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2125" w:rsidRPr="00702125" w:rsidRDefault="00702125" w:rsidP="00702125">
      <w:pPr>
        <w:widowControl/>
        <w:tabs>
          <w:tab w:val="right" w:pos="9639"/>
        </w:tabs>
        <w:wordWrap/>
        <w:autoSpaceDE/>
        <w:autoSpaceDN/>
        <w:spacing w:after="0" w:line="240" w:lineRule="auto"/>
        <w:jc w:val="left"/>
        <w:rPr>
          <w:rFonts w:ascii="Arial" w:hAnsi="Arial" w:cs="Arial"/>
          <w:b/>
          <w:kern w:val="0"/>
          <w:sz w:val="24"/>
          <w:szCs w:val="24"/>
          <w:lang w:val="en-GB" w:eastAsia="zh-CN"/>
        </w:rPr>
      </w:pPr>
      <w:bookmarkStart w:id="0" w:name="_Hlk491845607"/>
      <w:r w:rsidRPr="00702125">
        <w:rPr>
          <w:rFonts w:ascii="Arial" w:eastAsia="MS Mincho" w:hAnsi="Arial" w:cs="Arial"/>
          <w:b/>
          <w:kern w:val="0"/>
          <w:sz w:val="24"/>
          <w:szCs w:val="24"/>
          <w:lang w:val="en-GB" w:eastAsia="en-US"/>
        </w:rPr>
        <w:t>3GPP TSG-RAN WG4 Meeting #9</w:t>
      </w:r>
      <w:r w:rsidR="00180C65">
        <w:rPr>
          <w:rFonts w:ascii="Arial" w:eastAsia="等线" w:hAnsi="Arial" w:cs="Arial" w:hint="eastAsia"/>
          <w:b/>
          <w:kern w:val="0"/>
          <w:sz w:val="24"/>
          <w:szCs w:val="24"/>
          <w:lang w:val="en-GB" w:eastAsia="zh-CN"/>
        </w:rPr>
        <w:t>6</w:t>
      </w:r>
      <w:r w:rsidRPr="00702125">
        <w:rPr>
          <w:rFonts w:ascii="Arial" w:hAnsi="Arial" w:cs="Arial"/>
          <w:b/>
          <w:kern w:val="0"/>
          <w:sz w:val="24"/>
          <w:szCs w:val="24"/>
          <w:lang w:val="en-GB" w:eastAsia="zh-CN"/>
        </w:rPr>
        <w:t>-e</w:t>
      </w:r>
      <w:r w:rsidR="009C7AE8">
        <w:rPr>
          <w:rFonts w:ascii="Arial" w:hAnsi="Arial" w:cs="Arial"/>
          <w:b/>
          <w:kern w:val="0"/>
          <w:sz w:val="24"/>
          <w:szCs w:val="24"/>
          <w:lang w:val="en-GB" w:eastAsia="zh-CN"/>
        </w:rPr>
        <w:t xml:space="preserve">               </w:t>
      </w:r>
      <w:r w:rsidR="00B56796">
        <w:rPr>
          <w:rFonts w:ascii="Arial" w:hAnsi="Arial" w:cs="Arial"/>
          <w:b/>
          <w:kern w:val="0"/>
          <w:sz w:val="24"/>
          <w:szCs w:val="24"/>
          <w:lang w:val="en-GB" w:eastAsia="zh-CN"/>
        </w:rPr>
        <w:t xml:space="preserve">                 </w:t>
      </w:r>
      <w:r w:rsidR="00B56796" w:rsidRPr="00702125">
        <w:rPr>
          <w:rFonts w:ascii="Arial" w:eastAsia="MS Mincho" w:hAnsi="Arial" w:cs="Arial"/>
          <w:b/>
          <w:kern w:val="0"/>
          <w:sz w:val="24"/>
          <w:szCs w:val="24"/>
          <w:lang w:val="en-GB" w:eastAsia="en-US"/>
        </w:rPr>
        <w:t>R4-</w:t>
      </w:r>
      <w:r w:rsidR="00B56796" w:rsidRPr="00702125">
        <w:rPr>
          <w:rFonts w:ascii="Arial" w:hAnsi="Arial" w:cs="Arial"/>
          <w:b/>
          <w:kern w:val="0"/>
          <w:sz w:val="24"/>
          <w:szCs w:val="24"/>
          <w:lang w:val="en-GB" w:eastAsia="zh-CN"/>
        </w:rPr>
        <w:t>20</w:t>
      </w:r>
      <w:r w:rsidR="00063AF1">
        <w:rPr>
          <w:rFonts w:ascii="Arial" w:hAnsi="Arial" w:cs="Arial"/>
          <w:b/>
          <w:kern w:val="0"/>
          <w:sz w:val="24"/>
          <w:szCs w:val="24"/>
          <w:lang w:val="en-GB" w:eastAsia="zh-CN"/>
        </w:rPr>
        <w:t>1</w:t>
      </w:r>
      <w:r w:rsidR="00FF71F4">
        <w:rPr>
          <w:rFonts w:ascii="Arial" w:eastAsia="等线" w:hAnsi="Arial" w:cs="Arial" w:hint="eastAsia"/>
          <w:b/>
          <w:kern w:val="0"/>
          <w:sz w:val="24"/>
          <w:szCs w:val="24"/>
          <w:lang w:val="en-GB" w:eastAsia="zh-CN"/>
        </w:rPr>
        <w:t>1661</w:t>
      </w:r>
      <w:bookmarkStart w:id="1" w:name="_GoBack"/>
      <w:bookmarkEnd w:id="1"/>
      <w:r w:rsidRPr="00702125">
        <w:rPr>
          <w:rFonts w:ascii="Arial" w:eastAsia="MS Mincho" w:hAnsi="Arial" w:cs="Arial"/>
          <w:b/>
          <w:kern w:val="0"/>
          <w:sz w:val="24"/>
          <w:szCs w:val="24"/>
          <w:lang w:val="en-GB" w:eastAsia="en-US"/>
        </w:rPr>
        <w:tab/>
      </w:r>
      <w:r w:rsidRPr="00702125">
        <w:rPr>
          <w:rFonts w:ascii="Arial" w:eastAsia="MS Mincho" w:hAnsi="Arial" w:cs="Arial"/>
          <w:b/>
          <w:kern w:val="0"/>
          <w:sz w:val="24"/>
          <w:szCs w:val="24"/>
          <w:lang w:val="en-GB" w:eastAsia="zh-CN"/>
        </w:rPr>
        <w:t xml:space="preserve">                                                                                                                               </w:t>
      </w:r>
    </w:p>
    <w:bookmarkEnd w:id="0"/>
    <w:p w:rsidR="00702125" w:rsidRPr="00702125" w:rsidRDefault="00180C65" w:rsidP="00702125">
      <w:pPr>
        <w:widowControl/>
        <w:tabs>
          <w:tab w:val="right" w:pos="9639"/>
        </w:tabs>
        <w:wordWrap/>
        <w:autoSpaceDE/>
        <w:autoSpaceDN/>
        <w:spacing w:after="100" w:afterAutospacing="1" w:line="240" w:lineRule="auto"/>
        <w:jc w:val="left"/>
        <w:rPr>
          <w:rFonts w:ascii="Arial" w:hAnsi="Arial" w:cs="Arial"/>
          <w:b/>
          <w:kern w:val="0"/>
          <w:sz w:val="24"/>
          <w:szCs w:val="24"/>
          <w:lang w:val="en-GB" w:eastAsia="zh-CN"/>
        </w:rPr>
      </w:pPr>
      <w:r w:rsidRPr="0048098A">
        <w:rPr>
          <w:rFonts w:ascii="Arial" w:hAnsi="Arial" w:cs="Arial"/>
          <w:b/>
          <w:sz w:val="24"/>
          <w:szCs w:val="24"/>
          <w:lang w:eastAsia="zh-CN"/>
        </w:rPr>
        <w:t>Online</w:t>
      </w:r>
      <w:r w:rsidRPr="0048098A">
        <w:rPr>
          <w:rFonts w:ascii="Arial" w:eastAsia="MS Mincho" w:hAnsi="Arial" w:cs="Arial"/>
          <w:b/>
          <w:sz w:val="24"/>
          <w:szCs w:val="24"/>
        </w:rPr>
        <w:t xml:space="preserve">, </w:t>
      </w:r>
      <w:r>
        <w:rPr>
          <w:rFonts w:ascii="Arial" w:hAnsi="Arial" w:cs="Arial" w:hint="eastAsia"/>
          <w:b/>
          <w:sz w:val="24"/>
          <w:szCs w:val="24"/>
          <w:lang w:eastAsia="zh-CN"/>
        </w:rPr>
        <w:t>17</w:t>
      </w:r>
      <w:r w:rsidRPr="0048098A">
        <w:rPr>
          <w:rFonts w:ascii="Arial" w:eastAsia="MS Mincho" w:hAnsi="Arial" w:cs="Arial"/>
          <w:b/>
          <w:sz w:val="24"/>
          <w:szCs w:val="24"/>
          <w:vertAlign w:val="superscript"/>
        </w:rPr>
        <w:t>t</w:t>
      </w:r>
      <w:r w:rsidRPr="0048098A">
        <w:rPr>
          <w:rFonts w:ascii="Arial" w:hAnsi="Arial" w:cs="Arial"/>
          <w:b/>
          <w:sz w:val="24"/>
          <w:szCs w:val="24"/>
          <w:vertAlign w:val="superscript"/>
          <w:lang w:eastAsia="zh-CN"/>
        </w:rPr>
        <w:t>h</w:t>
      </w:r>
      <w:r w:rsidRPr="0048098A">
        <w:rPr>
          <w:rFonts w:ascii="Arial" w:hAnsi="Arial" w:cs="Arial"/>
          <w:b/>
          <w:sz w:val="24"/>
          <w:szCs w:val="24"/>
          <w:lang w:eastAsia="zh-CN"/>
        </w:rPr>
        <w:t xml:space="preserve"> </w:t>
      </w:r>
      <w:r>
        <w:rPr>
          <w:rFonts w:ascii="Arial" w:eastAsia="等线" w:hAnsi="Arial" w:cs="Arial" w:hint="eastAsia"/>
          <w:b/>
          <w:sz w:val="24"/>
          <w:szCs w:val="24"/>
          <w:lang w:eastAsia="zh-CN"/>
        </w:rPr>
        <w:t>Aug</w:t>
      </w:r>
      <w:r w:rsidRPr="0048098A">
        <w:rPr>
          <w:rFonts w:ascii="Arial" w:eastAsia="MS Mincho" w:hAnsi="Arial" w:cs="Arial"/>
          <w:b/>
          <w:sz w:val="24"/>
          <w:szCs w:val="24"/>
        </w:rPr>
        <w:t>-</w:t>
      </w:r>
      <w:r>
        <w:rPr>
          <w:rFonts w:ascii="Arial" w:eastAsia="等线" w:hAnsi="Arial" w:cs="Arial" w:hint="eastAsia"/>
          <w:b/>
          <w:sz w:val="24"/>
          <w:szCs w:val="24"/>
          <w:lang w:eastAsia="zh-CN"/>
        </w:rPr>
        <w:t>28</w:t>
      </w:r>
      <w:r w:rsidRPr="0048098A">
        <w:rPr>
          <w:rFonts w:ascii="Arial" w:hAnsi="Arial" w:cs="Arial"/>
          <w:b/>
          <w:sz w:val="24"/>
          <w:szCs w:val="24"/>
          <w:vertAlign w:val="superscript"/>
          <w:lang w:eastAsia="zh-CN"/>
        </w:rPr>
        <w:t>th</w:t>
      </w:r>
      <w:r w:rsidRPr="0048098A">
        <w:rPr>
          <w:rFonts w:ascii="Arial" w:eastAsia="MS Mincho" w:hAnsi="Arial" w:cs="Arial"/>
          <w:b/>
          <w:sz w:val="24"/>
          <w:szCs w:val="24"/>
        </w:rPr>
        <w:t xml:space="preserve"> </w:t>
      </w:r>
      <w:r>
        <w:rPr>
          <w:rFonts w:ascii="Arial" w:eastAsia="等线" w:hAnsi="Arial" w:cs="Arial" w:hint="eastAsia"/>
          <w:b/>
          <w:sz w:val="24"/>
          <w:szCs w:val="24"/>
          <w:lang w:eastAsia="zh-CN"/>
        </w:rPr>
        <w:t>Aug</w:t>
      </w:r>
      <w:r w:rsidRPr="0048098A">
        <w:rPr>
          <w:rFonts w:ascii="Arial" w:eastAsia="MS Mincho" w:hAnsi="Arial" w:cs="Arial"/>
          <w:b/>
          <w:sz w:val="24"/>
          <w:szCs w:val="24"/>
        </w:rPr>
        <w:t>, 20</w:t>
      </w:r>
      <w:r w:rsidRPr="0048098A">
        <w:rPr>
          <w:rFonts w:ascii="Arial" w:hAnsi="Arial" w:cs="Arial"/>
          <w:b/>
          <w:sz w:val="24"/>
          <w:szCs w:val="24"/>
          <w:lang w:eastAsia="zh-CN"/>
        </w:rPr>
        <w:t>20</w:t>
      </w:r>
    </w:p>
    <w:p w:rsidR="00702125" w:rsidRPr="00702125" w:rsidRDefault="00702125" w:rsidP="00702125">
      <w:pPr>
        <w:widowControl/>
        <w:wordWrap/>
        <w:autoSpaceDE/>
        <w:autoSpaceDN/>
        <w:spacing w:after="120" w:line="240" w:lineRule="auto"/>
        <w:ind w:left="1985" w:hanging="1985"/>
        <w:jc w:val="left"/>
        <w:rPr>
          <w:rFonts w:ascii="Arial" w:eastAsia="宋体" w:hAnsi="Arial" w:cs="Arial"/>
          <w:color w:val="000000"/>
          <w:kern w:val="0"/>
          <w:sz w:val="22"/>
          <w:szCs w:val="20"/>
          <w:lang w:val="en-GB" w:eastAsia="zh-CN"/>
        </w:rPr>
      </w:pPr>
      <w:r w:rsidRPr="00702125">
        <w:rPr>
          <w:rFonts w:ascii="Arial" w:eastAsia="MS Mincho" w:hAnsi="Arial" w:cs="Arial"/>
          <w:b/>
          <w:kern w:val="0"/>
          <w:sz w:val="22"/>
          <w:szCs w:val="20"/>
          <w:lang w:val="en-GB" w:eastAsia="en-US"/>
        </w:rPr>
        <w:t>Source:</w:t>
      </w:r>
      <w:r w:rsidRPr="00702125">
        <w:rPr>
          <w:rFonts w:ascii="Arial" w:eastAsia="MS Mincho" w:hAnsi="Arial" w:cs="Arial"/>
          <w:b/>
          <w:kern w:val="0"/>
          <w:sz w:val="22"/>
          <w:szCs w:val="20"/>
          <w:lang w:val="en-GB" w:eastAsia="en-US"/>
        </w:rPr>
        <w:tab/>
      </w:r>
      <w:r w:rsidRPr="00702125">
        <w:rPr>
          <w:rFonts w:ascii="Arial" w:eastAsia="宋体" w:hAnsi="Arial" w:cs="Arial"/>
          <w:color w:val="000000"/>
          <w:kern w:val="0"/>
          <w:sz w:val="22"/>
          <w:szCs w:val="20"/>
          <w:lang w:val="en-GB" w:eastAsia="zh-CN"/>
        </w:rPr>
        <w:t xml:space="preserve">Samsung, </w:t>
      </w:r>
      <w:r w:rsidR="009C7AE8">
        <w:rPr>
          <w:rFonts w:ascii="Arial" w:eastAsia="宋体" w:hAnsi="Arial" w:cs="Arial" w:hint="eastAsia"/>
          <w:color w:val="000000"/>
          <w:kern w:val="0"/>
          <w:sz w:val="22"/>
          <w:szCs w:val="20"/>
          <w:lang w:val="en-GB" w:eastAsia="zh-CN"/>
        </w:rPr>
        <w:t>KDDI</w:t>
      </w:r>
    </w:p>
    <w:p w:rsidR="00702125" w:rsidRPr="00702125" w:rsidRDefault="00702125" w:rsidP="00702125">
      <w:pPr>
        <w:widowControl/>
        <w:wordWrap/>
        <w:autoSpaceDE/>
        <w:autoSpaceDN/>
        <w:spacing w:after="120" w:line="240" w:lineRule="auto"/>
        <w:ind w:left="1985" w:hanging="1985"/>
        <w:jc w:val="left"/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</w:pP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en-GB" w:eastAsia="en-US"/>
        </w:rPr>
        <w:t>Title:</w:t>
      </w: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en-GB" w:eastAsia="en-US"/>
        </w:rPr>
        <w:tab/>
      </w:r>
      <w:r w:rsidRPr="00702125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>TP for TR 3</w:t>
      </w:r>
      <w:r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7</w:t>
      </w:r>
      <w:r w:rsidRPr="00702125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>.71</w:t>
      </w:r>
      <w:r w:rsidR="00180C65">
        <w:rPr>
          <w:rFonts w:ascii="Arial" w:eastAsia="等线" w:hAnsi="Arial" w:cs="Arial" w:hint="eastAsia"/>
          <w:color w:val="000000"/>
          <w:kern w:val="0"/>
          <w:sz w:val="22"/>
          <w:szCs w:val="20"/>
          <w:lang w:val="en-GB" w:eastAsia="zh-CN"/>
        </w:rPr>
        <w:t>7</w:t>
      </w:r>
      <w:r w:rsidRPr="00702125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>-</w:t>
      </w:r>
      <w:r w:rsidR="00270781">
        <w:rPr>
          <w:rFonts w:ascii="Arial" w:eastAsia="等线" w:hAnsi="Arial" w:cs="Arial" w:hint="eastAsia"/>
          <w:color w:val="000000"/>
          <w:kern w:val="0"/>
          <w:sz w:val="22"/>
          <w:szCs w:val="20"/>
          <w:lang w:val="en-GB" w:eastAsia="zh-CN"/>
        </w:rPr>
        <w:t>1</w:t>
      </w:r>
      <w:r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1</w:t>
      </w:r>
      <w:r w:rsidRPr="00702125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>-</w:t>
      </w:r>
      <w:r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21</w:t>
      </w:r>
      <w:r w:rsidRPr="00702125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 xml:space="preserve">: </w:t>
      </w:r>
      <w:r w:rsidR="00FC2C39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DC_</w:t>
      </w:r>
      <w:r w:rsidR="00180C65">
        <w:rPr>
          <w:rFonts w:ascii="Arial" w:eastAsia="等线" w:hAnsi="Arial" w:cs="Arial" w:hint="eastAsia"/>
          <w:color w:val="000000"/>
          <w:kern w:val="0"/>
          <w:sz w:val="22"/>
          <w:szCs w:val="20"/>
          <w:lang w:val="en-GB" w:eastAsia="zh-CN"/>
        </w:rPr>
        <w:t>1</w:t>
      </w:r>
      <w:r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A_n</w:t>
      </w:r>
      <w:r w:rsidR="00180C65">
        <w:rPr>
          <w:rFonts w:ascii="Arial" w:eastAsia="等线" w:hAnsi="Arial" w:cs="Arial" w:hint="eastAsia"/>
          <w:color w:val="000000"/>
          <w:kern w:val="0"/>
          <w:sz w:val="22"/>
          <w:szCs w:val="20"/>
          <w:lang w:val="en-GB" w:eastAsia="zh-CN"/>
        </w:rPr>
        <w:t>28</w:t>
      </w:r>
      <w:r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A-n</w:t>
      </w:r>
      <w:r w:rsidR="00180C65">
        <w:rPr>
          <w:rFonts w:ascii="Arial" w:eastAsia="等线" w:hAnsi="Arial" w:cs="Arial" w:hint="eastAsia"/>
          <w:color w:val="000000"/>
          <w:kern w:val="0"/>
          <w:sz w:val="22"/>
          <w:szCs w:val="20"/>
          <w:lang w:val="en-GB" w:eastAsia="zh-CN"/>
        </w:rPr>
        <w:t>41</w:t>
      </w:r>
      <w:r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A</w:t>
      </w:r>
    </w:p>
    <w:p w:rsidR="00702125" w:rsidRPr="00756BBB" w:rsidRDefault="00702125" w:rsidP="00702125">
      <w:pPr>
        <w:widowControl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wordWrap/>
        <w:autoSpaceDE/>
        <w:autoSpaceDN/>
        <w:spacing w:after="120" w:line="240" w:lineRule="auto"/>
        <w:ind w:left="1985" w:hanging="1985"/>
        <w:jc w:val="left"/>
        <w:rPr>
          <w:rFonts w:ascii="Arial" w:eastAsia="等线" w:hAnsi="Arial" w:cs="Arial"/>
          <w:color w:val="000000"/>
          <w:kern w:val="0"/>
          <w:sz w:val="22"/>
          <w:szCs w:val="20"/>
          <w:lang w:val="en-GB" w:eastAsia="zh-CN"/>
        </w:rPr>
      </w:pP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en-US"/>
        </w:rPr>
        <w:t>Agenda item:</w:t>
      </w: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en-US"/>
        </w:rPr>
        <w:tab/>
      </w: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ja-JP"/>
        </w:rPr>
        <w:tab/>
      </w: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ja-JP"/>
        </w:rPr>
        <w:tab/>
      </w:r>
      <w:r w:rsidR="00DE586B">
        <w:rPr>
          <w:rFonts w:ascii="Arial" w:eastAsia="等线" w:hAnsi="Arial" w:cs="Arial" w:hint="eastAsia"/>
          <w:color w:val="000000"/>
          <w:kern w:val="0"/>
          <w:sz w:val="22"/>
          <w:szCs w:val="20"/>
          <w:lang w:val="en-GB" w:eastAsia="zh-CN"/>
        </w:rPr>
        <w:t>10</w:t>
      </w:r>
      <w:r w:rsidR="00F805BE" w:rsidRPr="0000012D">
        <w:rPr>
          <w:rFonts w:ascii="Arial" w:eastAsia="MS Mincho" w:hAnsi="Arial" w:cs="Arial" w:hint="eastAsia"/>
          <w:color w:val="000000"/>
          <w:kern w:val="0"/>
          <w:sz w:val="22"/>
          <w:szCs w:val="20"/>
          <w:lang w:val="en-GB" w:eastAsia="ja-JP"/>
        </w:rPr>
        <w:t>.7.2</w:t>
      </w:r>
    </w:p>
    <w:p w:rsidR="00702125" w:rsidRPr="00702125" w:rsidRDefault="00702125" w:rsidP="00702125">
      <w:pPr>
        <w:widowControl/>
        <w:wordWrap/>
        <w:autoSpaceDE/>
        <w:autoSpaceDN/>
        <w:spacing w:after="120" w:line="240" w:lineRule="auto"/>
        <w:ind w:left="1985" w:hanging="1985"/>
        <w:jc w:val="left"/>
        <w:rPr>
          <w:rFonts w:ascii="Arial" w:eastAsia="MS Mincho" w:hAnsi="Arial" w:cs="Arial"/>
          <w:kern w:val="0"/>
          <w:sz w:val="22"/>
          <w:szCs w:val="20"/>
          <w:lang w:val="en-GB" w:eastAsia="ja-JP"/>
        </w:rPr>
      </w:pP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en-GB" w:eastAsia="en-US"/>
        </w:rPr>
        <w:t>Document for:</w:t>
      </w: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en-GB" w:eastAsia="en-US"/>
        </w:rPr>
        <w:tab/>
      </w:r>
      <w:r w:rsidRPr="00702125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>Approval</w:t>
      </w:r>
    </w:p>
    <w:p w:rsidR="00702125" w:rsidRPr="00702125" w:rsidRDefault="00702125" w:rsidP="00702125">
      <w:pPr>
        <w:keepNext/>
        <w:keepLines/>
        <w:widowControl/>
        <w:pBdr>
          <w:top w:val="single" w:sz="12" w:space="6" w:color="auto"/>
        </w:pBdr>
        <w:wordWrap/>
        <w:autoSpaceDE/>
        <w:autoSpaceDN/>
        <w:spacing w:before="240" w:after="180" w:line="240" w:lineRule="auto"/>
        <w:ind w:left="1134" w:hanging="1134"/>
        <w:jc w:val="left"/>
        <w:outlineLvl w:val="0"/>
        <w:rPr>
          <w:rFonts w:ascii="Arial" w:eastAsia="MS Mincho" w:hAnsi="Arial" w:cs="Times New Roman"/>
          <w:kern w:val="0"/>
          <w:sz w:val="36"/>
          <w:szCs w:val="20"/>
          <w:lang w:val="en-GB" w:eastAsia="ja-JP"/>
        </w:rPr>
      </w:pPr>
      <w:r w:rsidRPr="00702125">
        <w:rPr>
          <w:rFonts w:ascii="Arial" w:eastAsia="MS Mincho" w:hAnsi="Arial" w:cs="Times New Roman"/>
          <w:kern w:val="0"/>
          <w:sz w:val="36"/>
          <w:szCs w:val="20"/>
          <w:lang w:val="en-GB" w:eastAsia="ja-JP"/>
        </w:rPr>
        <w:t>1. Introduction</w:t>
      </w:r>
    </w:p>
    <w:p w:rsidR="00702125" w:rsidRPr="00702125" w:rsidRDefault="00702125" w:rsidP="00702125">
      <w:pPr>
        <w:widowControl/>
        <w:wordWrap/>
        <w:autoSpaceDE/>
        <w:autoSpaceDN/>
        <w:spacing w:after="180" w:line="240" w:lineRule="auto"/>
        <w:ind w:leftChars="50" w:left="100"/>
        <w:jc w:val="left"/>
        <w:rPr>
          <w:rFonts w:ascii="Times New Roman" w:hAnsi="Times New Roman" w:cs="Times New Roman"/>
          <w:kern w:val="0"/>
          <w:szCs w:val="20"/>
          <w:lang w:val="en-GB" w:eastAsia="zh-CN"/>
        </w:rPr>
      </w:pP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This contribution is a text proposal for TR 3</w:t>
      </w:r>
      <w:r w:rsidRPr="00702125">
        <w:rPr>
          <w:rFonts w:ascii="Times New Roman" w:hAnsi="Times New Roman" w:cs="Times New Roman"/>
          <w:kern w:val="0"/>
          <w:szCs w:val="20"/>
          <w:lang w:val="en-GB" w:eastAsia="zh-CN"/>
        </w:rPr>
        <w:t>7</w:t>
      </w: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.71</w:t>
      </w:r>
      <w:r w:rsidR="00C2613E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7</w:t>
      </w: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-</w:t>
      </w:r>
      <w:r w:rsidR="00136159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1</w:t>
      </w:r>
      <w:r w:rsidRPr="00702125">
        <w:rPr>
          <w:rFonts w:ascii="Times New Roman" w:hAnsi="Times New Roman" w:cs="Times New Roman"/>
          <w:kern w:val="0"/>
          <w:szCs w:val="20"/>
          <w:lang w:val="en-GB" w:eastAsia="zh-CN"/>
        </w:rPr>
        <w:t>1</w:t>
      </w: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-</w:t>
      </w:r>
      <w:r w:rsidRPr="00702125">
        <w:rPr>
          <w:rFonts w:ascii="Times New Roman" w:hAnsi="Times New Roman" w:cs="Times New Roman"/>
          <w:kern w:val="0"/>
          <w:szCs w:val="20"/>
          <w:lang w:val="en-GB" w:eastAsia="zh-CN"/>
        </w:rPr>
        <w:t>21</w:t>
      </w: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 xml:space="preserve"> to include</w:t>
      </w:r>
      <w:r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 xml:space="preserve"> </w:t>
      </w:r>
      <w:r w:rsidR="00180C6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DC_1A_n28A-n41A</w:t>
      </w: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 xml:space="preserve"> according to the request in [1].</w:t>
      </w:r>
    </w:p>
    <w:p w:rsidR="00702125" w:rsidRPr="00702125" w:rsidRDefault="00702125" w:rsidP="00702125">
      <w:pPr>
        <w:keepNext/>
        <w:keepLines/>
        <w:widowControl/>
        <w:pBdr>
          <w:top w:val="single" w:sz="12" w:space="3" w:color="auto"/>
        </w:pBdr>
        <w:tabs>
          <w:tab w:val="num" w:pos="522"/>
        </w:tabs>
        <w:wordWrap/>
        <w:autoSpaceDE/>
        <w:autoSpaceDN/>
        <w:spacing w:before="240" w:after="180" w:line="240" w:lineRule="auto"/>
        <w:ind w:left="522" w:hanging="522"/>
        <w:jc w:val="left"/>
        <w:outlineLvl w:val="0"/>
        <w:rPr>
          <w:rFonts w:ascii="Arial" w:eastAsia="宋体" w:hAnsi="Arial" w:cs="Times New Roman"/>
          <w:kern w:val="0"/>
          <w:sz w:val="36"/>
          <w:szCs w:val="20"/>
          <w:lang w:eastAsia="en-US"/>
        </w:rPr>
      </w:pPr>
      <w:r w:rsidRPr="00702125">
        <w:rPr>
          <w:rFonts w:ascii="Arial" w:eastAsia="宋体" w:hAnsi="Arial" w:cs="Times New Roman"/>
          <w:kern w:val="0"/>
          <w:sz w:val="36"/>
          <w:szCs w:val="20"/>
          <w:lang w:eastAsia="zh-CN"/>
        </w:rPr>
        <w:t xml:space="preserve">2. </w:t>
      </w:r>
      <w:r w:rsidRPr="00702125">
        <w:rPr>
          <w:rFonts w:ascii="Arial" w:eastAsia="宋体" w:hAnsi="Arial" w:cs="Times New Roman"/>
          <w:kern w:val="0"/>
          <w:sz w:val="36"/>
          <w:szCs w:val="20"/>
          <w:lang w:eastAsia="en-US"/>
        </w:rPr>
        <w:t>Reference</w:t>
      </w:r>
    </w:p>
    <w:p w:rsidR="00702125" w:rsidRPr="00180C65" w:rsidRDefault="00702125" w:rsidP="00180C65">
      <w:pPr>
        <w:numPr>
          <w:ilvl w:val="0"/>
          <w:numId w:val="1"/>
        </w:numPr>
        <w:spacing w:before="60"/>
        <w:textAlignment w:val="baseline"/>
        <w:rPr>
          <w:rFonts w:ascii="Times New Roman" w:eastAsia="等线" w:hAnsi="Times New Roman" w:cs="Times New Roman"/>
          <w:kern w:val="0"/>
          <w:szCs w:val="20"/>
          <w:lang w:val="en-GB" w:eastAsia="zh-CN"/>
        </w:rPr>
      </w:pP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RP-</w:t>
      </w:r>
      <w:r w:rsidR="00FC2C39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20</w:t>
      </w:r>
      <w:r w:rsidR="00180C65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1372</w:t>
      </w:r>
      <w:r w:rsidRPr="00180C65">
        <w:rPr>
          <w:rFonts w:ascii="Times New Roman" w:eastAsia="等线" w:hAnsi="Times New Roman" w:cs="Times New Roman"/>
          <w:kern w:val="0"/>
          <w:szCs w:val="20"/>
          <w:lang w:val="en-GB" w:eastAsia="zh-CN"/>
        </w:rPr>
        <w:t xml:space="preserve">, </w:t>
      </w:r>
      <w:r w:rsidR="00180C65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 xml:space="preserve">New </w:t>
      </w:r>
      <w:r w:rsidR="00180C65" w:rsidRPr="00180C65">
        <w:rPr>
          <w:rFonts w:ascii="Times New Roman" w:eastAsia="等线" w:hAnsi="Times New Roman" w:cs="Times New Roman"/>
          <w:kern w:val="0"/>
          <w:szCs w:val="20"/>
          <w:lang w:val="en-GB" w:eastAsia="zh-CN"/>
        </w:rPr>
        <w:t>WID on Dual Connectivity (DC) of x bands (x=1</w:t>
      </w:r>
      <w:proofErr w:type="gramStart"/>
      <w:r w:rsidR="00180C65" w:rsidRPr="00180C65">
        <w:rPr>
          <w:rFonts w:ascii="Times New Roman" w:eastAsia="等线" w:hAnsi="Times New Roman" w:cs="Times New Roman"/>
          <w:kern w:val="0"/>
          <w:szCs w:val="20"/>
          <w:lang w:val="en-GB" w:eastAsia="zh-CN"/>
        </w:rPr>
        <w:t>,2,3,4</w:t>
      </w:r>
      <w:proofErr w:type="gramEnd"/>
      <w:r w:rsidR="00180C65" w:rsidRPr="00180C65">
        <w:rPr>
          <w:rFonts w:ascii="Times New Roman" w:eastAsia="等线" w:hAnsi="Times New Roman" w:cs="Times New Roman"/>
          <w:kern w:val="0"/>
          <w:szCs w:val="20"/>
          <w:lang w:val="en-GB" w:eastAsia="zh-CN"/>
        </w:rPr>
        <w:t>) LTE inter-band CA (</w:t>
      </w:r>
      <w:proofErr w:type="spellStart"/>
      <w:r w:rsidR="00180C65" w:rsidRPr="00180C65">
        <w:rPr>
          <w:rFonts w:ascii="Times New Roman" w:eastAsia="等线" w:hAnsi="Times New Roman" w:cs="Times New Roman"/>
          <w:kern w:val="0"/>
          <w:szCs w:val="20"/>
          <w:lang w:val="en-GB" w:eastAsia="zh-CN"/>
        </w:rPr>
        <w:t>xDL</w:t>
      </w:r>
      <w:proofErr w:type="spellEnd"/>
      <w:r w:rsidR="00180C65" w:rsidRPr="00180C65">
        <w:rPr>
          <w:rFonts w:ascii="Times New Roman" w:eastAsia="等线" w:hAnsi="Times New Roman" w:cs="Times New Roman"/>
          <w:kern w:val="0"/>
          <w:szCs w:val="20"/>
          <w:lang w:val="en-GB" w:eastAsia="zh-CN"/>
        </w:rPr>
        <w:t>/1UL) and 2 bands NR inter-band CA (2DL/1UL)</w:t>
      </w:r>
      <w:r w:rsidRPr="00180C6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.</w:t>
      </w:r>
    </w:p>
    <w:p w:rsidR="00702125" w:rsidRPr="00702125" w:rsidRDefault="00702125" w:rsidP="00702125">
      <w:pPr>
        <w:keepNext/>
        <w:keepLines/>
        <w:widowControl/>
        <w:pBdr>
          <w:top w:val="single" w:sz="12" w:space="3" w:color="auto"/>
        </w:pBdr>
        <w:wordWrap/>
        <w:autoSpaceDE/>
        <w:autoSpaceDN/>
        <w:spacing w:before="240" w:after="180" w:line="240" w:lineRule="auto"/>
        <w:ind w:left="1134" w:hanging="1134"/>
        <w:jc w:val="left"/>
        <w:outlineLvl w:val="0"/>
        <w:rPr>
          <w:rFonts w:ascii="Arial" w:hAnsi="Arial" w:cs="Times New Roman"/>
          <w:kern w:val="0"/>
          <w:sz w:val="36"/>
          <w:szCs w:val="20"/>
          <w:lang w:val="en-GB" w:eastAsia="zh-CN"/>
        </w:rPr>
      </w:pPr>
      <w:r w:rsidRPr="00702125">
        <w:rPr>
          <w:rFonts w:ascii="Arial" w:eastAsia="宋体" w:hAnsi="Arial" w:cs="Times New Roman"/>
          <w:kern w:val="0"/>
          <w:sz w:val="36"/>
          <w:szCs w:val="20"/>
          <w:lang w:val="en-GB" w:eastAsia="zh-CN"/>
        </w:rPr>
        <w:t>3</w:t>
      </w:r>
      <w:r w:rsidRPr="00702125">
        <w:rPr>
          <w:rFonts w:ascii="Arial" w:eastAsia="MS Mincho" w:hAnsi="Arial" w:cs="Times New Roman"/>
          <w:kern w:val="0"/>
          <w:sz w:val="36"/>
          <w:szCs w:val="20"/>
          <w:lang w:val="en-GB" w:eastAsia="ja-JP"/>
        </w:rPr>
        <w:t>. Text Proposal</w:t>
      </w:r>
    </w:p>
    <w:p w:rsidR="00702125" w:rsidRPr="00702125" w:rsidRDefault="00702125" w:rsidP="00702125">
      <w:pPr>
        <w:widowControl/>
        <w:wordWrap/>
        <w:autoSpaceDE/>
        <w:autoSpaceDN/>
        <w:spacing w:after="180" w:line="240" w:lineRule="auto"/>
        <w:jc w:val="center"/>
        <w:rPr>
          <w:rFonts w:ascii="Times New Roman" w:eastAsia="宋体" w:hAnsi="Times New Roman" w:cs="Times New Roman"/>
          <w:kern w:val="0"/>
          <w:szCs w:val="20"/>
          <w:lang w:eastAsia="zh-CN"/>
        </w:rPr>
      </w:pPr>
      <w:r w:rsidRPr="00702125">
        <w:rPr>
          <w:rFonts w:ascii="Times New Roman" w:eastAsia="宋体" w:hAnsi="Times New Roman" w:cs="Times New Roman"/>
          <w:b/>
          <w:color w:val="FF0000"/>
          <w:kern w:val="0"/>
          <w:sz w:val="36"/>
          <w:szCs w:val="20"/>
          <w:lang w:eastAsia="en-US"/>
        </w:rPr>
        <w:t>&lt;Start of Text Proposal&gt;</w:t>
      </w:r>
      <w:bookmarkStart w:id="2" w:name="_Toc523749799"/>
      <w:bookmarkStart w:id="3" w:name="_Toc523750864"/>
      <w:bookmarkStart w:id="4" w:name="_Toc527979877"/>
      <w:bookmarkStart w:id="5" w:name="historyclause"/>
    </w:p>
    <w:p w:rsidR="009850B0" w:rsidRPr="00702125" w:rsidRDefault="009850B0" w:rsidP="009850B0">
      <w:pPr>
        <w:keepNext/>
        <w:keepLines/>
        <w:widowControl/>
        <w:wordWrap/>
        <w:autoSpaceDE/>
        <w:autoSpaceDN/>
        <w:spacing w:before="180" w:after="180" w:line="240" w:lineRule="auto"/>
        <w:ind w:left="1134" w:hanging="1134"/>
        <w:jc w:val="left"/>
        <w:outlineLvl w:val="1"/>
        <w:rPr>
          <w:ins w:id="6" w:author="samsung" w:date="2020-07-15T15:43:00Z"/>
          <w:rFonts w:ascii="Arial" w:eastAsia="宋体" w:hAnsi="Arial" w:cs="Times New Roman"/>
          <w:kern w:val="0"/>
          <w:sz w:val="32"/>
          <w:szCs w:val="20"/>
          <w:lang w:val="sv-SE" w:eastAsia="zh-CN"/>
        </w:rPr>
      </w:pPr>
      <w:bookmarkStart w:id="7" w:name="_Toc22819950"/>
      <w:bookmarkStart w:id="8" w:name="_Toc523749803"/>
      <w:bookmarkStart w:id="9" w:name="_Toc523750868"/>
      <w:bookmarkStart w:id="10" w:name="_Toc527979881"/>
      <w:bookmarkStart w:id="11" w:name="_Hlk523749210"/>
      <w:bookmarkEnd w:id="2"/>
      <w:bookmarkEnd w:id="3"/>
      <w:bookmarkEnd w:id="4"/>
      <w:ins w:id="12" w:author="samsung" w:date="2020-07-15T15:43:00Z">
        <w:r>
          <w:rPr>
            <w:rFonts w:ascii="Arial" w:eastAsia="宋体" w:hAnsi="Arial" w:cs="Times New Roman"/>
            <w:kern w:val="0"/>
            <w:sz w:val="32"/>
            <w:szCs w:val="20"/>
            <w:lang w:val="sv-SE" w:eastAsia="en-US"/>
          </w:rPr>
          <w:t>6.x</w:t>
        </w:r>
        <w:r w:rsidRPr="00702125">
          <w:rPr>
            <w:rFonts w:ascii="Arial" w:eastAsia="宋体" w:hAnsi="Arial" w:cs="Times New Roman"/>
            <w:kern w:val="0"/>
            <w:sz w:val="32"/>
            <w:szCs w:val="20"/>
            <w:lang w:val="sv-SE" w:eastAsia="en-US"/>
          </w:rPr>
          <w:tab/>
        </w:r>
        <w:bookmarkEnd w:id="7"/>
        <w:r>
          <w:rPr>
            <w:rFonts w:ascii="Arial" w:eastAsia="宋体" w:hAnsi="Arial" w:cs="Times New Roman"/>
            <w:kern w:val="0"/>
            <w:sz w:val="32"/>
            <w:szCs w:val="20"/>
            <w:lang w:val="sv-SE" w:eastAsia="en-US"/>
          </w:rPr>
          <w:t>DC_1_n28-n41</w:t>
        </w:r>
      </w:ins>
    </w:p>
    <w:p w:rsidR="009850B0" w:rsidRPr="00702125" w:rsidRDefault="009850B0" w:rsidP="009850B0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13" w:author="samsung" w:date="2020-07-15T15:43:00Z"/>
          <w:rFonts w:ascii="Arial" w:eastAsia="宋体" w:hAnsi="Arial" w:cs="Times New Roman"/>
          <w:kern w:val="0"/>
          <w:sz w:val="28"/>
          <w:szCs w:val="20"/>
          <w:lang w:val="sv-SE" w:eastAsia="ja-JP"/>
        </w:rPr>
      </w:pPr>
      <w:bookmarkStart w:id="14" w:name="_Toc22735628"/>
      <w:bookmarkStart w:id="15" w:name="_Toc22819660"/>
      <w:ins w:id="16" w:author="samsung" w:date="2020-07-15T15:43:00Z">
        <w:r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6.x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>.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1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ab/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O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>perating bands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 xml:space="preserve"> for 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ja-JP"/>
          </w:rPr>
          <w:t>DC</w:t>
        </w:r>
        <w:bookmarkEnd w:id="14"/>
        <w:bookmarkEnd w:id="15"/>
      </w:ins>
    </w:p>
    <w:p w:rsidR="009850B0" w:rsidRPr="00702125" w:rsidRDefault="009850B0" w:rsidP="009850B0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17" w:author="samsung" w:date="2020-07-15T15:43:00Z"/>
          <w:rFonts w:ascii="Arial" w:eastAsia="宋体" w:hAnsi="Arial" w:cs="Times New Roman"/>
          <w:b/>
          <w:kern w:val="0"/>
          <w:szCs w:val="20"/>
          <w:lang w:val="x-none" w:eastAsia="ja-JP"/>
        </w:rPr>
      </w:pPr>
      <w:ins w:id="18" w:author="samsung" w:date="2020-07-15T15:43:00Z"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Table </w:t>
        </w:r>
        <w:r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>6.x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>.1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-1: 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 xml:space="preserve">DC band combination of 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ja-JP"/>
          </w:rPr>
          <w:t>LTE 1DL/1UL + NR 2DL/1UL</w:t>
        </w:r>
      </w:ins>
    </w:p>
    <w:tbl>
      <w:tblPr>
        <w:tblW w:w="97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325"/>
        <w:gridCol w:w="1244"/>
        <w:gridCol w:w="1120"/>
        <w:gridCol w:w="295"/>
        <w:gridCol w:w="1594"/>
        <w:gridCol w:w="1232"/>
        <w:gridCol w:w="355"/>
        <w:gridCol w:w="1531"/>
        <w:gridCol w:w="1043"/>
      </w:tblGrid>
      <w:tr w:rsidR="009850B0" w:rsidRPr="00702125" w:rsidTr="002A1D7B">
        <w:trPr>
          <w:trHeight w:val="268"/>
          <w:jc w:val="center"/>
          <w:ins w:id="19" w:author="samsung" w:date="2020-07-15T15:43:00Z"/>
        </w:trPr>
        <w:tc>
          <w:tcPr>
            <w:tcW w:w="1325" w:type="dxa"/>
            <w:vMerge w:val="restart"/>
            <w:vAlign w:val="center"/>
          </w:tcPr>
          <w:p w:rsidR="009850B0" w:rsidRPr="00702125" w:rsidRDefault="009850B0" w:rsidP="002A1D7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" w:author="samsung" w:date="2020-07-15T15:43:00Z"/>
                <w:rFonts w:ascii="Arial" w:eastAsia="宋体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21" w:author="samsung" w:date="2020-07-15T15:43:00Z">
              <w:r w:rsidRPr="00702125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E-UTRA</w:t>
              </w:r>
              <w:r w:rsidRPr="00702125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ja-JP"/>
                </w:rPr>
                <w:t xml:space="preserve"> and NR</w:t>
              </w:r>
              <w:r w:rsidRPr="00702125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en-US"/>
                </w:rPr>
                <w:t xml:space="preserve"> </w:t>
              </w:r>
              <w:r w:rsidRPr="00702125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ja-JP"/>
                </w:rPr>
                <w:t>DC</w:t>
              </w:r>
              <w:r w:rsidRPr="00702125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en-US"/>
                </w:rPr>
                <w:t xml:space="preserve"> Band</w:t>
              </w:r>
            </w:ins>
          </w:p>
        </w:tc>
        <w:tc>
          <w:tcPr>
            <w:tcW w:w="1244" w:type="dxa"/>
            <w:vMerge w:val="restart"/>
            <w:vAlign w:val="center"/>
          </w:tcPr>
          <w:p w:rsidR="009850B0" w:rsidRPr="00702125" w:rsidRDefault="009850B0" w:rsidP="002A1D7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" w:author="samsung" w:date="2020-07-15T15:43:00Z"/>
                <w:rFonts w:ascii="Arial" w:eastAsia="宋体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23" w:author="samsung" w:date="2020-07-15T15:43:00Z">
              <w:r w:rsidRPr="00702125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E-UTRA</w:t>
              </w:r>
              <w:r w:rsidRPr="00702125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ja-JP"/>
                </w:rPr>
                <w:t xml:space="preserve"> and NR</w:t>
              </w:r>
              <w:r w:rsidRPr="00702125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en-US"/>
                </w:rPr>
                <w:t xml:space="preserve"> Band</w:t>
              </w:r>
            </w:ins>
          </w:p>
        </w:tc>
        <w:tc>
          <w:tcPr>
            <w:tcW w:w="3009" w:type="dxa"/>
            <w:gridSpan w:val="3"/>
          </w:tcPr>
          <w:p w:rsidR="009850B0" w:rsidRPr="00702125" w:rsidRDefault="009850B0" w:rsidP="002A1D7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" w:author="samsung" w:date="2020-07-15T15:43:00Z"/>
                <w:rFonts w:ascii="Arial" w:eastAsia="宋体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25" w:author="samsung" w:date="2020-07-15T15:43:00Z">
              <w:r w:rsidRPr="00702125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Uplink (UL) band</w:t>
              </w:r>
            </w:ins>
          </w:p>
        </w:tc>
        <w:tc>
          <w:tcPr>
            <w:tcW w:w="3118" w:type="dxa"/>
            <w:gridSpan w:val="3"/>
          </w:tcPr>
          <w:p w:rsidR="009850B0" w:rsidRPr="00702125" w:rsidRDefault="009850B0" w:rsidP="002A1D7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6" w:author="samsung" w:date="2020-07-15T15:43:00Z"/>
                <w:rFonts w:ascii="Arial" w:eastAsia="宋体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27" w:author="samsung" w:date="2020-07-15T15:43:00Z">
              <w:r w:rsidRPr="00702125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Downlink (DL) band</w:t>
              </w:r>
            </w:ins>
          </w:p>
        </w:tc>
        <w:tc>
          <w:tcPr>
            <w:tcW w:w="1043" w:type="dxa"/>
            <w:vMerge w:val="restart"/>
            <w:vAlign w:val="center"/>
          </w:tcPr>
          <w:p w:rsidR="009850B0" w:rsidRPr="00702125" w:rsidRDefault="009850B0" w:rsidP="002A1D7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8" w:author="samsung" w:date="2020-07-15T15:43:00Z"/>
                <w:rFonts w:ascii="Arial" w:eastAsia="宋体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29" w:author="samsung" w:date="2020-07-15T15:43:00Z">
              <w:r w:rsidRPr="00702125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Duplex</w:t>
              </w:r>
            </w:ins>
          </w:p>
          <w:p w:rsidR="009850B0" w:rsidRPr="00702125" w:rsidRDefault="009850B0" w:rsidP="002A1D7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0" w:author="samsung" w:date="2020-07-15T15:43:00Z"/>
                <w:rFonts w:ascii="Arial" w:eastAsia="宋体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31" w:author="samsung" w:date="2020-07-15T15:43:00Z">
              <w:r w:rsidRPr="00702125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mode</w:t>
              </w:r>
            </w:ins>
          </w:p>
        </w:tc>
      </w:tr>
      <w:tr w:rsidR="009850B0" w:rsidRPr="00702125" w:rsidTr="002A1D7B">
        <w:trPr>
          <w:trHeight w:val="184"/>
          <w:jc w:val="center"/>
          <w:ins w:id="32" w:author="samsung" w:date="2020-07-15T15:43:00Z"/>
        </w:trPr>
        <w:tc>
          <w:tcPr>
            <w:tcW w:w="1325" w:type="dxa"/>
            <w:vMerge/>
          </w:tcPr>
          <w:p w:rsidR="009850B0" w:rsidRPr="00702125" w:rsidRDefault="009850B0" w:rsidP="002A1D7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33" w:author="samsung" w:date="2020-07-15T15:43:00Z"/>
                <w:rFonts w:ascii="Arial" w:eastAsia="宋体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1244" w:type="dxa"/>
            <w:vMerge/>
          </w:tcPr>
          <w:p w:rsidR="009850B0" w:rsidRPr="00702125" w:rsidRDefault="009850B0" w:rsidP="002A1D7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34" w:author="samsung" w:date="2020-07-15T15:43:00Z"/>
                <w:rFonts w:ascii="Arial" w:eastAsia="宋体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3009" w:type="dxa"/>
            <w:gridSpan w:val="3"/>
            <w:vAlign w:val="center"/>
          </w:tcPr>
          <w:p w:rsidR="009850B0" w:rsidRPr="00702125" w:rsidRDefault="009850B0" w:rsidP="002A1D7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5" w:author="samsung" w:date="2020-07-15T15:43:00Z"/>
                <w:rFonts w:ascii="Arial" w:eastAsia="宋体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36" w:author="samsung" w:date="2020-07-15T15:43:00Z">
              <w:r w:rsidRPr="00702125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BS receive / UE transmit</w:t>
              </w:r>
            </w:ins>
          </w:p>
        </w:tc>
        <w:tc>
          <w:tcPr>
            <w:tcW w:w="3118" w:type="dxa"/>
            <w:gridSpan w:val="3"/>
          </w:tcPr>
          <w:p w:rsidR="009850B0" w:rsidRPr="00702125" w:rsidRDefault="009850B0" w:rsidP="002A1D7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7" w:author="samsung" w:date="2020-07-15T15:43:00Z"/>
                <w:rFonts w:ascii="Arial" w:eastAsia="宋体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38" w:author="samsung" w:date="2020-07-15T15:43:00Z">
              <w:r w:rsidRPr="00702125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BS transmit / UE receive</w:t>
              </w:r>
            </w:ins>
          </w:p>
        </w:tc>
        <w:tc>
          <w:tcPr>
            <w:tcW w:w="1043" w:type="dxa"/>
            <w:vMerge/>
          </w:tcPr>
          <w:p w:rsidR="009850B0" w:rsidRPr="00702125" w:rsidRDefault="009850B0" w:rsidP="002A1D7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39" w:author="samsung" w:date="2020-07-15T15:43:00Z"/>
                <w:rFonts w:ascii="Arial" w:eastAsia="宋体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</w:tr>
      <w:tr w:rsidR="009850B0" w:rsidRPr="00702125" w:rsidTr="002A1D7B">
        <w:trPr>
          <w:trHeight w:val="184"/>
          <w:jc w:val="center"/>
          <w:ins w:id="40" w:author="samsung" w:date="2020-07-15T15:43:00Z"/>
        </w:trPr>
        <w:tc>
          <w:tcPr>
            <w:tcW w:w="1325" w:type="dxa"/>
            <w:vMerge/>
          </w:tcPr>
          <w:p w:rsidR="009850B0" w:rsidRPr="00702125" w:rsidRDefault="009850B0" w:rsidP="002A1D7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41" w:author="samsung" w:date="2020-07-15T15:43:00Z"/>
                <w:rFonts w:ascii="Arial" w:eastAsia="宋体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1244" w:type="dxa"/>
            <w:vMerge/>
          </w:tcPr>
          <w:p w:rsidR="009850B0" w:rsidRPr="00702125" w:rsidRDefault="009850B0" w:rsidP="002A1D7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42" w:author="samsung" w:date="2020-07-15T15:43:00Z"/>
                <w:rFonts w:ascii="Arial" w:eastAsia="宋体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3009" w:type="dxa"/>
            <w:gridSpan w:val="3"/>
            <w:vAlign w:val="center"/>
          </w:tcPr>
          <w:p w:rsidR="009850B0" w:rsidRPr="00702125" w:rsidRDefault="009850B0" w:rsidP="002A1D7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3" w:author="samsung" w:date="2020-07-15T15:43:00Z"/>
                <w:rFonts w:ascii="Arial" w:eastAsia="宋体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proofErr w:type="spellStart"/>
            <w:ins w:id="44" w:author="samsung" w:date="2020-07-15T15:43:00Z">
              <w:r w:rsidRPr="00702125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F</w:t>
              </w:r>
              <w:r w:rsidRPr="00702125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vertAlign w:val="subscript"/>
                  <w:lang w:val="x-none" w:eastAsia="en-US"/>
                </w:rPr>
                <w:t>UL_low</w:t>
              </w:r>
              <w:proofErr w:type="spellEnd"/>
              <w:r w:rsidRPr="00702125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en-US"/>
                </w:rPr>
                <w:t xml:space="preserve"> – </w:t>
              </w:r>
              <w:proofErr w:type="spellStart"/>
              <w:r w:rsidRPr="00702125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F</w:t>
              </w:r>
              <w:r w:rsidRPr="00702125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vertAlign w:val="subscript"/>
                  <w:lang w:val="x-none" w:eastAsia="en-US"/>
                </w:rPr>
                <w:t>UL_high</w:t>
              </w:r>
              <w:proofErr w:type="spellEnd"/>
            </w:ins>
          </w:p>
        </w:tc>
        <w:tc>
          <w:tcPr>
            <w:tcW w:w="3118" w:type="dxa"/>
            <w:gridSpan w:val="3"/>
            <w:vAlign w:val="center"/>
          </w:tcPr>
          <w:p w:rsidR="009850B0" w:rsidRPr="00702125" w:rsidRDefault="009850B0" w:rsidP="002A1D7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5" w:author="samsung" w:date="2020-07-15T15:43:00Z"/>
                <w:rFonts w:ascii="Arial" w:eastAsia="宋体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proofErr w:type="spellStart"/>
            <w:ins w:id="46" w:author="samsung" w:date="2020-07-15T15:43:00Z">
              <w:r w:rsidRPr="00702125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F</w:t>
              </w:r>
              <w:r w:rsidRPr="00702125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vertAlign w:val="subscript"/>
                  <w:lang w:val="x-none" w:eastAsia="en-US"/>
                </w:rPr>
                <w:t>DL_low</w:t>
              </w:r>
              <w:proofErr w:type="spellEnd"/>
              <w:r w:rsidRPr="00702125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en-US"/>
                </w:rPr>
                <w:t xml:space="preserve"> – </w:t>
              </w:r>
              <w:proofErr w:type="spellStart"/>
              <w:r w:rsidRPr="00702125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F</w:t>
              </w:r>
              <w:r w:rsidRPr="00702125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vertAlign w:val="subscript"/>
                  <w:lang w:val="x-none" w:eastAsia="en-US"/>
                </w:rPr>
                <w:t>DL_high</w:t>
              </w:r>
              <w:proofErr w:type="spellEnd"/>
            </w:ins>
          </w:p>
        </w:tc>
        <w:tc>
          <w:tcPr>
            <w:tcW w:w="1043" w:type="dxa"/>
            <w:vMerge/>
          </w:tcPr>
          <w:p w:rsidR="009850B0" w:rsidRPr="00702125" w:rsidRDefault="009850B0" w:rsidP="002A1D7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47" w:author="samsung" w:date="2020-07-15T15:43:00Z"/>
                <w:rFonts w:ascii="Arial" w:eastAsia="宋体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</w:tr>
      <w:tr w:rsidR="009850B0" w:rsidRPr="00702125" w:rsidTr="002A1D7B">
        <w:trPr>
          <w:trHeight w:val="268"/>
          <w:jc w:val="center"/>
          <w:ins w:id="48" w:author="samsung" w:date="2020-07-15T15:43:00Z"/>
        </w:trPr>
        <w:tc>
          <w:tcPr>
            <w:tcW w:w="1325" w:type="dxa"/>
            <w:vMerge w:val="restart"/>
            <w:vAlign w:val="center"/>
          </w:tcPr>
          <w:p w:rsidR="009850B0" w:rsidRPr="00702125" w:rsidRDefault="009850B0" w:rsidP="002A1D7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9" w:author="samsung" w:date="2020-07-15T15:43:00Z"/>
                <w:rFonts w:ascii="Arial" w:eastAsia="宋体" w:hAnsi="Arial" w:cs="Arial"/>
                <w:kern w:val="0"/>
                <w:sz w:val="18"/>
                <w:szCs w:val="18"/>
                <w:lang w:val="x-none" w:eastAsia="ja-JP"/>
              </w:rPr>
            </w:pPr>
            <w:ins w:id="50" w:author="samsung" w:date="2020-07-15T15:43:00Z">
              <w:r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DC_1A_n28A-n41A</w:t>
              </w:r>
            </w:ins>
          </w:p>
        </w:tc>
        <w:tc>
          <w:tcPr>
            <w:tcW w:w="1244" w:type="dxa"/>
            <w:vAlign w:val="center"/>
          </w:tcPr>
          <w:p w:rsidR="009850B0" w:rsidRPr="0084383C" w:rsidRDefault="009850B0" w:rsidP="002A1D7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1" w:author="samsung" w:date="2020-07-15T15:43:00Z"/>
                <w:rFonts w:ascii="Arial" w:eastAsia="等线" w:hAnsi="Arial" w:cs="Arial"/>
                <w:kern w:val="0"/>
                <w:sz w:val="18"/>
                <w:szCs w:val="20"/>
                <w:lang w:val="sv-SE" w:eastAsia="zh-CN"/>
              </w:rPr>
            </w:pPr>
            <w:ins w:id="52" w:author="samsung" w:date="2020-07-15T15:43:00Z">
              <w:r>
                <w:rPr>
                  <w:rFonts w:ascii="Arial" w:eastAsia="等线" w:hAnsi="Arial" w:cs="Arial" w:hint="eastAsia"/>
                  <w:kern w:val="0"/>
                  <w:sz w:val="18"/>
                  <w:szCs w:val="20"/>
                  <w:lang w:val="sv-SE" w:eastAsia="zh-CN"/>
                </w:rPr>
                <w:t>1</w:t>
              </w:r>
            </w:ins>
          </w:p>
        </w:tc>
        <w:tc>
          <w:tcPr>
            <w:tcW w:w="1120" w:type="dxa"/>
            <w:tcBorders>
              <w:right w:val="nil"/>
            </w:tcBorders>
            <w:vAlign w:val="center"/>
          </w:tcPr>
          <w:p w:rsidR="009850B0" w:rsidRPr="00702125" w:rsidRDefault="009850B0" w:rsidP="002A1D7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3" w:author="samsung" w:date="2020-07-15T15:43:00Z"/>
                <w:rFonts w:ascii="Arial" w:eastAsia="Malgun Gothic" w:hAnsi="Arial" w:cs="Arial"/>
                <w:kern w:val="0"/>
                <w:sz w:val="18"/>
                <w:szCs w:val="20"/>
                <w:lang w:val="sv-SE"/>
              </w:rPr>
            </w:pPr>
            <w:ins w:id="54" w:author="samsung" w:date="2020-07-15T15:43:00Z">
              <w:r>
                <w:rPr>
                  <w:rFonts w:ascii="Arial" w:eastAsia="等线" w:hAnsi="Arial" w:cs="Arial" w:hint="eastAsia"/>
                  <w:kern w:val="0"/>
                  <w:sz w:val="18"/>
                  <w:szCs w:val="20"/>
                  <w:lang w:eastAsia="zh-CN"/>
                </w:rPr>
                <w:t>1920</w:t>
              </w:r>
              <w:r w:rsidRPr="00702125">
                <w:rPr>
                  <w:rFonts w:ascii="Arial" w:eastAsia="宋体" w:hAnsi="Arial" w:cs="Arial"/>
                  <w:kern w:val="0"/>
                  <w:sz w:val="18"/>
                  <w:szCs w:val="20"/>
                  <w:lang w:val="x-none" w:eastAsia="ja-JP"/>
                </w:rPr>
                <w:t xml:space="preserve"> MHz</w:t>
              </w:r>
            </w:ins>
          </w:p>
        </w:tc>
        <w:tc>
          <w:tcPr>
            <w:tcW w:w="295" w:type="dxa"/>
            <w:tcBorders>
              <w:left w:val="nil"/>
              <w:right w:val="nil"/>
            </w:tcBorders>
            <w:vAlign w:val="center"/>
          </w:tcPr>
          <w:p w:rsidR="009850B0" w:rsidRPr="00702125" w:rsidRDefault="009850B0" w:rsidP="002A1D7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5" w:author="samsung" w:date="2020-07-15T15:43:00Z"/>
                <w:rFonts w:ascii="Arial" w:eastAsia="宋体" w:hAnsi="Arial" w:cs="Arial"/>
                <w:kern w:val="0"/>
                <w:sz w:val="18"/>
                <w:szCs w:val="20"/>
                <w:lang w:val="x-none" w:eastAsia="ja-JP"/>
              </w:rPr>
            </w:pPr>
            <w:ins w:id="56" w:author="samsung" w:date="2020-07-15T15:43:00Z">
              <w:r w:rsidRPr="00702125">
                <w:rPr>
                  <w:rFonts w:ascii="Arial" w:eastAsia="宋体" w:hAnsi="Arial" w:cs="Arial"/>
                  <w:kern w:val="0"/>
                  <w:sz w:val="18"/>
                  <w:szCs w:val="20"/>
                  <w:lang w:val="x-none" w:eastAsia="ja-JP"/>
                </w:rPr>
                <w:t>–</w:t>
              </w:r>
            </w:ins>
          </w:p>
        </w:tc>
        <w:tc>
          <w:tcPr>
            <w:tcW w:w="1594" w:type="dxa"/>
            <w:tcBorders>
              <w:left w:val="nil"/>
            </w:tcBorders>
            <w:vAlign w:val="center"/>
          </w:tcPr>
          <w:p w:rsidR="009850B0" w:rsidRPr="00702125" w:rsidRDefault="009850B0" w:rsidP="002A1D7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7" w:author="samsung" w:date="2020-07-15T15:43:00Z"/>
                <w:rFonts w:ascii="Arial" w:eastAsia="Malgun Gothic" w:hAnsi="Arial" w:cs="Arial"/>
                <w:kern w:val="0"/>
                <w:sz w:val="18"/>
                <w:szCs w:val="20"/>
                <w:lang w:val="sv-SE"/>
              </w:rPr>
            </w:pPr>
            <w:ins w:id="58" w:author="samsung" w:date="2020-07-15T15:43:00Z">
              <w:r>
                <w:rPr>
                  <w:rFonts w:ascii="Arial" w:eastAsia="等线" w:hAnsi="Arial" w:cs="Arial" w:hint="eastAsia"/>
                  <w:kern w:val="0"/>
                  <w:sz w:val="18"/>
                  <w:szCs w:val="20"/>
                  <w:lang w:eastAsia="zh-CN"/>
                </w:rPr>
                <w:t>1980</w:t>
              </w:r>
              <w:r w:rsidRPr="00702125">
                <w:rPr>
                  <w:rFonts w:ascii="Arial" w:eastAsia="宋体" w:hAnsi="Arial" w:cs="Arial"/>
                  <w:kern w:val="0"/>
                  <w:sz w:val="18"/>
                  <w:szCs w:val="20"/>
                  <w:lang w:val="x-none" w:eastAsia="ja-JP"/>
                </w:rPr>
                <w:t xml:space="preserve"> MHz</w:t>
              </w:r>
            </w:ins>
          </w:p>
        </w:tc>
        <w:tc>
          <w:tcPr>
            <w:tcW w:w="1232" w:type="dxa"/>
            <w:tcBorders>
              <w:right w:val="nil"/>
            </w:tcBorders>
            <w:vAlign w:val="center"/>
          </w:tcPr>
          <w:p w:rsidR="009850B0" w:rsidRPr="00702125" w:rsidRDefault="009850B0" w:rsidP="002A1D7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9" w:author="samsung" w:date="2020-07-15T15:43:00Z"/>
                <w:rFonts w:ascii="Arial" w:eastAsia="Malgun Gothic" w:hAnsi="Arial" w:cs="Arial"/>
                <w:kern w:val="0"/>
                <w:sz w:val="18"/>
                <w:szCs w:val="20"/>
                <w:lang w:val="sv-SE"/>
              </w:rPr>
            </w:pPr>
            <w:ins w:id="60" w:author="samsung" w:date="2020-07-15T15:43:00Z">
              <w:r>
                <w:rPr>
                  <w:rFonts w:ascii="Arial" w:eastAsia="等线" w:hAnsi="Arial" w:cs="Arial" w:hint="eastAsia"/>
                  <w:kern w:val="0"/>
                  <w:sz w:val="18"/>
                  <w:szCs w:val="20"/>
                  <w:lang w:eastAsia="zh-CN"/>
                </w:rPr>
                <w:t>2110</w:t>
              </w:r>
              <w:r w:rsidRPr="00702125">
                <w:rPr>
                  <w:rFonts w:ascii="Arial" w:eastAsia="宋体" w:hAnsi="Arial" w:cs="Arial"/>
                  <w:kern w:val="0"/>
                  <w:sz w:val="18"/>
                  <w:szCs w:val="20"/>
                  <w:lang w:val="x-none" w:eastAsia="ja-JP"/>
                </w:rPr>
                <w:t xml:space="preserve"> MHz</w:t>
              </w:r>
            </w:ins>
          </w:p>
        </w:tc>
        <w:tc>
          <w:tcPr>
            <w:tcW w:w="355" w:type="dxa"/>
            <w:tcBorders>
              <w:left w:val="nil"/>
              <w:right w:val="nil"/>
            </w:tcBorders>
            <w:vAlign w:val="center"/>
          </w:tcPr>
          <w:p w:rsidR="009850B0" w:rsidRPr="00702125" w:rsidRDefault="009850B0" w:rsidP="002A1D7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1" w:author="samsung" w:date="2020-07-15T15:43:00Z"/>
                <w:rFonts w:ascii="Arial" w:eastAsia="宋体" w:hAnsi="Arial" w:cs="Arial"/>
                <w:kern w:val="0"/>
                <w:sz w:val="18"/>
                <w:szCs w:val="20"/>
                <w:lang w:val="x-none" w:eastAsia="ja-JP"/>
              </w:rPr>
            </w:pPr>
            <w:ins w:id="62" w:author="samsung" w:date="2020-07-15T15:43:00Z">
              <w:r w:rsidRPr="00702125">
                <w:rPr>
                  <w:rFonts w:ascii="Arial" w:eastAsia="宋体" w:hAnsi="Arial" w:cs="Arial"/>
                  <w:kern w:val="0"/>
                  <w:sz w:val="18"/>
                  <w:szCs w:val="20"/>
                  <w:lang w:val="x-none" w:eastAsia="ja-JP"/>
                </w:rPr>
                <w:t>–</w:t>
              </w:r>
            </w:ins>
          </w:p>
        </w:tc>
        <w:tc>
          <w:tcPr>
            <w:tcW w:w="1531" w:type="dxa"/>
            <w:tcBorders>
              <w:left w:val="nil"/>
            </w:tcBorders>
            <w:vAlign w:val="center"/>
          </w:tcPr>
          <w:p w:rsidR="009850B0" w:rsidRPr="00702125" w:rsidRDefault="009850B0" w:rsidP="002A1D7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3" w:author="samsung" w:date="2020-07-15T15:43:00Z"/>
                <w:rFonts w:ascii="Arial" w:eastAsia="Malgun Gothic" w:hAnsi="Arial" w:cs="Arial"/>
                <w:kern w:val="0"/>
                <w:sz w:val="18"/>
                <w:szCs w:val="20"/>
                <w:lang w:val="sv-SE"/>
              </w:rPr>
            </w:pPr>
            <w:ins w:id="64" w:author="samsung" w:date="2020-07-15T15:43:00Z">
              <w:r>
                <w:rPr>
                  <w:rFonts w:ascii="Arial" w:eastAsia="等线" w:hAnsi="Arial" w:cs="Arial" w:hint="eastAsia"/>
                  <w:kern w:val="0"/>
                  <w:sz w:val="18"/>
                  <w:szCs w:val="20"/>
                  <w:lang w:eastAsia="zh-CN"/>
                </w:rPr>
                <w:t>2170</w:t>
              </w:r>
              <w:r w:rsidRPr="00702125">
                <w:rPr>
                  <w:rFonts w:ascii="Arial" w:eastAsia="宋体" w:hAnsi="Arial" w:cs="Arial"/>
                  <w:kern w:val="0"/>
                  <w:sz w:val="18"/>
                  <w:szCs w:val="20"/>
                  <w:lang w:val="x-none" w:eastAsia="ja-JP"/>
                </w:rPr>
                <w:t xml:space="preserve"> MHz</w:t>
              </w:r>
            </w:ins>
          </w:p>
        </w:tc>
        <w:tc>
          <w:tcPr>
            <w:tcW w:w="1043" w:type="dxa"/>
            <w:vAlign w:val="center"/>
          </w:tcPr>
          <w:p w:rsidR="009850B0" w:rsidRPr="00702125" w:rsidRDefault="009850B0" w:rsidP="002A1D7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5" w:author="samsung" w:date="2020-07-15T15:43:00Z"/>
                <w:rFonts w:ascii="Arial" w:eastAsia="宋体" w:hAnsi="Arial" w:cs="Arial"/>
                <w:kern w:val="0"/>
                <w:sz w:val="18"/>
                <w:szCs w:val="20"/>
                <w:lang w:val="x-none" w:eastAsia="ja-JP"/>
              </w:rPr>
            </w:pPr>
            <w:ins w:id="66" w:author="samsung" w:date="2020-07-15T15:43:00Z">
              <w:r w:rsidRPr="00702125">
                <w:rPr>
                  <w:rFonts w:ascii="Arial" w:eastAsia="Malgun Gothic" w:hAnsi="Arial" w:cs="Arial"/>
                  <w:kern w:val="0"/>
                  <w:sz w:val="18"/>
                  <w:szCs w:val="20"/>
                  <w:lang w:val="x-none"/>
                </w:rPr>
                <w:t>FDD</w:t>
              </w:r>
            </w:ins>
          </w:p>
        </w:tc>
      </w:tr>
      <w:tr w:rsidR="009850B0" w:rsidRPr="00702125" w:rsidTr="002A1D7B">
        <w:trPr>
          <w:trHeight w:val="268"/>
          <w:jc w:val="center"/>
          <w:ins w:id="67" w:author="samsung" w:date="2020-07-15T15:43:00Z"/>
        </w:trPr>
        <w:tc>
          <w:tcPr>
            <w:tcW w:w="1325" w:type="dxa"/>
            <w:vMerge/>
            <w:vAlign w:val="center"/>
          </w:tcPr>
          <w:p w:rsidR="009850B0" w:rsidRPr="00702125" w:rsidRDefault="009850B0" w:rsidP="002A1D7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8" w:author="samsung" w:date="2020-07-15T15:43:00Z"/>
                <w:rFonts w:ascii="Arial" w:eastAsia="宋体" w:hAnsi="Arial" w:cs="Arial"/>
                <w:kern w:val="0"/>
                <w:sz w:val="18"/>
                <w:szCs w:val="20"/>
                <w:lang w:val="x-none" w:eastAsia="ja-JP"/>
              </w:rPr>
            </w:pPr>
          </w:p>
        </w:tc>
        <w:tc>
          <w:tcPr>
            <w:tcW w:w="1244" w:type="dxa"/>
            <w:vAlign w:val="center"/>
          </w:tcPr>
          <w:p w:rsidR="009850B0" w:rsidRPr="0084383C" w:rsidRDefault="009850B0" w:rsidP="002A1D7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9" w:author="samsung" w:date="2020-07-15T15:43:00Z"/>
                <w:rFonts w:ascii="Arial" w:eastAsia="等线" w:hAnsi="Arial" w:cs="Arial"/>
                <w:kern w:val="0"/>
                <w:sz w:val="18"/>
                <w:szCs w:val="20"/>
                <w:lang w:val="sv-SE" w:eastAsia="zh-CN"/>
              </w:rPr>
            </w:pPr>
            <w:ins w:id="70" w:author="samsung" w:date="2020-07-15T15:43:00Z">
              <w:r>
                <w:rPr>
                  <w:rFonts w:ascii="Arial" w:eastAsia="等线" w:hAnsi="Arial" w:cs="Arial" w:hint="eastAsia"/>
                  <w:kern w:val="0"/>
                  <w:sz w:val="18"/>
                  <w:szCs w:val="20"/>
                  <w:lang w:val="sv-SE" w:eastAsia="zh-CN"/>
                </w:rPr>
                <w:t>n28</w:t>
              </w:r>
            </w:ins>
          </w:p>
        </w:tc>
        <w:tc>
          <w:tcPr>
            <w:tcW w:w="1120" w:type="dxa"/>
            <w:tcBorders>
              <w:right w:val="nil"/>
            </w:tcBorders>
            <w:vAlign w:val="center"/>
          </w:tcPr>
          <w:p w:rsidR="009850B0" w:rsidRPr="00702125" w:rsidRDefault="009850B0" w:rsidP="002A1D7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1" w:author="samsung" w:date="2020-07-15T15:43:00Z"/>
                <w:rFonts w:ascii="Arial" w:eastAsia="Malgun Gothic" w:hAnsi="Arial" w:cs="Arial"/>
                <w:kern w:val="0"/>
                <w:sz w:val="18"/>
                <w:szCs w:val="20"/>
                <w:lang w:val="sv-SE"/>
              </w:rPr>
            </w:pPr>
            <w:ins w:id="72" w:author="samsung" w:date="2020-07-15T15:43:00Z">
              <w:r>
                <w:rPr>
                  <w:rFonts w:ascii="Arial" w:eastAsia="等线" w:hAnsi="Arial" w:cs="Arial" w:hint="eastAsia"/>
                  <w:kern w:val="0"/>
                  <w:sz w:val="18"/>
                  <w:szCs w:val="20"/>
                  <w:lang w:eastAsia="zh-CN"/>
                </w:rPr>
                <w:t>703</w:t>
              </w:r>
              <w:r w:rsidRPr="00702125">
                <w:rPr>
                  <w:rFonts w:ascii="Arial" w:eastAsia="宋体" w:hAnsi="Arial" w:cs="Arial"/>
                  <w:kern w:val="0"/>
                  <w:sz w:val="18"/>
                  <w:szCs w:val="20"/>
                  <w:lang w:val="x-none" w:eastAsia="ja-JP"/>
                </w:rPr>
                <w:t xml:space="preserve"> MHz</w:t>
              </w:r>
            </w:ins>
          </w:p>
        </w:tc>
        <w:tc>
          <w:tcPr>
            <w:tcW w:w="295" w:type="dxa"/>
            <w:tcBorders>
              <w:left w:val="nil"/>
              <w:right w:val="nil"/>
            </w:tcBorders>
            <w:vAlign w:val="center"/>
          </w:tcPr>
          <w:p w:rsidR="009850B0" w:rsidRPr="00702125" w:rsidRDefault="009850B0" w:rsidP="002A1D7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3" w:author="samsung" w:date="2020-07-15T15:43:00Z"/>
                <w:rFonts w:ascii="Arial" w:eastAsia="宋体" w:hAnsi="Arial" w:cs="Arial"/>
                <w:kern w:val="0"/>
                <w:sz w:val="18"/>
                <w:szCs w:val="20"/>
                <w:lang w:val="x-none" w:eastAsia="ja-JP"/>
              </w:rPr>
            </w:pPr>
            <w:ins w:id="74" w:author="samsung" w:date="2020-07-15T15:43:00Z">
              <w:r w:rsidRPr="00702125">
                <w:rPr>
                  <w:rFonts w:ascii="Arial" w:eastAsia="宋体" w:hAnsi="Arial" w:cs="Arial"/>
                  <w:kern w:val="0"/>
                  <w:sz w:val="18"/>
                  <w:szCs w:val="20"/>
                  <w:lang w:val="x-none" w:eastAsia="ja-JP"/>
                </w:rPr>
                <w:t>–</w:t>
              </w:r>
            </w:ins>
          </w:p>
        </w:tc>
        <w:tc>
          <w:tcPr>
            <w:tcW w:w="1594" w:type="dxa"/>
            <w:tcBorders>
              <w:left w:val="nil"/>
            </w:tcBorders>
            <w:vAlign w:val="center"/>
          </w:tcPr>
          <w:p w:rsidR="009850B0" w:rsidRPr="00702125" w:rsidRDefault="009850B0" w:rsidP="002A1D7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5" w:author="samsung" w:date="2020-07-15T15:43:00Z"/>
                <w:rFonts w:ascii="Arial" w:eastAsia="Malgun Gothic" w:hAnsi="Arial" w:cs="Arial"/>
                <w:kern w:val="0"/>
                <w:sz w:val="18"/>
                <w:szCs w:val="20"/>
                <w:lang w:val="sv-SE"/>
              </w:rPr>
            </w:pPr>
            <w:ins w:id="76" w:author="samsung" w:date="2020-07-15T15:43:00Z">
              <w:r>
                <w:rPr>
                  <w:rFonts w:ascii="Arial" w:eastAsia="等线" w:hAnsi="Arial" w:cs="Arial" w:hint="eastAsia"/>
                  <w:kern w:val="0"/>
                  <w:sz w:val="18"/>
                  <w:szCs w:val="20"/>
                  <w:lang w:eastAsia="zh-CN"/>
                </w:rPr>
                <w:t>748</w:t>
              </w:r>
              <w:r w:rsidRPr="00702125">
                <w:rPr>
                  <w:rFonts w:ascii="Arial" w:eastAsia="宋体" w:hAnsi="Arial" w:cs="Arial"/>
                  <w:kern w:val="0"/>
                  <w:sz w:val="18"/>
                  <w:szCs w:val="20"/>
                  <w:lang w:val="x-none" w:eastAsia="ja-JP"/>
                </w:rPr>
                <w:t xml:space="preserve"> MHz</w:t>
              </w:r>
            </w:ins>
          </w:p>
        </w:tc>
        <w:tc>
          <w:tcPr>
            <w:tcW w:w="1232" w:type="dxa"/>
            <w:tcBorders>
              <w:right w:val="nil"/>
            </w:tcBorders>
            <w:vAlign w:val="center"/>
          </w:tcPr>
          <w:p w:rsidR="009850B0" w:rsidRPr="00702125" w:rsidRDefault="009850B0" w:rsidP="002A1D7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7" w:author="samsung" w:date="2020-07-15T15:43:00Z"/>
                <w:rFonts w:ascii="Arial" w:eastAsia="Malgun Gothic" w:hAnsi="Arial" w:cs="Arial"/>
                <w:kern w:val="0"/>
                <w:sz w:val="18"/>
                <w:szCs w:val="20"/>
                <w:lang w:val="sv-SE"/>
              </w:rPr>
            </w:pPr>
            <w:ins w:id="78" w:author="samsung" w:date="2020-07-15T15:43:00Z">
              <w:r>
                <w:rPr>
                  <w:rFonts w:ascii="Arial" w:eastAsia="等线" w:hAnsi="Arial" w:cs="Arial" w:hint="eastAsia"/>
                  <w:kern w:val="0"/>
                  <w:sz w:val="18"/>
                  <w:szCs w:val="20"/>
                  <w:lang w:eastAsia="zh-CN"/>
                </w:rPr>
                <w:t>758</w:t>
              </w:r>
              <w:r w:rsidRPr="00702125">
                <w:rPr>
                  <w:rFonts w:ascii="Arial" w:eastAsia="宋体" w:hAnsi="Arial" w:cs="Arial"/>
                  <w:kern w:val="0"/>
                  <w:sz w:val="18"/>
                  <w:szCs w:val="20"/>
                  <w:lang w:val="x-none" w:eastAsia="ja-JP"/>
                </w:rPr>
                <w:t xml:space="preserve"> MHz</w:t>
              </w:r>
            </w:ins>
          </w:p>
        </w:tc>
        <w:tc>
          <w:tcPr>
            <w:tcW w:w="355" w:type="dxa"/>
            <w:tcBorders>
              <w:left w:val="nil"/>
              <w:right w:val="nil"/>
            </w:tcBorders>
            <w:vAlign w:val="center"/>
          </w:tcPr>
          <w:p w:rsidR="009850B0" w:rsidRPr="00702125" w:rsidRDefault="009850B0" w:rsidP="002A1D7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9" w:author="samsung" w:date="2020-07-15T15:43:00Z"/>
                <w:rFonts w:ascii="Arial" w:eastAsia="宋体" w:hAnsi="Arial" w:cs="Arial"/>
                <w:kern w:val="0"/>
                <w:sz w:val="18"/>
                <w:szCs w:val="20"/>
                <w:lang w:val="x-none" w:eastAsia="ja-JP"/>
              </w:rPr>
            </w:pPr>
            <w:ins w:id="80" w:author="samsung" w:date="2020-07-15T15:43:00Z">
              <w:r w:rsidRPr="00702125">
                <w:rPr>
                  <w:rFonts w:ascii="Arial" w:eastAsia="宋体" w:hAnsi="Arial" w:cs="Arial"/>
                  <w:kern w:val="0"/>
                  <w:sz w:val="18"/>
                  <w:szCs w:val="20"/>
                  <w:lang w:val="x-none" w:eastAsia="ja-JP"/>
                </w:rPr>
                <w:t>–</w:t>
              </w:r>
            </w:ins>
          </w:p>
        </w:tc>
        <w:tc>
          <w:tcPr>
            <w:tcW w:w="1531" w:type="dxa"/>
            <w:tcBorders>
              <w:left w:val="nil"/>
            </w:tcBorders>
            <w:vAlign w:val="center"/>
          </w:tcPr>
          <w:p w:rsidR="009850B0" w:rsidRPr="00702125" w:rsidRDefault="009850B0" w:rsidP="002A1D7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1" w:author="samsung" w:date="2020-07-15T15:43:00Z"/>
                <w:rFonts w:ascii="Arial" w:eastAsia="Malgun Gothic" w:hAnsi="Arial" w:cs="Arial"/>
                <w:kern w:val="0"/>
                <w:sz w:val="18"/>
                <w:szCs w:val="20"/>
                <w:lang w:val="sv-SE"/>
              </w:rPr>
            </w:pPr>
            <w:ins w:id="82" w:author="samsung" w:date="2020-07-15T15:43:00Z">
              <w:r>
                <w:rPr>
                  <w:rFonts w:ascii="Arial" w:eastAsia="等线" w:hAnsi="Arial" w:cs="Arial" w:hint="eastAsia"/>
                  <w:kern w:val="0"/>
                  <w:sz w:val="18"/>
                  <w:szCs w:val="20"/>
                  <w:lang w:eastAsia="zh-CN"/>
                </w:rPr>
                <w:t>803</w:t>
              </w:r>
              <w:r w:rsidRPr="00702125">
                <w:rPr>
                  <w:rFonts w:ascii="Arial" w:eastAsia="宋体" w:hAnsi="Arial" w:cs="Arial"/>
                  <w:kern w:val="0"/>
                  <w:sz w:val="18"/>
                  <w:szCs w:val="20"/>
                  <w:lang w:val="x-none" w:eastAsia="ja-JP"/>
                </w:rPr>
                <w:t xml:space="preserve"> MHz</w:t>
              </w:r>
            </w:ins>
          </w:p>
        </w:tc>
        <w:tc>
          <w:tcPr>
            <w:tcW w:w="1043" w:type="dxa"/>
            <w:vAlign w:val="center"/>
          </w:tcPr>
          <w:p w:rsidR="009850B0" w:rsidRPr="00702125" w:rsidRDefault="009850B0" w:rsidP="002A1D7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3" w:author="samsung" w:date="2020-07-15T15:43:00Z"/>
                <w:rFonts w:ascii="Arial" w:eastAsia="宋体" w:hAnsi="Arial" w:cs="Arial"/>
                <w:kern w:val="0"/>
                <w:sz w:val="18"/>
                <w:szCs w:val="20"/>
                <w:lang w:val="x-none" w:eastAsia="ja-JP"/>
              </w:rPr>
            </w:pPr>
            <w:ins w:id="84" w:author="samsung" w:date="2020-07-15T15:43:00Z">
              <w:r w:rsidRPr="00702125">
                <w:rPr>
                  <w:rFonts w:ascii="Arial" w:eastAsia="Malgun Gothic" w:hAnsi="Arial" w:cs="Arial"/>
                  <w:kern w:val="0"/>
                  <w:sz w:val="18"/>
                  <w:szCs w:val="20"/>
                  <w:lang w:val="x-none"/>
                </w:rPr>
                <w:t>FDD</w:t>
              </w:r>
            </w:ins>
          </w:p>
        </w:tc>
      </w:tr>
      <w:tr w:rsidR="009850B0" w:rsidRPr="00702125" w:rsidTr="002A1D7B">
        <w:trPr>
          <w:trHeight w:val="287"/>
          <w:jc w:val="center"/>
          <w:ins w:id="85" w:author="samsung" w:date="2020-07-15T15:43:00Z"/>
        </w:trPr>
        <w:tc>
          <w:tcPr>
            <w:tcW w:w="1325" w:type="dxa"/>
            <w:vMerge/>
          </w:tcPr>
          <w:p w:rsidR="009850B0" w:rsidRPr="00702125" w:rsidRDefault="009850B0" w:rsidP="002A1D7B">
            <w:pPr>
              <w:widowControl/>
              <w:wordWrap/>
              <w:autoSpaceDE/>
              <w:autoSpaceDN/>
              <w:spacing w:after="120" w:line="240" w:lineRule="auto"/>
              <w:jc w:val="left"/>
              <w:rPr>
                <w:ins w:id="86" w:author="samsung" w:date="2020-07-15T15:43:00Z"/>
                <w:rFonts w:ascii="Arial" w:eastAsia="宋体" w:hAnsi="Arial" w:cs="Times New Roman"/>
                <w:kern w:val="0"/>
                <w:szCs w:val="20"/>
                <w:lang w:val="en-GB" w:eastAsia="en-US"/>
              </w:rPr>
            </w:pPr>
          </w:p>
        </w:tc>
        <w:tc>
          <w:tcPr>
            <w:tcW w:w="1244" w:type="dxa"/>
            <w:vAlign w:val="center"/>
          </w:tcPr>
          <w:p w:rsidR="009850B0" w:rsidRPr="00180C65" w:rsidRDefault="009850B0" w:rsidP="002A1D7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7" w:author="samsung" w:date="2020-07-15T15:43:00Z"/>
                <w:rFonts w:ascii="Arial" w:eastAsia="等线" w:hAnsi="Arial" w:cs="Arial"/>
                <w:kern w:val="0"/>
                <w:sz w:val="18"/>
                <w:szCs w:val="20"/>
                <w:lang w:val="sv-SE" w:eastAsia="zh-CN"/>
              </w:rPr>
            </w:pPr>
            <w:ins w:id="88" w:author="samsung" w:date="2020-07-15T15:43:00Z">
              <w:r>
                <w:rPr>
                  <w:rFonts w:ascii="Arial" w:eastAsia="Malgun Gothic" w:hAnsi="Arial" w:cs="Arial"/>
                  <w:kern w:val="0"/>
                  <w:sz w:val="18"/>
                  <w:szCs w:val="20"/>
                  <w:lang w:val="sv-SE"/>
                </w:rPr>
                <w:t>n</w:t>
              </w:r>
              <w:r>
                <w:rPr>
                  <w:rFonts w:ascii="Arial" w:eastAsia="等线" w:hAnsi="Arial" w:cs="Arial" w:hint="eastAsia"/>
                  <w:kern w:val="0"/>
                  <w:sz w:val="18"/>
                  <w:szCs w:val="20"/>
                  <w:lang w:val="sv-SE" w:eastAsia="zh-CN"/>
                </w:rPr>
                <w:t>41</w:t>
              </w:r>
            </w:ins>
          </w:p>
        </w:tc>
        <w:tc>
          <w:tcPr>
            <w:tcW w:w="1120" w:type="dxa"/>
            <w:tcBorders>
              <w:right w:val="nil"/>
            </w:tcBorders>
            <w:vAlign w:val="center"/>
          </w:tcPr>
          <w:p w:rsidR="009850B0" w:rsidRPr="00702125" w:rsidRDefault="009850B0" w:rsidP="002A1D7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9" w:author="samsung" w:date="2020-07-15T15:43:00Z"/>
                <w:rFonts w:ascii="Arial" w:eastAsia="宋体" w:hAnsi="Arial" w:cs="Arial"/>
                <w:kern w:val="0"/>
                <w:sz w:val="18"/>
                <w:szCs w:val="20"/>
                <w:lang w:eastAsia="ja-JP"/>
              </w:rPr>
            </w:pPr>
            <w:ins w:id="90" w:author="samsung" w:date="2020-07-15T15:43:00Z">
              <w:r>
                <w:rPr>
                  <w:rFonts w:ascii="Arial" w:eastAsia="等线" w:hAnsi="Arial" w:cs="Arial" w:hint="eastAsia"/>
                  <w:kern w:val="0"/>
                  <w:sz w:val="18"/>
                  <w:szCs w:val="20"/>
                  <w:lang w:eastAsia="zh-CN"/>
                </w:rPr>
                <w:t>2496</w:t>
              </w:r>
              <w:r w:rsidRPr="00702125">
                <w:rPr>
                  <w:rFonts w:ascii="Arial" w:eastAsia="Malgun Gothic" w:hAnsi="Arial" w:cs="Arial"/>
                  <w:kern w:val="0"/>
                  <w:sz w:val="18"/>
                  <w:szCs w:val="20"/>
                </w:rPr>
                <w:t xml:space="preserve"> MHz</w:t>
              </w:r>
            </w:ins>
          </w:p>
        </w:tc>
        <w:tc>
          <w:tcPr>
            <w:tcW w:w="295" w:type="dxa"/>
            <w:tcBorders>
              <w:left w:val="nil"/>
              <w:right w:val="nil"/>
            </w:tcBorders>
            <w:vAlign w:val="center"/>
          </w:tcPr>
          <w:p w:rsidR="009850B0" w:rsidRPr="00702125" w:rsidRDefault="009850B0" w:rsidP="002A1D7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1" w:author="samsung" w:date="2020-07-15T15:43:00Z"/>
                <w:rFonts w:ascii="Arial" w:eastAsia="宋体" w:hAnsi="Arial" w:cs="Arial"/>
                <w:kern w:val="0"/>
                <w:sz w:val="18"/>
                <w:szCs w:val="20"/>
                <w:lang w:val="x-none" w:eastAsia="ja-JP"/>
              </w:rPr>
            </w:pPr>
            <w:ins w:id="92" w:author="samsung" w:date="2020-07-15T15:43:00Z">
              <w:r w:rsidRPr="00702125">
                <w:rPr>
                  <w:rFonts w:ascii="Arial" w:eastAsia="宋体" w:hAnsi="Arial" w:cs="Arial"/>
                  <w:kern w:val="0"/>
                  <w:sz w:val="18"/>
                  <w:szCs w:val="20"/>
                  <w:lang w:val="x-none" w:eastAsia="ja-JP"/>
                </w:rPr>
                <w:t>–</w:t>
              </w:r>
            </w:ins>
          </w:p>
        </w:tc>
        <w:tc>
          <w:tcPr>
            <w:tcW w:w="1594" w:type="dxa"/>
            <w:tcBorders>
              <w:left w:val="nil"/>
            </w:tcBorders>
            <w:vAlign w:val="center"/>
          </w:tcPr>
          <w:p w:rsidR="009850B0" w:rsidRPr="00702125" w:rsidRDefault="009850B0" w:rsidP="002A1D7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3" w:author="samsung" w:date="2020-07-15T15:43:00Z"/>
                <w:rFonts w:ascii="Arial" w:eastAsia="宋体" w:hAnsi="Arial" w:cs="Arial"/>
                <w:kern w:val="0"/>
                <w:sz w:val="18"/>
                <w:szCs w:val="20"/>
                <w:lang w:val="sv-SE" w:eastAsia="ja-JP"/>
              </w:rPr>
            </w:pPr>
            <w:ins w:id="94" w:author="samsung" w:date="2020-07-15T15:43:00Z">
              <w:r>
                <w:rPr>
                  <w:rFonts w:ascii="Arial" w:eastAsia="等线" w:hAnsi="Arial" w:cs="Arial" w:hint="eastAsia"/>
                  <w:kern w:val="0"/>
                  <w:sz w:val="18"/>
                  <w:szCs w:val="20"/>
                  <w:lang w:eastAsia="zh-CN"/>
                </w:rPr>
                <w:t>2690</w:t>
              </w:r>
              <w:r w:rsidRPr="00702125">
                <w:rPr>
                  <w:rFonts w:ascii="Arial" w:eastAsia="Malgun Gothic" w:hAnsi="Arial" w:cs="Arial"/>
                  <w:kern w:val="0"/>
                  <w:sz w:val="18"/>
                  <w:szCs w:val="20"/>
                  <w:lang w:val="sv-SE"/>
                </w:rPr>
                <w:t xml:space="preserve"> MH</w:t>
              </w:r>
              <w:r w:rsidRPr="00702125">
                <w:rPr>
                  <w:rFonts w:ascii="Arial" w:eastAsia="宋体" w:hAnsi="Arial" w:cs="Arial"/>
                  <w:kern w:val="0"/>
                  <w:sz w:val="18"/>
                  <w:szCs w:val="20"/>
                  <w:lang w:val="x-none" w:eastAsia="ja-JP"/>
                </w:rPr>
                <w:t>z</w:t>
              </w:r>
            </w:ins>
          </w:p>
        </w:tc>
        <w:tc>
          <w:tcPr>
            <w:tcW w:w="1232" w:type="dxa"/>
            <w:tcBorders>
              <w:right w:val="nil"/>
            </w:tcBorders>
            <w:vAlign w:val="center"/>
          </w:tcPr>
          <w:p w:rsidR="009850B0" w:rsidRPr="00702125" w:rsidRDefault="009850B0" w:rsidP="002A1D7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5" w:author="samsung" w:date="2020-07-15T15:43:00Z"/>
                <w:rFonts w:ascii="Arial" w:eastAsia="宋体" w:hAnsi="Arial" w:cs="Arial"/>
                <w:kern w:val="0"/>
                <w:sz w:val="18"/>
                <w:szCs w:val="20"/>
                <w:lang w:eastAsia="ja-JP"/>
              </w:rPr>
            </w:pPr>
            <w:ins w:id="96" w:author="samsung" w:date="2020-07-15T15:43:00Z">
              <w:r>
                <w:rPr>
                  <w:rFonts w:ascii="Arial" w:eastAsia="等线" w:hAnsi="Arial" w:cs="Arial" w:hint="eastAsia"/>
                  <w:kern w:val="0"/>
                  <w:sz w:val="18"/>
                  <w:szCs w:val="20"/>
                  <w:lang w:eastAsia="zh-CN"/>
                </w:rPr>
                <w:t>2496</w:t>
              </w:r>
              <w:r w:rsidRPr="00702125">
                <w:rPr>
                  <w:rFonts w:ascii="Arial" w:eastAsia="Malgun Gothic" w:hAnsi="Arial" w:cs="Arial"/>
                  <w:kern w:val="0"/>
                  <w:sz w:val="18"/>
                  <w:szCs w:val="20"/>
                </w:rPr>
                <w:t xml:space="preserve"> MHz</w:t>
              </w:r>
            </w:ins>
          </w:p>
        </w:tc>
        <w:tc>
          <w:tcPr>
            <w:tcW w:w="355" w:type="dxa"/>
            <w:tcBorders>
              <w:left w:val="nil"/>
              <w:right w:val="nil"/>
            </w:tcBorders>
            <w:vAlign w:val="center"/>
          </w:tcPr>
          <w:p w:rsidR="009850B0" w:rsidRPr="00702125" w:rsidRDefault="009850B0" w:rsidP="002A1D7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7" w:author="samsung" w:date="2020-07-15T15:43:00Z"/>
                <w:rFonts w:ascii="Arial" w:eastAsia="宋体" w:hAnsi="Arial" w:cs="Arial"/>
                <w:kern w:val="0"/>
                <w:sz w:val="18"/>
                <w:szCs w:val="20"/>
                <w:lang w:val="x-none" w:eastAsia="ja-JP"/>
              </w:rPr>
            </w:pPr>
            <w:ins w:id="98" w:author="samsung" w:date="2020-07-15T15:43:00Z">
              <w:r w:rsidRPr="00702125">
                <w:rPr>
                  <w:rFonts w:ascii="Arial" w:eastAsia="宋体" w:hAnsi="Arial" w:cs="Arial"/>
                  <w:kern w:val="0"/>
                  <w:sz w:val="18"/>
                  <w:szCs w:val="20"/>
                  <w:lang w:val="x-none" w:eastAsia="ja-JP"/>
                </w:rPr>
                <w:t>–</w:t>
              </w:r>
            </w:ins>
          </w:p>
        </w:tc>
        <w:tc>
          <w:tcPr>
            <w:tcW w:w="1531" w:type="dxa"/>
            <w:tcBorders>
              <w:left w:val="nil"/>
            </w:tcBorders>
            <w:vAlign w:val="center"/>
          </w:tcPr>
          <w:p w:rsidR="009850B0" w:rsidRPr="00702125" w:rsidRDefault="009850B0" w:rsidP="002A1D7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9" w:author="samsung" w:date="2020-07-15T15:43:00Z"/>
                <w:rFonts w:ascii="Arial" w:eastAsia="宋体" w:hAnsi="Arial" w:cs="Arial"/>
                <w:kern w:val="0"/>
                <w:sz w:val="18"/>
                <w:szCs w:val="20"/>
                <w:lang w:val="sv-SE" w:eastAsia="ja-JP"/>
              </w:rPr>
            </w:pPr>
            <w:ins w:id="100" w:author="samsung" w:date="2020-07-15T15:43:00Z">
              <w:r>
                <w:rPr>
                  <w:rFonts w:ascii="Arial" w:eastAsia="等线" w:hAnsi="Arial" w:cs="Arial" w:hint="eastAsia"/>
                  <w:kern w:val="0"/>
                  <w:sz w:val="18"/>
                  <w:szCs w:val="20"/>
                  <w:lang w:eastAsia="zh-CN"/>
                </w:rPr>
                <w:t>2690</w:t>
              </w:r>
              <w:r w:rsidRPr="00702125">
                <w:rPr>
                  <w:rFonts w:ascii="Arial" w:eastAsia="Malgun Gothic" w:hAnsi="Arial" w:cs="Arial"/>
                  <w:kern w:val="0"/>
                  <w:sz w:val="18"/>
                  <w:szCs w:val="20"/>
                  <w:lang w:val="sv-SE"/>
                </w:rPr>
                <w:t xml:space="preserve"> MH</w:t>
              </w:r>
              <w:r w:rsidRPr="00702125">
                <w:rPr>
                  <w:rFonts w:ascii="Arial" w:eastAsia="宋体" w:hAnsi="Arial" w:cs="Arial"/>
                  <w:kern w:val="0"/>
                  <w:sz w:val="18"/>
                  <w:szCs w:val="20"/>
                  <w:lang w:val="x-none" w:eastAsia="ja-JP"/>
                </w:rPr>
                <w:t>z</w:t>
              </w:r>
            </w:ins>
          </w:p>
        </w:tc>
        <w:tc>
          <w:tcPr>
            <w:tcW w:w="1043" w:type="dxa"/>
            <w:vAlign w:val="center"/>
          </w:tcPr>
          <w:p w:rsidR="009850B0" w:rsidRPr="00702125" w:rsidRDefault="009850B0" w:rsidP="002A1D7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1" w:author="samsung" w:date="2020-07-15T15:43:00Z"/>
                <w:rFonts w:ascii="Arial" w:eastAsia="宋体" w:hAnsi="Arial" w:cs="Arial"/>
                <w:kern w:val="0"/>
                <w:sz w:val="18"/>
                <w:szCs w:val="20"/>
                <w:lang w:val="x-none" w:eastAsia="ja-JP"/>
              </w:rPr>
            </w:pPr>
            <w:ins w:id="102" w:author="samsung" w:date="2020-07-15T15:43:00Z">
              <w:r w:rsidRPr="00702125">
                <w:rPr>
                  <w:rFonts w:ascii="Arial" w:eastAsia="宋体" w:hAnsi="Arial" w:cs="Arial"/>
                  <w:kern w:val="0"/>
                  <w:sz w:val="18"/>
                  <w:szCs w:val="20"/>
                  <w:lang w:val="x-none" w:eastAsia="ja-JP"/>
                </w:rPr>
                <w:t>TDD</w:t>
              </w:r>
            </w:ins>
          </w:p>
        </w:tc>
      </w:tr>
    </w:tbl>
    <w:p w:rsidR="009850B0" w:rsidRPr="00702125" w:rsidRDefault="009850B0" w:rsidP="009850B0">
      <w:pPr>
        <w:widowControl/>
        <w:wordWrap/>
        <w:autoSpaceDE/>
        <w:autoSpaceDN/>
        <w:spacing w:after="180" w:line="240" w:lineRule="auto"/>
        <w:jc w:val="left"/>
        <w:rPr>
          <w:ins w:id="103" w:author="samsung" w:date="2020-07-15T15:43:00Z"/>
          <w:rFonts w:ascii="Times New Roman" w:eastAsia="宋体" w:hAnsi="Times New Roman" w:cs="Times New Roman"/>
          <w:kern w:val="0"/>
          <w:szCs w:val="20"/>
          <w:lang w:val="en-GB" w:eastAsia="en-US"/>
        </w:rPr>
      </w:pPr>
    </w:p>
    <w:p w:rsidR="009850B0" w:rsidRPr="00702125" w:rsidRDefault="009850B0" w:rsidP="009850B0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104" w:author="samsung" w:date="2020-07-15T15:43:00Z"/>
          <w:rFonts w:ascii="Arial" w:eastAsia="宋体" w:hAnsi="Arial" w:cs="Times New Roman"/>
          <w:kern w:val="0"/>
          <w:sz w:val="28"/>
          <w:szCs w:val="20"/>
          <w:lang w:val="sv-SE" w:eastAsia="ja-JP"/>
        </w:rPr>
      </w:pPr>
      <w:bookmarkStart w:id="105" w:name="_Toc22735629"/>
      <w:bookmarkStart w:id="106" w:name="_Toc22819661"/>
      <w:ins w:id="107" w:author="samsung" w:date="2020-07-15T15:43:00Z">
        <w:r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lastRenderedPageBreak/>
          <w:t>6.x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.2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ab/>
          <w:t xml:space="preserve">Channel bandwidths per operating band for 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ja-JP"/>
          </w:rPr>
          <w:t>DC</w:t>
        </w:r>
        <w:bookmarkEnd w:id="105"/>
        <w:bookmarkEnd w:id="106"/>
      </w:ins>
    </w:p>
    <w:p w:rsidR="009850B0" w:rsidRPr="00702125" w:rsidRDefault="009850B0" w:rsidP="009850B0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108" w:author="samsung" w:date="2020-07-15T15:43:00Z"/>
          <w:rFonts w:ascii="Arial" w:eastAsia="宋体" w:hAnsi="Arial" w:cs="Times New Roman"/>
          <w:b/>
          <w:kern w:val="0"/>
          <w:szCs w:val="20"/>
          <w:lang w:val="x-none" w:eastAsia="ja-JP"/>
        </w:rPr>
      </w:pPr>
      <w:ins w:id="109" w:author="samsung" w:date="2020-07-15T15:43:00Z"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Table </w:t>
        </w:r>
        <w:r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>6.x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>.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>2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-1: Supported 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ja-JP"/>
          </w:rPr>
          <w:t>b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andwidths per 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 xml:space="preserve">DC band combination of 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ja-JP"/>
          </w:rPr>
          <w:t>LTE 1DL/1UL + NR 2DL/1UL</w:t>
        </w:r>
        <w:r w:rsidRPr="00702125">
          <w:rPr>
            <w:rFonts w:ascii="Arial" w:eastAsia="宋体" w:hAnsi="Arial" w:cs="Times New Roman"/>
            <w:b/>
            <w:kern w:val="0"/>
            <w:sz w:val="16"/>
            <w:szCs w:val="20"/>
            <w:lang w:val="x-none" w:eastAsia="zh-CN"/>
          </w:rPr>
          <w:t xml:space="preserve"> </w:t>
        </w:r>
      </w:ins>
    </w:p>
    <w:tbl>
      <w:tblPr>
        <w:tblW w:w="11584" w:type="dxa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20"/>
        <w:gridCol w:w="1396"/>
        <w:gridCol w:w="14"/>
        <w:gridCol w:w="702"/>
        <w:gridCol w:w="656"/>
        <w:gridCol w:w="527"/>
        <w:gridCol w:w="527"/>
        <w:gridCol w:w="527"/>
        <w:gridCol w:w="527"/>
        <w:gridCol w:w="417"/>
        <w:gridCol w:w="417"/>
        <w:gridCol w:w="527"/>
        <w:gridCol w:w="527"/>
        <w:gridCol w:w="527"/>
        <w:gridCol w:w="527"/>
        <w:gridCol w:w="527"/>
        <w:gridCol w:w="527"/>
        <w:gridCol w:w="527"/>
        <w:gridCol w:w="765"/>
      </w:tblGrid>
      <w:tr w:rsidR="009850B0" w:rsidRPr="00702125" w:rsidTr="002A1D7B">
        <w:trPr>
          <w:trHeight w:val="203"/>
          <w:ins w:id="110" w:author="samsung" w:date="2020-07-15T15:43:00Z"/>
        </w:trPr>
        <w:tc>
          <w:tcPr>
            <w:tcW w:w="1420" w:type="dxa"/>
          </w:tcPr>
          <w:p w:rsidR="009850B0" w:rsidRPr="005A6EF2" w:rsidRDefault="009850B0" w:rsidP="002A1D7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1" w:author="samsung" w:date="2020-07-15T15:43:00Z"/>
                <w:rFonts w:ascii="Arial" w:eastAsia="宋体" w:hAnsi="Arial" w:cs="Arial"/>
                <w:b/>
                <w:kern w:val="0"/>
                <w:sz w:val="16"/>
                <w:szCs w:val="16"/>
                <w:lang w:val="x-none" w:eastAsia="ja-JP"/>
              </w:rPr>
            </w:pPr>
          </w:p>
        </w:tc>
        <w:tc>
          <w:tcPr>
            <w:tcW w:w="1410" w:type="dxa"/>
            <w:gridSpan w:val="2"/>
            <w:vAlign w:val="center"/>
          </w:tcPr>
          <w:p w:rsidR="009850B0" w:rsidRPr="005A6EF2" w:rsidRDefault="009850B0" w:rsidP="002A1D7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2" w:author="samsung" w:date="2020-07-15T15:43:00Z"/>
                <w:rFonts w:ascii="Arial" w:eastAsia="宋体" w:hAnsi="Arial" w:cs="Arial"/>
                <w:b/>
                <w:kern w:val="0"/>
                <w:sz w:val="16"/>
                <w:szCs w:val="16"/>
                <w:lang w:val="x-none" w:eastAsia="ja-JP"/>
              </w:rPr>
            </w:pPr>
          </w:p>
        </w:tc>
        <w:tc>
          <w:tcPr>
            <w:tcW w:w="8754" w:type="dxa"/>
            <w:gridSpan w:val="16"/>
          </w:tcPr>
          <w:p w:rsidR="009850B0" w:rsidRPr="005A6EF2" w:rsidRDefault="009850B0" w:rsidP="002A1D7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3" w:author="samsung" w:date="2020-07-15T15:43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114" w:author="samsung" w:date="2020-07-15T15:43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DC</w:t>
              </w:r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 xml:space="preserve"> operating / channel bandwidth [MHz]</w:t>
              </w:r>
            </w:ins>
          </w:p>
        </w:tc>
      </w:tr>
      <w:tr w:rsidR="009850B0" w:rsidRPr="00702125" w:rsidTr="00BE1D52">
        <w:trPr>
          <w:trHeight w:val="984"/>
          <w:ins w:id="115" w:author="samsung" w:date="2020-07-15T15:43:00Z"/>
        </w:trPr>
        <w:tc>
          <w:tcPr>
            <w:tcW w:w="1420" w:type="dxa"/>
          </w:tcPr>
          <w:p w:rsidR="009850B0" w:rsidRPr="005A6EF2" w:rsidRDefault="009850B0" w:rsidP="002A1D7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6" w:author="samsung" w:date="2020-07-15T15:43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117" w:author="samsung" w:date="2020-07-15T15:43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 xml:space="preserve">E-UTRA </w:t>
              </w:r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and NR DC</w:t>
              </w:r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 xml:space="preserve"> Configuration</w:t>
              </w:r>
            </w:ins>
          </w:p>
        </w:tc>
        <w:tc>
          <w:tcPr>
            <w:tcW w:w="1396" w:type="dxa"/>
          </w:tcPr>
          <w:p w:rsidR="009850B0" w:rsidRPr="005A6EF2" w:rsidRDefault="009850B0" w:rsidP="002A1D7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8" w:author="samsung" w:date="2020-07-15T15:43:00Z"/>
                <w:rFonts w:ascii="Arial" w:eastAsia="宋体" w:hAnsi="Arial" w:cs="Arial"/>
                <w:b/>
                <w:kern w:val="0"/>
                <w:sz w:val="16"/>
                <w:szCs w:val="16"/>
                <w:lang w:val="x-none" w:eastAsia="zh-CN"/>
              </w:rPr>
            </w:pPr>
            <w:ins w:id="119" w:author="samsung" w:date="2020-07-15T15:43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zh-CN"/>
                </w:rPr>
                <w:t>UL Configuration</w:t>
              </w:r>
            </w:ins>
          </w:p>
        </w:tc>
        <w:tc>
          <w:tcPr>
            <w:tcW w:w="716" w:type="dxa"/>
            <w:gridSpan w:val="2"/>
          </w:tcPr>
          <w:p w:rsidR="009850B0" w:rsidRPr="005A6EF2" w:rsidRDefault="009850B0" w:rsidP="002A1D7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0" w:author="samsung" w:date="2020-07-15T15:43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121" w:author="samsung" w:date="2020-07-15T15:43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E-UTRA</w:t>
              </w:r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 xml:space="preserve"> and NR</w:t>
              </w:r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 xml:space="preserve"> Band</w:t>
              </w:r>
            </w:ins>
          </w:p>
        </w:tc>
        <w:tc>
          <w:tcPr>
            <w:tcW w:w="656" w:type="dxa"/>
          </w:tcPr>
          <w:p w:rsidR="009850B0" w:rsidRPr="005A6EF2" w:rsidRDefault="009850B0" w:rsidP="002A1D7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2" w:author="samsung" w:date="2020-07-15T15:43:00Z"/>
                <w:rFonts w:ascii="Arial" w:eastAsia="宋体" w:hAnsi="Arial" w:cs="Arial"/>
                <w:b/>
                <w:kern w:val="0"/>
                <w:sz w:val="16"/>
                <w:szCs w:val="16"/>
                <w:lang w:val="x-none" w:eastAsia="ja-JP"/>
              </w:rPr>
            </w:pPr>
            <w:ins w:id="123" w:author="samsung" w:date="2020-07-15T15:43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SCS</w:t>
              </w:r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br/>
                <w:t>(kHz)</w:t>
              </w:r>
            </w:ins>
          </w:p>
        </w:tc>
        <w:tc>
          <w:tcPr>
            <w:tcW w:w="527" w:type="dxa"/>
          </w:tcPr>
          <w:p w:rsidR="009850B0" w:rsidRPr="005A6EF2" w:rsidRDefault="009850B0" w:rsidP="002A1D7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4" w:author="samsung" w:date="2020-07-15T15:43:00Z"/>
                <w:rFonts w:ascii="Arial" w:eastAsia="宋体" w:hAnsi="Arial" w:cs="Arial"/>
                <w:b/>
                <w:kern w:val="0"/>
                <w:sz w:val="16"/>
                <w:szCs w:val="16"/>
                <w:lang w:val="x-none" w:eastAsia="ja-JP"/>
              </w:rPr>
            </w:pPr>
            <w:ins w:id="125" w:author="samsung" w:date="2020-07-15T15:43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5</w:t>
              </w:r>
            </w:ins>
          </w:p>
        </w:tc>
        <w:tc>
          <w:tcPr>
            <w:tcW w:w="527" w:type="dxa"/>
          </w:tcPr>
          <w:p w:rsidR="009850B0" w:rsidRPr="005A6EF2" w:rsidRDefault="009850B0" w:rsidP="002A1D7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6" w:author="samsung" w:date="2020-07-15T15:43:00Z"/>
                <w:rFonts w:ascii="Arial" w:eastAsia="宋体" w:hAnsi="Arial" w:cs="Arial"/>
                <w:b/>
                <w:kern w:val="0"/>
                <w:sz w:val="16"/>
                <w:szCs w:val="16"/>
                <w:lang w:val="x-none" w:eastAsia="ja-JP"/>
              </w:rPr>
            </w:pPr>
            <w:ins w:id="127" w:author="samsung" w:date="2020-07-15T15:43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10</w:t>
              </w:r>
            </w:ins>
          </w:p>
        </w:tc>
        <w:tc>
          <w:tcPr>
            <w:tcW w:w="527" w:type="dxa"/>
          </w:tcPr>
          <w:p w:rsidR="009850B0" w:rsidRPr="005A6EF2" w:rsidRDefault="009850B0" w:rsidP="002A1D7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8" w:author="samsung" w:date="2020-07-15T15:43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129" w:author="samsung" w:date="2020-07-15T15:43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15</w:t>
              </w:r>
            </w:ins>
          </w:p>
        </w:tc>
        <w:tc>
          <w:tcPr>
            <w:tcW w:w="527" w:type="dxa"/>
          </w:tcPr>
          <w:p w:rsidR="009850B0" w:rsidRPr="005A6EF2" w:rsidRDefault="009850B0" w:rsidP="002A1D7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0" w:author="samsung" w:date="2020-07-15T15:43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131" w:author="samsung" w:date="2020-07-15T15:43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20</w:t>
              </w:r>
            </w:ins>
          </w:p>
        </w:tc>
        <w:tc>
          <w:tcPr>
            <w:tcW w:w="417" w:type="dxa"/>
          </w:tcPr>
          <w:p w:rsidR="009850B0" w:rsidRPr="005A6EF2" w:rsidRDefault="009850B0" w:rsidP="002A1D7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2" w:author="samsung" w:date="2020-07-15T15:43:00Z"/>
                <w:rFonts w:ascii="Arial" w:eastAsia="Malgun Gothic" w:hAnsi="Arial" w:cs="Arial"/>
                <w:b/>
                <w:kern w:val="0"/>
                <w:sz w:val="16"/>
                <w:szCs w:val="16"/>
                <w:lang w:val="x-none"/>
              </w:rPr>
            </w:pPr>
            <w:ins w:id="133" w:author="samsung" w:date="2020-07-15T15:43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sv-SE" w:eastAsia="en-US"/>
                </w:rPr>
                <w:t>25</w:t>
              </w:r>
            </w:ins>
          </w:p>
        </w:tc>
        <w:tc>
          <w:tcPr>
            <w:tcW w:w="417" w:type="dxa"/>
          </w:tcPr>
          <w:p w:rsidR="009850B0" w:rsidRPr="005A6EF2" w:rsidRDefault="009850B0" w:rsidP="002A1D7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4" w:author="samsung" w:date="2020-07-15T15:43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135" w:author="samsung" w:date="2020-07-15T15:43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30</w:t>
              </w:r>
            </w:ins>
          </w:p>
        </w:tc>
        <w:tc>
          <w:tcPr>
            <w:tcW w:w="527" w:type="dxa"/>
          </w:tcPr>
          <w:p w:rsidR="009850B0" w:rsidRPr="005A6EF2" w:rsidRDefault="009850B0" w:rsidP="002A1D7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6" w:author="samsung" w:date="2020-07-15T15:43:00Z"/>
                <w:rFonts w:ascii="Arial" w:eastAsia="Malgun Gothic" w:hAnsi="Arial" w:cs="Arial"/>
                <w:b/>
                <w:kern w:val="0"/>
                <w:sz w:val="16"/>
                <w:szCs w:val="16"/>
                <w:lang w:val="x-none"/>
              </w:rPr>
            </w:pPr>
            <w:ins w:id="137" w:author="samsung" w:date="2020-07-15T15:43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40</w:t>
              </w:r>
            </w:ins>
          </w:p>
        </w:tc>
        <w:tc>
          <w:tcPr>
            <w:tcW w:w="527" w:type="dxa"/>
          </w:tcPr>
          <w:p w:rsidR="009850B0" w:rsidRPr="005A6EF2" w:rsidRDefault="009850B0" w:rsidP="002A1D7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8" w:author="samsung" w:date="2020-07-15T15:43:00Z"/>
                <w:rFonts w:ascii="Arial" w:eastAsia="宋体" w:hAnsi="Arial" w:cs="Arial"/>
                <w:b/>
                <w:kern w:val="0"/>
                <w:sz w:val="16"/>
                <w:szCs w:val="16"/>
                <w:lang w:val="x-none" w:eastAsia="ja-JP"/>
              </w:rPr>
            </w:pPr>
            <w:ins w:id="139" w:author="samsung" w:date="2020-07-15T15:43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50</w:t>
              </w:r>
            </w:ins>
          </w:p>
        </w:tc>
        <w:tc>
          <w:tcPr>
            <w:tcW w:w="527" w:type="dxa"/>
          </w:tcPr>
          <w:p w:rsidR="009850B0" w:rsidRPr="005A6EF2" w:rsidRDefault="009850B0" w:rsidP="002A1D7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40" w:author="samsung" w:date="2020-07-15T15:43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141" w:author="samsung" w:date="2020-07-15T15:43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60</w:t>
              </w:r>
            </w:ins>
          </w:p>
        </w:tc>
        <w:tc>
          <w:tcPr>
            <w:tcW w:w="527" w:type="dxa"/>
          </w:tcPr>
          <w:p w:rsidR="009850B0" w:rsidRPr="005A6EF2" w:rsidRDefault="009850B0" w:rsidP="00BE1D5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42" w:author="samsung" w:date="2020-07-15T15:43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143" w:author="samsung" w:date="2020-07-15T15:43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70</w:t>
              </w:r>
            </w:ins>
          </w:p>
        </w:tc>
        <w:tc>
          <w:tcPr>
            <w:tcW w:w="527" w:type="dxa"/>
          </w:tcPr>
          <w:p w:rsidR="009850B0" w:rsidRPr="005A6EF2" w:rsidRDefault="009850B0" w:rsidP="002A1D7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44" w:author="samsung" w:date="2020-07-15T15:43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145" w:author="samsung" w:date="2020-07-15T15:43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80</w:t>
              </w:r>
            </w:ins>
          </w:p>
        </w:tc>
        <w:tc>
          <w:tcPr>
            <w:tcW w:w="527" w:type="dxa"/>
          </w:tcPr>
          <w:p w:rsidR="009850B0" w:rsidRPr="005A6EF2" w:rsidRDefault="009850B0" w:rsidP="002A1D7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46" w:author="samsung" w:date="2020-07-15T15:43:00Z"/>
                <w:rFonts w:ascii="Arial" w:eastAsia="宋体" w:hAnsi="Arial" w:cs="Arial"/>
                <w:b/>
                <w:kern w:val="0"/>
                <w:sz w:val="16"/>
                <w:szCs w:val="16"/>
                <w:lang w:val="x-none" w:eastAsia="ja-JP"/>
              </w:rPr>
            </w:pPr>
            <w:ins w:id="147" w:author="samsung" w:date="2020-07-15T15:43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sv-SE" w:eastAsia="ja-JP"/>
                </w:rPr>
                <w:t>9</w:t>
              </w:r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0</w:t>
              </w:r>
            </w:ins>
          </w:p>
        </w:tc>
        <w:tc>
          <w:tcPr>
            <w:tcW w:w="527" w:type="dxa"/>
          </w:tcPr>
          <w:p w:rsidR="009850B0" w:rsidRPr="005A6EF2" w:rsidRDefault="009850B0" w:rsidP="002A1D7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48" w:author="samsung" w:date="2020-07-15T15:43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149" w:author="samsung" w:date="2020-07-15T15:43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100</w:t>
              </w:r>
            </w:ins>
          </w:p>
        </w:tc>
        <w:tc>
          <w:tcPr>
            <w:tcW w:w="765" w:type="dxa"/>
          </w:tcPr>
          <w:p w:rsidR="009850B0" w:rsidRPr="005A6EF2" w:rsidRDefault="009850B0" w:rsidP="002A1D7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50" w:author="samsung" w:date="2020-07-15T15:43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151" w:author="samsung" w:date="2020-07-15T15:43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Maximum aggregated bandwidth</w:t>
              </w:r>
            </w:ins>
          </w:p>
          <w:p w:rsidR="009850B0" w:rsidRPr="005A6EF2" w:rsidRDefault="009850B0" w:rsidP="002A1D7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52" w:author="samsung" w:date="2020-07-15T15:43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153" w:author="samsung" w:date="2020-07-15T15:43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[MHz]</w:t>
              </w:r>
            </w:ins>
          </w:p>
        </w:tc>
      </w:tr>
      <w:tr w:rsidR="009850B0" w:rsidRPr="00702125" w:rsidTr="00BE1D52">
        <w:trPr>
          <w:trHeight w:val="44"/>
          <w:ins w:id="154" w:author="samsung" w:date="2020-07-15T15:43:00Z"/>
        </w:trPr>
        <w:tc>
          <w:tcPr>
            <w:tcW w:w="1420" w:type="dxa"/>
            <w:vMerge w:val="restart"/>
          </w:tcPr>
          <w:p w:rsidR="009850B0" w:rsidRPr="005A6EF2" w:rsidRDefault="009850B0" w:rsidP="002A1D7B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155" w:author="samsung" w:date="2020-07-15T15:43:00Z"/>
                <w:rFonts w:ascii="Arial" w:eastAsia="宋体" w:hAnsi="Arial" w:cs="Times New Roman"/>
                <w:kern w:val="0"/>
                <w:sz w:val="16"/>
                <w:szCs w:val="16"/>
                <w:lang w:eastAsia="en-US"/>
              </w:rPr>
            </w:pPr>
            <w:ins w:id="156" w:author="samsung" w:date="2020-07-15T15:43:00Z">
              <w:r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DC_1A_n28A-n41A</w:t>
              </w:r>
            </w:ins>
          </w:p>
        </w:tc>
        <w:tc>
          <w:tcPr>
            <w:tcW w:w="1396" w:type="dxa"/>
            <w:vMerge w:val="restart"/>
          </w:tcPr>
          <w:p w:rsidR="009850B0" w:rsidRPr="005A6EF2" w:rsidRDefault="009850B0" w:rsidP="002A1D7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57" w:author="samsung" w:date="2020-07-15T15:43:00Z"/>
                <w:rFonts w:ascii="Arial" w:eastAsia="宋体" w:hAnsi="Arial" w:cs="Times New Roman"/>
                <w:kern w:val="0"/>
                <w:sz w:val="16"/>
                <w:szCs w:val="16"/>
                <w:lang w:val="it-IT" w:eastAsia="en-US"/>
              </w:rPr>
            </w:pPr>
            <w:ins w:id="158" w:author="samsung" w:date="2020-07-15T15:43:00Z"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DC_</w:t>
              </w:r>
              <w:r>
                <w:rPr>
                  <w:rFonts w:ascii="Arial" w:eastAsia="宋体" w:hAnsi="Arial" w:cs="Times New Roman" w:hint="eastAsia"/>
                  <w:kern w:val="0"/>
                  <w:sz w:val="16"/>
                  <w:szCs w:val="16"/>
                  <w:lang w:val="it-IT" w:eastAsia="zh-CN"/>
                </w:rPr>
                <w:t>1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A_n</w:t>
              </w:r>
              <w:r>
                <w:rPr>
                  <w:rFonts w:ascii="Arial" w:eastAsia="宋体" w:hAnsi="Arial" w:cs="Times New Roman" w:hint="eastAsia"/>
                  <w:kern w:val="0"/>
                  <w:sz w:val="16"/>
                  <w:szCs w:val="16"/>
                  <w:lang w:val="it-IT" w:eastAsia="zh-CN"/>
                </w:rPr>
                <w:t>28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</w:t>
              </w:r>
            </w:ins>
          </w:p>
          <w:p w:rsidR="009850B0" w:rsidRPr="005A6EF2" w:rsidRDefault="009850B0" w:rsidP="002A1D7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59" w:author="samsung" w:date="2020-07-15T15:43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  <w:ins w:id="160" w:author="samsung" w:date="2020-07-15T15:43:00Z"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DC_</w:t>
              </w:r>
              <w:r>
                <w:rPr>
                  <w:rFonts w:ascii="Arial" w:eastAsia="宋体" w:hAnsi="Arial" w:cs="Times New Roman" w:hint="eastAsia"/>
                  <w:kern w:val="0"/>
                  <w:sz w:val="16"/>
                  <w:szCs w:val="16"/>
                  <w:lang w:val="it-IT" w:eastAsia="zh-CN"/>
                </w:rPr>
                <w:t>1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A_n</w:t>
              </w:r>
              <w:r>
                <w:rPr>
                  <w:rFonts w:ascii="Arial" w:eastAsia="宋体" w:hAnsi="Arial" w:cs="Times New Roman" w:hint="eastAsia"/>
                  <w:kern w:val="0"/>
                  <w:sz w:val="16"/>
                  <w:szCs w:val="16"/>
                  <w:lang w:val="it-IT" w:eastAsia="zh-CN"/>
                </w:rPr>
                <w:t>41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</w:t>
              </w:r>
            </w:ins>
          </w:p>
        </w:tc>
        <w:tc>
          <w:tcPr>
            <w:tcW w:w="716" w:type="dxa"/>
            <w:gridSpan w:val="2"/>
          </w:tcPr>
          <w:p w:rsidR="009850B0" w:rsidRPr="005A6EF2" w:rsidRDefault="009850B0" w:rsidP="002A1D7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61" w:author="samsung" w:date="2020-07-15T15:43:00Z"/>
                <w:rFonts w:ascii="Arial" w:eastAsia="宋体" w:hAnsi="Arial" w:cs="Arial"/>
                <w:kern w:val="0"/>
                <w:sz w:val="16"/>
                <w:szCs w:val="16"/>
                <w:lang w:val="fi-FI" w:eastAsia="zh-CN"/>
              </w:rPr>
            </w:pPr>
            <w:ins w:id="162" w:author="samsung" w:date="2020-07-15T15:43:00Z">
              <w:r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val="fi-FI" w:eastAsia="zh-CN"/>
                </w:rPr>
                <w:t>1</w:t>
              </w:r>
            </w:ins>
          </w:p>
        </w:tc>
        <w:tc>
          <w:tcPr>
            <w:tcW w:w="656" w:type="dxa"/>
          </w:tcPr>
          <w:p w:rsidR="009850B0" w:rsidRPr="005A6EF2" w:rsidRDefault="009850B0" w:rsidP="002A1D7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63" w:author="samsung" w:date="2020-07-15T15:43:00Z"/>
                <w:rFonts w:ascii="Arial" w:eastAsia="Malgun Gothic" w:hAnsi="Arial" w:cs="Times New Roman"/>
                <w:kern w:val="0"/>
                <w:sz w:val="16"/>
                <w:szCs w:val="16"/>
                <w:lang w:val="x-none" w:eastAsia="zh-CN"/>
              </w:rPr>
            </w:pPr>
            <w:ins w:id="164" w:author="samsung" w:date="2020-07-15T15:43:00Z">
              <w:r w:rsidRPr="005A6EF2">
                <w:rPr>
                  <w:rFonts w:ascii="Arial" w:eastAsia="Malgun Gothic" w:hAnsi="Arial" w:cs="Times New Roman"/>
                  <w:kern w:val="0"/>
                  <w:sz w:val="16"/>
                  <w:szCs w:val="16"/>
                  <w:lang w:val="x-none" w:eastAsia="zh-CN"/>
                </w:rPr>
                <w:t>15</w:t>
              </w:r>
            </w:ins>
          </w:p>
        </w:tc>
        <w:tc>
          <w:tcPr>
            <w:tcW w:w="527" w:type="dxa"/>
          </w:tcPr>
          <w:p w:rsidR="009850B0" w:rsidRPr="005A6EF2" w:rsidRDefault="009850B0" w:rsidP="002A1D7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65" w:author="samsung" w:date="2020-07-15T15:43:00Z"/>
                <w:rFonts w:ascii="Arial" w:eastAsia="Yu Mincho" w:hAnsi="Arial" w:cs="Times New Roman"/>
                <w:kern w:val="0"/>
                <w:sz w:val="16"/>
                <w:szCs w:val="16"/>
                <w:lang w:eastAsia="en-US"/>
              </w:rPr>
            </w:pPr>
            <w:ins w:id="166" w:author="samsung" w:date="2020-07-15T15:43:00Z">
              <w:r w:rsidRPr="005A6EF2">
                <w:rPr>
                  <w:rFonts w:ascii="Arial" w:eastAsia="Yu Mincho" w:hAnsi="Arial" w:cs="Times New Roman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9850B0" w:rsidRPr="005A6EF2" w:rsidRDefault="009850B0" w:rsidP="002A1D7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67" w:author="samsung" w:date="2020-07-15T15:43:00Z"/>
                <w:rFonts w:ascii="Arial" w:eastAsia="Yu Mincho" w:hAnsi="Arial" w:cs="Times New Roman"/>
                <w:kern w:val="0"/>
                <w:sz w:val="16"/>
                <w:szCs w:val="16"/>
                <w:lang w:eastAsia="en-US"/>
              </w:rPr>
            </w:pPr>
            <w:ins w:id="168" w:author="samsung" w:date="2020-07-15T15:43:00Z">
              <w:r w:rsidRPr="005A6EF2">
                <w:rPr>
                  <w:rFonts w:ascii="Arial" w:eastAsia="Yu Mincho" w:hAnsi="Arial" w:cs="Times New Roman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9850B0" w:rsidRPr="005A6EF2" w:rsidRDefault="009850B0" w:rsidP="002A1D7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69" w:author="samsung" w:date="2020-07-15T15:43:00Z"/>
                <w:rFonts w:ascii="Arial" w:eastAsia="Yu Mincho" w:hAnsi="Arial" w:cs="Times New Roman"/>
                <w:kern w:val="0"/>
                <w:sz w:val="16"/>
                <w:szCs w:val="16"/>
                <w:lang w:eastAsia="en-US"/>
              </w:rPr>
            </w:pPr>
            <w:ins w:id="170" w:author="samsung" w:date="2020-07-15T15:43:00Z">
              <w:r w:rsidRPr="005A6EF2">
                <w:rPr>
                  <w:rFonts w:ascii="Arial" w:eastAsia="Yu Mincho" w:hAnsi="Arial" w:cs="Times New Roman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9850B0" w:rsidRPr="005A6EF2" w:rsidRDefault="009850B0" w:rsidP="002A1D7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1" w:author="samsung" w:date="2020-07-15T15:43:00Z"/>
                <w:rFonts w:ascii="Arial" w:eastAsia="Yu Mincho" w:hAnsi="Arial" w:cs="Times New Roman"/>
                <w:kern w:val="0"/>
                <w:sz w:val="16"/>
                <w:szCs w:val="16"/>
                <w:lang w:eastAsia="en-US"/>
              </w:rPr>
            </w:pPr>
            <w:ins w:id="172" w:author="samsung" w:date="2020-07-15T15:43:00Z">
              <w:r w:rsidRPr="005A6EF2">
                <w:rPr>
                  <w:rFonts w:ascii="Arial" w:eastAsia="Yu Mincho" w:hAnsi="Arial" w:cs="Times New Roman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417" w:type="dxa"/>
          </w:tcPr>
          <w:p w:rsidR="009850B0" w:rsidRPr="005A6EF2" w:rsidRDefault="009850B0" w:rsidP="002A1D7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3" w:author="samsung" w:date="2020-07-15T15:43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417" w:type="dxa"/>
          </w:tcPr>
          <w:p w:rsidR="009850B0" w:rsidRPr="005A6EF2" w:rsidRDefault="009850B0" w:rsidP="002A1D7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4" w:author="samsung" w:date="2020-07-15T15:43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9850B0" w:rsidRPr="005A6EF2" w:rsidRDefault="009850B0" w:rsidP="002A1D7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5" w:author="samsung" w:date="2020-07-15T15:43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9850B0" w:rsidRPr="005A6EF2" w:rsidRDefault="009850B0" w:rsidP="002A1D7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6" w:author="samsung" w:date="2020-07-15T15:43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9850B0" w:rsidRPr="005A6EF2" w:rsidRDefault="009850B0" w:rsidP="002A1D7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7" w:author="samsung" w:date="2020-07-15T15:43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9850B0" w:rsidRPr="005A6EF2" w:rsidRDefault="009850B0" w:rsidP="002A1D7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8" w:author="samsung" w:date="2020-07-15T15:43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9850B0" w:rsidRPr="005A6EF2" w:rsidRDefault="009850B0" w:rsidP="002A1D7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9" w:author="samsung" w:date="2020-07-15T15:43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9850B0" w:rsidRPr="005A6EF2" w:rsidRDefault="009850B0" w:rsidP="002A1D7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0" w:author="samsung" w:date="2020-07-15T15:43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9850B0" w:rsidRPr="005A6EF2" w:rsidRDefault="009850B0" w:rsidP="002A1D7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1" w:author="samsung" w:date="2020-07-15T15:43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765" w:type="dxa"/>
            <w:vMerge w:val="restart"/>
            <w:vAlign w:val="center"/>
          </w:tcPr>
          <w:p w:rsidR="009850B0" w:rsidRPr="00702125" w:rsidRDefault="009850B0" w:rsidP="00BE1D5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2" w:author="samsung" w:date="2020-07-15T15:43:00Z"/>
                <w:rFonts w:ascii="Arial" w:eastAsia="宋体" w:hAnsi="Arial" w:cs="Arial"/>
                <w:kern w:val="0"/>
                <w:sz w:val="18"/>
                <w:szCs w:val="18"/>
                <w:lang w:val="x-none" w:eastAsia="zh-CN"/>
              </w:rPr>
            </w:pPr>
            <w:ins w:id="183" w:author="samsung" w:date="2020-07-15T15:43:00Z">
              <w:r w:rsidRPr="00702125">
                <w:rPr>
                  <w:rFonts w:ascii="Arial" w:eastAsia="宋体" w:hAnsi="Arial" w:cs="Arial"/>
                  <w:kern w:val="0"/>
                  <w:sz w:val="18"/>
                  <w:szCs w:val="18"/>
                  <w:lang w:val="x-none" w:eastAsia="zh-CN"/>
                </w:rPr>
                <w:t>1</w:t>
              </w:r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val="x-none" w:eastAsia="zh-CN"/>
                </w:rPr>
                <w:t>50</w:t>
              </w:r>
            </w:ins>
          </w:p>
        </w:tc>
      </w:tr>
      <w:tr w:rsidR="009850B0" w:rsidRPr="00702125" w:rsidTr="002A1D7B">
        <w:trPr>
          <w:trHeight w:val="44"/>
          <w:ins w:id="184" w:author="samsung" w:date="2020-07-15T15:43:00Z"/>
        </w:trPr>
        <w:tc>
          <w:tcPr>
            <w:tcW w:w="1420" w:type="dxa"/>
            <w:vMerge/>
          </w:tcPr>
          <w:p w:rsidR="009850B0" w:rsidRPr="005A6EF2" w:rsidRDefault="009850B0" w:rsidP="002A1D7B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185" w:author="samsung" w:date="2020-07-15T15:43:00Z"/>
                <w:rFonts w:ascii="Arial" w:eastAsia="宋体" w:hAnsi="Arial" w:cs="Times New Roman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1396" w:type="dxa"/>
            <w:vMerge/>
          </w:tcPr>
          <w:p w:rsidR="009850B0" w:rsidRPr="005A6EF2" w:rsidRDefault="009850B0" w:rsidP="002A1D7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6" w:author="samsung" w:date="2020-07-15T15:43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716" w:type="dxa"/>
            <w:gridSpan w:val="2"/>
            <w:vMerge w:val="restart"/>
          </w:tcPr>
          <w:p w:rsidR="009850B0" w:rsidRPr="005A6EF2" w:rsidRDefault="009850B0" w:rsidP="002A1D7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7" w:author="samsung" w:date="2020-07-15T15:43:00Z"/>
                <w:rFonts w:ascii="Arial" w:eastAsia="宋体" w:hAnsi="Arial" w:cs="Arial"/>
                <w:kern w:val="0"/>
                <w:sz w:val="16"/>
                <w:szCs w:val="16"/>
                <w:lang w:val="fi-FI" w:eastAsia="zh-CN"/>
              </w:rPr>
            </w:pPr>
            <w:ins w:id="188" w:author="samsung" w:date="2020-07-15T15:43:00Z">
              <w:r>
                <w:rPr>
                  <w:rFonts w:ascii="Arial" w:eastAsia="宋体" w:hAnsi="Arial" w:cs="Arial"/>
                  <w:kern w:val="0"/>
                  <w:sz w:val="16"/>
                  <w:szCs w:val="16"/>
                  <w:lang w:val="fi-FI" w:eastAsia="zh-CN"/>
                </w:rPr>
                <w:t>n</w:t>
              </w:r>
              <w:r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val="fi-FI" w:eastAsia="zh-CN"/>
                </w:rPr>
                <w:t>28</w:t>
              </w:r>
            </w:ins>
          </w:p>
        </w:tc>
        <w:tc>
          <w:tcPr>
            <w:tcW w:w="656" w:type="dxa"/>
          </w:tcPr>
          <w:p w:rsidR="009850B0" w:rsidRPr="005A6EF2" w:rsidRDefault="009850B0" w:rsidP="002A1D7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9" w:author="samsung" w:date="2020-07-15T15:43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190" w:author="samsung" w:date="2020-07-15T15:43:00Z">
              <w:r w:rsidRPr="005A6EF2">
                <w:rPr>
                  <w:rFonts w:ascii="Arial" w:eastAsia="Yu Mincho" w:hAnsi="Arial" w:cs="Times New Roman"/>
                  <w:kern w:val="0"/>
                  <w:sz w:val="16"/>
                  <w:szCs w:val="16"/>
                  <w:lang w:eastAsia="en-US"/>
                </w:rPr>
                <w:t>15</w:t>
              </w:r>
            </w:ins>
          </w:p>
        </w:tc>
        <w:tc>
          <w:tcPr>
            <w:tcW w:w="527" w:type="dxa"/>
          </w:tcPr>
          <w:p w:rsidR="009850B0" w:rsidRPr="005A6EF2" w:rsidRDefault="009850B0" w:rsidP="002A1D7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1" w:author="samsung" w:date="2020-07-15T15:43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192" w:author="samsung" w:date="2020-07-15T15:43:00Z">
              <w:r w:rsidRPr="005A6EF2">
                <w:rPr>
                  <w:rFonts w:ascii="Arial" w:eastAsia="Yu Mincho" w:hAnsi="Arial" w:cs="Times New Roman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9850B0" w:rsidRPr="005A6EF2" w:rsidRDefault="009850B0" w:rsidP="002A1D7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3" w:author="samsung" w:date="2020-07-15T15:43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194" w:author="samsung" w:date="2020-07-15T15:43:00Z">
              <w:r w:rsidRPr="005A6EF2">
                <w:rPr>
                  <w:rFonts w:ascii="Arial" w:eastAsia="Yu Mincho" w:hAnsi="Arial" w:cs="Times New Roman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9850B0" w:rsidRPr="005A6EF2" w:rsidRDefault="009850B0" w:rsidP="002A1D7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5" w:author="samsung" w:date="2020-07-15T15:43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196" w:author="samsung" w:date="2020-07-15T15:43:00Z">
              <w:r w:rsidRPr="005A6EF2">
                <w:rPr>
                  <w:rFonts w:ascii="Arial" w:eastAsia="Yu Mincho" w:hAnsi="Arial" w:cs="Times New Roman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9850B0" w:rsidRPr="005A6EF2" w:rsidRDefault="009850B0" w:rsidP="002A1D7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7" w:author="samsung" w:date="2020-07-15T15:43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198" w:author="samsung" w:date="2020-07-15T15:43:00Z">
              <w:r w:rsidRPr="005A6EF2">
                <w:rPr>
                  <w:rFonts w:ascii="Arial" w:eastAsia="Yu Mincho" w:hAnsi="Arial" w:cs="Times New Roman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417" w:type="dxa"/>
          </w:tcPr>
          <w:p w:rsidR="009850B0" w:rsidRPr="005A6EF2" w:rsidRDefault="009850B0" w:rsidP="002A1D7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9" w:author="samsung" w:date="2020-07-15T15:43:00Z"/>
                <w:rFonts w:ascii="Arial" w:eastAsia="Yu Mincho" w:hAnsi="Arial" w:cs="Times New Roman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417" w:type="dxa"/>
          </w:tcPr>
          <w:p w:rsidR="009850B0" w:rsidRPr="005A6EF2" w:rsidRDefault="009850B0" w:rsidP="002A1D7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0" w:author="samsung" w:date="2020-07-15T15:43:00Z"/>
                <w:rFonts w:ascii="Arial" w:eastAsia="Yu Mincho" w:hAnsi="Arial" w:cs="Times New Roman"/>
                <w:kern w:val="0"/>
                <w:sz w:val="16"/>
                <w:szCs w:val="16"/>
                <w:lang w:eastAsia="en-US"/>
              </w:rPr>
            </w:pPr>
            <w:ins w:id="201" w:author="samsung" w:date="2020-07-15T15:43:00Z">
              <w:r w:rsidRPr="005A6EF2">
                <w:rPr>
                  <w:rFonts w:ascii="Arial" w:eastAsia="Yu Mincho" w:hAnsi="Arial" w:cs="Times New Roman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9850B0" w:rsidRPr="005A6EF2" w:rsidRDefault="009850B0" w:rsidP="002A1D7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2" w:author="samsung" w:date="2020-07-15T15:43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9850B0" w:rsidRPr="005A6EF2" w:rsidRDefault="009850B0" w:rsidP="002A1D7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3" w:author="samsung" w:date="2020-07-15T15:43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9850B0" w:rsidRPr="005A6EF2" w:rsidRDefault="009850B0" w:rsidP="002A1D7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4" w:author="samsung" w:date="2020-07-15T15:43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9850B0" w:rsidRPr="005A6EF2" w:rsidRDefault="009850B0" w:rsidP="002A1D7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5" w:author="samsung" w:date="2020-07-15T15:43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9850B0" w:rsidRPr="005A6EF2" w:rsidRDefault="009850B0" w:rsidP="002A1D7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6" w:author="samsung" w:date="2020-07-15T15:43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9850B0" w:rsidRPr="005A6EF2" w:rsidRDefault="009850B0" w:rsidP="002A1D7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7" w:author="samsung" w:date="2020-07-15T15:43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9850B0" w:rsidRPr="005A6EF2" w:rsidRDefault="009850B0" w:rsidP="002A1D7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8" w:author="samsung" w:date="2020-07-15T15:43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765" w:type="dxa"/>
            <w:vMerge/>
          </w:tcPr>
          <w:p w:rsidR="009850B0" w:rsidRPr="00702125" w:rsidRDefault="009850B0" w:rsidP="002A1D7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9" w:author="samsung" w:date="2020-07-15T15:43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</w:tr>
      <w:tr w:rsidR="009850B0" w:rsidRPr="00702125" w:rsidTr="002A1D7B">
        <w:trPr>
          <w:trHeight w:val="44"/>
          <w:ins w:id="210" w:author="samsung" w:date="2020-07-15T15:43:00Z"/>
        </w:trPr>
        <w:tc>
          <w:tcPr>
            <w:tcW w:w="1420" w:type="dxa"/>
            <w:vMerge/>
          </w:tcPr>
          <w:p w:rsidR="009850B0" w:rsidRPr="005A6EF2" w:rsidRDefault="009850B0" w:rsidP="002A1D7B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211" w:author="samsung" w:date="2020-07-15T15:43:00Z"/>
                <w:rFonts w:ascii="Arial" w:eastAsia="宋体" w:hAnsi="Arial" w:cs="Times New Roman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1396" w:type="dxa"/>
            <w:vMerge/>
          </w:tcPr>
          <w:p w:rsidR="009850B0" w:rsidRPr="005A6EF2" w:rsidRDefault="009850B0" w:rsidP="002A1D7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2" w:author="samsung" w:date="2020-07-15T15:43:00Z"/>
                <w:rFonts w:ascii="Arial" w:eastAsia="宋体" w:hAnsi="Arial" w:cs="Arial"/>
                <w:kern w:val="0"/>
                <w:sz w:val="16"/>
                <w:szCs w:val="16"/>
                <w:lang w:val="x-none" w:eastAsia="ja-JP"/>
              </w:rPr>
            </w:pPr>
          </w:p>
        </w:tc>
        <w:tc>
          <w:tcPr>
            <w:tcW w:w="716" w:type="dxa"/>
            <w:gridSpan w:val="2"/>
            <w:vMerge/>
          </w:tcPr>
          <w:p w:rsidR="009850B0" w:rsidRPr="005A6EF2" w:rsidRDefault="009850B0" w:rsidP="002A1D7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3" w:author="samsung" w:date="2020-07-15T15:43:00Z"/>
                <w:rFonts w:ascii="Arial" w:eastAsia="宋体" w:hAnsi="Arial" w:cs="Arial"/>
                <w:kern w:val="0"/>
                <w:sz w:val="16"/>
                <w:szCs w:val="16"/>
                <w:lang w:val="x-none" w:eastAsia="ja-JP"/>
              </w:rPr>
            </w:pPr>
          </w:p>
        </w:tc>
        <w:tc>
          <w:tcPr>
            <w:tcW w:w="656" w:type="dxa"/>
          </w:tcPr>
          <w:p w:rsidR="009850B0" w:rsidRPr="005A6EF2" w:rsidRDefault="009850B0" w:rsidP="002A1D7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4" w:author="samsung" w:date="2020-07-15T15:43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215" w:author="samsung" w:date="2020-07-15T15:43:00Z">
              <w:r w:rsidRPr="005A6EF2">
                <w:rPr>
                  <w:rFonts w:ascii="Arial" w:eastAsia="Yu Mincho" w:hAnsi="Arial" w:cs="Times New Roman"/>
                  <w:kern w:val="0"/>
                  <w:sz w:val="16"/>
                  <w:szCs w:val="16"/>
                  <w:lang w:eastAsia="en-US"/>
                </w:rPr>
                <w:t>30</w:t>
              </w:r>
            </w:ins>
          </w:p>
        </w:tc>
        <w:tc>
          <w:tcPr>
            <w:tcW w:w="527" w:type="dxa"/>
          </w:tcPr>
          <w:p w:rsidR="009850B0" w:rsidRPr="005A6EF2" w:rsidRDefault="009850B0" w:rsidP="002A1D7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6" w:author="samsung" w:date="2020-07-15T15:43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9850B0" w:rsidRPr="005A6EF2" w:rsidRDefault="009850B0" w:rsidP="002A1D7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7" w:author="samsung" w:date="2020-07-15T15:43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218" w:author="samsung" w:date="2020-07-15T15:43:00Z">
              <w:r w:rsidRPr="005A6EF2">
                <w:rPr>
                  <w:rFonts w:ascii="Arial" w:eastAsia="Yu Mincho" w:hAnsi="Arial" w:cs="Times New Roman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9850B0" w:rsidRPr="005A6EF2" w:rsidRDefault="009850B0" w:rsidP="002A1D7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9" w:author="samsung" w:date="2020-07-15T15:43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220" w:author="samsung" w:date="2020-07-15T15:43:00Z">
              <w:r w:rsidRPr="005A6EF2">
                <w:rPr>
                  <w:rFonts w:ascii="Arial" w:eastAsia="Yu Mincho" w:hAnsi="Arial" w:cs="Times New Roman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9850B0" w:rsidRPr="005A6EF2" w:rsidRDefault="009850B0" w:rsidP="002A1D7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1" w:author="samsung" w:date="2020-07-15T15:43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222" w:author="samsung" w:date="2020-07-15T15:43:00Z">
              <w:r w:rsidRPr="005A6EF2">
                <w:rPr>
                  <w:rFonts w:ascii="Arial" w:eastAsia="Yu Mincho" w:hAnsi="Arial" w:cs="Times New Roman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417" w:type="dxa"/>
          </w:tcPr>
          <w:p w:rsidR="009850B0" w:rsidRPr="005A6EF2" w:rsidRDefault="009850B0" w:rsidP="002A1D7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3" w:author="samsung" w:date="2020-07-15T15:43:00Z"/>
                <w:rFonts w:ascii="Arial" w:eastAsia="Yu Mincho" w:hAnsi="Arial" w:cs="Times New Roman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417" w:type="dxa"/>
          </w:tcPr>
          <w:p w:rsidR="009850B0" w:rsidRPr="005A6EF2" w:rsidRDefault="009850B0" w:rsidP="002A1D7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4" w:author="samsung" w:date="2020-07-15T15:43:00Z"/>
                <w:rFonts w:ascii="Arial" w:eastAsia="Yu Mincho" w:hAnsi="Arial" w:cs="Times New Roman"/>
                <w:kern w:val="0"/>
                <w:sz w:val="16"/>
                <w:szCs w:val="16"/>
                <w:lang w:eastAsia="en-US"/>
              </w:rPr>
            </w:pPr>
            <w:ins w:id="225" w:author="samsung" w:date="2020-07-15T15:43:00Z">
              <w:r w:rsidRPr="005A6EF2">
                <w:rPr>
                  <w:rFonts w:ascii="Arial" w:eastAsia="Yu Mincho" w:hAnsi="Arial" w:cs="Times New Roman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9850B0" w:rsidRPr="005A6EF2" w:rsidRDefault="009850B0" w:rsidP="002A1D7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6" w:author="samsung" w:date="2020-07-15T15:43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9850B0" w:rsidRPr="005A6EF2" w:rsidRDefault="009850B0" w:rsidP="002A1D7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7" w:author="samsung" w:date="2020-07-15T15:43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9850B0" w:rsidRPr="005A6EF2" w:rsidRDefault="009850B0" w:rsidP="002A1D7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8" w:author="samsung" w:date="2020-07-15T15:43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9850B0" w:rsidRPr="005A6EF2" w:rsidRDefault="009850B0" w:rsidP="002A1D7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9" w:author="samsung" w:date="2020-07-15T15:43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9850B0" w:rsidRPr="005A6EF2" w:rsidRDefault="009850B0" w:rsidP="002A1D7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30" w:author="samsung" w:date="2020-07-15T15:43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9850B0" w:rsidRPr="005A6EF2" w:rsidRDefault="009850B0" w:rsidP="002A1D7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31" w:author="samsung" w:date="2020-07-15T15:43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9850B0" w:rsidRPr="005A6EF2" w:rsidRDefault="009850B0" w:rsidP="002A1D7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32" w:author="samsung" w:date="2020-07-15T15:43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765" w:type="dxa"/>
            <w:vMerge/>
          </w:tcPr>
          <w:p w:rsidR="009850B0" w:rsidRPr="00702125" w:rsidRDefault="009850B0" w:rsidP="002A1D7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33" w:author="samsung" w:date="2020-07-15T15:43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</w:tr>
      <w:tr w:rsidR="009850B0" w:rsidRPr="00702125" w:rsidTr="002A1D7B">
        <w:trPr>
          <w:trHeight w:val="44"/>
          <w:ins w:id="234" w:author="samsung" w:date="2020-07-15T15:43:00Z"/>
        </w:trPr>
        <w:tc>
          <w:tcPr>
            <w:tcW w:w="1420" w:type="dxa"/>
            <w:vMerge/>
          </w:tcPr>
          <w:p w:rsidR="009850B0" w:rsidRPr="005A6EF2" w:rsidRDefault="009850B0" w:rsidP="002A1D7B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235" w:author="samsung" w:date="2020-07-15T15:43:00Z"/>
                <w:rFonts w:ascii="Arial" w:eastAsia="宋体" w:hAnsi="Arial" w:cs="Times New Roman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1396" w:type="dxa"/>
            <w:vMerge/>
          </w:tcPr>
          <w:p w:rsidR="009850B0" w:rsidRPr="005A6EF2" w:rsidRDefault="009850B0" w:rsidP="002A1D7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36" w:author="samsung" w:date="2020-07-15T15:43:00Z"/>
                <w:rFonts w:ascii="Arial" w:eastAsia="宋体" w:hAnsi="Arial" w:cs="Arial"/>
                <w:kern w:val="0"/>
                <w:sz w:val="16"/>
                <w:szCs w:val="16"/>
                <w:lang w:val="x-none" w:eastAsia="ja-JP"/>
              </w:rPr>
            </w:pPr>
          </w:p>
        </w:tc>
        <w:tc>
          <w:tcPr>
            <w:tcW w:w="716" w:type="dxa"/>
            <w:gridSpan w:val="2"/>
            <w:vMerge/>
          </w:tcPr>
          <w:p w:rsidR="009850B0" w:rsidRPr="005A6EF2" w:rsidRDefault="009850B0" w:rsidP="002A1D7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37" w:author="samsung" w:date="2020-07-15T15:43:00Z"/>
                <w:rFonts w:ascii="Arial" w:eastAsia="宋体" w:hAnsi="Arial" w:cs="Arial"/>
                <w:kern w:val="0"/>
                <w:sz w:val="16"/>
                <w:szCs w:val="16"/>
                <w:lang w:val="x-none" w:eastAsia="ja-JP"/>
              </w:rPr>
            </w:pPr>
          </w:p>
        </w:tc>
        <w:tc>
          <w:tcPr>
            <w:tcW w:w="656" w:type="dxa"/>
          </w:tcPr>
          <w:p w:rsidR="009850B0" w:rsidRPr="005A6EF2" w:rsidRDefault="009850B0" w:rsidP="002A1D7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38" w:author="samsung" w:date="2020-07-15T15:43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239" w:author="samsung" w:date="2020-07-15T15:43:00Z">
              <w:r w:rsidRPr="005A6EF2">
                <w:rPr>
                  <w:rFonts w:ascii="Arial" w:eastAsia="Yu Mincho" w:hAnsi="Arial" w:cs="Times New Roman"/>
                  <w:kern w:val="0"/>
                  <w:sz w:val="16"/>
                  <w:szCs w:val="16"/>
                  <w:lang w:eastAsia="en-US"/>
                </w:rPr>
                <w:t>60</w:t>
              </w:r>
            </w:ins>
          </w:p>
        </w:tc>
        <w:tc>
          <w:tcPr>
            <w:tcW w:w="527" w:type="dxa"/>
          </w:tcPr>
          <w:p w:rsidR="009850B0" w:rsidRPr="005A6EF2" w:rsidRDefault="009850B0" w:rsidP="002A1D7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0" w:author="samsung" w:date="2020-07-15T15:43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9850B0" w:rsidRPr="005A6EF2" w:rsidRDefault="009850B0" w:rsidP="002A1D7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1" w:author="samsung" w:date="2020-07-15T15:43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9850B0" w:rsidRPr="005A6EF2" w:rsidRDefault="009850B0" w:rsidP="002A1D7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2" w:author="samsung" w:date="2020-07-15T15:43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9850B0" w:rsidRPr="005A6EF2" w:rsidRDefault="009850B0" w:rsidP="002A1D7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3" w:author="samsung" w:date="2020-07-15T15:43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417" w:type="dxa"/>
          </w:tcPr>
          <w:p w:rsidR="009850B0" w:rsidRPr="005A6EF2" w:rsidRDefault="009850B0" w:rsidP="002A1D7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4" w:author="samsung" w:date="2020-07-15T15:43:00Z"/>
                <w:rFonts w:ascii="Arial" w:eastAsia="Yu Mincho" w:hAnsi="Arial" w:cs="Times New Roman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417" w:type="dxa"/>
          </w:tcPr>
          <w:p w:rsidR="009850B0" w:rsidRPr="005A6EF2" w:rsidRDefault="009850B0" w:rsidP="002A1D7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5" w:author="samsung" w:date="2020-07-15T15:43:00Z"/>
                <w:rFonts w:ascii="Arial" w:eastAsia="Yu Mincho" w:hAnsi="Arial" w:cs="Times New Roman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9850B0" w:rsidRPr="005A6EF2" w:rsidRDefault="009850B0" w:rsidP="002A1D7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6" w:author="samsung" w:date="2020-07-15T15:43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9850B0" w:rsidRPr="005A6EF2" w:rsidRDefault="009850B0" w:rsidP="002A1D7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7" w:author="samsung" w:date="2020-07-15T15:43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9850B0" w:rsidRPr="005A6EF2" w:rsidRDefault="009850B0" w:rsidP="002A1D7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8" w:author="samsung" w:date="2020-07-15T15:43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9850B0" w:rsidRPr="005A6EF2" w:rsidRDefault="009850B0" w:rsidP="002A1D7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9" w:author="samsung" w:date="2020-07-15T15:43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9850B0" w:rsidRPr="005A6EF2" w:rsidRDefault="009850B0" w:rsidP="002A1D7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50" w:author="samsung" w:date="2020-07-15T15:43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9850B0" w:rsidRPr="005A6EF2" w:rsidRDefault="009850B0" w:rsidP="002A1D7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51" w:author="samsung" w:date="2020-07-15T15:43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9850B0" w:rsidRPr="005A6EF2" w:rsidRDefault="009850B0" w:rsidP="002A1D7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52" w:author="samsung" w:date="2020-07-15T15:43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765" w:type="dxa"/>
            <w:vMerge/>
          </w:tcPr>
          <w:p w:rsidR="009850B0" w:rsidRPr="00702125" w:rsidRDefault="009850B0" w:rsidP="002A1D7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53" w:author="samsung" w:date="2020-07-15T15:43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</w:tr>
      <w:tr w:rsidR="009850B0" w:rsidRPr="00702125" w:rsidTr="002A1D7B">
        <w:trPr>
          <w:trHeight w:val="60"/>
          <w:ins w:id="254" w:author="samsung" w:date="2020-07-15T15:43:00Z"/>
        </w:trPr>
        <w:tc>
          <w:tcPr>
            <w:tcW w:w="1420" w:type="dxa"/>
            <w:vMerge/>
          </w:tcPr>
          <w:p w:rsidR="009850B0" w:rsidRPr="005A6EF2" w:rsidRDefault="009850B0" w:rsidP="002A1D7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55" w:author="samsung" w:date="2020-07-15T15:43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1396" w:type="dxa"/>
            <w:vMerge/>
          </w:tcPr>
          <w:p w:rsidR="009850B0" w:rsidRPr="005A6EF2" w:rsidRDefault="009850B0" w:rsidP="002A1D7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56" w:author="samsung" w:date="2020-07-15T15:43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716" w:type="dxa"/>
            <w:gridSpan w:val="2"/>
            <w:vMerge w:val="restart"/>
          </w:tcPr>
          <w:p w:rsidR="009850B0" w:rsidRPr="005A6EF2" w:rsidRDefault="009850B0" w:rsidP="002A1D7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57" w:author="samsung" w:date="2020-07-15T15:43:00Z"/>
                <w:rFonts w:ascii="Arial" w:eastAsia="Malgun Gothic" w:hAnsi="Arial" w:cs="Arial"/>
                <w:kern w:val="0"/>
                <w:sz w:val="16"/>
                <w:szCs w:val="16"/>
                <w:lang w:val="fi-FI" w:eastAsia="zh-CN"/>
              </w:rPr>
            </w:pPr>
            <w:ins w:id="258" w:author="samsung" w:date="2020-07-15T15:43:00Z">
              <w:r>
                <w:rPr>
                  <w:rFonts w:ascii="Arial" w:eastAsia="宋体" w:hAnsi="Arial" w:cs="Arial"/>
                  <w:kern w:val="0"/>
                  <w:sz w:val="16"/>
                  <w:szCs w:val="16"/>
                  <w:lang w:val="fi-FI" w:eastAsia="ja-JP"/>
                </w:rPr>
                <w:t>n</w:t>
              </w:r>
              <w:r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val="fi-FI" w:eastAsia="zh-CN"/>
                </w:rPr>
                <w:t>41</w:t>
              </w:r>
            </w:ins>
          </w:p>
        </w:tc>
        <w:tc>
          <w:tcPr>
            <w:tcW w:w="656" w:type="dxa"/>
          </w:tcPr>
          <w:p w:rsidR="009850B0" w:rsidRPr="005A6EF2" w:rsidRDefault="009850B0" w:rsidP="002A1D7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59" w:author="samsung" w:date="2020-07-15T15:43:00Z"/>
                <w:rFonts w:ascii="Arial" w:eastAsia="Malgun Gothic" w:hAnsi="Arial" w:cs="Arial"/>
                <w:kern w:val="0"/>
                <w:sz w:val="16"/>
                <w:szCs w:val="16"/>
                <w:lang w:val="fi-FI"/>
              </w:rPr>
            </w:pPr>
            <w:ins w:id="260" w:author="samsung" w:date="2020-07-15T15:43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15</w:t>
              </w:r>
            </w:ins>
          </w:p>
        </w:tc>
        <w:tc>
          <w:tcPr>
            <w:tcW w:w="527" w:type="dxa"/>
          </w:tcPr>
          <w:p w:rsidR="009850B0" w:rsidRPr="005A6EF2" w:rsidRDefault="009850B0" w:rsidP="002A1D7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61" w:author="samsung" w:date="2020-07-15T15:43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527" w:type="dxa"/>
          </w:tcPr>
          <w:p w:rsidR="009850B0" w:rsidRPr="005A6EF2" w:rsidRDefault="009850B0" w:rsidP="002A1D7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62" w:author="samsung" w:date="2020-07-15T15:43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  <w:ins w:id="263" w:author="samsung" w:date="2020-07-15T15:43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9850B0" w:rsidRPr="005A6EF2" w:rsidRDefault="009850B0" w:rsidP="002A1D7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64" w:author="samsung" w:date="2020-07-15T15:43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  <w:ins w:id="265" w:author="samsung" w:date="2020-07-15T15:43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9850B0" w:rsidRPr="005A6EF2" w:rsidRDefault="009850B0" w:rsidP="002A1D7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66" w:author="samsung" w:date="2020-07-15T15:43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  <w:ins w:id="267" w:author="samsung" w:date="2020-07-15T15:43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417" w:type="dxa"/>
          </w:tcPr>
          <w:p w:rsidR="009850B0" w:rsidRPr="005A6EF2" w:rsidRDefault="009850B0" w:rsidP="002A1D7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68" w:author="samsung" w:date="2020-07-15T15:43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417" w:type="dxa"/>
          </w:tcPr>
          <w:p w:rsidR="009850B0" w:rsidRPr="005A6EF2" w:rsidRDefault="009850B0" w:rsidP="002A1D7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69" w:author="samsung" w:date="2020-07-15T15:43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  <w:ins w:id="270" w:author="samsung" w:date="2020-07-15T15:43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9850B0" w:rsidRPr="005A6EF2" w:rsidRDefault="009850B0" w:rsidP="002A1D7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71" w:author="samsung" w:date="2020-07-15T15:43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  <w:ins w:id="272" w:author="samsung" w:date="2020-07-15T15:43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9850B0" w:rsidRPr="005A6EF2" w:rsidRDefault="009850B0" w:rsidP="002A1D7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73" w:author="samsung" w:date="2020-07-15T15:43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  <w:ins w:id="274" w:author="samsung" w:date="2020-07-15T15:43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9850B0" w:rsidRPr="005A6EF2" w:rsidRDefault="009850B0" w:rsidP="002A1D7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75" w:author="samsung" w:date="2020-07-15T15:43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527" w:type="dxa"/>
            <w:vAlign w:val="center"/>
          </w:tcPr>
          <w:p w:rsidR="009850B0" w:rsidRPr="005A6EF2" w:rsidRDefault="009850B0" w:rsidP="002A1D7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76" w:author="samsung" w:date="2020-07-15T15:43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527" w:type="dxa"/>
          </w:tcPr>
          <w:p w:rsidR="009850B0" w:rsidRPr="005A6EF2" w:rsidRDefault="009850B0" w:rsidP="002A1D7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77" w:author="samsung" w:date="2020-07-15T15:43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527" w:type="dxa"/>
          </w:tcPr>
          <w:p w:rsidR="009850B0" w:rsidRPr="005A6EF2" w:rsidRDefault="009850B0" w:rsidP="002A1D7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78" w:author="samsung" w:date="2020-07-15T15:43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527" w:type="dxa"/>
          </w:tcPr>
          <w:p w:rsidR="009850B0" w:rsidRPr="005A6EF2" w:rsidRDefault="009850B0" w:rsidP="002A1D7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79" w:author="samsung" w:date="2020-07-15T15:43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765" w:type="dxa"/>
            <w:vMerge/>
          </w:tcPr>
          <w:p w:rsidR="009850B0" w:rsidRPr="00702125" w:rsidRDefault="009850B0" w:rsidP="002A1D7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80" w:author="samsung" w:date="2020-07-15T15:43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</w:tr>
      <w:tr w:rsidR="009850B0" w:rsidRPr="00702125" w:rsidTr="002A1D7B">
        <w:trPr>
          <w:trHeight w:val="44"/>
          <w:ins w:id="281" w:author="samsung" w:date="2020-07-15T15:43:00Z"/>
        </w:trPr>
        <w:tc>
          <w:tcPr>
            <w:tcW w:w="1420" w:type="dxa"/>
            <w:vMerge/>
          </w:tcPr>
          <w:p w:rsidR="009850B0" w:rsidRPr="005A6EF2" w:rsidRDefault="009850B0" w:rsidP="002A1D7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82" w:author="samsung" w:date="2020-07-15T15:43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1396" w:type="dxa"/>
            <w:vMerge/>
          </w:tcPr>
          <w:p w:rsidR="009850B0" w:rsidRPr="005A6EF2" w:rsidRDefault="009850B0" w:rsidP="002A1D7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83" w:author="samsung" w:date="2020-07-15T15:43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716" w:type="dxa"/>
            <w:gridSpan w:val="2"/>
            <w:vMerge/>
          </w:tcPr>
          <w:p w:rsidR="009850B0" w:rsidRPr="005A6EF2" w:rsidRDefault="009850B0" w:rsidP="002A1D7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84" w:author="samsung" w:date="2020-07-15T15:43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656" w:type="dxa"/>
          </w:tcPr>
          <w:p w:rsidR="009850B0" w:rsidRPr="005A6EF2" w:rsidRDefault="009850B0" w:rsidP="002A1D7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85" w:author="samsung" w:date="2020-07-15T15:43:00Z"/>
                <w:rFonts w:ascii="Arial" w:eastAsia="Malgun Gothic" w:hAnsi="Arial" w:cs="Arial"/>
                <w:kern w:val="0"/>
                <w:sz w:val="16"/>
                <w:szCs w:val="16"/>
                <w:lang w:val="fi-FI"/>
              </w:rPr>
            </w:pPr>
            <w:ins w:id="286" w:author="samsung" w:date="2020-07-15T15:43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30</w:t>
              </w:r>
            </w:ins>
          </w:p>
        </w:tc>
        <w:tc>
          <w:tcPr>
            <w:tcW w:w="527" w:type="dxa"/>
          </w:tcPr>
          <w:p w:rsidR="009850B0" w:rsidRPr="005A6EF2" w:rsidRDefault="009850B0" w:rsidP="002A1D7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87" w:author="samsung" w:date="2020-07-15T15:43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527" w:type="dxa"/>
          </w:tcPr>
          <w:p w:rsidR="009850B0" w:rsidRPr="005A6EF2" w:rsidRDefault="009850B0" w:rsidP="002A1D7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88" w:author="samsung" w:date="2020-07-15T15:43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  <w:ins w:id="289" w:author="samsung" w:date="2020-07-15T15:43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9850B0" w:rsidRPr="005A6EF2" w:rsidRDefault="009850B0" w:rsidP="002A1D7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90" w:author="samsung" w:date="2020-07-15T15:43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  <w:ins w:id="291" w:author="samsung" w:date="2020-07-15T15:43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9850B0" w:rsidRPr="005A6EF2" w:rsidRDefault="009850B0" w:rsidP="002A1D7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92" w:author="samsung" w:date="2020-07-15T15:43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  <w:ins w:id="293" w:author="samsung" w:date="2020-07-15T15:43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417" w:type="dxa"/>
          </w:tcPr>
          <w:p w:rsidR="009850B0" w:rsidRPr="005A6EF2" w:rsidRDefault="009850B0" w:rsidP="002A1D7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94" w:author="samsung" w:date="2020-07-15T15:43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417" w:type="dxa"/>
          </w:tcPr>
          <w:p w:rsidR="009850B0" w:rsidRPr="005A6EF2" w:rsidRDefault="009850B0" w:rsidP="002A1D7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95" w:author="samsung" w:date="2020-07-15T15:43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  <w:ins w:id="296" w:author="samsung" w:date="2020-07-15T15:43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9850B0" w:rsidRPr="005A6EF2" w:rsidRDefault="009850B0" w:rsidP="002A1D7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97" w:author="samsung" w:date="2020-07-15T15:43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  <w:ins w:id="298" w:author="samsung" w:date="2020-07-15T15:43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9850B0" w:rsidRPr="005A6EF2" w:rsidRDefault="009850B0" w:rsidP="002A1D7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99" w:author="samsung" w:date="2020-07-15T15:43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  <w:ins w:id="300" w:author="samsung" w:date="2020-07-15T15:43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9850B0" w:rsidRPr="005A6EF2" w:rsidRDefault="009850B0" w:rsidP="002A1D7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01" w:author="samsung" w:date="2020-07-15T15:43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  <w:ins w:id="302" w:author="samsung" w:date="2020-07-15T15:43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9850B0" w:rsidRPr="005A6EF2" w:rsidRDefault="009850B0" w:rsidP="002A1D7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03" w:author="samsung" w:date="2020-07-15T15:43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9850B0" w:rsidRPr="005A6EF2" w:rsidRDefault="009850B0" w:rsidP="002A1D7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04" w:author="samsung" w:date="2020-07-15T15:43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  <w:ins w:id="305" w:author="samsung" w:date="2020-07-15T15:43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9850B0" w:rsidRPr="005A6EF2" w:rsidRDefault="009850B0" w:rsidP="002A1D7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06" w:author="samsung" w:date="2020-07-15T15:43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307" w:author="samsung" w:date="2020-07-15T15:43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9850B0" w:rsidRPr="005A6EF2" w:rsidRDefault="009850B0" w:rsidP="002A1D7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08" w:author="samsung" w:date="2020-07-15T15:43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  <w:ins w:id="309" w:author="samsung" w:date="2020-07-15T15:43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765" w:type="dxa"/>
            <w:vMerge/>
          </w:tcPr>
          <w:p w:rsidR="009850B0" w:rsidRPr="00702125" w:rsidRDefault="009850B0" w:rsidP="002A1D7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10" w:author="samsung" w:date="2020-07-15T15:43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</w:tr>
      <w:tr w:rsidR="009850B0" w:rsidRPr="00702125" w:rsidTr="002A1D7B">
        <w:trPr>
          <w:trHeight w:val="44"/>
          <w:ins w:id="311" w:author="samsung" w:date="2020-07-15T15:43:00Z"/>
        </w:trPr>
        <w:tc>
          <w:tcPr>
            <w:tcW w:w="1420" w:type="dxa"/>
            <w:vMerge/>
          </w:tcPr>
          <w:p w:rsidR="009850B0" w:rsidRPr="005A6EF2" w:rsidRDefault="009850B0" w:rsidP="002A1D7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12" w:author="samsung" w:date="2020-07-15T15:43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1396" w:type="dxa"/>
            <w:vMerge/>
          </w:tcPr>
          <w:p w:rsidR="009850B0" w:rsidRPr="005A6EF2" w:rsidRDefault="009850B0" w:rsidP="002A1D7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13" w:author="samsung" w:date="2020-07-15T15:43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716" w:type="dxa"/>
            <w:gridSpan w:val="2"/>
            <w:vMerge/>
          </w:tcPr>
          <w:p w:rsidR="009850B0" w:rsidRPr="005A6EF2" w:rsidRDefault="009850B0" w:rsidP="002A1D7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14" w:author="samsung" w:date="2020-07-15T15:43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656" w:type="dxa"/>
          </w:tcPr>
          <w:p w:rsidR="009850B0" w:rsidRPr="005A6EF2" w:rsidRDefault="009850B0" w:rsidP="002A1D7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15" w:author="samsung" w:date="2020-07-15T15:43:00Z"/>
                <w:rFonts w:ascii="Arial" w:eastAsia="Malgun Gothic" w:hAnsi="Arial" w:cs="Arial"/>
                <w:kern w:val="0"/>
                <w:sz w:val="16"/>
                <w:szCs w:val="16"/>
                <w:lang w:val="fi-FI"/>
              </w:rPr>
            </w:pPr>
            <w:ins w:id="316" w:author="samsung" w:date="2020-07-15T15:43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60</w:t>
              </w:r>
            </w:ins>
          </w:p>
        </w:tc>
        <w:tc>
          <w:tcPr>
            <w:tcW w:w="527" w:type="dxa"/>
          </w:tcPr>
          <w:p w:rsidR="009850B0" w:rsidRPr="005A6EF2" w:rsidRDefault="009850B0" w:rsidP="002A1D7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17" w:author="samsung" w:date="2020-07-15T15:43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527" w:type="dxa"/>
          </w:tcPr>
          <w:p w:rsidR="009850B0" w:rsidRPr="005A6EF2" w:rsidRDefault="009850B0" w:rsidP="002A1D7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18" w:author="samsung" w:date="2020-07-15T15:43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  <w:ins w:id="319" w:author="samsung" w:date="2020-07-15T15:43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9850B0" w:rsidRPr="005A6EF2" w:rsidRDefault="009850B0" w:rsidP="002A1D7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20" w:author="samsung" w:date="2020-07-15T15:43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  <w:ins w:id="321" w:author="samsung" w:date="2020-07-15T15:43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9850B0" w:rsidRPr="005A6EF2" w:rsidRDefault="009850B0" w:rsidP="002A1D7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22" w:author="samsung" w:date="2020-07-15T15:43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  <w:ins w:id="323" w:author="samsung" w:date="2020-07-15T15:43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417" w:type="dxa"/>
          </w:tcPr>
          <w:p w:rsidR="009850B0" w:rsidRPr="005A6EF2" w:rsidRDefault="009850B0" w:rsidP="002A1D7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24" w:author="samsung" w:date="2020-07-15T15:43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417" w:type="dxa"/>
          </w:tcPr>
          <w:p w:rsidR="009850B0" w:rsidRPr="005A6EF2" w:rsidRDefault="009850B0" w:rsidP="002A1D7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25" w:author="samsung" w:date="2020-07-15T15:43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326" w:author="samsung" w:date="2020-07-15T15:43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9850B0" w:rsidRPr="005A6EF2" w:rsidRDefault="009850B0" w:rsidP="002A1D7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27" w:author="samsung" w:date="2020-07-15T15:43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  <w:ins w:id="328" w:author="samsung" w:date="2020-07-15T15:43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9850B0" w:rsidRPr="005A6EF2" w:rsidRDefault="009850B0" w:rsidP="002A1D7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29" w:author="samsung" w:date="2020-07-15T15:43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  <w:ins w:id="330" w:author="samsung" w:date="2020-07-15T15:43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9850B0" w:rsidRPr="005A6EF2" w:rsidRDefault="009850B0" w:rsidP="002A1D7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31" w:author="samsung" w:date="2020-07-15T15:43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332" w:author="samsung" w:date="2020-07-15T15:43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9850B0" w:rsidRPr="005A6EF2" w:rsidRDefault="009850B0" w:rsidP="002A1D7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33" w:author="samsung" w:date="2020-07-15T15:43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9850B0" w:rsidRPr="005A6EF2" w:rsidRDefault="009850B0" w:rsidP="002A1D7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34" w:author="samsung" w:date="2020-07-15T15:43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335" w:author="samsung" w:date="2020-07-15T15:43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9850B0" w:rsidRPr="005A6EF2" w:rsidRDefault="009850B0" w:rsidP="002A1D7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36" w:author="samsung" w:date="2020-07-15T15:43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337" w:author="samsung" w:date="2020-07-15T15:43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9850B0" w:rsidRPr="005A6EF2" w:rsidRDefault="009850B0" w:rsidP="002A1D7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38" w:author="samsung" w:date="2020-07-15T15:43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339" w:author="samsung" w:date="2020-07-15T15:43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765" w:type="dxa"/>
            <w:vMerge/>
          </w:tcPr>
          <w:p w:rsidR="009850B0" w:rsidRPr="00702125" w:rsidRDefault="009850B0" w:rsidP="002A1D7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40" w:author="samsung" w:date="2020-07-15T15:43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</w:tr>
    </w:tbl>
    <w:p w:rsidR="009850B0" w:rsidRPr="00702125" w:rsidRDefault="009850B0" w:rsidP="009850B0">
      <w:pPr>
        <w:widowControl/>
        <w:wordWrap/>
        <w:autoSpaceDE/>
        <w:autoSpaceDN/>
        <w:spacing w:after="180" w:line="240" w:lineRule="auto"/>
        <w:jc w:val="left"/>
        <w:rPr>
          <w:ins w:id="341" w:author="samsung" w:date="2020-07-15T15:43:00Z"/>
          <w:rFonts w:ascii="Times New Roman" w:eastAsia="Malgun Gothic" w:hAnsi="Times New Roman" w:cs="Times New Roman"/>
          <w:kern w:val="0"/>
          <w:szCs w:val="20"/>
          <w:lang w:val="en-GB"/>
        </w:rPr>
      </w:pPr>
    </w:p>
    <w:p w:rsidR="009850B0" w:rsidRPr="00702125" w:rsidRDefault="009850B0" w:rsidP="009850B0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342" w:author="samsung" w:date="2020-07-15T15:43:00Z"/>
          <w:rFonts w:ascii="Arial" w:eastAsia="宋体" w:hAnsi="Arial" w:cs="Times New Roman"/>
          <w:kern w:val="0"/>
          <w:sz w:val="28"/>
          <w:szCs w:val="20"/>
          <w:lang w:val="sv-SE" w:eastAsia="zh-CN"/>
        </w:rPr>
      </w:pPr>
      <w:bookmarkStart w:id="343" w:name="_Toc22735630"/>
      <w:bookmarkStart w:id="344" w:name="_Toc22819662"/>
      <w:ins w:id="345" w:author="samsung" w:date="2020-07-15T15:43:00Z">
        <w:r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6.x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.3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ab/>
          <w:t>Co-existence studies</w:t>
        </w:r>
        <w:bookmarkEnd w:id="343"/>
        <w:bookmarkEnd w:id="344"/>
      </w:ins>
    </w:p>
    <w:p w:rsidR="009850B0" w:rsidRPr="00702125" w:rsidRDefault="009850B0" w:rsidP="009850B0">
      <w:pPr>
        <w:widowControl/>
        <w:wordWrap/>
        <w:autoSpaceDE/>
        <w:autoSpaceDN/>
        <w:spacing w:after="180" w:line="240" w:lineRule="auto"/>
        <w:jc w:val="left"/>
        <w:rPr>
          <w:ins w:id="346" w:author="samsung" w:date="2020-07-15T15:43:00Z"/>
          <w:rFonts w:ascii="Times New Roman" w:eastAsia="宋体" w:hAnsi="Times New Roman" w:cs="Times New Roman"/>
          <w:kern w:val="0"/>
          <w:szCs w:val="20"/>
          <w:lang w:val="en-GB" w:eastAsia="zh-CN"/>
        </w:rPr>
      </w:pPr>
      <w:ins w:id="347" w:author="samsung" w:date="2020-07-15T15:43:00Z"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zh-TW"/>
          </w:rPr>
          <w:t xml:space="preserve">The 2nd and 3rd order harmonics and 2nd, 3rd, 4th and 5th order intermodulation products for the UE coexistence analysis of </w:t>
        </w:r>
        <w:r>
          <w:rPr>
            <w:rFonts w:ascii="Times New Roman" w:eastAsia="宋体" w:hAnsi="Times New Roman" w:cs="Times New Roman"/>
            <w:kern w:val="0"/>
            <w:szCs w:val="20"/>
            <w:lang w:val="en-GB" w:eastAsia="zh-TW"/>
          </w:rPr>
          <w:t>DC_1A_n28A-n41A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zh-TW"/>
          </w:rPr>
          <w:t xml:space="preserve"> with dual uplink on </w:t>
        </w:r>
        <w:r>
          <w:rPr>
            <w:rFonts w:ascii="Times New Roman" w:eastAsia="宋体" w:hAnsi="Times New Roman" w:cs="Times New Roman"/>
            <w:kern w:val="0"/>
            <w:szCs w:val="20"/>
            <w:lang w:val="en-GB" w:eastAsia="zh-TW"/>
          </w:rPr>
          <w:t>DC_</w:t>
        </w:r>
        <w:r>
          <w:rPr>
            <w:rFonts w:ascii="Times New Roman" w:eastAsia="宋体" w:hAnsi="Times New Roman" w:cs="Times New Roman" w:hint="eastAsia"/>
            <w:kern w:val="0"/>
            <w:szCs w:val="20"/>
            <w:lang w:val="en-GB" w:eastAsia="zh-CN"/>
          </w:rPr>
          <w:t>1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zh-TW"/>
          </w:rPr>
          <w:t>A_n</w:t>
        </w:r>
        <w:r>
          <w:rPr>
            <w:rFonts w:ascii="Times New Roman" w:eastAsia="宋体" w:hAnsi="Times New Roman" w:cs="Times New Roman" w:hint="eastAsia"/>
            <w:kern w:val="0"/>
            <w:szCs w:val="20"/>
            <w:lang w:val="en-GB" w:eastAsia="zh-CN"/>
          </w:rPr>
          <w:t>28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zh-TW"/>
          </w:rPr>
          <w:t xml:space="preserve">A and </w:t>
        </w:r>
        <w:r>
          <w:rPr>
            <w:rFonts w:ascii="Times New Roman" w:eastAsia="宋体" w:hAnsi="Times New Roman" w:cs="Times New Roman"/>
            <w:kern w:val="0"/>
            <w:szCs w:val="20"/>
            <w:lang w:val="en-GB" w:eastAsia="zh-TW"/>
          </w:rPr>
          <w:t>DC_</w:t>
        </w:r>
        <w:r>
          <w:rPr>
            <w:rFonts w:ascii="Times New Roman" w:eastAsia="宋体" w:hAnsi="Times New Roman" w:cs="Times New Roman" w:hint="eastAsia"/>
            <w:kern w:val="0"/>
            <w:szCs w:val="20"/>
            <w:lang w:val="en-GB" w:eastAsia="zh-CN"/>
          </w:rPr>
          <w:t>1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zh-TW"/>
          </w:rPr>
          <w:t>A_n</w:t>
        </w:r>
        <w:r>
          <w:rPr>
            <w:rFonts w:ascii="Times New Roman" w:eastAsia="宋体" w:hAnsi="Times New Roman" w:cs="Times New Roman" w:hint="eastAsia"/>
            <w:kern w:val="0"/>
            <w:szCs w:val="20"/>
            <w:lang w:val="en-GB" w:eastAsia="zh-CN"/>
          </w:rPr>
          <w:t>41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zh-TW"/>
          </w:rPr>
          <w:t xml:space="preserve">A were calculated and listed in Table </w:t>
        </w:r>
        <w:r>
          <w:rPr>
            <w:rFonts w:ascii="Times New Roman" w:eastAsia="宋体" w:hAnsi="Times New Roman" w:cs="Times New Roman"/>
            <w:kern w:val="0"/>
            <w:szCs w:val="20"/>
            <w:lang w:val="en-GB" w:eastAsia="zh-TW"/>
          </w:rPr>
          <w:t>6.x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zh-TW"/>
          </w:rPr>
          <w:t xml:space="preserve">.3-1 and </w:t>
        </w:r>
        <w:r>
          <w:rPr>
            <w:rFonts w:ascii="Times New Roman" w:eastAsia="宋体" w:hAnsi="Times New Roman" w:cs="Times New Roman"/>
            <w:kern w:val="0"/>
            <w:szCs w:val="20"/>
            <w:lang w:val="en-GB" w:eastAsia="zh-TW"/>
          </w:rPr>
          <w:t>6.x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zh-TW"/>
          </w:rPr>
          <w:t>.3-2 respectively.</w:t>
        </w:r>
      </w:ins>
    </w:p>
    <w:p w:rsidR="009850B0" w:rsidRPr="00702125" w:rsidRDefault="009850B0" w:rsidP="009850B0">
      <w:pPr>
        <w:keepLines/>
        <w:wordWrap/>
        <w:autoSpaceDE/>
        <w:autoSpaceDN/>
        <w:spacing w:before="60" w:after="180" w:line="240" w:lineRule="auto"/>
        <w:jc w:val="center"/>
        <w:rPr>
          <w:ins w:id="348" w:author="samsung" w:date="2020-07-15T15:43:00Z"/>
          <w:rFonts w:ascii="Arial" w:eastAsia="宋体" w:hAnsi="Arial" w:cs="Times New Roman"/>
          <w:b/>
          <w:kern w:val="0"/>
          <w:szCs w:val="20"/>
          <w:lang w:val="en-GB" w:eastAsia="zh-CN"/>
        </w:rPr>
      </w:pPr>
      <w:ins w:id="349" w:author="samsung" w:date="2020-07-15T15:43:00Z">
        <w:r w:rsidRPr="00702125">
          <w:rPr>
            <w:rFonts w:ascii="Arial" w:eastAsia="宋体" w:hAnsi="Arial" w:cs="Times New Roman"/>
            <w:b/>
            <w:kern w:val="0"/>
            <w:szCs w:val="20"/>
            <w:lang w:val="en-GB" w:eastAsia="en-US"/>
          </w:rPr>
          <w:t xml:space="preserve">Table </w:t>
        </w:r>
        <w:r>
          <w:rPr>
            <w:rFonts w:ascii="Arial" w:eastAsia="宋体" w:hAnsi="Arial" w:cs="Times New Roman"/>
            <w:b/>
            <w:kern w:val="0"/>
            <w:szCs w:val="20"/>
            <w:lang w:val="en-GB" w:eastAsia="en-US"/>
          </w:rPr>
          <w:t>6.x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en-GB" w:eastAsia="en-US"/>
          </w:rPr>
          <w:t>.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en-GB" w:eastAsia="zh-TW"/>
          </w:rPr>
          <w:t>3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en-GB" w:eastAsia="en-US"/>
          </w:rPr>
          <w:t>-1: Harmonic and IMD analysi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en-GB" w:eastAsia="zh-TW"/>
          </w:rPr>
          <w:t xml:space="preserve">s for </w:t>
        </w:r>
        <w:r>
          <w:rPr>
            <w:rFonts w:ascii="Arial" w:eastAsia="宋体" w:hAnsi="Arial" w:cs="Times New Roman"/>
            <w:b/>
            <w:kern w:val="0"/>
            <w:szCs w:val="20"/>
            <w:lang w:val="en-GB" w:eastAsia="zh-TW"/>
          </w:rPr>
          <w:t>DC_1_n28-n41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en-GB" w:eastAsia="zh-TW"/>
          </w:rPr>
          <w:t xml:space="preserve"> with UL on </w:t>
        </w:r>
        <w:r>
          <w:rPr>
            <w:rFonts w:ascii="Arial" w:eastAsia="宋体" w:hAnsi="Arial" w:cs="Times New Roman"/>
            <w:b/>
            <w:kern w:val="0"/>
            <w:szCs w:val="20"/>
            <w:lang w:val="en-GB" w:eastAsia="zh-TW"/>
          </w:rPr>
          <w:t>DC_</w:t>
        </w:r>
        <w:r>
          <w:rPr>
            <w:rFonts w:ascii="Arial" w:eastAsia="宋体" w:hAnsi="Arial" w:cs="Times New Roman" w:hint="eastAsia"/>
            <w:b/>
            <w:kern w:val="0"/>
            <w:szCs w:val="20"/>
            <w:lang w:val="en-GB" w:eastAsia="zh-CN"/>
          </w:rPr>
          <w:t>1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en-GB" w:eastAsia="zh-TW"/>
          </w:rPr>
          <w:t>_n</w:t>
        </w:r>
        <w:r>
          <w:rPr>
            <w:rFonts w:ascii="Arial" w:eastAsia="宋体" w:hAnsi="Arial" w:cs="Times New Roman" w:hint="eastAsia"/>
            <w:b/>
            <w:kern w:val="0"/>
            <w:szCs w:val="20"/>
            <w:lang w:val="en-GB" w:eastAsia="zh-CN"/>
          </w:rPr>
          <w:t>28</w:t>
        </w:r>
      </w:ins>
    </w:p>
    <w:tbl>
      <w:tblPr>
        <w:tblW w:w="9400" w:type="dxa"/>
        <w:tblInd w:w="99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3261"/>
        <w:gridCol w:w="1534"/>
        <w:gridCol w:w="1535"/>
        <w:gridCol w:w="1535"/>
        <w:gridCol w:w="1535"/>
      </w:tblGrid>
      <w:tr w:rsidR="009850B0" w:rsidRPr="00702125" w:rsidTr="002A1D7B">
        <w:trPr>
          <w:trHeight w:val="345"/>
          <w:ins w:id="350" w:author="samsung" w:date="2020-07-15T15:43:00Z"/>
        </w:trPr>
        <w:tc>
          <w:tcPr>
            <w:tcW w:w="32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351" w:author="samsung" w:date="2020-07-15T15:43:00Z"/>
                <w:rFonts w:ascii="Arial" w:eastAsia="宋体" w:hAnsi="Arial" w:cs="Times New Roman"/>
                <w:b/>
                <w:kern w:val="0"/>
                <w:sz w:val="18"/>
                <w:szCs w:val="20"/>
              </w:rPr>
            </w:pPr>
            <w:ins w:id="352" w:author="samsung" w:date="2020-07-15T15:43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</w:rPr>
                <w:t>UE UL carriers</w:t>
              </w:r>
            </w:ins>
          </w:p>
        </w:tc>
        <w:tc>
          <w:tcPr>
            <w:tcW w:w="15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353" w:author="samsung" w:date="2020-07-15T15:43:00Z"/>
                <w:rFonts w:ascii="Arial" w:eastAsia="宋体" w:hAnsi="Arial" w:cs="Times New Roman"/>
                <w:b/>
                <w:kern w:val="0"/>
                <w:sz w:val="18"/>
                <w:szCs w:val="20"/>
              </w:rPr>
            </w:pPr>
            <w:proofErr w:type="spellStart"/>
            <w:ins w:id="354" w:author="samsung" w:date="2020-07-15T15:43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</w:rPr>
                <w:t>fx_low</w:t>
              </w:r>
              <w:proofErr w:type="spellEnd"/>
            </w:ins>
          </w:p>
        </w:tc>
        <w:tc>
          <w:tcPr>
            <w:tcW w:w="153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355" w:author="samsung" w:date="2020-07-15T15:43:00Z"/>
                <w:rFonts w:ascii="Arial" w:eastAsia="宋体" w:hAnsi="Arial" w:cs="Times New Roman"/>
                <w:b/>
                <w:kern w:val="0"/>
                <w:sz w:val="18"/>
                <w:szCs w:val="20"/>
              </w:rPr>
            </w:pPr>
            <w:proofErr w:type="spellStart"/>
            <w:ins w:id="356" w:author="samsung" w:date="2020-07-15T15:43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</w:rPr>
                <w:t>fx_high</w:t>
              </w:r>
              <w:proofErr w:type="spellEnd"/>
            </w:ins>
          </w:p>
        </w:tc>
        <w:tc>
          <w:tcPr>
            <w:tcW w:w="153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357" w:author="samsung" w:date="2020-07-15T15:43:00Z"/>
                <w:rFonts w:ascii="Arial" w:eastAsia="宋体" w:hAnsi="Arial" w:cs="Times New Roman"/>
                <w:b/>
                <w:kern w:val="0"/>
                <w:sz w:val="18"/>
                <w:szCs w:val="20"/>
              </w:rPr>
            </w:pPr>
            <w:proofErr w:type="spellStart"/>
            <w:ins w:id="358" w:author="samsung" w:date="2020-07-15T15:43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</w:rPr>
                <w:t>fy_low</w:t>
              </w:r>
              <w:proofErr w:type="spellEnd"/>
            </w:ins>
          </w:p>
        </w:tc>
        <w:tc>
          <w:tcPr>
            <w:tcW w:w="15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359" w:author="samsung" w:date="2020-07-15T15:43:00Z"/>
                <w:rFonts w:ascii="Arial" w:eastAsia="宋体" w:hAnsi="Arial" w:cs="Times New Roman"/>
                <w:b/>
                <w:kern w:val="0"/>
                <w:sz w:val="18"/>
                <w:szCs w:val="20"/>
              </w:rPr>
            </w:pPr>
            <w:proofErr w:type="spellStart"/>
            <w:ins w:id="360" w:author="samsung" w:date="2020-07-15T15:43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</w:rPr>
                <w:t>fy_high</w:t>
              </w:r>
              <w:proofErr w:type="spellEnd"/>
            </w:ins>
          </w:p>
        </w:tc>
      </w:tr>
      <w:tr w:rsidR="009850B0" w:rsidRPr="00702125" w:rsidTr="002A1D7B">
        <w:trPr>
          <w:trHeight w:val="37"/>
          <w:ins w:id="361" w:author="samsung" w:date="2020-07-15T15:43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362" w:author="samsung" w:date="2020-07-15T15:4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363" w:author="samsung" w:date="2020-07-15T15:4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UL frequency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364" w:author="samsung" w:date="2020-07-15T15:43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365" w:author="samsung" w:date="2020-07-15T15:43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1920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366" w:author="samsung" w:date="2020-07-15T15:43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367" w:author="samsung" w:date="2020-07-15T15:43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1980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368" w:author="samsung" w:date="2020-07-15T15:43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369" w:author="samsung" w:date="2020-07-15T15:43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703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370" w:author="samsung" w:date="2020-07-15T15:43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371" w:author="samsung" w:date="2020-07-15T15:43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748</w:t>
              </w:r>
            </w:ins>
          </w:p>
        </w:tc>
      </w:tr>
      <w:tr w:rsidR="009850B0" w:rsidRPr="00702125" w:rsidTr="002A1D7B">
        <w:trPr>
          <w:trHeight w:val="135"/>
          <w:ins w:id="372" w:author="samsung" w:date="2020-07-15T15:43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373" w:author="samsung" w:date="2020-07-15T15:4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374" w:author="samsung" w:date="2020-07-15T15:4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2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  <w:vertAlign w:val="superscript"/>
                </w:rPr>
                <w:t>nd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harmonics frequency limits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375" w:author="samsung" w:date="2020-07-15T15:4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376" w:author="samsung" w:date="2020-07-15T15:4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377" w:author="samsung" w:date="2020-07-15T15:4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378" w:author="samsung" w:date="2020-07-15T15:4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379" w:author="samsung" w:date="2020-07-15T15:4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380" w:author="samsung" w:date="2020-07-15T15:4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2*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381" w:author="samsung" w:date="2020-07-15T15:4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382" w:author="samsung" w:date="2020-07-15T15:4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2*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</w:ins>
          </w:p>
        </w:tc>
      </w:tr>
      <w:tr w:rsidR="009850B0" w:rsidRPr="00702125" w:rsidTr="002A1D7B">
        <w:trPr>
          <w:trHeight w:val="47"/>
          <w:ins w:id="383" w:author="samsung" w:date="2020-07-15T15:43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384" w:author="samsung" w:date="2020-07-15T15:4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385" w:author="samsung" w:date="2020-07-15T15:4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2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  <w:vertAlign w:val="superscript"/>
                </w:rPr>
                <w:t>nd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harmonics frequency limits (MHz) 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386" w:author="samsung" w:date="2020-07-15T15:43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387" w:author="samsung" w:date="2020-07-15T15:43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3840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388" w:author="samsung" w:date="2020-07-15T15:43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389" w:author="samsung" w:date="2020-07-15T15:43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3960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390" w:author="samsung" w:date="2020-07-15T15:43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391" w:author="samsung" w:date="2020-07-15T15:43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1406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392" w:author="samsung" w:date="2020-07-15T15:43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393" w:author="samsung" w:date="2020-07-15T15:43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1496</w:t>
              </w:r>
            </w:ins>
          </w:p>
        </w:tc>
      </w:tr>
      <w:tr w:rsidR="009850B0" w:rsidRPr="00702125" w:rsidTr="002A1D7B">
        <w:trPr>
          <w:trHeight w:val="47"/>
          <w:ins w:id="394" w:author="samsung" w:date="2020-07-15T15:43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395" w:author="samsung" w:date="2020-07-15T15:4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396" w:author="samsung" w:date="2020-07-15T15:4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3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  <w:vertAlign w:val="superscript"/>
                </w:rPr>
                <w:t>rd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harmonics frequency limits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397" w:author="samsung" w:date="2020-07-15T15:4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398" w:author="samsung" w:date="2020-07-15T15:4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399" w:author="samsung" w:date="2020-07-15T15:4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400" w:author="samsung" w:date="2020-07-15T15:4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401" w:author="samsung" w:date="2020-07-15T15:4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402" w:author="samsung" w:date="2020-07-15T15:4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3*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403" w:author="samsung" w:date="2020-07-15T15:4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404" w:author="samsung" w:date="2020-07-15T15:4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3*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</w:ins>
          </w:p>
        </w:tc>
      </w:tr>
      <w:tr w:rsidR="009850B0" w:rsidRPr="00702125" w:rsidTr="002A1D7B">
        <w:trPr>
          <w:trHeight w:val="111"/>
          <w:ins w:id="405" w:author="samsung" w:date="2020-07-15T15:43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406" w:author="samsung" w:date="2020-07-15T15:4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407" w:author="samsung" w:date="2020-07-15T15:4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3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  <w:vertAlign w:val="superscript"/>
                </w:rPr>
                <w:t>rd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harmonics frequency limits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408" w:author="samsung" w:date="2020-07-15T15:43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409" w:author="samsung" w:date="2020-07-15T15:43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5760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410" w:author="samsung" w:date="2020-07-15T15:43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411" w:author="samsung" w:date="2020-07-15T15:43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5940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412" w:author="samsung" w:date="2020-07-15T15:43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413" w:author="samsung" w:date="2020-07-15T15:43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2109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414" w:author="samsung" w:date="2020-07-15T15:43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415" w:author="samsung" w:date="2020-07-15T15:43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2244</w:t>
              </w:r>
            </w:ins>
          </w:p>
        </w:tc>
      </w:tr>
      <w:tr w:rsidR="009850B0" w:rsidRPr="00702125" w:rsidTr="002A1D7B">
        <w:trPr>
          <w:trHeight w:val="172"/>
          <w:ins w:id="416" w:author="samsung" w:date="2020-07-15T15:43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417" w:author="samsung" w:date="2020-07-15T15:4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418" w:author="samsung" w:date="2020-07-15T15:4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Two tone 2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  <w:vertAlign w:val="superscript"/>
                </w:rPr>
                <w:t>nd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order IMD products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419" w:author="samsung" w:date="2020-07-15T15:4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420" w:author="samsung" w:date="2020-07-15T15:4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421" w:author="samsung" w:date="2020-07-15T15:4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422" w:author="samsung" w:date="2020-07-15T15:4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423" w:author="samsung" w:date="2020-07-15T15:4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424" w:author="samsung" w:date="2020-07-15T15:4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425" w:author="samsung" w:date="2020-07-15T15:4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426" w:author="samsung" w:date="2020-07-15T15:4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</w:tr>
      <w:tr w:rsidR="009850B0" w:rsidRPr="00702125" w:rsidTr="002A1D7B">
        <w:trPr>
          <w:trHeight w:val="47"/>
          <w:ins w:id="427" w:author="samsung" w:date="2020-07-15T15:43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428" w:author="samsung" w:date="2020-07-15T15:4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429" w:author="samsung" w:date="2020-07-15T15:4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IMD frequency limits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430" w:author="samsung" w:date="2020-07-15T15:43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431" w:author="samsung" w:date="2020-07-15T15:43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1172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432" w:author="samsung" w:date="2020-07-15T15:43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433" w:author="samsung" w:date="2020-07-15T15:43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1277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434" w:author="samsung" w:date="2020-07-15T15:43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435" w:author="samsung" w:date="2020-07-15T15:43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2623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436" w:author="samsung" w:date="2020-07-15T15:43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437" w:author="samsung" w:date="2020-07-15T15:43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2728</w:t>
              </w:r>
            </w:ins>
          </w:p>
        </w:tc>
      </w:tr>
      <w:tr w:rsidR="009850B0" w:rsidRPr="00702125" w:rsidTr="002A1D7B">
        <w:trPr>
          <w:trHeight w:val="157"/>
          <w:ins w:id="438" w:author="samsung" w:date="2020-07-15T15:43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439" w:author="samsung" w:date="2020-07-15T15:4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440" w:author="samsung" w:date="2020-07-15T15:4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Two-tone 3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  <w:vertAlign w:val="superscript"/>
                </w:rPr>
                <w:t>rd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order IMD products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441" w:author="samsung" w:date="2020-07-15T15:4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442" w:author="samsung" w:date="2020-07-15T15:4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443" w:author="samsung" w:date="2020-07-15T15:4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444" w:author="samsung" w:date="2020-07-15T15:4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445" w:author="samsung" w:date="2020-07-15T15:4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446" w:author="samsung" w:date="2020-07-15T15:4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447" w:author="samsung" w:date="2020-07-15T15:4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448" w:author="samsung" w:date="2020-07-15T15:4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</w:tr>
      <w:tr w:rsidR="009850B0" w:rsidRPr="00702125" w:rsidTr="002A1D7B">
        <w:trPr>
          <w:trHeight w:val="47"/>
          <w:ins w:id="449" w:author="samsung" w:date="2020-07-15T15:43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450" w:author="samsung" w:date="2020-07-15T15:4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451" w:author="samsung" w:date="2020-07-15T15:4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IMD frequency limits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452" w:author="samsung" w:date="2020-07-15T15:43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453" w:author="samsung" w:date="2020-07-15T15:43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3092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454" w:author="samsung" w:date="2020-07-15T15:43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455" w:author="samsung" w:date="2020-07-15T15:43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3257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456" w:author="samsung" w:date="2020-07-15T15:43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457" w:author="samsung" w:date="2020-07-15T15:43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424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458" w:author="samsung" w:date="2020-07-15T15:43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459" w:author="samsung" w:date="2020-07-15T15:43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574</w:t>
              </w:r>
            </w:ins>
          </w:p>
        </w:tc>
      </w:tr>
      <w:tr w:rsidR="009850B0" w:rsidRPr="00702125" w:rsidTr="002A1D7B">
        <w:trPr>
          <w:trHeight w:val="155"/>
          <w:ins w:id="460" w:author="samsung" w:date="2020-07-15T15:43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461" w:author="samsung" w:date="2020-07-15T15:4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462" w:author="samsung" w:date="2020-07-15T15:4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Two-tone 3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  <w:vertAlign w:val="superscript"/>
                </w:rPr>
                <w:t>rd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order IMD products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463" w:author="samsung" w:date="2020-07-15T15:4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464" w:author="samsung" w:date="2020-07-15T15:4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465" w:author="samsung" w:date="2020-07-15T15:4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466" w:author="samsung" w:date="2020-07-15T15:4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467" w:author="samsung" w:date="2020-07-15T15:4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468" w:author="samsung" w:date="2020-07-15T15:4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469" w:author="samsung" w:date="2020-07-15T15:4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470" w:author="samsung" w:date="2020-07-15T15:4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</w:tr>
      <w:tr w:rsidR="009850B0" w:rsidRPr="00702125" w:rsidTr="002A1D7B">
        <w:trPr>
          <w:trHeight w:val="47"/>
          <w:ins w:id="471" w:author="samsung" w:date="2020-07-15T15:43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472" w:author="samsung" w:date="2020-07-15T15:4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473" w:author="samsung" w:date="2020-07-15T15:4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IMD frequency limits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474" w:author="samsung" w:date="2020-07-15T15:43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475" w:author="samsung" w:date="2020-07-15T15:43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4543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476" w:author="samsung" w:date="2020-07-15T15:43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477" w:author="samsung" w:date="2020-07-15T15:43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4708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478" w:author="samsung" w:date="2020-07-15T15:43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479" w:author="samsung" w:date="2020-07-15T15:43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3326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480" w:author="samsung" w:date="2020-07-15T15:43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481" w:author="samsung" w:date="2020-07-15T15:43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3476</w:t>
              </w:r>
            </w:ins>
          </w:p>
        </w:tc>
      </w:tr>
      <w:tr w:rsidR="009850B0" w:rsidRPr="00702125" w:rsidTr="002A1D7B">
        <w:trPr>
          <w:trHeight w:val="241"/>
          <w:ins w:id="482" w:author="samsung" w:date="2020-07-15T15:43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483" w:author="samsung" w:date="2020-07-15T15:4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484" w:author="samsung" w:date="2020-07-15T15:4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Two-tone 4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  <w:vertAlign w:val="superscript"/>
                </w:rPr>
                <w:t>th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order IMD products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485" w:author="samsung" w:date="2020-07-15T15:4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486" w:author="samsung" w:date="2020-07-15T15:4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487" w:author="samsung" w:date="2020-07-15T15:4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488" w:author="samsung" w:date="2020-07-15T15:4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489" w:author="samsung" w:date="2020-07-15T15:4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490" w:author="samsung" w:date="2020-07-15T15:4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491" w:author="samsung" w:date="2020-07-15T15:4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492" w:author="samsung" w:date="2020-07-15T15:4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</w:tr>
      <w:tr w:rsidR="009850B0" w:rsidRPr="00702125" w:rsidTr="002A1D7B">
        <w:trPr>
          <w:trHeight w:val="47"/>
          <w:ins w:id="493" w:author="samsung" w:date="2020-07-15T15:43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494" w:author="samsung" w:date="2020-07-15T15:4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495" w:author="samsung" w:date="2020-07-15T15:4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IMD frequency limits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496" w:author="samsung" w:date="2020-07-15T15:43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497" w:author="samsung" w:date="2020-07-15T15:43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5012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498" w:author="samsung" w:date="2020-07-15T15:43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499" w:author="samsung" w:date="2020-07-15T15:43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5237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00" w:author="samsung" w:date="2020-07-15T15:43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501" w:author="samsung" w:date="2020-07-15T15:43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129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02" w:author="samsung" w:date="2020-07-15T15:43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503" w:author="samsung" w:date="2020-07-15T15:43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324</w:t>
              </w:r>
            </w:ins>
          </w:p>
        </w:tc>
      </w:tr>
      <w:tr w:rsidR="009850B0" w:rsidRPr="00702125" w:rsidTr="002A1D7B">
        <w:trPr>
          <w:trHeight w:val="151"/>
          <w:ins w:id="504" w:author="samsung" w:date="2020-07-15T15:43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505" w:author="samsung" w:date="2020-07-15T15:4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506" w:author="samsung" w:date="2020-07-15T15:4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Two-tone 4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  <w:vertAlign w:val="superscript"/>
                </w:rPr>
                <w:t>th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order IMD products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07" w:author="samsung" w:date="2020-07-15T15:4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508" w:author="samsung" w:date="2020-07-15T15:4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09" w:author="samsung" w:date="2020-07-15T15:4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510" w:author="samsung" w:date="2020-07-15T15:4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11" w:author="samsung" w:date="2020-07-15T15:4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512" w:author="samsung" w:date="2020-07-15T15:4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13" w:author="samsung" w:date="2020-07-15T15:4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514" w:author="samsung" w:date="2020-07-15T15:4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</w:tr>
      <w:tr w:rsidR="009850B0" w:rsidRPr="00702125" w:rsidTr="002A1D7B">
        <w:trPr>
          <w:trHeight w:val="158"/>
          <w:ins w:id="515" w:author="samsung" w:date="2020-07-15T15:43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516" w:author="samsung" w:date="2020-07-15T15:4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517" w:author="samsung" w:date="2020-07-15T15:4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IMD frequency limits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18" w:author="samsung" w:date="2020-07-15T15:43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519" w:author="samsung" w:date="2020-07-15T15:43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6463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20" w:author="samsung" w:date="2020-07-15T15:43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521" w:author="samsung" w:date="2020-07-15T15:43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6688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22" w:author="samsung" w:date="2020-07-15T15:43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523" w:author="samsung" w:date="2020-07-15T15:43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4029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24" w:author="samsung" w:date="2020-07-15T15:43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525" w:author="samsung" w:date="2020-07-15T15:43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4224</w:t>
              </w:r>
            </w:ins>
          </w:p>
        </w:tc>
      </w:tr>
      <w:tr w:rsidR="009850B0" w:rsidRPr="00702125" w:rsidTr="002A1D7B">
        <w:trPr>
          <w:trHeight w:val="163"/>
          <w:ins w:id="526" w:author="samsung" w:date="2020-07-15T15:43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527" w:author="samsung" w:date="2020-07-15T15:4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528" w:author="samsung" w:date="2020-07-15T15:4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Two-tone 4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  <w:vertAlign w:val="superscript"/>
                </w:rPr>
                <w:t>th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order IMD products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29" w:author="samsung" w:date="2020-07-15T15:4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530" w:author="samsung" w:date="2020-07-15T15:4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31" w:author="samsung" w:date="2020-07-15T15:4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532" w:author="samsung" w:date="2020-07-15T15:4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33" w:author="samsung" w:date="2020-07-15T15:4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534" w:author="samsung" w:date="2020-07-15T15:4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35" w:author="samsung" w:date="2020-07-15T15:4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536" w:author="samsung" w:date="2020-07-15T15:4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</w:tr>
      <w:tr w:rsidR="009850B0" w:rsidRPr="00702125" w:rsidTr="002A1D7B">
        <w:trPr>
          <w:trHeight w:val="96"/>
          <w:ins w:id="537" w:author="samsung" w:date="2020-07-15T15:43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538" w:author="samsung" w:date="2020-07-15T15:4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539" w:author="samsung" w:date="2020-07-15T15:4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IMD frequency limits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40" w:author="samsung" w:date="2020-07-15T15:43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541" w:author="samsung" w:date="2020-07-15T15:43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2344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42" w:author="samsung" w:date="2020-07-15T15:43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543" w:author="samsung" w:date="2020-07-15T15:43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2554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44" w:author="samsung" w:date="2020-07-15T15:43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545" w:author="samsung" w:date="2020-07-15T15:43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5246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46" w:author="samsung" w:date="2020-07-15T15:43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547" w:author="samsung" w:date="2020-07-15T15:43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5456</w:t>
              </w:r>
            </w:ins>
          </w:p>
        </w:tc>
      </w:tr>
      <w:tr w:rsidR="009850B0" w:rsidRPr="00702125" w:rsidTr="002A1D7B">
        <w:trPr>
          <w:trHeight w:val="47"/>
          <w:ins w:id="548" w:author="samsung" w:date="2020-07-15T15:43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549" w:author="samsung" w:date="2020-07-15T15:4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550" w:author="samsung" w:date="2020-07-15T15:4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Two-tone 5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  <w:vertAlign w:val="superscript"/>
                </w:rPr>
                <w:t>th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order IMD products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51" w:author="samsung" w:date="2020-07-15T15:4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552" w:author="samsung" w:date="2020-07-15T15:4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4*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| 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53" w:author="samsung" w:date="2020-07-15T15:4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554" w:author="samsung" w:date="2020-07-15T15:4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4*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55" w:author="samsung" w:date="2020-07-15T15:4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556" w:author="samsung" w:date="2020-07-15T15:4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4*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57" w:author="samsung" w:date="2020-07-15T15:4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558" w:author="samsung" w:date="2020-07-15T15:4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4*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</w:tr>
      <w:tr w:rsidR="009850B0" w:rsidRPr="00702125" w:rsidTr="002A1D7B">
        <w:trPr>
          <w:trHeight w:val="47"/>
          <w:ins w:id="559" w:author="samsung" w:date="2020-07-15T15:43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560" w:author="samsung" w:date="2020-07-15T15:4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561" w:author="samsung" w:date="2020-07-15T15:4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IMD frequency limits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62" w:author="samsung" w:date="2020-07-15T15:43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563" w:author="samsung" w:date="2020-07-15T15:43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832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64" w:author="samsung" w:date="2020-07-15T15:43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565" w:author="samsung" w:date="2020-07-15T15:43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1072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66" w:author="samsung" w:date="2020-07-15T15:43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567" w:author="samsung" w:date="2020-07-15T15:43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6932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68" w:author="samsung" w:date="2020-07-15T15:43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569" w:author="samsung" w:date="2020-07-15T15:43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7217</w:t>
              </w:r>
            </w:ins>
          </w:p>
        </w:tc>
      </w:tr>
      <w:tr w:rsidR="009850B0" w:rsidRPr="00702125" w:rsidTr="002A1D7B">
        <w:trPr>
          <w:trHeight w:val="47"/>
          <w:ins w:id="570" w:author="samsung" w:date="2020-07-15T15:43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571" w:author="samsung" w:date="2020-07-15T15:4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572" w:author="samsung" w:date="2020-07-15T15:4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Two-tone 5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  <w:vertAlign w:val="superscript"/>
                </w:rPr>
                <w:t>th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order IMD products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73" w:author="samsung" w:date="2020-07-15T15:4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574" w:author="samsung" w:date="2020-07-15T15:4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+ 4*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75" w:author="samsung" w:date="2020-07-15T15:4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576" w:author="samsung" w:date="2020-07-15T15:4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+ 4*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77" w:author="samsung" w:date="2020-07-15T15:4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578" w:author="samsung" w:date="2020-07-15T15:4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+ 4*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79" w:author="samsung" w:date="2020-07-15T15:4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580" w:author="samsung" w:date="2020-07-15T15:4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+ 4*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</w:tr>
      <w:tr w:rsidR="009850B0" w:rsidRPr="00702125" w:rsidTr="002A1D7B">
        <w:trPr>
          <w:trHeight w:val="47"/>
          <w:ins w:id="581" w:author="samsung" w:date="2020-07-15T15:43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582" w:author="samsung" w:date="2020-07-15T15:4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583" w:author="samsung" w:date="2020-07-15T15:4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IMD frequency limits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84" w:author="samsung" w:date="2020-07-15T15:43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585" w:author="samsung" w:date="2020-07-15T15:43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4732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86" w:author="samsung" w:date="2020-07-15T15:43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587" w:author="samsung" w:date="2020-07-15T15:43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4972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88" w:author="samsung" w:date="2020-07-15T15:43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589" w:author="samsung" w:date="2020-07-15T15:43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8383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90" w:author="samsung" w:date="2020-07-15T15:43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591" w:author="samsung" w:date="2020-07-15T15:43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8668</w:t>
              </w:r>
            </w:ins>
          </w:p>
        </w:tc>
      </w:tr>
      <w:tr w:rsidR="009850B0" w:rsidRPr="00702125" w:rsidTr="002A1D7B">
        <w:trPr>
          <w:trHeight w:val="385"/>
          <w:ins w:id="592" w:author="samsung" w:date="2020-07-15T15:43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593" w:author="samsung" w:date="2020-07-15T15:4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594" w:author="samsung" w:date="2020-07-15T15:4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Two-tone 5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  <w:vertAlign w:val="superscript"/>
                </w:rPr>
                <w:t>th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order IMD products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95" w:author="samsung" w:date="2020-07-15T15:4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596" w:author="samsung" w:date="2020-07-15T15:4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97" w:author="samsung" w:date="2020-07-15T15:4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598" w:author="samsung" w:date="2020-07-15T15:4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99" w:author="samsung" w:date="2020-07-15T15:4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600" w:author="samsung" w:date="2020-07-15T15:4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01" w:author="samsung" w:date="2020-07-15T15:4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602" w:author="samsung" w:date="2020-07-15T15:4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</w:tr>
      <w:tr w:rsidR="009850B0" w:rsidRPr="00702125" w:rsidTr="002A1D7B">
        <w:trPr>
          <w:trHeight w:val="47"/>
          <w:ins w:id="603" w:author="samsung" w:date="2020-07-15T15:43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604" w:author="samsung" w:date="2020-07-15T15:4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605" w:author="samsung" w:date="2020-07-15T15:4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IMD frequency limits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06" w:author="samsung" w:date="2020-07-15T15:43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607" w:author="samsung" w:date="2020-07-15T15:43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1596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08" w:author="samsung" w:date="2020-07-15T15:43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609" w:author="samsung" w:date="2020-07-15T15:43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1851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10" w:author="samsung" w:date="2020-07-15T15:43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611" w:author="samsung" w:date="2020-07-15T15:43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4264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12" w:author="samsung" w:date="2020-07-15T15:43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613" w:author="samsung" w:date="2020-07-15T15:43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4534</w:t>
              </w:r>
            </w:ins>
          </w:p>
        </w:tc>
      </w:tr>
      <w:tr w:rsidR="009850B0" w:rsidRPr="00702125" w:rsidTr="002A1D7B">
        <w:trPr>
          <w:trHeight w:val="225"/>
          <w:ins w:id="614" w:author="samsung" w:date="2020-07-15T15:43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615" w:author="samsung" w:date="2020-07-15T15:4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616" w:author="samsung" w:date="2020-07-15T15:4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lastRenderedPageBreak/>
                <w:t>Two-tone 5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  <w:vertAlign w:val="superscript"/>
                </w:rPr>
                <w:t>th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order IMD products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17" w:author="samsung" w:date="2020-07-15T15:4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618" w:author="samsung" w:date="2020-07-15T15:4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19" w:author="samsung" w:date="2020-07-15T15:4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620" w:author="samsung" w:date="2020-07-15T15:4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21" w:author="samsung" w:date="2020-07-15T15:4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622" w:author="samsung" w:date="2020-07-15T15:4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23" w:author="samsung" w:date="2020-07-15T15:4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624" w:author="samsung" w:date="2020-07-15T15:4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</w:tr>
      <w:tr w:rsidR="009850B0" w:rsidRPr="00702125" w:rsidTr="002A1D7B">
        <w:trPr>
          <w:trHeight w:val="47"/>
          <w:ins w:id="625" w:author="samsung" w:date="2020-07-15T15:43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626" w:author="samsung" w:date="2020-07-15T15:4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627" w:author="samsung" w:date="2020-07-15T15:4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IMD frequency limits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28" w:author="samsung" w:date="2020-07-15T15:43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629" w:author="samsung" w:date="2020-07-15T15:43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5949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30" w:author="samsung" w:date="2020-07-15T15:43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631" w:author="samsung" w:date="2020-07-15T15:43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6204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32" w:author="samsung" w:date="2020-07-15T15:43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633" w:author="samsung" w:date="2020-07-15T15:43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7166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34" w:author="samsung" w:date="2020-07-15T15:43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635" w:author="samsung" w:date="2020-07-15T15:43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7436</w:t>
              </w:r>
            </w:ins>
          </w:p>
        </w:tc>
      </w:tr>
    </w:tbl>
    <w:p w:rsidR="009850B0" w:rsidRPr="00702125" w:rsidRDefault="009850B0" w:rsidP="009850B0">
      <w:pPr>
        <w:widowControl/>
        <w:wordWrap/>
        <w:autoSpaceDE/>
        <w:autoSpaceDN/>
        <w:spacing w:after="180" w:line="240" w:lineRule="auto"/>
        <w:jc w:val="left"/>
        <w:rPr>
          <w:ins w:id="636" w:author="samsung" w:date="2020-07-15T15:43:00Z"/>
          <w:rFonts w:ascii="Times New Roman" w:eastAsia="宋体" w:hAnsi="Times New Roman" w:cs="Times New Roman"/>
          <w:kern w:val="0"/>
          <w:szCs w:val="20"/>
          <w:lang w:val="en-GB" w:eastAsia="en-US"/>
        </w:rPr>
      </w:pPr>
    </w:p>
    <w:p w:rsidR="009850B0" w:rsidRPr="00702125" w:rsidRDefault="009850B0" w:rsidP="009850B0">
      <w:pPr>
        <w:keepLines/>
        <w:wordWrap/>
        <w:autoSpaceDE/>
        <w:autoSpaceDN/>
        <w:spacing w:before="60" w:after="180" w:line="240" w:lineRule="auto"/>
        <w:jc w:val="center"/>
        <w:rPr>
          <w:ins w:id="637" w:author="samsung" w:date="2020-07-15T15:43:00Z"/>
          <w:rFonts w:ascii="Arial" w:eastAsia="宋体" w:hAnsi="Arial" w:cs="Times New Roman"/>
          <w:b/>
          <w:kern w:val="0"/>
          <w:szCs w:val="20"/>
          <w:lang w:val="en-GB" w:eastAsia="zh-CN"/>
        </w:rPr>
      </w:pPr>
      <w:ins w:id="638" w:author="samsung" w:date="2020-07-15T15:43:00Z">
        <w:r w:rsidRPr="00702125">
          <w:rPr>
            <w:rFonts w:ascii="Arial" w:eastAsia="宋体" w:hAnsi="Arial" w:cs="Times New Roman"/>
            <w:b/>
            <w:kern w:val="0"/>
            <w:szCs w:val="20"/>
            <w:lang w:val="en-GB" w:eastAsia="en-US"/>
          </w:rPr>
          <w:t xml:space="preserve">Table </w:t>
        </w:r>
        <w:r>
          <w:rPr>
            <w:rFonts w:ascii="Arial" w:eastAsia="宋体" w:hAnsi="Arial" w:cs="Times New Roman"/>
            <w:b/>
            <w:kern w:val="0"/>
            <w:szCs w:val="20"/>
            <w:lang w:val="en-GB" w:eastAsia="en-US"/>
          </w:rPr>
          <w:t>6.x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en-GB" w:eastAsia="en-US"/>
          </w:rPr>
          <w:t>.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en-GB" w:eastAsia="zh-TW"/>
          </w:rPr>
          <w:t>3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en-GB" w:eastAsia="en-US"/>
          </w:rPr>
          <w:t>-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en-GB" w:eastAsia="zh-TW"/>
          </w:rPr>
          <w:t>2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en-GB" w:eastAsia="en-US"/>
          </w:rPr>
          <w:t>: Harmonic and IMD analysi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en-GB" w:eastAsia="zh-TW"/>
          </w:rPr>
          <w:t xml:space="preserve">s for </w:t>
        </w:r>
        <w:r>
          <w:rPr>
            <w:rFonts w:ascii="Arial" w:eastAsia="宋体" w:hAnsi="Arial" w:cs="Times New Roman"/>
            <w:b/>
            <w:kern w:val="0"/>
            <w:szCs w:val="20"/>
            <w:lang w:val="en-GB" w:eastAsia="zh-TW"/>
          </w:rPr>
          <w:t>DC_1_n28-n41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en-GB" w:eastAsia="zh-TW"/>
          </w:rPr>
          <w:t xml:space="preserve"> with UL on </w:t>
        </w:r>
        <w:r>
          <w:rPr>
            <w:rFonts w:ascii="Arial" w:eastAsia="宋体" w:hAnsi="Arial" w:cs="Times New Roman"/>
            <w:b/>
            <w:kern w:val="0"/>
            <w:szCs w:val="20"/>
            <w:lang w:val="en-GB" w:eastAsia="zh-TW"/>
          </w:rPr>
          <w:t>DC_</w:t>
        </w:r>
        <w:r>
          <w:rPr>
            <w:rFonts w:ascii="Arial" w:eastAsia="宋体" w:hAnsi="Arial" w:cs="Times New Roman" w:hint="eastAsia"/>
            <w:b/>
            <w:kern w:val="0"/>
            <w:szCs w:val="20"/>
            <w:lang w:val="en-GB" w:eastAsia="zh-CN"/>
          </w:rPr>
          <w:t>1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en-GB" w:eastAsia="zh-TW"/>
          </w:rPr>
          <w:t>_n</w:t>
        </w:r>
        <w:r>
          <w:rPr>
            <w:rFonts w:ascii="Arial" w:eastAsia="宋体" w:hAnsi="Arial" w:cs="Times New Roman" w:hint="eastAsia"/>
            <w:b/>
            <w:kern w:val="0"/>
            <w:szCs w:val="20"/>
            <w:lang w:val="en-GB" w:eastAsia="zh-CN"/>
          </w:rPr>
          <w:t>41</w:t>
        </w:r>
      </w:ins>
    </w:p>
    <w:tbl>
      <w:tblPr>
        <w:tblW w:w="9400" w:type="dxa"/>
        <w:tblInd w:w="99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3261"/>
        <w:gridCol w:w="1534"/>
        <w:gridCol w:w="1535"/>
        <w:gridCol w:w="1535"/>
        <w:gridCol w:w="1535"/>
      </w:tblGrid>
      <w:tr w:rsidR="009850B0" w:rsidRPr="00702125" w:rsidTr="002A1D7B">
        <w:trPr>
          <w:trHeight w:val="345"/>
          <w:ins w:id="639" w:author="samsung" w:date="2020-07-15T15:43:00Z"/>
        </w:trPr>
        <w:tc>
          <w:tcPr>
            <w:tcW w:w="32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40" w:author="samsung" w:date="2020-07-15T15:43:00Z"/>
                <w:rFonts w:ascii="Arial" w:eastAsia="宋体" w:hAnsi="Arial" w:cs="Times New Roman"/>
                <w:b/>
                <w:kern w:val="0"/>
                <w:sz w:val="18"/>
                <w:szCs w:val="20"/>
              </w:rPr>
            </w:pPr>
            <w:ins w:id="641" w:author="samsung" w:date="2020-07-15T15:43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</w:rPr>
                <w:t>UE UL carriers</w:t>
              </w:r>
            </w:ins>
          </w:p>
        </w:tc>
        <w:tc>
          <w:tcPr>
            <w:tcW w:w="15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42" w:author="samsung" w:date="2020-07-15T15:43:00Z"/>
                <w:rFonts w:ascii="Arial" w:eastAsia="宋体" w:hAnsi="Arial" w:cs="Times New Roman"/>
                <w:b/>
                <w:kern w:val="0"/>
                <w:sz w:val="18"/>
                <w:szCs w:val="20"/>
              </w:rPr>
            </w:pPr>
            <w:proofErr w:type="spellStart"/>
            <w:ins w:id="643" w:author="samsung" w:date="2020-07-15T15:43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</w:rPr>
                <w:t>fx_low</w:t>
              </w:r>
              <w:proofErr w:type="spellEnd"/>
            </w:ins>
          </w:p>
        </w:tc>
        <w:tc>
          <w:tcPr>
            <w:tcW w:w="153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44" w:author="samsung" w:date="2020-07-15T15:43:00Z"/>
                <w:rFonts w:ascii="Arial" w:eastAsia="宋体" w:hAnsi="Arial" w:cs="Times New Roman"/>
                <w:b/>
                <w:kern w:val="0"/>
                <w:sz w:val="18"/>
                <w:szCs w:val="20"/>
              </w:rPr>
            </w:pPr>
            <w:proofErr w:type="spellStart"/>
            <w:ins w:id="645" w:author="samsung" w:date="2020-07-15T15:43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</w:rPr>
                <w:t>fx_high</w:t>
              </w:r>
              <w:proofErr w:type="spellEnd"/>
            </w:ins>
          </w:p>
        </w:tc>
        <w:tc>
          <w:tcPr>
            <w:tcW w:w="153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46" w:author="samsung" w:date="2020-07-15T15:43:00Z"/>
                <w:rFonts w:ascii="Arial" w:eastAsia="宋体" w:hAnsi="Arial" w:cs="Times New Roman"/>
                <w:b/>
                <w:kern w:val="0"/>
                <w:sz w:val="18"/>
                <w:szCs w:val="20"/>
              </w:rPr>
            </w:pPr>
            <w:proofErr w:type="spellStart"/>
            <w:ins w:id="647" w:author="samsung" w:date="2020-07-15T15:43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</w:rPr>
                <w:t>fy_low</w:t>
              </w:r>
              <w:proofErr w:type="spellEnd"/>
            </w:ins>
          </w:p>
        </w:tc>
        <w:tc>
          <w:tcPr>
            <w:tcW w:w="15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48" w:author="samsung" w:date="2020-07-15T15:43:00Z"/>
                <w:rFonts w:ascii="Arial" w:eastAsia="宋体" w:hAnsi="Arial" w:cs="Times New Roman"/>
                <w:b/>
                <w:kern w:val="0"/>
                <w:sz w:val="18"/>
                <w:szCs w:val="20"/>
              </w:rPr>
            </w:pPr>
            <w:proofErr w:type="spellStart"/>
            <w:ins w:id="649" w:author="samsung" w:date="2020-07-15T15:43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</w:rPr>
                <w:t>fy_high</w:t>
              </w:r>
              <w:proofErr w:type="spellEnd"/>
            </w:ins>
          </w:p>
        </w:tc>
      </w:tr>
      <w:tr w:rsidR="009850B0" w:rsidRPr="00702125" w:rsidTr="002A1D7B">
        <w:trPr>
          <w:trHeight w:val="37"/>
          <w:ins w:id="650" w:author="samsung" w:date="2020-07-15T15:43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651" w:author="samsung" w:date="2020-07-15T15:4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652" w:author="samsung" w:date="2020-07-15T15:4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UL frequency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53" w:author="samsung" w:date="2020-07-15T15:43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654" w:author="samsung" w:date="2020-07-15T15:43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1920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55" w:author="samsung" w:date="2020-07-15T15:43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656" w:author="samsung" w:date="2020-07-15T15:43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1980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57" w:author="samsung" w:date="2020-07-15T15:43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658" w:author="samsung" w:date="2020-07-15T15:43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2496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59" w:author="samsung" w:date="2020-07-15T15:43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660" w:author="samsung" w:date="2020-07-15T15:43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2690</w:t>
              </w:r>
            </w:ins>
          </w:p>
        </w:tc>
      </w:tr>
      <w:tr w:rsidR="009850B0" w:rsidRPr="00702125" w:rsidTr="002A1D7B">
        <w:trPr>
          <w:trHeight w:val="135"/>
          <w:ins w:id="661" w:author="samsung" w:date="2020-07-15T15:43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662" w:author="samsung" w:date="2020-07-15T15:4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663" w:author="samsung" w:date="2020-07-15T15:4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2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  <w:vertAlign w:val="superscript"/>
                </w:rPr>
                <w:t>nd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harmonics frequency limits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64" w:author="samsung" w:date="2020-07-15T15:4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665" w:author="samsung" w:date="2020-07-15T15:4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66" w:author="samsung" w:date="2020-07-15T15:4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667" w:author="samsung" w:date="2020-07-15T15:4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68" w:author="samsung" w:date="2020-07-15T15:4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669" w:author="samsung" w:date="2020-07-15T15:4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2*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70" w:author="samsung" w:date="2020-07-15T15:4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671" w:author="samsung" w:date="2020-07-15T15:4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2*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</w:ins>
          </w:p>
        </w:tc>
      </w:tr>
      <w:tr w:rsidR="009850B0" w:rsidRPr="00702125" w:rsidTr="002A1D7B">
        <w:trPr>
          <w:trHeight w:val="47"/>
          <w:ins w:id="672" w:author="samsung" w:date="2020-07-15T15:43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673" w:author="samsung" w:date="2020-07-15T15:4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674" w:author="samsung" w:date="2020-07-15T15:4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2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  <w:vertAlign w:val="superscript"/>
                </w:rPr>
                <w:t>nd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harmonics frequency limits (MHz) 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75" w:author="samsung" w:date="2020-07-15T15:43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676" w:author="samsung" w:date="2020-07-15T15:43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3840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77" w:author="samsung" w:date="2020-07-15T15:43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678" w:author="samsung" w:date="2020-07-15T15:43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3960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79" w:author="samsung" w:date="2020-07-15T15:43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680" w:author="samsung" w:date="2020-07-15T15:43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4992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81" w:author="samsung" w:date="2020-07-15T15:43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682" w:author="samsung" w:date="2020-07-15T15:43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5380</w:t>
              </w:r>
            </w:ins>
          </w:p>
        </w:tc>
      </w:tr>
      <w:tr w:rsidR="009850B0" w:rsidRPr="00702125" w:rsidTr="002A1D7B">
        <w:trPr>
          <w:trHeight w:val="47"/>
          <w:ins w:id="683" w:author="samsung" w:date="2020-07-15T15:43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684" w:author="samsung" w:date="2020-07-15T15:4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685" w:author="samsung" w:date="2020-07-15T15:4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3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  <w:vertAlign w:val="superscript"/>
                </w:rPr>
                <w:t>rd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harmonics frequency limits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86" w:author="samsung" w:date="2020-07-15T15:4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687" w:author="samsung" w:date="2020-07-15T15:4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88" w:author="samsung" w:date="2020-07-15T15:4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689" w:author="samsung" w:date="2020-07-15T15:4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90" w:author="samsung" w:date="2020-07-15T15:4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691" w:author="samsung" w:date="2020-07-15T15:4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3*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92" w:author="samsung" w:date="2020-07-15T15:4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693" w:author="samsung" w:date="2020-07-15T15:4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3*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</w:ins>
          </w:p>
        </w:tc>
      </w:tr>
      <w:tr w:rsidR="009850B0" w:rsidRPr="00702125" w:rsidTr="002A1D7B">
        <w:trPr>
          <w:trHeight w:val="111"/>
          <w:ins w:id="694" w:author="samsung" w:date="2020-07-15T15:43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695" w:author="samsung" w:date="2020-07-15T15:4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696" w:author="samsung" w:date="2020-07-15T15:4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3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  <w:vertAlign w:val="superscript"/>
                </w:rPr>
                <w:t>rd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harmonics frequency limits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97" w:author="samsung" w:date="2020-07-15T15:43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698" w:author="samsung" w:date="2020-07-15T15:43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5760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99" w:author="samsung" w:date="2020-07-15T15:43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700" w:author="samsung" w:date="2020-07-15T15:43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5940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01" w:author="samsung" w:date="2020-07-15T15:43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702" w:author="samsung" w:date="2020-07-15T15:43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7488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03" w:author="samsung" w:date="2020-07-15T15:43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704" w:author="samsung" w:date="2020-07-15T15:43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8070</w:t>
              </w:r>
            </w:ins>
          </w:p>
        </w:tc>
      </w:tr>
      <w:tr w:rsidR="009850B0" w:rsidRPr="00702125" w:rsidTr="002A1D7B">
        <w:trPr>
          <w:trHeight w:val="172"/>
          <w:ins w:id="705" w:author="samsung" w:date="2020-07-15T15:43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706" w:author="samsung" w:date="2020-07-15T15:4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707" w:author="samsung" w:date="2020-07-15T15:4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Two tone 2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  <w:vertAlign w:val="superscript"/>
                </w:rPr>
                <w:t>nd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order IMD products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08" w:author="samsung" w:date="2020-07-15T15:4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709" w:author="samsung" w:date="2020-07-15T15:4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10" w:author="samsung" w:date="2020-07-15T15:4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711" w:author="samsung" w:date="2020-07-15T15:4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12" w:author="samsung" w:date="2020-07-15T15:4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713" w:author="samsung" w:date="2020-07-15T15:4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14" w:author="samsung" w:date="2020-07-15T15:4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715" w:author="samsung" w:date="2020-07-15T15:4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</w:tr>
      <w:tr w:rsidR="009850B0" w:rsidRPr="00702125" w:rsidTr="002A1D7B">
        <w:trPr>
          <w:trHeight w:val="47"/>
          <w:ins w:id="716" w:author="samsung" w:date="2020-07-15T15:43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717" w:author="samsung" w:date="2020-07-15T15:4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718" w:author="samsung" w:date="2020-07-15T15:4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IMD frequency limits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19" w:author="samsung" w:date="2020-07-15T15:43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720" w:author="samsung" w:date="2020-07-15T15:43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516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21" w:author="samsung" w:date="2020-07-15T15:43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722" w:author="samsung" w:date="2020-07-15T15:43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770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23" w:author="samsung" w:date="2020-07-15T15:43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724" w:author="samsung" w:date="2020-07-15T15:43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4416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25" w:author="samsung" w:date="2020-07-15T15:43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726" w:author="samsung" w:date="2020-07-15T15:43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4670</w:t>
              </w:r>
            </w:ins>
          </w:p>
        </w:tc>
      </w:tr>
      <w:tr w:rsidR="009850B0" w:rsidRPr="00702125" w:rsidTr="002A1D7B">
        <w:trPr>
          <w:trHeight w:val="157"/>
          <w:ins w:id="727" w:author="samsung" w:date="2020-07-15T15:43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728" w:author="samsung" w:date="2020-07-15T15:4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729" w:author="samsung" w:date="2020-07-15T15:4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Two-tone 3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  <w:vertAlign w:val="superscript"/>
                </w:rPr>
                <w:t>rd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order IMD products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30" w:author="samsung" w:date="2020-07-15T15:4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731" w:author="samsung" w:date="2020-07-15T15:4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32" w:author="samsung" w:date="2020-07-15T15:4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733" w:author="samsung" w:date="2020-07-15T15:4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34" w:author="samsung" w:date="2020-07-15T15:4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735" w:author="samsung" w:date="2020-07-15T15:4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36" w:author="samsung" w:date="2020-07-15T15:4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737" w:author="samsung" w:date="2020-07-15T15:4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</w:tr>
      <w:tr w:rsidR="009850B0" w:rsidRPr="00702125" w:rsidTr="002A1D7B">
        <w:trPr>
          <w:trHeight w:val="47"/>
          <w:ins w:id="738" w:author="samsung" w:date="2020-07-15T15:43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739" w:author="samsung" w:date="2020-07-15T15:4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740" w:author="samsung" w:date="2020-07-15T15:4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IMD frequency limits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41" w:author="samsung" w:date="2020-07-15T15:43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742" w:author="samsung" w:date="2020-07-15T15:43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1150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43" w:author="samsung" w:date="2020-07-15T15:43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744" w:author="samsung" w:date="2020-07-15T15:43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1464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45" w:author="samsung" w:date="2020-07-15T15:43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746" w:author="samsung" w:date="2020-07-15T15:43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3012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47" w:author="samsung" w:date="2020-07-15T15:43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748" w:author="samsung" w:date="2020-07-15T15:43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3460</w:t>
              </w:r>
            </w:ins>
          </w:p>
        </w:tc>
      </w:tr>
      <w:tr w:rsidR="009850B0" w:rsidRPr="00702125" w:rsidTr="002A1D7B">
        <w:trPr>
          <w:trHeight w:val="155"/>
          <w:ins w:id="749" w:author="samsung" w:date="2020-07-15T15:43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750" w:author="samsung" w:date="2020-07-15T15:4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751" w:author="samsung" w:date="2020-07-15T15:4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Two-tone 3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  <w:vertAlign w:val="superscript"/>
                </w:rPr>
                <w:t>rd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order IMD products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52" w:author="samsung" w:date="2020-07-15T15:4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753" w:author="samsung" w:date="2020-07-15T15:4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54" w:author="samsung" w:date="2020-07-15T15:4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755" w:author="samsung" w:date="2020-07-15T15:4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56" w:author="samsung" w:date="2020-07-15T15:4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757" w:author="samsung" w:date="2020-07-15T15:4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58" w:author="samsung" w:date="2020-07-15T15:4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759" w:author="samsung" w:date="2020-07-15T15:4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</w:tr>
      <w:tr w:rsidR="009850B0" w:rsidRPr="00702125" w:rsidTr="002A1D7B">
        <w:trPr>
          <w:trHeight w:val="47"/>
          <w:ins w:id="760" w:author="samsung" w:date="2020-07-15T15:43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761" w:author="samsung" w:date="2020-07-15T15:4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762" w:author="samsung" w:date="2020-07-15T15:4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IMD frequency limits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63" w:author="samsung" w:date="2020-07-15T15:43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764" w:author="samsung" w:date="2020-07-15T15:43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6336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65" w:author="samsung" w:date="2020-07-15T15:43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766" w:author="samsung" w:date="2020-07-15T15:43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6650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67" w:author="samsung" w:date="2020-07-15T15:43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768" w:author="samsung" w:date="2020-07-15T15:43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6912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69" w:author="samsung" w:date="2020-07-15T15:43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770" w:author="samsung" w:date="2020-07-15T15:43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7360</w:t>
              </w:r>
            </w:ins>
          </w:p>
        </w:tc>
      </w:tr>
      <w:tr w:rsidR="009850B0" w:rsidRPr="00702125" w:rsidTr="002A1D7B">
        <w:trPr>
          <w:trHeight w:val="241"/>
          <w:ins w:id="771" w:author="samsung" w:date="2020-07-15T15:43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772" w:author="samsung" w:date="2020-07-15T15:4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773" w:author="samsung" w:date="2020-07-15T15:4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Two-tone 4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  <w:vertAlign w:val="superscript"/>
                </w:rPr>
                <w:t>th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order IMD products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74" w:author="samsung" w:date="2020-07-15T15:4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775" w:author="samsung" w:date="2020-07-15T15:4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76" w:author="samsung" w:date="2020-07-15T15:4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777" w:author="samsung" w:date="2020-07-15T15:4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78" w:author="samsung" w:date="2020-07-15T15:4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779" w:author="samsung" w:date="2020-07-15T15:4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80" w:author="samsung" w:date="2020-07-15T15:4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781" w:author="samsung" w:date="2020-07-15T15:4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</w:tr>
      <w:tr w:rsidR="009850B0" w:rsidRPr="00702125" w:rsidTr="002A1D7B">
        <w:trPr>
          <w:trHeight w:val="47"/>
          <w:ins w:id="782" w:author="samsung" w:date="2020-07-15T15:43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783" w:author="samsung" w:date="2020-07-15T15:4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784" w:author="samsung" w:date="2020-07-15T15:4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IMD frequency limits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85" w:author="samsung" w:date="2020-07-15T15:43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786" w:author="samsung" w:date="2020-07-15T15:43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3070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87" w:author="samsung" w:date="2020-07-15T15:43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788" w:author="samsung" w:date="2020-07-15T15:43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3444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89" w:author="samsung" w:date="2020-07-15T15:43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790" w:author="samsung" w:date="2020-07-15T15:43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5508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91" w:author="samsung" w:date="2020-07-15T15:43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792" w:author="samsung" w:date="2020-07-15T15:43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6150</w:t>
              </w:r>
            </w:ins>
          </w:p>
        </w:tc>
      </w:tr>
      <w:tr w:rsidR="009850B0" w:rsidRPr="00702125" w:rsidTr="002A1D7B">
        <w:trPr>
          <w:trHeight w:val="151"/>
          <w:ins w:id="793" w:author="samsung" w:date="2020-07-15T15:43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794" w:author="samsung" w:date="2020-07-15T15:4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795" w:author="samsung" w:date="2020-07-15T15:4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Two-tone 4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  <w:vertAlign w:val="superscript"/>
                </w:rPr>
                <w:t>th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order IMD products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96" w:author="samsung" w:date="2020-07-15T15:4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797" w:author="samsung" w:date="2020-07-15T15:4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98" w:author="samsung" w:date="2020-07-15T15:4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799" w:author="samsung" w:date="2020-07-15T15:4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00" w:author="samsung" w:date="2020-07-15T15:4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801" w:author="samsung" w:date="2020-07-15T15:4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02" w:author="samsung" w:date="2020-07-15T15:4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803" w:author="samsung" w:date="2020-07-15T15:4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</w:tr>
      <w:tr w:rsidR="009850B0" w:rsidRPr="00702125" w:rsidTr="002A1D7B">
        <w:trPr>
          <w:trHeight w:val="158"/>
          <w:ins w:id="804" w:author="samsung" w:date="2020-07-15T15:43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805" w:author="samsung" w:date="2020-07-15T15:4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806" w:author="samsung" w:date="2020-07-15T15:4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IMD frequency limits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07" w:author="samsung" w:date="2020-07-15T15:43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808" w:author="samsung" w:date="2020-07-15T15:43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8256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09" w:author="samsung" w:date="2020-07-15T15:43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810" w:author="samsung" w:date="2020-07-15T15:43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8630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11" w:author="samsung" w:date="2020-07-15T15:43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812" w:author="samsung" w:date="2020-07-15T15:43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9408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13" w:author="samsung" w:date="2020-07-15T15:43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814" w:author="samsung" w:date="2020-07-15T15:43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10050</w:t>
              </w:r>
            </w:ins>
          </w:p>
        </w:tc>
      </w:tr>
      <w:tr w:rsidR="009850B0" w:rsidRPr="00702125" w:rsidTr="002A1D7B">
        <w:trPr>
          <w:trHeight w:val="163"/>
          <w:ins w:id="815" w:author="samsung" w:date="2020-07-15T15:43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816" w:author="samsung" w:date="2020-07-15T15:4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817" w:author="samsung" w:date="2020-07-15T15:4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Two-tone 4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  <w:vertAlign w:val="superscript"/>
                </w:rPr>
                <w:t>th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order IMD products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18" w:author="samsung" w:date="2020-07-15T15:4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819" w:author="samsung" w:date="2020-07-15T15:4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20" w:author="samsung" w:date="2020-07-15T15:4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821" w:author="samsung" w:date="2020-07-15T15:4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22" w:author="samsung" w:date="2020-07-15T15:4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823" w:author="samsung" w:date="2020-07-15T15:4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24" w:author="samsung" w:date="2020-07-15T15:4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825" w:author="samsung" w:date="2020-07-15T15:4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</w:tr>
      <w:tr w:rsidR="009850B0" w:rsidRPr="00702125" w:rsidTr="002A1D7B">
        <w:trPr>
          <w:trHeight w:val="96"/>
          <w:ins w:id="826" w:author="samsung" w:date="2020-07-15T15:43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827" w:author="samsung" w:date="2020-07-15T15:4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828" w:author="samsung" w:date="2020-07-15T15:4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IMD frequency limits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29" w:author="samsung" w:date="2020-07-15T15:43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830" w:author="samsung" w:date="2020-07-15T15:43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1032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31" w:author="samsung" w:date="2020-07-15T15:43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832" w:author="samsung" w:date="2020-07-15T15:43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1540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33" w:author="samsung" w:date="2020-07-15T15:43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834" w:author="samsung" w:date="2020-07-15T15:43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8832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35" w:author="samsung" w:date="2020-07-15T15:43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836" w:author="samsung" w:date="2020-07-15T15:43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9340</w:t>
              </w:r>
            </w:ins>
          </w:p>
        </w:tc>
      </w:tr>
      <w:tr w:rsidR="009850B0" w:rsidRPr="00702125" w:rsidTr="002A1D7B">
        <w:trPr>
          <w:trHeight w:val="47"/>
          <w:ins w:id="837" w:author="samsung" w:date="2020-07-15T15:43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838" w:author="samsung" w:date="2020-07-15T15:4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839" w:author="samsung" w:date="2020-07-15T15:4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Two-tone 5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  <w:vertAlign w:val="superscript"/>
                </w:rPr>
                <w:t>th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order IMD products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40" w:author="samsung" w:date="2020-07-15T15:4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841" w:author="samsung" w:date="2020-07-15T15:4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4*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| 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42" w:author="samsung" w:date="2020-07-15T15:4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843" w:author="samsung" w:date="2020-07-15T15:4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4*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44" w:author="samsung" w:date="2020-07-15T15:4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845" w:author="samsung" w:date="2020-07-15T15:4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4*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46" w:author="samsung" w:date="2020-07-15T15:4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847" w:author="samsung" w:date="2020-07-15T15:4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4*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</w:tr>
      <w:tr w:rsidR="009850B0" w:rsidRPr="00702125" w:rsidTr="002A1D7B">
        <w:trPr>
          <w:trHeight w:val="47"/>
          <w:ins w:id="848" w:author="samsung" w:date="2020-07-15T15:43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849" w:author="samsung" w:date="2020-07-15T15:4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850" w:author="samsung" w:date="2020-07-15T15:4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IMD frequency limits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51" w:author="samsung" w:date="2020-07-15T15:43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852" w:author="samsung" w:date="2020-07-15T15:43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8004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53" w:author="samsung" w:date="2020-07-15T15:43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854" w:author="samsung" w:date="2020-07-15T15:43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8840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55" w:author="samsung" w:date="2020-07-15T15:43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856" w:author="samsung" w:date="2020-07-15T15:43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4990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57" w:author="samsung" w:date="2020-07-15T15:43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858" w:author="samsung" w:date="2020-07-15T15:43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5424</w:t>
              </w:r>
            </w:ins>
          </w:p>
        </w:tc>
      </w:tr>
      <w:tr w:rsidR="009850B0" w:rsidRPr="00702125" w:rsidTr="002A1D7B">
        <w:trPr>
          <w:trHeight w:val="47"/>
          <w:ins w:id="859" w:author="samsung" w:date="2020-07-15T15:43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860" w:author="samsung" w:date="2020-07-15T15:4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861" w:author="samsung" w:date="2020-07-15T15:4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Two-tone 5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  <w:vertAlign w:val="superscript"/>
                </w:rPr>
                <w:t>th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order IMD products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62" w:author="samsung" w:date="2020-07-15T15:4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863" w:author="samsung" w:date="2020-07-15T15:4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+ 4*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64" w:author="samsung" w:date="2020-07-15T15:4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865" w:author="samsung" w:date="2020-07-15T15:4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+ 4*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66" w:author="samsung" w:date="2020-07-15T15:4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867" w:author="samsung" w:date="2020-07-15T15:4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+ 4*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68" w:author="samsung" w:date="2020-07-15T15:4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869" w:author="samsung" w:date="2020-07-15T15:4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+ 4*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</w:tr>
      <w:tr w:rsidR="009850B0" w:rsidRPr="00702125" w:rsidTr="002A1D7B">
        <w:trPr>
          <w:trHeight w:val="47"/>
          <w:ins w:id="870" w:author="samsung" w:date="2020-07-15T15:43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871" w:author="samsung" w:date="2020-07-15T15:4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872" w:author="samsung" w:date="2020-07-15T15:4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IMD frequency limits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73" w:author="samsung" w:date="2020-07-15T15:43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874" w:author="samsung" w:date="2020-07-15T15:43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11904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75" w:author="samsung" w:date="2020-07-15T15:43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876" w:author="samsung" w:date="2020-07-15T15:43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12740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77" w:author="samsung" w:date="2020-07-15T15:43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878" w:author="samsung" w:date="2020-07-15T15:43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10176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79" w:author="samsung" w:date="2020-07-15T15:43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880" w:author="samsung" w:date="2020-07-15T15:43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10610</w:t>
              </w:r>
            </w:ins>
          </w:p>
        </w:tc>
      </w:tr>
      <w:tr w:rsidR="009850B0" w:rsidRPr="00702125" w:rsidTr="002A1D7B">
        <w:trPr>
          <w:trHeight w:val="385"/>
          <w:ins w:id="881" w:author="samsung" w:date="2020-07-15T15:43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882" w:author="samsung" w:date="2020-07-15T15:4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883" w:author="samsung" w:date="2020-07-15T15:4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Two-tone 5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  <w:vertAlign w:val="superscript"/>
                </w:rPr>
                <w:t>th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order IMD products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84" w:author="samsung" w:date="2020-07-15T15:4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885" w:author="samsung" w:date="2020-07-15T15:4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86" w:author="samsung" w:date="2020-07-15T15:4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887" w:author="samsung" w:date="2020-07-15T15:4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88" w:author="samsung" w:date="2020-07-15T15:4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889" w:author="samsung" w:date="2020-07-15T15:4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90" w:author="samsung" w:date="2020-07-15T15:4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891" w:author="samsung" w:date="2020-07-15T15:4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</w:tr>
      <w:tr w:rsidR="009850B0" w:rsidRPr="00702125" w:rsidTr="002A1D7B">
        <w:trPr>
          <w:trHeight w:val="47"/>
          <w:ins w:id="892" w:author="samsung" w:date="2020-07-15T15:43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893" w:author="samsung" w:date="2020-07-15T15:4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894" w:author="samsung" w:date="2020-07-15T15:4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IMD frequency limits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95" w:author="samsung" w:date="2020-07-15T15:43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896" w:author="samsung" w:date="2020-07-15T15:43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3528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97" w:author="samsung" w:date="2020-07-15T15:43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898" w:author="samsung" w:date="2020-07-15T15:43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4230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99" w:author="samsung" w:date="2020-07-15T15:43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900" w:author="samsung" w:date="2020-07-15T15:43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380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901" w:author="samsung" w:date="2020-07-15T15:43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902" w:author="samsung" w:date="2020-07-15T15:43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948</w:t>
              </w:r>
            </w:ins>
          </w:p>
        </w:tc>
      </w:tr>
      <w:tr w:rsidR="009850B0" w:rsidRPr="00702125" w:rsidTr="002A1D7B">
        <w:trPr>
          <w:trHeight w:val="225"/>
          <w:ins w:id="903" w:author="samsung" w:date="2020-07-15T15:43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904" w:author="samsung" w:date="2020-07-15T15:4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905" w:author="samsung" w:date="2020-07-15T15:4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Two-tone 5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  <w:vertAlign w:val="superscript"/>
                </w:rPr>
                <w:t>th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order IMD products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906" w:author="samsung" w:date="2020-07-15T15:4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907" w:author="samsung" w:date="2020-07-15T15:4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908" w:author="samsung" w:date="2020-07-15T15:4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909" w:author="samsung" w:date="2020-07-15T15:4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910" w:author="samsung" w:date="2020-07-15T15:4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911" w:author="samsung" w:date="2020-07-15T15:4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912" w:author="samsung" w:date="2020-07-15T15:4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913" w:author="samsung" w:date="2020-07-15T15:4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</w:tr>
      <w:tr w:rsidR="009850B0" w:rsidRPr="00702125" w:rsidTr="002A1D7B">
        <w:trPr>
          <w:trHeight w:val="47"/>
          <w:ins w:id="914" w:author="samsung" w:date="2020-07-15T15:43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915" w:author="samsung" w:date="2020-07-15T15:4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916" w:author="samsung" w:date="2020-07-15T15:4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IMD frequency limits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917" w:author="samsung" w:date="2020-07-15T15:43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918" w:author="samsung" w:date="2020-07-15T15:43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11328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919" w:author="samsung" w:date="2020-07-15T15:43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920" w:author="samsung" w:date="2020-07-15T15:43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12030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921" w:author="samsung" w:date="2020-07-15T15:43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922" w:author="samsung" w:date="2020-07-15T15:43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10752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923" w:author="samsung" w:date="2020-07-15T15:43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924" w:author="samsung" w:date="2020-07-15T15:43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11320</w:t>
              </w:r>
            </w:ins>
          </w:p>
        </w:tc>
      </w:tr>
    </w:tbl>
    <w:p w:rsidR="009850B0" w:rsidRPr="00702125" w:rsidRDefault="009850B0" w:rsidP="009850B0">
      <w:pPr>
        <w:widowControl/>
        <w:wordWrap/>
        <w:autoSpaceDE/>
        <w:autoSpaceDN/>
        <w:spacing w:after="180" w:line="240" w:lineRule="auto"/>
        <w:jc w:val="left"/>
        <w:rPr>
          <w:ins w:id="925" w:author="samsung" w:date="2020-07-15T15:43:00Z"/>
          <w:rFonts w:ascii="Times New Roman" w:eastAsia="宋体" w:hAnsi="Times New Roman" w:cs="Times New Roman"/>
          <w:kern w:val="0"/>
          <w:szCs w:val="20"/>
          <w:lang w:eastAsia="zh-CN"/>
        </w:rPr>
      </w:pPr>
    </w:p>
    <w:p w:rsidR="009850B0" w:rsidRPr="00702125" w:rsidRDefault="009850B0" w:rsidP="009850B0">
      <w:pPr>
        <w:widowControl/>
        <w:wordWrap/>
        <w:autoSpaceDE/>
        <w:autoSpaceDN/>
        <w:spacing w:after="180" w:line="240" w:lineRule="auto"/>
        <w:jc w:val="left"/>
        <w:rPr>
          <w:ins w:id="926" w:author="samsung" w:date="2020-07-15T15:43:00Z"/>
          <w:rFonts w:ascii="Times New Roman" w:eastAsia="宋体" w:hAnsi="Times New Roman" w:cs="Times New Roman"/>
          <w:kern w:val="0"/>
          <w:szCs w:val="20"/>
          <w:lang w:eastAsia="zh-TW"/>
        </w:rPr>
      </w:pPr>
      <w:ins w:id="927" w:author="samsung" w:date="2020-07-15T15:43:00Z">
        <w:r w:rsidRPr="00702125">
          <w:rPr>
            <w:rFonts w:ascii="Times New Roman" w:eastAsia="宋体" w:hAnsi="Times New Roman" w:cs="Times New Roman"/>
            <w:kern w:val="0"/>
            <w:szCs w:val="20"/>
            <w:lang w:eastAsia="zh-TW"/>
          </w:rPr>
          <w:t xml:space="preserve">Based on Table </w:t>
        </w:r>
        <w:r>
          <w:rPr>
            <w:rFonts w:ascii="Times New Roman" w:eastAsia="宋体" w:hAnsi="Times New Roman" w:cs="Times New Roman"/>
            <w:kern w:val="0"/>
            <w:szCs w:val="20"/>
            <w:lang w:eastAsia="zh-TW"/>
          </w:rPr>
          <w:t>6.x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eastAsia="zh-TW"/>
          </w:rPr>
          <w:t xml:space="preserve">.3-1 and Table </w:t>
        </w:r>
        <w:r>
          <w:rPr>
            <w:rFonts w:ascii="Times New Roman" w:eastAsia="宋体" w:hAnsi="Times New Roman" w:cs="Times New Roman"/>
            <w:kern w:val="0"/>
            <w:szCs w:val="20"/>
            <w:lang w:eastAsia="zh-TW"/>
          </w:rPr>
          <w:t>6.x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eastAsia="zh-TW"/>
          </w:rPr>
          <w:t>.3-2: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zh-CN"/>
          </w:rPr>
          <w:t xml:space="preserve"> </w:t>
        </w:r>
      </w:ins>
    </w:p>
    <w:p w:rsidR="009850B0" w:rsidRPr="00702125" w:rsidRDefault="009850B0" w:rsidP="009850B0">
      <w:pPr>
        <w:ind w:left="200" w:hangingChars="100" w:hanging="200"/>
        <w:rPr>
          <w:ins w:id="928" w:author="samsung" w:date="2020-07-15T15:43:00Z"/>
          <w:rFonts w:ascii="Times New Roman" w:eastAsia="宋体" w:hAnsi="Times New Roman" w:cs="Times New Roman"/>
          <w:kern w:val="0"/>
          <w:szCs w:val="20"/>
          <w:lang w:val="en-GB" w:eastAsia="en-US"/>
        </w:rPr>
      </w:pPr>
      <w:ins w:id="929" w:author="samsung" w:date="2020-07-15T15:43:00Z"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ja-JP"/>
          </w:rPr>
          <w:t>-</w:t>
        </w:r>
        <w:r>
          <w:rPr>
            <w:rFonts w:ascii="Times New Roman" w:eastAsia="宋体" w:hAnsi="Times New Roman" w:cs="Times New Roman" w:hint="eastAsia"/>
            <w:kern w:val="0"/>
            <w:szCs w:val="20"/>
            <w:lang w:val="en-GB" w:eastAsia="en-US"/>
          </w:rPr>
          <w:t xml:space="preserve"> </w:t>
        </w:r>
        <w:r w:rsidRPr="00400FFB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>2</w:t>
        </w:r>
        <w:r w:rsidRPr="00964303">
          <w:rPr>
            <w:rFonts w:ascii="Times New Roman" w:eastAsia="宋体" w:hAnsi="Times New Roman" w:cs="Times New Roman"/>
            <w:kern w:val="0"/>
            <w:szCs w:val="20"/>
            <w:vertAlign w:val="superscript"/>
            <w:lang w:val="en-GB" w:eastAsia="en-US"/>
          </w:rPr>
          <w:t>nd</w:t>
        </w:r>
        <w:r w:rsidRPr="00400FFB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 xml:space="preserve"> </w:t>
        </w:r>
        <w:r>
          <w:rPr>
            <w:rFonts w:ascii="Times New Roman" w:eastAsia="宋体" w:hAnsi="Times New Roman" w:cs="Times New Roman" w:hint="eastAsia"/>
            <w:kern w:val="0"/>
            <w:szCs w:val="20"/>
            <w:lang w:val="en-GB" w:eastAsia="zh-CN"/>
          </w:rPr>
          <w:t>and 4</w:t>
        </w:r>
        <w:r w:rsidRPr="00F274D0">
          <w:rPr>
            <w:rFonts w:ascii="Times New Roman" w:eastAsia="宋体" w:hAnsi="Times New Roman" w:cs="Times New Roman" w:hint="eastAsia"/>
            <w:kern w:val="0"/>
            <w:szCs w:val="20"/>
            <w:vertAlign w:val="superscript"/>
            <w:lang w:val="en-GB" w:eastAsia="zh-CN"/>
          </w:rPr>
          <w:t>th</w:t>
        </w:r>
        <w:r>
          <w:rPr>
            <w:rFonts w:ascii="Times New Roman" w:eastAsia="宋体" w:hAnsi="Times New Roman" w:cs="Times New Roman" w:hint="eastAsia"/>
            <w:kern w:val="0"/>
            <w:szCs w:val="20"/>
            <w:lang w:val="en-GB" w:eastAsia="zh-CN"/>
          </w:rPr>
          <w:t xml:space="preserve"> </w:t>
        </w:r>
        <w:r w:rsidRPr="00400FFB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>order IMD generated by dual uplink of Band 1</w:t>
        </w:r>
        <w:r>
          <w:rPr>
            <w:rFonts w:ascii="Times New Roman" w:eastAsia="宋体" w:hAnsi="Times New Roman" w:cs="Times New Roman" w:hint="eastAsia"/>
            <w:kern w:val="0"/>
            <w:szCs w:val="20"/>
            <w:lang w:val="en-GB" w:eastAsia="en-US"/>
          </w:rPr>
          <w:t xml:space="preserve"> </w:t>
        </w:r>
        <w:r w:rsidRPr="00400FFB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>+</w:t>
        </w:r>
        <w:r>
          <w:rPr>
            <w:rFonts w:ascii="Times New Roman" w:eastAsia="宋体" w:hAnsi="Times New Roman" w:cs="Times New Roman" w:hint="eastAsia"/>
            <w:kern w:val="0"/>
            <w:szCs w:val="20"/>
            <w:lang w:val="en-GB" w:eastAsia="en-US"/>
          </w:rPr>
          <w:t xml:space="preserve"> </w:t>
        </w:r>
        <w:r w:rsidRPr="00400FFB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 xml:space="preserve">Band n28 may also fall into own Rx of band </w:t>
        </w:r>
        <w:r>
          <w:rPr>
            <w:rFonts w:ascii="Times New Roman" w:eastAsia="宋体" w:hAnsi="Times New Roman" w:cs="Times New Roman" w:hint="eastAsia"/>
            <w:kern w:val="0"/>
            <w:szCs w:val="20"/>
            <w:lang w:val="en-GB" w:eastAsia="en-US"/>
          </w:rPr>
          <w:t>n</w:t>
        </w:r>
        <w:r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>41</w:t>
        </w:r>
        <w:r>
          <w:rPr>
            <w:rFonts w:ascii="Times New Roman" w:eastAsia="宋体" w:hAnsi="Times New Roman" w:cs="Times New Roman" w:hint="eastAsia"/>
            <w:kern w:val="0"/>
            <w:szCs w:val="20"/>
            <w:lang w:val="en-GB" w:eastAsia="en-US"/>
          </w:rPr>
          <w:t>, it</w:t>
        </w:r>
        <w:r>
          <w:rPr>
            <w:rFonts w:ascii="Times New Roman" w:eastAsia="宋体" w:hAnsi="Times New Roman" w:cs="Times New Roman" w:hint="eastAsia"/>
            <w:kern w:val="0"/>
            <w:szCs w:val="20"/>
            <w:lang w:val="en-GB" w:eastAsia="zh-CN"/>
          </w:rPr>
          <w:t xml:space="preserve"> </w:t>
        </w:r>
        <w:r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 xml:space="preserve">could </w:t>
        </w:r>
        <w:r w:rsidRPr="00400FFB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 xml:space="preserve">reuse the </w:t>
        </w:r>
        <w:r>
          <w:rPr>
            <w:rFonts w:ascii="Times New Roman" w:eastAsia="宋体" w:hAnsi="Times New Roman" w:cs="Times New Roman" w:hint="eastAsia"/>
            <w:kern w:val="0"/>
            <w:szCs w:val="20"/>
            <w:lang w:val="en-GB" w:eastAsia="en-US"/>
          </w:rPr>
          <w:t xml:space="preserve">MSD </w:t>
        </w:r>
        <w:r w:rsidRPr="00400FFB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>value of DC_1A-</w:t>
        </w:r>
        <w:r>
          <w:rPr>
            <w:rFonts w:ascii="Times New Roman" w:eastAsia="宋体" w:hAnsi="Times New Roman" w:cs="Times New Roman" w:hint="eastAsia"/>
            <w:kern w:val="0"/>
            <w:szCs w:val="20"/>
            <w:lang w:val="en-GB" w:eastAsia="en-US"/>
          </w:rPr>
          <w:t>41</w:t>
        </w:r>
        <w:r w:rsidRPr="00400FFB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>A_n28A</w:t>
        </w:r>
      </w:ins>
    </w:p>
    <w:p w:rsidR="009850B0" w:rsidRPr="00702125" w:rsidRDefault="009850B0" w:rsidP="009850B0">
      <w:pPr>
        <w:widowControl/>
        <w:wordWrap/>
        <w:autoSpaceDE/>
        <w:autoSpaceDN/>
        <w:spacing w:after="180" w:line="240" w:lineRule="auto"/>
        <w:jc w:val="left"/>
        <w:rPr>
          <w:ins w:id="930" w:author="samsung" w:date="2020-07-15T15:43:00Z"/>
          <w:rFonts w:ascii="Times New Roman" w:eastAsia="宋体" w:hAnsi="Times New Roman" w:cs="Times New Roman"/>
          <w:kern w:val="0"/>
          <w:szCs w:val="20"/>
          <w:lang w:val="en-GB" w:eastAsia="zh-CN"/>
        </w:rPr>
      </w:pPr>
      <w:ins w:id="931" w:author="samsung" w:date="2020-07-15T15:43:00Z"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ja-JP"/>
          </w:rPr>
          <w:t>-</w:t>
        </w:r>
        <w:r>
          <w:rPr>
            <w:rFonts w:ascii="Times New Roman" w:eastAsia="宋体" w:hAnsi="Times New Roman" w:cs="Times New Roman" w:hint="eastAsia"/>
            <w:kern w:val="0"/>
            <w:szCs w:val="20"/>
            <w:lang w:val="en-GB" w:eastAsia="zh-CN"/>
          </w:rPr>
          <w:t xml:space="preserve"> </w:t>
        </w:r>
        <w:r w:rsidRPr="00400FFB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>2</w:t>
        </w:r>
        <w:r w:rsidRPr="00964303">
          <w:rPr>
            <w:rFonts w:ascii="Times New Roman" w:eastAsia="宋体" w:hAnsi="Times New Roman" w:cs="Times New Roman"/>
            <w:kern w:val="0"/>
            <w:szCs w:val="20"/>
            <w:vertAlign w:val="superscript"/>
            <w:lang w:val="en-GB" w:eastAsia="en-US"/>
          </w:rPr>
          <w:t>nd</w:t>
        </w:r>
        <w:r w:rsidRPr="00400FFB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 xml:space="preserve"> </w:t>
        </w:r>
        <w:r>
          <w:rPr>
            <w:rFonts w:ascii="Times New Roman" w:eastAsia="宋体" w:hAnsi="Times New Roman" w:cs="Times New Roman" w:hint="eastAsia"/>
            <w:kern w:val="0"/>
            <w:szCs w:val="20"/>
            <w:lang w:val="en-GB" w:eastAsia="zh-CN"/>
          </w:rPr>
          <w:t>and 5</w:t>
        </w:r>
        <w:r w:rsidRPr="005060C1">
          <w:rPr>
            <w:rFonts w:ascii="Times New Roman" w:eastAsia="宋体" w:hAnsi="Times New Roman" w:cs="Times New Roman" w:hint="eastAsia"/>
            <w:kern w:val="0"/>
            <w:szCs w:val="20"/>
            <w:vertAlign w:val="superscript"/>
            <w:lang w:val="en-GB" w:eastAsia="zh-CN"/>
          </w:rPr>
          <w:t>th</w:t>
        </w:r>
        <w:r>
          <w:rPr>
            <w:rFonts w:ascii="Times New Roman" w:eastAsia="宋体" w:hAnsi="Times New Roman" w:cs="Times New Roman" w:hint="eastAsia"/>
            <w:kern w:val="0"/>
            <w:szCs w:val="20"/>
            <w:lang w:val="en-GB" w:eastAsia="zh-CN"/>
          </w:rPr>
          <w:t xml:space="preserve"> 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/>
          </w:rPr>
          <w:t xml:space="preserve">order IMD 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ja-JP"/>
          </w:rPr>
          <w:t xml:space="preserve">generated by dual uplink of Band </w:t>
        </w:r>
        <w:r>
          <w:rPr>
            <w:rFonts w:ascii="Times New Roman" w:eastAsia="宋体" w:hAnsi="Times New Roman" w:cs="Times New Roman" w:hint="eastAsia"/>
            <w:kern w:val="0"/>
            <w:szCs w:val="20"/>
            <w:lang w:val="en-GB" w:eastAsia="zh-CN"/>
          </w:rPr>
          <w:t>1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ja-JP"/>
          </w:rPr>
          <w:t xml:space="preserve"> + Band n</w:t>
        </w:r>
        <w:r>
          <w:rPr>
            <w:rFonts w:ascii="Times New Roman" w:eastAsia="宋体" w:hAnsi="Times New Roman" w:cs="Times New Roman" w:hint="eastAsia"/>
            <w:kern w:val="0"/>
            <w:szCs w:val="20"/>
            <w:lang w:val="en-GB" w:eastAsia="zh-CN"/>
          </w:rPr>
          <w:t>41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ja-JP"/>
          </w:rPr>
          <w:t xml:space="preserve"> 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/>
          </w:rPr>
          <w:t xml:space="preserve">may also fall into own Rx of band 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zh-TW"/>
          </w:rPr>
          <w:t>n</w:t>
        </w:r>
        <w:r>
          <w:rPr>
            <w:rFonts w:ascii="Times New Roman" w:eastAsia="宋体" w:hAnsi="Times New Roman" w:cs="Times New Roman" w:hint="eastAsia"/>
            <w:kern w:val="0"/>
            <w:szCs w:val="20"/>
            <w:lang w:val="en-GB" w:eastAsia="zh-CN"/>
          </w:rPr>
          <w:t>28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zh-CN"/>
          </w:rPr>
          <w:t>.</w:t>
        </w:r>
      </w:ins>
    </w:p>
    <w:p w:rsidR="009850B0" w:rsidRPr="00702125" w:rsidRDefault="009850B0" w:rsidP="009850B0">
      <w:pPr>
        <w:widowControl/>
        <w:wordWrap/>
        <w:autoSpaceDE/>
        <w:autoSpaceDN/>
        <w:spacing w:after="180" w:line="240" w:lineRule="auto"/>
        <w:jc w:val="left"/>
        <w:rPr>
          <w:ins w:id="932" w:author="samsung" w:date="2020-07-15T15:43:00Z"/>
          <w:rFonts w:ascii="Times New Roman" w:eastAsia="Malgun Gothic" w:hAnsi="Times New Roman" w:cs="Times New Roman"/>
          <w:kern w:val="0"/>
          <w:szCs w:val="20"/>
          <w:lang w:val="en-GB" w:eastAsia="zh-CN"/>
        </w:rPr>
      </w:pPr>
    </w:p>
    <w:p w:rsidR="009850B0" w:rsidRPr="00702125" w:rsidRDefault="009850B0" w:rsidP="009850B0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933" w:author="samsung" w:date="2020-07-15T15:43:00Z"/>
          <w:rFonts w:ascii="Arial" w:eastAsia="宋体" w:hAnsi="Arial" w:cs="Times New Roman"/>
          <w:kern w:val="0"/>
          <w:sz w:val="28"/>
          <w:szCs w:val="20"/>
          <w:lang w:val="sv-SE" w:eastAsia="zh-CN"/>
        </w:rPr>
      </w:pPr>
      <w:bookmarkStart w:id="934" w:name="_Toc22735631"/>
      <w:bookmarkStart w:id="935" w:name="_Toc22819663"/>
      <w:ins w:id="936" w:author="samsung" w:date="2020-07-15T15:43:00Z">
        <w:r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>6.x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>.</w:t>
        </w:r>
        <w:r w:rsidRPr="00702125">
          <w:rPr>
            <w:rFonts w:ascii="Arial" w:eastAsia="Malgun Gothic" w:hAnsi="Arial" w:cs="Times New Roman"/>
            <w:kern w:val="0"/>
            <w:sz w:val="28"/>
            <w:szCs w:val="20"/>
            <w:lang w:val="sv-SE"/>
          </w:rPr>
          <w:t>4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sv-SE"/>
          </w:rPr>
          <w:tab/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>∆T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vertAlign w:val="subscript"/>
            <w:lang w:val="sv-SE" w:eastAsia="en-US"/>
          </w:rPr>
          <w:t>IB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 xml:space="preserve"> and ∆R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vertAlign w:val="subscript"/>
            <w:lang w:val="sv-SE" w:eastAsia="en-US"/>
          </w:rPr>
          <w:t>IB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 xml:space="preserve"> values</w:t>
        </w:r>
        <w:bookmarkEnd w:id="934"/>
        <w:bookmarkEnd w:id="935"/>
      </w:ins>
    </w:p>
    <w:p w:rsidR="009850B0" w:rsidRPr="00702125" w:rsidRDefault="009850B0" w:rsidP="009850B0">
      <w:pPr>
        <w:widowControl/>
        <w:wordWrap/>
        <w:autoSpaceDE/>
        <w:autoSpaceDN/>
        <w:spacing w:after="180" w:line="240" w:lineRule="auto"/>
        <w:jc w:val="left"/>
        <w:rPr>
          <w:ins w:id="937" w:author="samsung" w:date="2020-07-15T15:43:00Z"/>
          <w:rFonts w:ascii="Times New Roman" w:eastAsia="宋体" w:hAnsi="Times New Roman" w:cs="Times New Roman"/>
          <w:kern w:val="0"/>
          <w:szCs w:val="20"/>
          <w:lang w:val="en-GB" w:eastAsia="en-US"/>
        </w:rPr>
      </w:pPr>
      <w:ins w:id="938" w:author="samsung" w:date="2020-07-15T15:43:00Z"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 xml:space="preserve">For </w:t>
        </w:r>
        <w:r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>DC_1A_n28A-n41A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 xml:space="preserve">, the 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sym w:font="Symbol" w:char="F044"/>
        </w:r>
        <w:proofErr w:type="spellStart"/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>T</w:t>
        </w:r>
        <w:r w:rsidRPr="00702125">
          <w:rPr>
            <w:rFonts w:ascii="Times New Roman" w:eastAsia="宋体" w:hAnsi="Times New Roman" w:cs="Times New Roman"/>
            <w:kern w:val="0"/>
            <w:szCs w:val="20"/>
            <w:vertAlign w:val="subscript"/>
            <w:lang w:val="en-GB" w:eastAsia="en-US"/>
          </w:rPr>
          <w:t>IB</w:t>
        </w:r>
        <w:proofErr w:type="gramStart"/>
        <w:r w:rsidRPr="00702125">
          <w:rPr>
            <w:rFonts w:ascii="Times New Roman" w:eastAsia="宋体" w:hAnsi="Times New Roman" w:cs="Times New Roman"/>
            <w:kern w:val="0"/>
            <w:szCs w:val="20"/>
            <w:vertAlign w:val="subscript"/>
            <w:lang w:val="en-GB" w:eastAsia="en-US"/>
          </w:rPr>
          <w:t>,c</w:t>
        </w:r>
        <w:proofErr w:type="spellEnd"/>
        <w:proofErr w:type="gramEnd"/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 xml:space="preserve"> and 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sym w:font="Symbol" w:char="F044"/>
        </w:r>
        <w:proofErr w:type="spellStart"/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>R</w:t>
        </w:r>
        <w:r w:rsidRPr="00702125">
          <w:rPr>
            <w:rFonts w:ascii="Times New Roman" w:eastAsia="宋体" w:hAnsi="Times New Roman" w:cs="Times New Roman"/>
            <w:kern w:val="0"/>
            <w:szCs w:val="20"/>
            <w:vertAlign w:val="subscript"/>
            <w:lang w:val="en-GB" w:eastAsia="en-US"/>
          </w:rPr>
          <w:t>IB,c</w:t>
        </w:r>
        <w:proofErr w:type="spellEnd"/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 xml:space="preserve"> values 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zh-CN"/>
          </w:rPr>
          <w:t xml:space="preserve">can reuse the values of </w:t>
        </w:r>
        <w:r w:rsidRPr="00400FFB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>DC_1A-</w:t>
        </w:r>
        <w:r>
          <w:rPr>
            <w:rFonts w:ascii="Times New Roman" w:eastAsia="宋体" w:hAnsi="Times New Roman" w:cs="Times New Roman" w:hint="eastAsia"/>
            <w:kern w:val="0"/>
            <w:szCs w:val="20"/>
            <w:lang w:val="en-GB" w:eastAsia="en-US"/>
          </w:rPr>
          <w:t>41</w:t>
        </w:r>
        <w:r w:rsidRPr="00400FFB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>A_n28A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zh-CN"/>
          </w:rPr>
          <w:t xml:space="preserve"> as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 xml:space="preserve"> given in the tables below.</w:t>
        </w:r>
      </w:ins>
    </w:p>
    <w:p w:rsidR="009850B0" w:rsidRPr="00702125" w:rsidRDefault="009850B0" w:rsidP="009850B0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939" w:author="samsung" w:date="2020-07-15T15:43:00Z"/>
          <w:rFonts w:ascii="Arial" w:eastAsia="宋体" w:hAnsi="Arial" w:cs="Times New Roman"/>
          <w:b/>
          <w:kern w:val="0"/>
          <w:szCs w:val="20"/>
          <w:lang w:eastAsia="en-US"/>
        </w:rPr>
      </w:pPr>
      <w:ins w:id="940" w:author="samsung" w:date="2020-07-15T15:43:00Z"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lastRenderedPageBreak/>
          <w:t xml:space="preserve">Table </w:t>
        </w:r>
        <w:r>
          <w:rPr>
            <w:rFonts w:ascii="Arial" w:eastAsia="宋体" w:hAnsi="Arial" w:cs="Times New Roman"/>
            <w:b/>
            <w:kern w:val="0"/>
            <w:szCs w:val="20"/>
            <w:lang w:eastAsia="en-US"/>
          </w:rPr>
          <w:t>6.x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>.</w:t>
        </w:r>
        <w:r w:rsidRPr="00702125">
          <w:rPr>
            <w:rFonts w:ascii="Arial" w:eastAsia="Malgun Gothic" w:hAnsi="Arial" w:cs="Times New Roman"/>
            <w:b/>
            <w:kern w:val="0"/>
            <w:szCs w:val="20"/>
            <w:lang w:val="x-none"/>
          </w:rPr>
          <w:t>4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>-</w:t>
        </w:r>
        <w:r w:rsidRPr="00702125">
          <w:rPr>
            <w:rFonts w:ascii="Arial" w:eastAsia="Malgun Gothic" w:hAnsi="Arial" w:cs="Times New Roman"/>
            <w:b/>
            <w:kern w:val="0"/>
            <w:szCs w:val="20"/>
            <w:lang w:val="x-none"/>
          </w:rPr>
          <w:t>1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: </w:t>
        </w:r>
        <w:proofErr w:type="spellStart"/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>ΔT</w:t>
        </w:r>
        <w:r w:rsidRPr="00702125">
          <w:rPr>
            <w:rFonts w:ascii="Arial" w:eastAsia="宋体" w:hAnsi="Arial" w:cs="Times New Roman"/>
            <w:b/>
            <w:kern w:val="0"/>
            <w:szCs w:val="20"/>
            <w:vertAlign w:val="subscript"/>
            <w:lang w:eastAsia="en-US"/>
          </w:rPr>
          <w:t>IB</w:t>
        </w:r>
        <w:proofErr w:type="gramStart"/>
        <w:r w:rsidRPr="00702125">
          <w:rPr>
            <w:rFonts w:ascii="Arial" w:eastAsia="宋体" w:hAnsi="Arial" w:cs="Times New Roman"/>
            <w:b/>
            <w:kern w:val="0"/>
            <w:szCs w:val="20"/>
            <w:vertAlign w:val="subscript"/>
            <w:lang w:eastAsia="en-US"/>
          </w:rPr>
          <w:t>,c</w:t>
        </w:r>
        <w:proofErr w:type="spellEnd"/>
        <w:proofErr w:type="gram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49"/>
        <w:gridCol w:w="2340"/>
      </w:tblGrid>
      <w:tr w:rsidR="009850B0" w:rsidRPr="00702125" w:rsidTr="002A1D7B">
        <w:trPr>
          <w:tblHeader/>
          <w:jc w:val="center"/>
          <w:ins w:id="941" w:author="samsung" w:date="2020-07-15T15:43:00Z"/>
        </w:trPr>
        <w:tc>
          <w:tcPr>
            <w:tcW w:w="1535" w:type="dxa"/>
            <w:vAlign w:val="center"/>
          </w:tcPr>
          <w:p w:rsidR="009850B0" w:rsidRPr="00702125" w:rsidRDefault="009850B0" w:rsidP="002A1D7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42" w:author="samsung" w:date="2020-07-15T15:43:00Z"/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943" w:author="samsung" w:date="2020-07-15T15:43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Inter-band 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val="x-none" w:eastAsia="ja-JP"/>
                </w:rPr>
                <w:t>DC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 Configuration</w:t>
              </w:r>
            </w:ins>
          </w:p>
        </w:tc>
        <w:tc>
          <w:tcPr>
            <w:tcW w:w="2049" w:type="dxa"/>
            <w:vAlign w:val="center"/>
          </w:tcPr>
          <w:p w:rsidR="009850B0" w:rsidRPr="00702125" w:rsidRDefault="009850B0" w:rsidP="002A1D7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44" w:author="samsung" w:date="2020-07-15T15:43:00Z"/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945" w:author="samsung" w:date="2020-07-15T15:43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>E-UTRA and NR Band</w:t>
              </w:r>
            </w:ins>
          </w:p>
        </w:tc>
        <w:tc>
          <w:tcPr>
            <w:tcW w:w="2340" w:type="dxa"/>
            <w:vAlign w:val="center"/>
          </w:tcPr>
          <w:p w:rsidR="009850B0" w:rsidRPr="00702125" w:rsidRDefault="009850B0" w:rsidP="002A1D7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46" w:author="samsung" w:date="2020-07-15T15:43:00Z"/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</w:pPr>
            <w:proofErr w:type="spellStart"/>
            <w:ins w:id="947" w:author="samsung" w:date="2020-07-15T15:43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>ΔT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vertAlign w:val="subscript"/>
                  <w:lang w:eastAsia="en-US"/>
                </w:rPr>
                <w:t>IB,c</w:t>
              </w:r>
              <w:proofErr w:type="spellEnd"/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 [dB]</w:t>
              </w:r>
            </w:ins>
          </w:p>
        </w:tc>
      </w:tr>
      <w:tr w:rsidR="009850B0" w:rsidRPr="00702125" w:rsidTr="002A1D7B">
        <w:trPr>
          <w:jc w:val="center"/>
          <w:ins w:id="948" w:author="samsung" w:date="2020-07-15T15:43:00Z"/>
        </w:trPr>
        <w:tc>
          <w:tcPr>
            <w:tcW w:w="1535" w:type="dxa"/>
            <w:vMerge w:val="restart"/>
            <w:vAlign w:val="center"/>
          </w:tcPr>
          <w:p w:rsidR="009850B0" w:rsidRPr="00E25FAB" w:rsidRDefault="009850B0" w:rsidP="002A1D7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49" w:author="samsung" w:date="2020-07-15T15:43:00Z"/>
                <w:rFonts w:ascii="Arial" w:eastAsia="等线" w:hAnsi="Arial" w:cs="Arial"/>
                <w:kern w:val="0"/>
                <w:sz w:val="18"/>
                <w:szCs w:val="18"/>
                <w:lang w:val="x-none" w:eastAsia="zh-CN"/>
              </w:rPr>
            </w:pPr>
            <w:ins w:id="950" w:author="samsung" w:date="2020-07-15T15:43:00Z">
              <w:r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DC_1_n28-n41</w:t>
              </w:r>
            </w:ins>
          </w:p>
        </w:tc>
        <w:tc>
          <w:tcPr>
            <w:tcW w:w="2049" w:type="dxa"/>
            <w:vAlign w:val="center"/>
          </w:tcPr>
          <w:p w:rsidR="009850B0" w:rsidRPr="00E25FAB" w:rsidRDefault="009850B0" w:rsidP="002A1D7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51" w:author="samsung" w:date="2020-07-15T15:43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952" w:author="samsung" w:date="2020-07-15T15:43:00Z"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1</w:t>
              </w:r>
            </w:ins>
          </w:p>
        </w:tc>
        <w:tc>
          <w:tcPr>
            <w:tcW w:w="2340" w:type="dxa"/>
            <w:vAlign w:val="center"/>
          </w:tcPr>
          <w:p w:rsidR="009850B0" w:rsidRPr="00E25FAB" w:rsidRDefault="009850B0" w:rsidP="002A1D7B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953" w:author="samsung" w:date="2020-07-15T15:43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954" w:author="samsung" w:date="2020-07-15T15:43:00Z">
              <w:r w:rsidRPr="00702125"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0.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5</w:t>
              </w:r>
            </w:ins>
          </w:p>
        </w:tc>
      </w:tr>
      <w:tr w:rsidR="009850B0" w:rsidRPr="00702125" w:rsidTr="002A1D7B">
        <w:trPr>
          <w:jc w:val="center"/>
          <w:ins w:id="955" w:author="samsung" w:date="2020-07-15T15:43:00Z"/>
        </w:trPr>
        <w:tc>
          <w:tcPr>
            <w:tcW w:w="1535" w:type="dxa"/>
            <w:vMerge/>
            <w:vAlign w:val="center"/>
          </w:tcPr>
          <w:p w:rsidR="009850B0" w:rsidRPr="00702125" w:rsidRDefault="009850B0" w:rsidP="002A1D7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56" w:author="samsung" w:date="2020-07-15T15:43:00Z"/>
                <w:rFonts w:ascii="Arial" w:eastAsia="宋体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49" w:type="dxa"/>
            <w:vAlign w:val="center"/>
          </w:tcPr>
          <w:p w:rsidR="009850B0" w:rsidRPr="00E25FAB" w:rsidRDefault="009850B0" w:rsidP="002A1D7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57" w:author="samsung" w:date="2020-07-15T15:43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958" w:author="samsung" w:date="2020-07-15T15:43:00Z">
              <w:r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n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28</w:t>
              </w:r>
            </w:ins>
          </w:p>
        </w:tc>
        <w:tc>
          <w:tcPr>
            <w:tcW w:w="2340" w:type="dxa"/>
            <w:vAlign w:val="center"/>
          </w:tcPr>
          <w:p w:rsidR="009850B0" w:rsidRPr="007B501C" w:rsidRDefault="009850B0" w:rsidP="002A1D7B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959" w:author="samsung" w:date="2020-07-15T15:43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960" w:author="samsung" w:date="2020-07-15T15:43:00Z">
              <w:r w:rsidRPr="00702125"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0.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5</w:t>
              </w:r>
            </w:ins>
          </w:p>
        </w:tc>
      </w:tr>
      <w:tr w:rsidR="009850B0" w:rsidRPr="00702125" w:rsidTr="002A1D7B">
        <w:trPr>
          <w:jc w:val="center"/>
          <w:ins w:id="961" w:author="samsung" w:date="2020-07-15T15:43:00Z"/>
        </w:trPr>
        <w:tc>
          <w:tcPr>
            <w:tcW w:w="1535" w:type="dxa"/>
            <w:vMerge/>
            <w:vAlign w:val="center"/>
          </w:tcPr>
          <w:p w:rsidR="009850B0" w:rsidRPr="00702125" w:rsidRDefault="009850B0" w:rsidP="002A1D7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62" w:author="samsung" w:date="2020-07-15T15:43:00Z"/>
                <w:rFonts w:ascii="Arial" w:eastAsia="宋体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49" w:type="dxa"/>
            <w:vAlign w:val="center"/>
          </w:tcPr>
          <w:p w:rsidR="009850B0" w:rsidRPr="00964303" w:rsidRDefault="009850B0" w:rsidP="002A1D7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63" w:author="samsung" w:date="2020-07-15T15:43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964" w:author="samsung" w:date="2020-07-15T15:43:00Z">
              <w:r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n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41</w:t>
              </w:r>
            </w:ins>
          </w:p>
        </w:tc>
        <w:tc>
          <w:tcPr>
            <w:tcW w:w="2340" w:type="dxa"/>
            <w:vAlign w:val="center"/>
          </w:tcPr>
          <w:p w:rsidR="009850B0" w:rsidRPr="00964303" w:rsidRDefault="009850B0" w:rsidP="002A1D7B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965" w:author="samsung" w:date="2020-07-15T15:43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966" w:author="samsung" w:date="2020-07-15T15:43:00Z">
              <w:r w:rsidRPr="00702125"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0.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5</w:t>
              </w:r>
            </w:ins>
          </w:p>
        </w:tc>
      </w:tr>
    </w:tbl>
    <w:p w:rsidR="009850B0" w:rsidRPr="00702125" w:rsidRDefault="009850B0" w:rsidP="009850B0">
      <w:pPr>
        <w:widowControl/>
        <w:wordWrap/>
        <w:autoSpaceDE/>
        <w:autoSpaceDN/>
        <w:spacing w:after="180" w:line="240" w:lineRule="auto"/>
        <w:jc w:val="left"/>
        <w:rPr>
          <w:ins w:id="967" w:author="samsung" w:date="2020-07-15T15:43:00Z"/>
          <w:rFonts w:ascii="Times New Roman" w:eastAsia="宋体" w:hAnsi="Times New Roman" w:cs="Times New Roman"/>
          <w:kern w:val="0"/>
          <w:szCs w:val="20"/>
          <w:lang w:val="en-GB" w:eastAsia="en-US"/>
        </w:rPr>
      </w:pPr>
    </w:p>
    <w:p w:rsidR="009850B0" w:rsidRPr="00702125" w:rsidRDefault="009850B0" w:rsidP="009850B0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968" w:author="samsung" w:date="2020-07-15T15:43:00Z"/>
          <w:rFonts w:ascii="Arial" w:eastAsia="宋体" w:hAnsi="Arial" w:cs="Times New Roman"/>
          <w:b/>
          <w:kern w:val="0"/>
          <w:szCs w:val="20"/>
          <w:lang w:eastAsia="en-US"/>
        </w:rPr>
      </w:pPr>
      <w:ins w:id="969" w:author="samsung" w:date="2020-07-15T15:43:00Z"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Table </w:t>
        </w:r>
        <w:r>
          <w:rPr>
            <w:rFonts w:ascii="Arial" w:eastAsia="宋体" w:hAnsi="Arial" w:cs="Times New Roman"/>
            <w:b/>
            <w:kern w:val="0"/>
            <w:szCs w:val="20"/>
            <w:lang w:eastAsia="en-US"/>
          </w:rPr>
          <w:t>6.x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>.</w:t>
        </w:r>
        <w:r w:rsidRPr="00702125">
          <w:rPr>
            <w:rFonts w:ascii="Arial" w:eastAsia="Malgun Gothic" w:hAnsi="Arial" w:cs="Times New Roman"/>
            <w:b/>
            <w:kern w:val="0"/>
            <w:szCs w:val="20"/>
            <w:lang w:val="x-none"/>
          </w:rPr>
          <w:t>4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-2: </w:t>
        </w:r>
        <w:bookmarkStart w:id="970" w:name="OLE_LINK49"/>
        <w:proofErr w:type="spellStart"/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>ΔR</w:t>
        </w:r>
        <w:r w:rsidRPr="00702125">
          <w:rPr>
            <w:rFonts w:ascii="Arial" w:eastAsia="宋体" w:hAnsi="Arial" w:cs="Times New Roman"/>
            <w:b/>
            <w:kern w:val="0"/>
            <w:szCs w:val="20"/>
            <w:vertAlign w:val="subscript"/>
            <w:lang w:eastAsia="en-US"/>
          </w:rPr>
          <w:t>IB</w:t>
        </w:r>
        <w:bookmarkEnd w:id="970"/>
        <w:proofErr w:type="gramStart"/>
        <w:r w:rsidRPr="00702125">
          <w:rPr>
            <w:rFonts w:ascii="Arial" w:eastAsia="宋体" w:hAnsi="Arial" w:cs="Times New Roman"/>
            <w:b/>
            <w:kern w:val="0"/>
            <w:szCs w:val="20"/>
            <w:vertAlign w:val="subscript"/>
            <w:lang w:eastAsia="en-US"/>
          </w:rPr>
          <w:t>,c</w:t>
        </w:r>
        <w:proofErr w:type="spellEnd"/>
        <w:proofErr w:type="gram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52"/>
        <w:gridCol w:w="2340"/>
      </w:tblGrid>
      <w:tr w:rsidR="009850B0" w:rsidRPr="00702125" w:rsidTr="002A1D7B">
        <w:trPr>
          <w:tblHeader/>
          <w:jc w:val="center"/>
          <w:ins w:id="971" w:author="samsung" w:date="2020-07-15T15:43:00Z"/>
        </w:trPr>
        <w:tc>
          <w:tcPr>
            <w:tcW w:w="1535" w:type="dxa"/>
            <w:vAlign w:val="center"/>
          </w:tcPr>
          <w:p w:rsidR="009850B0" w:rsidRPr="00702125" w:rsidRDefault="009850B0" w:rsidP="002A1D7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72" w:author="samsung" w:date="2020-07-15T15:43:00Z"/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973" w:author="samsung" w:date="2020-07-15T15:43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Inter-band 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val="x-none" w:eastAsia="ja-JP"/>
                </w:rPr>
                <w:t>DC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 Configuration</w:t>
              </w:r>
            </w:ins>
          </w:p>
        </w:tc>
        <w:tc>
          <w:tcPr>
            <w:tcW w:w="2052" w:type="dxa"/>
            <w:vAlign w:val="center"/>
          </w:tcPr>
          <w:p w:rsidR="009850B0" w:rsidRPr="00702125" w:rsidRDefault="009850B0" w:rsidP="002A1D7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74" w:author="samsung" w:date="2020-07-15T15:43:00Z"/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975" w:author="samsung" w:date="2020-07-15T15:43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>E-UTRA and NR Band</w:t>
              </w:r>
            </w:ins>
          </w:p>
        </w:tc>
        <w:tc>
          <w:tcPr>
            <w:tcW w:w="2340" w:type="dxa"/>
            <w:vAlign w:val="center"/>
          </w:tcPr>
          <w:p w:rsidR="009850B0" w:rsidRPr="00702125" w:rsidRDefault="009850B0" w:rsidP="002A1D7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76" w:author="samsung" w:date="2020-07-15T15:43:00Z"/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977" w:author="samsung" w:date="2020-07-15T15:43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>ΔR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vertAlign w:val="subscript"/>
                  <w:lang w:eastAsia="en-US"/>
                </w:rPr>
                <w:t>IB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vertAlign w:val="subscript"/>
                  <w:lang w:val="x-none" w:eastAsia="zh-CN"/>
                </w:rPr>
                <w:t>,c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 [dB]</w:t>
              </w:r>
            </w:ins>
          </w:p>
        </w:tc>
      </w:tr>
      <w:tr w:rsidR="009850B0" w:rsidRPr="00702125" w:rsidTr="002A1D7B">
        <w:trPr>
          <w:jc w:val="center"/>
          <w:ins w:id="978" w:author="samsung" w:date="2020-07-15T15:43:00Z"/>
        </w:trPr>
        <w:tc>
          <w:tcPr>
            <w:tcW w:w="1535" w:type="dxa"/>
            <w:vMerge w:val="restart"/>
            <w:vAlign w:val="center"/>
          </w:tcPr>
          <w:p w:rsidR="009850B0" w:rsidRPr="00E25FAB" w:rsidRDefault="009850B0" w:rsidP="002A1D7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79" w:author="samsung" w:date="2020-07-15T15:43:00Z"/>
                <w:rFonts w:ascii="Arial" w:eastAsia="等线" w:hAnsi="Arial" w:cs="Arial"/>
                <w:kern w:val="0"/>
                <w:sz w:val="18"/>
                <w:szCs w:val="18"/>
                <w:lang w:val="x-none" w:eastAsia="zh-CN"/>
              </w:rPr>
            </w:pPr>
            <w:ins w:id="980" w:author="samsung" w:date="2020-07-15T15:43:00Z">
              <w:r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DC_1_n28-n41</w:t>
              </w:r>
            </w:ins>
          </w:p>
        </w:tc>
        <w:tc>
          <w:tcPr>
            <w:tcW w:w="2052" w:type="dxa"/>
            <w:vAlign w:val="center"/>
          </w:tcPr>
          <w:p w:rsidR="009850B0" w:rsidRPr="00E25FAB" w:rsidRDefault="009850B0" w:rsidP="002A1D7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81" w:author="samsung" w:date="2020-07-15T15:43:00Z"/>
                <w:rFonts w:ascii="Arial" w:eastAsia="等线" w:hAnsi="Arial" w:cs="Arial"/>
                <w:kern w:val="0"/>
                <w:sz w:val="18"/>
                <w:szCs w:val="18"/>
                <w:lang w:val="x-none" w:eastAsia="zh-CN"/>
              </w:rPr>
            </w:pPr>
            <w:ins w:id="982" w:author="samsung" w:date="2020-07-15T15:43:00Z">
              <w:r>
                <w:rPr>
                  <w:rFonts w:ascii="Arial" w:eastAsia="等线" w:hAnsi="Arial" w:cs="Arial" w:hint="eastAsia"/>
                  <w:kern w:val="0"/>
                  <w:sz w:val="18"/>
                  <w:szCs w:val="18"/>
                  <w:lang w:val="en-GB" w:eastAsia="zh-CN"/>
                </w:rPr>
                <w:t>1</w:t>
              </w:r>
            </w:ins>
          </w:p>
        </w:tc>
        <w:tc>
          <w:tcPr>
            <w:tcW w:w="2340" w:type="dxa"/>
            <w:vAlign w:val="center"/>
          </w:tcPr>
          <w:p w:rsidR="009850B0" w:rsidRPr="00702125" w:rsidRDefault="009850B0" w:rsidP="002A1D7B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983" w:author="samsung" w:date="2020-07-15T15:43:00Z"/>
                <w:rFonts w:ascii="Arial" w:eastAsia="Malgun Gothic" w:hAnsi="Arial" w:cs="Arial"/>
                <w:kern w:val="0"/>
                <w:sz w:val="18"/>
                <w:szCs w:val="18"/>
                <w:lang w:val="en-GB"/>
              </w:rPr>
            </w:pPr>
            <w:ins w:id="984" w:author="samsung" w:date="2020-07-15T15:43:00Z"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val="en-GB" w:eastAsia="zh-CN"/>
                </w:rPr>
                <w:t>0</w:t>
              </w:r>
            </w:ins>
          </w:p>
        </w:tc>
      </w:tr>
      <w:tr w:rsidR="009850B0" w:rsidRPr="00964303" w:rsidTr="002A1D7B">
        <w:trPr>
          <w:jc w:val="center"/>
          <w:ins w:id="985" w:author="samsung" w:date="2020-07-15T15:43:00Z"/>
        </w:trPr>
        <w:tc>
          <w:tcPr>
            <w:tcW w:w="1535" w:type="dxa"/>
            <w:vMerge/>
            <w:vAlign w:val="center"/>
          </w:tcPr>
          <w:p w:rsidR="009850B0" w:rsidRPr="00964303" w:rsidRDefault="009850B0" w:rsidP="002A1D7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86" w:author="samsung" w:date="2020-07-15T15:43:00Z"/>
                <w:rFonts w:ascii="Arial" w:eastAsia="宋体" w:hAnsi="Arial" w:cs="Arial"/>
                <w:b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52" w:type="dxa"/>
            <w:vAlign w:val="center"/>
          </w:tcPr>
          <w:p w:rsidR="009850B0" w:rsidRPr="00964303" w:rsidRDefault="009850B0" w:rsidP="002A1D7B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987" w:author="samsung" w:date="2020-07-15T15:43:00Z"/>
                <w:rFonts w:ascii="Arial" w:eastAsia="宋体" w:hAnsi="Arial" w:cs="Arial"/>
                <w:kern w:val="0"/>
                <w:sz w:val="18"/>
                <w:szCs w:val="18"/>
                <w:lang w:val="en-GB" w:eastAsia="zh-CN"/>
              </w:rPr>
            </w:pPr>
            <w:ins w:id="988" w:author="samsung" w:date="2020-07-15T15:43:00Z">
              <w:r w:rsidRPr="00964303">
                <w:rPr>
                  <w:rFonts w:ascii="Arial" w:eastAsia="宋体" w:hAnsi="Arial" w:cs="Arial"/>
                  <w:kern w:val="0"/>
                  <w:sz w:val="18"/>
                  <w:szCs w:val="18"/>
                  <w:lang w:val="en-GB" w:eastAsia="zh-CN"/>
                </w:rPr>
                <w:t>n</w:t>
              </w:r>
              <w:r w:rsidRPr="00964303"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val="en-GB" w:eastAsia="zh-CN"/>
                </w:rPr>
                <w:t>28</w:t>
              </w:r>
            </w:ins>
          </w:p>
        </w:tc>
        <w:tc>
          <w:tcPr>
            <w:tcW w:w="2340" w:type="dxa"/>
            <w:vAlign w:val="center"/>
          </w:tcPr>
          <w:p w:rsidR="009850B0" w:rsidRPr="00964303" w:rsidRDefault="009850B0" w:rsidP="002A1D7B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989" w:author="samsung" w:date="2020-07-15T15:43:00Z"/>
                <w:rFonts w:ascii="Arial" w:eastAsia="宋体" w:hAnsi="Arial" w:cs="Arial"/>
                <w:kern w:val="0"/>
                <w:sz w:val="18"/>
                <w:szCs w:val="18"/>
                <w:lang w:val="en-GB" w:eastAsia="zh-CN"/>
              </w:rPr>
            </w:pPr>
            <w:ins w:id="990" w:author="samsung" w:date="2020-07-15T15:43:00Z">
              <w:r w:rsidRPr="00964303"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val="en-GB" w:eastAsia="zh-CN"/>
                </w:rPr>
                <w:t>0.2</w:t>
              </w:r>
            </w:ins>
          </w:p>
        </w:tc>
      </w:tr>
      <w:tr w:rsidR="009850B0" w:rsidRPr="00964303" w:rsidTr="002A1D7B">
        <w:trPr>
          <w:jc w:val="center"/>
          <w:ins w:id="991" w:author="samsung" w:date="2020-07-15T15:43:00Z"/>
        </w:trPr>
        <w:tc>
          <w:tcPr>
            <w:tcW w:w="1535" w:type="dxa"/>
            <w:vMerge/>
            <w:vAlign w:val="center"/>
          </w:tcPr>
          <w:p w:rsidR="009850B0" w:rsidRPr="00964303" w:rsidRDefault="009850B0" w:rsidP="002A1D7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92" w:author="samsung" w:date="2020-07-15T15:43:00Z"/>
                <w:rFonts w:ascii="Arial" w:eastAsia="宋体" w:hAnsi="Arial" w:cs="Arial"/>
                <w:b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52" w:type="dxa"/>
            <w:vAlign w:val="center"/>
          </w:tcPr>
          <w:p w:rsidR="009850B0" w:rsidRPr="00964303" w:rsidRDefault="009850B0" w:rsidP="002A1D7B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993" w:author="samsung" w:date="2020-07-15T15:43:00Z"/>
                <w:rFonts w:ascii="Arial" w:eastAsia="宋体" w:hAnsi="Arial" w:cs="Arial"/>
                <w:kern w:val="0"/>
                <w:sz w:val="18"/>
                <w:szCs w:val="18"/>
                <w:lang w:val="en-GB" w:eastAsia="zh-CN"/>
              </w:rPr>
            </w:pPr>
            <w:ins w:id="994" w:author="samsung" w:date="2020-07-15T15:43:00Z">
              <w:r w:rsidRPr="00964303">
                <w:rPr>
                  <w:rFonts w:ascii="Arial" w:eastAsia="宋体" w:hAnsi="Arial" w:cs="Arial"/>
                  <w:kern w:val="0"/>
                  <w:sz w:val="18"/>
                  <w:szCs w:val="18"/>
                  <w:lang w:val="en-GB" w:eastAsia="zh-CN"/>
                </w:rPr>
                <w:t>n</w:t>
              </w:r>
              <w:r w:rsidRPr="00964303"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val="en-GB" w:eastAsia="zh-CN"/>
                </w:rPr>
                <w:t>41</w:t>
              </w:r>
            </w:ins>
          </w:p>
        </w:tc>
        <w:tc>
          <w:tcPr>
            <w:tcW w:w="2340" w:type="dxa"/>
            <w:vAlign w:val="center"/>
          </w:tcPr>
          <w:p w:rsidR="009850B0" w:rsidRPr="00964303" w:rsidRDefault="009850B0" w:rsidP="002A1D7B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995" w:author="samsung" w:date="2020-07-15T15:43:00Z"/>
                <w:rFonts w:ascii="Arial" w:eastAsia="宋体" w:hAnsi="Arial" w:cs="Arial"/>
                <w:kern w:val="0"/>
                <w:sz w:val="18"/>
                <w:szCs w:val="18"/>
                <w:lang w:val="en-GB" w:eastAsia="zh-CN"/>
              </w:rPr>
            </w:pPr>
            <w:ins w:id="996" w:author="samsung" w:date="2020-07-15T15:43:00Z">
              <w:r w:rsidRPr="00964303"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val="en-GB" w:eastAsia="zh-CN"/>
                </w:rPr>
                <w:t>0</w:t>
              </w:r>
            </w:ins>
          </w:p>
        </w:tc>
      </w:tr>
    </w:tbl>
    <w:p w:rsidR="009850B0" w:rsidRPr="00964303" w:rsidRDefault="009850B0" w:rsidP="009850B0">
      <w:pPr>
        <w:widowControl/>
        <w:wordWrap/>
        <w:autoSpaceDE/>
        <w:autoSpaceDN/>
        <w:spacing w:after="180" w:line="240" w:lineRule="auto"/>
        <w:jc w:val="left"/>
        <w:rPr>
          <w:ins w:id="997" w:author="samsung" w:date="2020-07-15T15:43:00Z"/>
          <w:rFonts w:ascii="Times New Roman" w:eastAsia="宋体" w:hAnsi="Times New Roman" w:cs="Times New Roman"/>
          <w:b/>
          <w:kern w:val="0"/>
          <w:szCs w:val="20"/>
          <w:lang w:val="en-GB" w:eastAsia="zh-CN"/>
        </w:rPr>
      </w:pPr>
    </w:p>
    <w:p w:rsidR="009850B0" w:rsidRPr="00702125" w:rsidRDefault="009850B0" w:rsidP="009850B0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998" w:author="samsung" w:date="2020-07-15T15:43:00Z"/>
          <w:rFonts w:ascii="Arial" w:eastAsia="宋体" w:hAnsi="Arial" w:cs="Arial"/>
          <w:kern w:val="0"/>
          <w:sz w:val="28"/>
          <w:szCs w:val="28"/>
          <w:lang w:eastAsia="en-US"/>
        </w:rPr>
      </w:pPr>
      <w:proofErr w:type="gramStart"/>
      <w:ins w:id="999" w:author="samsung" w:date="2020-07-15T15:43:00Z">
        <w:r>
          <w:rPr>
            <w:rFonts w:ascii="Arial" w:eastAsia="宋体" w:hAnsi="Arial" w:cs="Arial"/>
            <w:kern w:val="0"/>
            <w:sz w:val="28"/>
            <w:szCs w:val="28"/>
            <w:lang w:eastAsia="en-US"/>
          </w:rPr>
          <w:t>6.x</w:t>
        </w:r>
        <w:r w:rsidRPr="00702125">
          <w:rPr>
            <w:rFonts w:ascii="Arial" w:eastAsia="宋体" w:hAnsi="Arial" w:cs="Arial"/>
            <w:kern w:val="0"/>
            <w:sz w:val="28"/>
            <w:szCs w:val="28"/>
            <w:lang w:eastAsia="zh-CN"/>
          </w:rPr>
          <w:t>.5</w:t>
        </w:r>
        <w:proofErr w:type="gramEnd"/>
        <w:r w:rsidRPr="00702125">
          <w:rPr>
            <w:rFonts w:ascii="Arial" w:eastAsia="宋体" w:hAnsi="Arial" w:cs="Arial"/>
            <w:kern w:val="0"/>
            <w:sz w:val="28"/>
            <w:szCs w:val="28"/>
            <w:lang w:eastAsia="sv-SE"/>
          </w:rPr>
          <w:tab/>
          <w:t>MSD</w:t>
        </w:r>
      </w:ins>
    </w:p>
    <w:p w:rsidR="00400FFB" w:rsidRPr="009B7314" w:rsidDel="009B7314" w:rsidRDefault="009850B0">
      <w:pPr>
        <w:widowControl/>
        <w:wordWrap/>
        <w:autoSpaceDE/>
        <w:autoSpaceDN/>
        <w:spacing w:after="180" w:line="240" w:lineRule="auto"/>
        <w:jc w:val="left"/>
        <w:rPr>
          <w:del w:id="1000" w:author="samsung" w:date="2020-08-07T13:10:00Z"/>
          <w:rFonts w:ascii="Times New Roman" w:eastAsia="宋体" w:hAnsi="Times New Roman" w:cs="Times New Roman"/>
          <w:kern w:val="0"/>
          <w:sz w:val="22"/>
          <w:lang w:val="en-GB" w:eastAsia="zh-CN"/>
          <w:rPrChange w:id="1001" w:author="samsung" w:date="2020-08-07T13:11:00Z">
            <w:rPr>
              <w:del w:id="1002" w:author="samsung" w:date="2020-08-07T13:10:00Z"/>
              <w:rFonts w:ascii="Arial" w:eastAsia="宋体" w:hAnsi="Arial" w:cs="Times New Roman"/>
              <w:kern w:val="0"/>
              <w:sz w:val="32"/>
              <w:szCs w:val="20"/>
              <w:lang w:eastAsia="zh-CN"/>
            </w:rPr>
          </w:rPrChange>
        </w:rPr>
        <w:pPrChange w:id="1003" w:author="samsung" w:date="2020-08-07T13:11:00Z">
          <w:pPr>
            <w:keepNext/>
            <w:keepLines/>
            <w:widowControl/>
            <w:wordWrap/>
            <w:autoSpaceDE/>
            <w:autoSpaceDN/>
            <w:spacing w:before="180" w:after="240" w:line="240" w:lineRule="auto"/>
            <w:jc w:val="left"/>
            <w:outlineLvl w:val="1"/>
          </w:pPr>
        </w:pPrChange>
      </w:pPr>
      <w:ins w:id="1004" w:author="samsung" w:date="2020-07-15T15:43:00Z">
        <w:r>
          <w:rPr>
            <w:rFonts w:ascii="Times New Roman" w:eastAsia="宋体" w:hAnsi="Times New Roman" w:cs="Times New Roman" w:hint="eastAsia"/>
            <w:kern w:val="0"/>
            <w:szCs w:val="20"/>
            <w:lang w:val="en-GB" w:eastAsia="zh-CN"/>
          </w:rPr>
          <w:t xml:space="preserve">Table 6.x.5-1 shows </w:t>
        </w:r>
        <w:r>
          <w:rPr>
            <w:rFonts w:ascii="Times New Roman" w:eastAsia="等线" w:hAnsi="Times New Roman" w:cs="Times New Roman" w:hint="eastAsia"/>
            <w:kern w:val="0"/>
            <w:szCs w:val="20"/>
            <w:lang w:val="en-GB" w:eastAsia="zh-CN"/>
          </w:rPr>
          <w:t>t</w:t>
        </w:r>
        <w:r w:rsidRPr="00702125">
          <w:rPr>
            <w:rFonts w:ascii="Times New Roman" w:eastAsia="Malgun Gothic" w:hAnsi="Times New Roman" w:cs="Times New Roman"/>
            <w:kern w:val="0"/>
            <w:szCs w:val="20"/>
            <w:lang w:val="en-GB"/>
          </w:rPr>
          <w:t>he required MSD</w:t>
        </w:r>
        <w:r>
          <w:rPr>
            <w:rFonts w:ascii="Times New Roman" w:eastAsia="等线" w:hAnsi="Times New Roman" w:cs="Times New Roman" w:hint="eastAsia"/>
            <w:kern w:val="0"/>
            <w:szCs w:val="20"/>
            <w:lang w:val="en-GB" w:eastAsia="zh-CN"/>
          </w:rPr>
          <w:t>:</w:t>
        </w:r>
      </w:ins>
    </w:p>
    <w:p w:rsidR="00CA3C8F" w:rsidDel="009B7314" w:rsidRDefault="009B7314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del w:id="1005" w:author="samsung" w:date="2020-08-07T13:10:00Z"/>
          <w:rFonts w:ascii="Arial" w:eastAsia="宋体" w:hAnsi="Arial" w:cs="Times New Roman"/>
          <w:kern w:val="0"/>
          <w:sz w:val="32"/>
          <w:szCs w:val="20"/>
          <w:lang w:val="x-none" w:eastAsia="zh-CN"/>
        </w:rPr>
        <w:pPrChange w:id="1006" w:author="samsung" w:date="2020-08-07T13:11:00Z">
          <w:pPr>
            <w:keepNext/>
            <w:keepLines/>
            <w:widowControl/>
            <w:wordWrap/>
            <w:autoSpaceDE/>
            <w:autoSpaceDN/>
            <w:spacing w:before="180" w:after="240" w:line="240" w:lineRule="auto"/>
            <w:jc w:val="left"/>
            <w:outlineLvl w:val="1"/>
          </w:pPr>
        </w:pPrChange>
      </w:pPr>
      <w:ins w:id="1007" w:author="samsung" w:date="2020-08-07T13:10:00Z"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Table </w:t>
        </w:r>
        <w:r>
          <w:rPr>
            <w:rFonts w:ascii="Arial" w:eastAsia="宋体" w:hAnsi="Arial" w:cs="Times New Roman"/>
            <w:b/>
            <w:kern w:val="0"/>
            <w:szCs w:val="20"/>
            <w:lang w:eastAsia="en-US"/>
          </w:rPr>
          <w:t>6.x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.5-1: MSD exception for </w:t>
        </w:r>
        <w:proofErr w:type="spellStart"/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>Scell</w:t>
        </w:r>
        <w:proofErr w:type="spellEnd"/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 due to dual uplink operation for EN-</w:t>
        </w:r>
        <w:r>
          <w:rPr>
            <w:rFonts w:ascii="Arial" w:eastAsia="宋体" w:hAnsi="Arial" w:cs="Times New Roman"/>
            <w:b/>
            <w:kern w:val="0"/>
            <w:szCs w:val="20"/>
            <w:lang w:eastAsia="en-US"/>
          </w:rPr>
          <w:t>DC_1A_n28A-n41A</w:t>
        </w:r>
      </w:ins>
    </w:p>
    <w:tbl>
      <w:tblPr>
        <w:tblW w:w="99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83"/>
        <w:gridCol w:w="997"/>
        <w:gridCol w:w="714"/>
        <w:gridCol w:w="1495"/>
        <w:gridCol w:w="1028"/>
        <w:gridCol w:w="1056"/>
        <w:gridCol w:w="766"/>
        <w:gridCol w:w="1057"/>
        <w:gridCol w:w="911"/>
      </w:tblGrid>
      <w:tr w:rsidR="009B7314" w:rsidRPr="00CC1AA6" w:rsidTr="006C5938">
        <w:trPr>
          <w:trHeight w:val="301"/>
          <w:jc w:val="center"/>
          <w:ins w:id="1008" w:author="samsung" w:date="2020-08-07T13:09:00Z"/>
        </w:trPr>
        <w:tc>
          <w:tcPr>
            <w:tcW w:w="1883" w:type="dxa"/>
            <w:vAlign w:val="center"/>
            <w:hideMark/>
          </w:tcPr>
          <w:p w:rsidR="009B7314" w:rsidRPr="00F62727" w:rsidRDefault="009B7314" w:rsidP="006C5938">
            <w:pPr>
              <w:widowControl/>
              <w:jc w:val="center"/>
              <w:rPr>
                <w:ins w:id="1009" w:author="samsung" w:date="2020-08-07T13:09:00Z"/>
                <w:rFonts w:ascii="Calibri" w:eastAsia="宋体" w:hAnsi="Calibri" w:cs="Times New Roman"/>
                <w:b/>
                <w:color w:val="000000"/>
                <w:kern w:val="0"/>
                <w:szCs w:val="20"/>
              </w:rPr>
            </w:pPr>
            <w:ins w:id="1010" w:author="samsung" w:date="2020-08-07T13:09:00Z">
              <w:r w:rsidRPr="00F62727">
                <w:rPr>
                  <w:rFonts w:ascii="Calibri" w:eastAsia="宋体" w:hAnsi="Calibri" w:cs="Times New Roman"/>
                  <w:b/>
                  <w:color w:val="000000"/>
                  <w:kern w:val="0"/>
                  <w:szCs w:val="20"/>
                </w:rPr>
                <w:t>DC bands</w:t>
              </w:r>
            </w:ins>
          </w:p>
        </w:tc>
        <w:tc>
          <w:tcPr>
            <w:tcW w:w="997" w:type="dxa"/>
            <w:noWrap/>
            <w:vAlign w:val="center"/>
            <w:hideMark/>
          </w:tcPr>
          <w:p w:rsidR="009B7314" w:rsidRPr="00F62727" w:rsidRDefault="009B7314" w:rsidP="006C5938">
            <w:pPr>
              <w:widowControl/>
              <w:jc w:val="left"/>
              <w:rPr>
                <w:ins w:id="1011" w:author="samsung" w:date="2020-08-07T13:09:00Z"/>
                <w:rFonts w:ascii="Calibri" w:eastAsia="宋体" w:hAnsi="Calibri" w:cs="Times New Roman"/>
                <w:b/>
                <w:color w:val="000000"/>
                <w:kern w:val="0"/>
                <w:szCs w:val="20"/>
              </w:rPr>
            </w:pPr>
            <w:ins w:id="1012" w:author="samsung" w:date="2020-08-07T13:09:00Z">
              <w:r w:rsidRPr="00F62727">
                <w:rPr>
                  <w:rFonts w:ascii="Calibri" w:eastAsia="宋体" w:hAnsi="Calibri" w:cs="Times New Roman"/>
                  <w:b/>
                  <w:color w:val="000000"/>
                  <w:kern w:val="0"/>
                  <w:szCs w:val="20"/>
                </w:rPr>
                <w:t>UL DC</w:t>
              </w:r>
            </w:ins>
          </w:p>
        </w:tc>
        <w:tc>
          <w:tcPr>
            <w:tcW w:w="2209" w:type="dxa"/>
            <w:gridSpan w:val="2"/>
            <w:noWrap/>
            <w:vAlign w:val="center"/>
            <w:hideMark/>
          </w:tcPr>
          <w:p w:rsidR="009B7314" w:rsidRPr="00F62727" w:rsidRDefault="009B7314" w:rsidP="006C5938">
            <w:pPr>
              <w:widowControl/>
              <w:jc w:val="center"/>
              <w:rPr>
                <w:ins w:id="1013" w:author="samsung" w:date="2020-08-07T13:09:00Z"/>
                <w:rFonts w:ascii="Calibri" w:eastAsia="宋体" w:hAnsi="Calibri" w:cs="Times New Roman"/>
                <w:b/>
                <w:color w:val="000000"/>
                <w:kern w:val="0"/>
                <w:szCs w:val="20"/>
              </w:rPr>
            </w:pPr>
            <w:ins w:id="1014" w:author="samsung" w:date="2020-08-07T13:09:00Z">
              <w:r w:rsidRPr="00F62727">
                <w:rPr>
                  <w:rFonts w:ascii="Calibri" w:eastAsia="宋体" w:hAnsi="Calibri" w:cs="Times New Roman"/>
                  <w:b/>
                  <w:color w:val="000000"/>
                  <w:kern w:val="0"/>
                  <w:szCs w:val="20"/>
                </w:rPr>
                <w:t>IMD</w:t>
              </w:r>
            </w:ins>
          </w:p>
        </w:tc>
        <w:tc>
          <w:tcPr>
            <w:tcW w:w="1028" w:type="dxa"/>
            <w:noWrap/>
            <w:vAlign w:val="center"/>
            <w:hideMark/>
          </w:tcPr>
          <w:p w:rsidR="009B7314" w:rsidRPr="00F62727" w:rsidRDefault="009B7314" w:rsidP="006C5938">
            <w:pPr>
              <w:widowControl/>
              <w:jc w:val="center"/>
              <w:rPr>
                <w:ins w:id="1015" w:author="samsung" w:date="2020-08-07T13:09:00Z"/>
                <w:rFonts w:ascii="Calibri" w:eastAsia="宋体" w:hAnsi="Calibri" w:cs="Times New Roman"/>
                <w:b/>
                <w:color w:val="000000"/>
                <w:kern w:val="0"/>
                <w:szCs w:val="20"/>
              </w:rPr>
            </w:pPr>
            <w:ins w:id="1016" w:author="samsung" w:date="2020-08-07T13:09:00Z">
              <w:r w:rsidRPr="00F62727">
                <w:rPr>
                  <w:rFonts w:ascii="Calibri" w:eastAsia="宋体" w:hAnsi="Calibri" w:cs="Times New Roman"/>
                  <w:b/>
                  <w:color w:val="000000"/>
                  <w:kern w:val="0"/>
                  <w:szCs w:val="20"/>
                </w:rPr>
                <w:t>UL F</w:t>
              </w:r>
              <w:r w:rsidRPr="00F62727">
                <w:rPr>
                  <w:rFonts w:ascii="Calibri" w:eastAsia="宋体" w:hAnsi="Calibri" w:cs="Times New Roman"/>
                  <w:b/>
                  <w:color w:val="000000"/>
                  <w:kern w:val="0"/>
                  <w:szCs w:val="20"/>
                  <w:vertAlign w:val="subscript"/>
                </w:rPr>
                <w:t>c</w:t>
              </w:r>
              <w:r w:rsidRPr="00F62727">
                <w:rPr>
                  <w:rFonts w:ascii="Calibri" w:eastAsia="宋体" w:hAnsi="Calibri" w:cs="Times New Roman"/>
                  <w:b/>
                  <w:color w:val="000000"/>
                  <w:kern w:val="0"/>
                  <w:szCs w:val="20"/>
                </w:rPr>
                <w:t xml:space="preserve"> (MHz)</w:t>
              </w:r>
            </w:ins>
          </w:p>
        </w:tc>
        <w:tc>
          <w:tcPr>
            <w:tcW w:w="1056" w:type="dxa"/>
            <w:noWrap/>
            <w:vAlign w:val="center"/>
            <w:hideMark/>
          </w:tcPr>
          <w:p w:rsidR="009B7314" w:rsidRPr="00F62727" w:rsidRDefault="009B7314" w:rsidP="006C5938">
            <w:pPr>
              <w:widowControl/>
              <w:jc w:val="center"/>
              <w:rPr>
                <w:ins w:id="1017" w:author="samsung" w:date="2020-08-07T13:09:00Z"/>
                <w:rFonts w:ascii="Calibri" w:eastAsia="宋体" w:hAnsi="Calibri" w:cs="Times New Roman"/>
                <w:b/>
                <w:color w:val="000000"/>
                <w:kern w:val="0"/>
                <w:szCs w:val="20"/>
              </w:rPr>
            </w:pPr>
            <w:ins w:id="1018" w:author="samsung" w:date="2020-08-07T13:09:00Z">
              <w:r w:rsidRPr="00F62727">
                <w:rPr>
                  <w:rFonts w:ascii="Calibri" w:eastAsia="宋体" w:hAnsi="Calibri" w:cs="Times New Roman"/>
                  <w:b/>
                  <w:color w:val="000000"/>
                  <w:kern w:val="0"/>
                  <w:szCs w:val="20"/>
                </w:rPr>
                <w:t>UL BW (MHz)</w:t>
              </w:r>
            </w:ins>
          </w:p>
        </w:tc>
        <w:tc>
          <w:tcPr>
            <w:tcW w:w="766" w:type="dxa"/>
            <w:noWrap/>
            <w:vAlign w:val="center"/>
            <w:hideMark/>
          </w:tcPr>
          <w:p w:rsidR="009B7314" w:rsidRPr="00F62727" w:rsidRDefault="009B7314" w:rsidP="006C5938">
            <w:pPr>
              <w:widowControl/>
              <w:jc w:val="center"/>
              <w:rPr>
                <w:ins w:id="1019" w:author="samsung" w:date="2020-08-07T13:09:00Z"/>
                <w:rFonts w:ascii="Calibri" w:eastAsia="宋体" w:hAnsi="Calibri" w:cs="Times New Roman"/>
                <w:b/>
                <w:color w:val="000000"/>
                <w:kern w:val="0"/>
                <w:szCs w:val="20"/>
              </w:rPr>
            </w:pPr>
            <w:ins w:id="1020" w:author="samsung" w:date="2020-08-07T13:09:00Z">
              <w:r w:rsidRPr="00F62727">
                <w:rPr>
                  <w:rFonts w:ascii="Calibri" w:eastAsia="宋体" w:hAnsi="Calibri" w:cs="Times New Roman"/>
                  <w:b/>
                  <w:color w:val="000000"/>
                  <w:kern w:val="0"/>
                  <w:szCs w:val="20"/>
                </w:rPr>
                <w:t xml:space="preserve">UL </w:t>
              </w:r>
            </w:ins>
          </w:p>
          <w:p w:rsidR="009B7314" w:rsidRPr="00F62727" w:rsidRDefault="009B7314" w:rsidP="006C5938">
            <w:pPr>
              <w:widowControl/>
              <w:jc w:val="center"/>
              <w:rPr>
                <w:ins w:id="1021" w:author="samsung" w:date="2020-08-07T13:09:00Z"/>
                <w:rFonts w:ascii="Calibri" w:eastAsia="宋体" w:hAnsi="Calibri" w:cs="Times New Roman"/>
                <w:b/>
                <w:color w:val="000000"/>
                <w:kern w:val="0"/>
                <w:szCs w:val="20"/>
              </w:rPr>
            </w:pPr>
            <w:ins w:id="1022" w:author="samsung" w:date="2020-08-07T13:09:00Z">
              <w:r w:rsidRPr="00F62727">
                <w:rPr>
                  <w:rFonts w:ascii="Calibri" w:eastAsia="宋体" w:hAnsi="Calibri" w:cs="Times New Roman"/>
                  <w:b/>
                  <w:color w:val="000000"/>
                  <w:kern w:val="0"/>
                  <w:szCs w:val="20"/>
                </w:rPr>
                <w:t>RB #</w:t>
              </w:r>
            </w:ins>
          </w:p>
        </w:tc>
        <w:tc>
          <w:tcPr>
            <w:tcW w:w="1057" w:type="dxa"/>
            <w:noWrap/>
            <w:vAlign w:val="center"/>
            <w:hideMark/>
          </w:tcPr>
          <w:p w:rsidR="009B7314" w:rsidRPr="00F62727" w:rsidRDefault="009B7314" w:rsidP="006C5938">
            <w:pPr>
              <w:widowControl/>
              <w:jc w:val="center"/>
              <w:rPr>
                <w:ins w:id="1023" w:author="samsung" w:date="2020-08-07T13:09:00Z"/>
                <w:rFonts w:ascii="Calibri" w:eastAsia="宋体" w:hAnsi="Calibri" w:cs="Times New Roman"/>
                <w:b/>
                <w:color w:val="000000"/>
                <w:kern w:val="0"/>
                <w:szCs w:val="20"/>
              </w:rPr>
            </w:pPr>
            <w:ins w:id="1024" w:author="samsung" w:date="2020-08-07T13:09:00Z">
              <w:r w:rsidRPr="00F62727">
                <w:rPr>
                  <w:rFonts w:ascii="Calibri" w:eastAsia="宋体" w:hAnsi="Calibri" w:cs="Times New Roman"/>
                  <w:b/>
                  <w:color w:val="000000"/>
                  <w:kern w:val="0"/>
                  <w:szCs w:val="20"/>
                </w:rPr>
                <w:t>DL F</w:t>
              </w:r>
              <w:r w:rsidRPr="00F62727">
                <w:rPr>
                  <w:rFonts w:ascii="Calibri" w:eastAsia="宋体" w:hAnsi="Calibri" w:cs="Times New Roman"/>
                  <w:b/>
                  <w:color w:val="000000"/>
                  <w:kern w:val="0"/>
                  <w:szCs w:val="20"/>
                  <w:vertAlign w:val="subscript"/>
                </w:rPr>
                <w:t>c</w:t>
              </w:r>
              <w:r w:rsidRPr="00F62727">
                <w:rPr>
                  <w:rFonts w:ascii="Calibri" w:eastAsia="宋体" w:hAnsi="Calibri" w:cs="Times New Roman"/>
                  <w:b/>
                  <w:color w:val="000000"/>
                  <w:kern w:val="0"/>
                  <w:szCs w:val="20"/>
                </w:rPr>
                <w:t xml:space="preserve"> (MHz)</w:t>
              </w:r>
            </w:ins>
          </w:p>
        </w:tc>
        <w:tc>
          <w:tcPr>
            <w:tcW w:w="911" w:type="dxa"/>
            <w:noWrap/>
            <w:vAlign w:val="center"/>
            <w:hideMark/>
          </w:tcPr>
          <w:p w:rsidR="009B7314" w:rsidRPr="00F62727" w:rsidRDefault="009B7314" w:rsidP="006C5938">
            <w:pPr>
              <w:widowControl/>
              <w:jc w:val="center"/>
              <w:rPr>
                <w:ins w:id="1025" w:author="samsung" w:date="2020-08-07T13:09:00Z"/>
                <w:rFonts w:ascii="Calibri" w:eastAsia="宋体" w:hAnsi="Calibri" w:cs="Times New Roman"/>
                <w:b/>
                <w:color w:val="000000"/>
                <w:kern w:val="0"/>
                <w:szCs w:val="20"/>
              </w:rPr>
            </w:pPr>
            <w:ins w:id="1026" w:author="samsung" w:date="2020-08-07T13:09:00Z">
              <w:r w:rsidRPr="00F62727">
                <w:rPr>
                  <w:rFonts w:ascii="Calibri" w:eastAsia="宋体" w:hAnsi="Calibri" w:cs="Times New Roman"/>
                  <w:b/>
                  <w:color w:val="000000"/>
                  <w:kern w:val="0"/>
                  <w:szCs w:val="20"/>
                </w:rPr>
                <w:t>MSD (dB)</w:t>
              </w:r>
            </w:ins>
          </w:p>
        </w:tc>
      </w:tr>
      <w:tr w:rsidR="009B7314" w:rsidRPr="00CC1AA6" w:rsidTr="006C5938">
        <w:trPr>
          <w:trHeight w:val="301"/>
          <w:jc w:val="center"/>
          <w:ins w:id="1027" w:author="samsung" w:date="2020-08-07T13:09:00Z"/>
        </w:trPr>
        <w:tc>
          <w:tcPr>
            <w:tcW w:w="1883" w:type="dxa"/>
            <w:vMerge w:val="restart"/>
            <w:vAlign w:val="center"/>
            <w:hideMark/>
          </w:tcPr>
          <w:p w:rsidR="009B7314" w:rsidRPr="00CC1AA6" w:rsidRDefault="009B7314" w:rsidP="006C5938">
            <w:pPr>
              <w:widowControl/>
              <w:jc w:val="left"/>
              <w:rPr>
                <w:ins w:id="1028" w:author="samsung" w:date="2020-08-07T13:09:00Z"/>
                <w:rFonts w:ascii="Calibri" w:eastAsia="Malgun Gothic" w:hAnsi="Calibri" w:cs="Times New Roman"/>
                <w:color w:val="000000"/>
                <w:kern w:val="0"/>
                <w:szCs w:val="20"/>
              </w:rPr>
            </w:pPr>
            <w:ins w:id="1029" w:author="samsung" w:date="2020-08-07T13:09:00Z">
              <w:r w:rsidRPr="00CC1AA6">
                <w:rPr>
                  <w:rFonts w:ascii="Calibri" w:eastAsia="宋体" w:hAnsi="Calibri" w:cs="Times New Roman"/>
                  <w:color w:val="000000"/>
                  <w:kern w:val="0"/>
                  <w:szCs w:val="20"/>
                </w:rPr>
                <w:t>DC_1A_n28A-n41A</w:t>
              </w:r>
            </w:ins>
          </w:p>
        </w:tc>
        <w:tc>
          <w:tcPr>
            <w:tcW w:w="997" w:type="dxa"/>
            <w:noWrap/>
            <w:vAlign w:val="center"/>
            <w:hideMark/>
          </w:tcPr>
          <w:p w:rsidR="009B7314" w:rsidRPr="00CC1AA6" w:rsidRDefault="009B7314" w:rsidP="006C5938">
            <w:pPr>
              <w:widowControl/>
              <w:jc w:val="left"/>
              <w:rPr>
                <w:ins w:id="1030" w:author="samsung" w:date="2020-08-07T13:09:00Z"/>
                <w:rFonts w:ascii="Calibri" w:eastAsia="宋体" w:hAnsi="Calibri" w:cs="Times New Roman"/>
                <w:kern w:val="0"/>
                <w:szCs w:val="20"/>
              </w:rPr>
            </w:pPr>
            <w:ins w:id="1031" w:author="samsung" w:date="2020-08-07T13:09:00Z">
              <w:r w:rsidRPr="00CC1AA6">
                <w:rPr>
                  <w:rFonts w:ascii="Calibri" w:eastAsia="宋体" w:hAnsi="Calibri" w:cs="Times New Roman" w:hint="eastAsia"/>
                  <w:kern w:val="0"/>
                  <w:szCs w:val="20"/>
                </w:rPr>
                <w:t>1</w:t>
              </w:r>
            </w:ins>
          </w:p>
        </w:tc>
        <w:tc>
          <w:tcPr>
            <w:tcW w:w="714" w:type="dxa"/>
            <w:vMerge w:val="restart"/>
            <w:noWrap/>
            <w:vAlign w:val="center"/>
            <w:hideMark/>
          </w:tcPr>
          <w:p w:rsidR="009B7314" w:rsidRPr="00CC1AA6" w:rsidRDefault="009B7314" w:rsidP="006C5938">
            <w:pPr>
              <w:widowControl/>
              <w:jc w:val="center"/>
              <w:rPr>
                <w:ins w:id="1032" w:author="samsung" w:date="2020-08-07T13:09:00Z"/>
                <w:rFonts w:ascii="Calibri" w:eastAsia="宋体" w:hAnsi="Calibri" w:cs="Times New Roman"/>
                <w:kern w:val="0"/>
                <w:szCs w:val="20"/>
              </w:rPr>
            </w:pPr>
            <w:ins w:id="1033" w:author="samsung" w:date="2020-08-07T13:09:00Z">
              <w:r w:rsidRPr="00CC1AA6">
                <w:rPr>
                  <w:rFonts w:ascii="Calibri" w:eastAsia="宋体" w:hAnsi="Calibri" w:cs="Times New Roman"/>
                  <w:kern w:val="0"/>
                  <w:szCs w:val="20"/>
                </w:rPr>
                <w:t>IMD</w:t>
              </w:r>
              <w:r w:rsidRPr="00CC1AA6">
                <w:rPr>
                  <w:rFonts w:ascii="Calibri" w:eastAsia="宋体" w:hAnsi="Calibri" w:cs="Times New Roman" w:hint="eastAsia"/>
                  <w:kern w:val="0"/>
                  <w:szCs w:val="20"/>
                </w:rPr>
                <w:t>2</w:t>
              </w:r>
            </w:ins>
          </w:p>
        </w:tc>
        <w:tc>
          <w:tcPr>
            <w:tcW w:w="1495" w:type="dxa"/>
            <w:vMerge w:val="restart"/>
            <w:vAlign w:val="center"/>
            <w:hideMark/>
          </w:tcPr>
          <w:p w:rsidR="009B7314" w:rsidRPr="00CC1AA6" w:rsidRDefault="009B7314" w:rsidP="006C5938">
            <w:pPr>
              <w:widowControl/>
              <w:jc w:val="center"/>
              <w:rPr>
                <w:ins w:id="1034" w:author="samsung" w:date="2020-08-07T13:09:00Z"/>
                <w:rFonts w:ascii="Calibri" w:eastAsia="宋体" w:hAnsi="Calibri" w:cs="Times New Roman"/>
                <w:kern w:val="0"/>
                <w:szCs w:val="20"/>
              </w:rPr>
            </w:pPr>
            <w:ins w:id="1035" w:author="samsung" w:date="2020-08-07T13:09:00Z">
              <w:r w:rsidRPr="00CC1AA6">
                <w:rPr>
                  <w:rFonts w:ascii="Calibri" w:eastAsia="宋体" w:hAnsi="Calibri" w:cs="Times New Roman"/>
                  <w:kern w:val="0"/>
                  <w:szCs w:val="20"/>
                </w:rPr>
                <w:t>|f</w:t>
              </w:r>
              <w:r w:rsidRPr="00CC1AA6">
                <w:rPr>
                  <w:rFonts w:ascii="Calibri" w:eastAsia="宋体" w:hAnsi="Calibri" w:cs="Times New Roman"/>
                  <w:kern w:val="0"/>
                  <w:szCs w:val="20"/>
                  <w:vertAlign w:val="subscript"/>
                </w:rPr>
                <w:t>B</w:t>
              </w:r>
              <w:r w:rsidRPr="00CC1AA6">
                <w:rPr>
                  <w:rFonts w:ascii="Calibri" w:eastAsia="宋体" w:hAnsi="Calibri" w:cs="Times New Roman" w:hint="eastAsia"/>
                  <w:kern w:val="0"/>
                  <w:szCs w:val="20"/>
                  <w:vertAlign w:val="subscript"/>
                </w:rPr>
                <w:t>1</w:t>
              </w:r>
              <w:r w:rsidRPr="00CC1AA6">
                <w:rPr>
                  <w:rFonts w:ascii="Calibri" w:eastAsia="宋体" w:hAnsi="Calibri" w:cs="Times New Roman" w:hint="eastAsia"/>
                  <w:kern w:val="0"/>
                  <w:szCs w:val="20"/>
                </w:rPr>
                <w:t>+</w:t>
              </w:r>
              <w:r w:rsidRPr="00CC1AA6">
                <w:rPr>
                  <w:rFonts w:ascii="Calibri" w:eastAsia="宋体" w:hAnsi="Calibri" w:cs="Times New Roman"/>
                  <w:kern w:val="0"/>
                  <w:szCs w:val="20"/>
                </w:rPr>
                <w:t>f</w:t>
              </w:r>
              <w:r w:rsidRPr="00CC1AA6">
                <w:rPr>
                  <w:rFonts w:ascii="Calibri" w:eastAsia="宋体" w:hAnsi="Calibri" w:cs="Times New Roman" w:hint="eastAsia"/>
                  <w:kern w:val="0"/>
                  <w:szCs w:val="20"/>
                  <w:vertAlign w:val="subscript"/>
                </w:rPr>
                <w:t>B</w:t>
              </w:r>
              <w:r w:rsidRPr="00CC1AA6">
                <w:rPr>
                  <w:rFonts w:ascii="Calibri" w:eastAsia="宋体" w:hAnsi="Calibri" w:cs="Times New Roman"/>
                  <w:kern w:val="0"/>
                  <w:szCs w:val="20"/>
                  <w:vertAlign w:val="subscript"/>
                </w:rPr>
                <w:t>n</w:t>
              </w:r>
              <w:r w:rsidRPr="00CC1AA6">
                <w:rPr>
                  <w:rFonts w:ascii="Calibri" w:eastAsia="宋体" w:hAnsi="Calibri" w:cs="Times New Roman" w:hint="eastAsia"/>
                  <w:kern w:val="0"/>
                  <w:szCs w:val="20"/>
                  <w:vertAlign w:val="subscript"/>
                </w:rPr>
                <w:t>28</w:t>
              </w:r>
              <w:r w:rsidRPr="00CC1AA6">
                <w:rPr>
                  <w:rFonts w:ascii="Calibri" w:eastAsia="宋体" w:hAnsi="Calibri" w:cs="Times New Roman"/>
                  <w:kern w:val="0"/>
                  <w:szCs w:val="20"/>
                </w:rPr>
                <w:t>|</w:t>
              </w:r>
            </w:ins>
          </w:p>
        </w:tc>
        <w:tc>
          <w:tcPr>
            <w:tcW w:w="1028" w:type="dxa"/>
            <w:noWrap/>
            <w:vAlign w:val="center"/>
          </w:tcPr>
          <w:p w:rsidR="009B7314" w:rsidRPr="00CC1AA6" w:rsidRDefault="009B7314" w:rsidP="006C5938">
            <w:pPr>
              <w:widowControl/>
              <w:jc w:val="center"/>
              <w:rPr>
                <w:ins w:id="1036" w:author="samsung" w:date="2020-08-07T13:09:00Z"/>
                <w:rFonts w:ascii="Calibri" w:eastAsia="宋体" w:hAnsi="Calibri" w:cs="Times New Roman"/>
                <w:kern w:val="0"/>
                <w:szCs w:val="20"/>
              </w:rPr>
            </w:pPr>
            <w:ins w:id="1037" w:author="samsung" w:date="2020-08-07T13:09:00Z">
              <w:r w:rsidRPr="00CC1AA6">
                <w:rPr>
                  <w:rFonts w:ascii="Calibri" w:eastAsia="宋体" w:hAnsi="Calibri" w:cs="Times New Roman" w:hint="eastAsia"/>
                  <w:kern w:val="0"/>
                  <w:szCs w:val="20"/>
                </w:rPr>
                <w:t>1935</w:t>
              </w:r>
            </w:ins>
          </w:p>
        </w:tc>
        <w:tc>
          <w:tcPr>
            <w:tcW w:w="1056" w:type="dxa"/>
            <w:noWrap/>
            <w:vAlign w:val="center"/>
            <w:hideMark/>
          </w:tcPr>
          <w:p w:rsidR="009B7314" w:rsidRPr="00CC1AA6" w:rsidRDefault="009B7314" w:rsidP="006C5938">
            <w:pPr>
              <w:widowControl/>
              <w:jc w:val="center"/>
              <w:rPr>
                <w:ins w:id="1038" w:author="samsung" w:date="2020-08-07T13:09:00Z"/>
                <w:rFonts w:ascii="Calibri" w:eastAsia="宋体" w:hAnsi="Calibri" w:cs="Times New Roman"/>
                <w:kern w:val="0"/>
                <w:szCs w:val="20"/>
              </w:rPr>
            </w:pPr>
            <w:ins w:id="1039" w:author="samsung" w:date="2020-08-07T13:09:00Z">
              <w:r w:rsidRPr="00CC1AA6">
                <w:rPr>
                  <w:rFonts w:ascii="Calibri" w:eastAsia="宋体" w:hAnsi="Calibri" w:cs="Times New Roman"/>
                  <w:color w:val="000000"/>
                  <w:kern w:val="0"/>
                  <w:szCs w:val="20"/>
                </w:rPr>
                <w:t>5</w:t>
              </w:r>
            </w:ins>
          </w:p>
        </w:tc>
        <w:tc>
          <w:tcPr>
            <w:tcW w:w="766" w:type="dxa"/>
            <w:noWrap/>
            <w:vAlign w:val="center"/>
            <w:hideMark/>
          </w:tcPr>
          <w:p w:rsidR="009B7314" w:rsidRPr="00CC1AA6" w:rsidRDefault="009B7314" w:rsidP="006C5938">
            <w:pPr>
              <w:widowControl/>
              <w:jc w:val="center"/>
              <w:rPr>
                <w:ins w:id="1040" w:author="samsung" w:date="2020-08-07T13:09:00Z"/>
                <w:rFonts w:ascii="Calibri" w:eastAsia="宋体" w:hAnsi="Calibri" w:cs="Times New Roman"/>
                <w:kern w:val="0"/>
                <w:szCs w:val="20"/>
              </w:rPr>
            </w:pPr>
            <w:ins w:id="1041" w:author="samsung" w:date="2020-08-07T13:09:00Z">
              <w:r w:rsidRPr="00CC1AA6">
                <w:rPr>
                  <w:rFonts w:ascii="Calibri" w:eastAsia="宋体" w:hAnsi="Calibri" w:cs="Times New Roman"/>
                  <w:color w:val="000000"/>
                  <w:kern w:val="0"/>
                  <w:szCs w:val="20"/>
                </w:rPr>
                <w:t>25</w:t>
              </w:r>
            </w:ins>
          </w:p>
        </w:tc>
        <w:tc>
          <w:tcPr>
            <w:tcW w:w="1057" w:type="dxa"/>
            <w:noWrap/>
            <w:vAlign w:val="center"/>
          </w:tcPr>
          <w:p w:rsidR="009B7314" w:rsidRPr="00CC1AA6" w:rsidRDefault="009B7314" w:rsidP="006C5938">
            <w:pPr>
              <w:widowControl/>
              <w:jc w:val="center"/>
              <w:rPr>
                <w:ins w:id="1042" w:author="samsung" w:date="2020-08-07T13:09:00Z"/>
                <w:rFonts w:ascii="Calibri" w:eastAsia="宋体" w:hAnsi="Calibri" w:cs="Times New Roman"/>
                <w:kern w:val="0"/>
                <w:szCs w:val="20"/>
              </w:rPr>
            </w:pPr>
            <w:ins w:id="1043" w:author="samsung" w:date="2020-08-07T13:09:00Z">
              <w:r w:rsidRPr="00CC1AA6">
                <w:rPr>
                  <w:rFonts w:ascii="Calibri" w:eastAsia="宋体" w:hAnsi="Calibri" w:cs="Times New Roman" w:hint="eastAsia"/>
                  <w:kern w:val="0"/>
                  <w:szCs w:val="20"/>
                </w:rPr>
                <w:t>2125</w:t>
              </w:r>
            </w:ins>
          </w:p>
        </w:tc>
        <w:tc>
          <w:tcPr>
            <w:tcW w:w="911" w:type="dxa"/>
            <w:noWrap/>
            <w:vAlign w:val="center"/>
            <w:hideMark/>
          </w:tcPr>
          <w:p w:rsidR="009B7314" w:rsidRPr="00CC1AA6" w:rsidRDefault="009B7314" w:rsidP="006C5938">
            <w:pPr>
              <w:widowControl/>
              <w:jc w:val="center"/>
              <w:rPr>
                <w:ins w:id="1044" w:author="samsung" w:date="2020-08-07T13:09:00Z"/>
                <w:rFonts w:ascii="Calibri" w:eastAsia="宋体" w:hAnsi="Calibri" w:cs="Times New Roman"/>
                <w:b/>
                <w:color w:val="000000"/>
                <w:kern w:val="0"/>
                <w:szCs w:val="20"/>
              </w:rPr>
            </w:pPr>
            <w:ins w:id="1045" w:author="samsung" w:date="2020-08-07T13:09:00Z">
              <w:r w:rsidRPr="00CC1AA6">
                <w:rPr>
                  <w:rFonts w:ascii="Calibri" w:eastAsia="宋体" w:hAnsi="Calibri" w:cs="Times New Roman"/>
                  <w:b/>
                  <w:color w:val="000000"/>
                  <w:kern w:val="0"/>
                  <w:szCs w:val="20"/>
                </w:rPr>
                <w:t>N/A</w:t>
              </w:r>
            </w:ins>
          </w:p>
        </w:tc>
      </w:tr>
      <w:tr w:rsidR="009B7314" w:rsidRPr="00CC1AA6" w:rsidTr="006C5938">
        <w:trPr>
          <w:trHeight w:val="301"/>
          <w:jc w:val="center"/>
          <w:ins w:id="1046" w:author="samsung" w:date="2020-08-07T13:09:00Z"/>
        </w:trPr>
        <w:tc>
          <w:tcPr>
            <w:tcW w:w="0" w:type="auto"/>
            <w:vMerge/>
            <w:vAlign w:val="center"/>
            <w:hideMark/>
          </w:tcPr>
          <w:p w:rsidR="009B7314" w:rsidRPr="00CC1AA6" w:rsidRDefault="009B7314" w:rsidP="006C5938">
            <w:pPr>
              <w:widowControl/>
              <w:jc w:val="left"/>
              <w:rPr>
                <w:ins w:id="1047" w:author="samsung" w:date="2020-08-07T13:09:00Z"/>
                <w:rFonts w:ascii="Calibri" w:eastAsia="Malgun Gothic" w:hAnsi="Calibri" w:cs="Times New Roman"/>
                <w:color w:val="000000"/>
                <w:kern w:val="0"/>
              </w:rPr>
            </w:pPr>
          </w:p>
        </w:tc>
        <w:tc>
          <w:tcPr>
            <w:tcW w:w="997" w:type="dxa"/>
            <w:noWrap/>
            <w:vAlign w:val="center"/>
            <w:hideMark/>
          </w:tcPr>
          <w:p w:rsidR="009B7314" w:rsidRPr="00CC1AA6" w:rsidRDefault="009B7314" w:rsidP="006C5938">
            <w:pPr>
              <w:widowControl/>
              <w:jc w:val="left"/>
              <w:rPr>
                <w:ins w:id="1048" w:author="samsung" w:date="2020-08-07T13:09:00Z"/>
                <w:rFonts w:ascii="Calibri" w:eastAsia="宋体" w:hAnsi="Calibri" w:cs="Times New Roman"/>
                <w:kern w:val="0"/>
                <w:szCs w:val="20"/>
              </w:rPr>
            </w:pPr>
            <w:ins w:id="1049" w:author="samsung" w:date="2020-08-07T13:09:00Z">
              <w:r w:rsidRPr="00CC1AA6">
                <w:rPr>
                  <w:rFonts w:ascii="Calibri" w:eastAsia="宋体" w:hAnsi="Calibri" w:cs="Times New Roman"/>
                  <w:kern w:val="0"/>
                  <w:szCs w:val="20"/>
                </w:rPr>
                <w:t>n</w:t>
              </w:r>
              <w:r w:rsidRPr="00CC1AA6">
                <w:rPr>
                  <w:rFonts w:ascii="Calibri" w:eastAsia="宋体" w:hAnsi="Calibri" w:cs="Times New Roman" w:hint="eastAsia"/>
                  <w:kern w:val="0"/>
                  <w:szCs w:val="20"/>
                </w:rPr>
                <w:t>28</w:t>
              </w:r>
            </w:ins>
          </w:p>
        </w:tc>
        <w:tc>
          <w:tcPr>
            <w:tcW w:w="0" w:type="auto"/>
            <w:vMerge/>
            <w:vAlign w:val="center"/>
            <w:hideMark/>
          </w:tcPr>
          <w:p w:rsidR="009B7314" w:rsidRPr="00CC1AA6" w:rsidRDefault="009B7314" w:rsidP="006C5938">
            <w:pPr>
              <w:widowControl/>
              <w:jc w:val="left"/>
              <w:rPr>
                <w:ins w:id="1050" w:author="samsung" w:date="2020-08-07T13:09:00Z"/>
                <w:rFonts w:ascii="Calibri" w:eastAsia="宋体" w:hAnsi="Calibri" w:cs="Times New Roman"/>
                <w:kern w:val="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7314" w:rsidRPr="00CC1AA6" w:rsidRDefault="009B7314" w:rsidP="006C5938">
            <w:pPr>
              <w:widowControl/>
              <w:jc w:val="left"/>
              <w:rPr>
                <w:ins w:id="1051" w:author="samsung" w:date="2020-08-07T13:09:00Z"/>
                <w:rFonts w:ascii="Calibri" w:eastAsia="宋体" w:hAnsi="Calibri" w:cs="Times New Roman"/>
                <w:kern w:val="0"/>
              </w:rPr>
            </w:pPr>
          </w:p>
        </w:tc>
        <w:tc>
          <w:tcPr>
            <w:tcW w:w="1028" w:type="dxa"/>
            <w:noWrap/>
            <w:vAlign w:val="center"/>
          </w:tcPr>
          <w:p w:rsidR="009B7314" w:rsidRPr="00CC1AA6" w:rsidRDefault="009B7314" w:rsidP="006C5938">
            <w:pPr>
              <w:widowControl/>
              <w:jc w:val="center"/>
              <w:rPr>
                <w:ins w:id="1052" w:author="samsung" w:date="2020-08-07T13:09:00Z"/>
                <w:rFonts w:ascii="Calibri" w:eastAsia="宋体" w:hAnsi="Calibri" w:cs="Times New Roman"/>
                <w:kern w:val="0"/>
                <w:szCs w:val="20"/>
              </w:rPr>
            </w:pPr>
            <w:ins w:id="1053" w:author="samsung" w:date="2020-08-07T13:09:00Z">
              <w:r w:rsidRPr="00CC1AA6">
                <w:rPr>
                  <w:rFonts w:ascii="Calibri" w:eastAsia="宋体" w:hAnsi="Calibri" w:cs="Times New Roman" w:hint="eastAsia"/>
                  <w:kern w:val="0"/>
                  <w:szCs w:val="20"/>
                </w:rPr>
                <w:t>718</w:t>
              </w:r>
            </w:ins>
          </w:p>
        </w:tc>
        <w:tc>
          <w:tcPr>
            <w:tcW w:w="1056" w:type="dxa"/>
            <w:noWrap/>
            <w:vAlign w:val="center"/>
            <w:hideMark/>
          </w:tcPr>
          <w:p w:rsidR="009B7314" w:rsidRPr="00CC1AA6" w:rsidRDefault="009B7314" w:rsidP="006C5938">
            <w:pPr>
              <w:widowControl/>
              <w:jc w:val="center"/>
              <w:rPr>
                <w:ins w:id="1054" w:author="samsung" w:date="2020-08-07T13:09:00Z"/>
                <w:rFonts w:ascii="Calibri" w:eastAsia="宋体" w:hAnsi="Calibri" w:cs="Times New Roman"/>
                <w:kern w:val="0"/>
                <w:szCs w:val="20"/>
              </w:rPr>
            </w:pPr>
            <w:ins w:id="1055" w:author="samsung" w:date="2020-08-07T13:09:00Z">
              <w:r w:rsidRPr="00CC1AA6">
                <w:rPr>
                  <w:rFonts w:ascii="Calibri" w:eastAsia="宋体" w:hAnsi="Calibri" w:cs="Times New Roman"/>
                  <w:kern w:val="0"/>
                  <w:szCs w:val="20"/>
                </w:rPr>
                <w:t>5</w:t>
              </w:r>
            </w:ins>
          </w:p>
        </w:tc>
        <w:tc>
          <w:tcPr>
            <w:tcW w:w="766" w:type="dxa"/>
            <w:noWrap/>
            <w:vAlign w:val="center"/>
            <w:hideMark/>
          </w:tcPr>
          <w:p w:rsidR="009B7314" w:rsidRPr="00CC1AA6" w:rsidRDefault="009B7314" w:rsidP="006C5938">
            <w:pPr>
              <w:widowControl/>
              <w:jc w:val="center"/>
              <w:rPr>
                <w:ins w:id="1056" w:author="samsung" w:date="2020-08-07T13:09:00Z"/>
                <w:rFonts w:ascii="Calibri" w:eastAsia="宋体" w:hAnsi="Calibri" w:cs="Times New Roman"/>
                <w:kern w:val="0"/>
                <w:szCs w:val="20"/>
              </w:rPr>
            </w:pPr>
            <w:ins w:id="1057" w:author="samsung" w:date="2020-08-07T13:09:00Z">
              <w:r w:rsidRPr="00CC1AA6">
                <w:rPr>
                  <w:rFonts w:ascii="Calibri" w:eastAsia="宋体" w:hAnsi="Calibri" w:cs="Times New Roman"/>
                  <w:kern w:val="0"/>
                  <w:szCs w:val="20"/>
                </w:rPr>
                <w:t>25</w:t>
              </w:r>
            </w:ins>
          </w:p>
        </w:tc>
        <w:tc>
          <w:tcPr>
            <w:tcW w:w="1057" w:type="dxa"/>
            <w:noWrap/>
            <w:vAlign w:val="center"/>
          </w:tcPr>
          <w:p w:rsidR="009B7314" w:rsidRPr="00CC1AA6" w:rsidRDefault="009B7314" w:rsidP="006C5938">
            <w:pPr>
              <w:widowControl/>
              <w:jc w:val="center"/>
              <w:rPr>
                <w:ins w:id="1058" w:author="samsung" w:date="2020-08-07T13:09:00Z"/>
                <w:rFonts w:ascii="Calibri" w:eastAsia="宋体" w:hAnsi="Calibri" w:cs="Times New Roman"/>
                <w:kern w:val="0"/>
                <w:szCs w:val="20"/>
              </w:rPr>
            </w:pPr>
            <w:ins w:id="1059" w:author="samsung" w:date="2020-08-07T13:09:00Z">
              <w:r w:rsidRPr="00CC1AA6">
                <w:rPr>
                  <w:rFonts w:ascii="Calibri" w:eastAsia="宋体" w:hAnsi="Calibri" w:cs="Times New Roman" w:hint="eastAsia"/>
                  <w:kern w:val="0"/>
                  <w:szCs w:val="20"/>
                </w:rPr>
                <w:t>773</w:t>
              </w:r>
            </w:ins>
          </w:p>
        </w:tc>
        <w:tc>
          <w:tcPr>
            <w:tcW w:w="0" w:type="auto"/>
            <w:vAlign w:val="center"/>
            <w:hideMark/>
          </w:tcPr>
          <w:p w:rsidR="009B7314" w:rsidRPr="00CC1AA6" w:rsidRDefault="009B7314" w:rsidP="006C5938">
            <w:pPr>
              <w:widowControl/>
              <w:jc w:val="center"/>
              <w:rPr>
                <w:ins w:id="1060" w:author="samsung" w:date="2020-08-07T13:09:00Z"/>
                <w:rFonts w:ascii="Calibri" w:eastAsia="宋体" w:hAnsi="Calibri" w:cs="Times New Roman"/>
                <w:b/>
                <w:color w:val="000000"/>
                <w:kern w:val="0"/>
                <w:szCs w:val="20"/>
              </w:rPr>
            </w:pPr>
            <w:ins w:id="1061" w:author="samsung" w:date="2020-08-07T13:09:00Z">
              <w:r w:rsidRPr="00CC1AA6">
                <w:rPr>
                  <w:rFonts w:ascii="Calibri" w:eastAsia="宋体" w:hAnsi="Calibri" w:cs="Times New Roman"/>
                  <w:b/>
                  <w:color w:val="000000"/>
                  <w:kern w:val="0"/>
                  <w:szCs w:val="20"/>
                </w:rPr>
                <w:t>N/A</w:t>
              </w:r>
            </w:ins>
          </w:p>
        </w:tc>
      </w:tr>
      <w:tr w:rsidR="009B7314" w:rsidRPr="00CC1AA6" w:rsidTr="006C5938">
        <w:trPr>
          <w:trHeight w:val="301"/>
          <w:jc w:val="center"/>
          <w:ins w:id="1062" w:author="samsung" w:date="2020-08-07T13:09:00Z"/>
        </w:trPr>
        <w:tc>
          <w:tcPr>
            <w:tcW w:w="0" w:type="auto"/>
            <w:vMerge/>
            <w:vAlign w:val="center"/>
            <w:hideMark/>
          </w:tcPr>
          <w:p w:rsidR="009B7314" w:rsidRPr="00CC1AA6" w:rsidRDefault="009B7314" w:rsidP="006C5938">
            <w:pPr>
              <w:widowControl/>
              <w:jc w:val="left"/>
              <w:rPr>
                <w:ins w:id="1063" w:author="samsung" w:date="2020-08-07T13:09:00Z"/>
                <w:rFonts w:ascii="Calibri" w:eastAsia="Malgun Gothic" w:hAnsi="Calibri" w:cs="Times New Roman"/>
                <w:color w:val="000000"/>
                <w:kern w:val="0"/>
              </w:rPr>
            </w:pPr>
          </w:p>
        </w:tc>
        <w:tc>
          <w:tcPr>
            <w:tcW w:w="997" w:type="dxa"/>
            <w:noWrap/>
            <w:vAlign w:val="center"/>
            <w:hideMark/>
          </w:tcPr>
          <w:p w:rsidR="009B7314" w:rsidRPr="00CC1AA6" w:rsidRDefault="009B7314" w:rsidP="006C5938">
            <w:pPr>
              <w:widowControl/>
              <w:jc w:val="left"/>
              <w:rPr>
                <w:ins w:id="1064" w:author="samsung" w:date="2020-08-07T13:09:00Z"/>
                <w:rFonts w:ascii="Calibri" w:eastAsia="宋体" w:hAnsi="Calibri" w:cs="Times New Roman"/>
                <w:kern w:val="0"/>
                <w:szCs w:val="20"/>
              </w:rPr>
            </w:pPr>
            <w:ins w:id="1065" w:author="samsung" w:date="2020-08-07T13:09:00Z">
              <w:r w:rsidRPr="00CC1AA6">
                <w:rPr>
                  <w:rFonts w:ascii="Calibri" w:eastAsia="宋体" w:hAnsi="Calibri" w:cs="Times New Roman"/>
                  <w:kern w:val="0"/>
                  <w:szCs w:val="20"/>
                </w:rPr>
                <w:t>n</w:t>
              </w:r>
              <w:r w:rsidRPr="00CC1AA6">
                <w:rPr>
                  <w:rFonts w:ascii="Calibri" w:eastAsia="宋体" w:hAnsi="Calibri" w:cs="Times New Roman" w:hint="eastAsia"/>
                  <w:kern w:val="0"/>
                  <w:szCs w:val="20"/>
                </w:rPr>
                <w:t>41</w:t>
              </w:r>
            </w:ins>
          </w:p>
        </w:tc>
        <w:tc>
          <w:tcPr>
            <w:tcW w:w="0" w:type="auto"/>
            <w:vMerge/>
            <w:vAlign w:val="center"/>
            <w:hideMark/>
          </w:tcPr>
          <w:p w:rsidR="009B7314" w:rsidRPr="00CC1AA6" w:rsidRDefault="009B7314" w:rsidP="006C5938">
            <w:pPr>
              <w:widowControl/>
              <w:jc w:val="left"/>
              <w:rPr>
                <w:ins w:id="1066" w:author="samsung" w:date="2020-08-07T13:09:00Z"/>
                <w:rFonts w:ascii="Calibri" w:eastAsia="宋体" w:hAnsi="Calibri" w:cs="Times New Roman"/>
                <w:kern w:val="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7314" w:rsidRPr="00CC1AA6" w:rsidRDefault="009B7314" w:rsidP="006C5938">
            <w:pPr>
              <w:widowControl/>
              <w:jc w:val="left"/>
              <w:rPr>
                <w:ins w:id="1067" w:author="samsung" w:date="2020-08-07T13:09:00Z"/>
                <w:rFonts w:ascii="Calibri" w:eastAsia="宋体" w:hAnsi="Calibri" w:cs="Times New Roman"/>
                <w:kern w:val="0"/>
              </w:rPr>
            </w:pPr>
          </w:p>
        </w:tc>
        <w:tc>
          <w:tcPr>
            <w:tcW w:w="1028" w:type="dxa"/>
            <w:noWrap/>
            <w:vAlign w:val="center"/>
          </w:tcPr>
          <w:p w:rsidR="009B7314" w:rsidRPr="00CC1AA6" w:rsidRDefault="009B7314" w:rsidP="006C5938">
            <w:pPr>
              <w:widowControl/>
              <w:jc w:val="center"/>
              <w:rPr>
                <w:ins w:id="1068" w:author="samsung" w:date="2020-08-07T13:09:00Z"/>
                <w:rFonts w:ascii="Calibri" w:eastAsia="宋体" w:hAnsi="Calibri" w:cs="Times New Roman"/>
                <w:kern w:val="0"/>
                <w:szCs w:val="20"/>
              </w:rPr>
            </w:pPr>
            <w:ins w:id="1069" w:author="samsung" w:date="2020-08-07T13:09:00Z">
              <w:r w:rsidRPr="00CC1AA6">
                <w:rPr>
                  <w:rFonts w:ascii="Calibri" w:eastAsia="宋体" w:hAnsi="Calibri" w:cs="Times New Roman" w:hint="eastAsia"/>
                  <w:kern w:val="0"/>
                  <w:szCs w:val="20"/>
                </w:rPr>
                <w:t>2653</w:t>
              </w:r>
            </w:ins>
          </w:p>
        </w:tc>
        <w:tc>
          <w:tcPr>
            <w:tcW w:w="1056" w:type="dxa"/>
            <w:noWrap/>
            <w:vAlign w:val="center"/>
            <w:hideMark/>
          </w:tcPr>
          <w:p w:rsidR="009B7314" w:rsidRPr="00CC1AA6" w:rsidRDefault="009B7314" w:rsidP="006C5938">
            <w:pPr>
              <w:widowControl/>
              <w:jc w:val="center"/>
              <w:rPr>
                <w:ins w:id="1070" w:author="samsung" w:date="2020-08-07T13:09:00Z"/>
                <w:rFonts w:ascii="Calibri" w:eastAsia="宋体" w:hAnsi="Calibri" w:cs="Times New Roman"/>
                <w:kern w:val="0"/>
                <w:szCs w:val="20"/>
              </w:rPr>
            </w:pPr>
            <w:ins w:id="1071" w:author="samsung" w:date="2020-08-07T13:09:00Z">
              <w:r w:rsidRPr="00CC1AA6">
                <w:rPr>
                  <w:rFonts w:ascii="Calibri" w:eastAsia="宋体" w:hAnsi="Calibri" w:cs="Times New Roman"/>
                  <w:kern w:val="0"/>
                  <w:szCs w:val="20"/>
                </w:rPr>
                <w:t>10</w:t>
              </w:r>
            </w:ins>
          </w:p>
        </w:tc>
        <w:tc>
          <w:tcPr>
            <w:tcW w:w="766" w:type="dxa"/>
            <w:noWrap/>
            <w:vAlign w:val="center"/>
            <w:hideMark/>
          </w:tcPr>
          <w:p w:rsidR="009B7314" w:rsidRPr="00CC1AA6" w:rsidRDefault="009B7314" w:rsidP="006C5938">
            <w:pPr>
              <w:widowControl/>
              <w:jc w:val="center"/>
              <w:rPr>
                <w:ins w:id="1072" w:author="samsung" w:date="2020-08-07T13:09:00Z"/>
                <w:rFonts w:ascii="Calibri" w:eastAsia="宋体" w:hAnsi="Calibri" w:cs="Times New Roman"/>
                <w:kern w:val="0"/>
                <w:szCs w:val="20"/>
              </w:rPr>
            </w:pPr>
            <w:ins w:id="1073" w:author="samsung" w:date="2020-08-07T13:09:00Z">
              <w:r w:rsidRPr="00CC1AA6">
                <w:rPr>
                  <w:rFonts w:ascii="Calibri" w:eastAsia="宋体" w:hAnsi="Calibri" w:cs="Times New Roman"/>
                  <w:kern w:val="0"/>
                  <w:szCs w:val="20"/>
                </w:rPr>
                <w:t>5</w:t>
              </w:r>
              <w:r w:rsidRPr="00CC1AA6">
                <w:rPr>
                  <w:rFonts w:ascii="Calibri" w:eastAsia="宋体" w:hAnsi="Calibri" w:cs="Times New Roman" w:hint="eastAsia"/>
                  <w:kern w:val="0"/>
                  <w:szCs w:val="20"/>
                </w:rPr>
                <w:t>0</w:t>
              </w:r>
            </w:ins>
          </w:p>
        </w:tc>
        <w:tc>
          <w:tcPr>
            <w:tcW w:w="1057" w:type="dxa"/>
            <w:noWrap/>
            <w:vAlign w:val="center"/>
          </w:tcPr>
          <w:p w:rsidR="009B7314" w:rsidRPr="00CC1AA6" w:rsidRDefault="009B7314" w:rsidP="006C5938">
            <w:pPr>
              <w:widowControl/>
              <w:jc w:val="center"/>
              <w:rPr>
                <w:ins w:id="1074" w:author="samsung" w:date="2020-08-07T13:09:00Z"/>
                <w:rFonts w:ascii="Calibri" w:eastAsia="宋体" w:hAnsi="Calibri" w:cs="Times New Roman"/>
                <w:kern w:val="0"/>
                <w:szCs w:val="20"/>
              </w:rPr>
            </w:pPr>
            <w:ins w:id="1075" w:author="samsung" w:date="2020-08-07T13:09:00Z">
              <w:r w:rsidRPr="00CC1AA6">
                <w:rPr>
                  <w:rFonts w:ascii="Calibri" w:eastAsia="宋体" w:hAnsi="Calibri" w:cs="Times New Roman" w:hint="eastAsia"/>
                  <w:kern w:val="0"/>
                  <w:szCs w:val="20"/>
                </w:rPr>
                <w:t>2653</w:t>
              </w:r>
            </w:ins>
          </w:p>
        </w:tc>
        <w:tc>
          <w:tcPr>
            <w:tcW w:w="911" w:type="dxa"/>
            <w:noWrap/>
            <w:vAlign w:val="center"/>
            <w:hideMark/>
          </w:tcPr>
          <w:p w:rsidR="009B7314" w:rsidRPr="00F63FB8" w:rsidRDefault="009B7314" w:rsidP="006C5938">
            <w:pPr>
              <w:widowControl/>
              <w:jc w:val="center"/>
              <w:rPr>
                <w:ins w:id="1076" w:author="samsung" w:date="2020-08-07T13:09:00Z"/>
                <w:rFonts w:ascii="Calibri" w:eastAsia="宋体" w:hAnsi="Calibri" w:cs="Times New Roman"/>
                <w:b/>
                <w:color w:val="000000"/>
                <w:kern w:val="0"/>
                <w:szCs w:val="20"/>
                <w:vertAlign w:val="superscript"/>
              </w:rPr>
            </w:pPr>
            <w:ins w:id="1077" w:author="samsung" w:date="2020-08-07T13:09:00Z">
              <w:r w:rsidRPr="00CC1AA6">
                <w:rPr>
                  <w:rFonts w:ascii="Calibri" w:eastAsia="宋体" w:hAnsi="Calibri" w:cs="Times New Roman" w:hint="eastAsia"/>
                  <w:b/>
                  <w:color w:val="000000"/>
                  <w:kern w:val="0"/>
                  <w:szCs w:val="20"/>
                </w:rPr>
                <w:t>30</w:t>
              </w:r>
              <w:r>
                <w:rPr>
                  <w:rFonts w:ascii="Calibri" w:eastAsia="宋体" w:hAnsi="Calibri" w:cs="Times New Roman" w:hint="eastAsia"/>
                  <w:b/>
                  <w:color w:val="000000"/>
                  <w:kern w:val="0"/>
                  <w:szCs w:val="20"/>
                  <w:vertAlign w:val="superscript"/>
                </w:rPr>
                <w:t>1</w:t>
              </w:r>
            </w:ins>
          </w:p>
        </w:tc>
      </w:tr>
      <w:tr w:rsidR="009B7314" w:rsidRPr="00CC1AA6" w:rsidTr="006C5938">
        <w:trPr>
          <w:trHeight w:val="301"/>
          <w:jc w:val="center"/>
          <w:ins w:id="1078" w:author="samsung" w:date="2020-08-07T13:09:00Z"/>
        </w:trPr>
        <w:tc>
          <w:tcPr>
            <w:tcW w:w="0" w:type="auto"/>
            <w:vMerge/>
            <w:vAlign w:val="center"/>
            <w:hideMark/>
          </w:tcPr>
          <w:p w:rsidR="009B7314" w:rsidRPr="00CC1AA6" w:rsidRDefault="009B7314" w:rsidP="006C5938">
            <w:pPr>
              <w:widowControl/>
              <w:jc w:val="left"/>
              <w:rPr>
                <w:ins w:id="1079" w:author="samsung" w:date="2020-08-07T13:09:00Z"/>
                <w:rFonts w:ascii="Calibri" w:eastAsia="Malgun Gothic" w:hAnsi="Calibri" w:cs="Times New Roman"/>
                <w:color w:val="000000"/>
                <w:kern w:val="0"/>
              </w:rPr>
            </w:pPr>
          </w:p>
        </w:tc>
        <w:tc>
          <w:tcPr>
            <w:tcW w:w="997" w:type="dxa"/>
            <w:noWrap/>
            <w:vAlign w:val="center"/>
            <w:hideMark/>
          </w:tcPr>
          <w:p w:rsidR="009B7314" w:rsidRPr="00CC1AA6" w:rsidRDefault="009B7314" w:rsidP="006C5938">
            <w:pPr>
              <w:widowControl/>
              <w:jc w:val="left"/>
              <w:rPr>
                <w:ins w:id="1080" w:author="samsung" w:date="2020-08-07T13:09:00Z"/>
                <w:rFonts w:ascii="Calibri" w:eastAsia="宋体" w:hAnsi="Calibri" w:cs="Times New Roman"/>
                <w:kern w:val="0"/>
                <w:szCs w:val="20"/>
              </w:rPr>
            </w:pPr>
            <w:ins w:id="1081" w:author="samsung" w:date="2020-08-07T13:09:00Z">
              <w:r w:rsidRPr="00CC1AA6">
                <w:rPr>
                  <w:rFonts w:ascii="Calibri" w:eastAsia="宋体" w:hAnsi="Calibri" w:cs="Times New Roman" w:hint="eastAsia"/>
                  <w:kern w:val="0"/>
                  <w:szCs w:val="20"/>
                </w:rPr>
                <w:t>1</w:t>
              </w:r>
            </w:ins>
          </w:p>
        </w:tc>
        <w:tc>
          <w:tcPr>
            <w:tcW w:w="714" w:type="dxa"/>
            <w:vMerge w:val="restart"/>
            <w:noWrap/>
            <w:vAlign w:val="center"/>
            <w:hideMark/>
          </w:tcPr>
          <w:p w:rsidR="009B7314" w:rsidRPr="00CC1AA6" w:rsidRDefault="009B7314" w:rsidP="006C5938">
            <w:pPr>
              <w:widowControl/>
              <w:jc w:val="center"/>
              <w:rPr>
                <w:ins w:id="1082" w:author="samsung" w:date="2020-08-07T13:09:00Z"/>
                <w:rFonts w:ascii="Calibri" w:eastAsia="宋体" w:hAnsi="Calibri" w:cs="Times New Roman"/>
                <w:kern w:val="0"/>
                <w:szCs w:val="20"/>
              </w:rPr>
            </w:pPr>
            <w:ins w:id="1083" w:author="samsung" w:date="2020-08-07T13:09:00Z">
              <w:r w:rsidRPr="00CC1AA6">
                <w:rPr>
                  <w:rFonts w:ascii="Calibri" w:eastAsia="宋体" w:hAnsi="Calibri" w:cs="Times New Roman"/>
                  <w:kern w:val="0"/>
                  <w:szCs w:val="20"/>
                </w:rPr>
                <w:t>IMD</w:t>
              </w:r>
              <w:r w:rsidRPr="00CC1AA6">
                <w:rPr>
                  <w:rFonts w:ascii="Calibri" w:eastAsia="宋体" w:hAnsi="Calibri" w:cs="Times New Roman" w:hint="eastAsia"/>
                  <w:kern w:val="0"/>
                  <w:szCs w:val="20"/>
                </w:rPr>
                <w:t>2</w:t>
              </w:r>
            </w:ins>
          </w:p>
        </w:tc>
        <w:tc>
          <w:tcPr>
            <w:tcW w:w="1495" w:type="dxa"/>
            <w:vMerge w:val="restart"/>
            <w:vAlign w:val="center"/>
            <w:hideMark/>
          </w:tcPr>
          <w:p w:rsidR="009B7314" w:rsidRPr="00CC1AA6" w:rsidRDefault="009B7314" w:rsidP="006C5938">
            <w:pPr>
              <w:widowControl/>
              <w:jc w:val="center"/>
              <w:rPr>
                <w:ins w:id="1084" w:author="samsung" w:date="2020-08-07T13:09:00Z"/>
                <w:rFonts w:ascii="Calibri" w:eastAsia="宋体" w:hAnsi="Calibri" w:cs="Times New Roman"/>
                <w:kern w:val="0"/>
                <w:szCs w:val="20"/>
              </w:rPr>
            </w:pPr>
            <w:ins w:id="1085" w:author="samsung" w:date="2020-08-07T13:09:00Z">
              <w:r w:rsidRPr="00CC1AA6">
                <w:rPr>
                  <w:rFonts w:ascii="Calibri" w:eastAsia="宋体" w:hAnsi="Calibri" w:cs="Times New Roman"/>
                  <w:kern w:val="0"/>
                  <w:szCs w:val="20"/>
                </w:rPr>
                <w:t>|f</w:t>
              </w:r>
              <w:r w:rsidRPr="00CC1AA6">
                <w:rPr>
                  <w:rFonts w:ascii="Calibri" w:eastAsia="宋体" w:hAnsi="Calibri" w:cs="Times New Roman"/>
                  <w:kern w:val="0"/>
                  <w:szCs w:val="20"/>
                  <w:vertAlign w:val="subscript"/>
                </w:rPr>
                <w:t>B</w:t>
              </w:r>
              <w:r w:rsidRPr="00CC1AA6">
                <w:rPr>
                  <w:rFonts w:ascii="Calibri" w:eastAsia="宋体" w:hAnsi="Calibri" w:cs="Times New Roman" w:hint="eastAsia"/>
                  <w:kern w:val="0"/>
                  <w:szCs w:val="20"/>
                  <w:vertAlign w:val="subscript"/>
                </w:rPr>
                <w:t>n41</w:t>
              </w:r>
              <w:r w:rsidRPr="00CC1AA6">
                <w:rPr>
                  <w:rFonts w:ascii="Calibri" w:eastAsia="宋体" w:hAnsi="Calibri" w:cs="Times New Roman"/>
                  <w:kern w:val="0"/>
                  <w:szCs w:val="20"/>
                  <w:vertAlign w:val="subscript"/>
                </w:rPr>
                <w:t xml:space="preserve"> </w:t>
              </w:r>
              <w:r w:rsidRPr="00CC1AA6">
                <w:rPr>
                  <w:rFonts w:ascii="Calibri" w:eastAsia="宋体" w:hAnsi="Calibri" w:cs="Times New Roman" w:hint="eastAsia"/>
                  <w:kern w:val="0"/>
                  <w:szCs w:val="20"/>
                </w:rPr>
                <w:t>-</w:t>
              </w:r>
              <w:r w:rsidRPr="00CC1AA6">
                <w:rPr>
                  <w:rFonts w:ascii="Calibri" w:eastAsia="宋体" w:hAnsi="Calibri" w:cs="Times New Roman"/>
                  <w:kern w:val="0"/>
                  <w:szCs w:val="20"/>
                </w:rPr>
                <w:t>f</w:t>
              </w:r>
              <w:r w:rsidRPr="00CC1AA6">
                <w:rPr>
                  <w:rFonts w:ascii="Calibri" w:eastAsia="宋体" w:hAnsi="Calibri" w:cs="Times New Roman" w:hint="eastAsia"/>
                  <w:kern w:val="0"/>
                  <w:szCs w:val="20"/>
                  <w:vertAlign w:val="subscript"/>
                </w:rPr>
                <w:t>B1</w:t>
              </w:r>
              <w:r w:rsidRPr="00CC1AA6">
                <w:rPr>
                  <w:rFonts w:ascii="Calibri" w:eastAsia="宋体" w:hAnsi="Calibri" w:cs="Times New Roman"/>
                  <w:kern w:val="0"/>
                  <w:szCs w:val="20"/>
                </w:rPr>
                <w:t>|</w:t>
              </w:r>
            </w:ins>
          </w:p>
        </w:tc>
        <w:tc>
          <w:tcPr>
            <w:tcW w:w="1028" w:type="dxa"/>
            <w:noWrap/>
          </w:tcPr>
          <w:p w:rsidR="009B7314" w:rsidRPr="00CC1AA6" w:rsidRDefault="009B7314" w:rsidP="006C5938">
            <w:pPr>
              <w:widowControl/>
              <w:jc w:val="center"/>
              <w:rPr>
                <w:ins w:id="1086" w:author="samsung" w:date="2020-08-07T13:09:00Z"/>
                <w:rFonts w:ascii="Calibri" w:eastAsia="宋体" w:hAnsi="Calibri" w:cs="Times New Roman"/>
                <w:kern w:val="0"/>
                <w:szCs w:val="20"/>
              </w:rPr>
            </w:pPr>
            <w:ins w:id="1087" w:author="samsung" w:date="2020-08-07T13:09:00Z">
              <w:r w:rsidRPr="000E1375">
                <w:t>1923</w:t>
              </w:r>
            </w:ins>
          </w:p>
        </w:tc>
        <w:tc>
          <w:tcPr>
            <w:tcW w:w="1056" w:type="dxa"/>
            <w:noWrap/>
          </w:tcPr>
          <w:p w:rsidR="009B7314" w:rsidRPr="00CC1AA6" w:rsidRDefault="009B7314" w:rsidP="006C5938">
            <w:pPr>
              <w:widowControl/>
              <w:jc w:val="center"/>
              <w:rPr>
                <w:ins w:id="1088" w:author="samsung" w:date="2020-08-07T13:09:00Z"/>
                <w:rFonts w:ascii="Calibri" w:eastAsia="宋体" w:hAnsi="Calibri" w:cs="Times New Roman"/>
                <w:kern w:val="0"/>
                <w:szCs w:val="20"/>
              </w:rPr>
            </w:pPr>
            <w:ins w:id="1089" w:author="samsung" w:date="2020-08-07T13:09:00Z">
              <w:r w:rsidRPr="000E1375">
                <w:t>5</w:t>
              </w:r>
            </w:ins>
          </w:p>
        </w:tc>
        <w:tc>
          <w:tcPr>
            <w:tcW w:w="766" w:type="dxa"/>
            <w:noWrap/>
          </w:tcPr>
          <w:p w:rsidR="009B7314" w:rsidRPr="00CC1AA6" w:rsidRDefault="009B7314" w:rsidP="006C5938">
            <w:pPr>
              <w:widowControl/>
              <w:jc w:val="center"/>
              <w:rPr>
                <w:ins w:id="1090" w:author="samsung" w:date="2020-08-07T13:09:00Z"/>
                <w:rFonts w:ascii="Calibri" w:eastAsia="宋体" w:hAnsi="Calibri" w:cs="Times New Roman"/>
                <w:kern w:val="0"/>
                <w:szCs w:val="20"/>
              </w:rPr>
            </w:pPr>
            <w:ins w:id="1091" w:author="samsung" w:date="2020-08-07T13:09:00Z">
              <w:r w:rsidRPr="000E1375">
                <w:t>25</w:t>
              </w:r>
            </w:ins>
          </w:p>
        </w:tc>
        <w:tc>
          <w:tcPr>
            <w:tcW w:w="1057" w:type="dxa"/>
            <w:noWrap/>
          </w:tcPr>
          <w:p w:rsidR="009B7314" w:rsidRPr="00CC1AA6" w:rsidRDefault="009B7314" w:rsidP="006C5938">
            <w:pPr>
              <w:widowControl/>
              <w:jc w:val="center"/>
              <w:rPr>
                <w:ins w:id="1092" w:author="samsung" w:date="2020-08-07T13:09:00Z"/>
                <w:rFonts w:ascii="Calibri" w:eastAsia="宋体" w:hAnsi="Calibri" w:cs="Times New Roman"/>
                <w:kern w:val="0"/>
                <w:szCs w:val="20"/>
              </w:rPr>
            </w:pPr>
            <w:ins w:id="1093" w:author="samsung" w:date="2020-08-07T13:09:00Z">
              <w:r w:rsidRPr="000E1375">
                <w:t>2113</w:t>
              </w:r>
            </w:ins>
          </w:p>
        </w:tc>
        <w:tc>
          <w:tcPr>
            <w:tcW w:w="911" w:type="dxa"/>
            <w:vMerge w:val="restart"/>
            <w:noWrap/>
            <w:vAlign w:val="center"/>
            <w:hideMark/>
          </w:tcPr>
          <w:p w:rsidR="009B7314" w:rsidRPr="00CC1AA6" w:rsidRDefault="009B7314" w:rsidP="006C5938">
            <w:pPr>
              <w:widowControl/>
              <w:jc w:val="center"/>
              <w:rPr>
                <w:ins w:id="1094" w:author="samsung" w:date="2020-08-07T13:09:00Z"/>
                <w:rFonts w:ascii="Calibri" w:eastAsia="宋体" w:hAnsi="Calibri" w:cs="Times New Roman"/>
                <w:b/>
                <w:color w:val="000000"/>
                <w:kern w:val="0"/>
                <w:szCs w:val="20"/>
              </w:rPr>
            </w:pPr>
            <w:ins w:id="1095" w:author="samsung" w:date="2020-08-07T13:09:00Z">
              <w:r w:rsidRPr="00CC1AA6">
                <w:rPr>
                  <w:rFonts w:ascii="Calibri" w:eastAsia="宋体" w:hAnsi="Calibri" w:cs="Times New Roman"/>
                  <w:b/>
                  <w:color w:val="000000"/>
                  <w:kern w:val="0"/>
                  <w:szCs w:val="20"/>
                </w:rPr>
                <w:t>N/A</w:t>
              </w:r>
            </w:ins>
          </w:p>
        </w:tc>
      </w:tr>
      <w:tr w:rsidR="009B7314" w:rsidRPr="00CC1AA6" w:rsidTr="006C5938">
        <w:trPr>
          <w:trHeight w:val="301"/>
          <w:jc w:val="center"/>
          <w:ins w:id="1096" w:author="samsung" w:date="2020-08-07T13:09:00Z"/>
        </w:trPr>
        <w:tc>
          <w:tcPr>
            <w:tcW w:w="0" w:type="auto"/>
            <w:vMerge/>
            <w:vAlign w:val="center"/>
            <w:hideMark/>
          </w:tcPr>
          <w:p w:rsidR="009B7314" w:rsidRPr="00CC1AA6" w:rsidRDefault="009B7314" w:rsidP="006C5938">
            <w:pPr>
              <w:widowControl/>
              <w:jc w:val="left"/>
              <w:rPr>
                <w:ins w:id="1097" w:author="samsung" w:date="2020-08-07T13:09:00Z"/>
                <w:rFonts w:ascii="Calibri" w:eastAsia="Malgun Gothic" w:hAnsi="Calibri" w:cs="Times New Roman"/>
                <w:color w:val="000000"/>
                <w:kern w:val="0"/>
              </w:rPr>
            </w:pPr>
          </w:p>
        </w:tc>
        <w:tc>
          <w:tcPr>
            <w:tcW w:w="997" w:type="dxa"/>
            <w:noWrap/>
            <w:vAlign w:val="center"/>
            <w:hideMark/>
          </w:tcPr>
          <w:p w:rsidR="009B7314" w:rsidRPr="00CC1AA6" w:rsidRDefault="009B7314" w:rsidP="006C5938">
            <w:pPr>
              <w:widowControl/>
              <w:jc w:val="left"/>
              <w:rPr>
                <w:ins w:id="1098" w:author="samsung" w:date="2020-08-07T13:09:00Z"/>
                <w:rFonts w:ascii="Calibri" w:eastAsia="宋体" w:hAnsi="Calibri" w:cs="Times New Roman"/>
                <w:kern w:val="0"/>
                <w:szCs w:val="20"/>
              </w:rPr>
            </w:pPr>
            <w:ins w:id="1099" w:author="samsung" w:date="2020-08-07T13:09:00Z">
              <w:r w:rsidRPr="00CC1AA6">
                <w:rPr>
                  <w:rFonts w:ascii="Calibri" w:eastAsia="宋体" w:hAnsi="Calibri" w:cs="Times New Roman"/>
                  <w:kern w:val="0"/>
                  <w:szCs w:val="20"/>
                </w:rPr>
                <w:t>n</w:t>
              </w:r>
              <w:r w:rsidRPr="00CC1AA6">
                <w:rPr>
                  <w:rFonts w:ascii="Calibri" w:eastAsia="宋体" w:hAnsi="Calibri" w:cs="Times New Roman" w:hint="eastAsia"/>
                  <w:kern w:val="0"/>
                  <w:szCs w:val="20"/>
                </w:rPr>
                <w:t>41</w:t>
              </w:r>
            </w:ins>
          </w:p>
        </w:tc>
        <w:tc>
          <w:tcPr>
            <w:tcW w:w="0" w:type="auto"/>
            <w:vMerge/>
            <w:vAlign w:val="center"/>
            <w:hideMark/>
          </w:tcPr>
          <w:p w:rsidR="009B7314" w:rsidRPr="00CC1AA6" w:rsidRDefault="009B7314" w:rsidP="006C5938">
            <w:pPr>
              <w:widowControl/>
              <w:jc w:val="left"/>
              <w:rPr>
                <w:ins w:id="1100" w:author="samsung" w:date="2020-08-07T13:09:00Z"/>
                <w:rFonts w:ascii="Calibri" w:eastAsia="宋体" w:hAnsi="Calibri" w:cs="Times New Roman"/>
                <w:kern w:val="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7314" w:rsidRPr="00CC1AA6" w:rsidRDefault="009B7314" w:rsidP="006C5938">
            <w:pPr>
              <w:widowControl/>
              <w:jc w:val="left"/>
              <w:rPr>
                <w:ins w:id="1101" w:author="samsung" w:date="2020-08-07T13:09:00Z"/>
                <w:rFonts w:ascii="Calibri" w:eastAsia="宋体" w:hAnsi="Calibri" w:cs="Times New Roman"/>
                <w:kern w:val="0"/>
              </w:rPr>
            </w:pPr>
          </w:p>
        </w:tc>
        <w:tc>
          <w:tcPr>
            <w:tcW w:w="1028" w:type="dxa"/>
            <w:noWrap/>
          </w:tcPr>
          <w:p w:rsidR="009B7314" w:rsidRPr="00CC1AA6" w:rsidRDefault="009B7314" w:rsidP="006C5938">
            <w:pPr>
              <w:widowControl/>
              <w:jc w:val="center"/>
              <w:rPr>
                <w:ins w:id="1102" w:author="samsung" w:date="2020-08-07T13:09:00Z"/>
                <w:rFonts w:ascii="Calibri" w:eastAsia="宋体" w:hAnsi="Calibri" w:cs="Times New Roman"/>
                <w:kern w:val="0"/>
                <w:szCs w:val="20"/>
              </w:rPr>
            </w:pPr>
            <w:ins w:id="1103" w:author="samsung" w:date="2020-08-07T13:09:00Z">
              <w:r w:rsidRPr="000E1375">
                <w:t>2685</w:t>
              </w:r>
            </w:ins>
          </w:p>
        </w:tc>
        <w:tc>
          <w:tcPr>
            <w:tcW w:w="1056" w:type="dxa"/>
            <w:noWrap/>
          </w:tcPr>
          <w:p w:rsidR="009B7314" w:rsidRPr="00CC1AA6" w:rsidRDefault="009B7314" w:rsidP="006C5938">
            <w:pPr>
              <w:widowControl/>
              <w:jc w:val="center"/>
              <w:rPr>
                <w:ins w:id="1104" w:author="samsung" w:date="2020-08-07T13:09:00Z"/>
                <w:rFonts w:ascii="Calibri" w:eastAsia="宋体" w:hAnsi="Calibri" w:cs="Times New Roman"/>
                <w:kern w:val="0"/>
                <w:szCs w:val="20"/>
              </w:rPr>
            </w:pPr>
            <w:ins w:id="1105" w:author="samsung" w:date="2020-08-07T13:09:00Z">
              <w:r w:rsidRPr="000E1375">
                <w:t>10</w:t>
              </w:r>
            </w:ins>
          </w:p>
        </w:tc>
        <w:tc>
          <w:tcPr>
            <w:tcW w:w="766" w:type="dxa"/>
            <w:noWrap/>
          </w:tcPr>
          <w:p w:rsidR="009B7314" w:rsidRPr="00CC1AA6" w:rsidRDefault="009B7314" w:rsidP="006C5938">
            <w:pPr>
              <w:widowControl/>
              <w:jc w:val="center"/>
              <w:rPr>
                <w:ins w:id="1106" w:author="samsung" w:date="2020-08-07T13:09:00Z"/>
                <w:rFonts w:ascii="Calibri" w:eastAsia="宋体" w:hAnsi="Calibri" w:cs="Times New Roman"/>
                <w:kern w:val="0"/>
                <w:szCs w:val="20"/>
              </w:rPr>
            </w:pPr>
            <w:ins w:id="1107" w:author="samsung" w:date="2020-08-07T13:09:00Z">
              <w:r w:rsidRPr="000E1375">
                <w:t>50</w:t>
              </w:r>
            </w:ins>
          </w:p>
        </w:tc>
        <w:tc>
          <w:tcPr>
            <w:tcW w:w="1057" w:type="dxa"/>
            <w:noWrap/>
          </w:tcPr>
          <w:p w:rsidR="009B7314" w:rsidRPr="00CC1AA6" w:rsidRDefault="009B7314" w:rsidP="006C5938">
            <w:pPr>
              <w:widowControl/>
              <w:jc w:val="center"/>
              <w:rPr>
                <w:ins w:id="1108" w:author="samsung" w:date="2020-08-07T13:09:00Z"/>
                <w:rFonts w:ascii="Calibri" w:eastAsia="宋体" w:hAnsi="Calibri" w:cs="Times New Roman"/>
                <w:kern w:val="0"/>
                <w:szCs w:val="20"/>
              </w:rPr>
            </w:pPr>
            <w:ins w:id="1109" w:author="samsung" w:date="2020-08-07T13:09:00Z">
              <w:r w:rsidRPr="000E1375">
                <w:t>2685</w:t>
              </w:r>
            </w:ins>
          </w:p>
        </w:tc>
        <w:tc>
          <w:tcPr>
            <w:tcW w:w="0" w:type="auto"/>
            <w:vMerge/>
            <w:vAlign w:val="center"/>
            <w:hideMark/>
          </w:tcPr>
          <w:p w:rsidR="009B7314" w:rsidRPr="00CC1AA6" w:rsidRDefault="009B7314" w:rsidP="006C5938">
            <w:pPr>
              <w:widowControl/>
              <w:jc w:val="left"/>
              <w:rPr>
                <w:ins w:id="1110" w:author="samsung" w:date="2020-08-07T13:09:00Z"/>
                <w:rFonts w:ascii="Calibri" w:eastAsia="宋体" w:hAnsi="Calibri" w:cs="Times New Roman"/>
                <w:b/>
                <w:color w:val="000000"/>
                <w:kern w:val="0"/>
              </w:rPr>
            </w:pPr>
          </w:p>
        </w:tc>
      </w:tr>
      <w:tr w:rsidR="009B7314" w:rsidRPr="00CC1AA6" w:rsidTr="006C5938">
        <w:trPr>
          <w:trHeight w:val="301"/>
          <w:jc w:val="center"/>
          <w:ins w:id="1111" w:author="samsung" w:date="2020-08-07T13:09:00Z"/>
        </w:trPr>
        <w:tc>
          <w:tcPr>
            <w:tcW w:w="0" w:type="auto"/>
            <w:vMerge/>
            <w:vAlign w:val="center"/>
            <w:hideMark/>
          </w:tcPr>
          <w:p w:rsidR="009B7314" w:rsidRPr="00CC1AA6" w:rsidRDefault="009B7314" w:rsidP="006C5938">
            <w:pPr>
              <w:widowControl/>
              <w:jc w:val="left"/>
              <w:rPr>
                <w:ins w:id="1112" w:author="samsung" w:date="2020-08-07T13:09:00Z"/>
                <w:rFonts w:ascii="Calibri" w:eastAsia="Malgun Gothic" w:hAnsi="Calibri" w:cs="Times New Roman"/>
                <w:color w:val="000000"/>
                <w:kern w:val="0"/>
              </w:rPr>
            </w:pPr>
          </w:p>
        </w:tc>
        <w:tc>
          <w:tcPr>
            <w:tcW w:w="997" w:type="dxa"/>
            <w:noWrap/>
            <w:vAlign w:val="center"/>
            <w:hideMark/>
          </w:tcPr>
          <w:p w:rsidR="009B7314" w:rsidRPr="00CC1AA6" w:rsidRDefault="009B7314" w:rsidP="006C5938">
            <w:pPr>
              <w:widowControl/>
              <w:jc w:val="left"/>
              <w:rPr>
                <w:ins w:id="1113" w:author="samsung" w:date="2020-08-07T13:09:00Z"/>
                <w:rFonts w:ascii="Calibri" w:eastAsia="宋体" w:hAnsi="Calibri" w:cs="Times New Roman"/>
                <w:kern w:val="0"/>
                <w:szCs w:val="20"/>
              </w:rPr>
            </w:pPr>
            <w:ins w:id="1114" w:author="samsung" w:date="2020-08-07T13:09:00Z">
              <w:r w:rsidRPr="00CC1AA6">
                <w:rPr>
                  <w:rFonts w:ascii="Calibri" w:eastAsia="宋体" w:hAnsi="Calibri" w:cs="Times New Roman"/>
                  <w:kern w:val="0"/>
                  <w:szCs w:val="20"/>
                </w:rPr>
                <w:t>n</w:t>
              </w:r>
              <w:r w:rsidRPr="00CC1AA6">
                <w:rPr>
                  <w:rFonts w:ascii="Calibri" w:eastAsia="宋体" w:hAnsi="Calibri" w:cs="Times New Roman" w:hint="eastAsia"/>
                  <w:kern w:val="0"/>
                  <w:szCs w:val="20"/>
                </w:rPr>
                <w:t>28</w:t>
              </w:r>
            </w:ins>
          </w:p>
        </w:tc>
        <w:tc>
          <w:tcPr>
            <w:tcW w:w="0" w:type="auto"/>
            <w:vMerge/>
            <w:vAlign w:val="center"/>
            <w:hideMark/>
          </w:tcPr>
          <w:p w:rsidR="009B7314" w:rsidRPr="00CC1AA6" w:rsidRDefault="009B7314" w:rsidP="006C5938">
            <w:pPr>
              <w:widowControl/>
              <w:jc w:val="left"/>
              <w:rPr>
                <w:ins w:id="1115" w:author="samsung" w:date="2020-08-07T13:09:00Z"/>
                <w:rFonts w:ascii="Calibri" w:eastAsia="宋体" w:hAnsi="Calibri" w:cs="Times New Roman"/>
                <w:kern w:val="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7314" w:rsidRPr="00CC1AA6" w:rsidRDefault="009B7314" w:rsidP="006C5938">
            <w:pPr>
              <w:widowControl/>
              <w:jc w:val="left"/>
              <w:rPr>
                <w:ins w:id="1116" w:author="samsung" w:date="2020-08-07T13:09:00Z"/>
                <w:rFonts w:ascii="Calibri" w:eastAsia="宋体" w:hAnsi="Calibri" w:cs="Times New Roman"/>
                <w:kern w:val="0"/>
              </w:rPr>
            </w:pPr>
          </w:p>
        </w:tc>
        <w:tc>
          <w:tcPr>
            <w:tcW w:w="1028" w:type="dxa"/>
            <w:noWrap/>
          </w:tcPr>
          <w:p w:rsidR="009B7314" w:rsidRPr="00CC1AA6" w:rsidRDefault="009B7314" w:rsidP="006C5938">
            <w:pPr>
              <w:widowControl/>
              <w:jc w:val="center"/>
              <w:rPr>
                <w:ins w:id="1117" w:author="samsung" w:date="2020-08-07T13:09:00Z"/>
                <w:rFonts w:ascii="Calibri" w:eastAsia="宋体" w:hAnsi="Calibri" w:cs="Times New Roman"/>
                <w:kern w:val="0"/>
                <w:szCs w:val="20"/>
              </w:rPr>
            </w:pPr>
            <w:ins w:id="1118" w:author="samsung" w:date="2020-08-07T13:09:00Z">
              <w:r w:rsidRPr="000E1375">
                <w:t>707</w:t>
              </w:r>
            </w:ins>
          </w:p>
        </w:tc>
        <w:tc>
          <w:tcPr>
            <w:tcW w:w="1056" w:type="dxa"/>
            <w:noWrap/>
          </w:tcPr>
          <w:p w:rsidR="009B7314" w:rsidRPr="00CC1AA6" w:rsidRDefault="009B7314" w:rsidP="006C5938">
            <w:pPr>
              <w:widowControl/>
              <w:jc w:val="center"/>
              <w:rPr>
                <w:ins w:id="1119" w:author="samsung" w:date="2020-08-07T13:09:00Z"/>
                <w:rFonts w:ascii="Calibri" w:eastAsia="宋体" w:hAnsi="Calibri" w:cs="Times New Roman"/>
                <w:kern w:val="0"/>
                <w:szCs w:val="20"/>
              </w:rPr>
            </w:pPr>
            <w:ins w:id="1120" w:author="samsung" w:date="2020-08-07T13:09:00Z">
              <w:r w:rsidRPr="000E1375">
                <w:t>5</w:t>
              </w:r>
            </w:ins>
          </w:p>
        </w:tc>
        <w:tc>
          <w:tcPr>
            <w:tcW w:w="766" w:type="dxa"/>
            <w:noWrap/>
          </w:tcPr>
          <w:p w:rsidR="009B7314" w:rsidRPr="00CC1AA6" w:rsidRDefault="009B7314" w:rsidP="006C5938">
            <w:pPr>
              <w:widowControl/>
              <w:jc w:val="center"/>
              <w:rPr>
                <w:ins w:id="1121" w:author="samsung" w:date="2020-08-07T13:09:00Z"/>
                <w:rFonts w:ascii="Calibri" w:eastAsia="宋体" w:hAnsi="Calibri" w:cs="Times New Roman"/>
                <w:kern w:val="0"/>
                <w:szCs w:val="20"/>
              </w:rPr>
            </w:pPr>
            <w:ins w:id="1122" w:author="samsung" w:date="2020-08-07T13:09:00Z">
              <w:r w:rsidRPr="000E1375">
                <w:t>25</w:t>
              </w:r>
            </w:ins>
          </w:p>
        </w:tc>
        <w:tc>
          <w:tcPr>
            <w:tcW w:w="1057" w:type="dxa"/>
            <w:noWrap/>
          </w:tcPr>
          <w:p w:rsidR="009B7314" w:rsidRPr="00CC1AA6" w:rsidRDefault="009B7314" w:rsidP="006C5938">
            <w:pPr>
              <w:widowControl/>
              <w:jc w:val="center"/>
              <w:rPr>
                <w:ins w:id="1123" w:author="samsung" w:date="2020-08-07T13:09:00Z"/>
                <w:rFonts w:ascii="Calibri" w:eastAsia="宋体" w:hAnsi="Calibri" w:cs="Times New Roman"/>
                <w:kern w:val="0"/>
                <w:szCs w:val="20"/>
              </w:rPr>
            </w:pPr>
            <w:ins w:id="1124" w:author="samsung" w:date="2020-08-07T13:09:00Z">
              <w:r w:rsidRPr="000E1375">
                <w:t>762</w:t>
              </w:r>
            </w:ins>
          </w:p>
        </w:tc>
        <w:tc>
          <w:tcPr>
            <w:tcW w:w="911" w:type="dxa"/>
            <w:noWrap/>
            <w:vAlign w:val="center"/>
            <w:hideMark/>
          </w:tcPr>
          <w:p w:rsidR="009B7314" w:rsidRPr="00CC1AA6" w:rsidRDefault="009B7314" w:rsidP="006C5938">
            <w:pPr>
              <w:widowControl/>
              <w:jc w:val="center"/>
              <w:rPr>
                <w:ins w:id="1125" w:author="samsung" w:date="2020-08-07T13:09:00Z"/>
                <w:rFonts w:ascii="Calibri" w:eastAsia="宋体" w:hAnsi="Calibri" w:cs="Times New Roman"/>
                <w:b/>
                <w:color w:val="000000"/>
                <w:kern w:val="0"/>
                <w:szCs w:val="20"/>
              </w:rPr>
            </w:pPr>
            <w:ins w:id="1126" w:author="samsung" w:date="2020-08-07T13:09:00Z">
              <w:r>
                <w:rPr>
                  <w:rFonts w:ascii="Calibri" w:eastAsia="Yu Mincho" w:hAnsi="Calibri" w:cs="Times New Roman" w:hint="eastAsia"/>
                  <w:b/>
                  <w:color w:val="000000"/>
                  <w:kern w:val="0"/>
                  <w:szCs w:val="20"/>
                  <w:lang w:eastAsia="ja-JP"/>
                </w:rPr>
                <w:t>29.3</w:t>
              </w:r>
            </w:ins>
          </w:p>
        </w:tc>
      </w:tr>
      <w:tr w:rsidR="009B7314" w:rsidRPr="00CC1AA6" w:rsidTr="006C5938">
        <w:trPr>
          <w:trHeight w:val="301"/>
          <w:jc w:val="center"/>
          <w:ins w:id="1127" w:author="samsung" w:date="2020-08-07T13:09:00Z"/>
        </w:trPr>
        <w:tc>
          <w:tcPr>
            <w:tcW w:w="0" w:type="auto"/>
            <w:vMerge/>
            <w:vAlign w:val="center"/>
          </w:tcPr>
          <w:p w:rsidR="009B7314" w:rsidRPr="00CC1AA6" w:rsidRDefault="009B7314" w:rsidP="006C5938">
            <w:pPr>
              <w:widowControl/>
              <w:jc w:val="left"/>
              <w:rPr>
                <w:ins w:id="1128" w:author="samsung" w:date="2020-08-07T13:09:00Z"/>
                <w:rFonts w:ascii="Calibri" w:eastAsia="Malgun Gothic" w:hAnsi="Calibri" w:cs="Times New Roman"/>
                <w:color w:val="000000"/>
                <w:kern w:val="0"/>
              </w:rPr>
            </w:pPr>
          </w:p>
        </w:tc>
        <w:tc>
          <w:tcPr>
            <w:tcW w:w="997" w:type="dxa"/>
            <w:noWrap/>
            <w:vAlign w:val="center"/>
          </w:tcPr>
          <w:p w:rsidR="009B7314" w:rsidRPr="00CC1AA6" w:rsidRDefault="009B7314" w:rsidP="006C5938">
            <w:pPr>
              <w:widowControl/>
              <w:jc w:val="left"/>
              <w:rPr>
                <w:ins w:id="1129" w:author="samsung" w:date="2020-08-07T13:09:00Z"/>
                <w:rFonts w:ascii="Calibri" w:eastAsia="宋体" w:hAnsi="Calibri" w:cs="Times New Roman"/>
                <w:kern w:val="0"/>
                <w:szCs w:val="20"/>
              </w:rPr>
            </w:pPr>
            <w:ins w:id="1130" w:author="samsung" w:date="2020-08-07T13:09:00Z">
              <w:r w:rsidRPr="00CC1AA6">
                <w:rPr>
                  <w:rFonts w:ascii="Calibri" w:eastAsia="宋体" w:hAnsi="Calibri" w:cs="Times New Roman" w:hint="eastAsia"/>
                  <w:kern w:val="0"/>
                  <w:szCs w:val="20"/>
                </w:rPr>
                <w:t>1</w:t>
              </w:r>
            </w:ins>
          </w:p>
        </w:tc>
        <w:tc>
          <w:tcPr>
            <w:tcW w:w="0" w:type="auto"/>
            <w:vMerge w:val="restart"/>
            <w:vAlign w:val="center"/>
          </w:tcPr>
          <w:p w:rsidR="009B7314" w:rsidRPr="00CC1AA6" w:rsidRDefault="009B7314" w:rsidP="006C5938">
            <w:pPr>
              <w:widowControl/>
              <w:jc w:val="center"/>
              <w:rPr>
                <w:ins w:id="1131" w:author="samsung" w:date="2020-08-07T13:09:00Z"/>
                <w:rFonts w:ascii="Calibri" w:eastAsia="宋体" w:hAnsi="Calibri" w:cs="Times New Roman"/>
                <w:kern w:val="0"/>
                <w:szCs w:val="20"/>
              </w:rPr>
            </w:pPr>
            <w:ins w:id="1132" w:author="samsung" w:date="2020-08-07T13:09:00Z">
              <w:r w:rsidRPr="00CC1AA6">
                <w:rPr>
                  <w:rFonts w:ascii="Calibri" w:eastAsia="宋体" w:hAnsi="Calibri" w:cs="Times New Roman"/>
                  <w:kern w:val="0"/>
                  <w:szCs w:val="20"/>
                </w:rPr>
                <w:t>IMD</w:t>
              </w:r>
              <w:r>
                <w:rPr>
                  <w:rFonts w:ascii="Calibri" w:eastAsia="宋体" w:hAnsi="Calibri" w:cs="Times New Roman" w:hint="eastAsia"/>
                  <w:kern w:val="0"/>
                  <w:szCs w:val="20"/>
                </w:rPr>
                <w:t>5</w:t>
              </w:r>
            </w:ins>
          </w:p>
        </w:tc>
        <w:tc>
          <w:tcPr>
            <w:tcW w:w="0" w:type="auto"/>
            <w:vMerge w:val="restart"/>
            <w:vAlign w:val="center"/>
          </w:tcPr>
          <w:p w:rsidR="009B7314" w:rsidRPr="00CC1AA6" w:rsidRDefault="009B7314" w:rsidP="006C5938">
            <w:pPr>
              <w:widowControl/>
              <w:jc w:val="center"/>
              <w:rPr>
                <w:ins w:id="1133" w:author="samsung" w:date="2020-08-07T13:09:00Z"/>
                <w:rFonts w:ascii="Calibri" w:eastAsia="宋体" w:hAnsi="Calibri" w:cs="Times New Roman"/>
                <w:kern w:val="0"/>
                <w:szCs w:val="20"/>
              </w:rPr>
            </w:pPr>
            <w:ins w:id="1134" w:author="samsung" w:date="2020-08-07T13:09:00Z">
              <w:r w:rsidRPr="00CC1AA6">
                <w:rPr>
                  <w:rFonts w:ascii="Calibri" w:eastAsia="宋体" w:hAnsi="Calibri" w:cs="Times New Roman"/>
                  <w:kern w:val="0"/>
                  <w:szCs w:val="20"/>
                </w:rPr>
                <w:t>|</w:t>
              </w:r>
              <w:r w:rsidRPr="00CC1AA6">
                <w:rPr>
                  <w:rFonts w:ascii="Calibri" w:eastAsia="宋体" w:hAnsi="Calibri" w:cs="Times New Roman" w:hint="eastAsia"/>
                  <w:kern w:val="0"/>
                  <w:szCs w:val="20"/>
                </w:rPr>
                <w:t>2*</w:t>
              </w:r>
              <w:r w:rsidRPr="00CC1AA6">
                <w:rPr>
                  <w:rFonts w:ascii="Calibri" w:eastAsia="宋体" w:hAnsi="Calibri" w:cs="Times New Roman"/>
                  <w:kern w:val="0"/>
                  <w:szCs w:val="20"/>
                </w:rPr>
                <w:t>f</w:t>
              </w:r>
              <w:r w:rsidRPr="00CC1AA6">
                <w:rPr>
                  <w:rFonts w:ascii="Calibri" w:eastAsia="宋体" w:hAnsi="Calibri" w:cs="Times New Roman"/>
                  <w:kern w:val="0"/>
                  <w:szCs w:val="20"/>
                  <w:vertAlign w:val="subscript"/>
                </w:rPr>
                <w:t>B</w:t>
              </w:r>
              <w:r w:rsidRPr="00CC1AA6">
                <w:rPr>
                  <w:rFonts w:ascii="Calibri" w:eastAsia="宋体" w:hAnsi="Calibri" w:cs="Times New Roman" w:hint="eastAsia"/>
                  <w:kern w:val="0"/>
                  <w:szCs w:val="20"/>
                  <w:vertAlign w:val="subscript"/>
                </w:rPr>
                <w:t>n41</w:t>
              </w:r>
              <w:r w:rsidRPr="00CC1AA6">
                <w:rPr>
                  <w:rFonts w:ascii="Calibri" w:eastAsia="宋体" w:hAnsi="Calibri" w:cs="Times New Roman"/>
                  <w:kern w:val="0"/>
                  <w:szCs w:val="20"/>
                  <w:vertAlign w:val="subscript"/>
                </w:rPr>
                <w:t xml:space="preserve"> </w:t>
              </w:r>
              <w:r w:rsidRPr="00CC1AA6">
                <w:rPr>
                  <w:rFonts w:ascii="Calibri" w:eastAsia="宋体" w:hAnsi="Calibri" w:cs="Times New Roman" w:hint="eastAsia"/>
                  <w:kern w:val="0"/>
                  <w:szCs w:val="20"/>
                </w:rPr>
                <w:t>-3*</w:t>
              </w:r>
              <w:r w:rsidRPr="00CC1AA6">
                <w:rPr>
                  <w:rFonts w:ascii="Calibri" w:eastAsia="宋体" w:hAnsi="Calibri" w:cs="Times New Roman"/>
                  <w:kern w:val="0"/>
                  <w:szCs w:val="20"/>
                </w:rPr>
                <w:t>f</w:t>
              </w:r>
              <w:r w:rsidRPr="00CC1AA6">
                <w:rPr>
                  <w:rFonts w:ascii="Calibri" w:eastAsia="宋体" w:hAnsi="Calibri" w:cs="Times New Roman" w:hint="eastAsia"/>
                  <w:kern w:val="0"/>
                  <w:szCs w:val="20"/>
                  <w:vertAlign w:val="subscript"/>
                </w:rPr>
                <w:t>B1</w:t>
              </w:r>
              <w:r w:rsidRPr="00CC1AA6">
                <w:rPr>
                  <w:rFonts w:ascii="Calibri" w:eastAsia="宋体" w:hAnsi="Calibri" w:cs="Times New Roman"/>
                  <w:kern w:val="0"/>
                  <w:szCs w:val="20"/>
                </w:rPr>
                <w:t>|</w:t>
              </w:r>
            </w:ins>
          </w:p>
        </w:tc>
        <w:tc>
          <w:tcPr>
            <w:tcW w:w="1028" w:type="dxa"/>
            <w:noWrap/>
            <w:vAlign w:val="center"/>
          </w:tcPr>
          <w:p w:rsidR="009B7314" w:rsidRPr="00CC1AA6" w:rsidRDefault="009B7314" w:rsidP="006C5938">
            <w:pPr>
              <w:widowControl/>
              <w:jc w:val="center"/>
              <w:rPr>
                <w:ins w:id="1135" w:author="samsung" w:date="2020-08-07T13:09:00Z"/>
                <w:rFonts w:ascii="Calibri" w:eastAsia="宋体" w:hAnsi="Calibri" w:cs="Times New Roman"/>
                <w:kern w:val="0"/>
                <w:szCs w:val="20"/>
              </w:rPr>
            </w:pPr>
            <w:ins w:id="1136" w:author="samsung" w:date="2020-08-07T13:09:00Z">
              <w:r>
                <w:rPr>
                  <w:rFonts w:ascii="Calibri" w:eastAsia="宋体" w:hAnsi="Calibri" w:cs="Times New Roman" w:hint="eastAsia"/>
                  <w:kern w:val="0"/>
                  <w:szCs w:val="20"/>
                </w:rPr>
                <w:t>1935</w:t>
              </w:r>
            </w:ins>
          </w:p>
        </w:tc>
        <w:tc>
          <w:tcPr>
            <w:tcW w:w="1056" w:type="dxa"/>
            <w:noWrap/>
            <w:vAlign w:val="center"/>
          </w:tcPr>
          <w:p w:rsidR="009B7314" w:rsidRPr="00CC1AA6" w:rsidRDefault="009B7314" w:rsidP="006C5938">
            <w:pPr>
              <w:widowControl/>
              <w:jc w:val="center"/>
              <w:rPr>
                <w:ins w:id="1137" w:author="samsung" w:date="2020-08-07T13:09:00Z"/>
                <w:rFonts w:ascii="Calibri" w:eastAsia="宋体" w:hAnsi="Calibri" w:cs="Times New Roman"/>
                <w:kern w:val="0"/>
                <w:szCs w:val="20"/>
              </w:rPr>
            </w:pPr>
            <w:ins w:id="1138" w:author="samsung" w:date="2020-08-07T13:09:00Z">
              <w:r>
                <w:rPr>
                  <w:rFonts w:ascii="Calibri" w:eastAsia="宋体" w:hAnsi="Calibri" w:cs="Times New Roman" w:hint="eastAsia"/>
                  <w:kern w:val="0"/>
                  <w:szCs w:val="20"/>
                </w:rPr>
                <w:t>5</w:t>
              </w:r>
            </w:ins>
          </w:p>
        </w:tc>
        <w:tc>
          <w:tcPr>
            <w:tcW w:w="766" w:type="dxa"/>
            <w:noWrap/>
            <w:vAlign w:val="center"/>
          </w:tcPr>
          <w:p w:rsidR="009B7314" w:rsidRPr="00CC1AA6" w:rsidRDefault="009B7314" w:rsidP="006C5938">
            <w:pPr>
              <w:widowControl/>
              <w:jc w:val="center"/>
              <w:rPr>
                <w:ins w:id="1139" w:author="samsung" w:date="2020-08-07T13:09:00Z"/>
                <w:rFonts w:ascii="Calibri" w:eastAsia="宋体" w:hAnsi="Calibri" w:cs="Times New Roman"/>
                <w:kern w:val="0"/>
                <w:szCs w:val="20"/>
              </w:rPr>
            </w:pPr>
            <w:ins w:id="1140" w:author="samsung" w:date="2020-08-07T13:09:00Z">
              <w:r>
                <w:rPr>
                  <w:rFonts w:ascii="Calibri" w:eastAsia="宋体" w:hAnsi="Calibri" w:cs="Times New Roman" w:hint="eastAsia"/>
                  <w:kern w:val="0"/>
                  <w:szCs w:val="20"/>
                </w:rPr>
                <w:t>25</w:t>
              </w:r>
            </w:ins>
          </w:p>
        </w:tc>
        <w:tc>
          <w:tcPr>
            <w:tcW w:w="1057" w:type="dxa"/>
            <w:noWrap/>
            <w:vAlign w:val="center"/>
          </w:tcPr>
          <w:p w:rsidR="009B7314" w:rsidRPr="00CC1AA6" w:rsidRDefault="009B7314" w:rsidP="006C5938">
            <w:pPr>
              <w:widowControl/>
              <w:jc w:val="center"/>
              <w:rPr>
                <w:ins w:id="1141" w:author="samsung" w:date="2020-08-07T13:09:00Z"/>
                <w:rFonts w:ascii="Calibri" w:eastAsia="宋体" w:hAnsi="Calibri" w:cs="Times New Roman"/>
                <w:kern w:val="0"/>
                <w:szCs w:val="20"/>
              </w:rPr>
            </w:pPr>
            <w:ins w:id="1142" w:author="samsung" w:date="2020-08-07T13:09:00Z">
              <w:r>
                <w:rPr>
                  <w:rFonts w:ascii="Calibri" w:eastAsia="宋体" w:hAnsi="Calibri" w:cs="Times New Roman" w:hint="eastAsia"/>
                  <w:kern w:val="0"/>
                  <w:szCs w:val="20"/>
                </w:rPr>
                <w:t>2125</w:t>
              </w:r>
            </w:ins>
          </w:p>
        </w:tc>
        <w:tc>
          <w:tcPr>
            <w:tcW w:w="911" w:type="dxa"/>
            <w:vMerge w:val="restart"/>
            <w:noWrap/>
            <w:vAlign w:val="center"/>
          </w:tcPr>
          <w:p w:rsidR="009B7314" w:rsidRPr="00CC1AA6" w:rsidRDefault="009B7314" w:rsidP="006C5938">
            <w:pPr>
              <w:widowControl/>
              <w:jc w:val="center"/>
              <w:rPr>
                <w:ins w:id="1143" w:author="samsung" w:date="2020-08-07T13:09:00Z"/>
                <w:rFonts w:ascii="Calibri" w:eastAsia="宋体" w:hAnsi="Calibri" w:cs="Times New Roman"/>
                <w:b/>
                <w:color w:val="000000"/>
                <w:kern w:val="0"/>
                <w:szCs w:val="20"/>
              </w:rPr>
            </w:pPr>
            <w:ins w:id="1144" w:author="samsung" w:date="2020-08-07T13:09:00Z">
              <w:r w:rsidRPr="00CC1AA6">
                <w:rPr>
                  <w:rFonts w:ascii="Calibri" w:eastAsia="宋体" w:hAnsi="Calibri" w:cs="Times New Roman"/>
                  <w:b/>
                  <w:color w:val="000000"/>
                  <w:kern w:val="0"/>
                  <w:szCs w:val="20"/>
                </w:rPr>
                <w:t>N/A</w:t>
              </w:r>
            </w:ins>
          </w:p>
        </w:tc>
      </w:tr>
      <w:tr w:rsidR="009B7314" w:rsidRPr="00CC1AA6" w:rsidTr="006C5938">
        <w:trPr>
          <w:trHeight w:val="301"/>
          <w:jc w:val="center"/>
          <w:ins w:id="1145" w:author="samsung" w:date="2020-08-07T13:09:00Z"/>
        </w:trPr>
        <w:tc>
          <w:tcPr>
            <w:tcW w:w="0" w:type="auto"/>
            <w:vMerge/>
            <w:vAlign w:val="center"/>
          </w:tcPr>
          <w:p w:rsidR="009B7314" w:rsidRPr="00CC1AA6" w:rsidRDefault="009B7314" w:rsidP="006C5938">
            <w:pPr>
              <w:widowControl/>
              <w:jc w:val="left"/>
              <w:rPr>
                <w:ins w:id="1146" w:author="samsung" w:date="2020-08-07T13:09:00Z"/>
                <w:rFonts w:ascii="Calibri" w:eastAsia="Malgun Gothic" w:hAnsi="Calibri" w:cs="Times New Roman"/>
                <w:color w:val="000000"/>
                <w:kern w:val="0"/>
              </w:rPr>
            </w:pPr>
          </w:p>
        </w:tc>
        <w:tc>
          <w:tcPr>
            <w:tcW w:w="997" w:type="dxa"/>
            <w:noWrap/>
            <w:vAlign w:val="center"/>
          </w:tcPr>
          <w:p w:rsidR="009B7314" w:rsidRPr="00CC1AA6" w:rsidRDefault="009B7314" w:rsidP="006C5938">
            <w:pPr>
              <w:widowControl/>
              <w:jc w:val="left"/>
              <w:rPr>
                <w:ins w:id="1147" w:author="samsung" w:date="2020-08-07T13:09:00Z"/>
                <w:rFonts w:ascii="Calibri" w:eastAsia="宋体" w:hAnsi="Calibri" w:cs="Times New Roman"/>
                <w:kern w:val="0"/>
                <w:szCs w:val="20"/>
              </w:rPr>
            </w:pPr>
            <w:ins w:id="1148" w:author="samsung" w:date="2020-08-07T13:09:00Z">
              <w:r w:rsidRPr="00CC1AA6">
                <w:rPr>
                  <w:rFonts w:ascii="Calibri" w:eastAsia="宋体" w:hAnsi="Calibri" w:cs="Times New Roman"/>
                  <w:kern w:val="0"/>
                  <w:szCs w:val="20"/>
                </w:rPr>
                <w:t>n</w:t>
              </w:r>
              <w:r w:rsidRPr="00CC1AA6">
                <w:rPr>
                  <w:rFonts w:ascii="Calibri" w:eastAsia="宋体" w:hAnsi="Calibri" w:cs="Times New Roman" w:hint="eastAsia"/>
                  <w:kern w:val="0"/>
                  <w:szCs w:val="20"/>
                </w:rPr>
                <w:t>41</w:t>
              </w:r>
            </w:ins>
          </w:p>
        </w:tc>
        <w:tc>
          <w:tcPr>
            <w:tcW w:w="0" w:type="auto"/>
            <w:vMerge/>
            <w:vAlign w:val="center"/>
          </w:tcPr>
          <w:p w:rsidR="009B7314" w:rsidRPr="00CC1AA6" w:rsidRDefault="009B7314" w:rsidP="006C5938">
            <w:pPr>
              <w:widowControl/>
              <w:jc w:val="left"/>
              <w:rPr>
                <w:ins w:id="1149" w:author="samsung" w:date="2020-08-07T13:09:00Z"/>
                <w:rFonts w:ascii="Calibri" w:eastAsia="宋体" w:hAnsi="Calibri" w:cs="Times New Roman"/>
                <w:kern w:val="0"/>
              </w:rPr>
            </w:pPr>
          </w:p>
        </w:tc>
        <w:tc>
          <w:tcPr>
            <w:tcW w:w="0" w:type="auto"/>
            <w:vMerge/>
            <w:vAlign w:val="center"/>
          </w:tcPr>
          <w:p w:rsidR="009B7314" w:rsidRPr="00CC1AA6" w:rsidRDefault="009B7314" w:rsidP="006C5938">
            <w:pPr>
              <w:widowControl/>
              <w:jc w:val="left"/>
              <w:rPr>
                <w:ins w:id="1150" w:author="samsung" w:date="2020-08-07T13:09:00Z"/>
                <w:rFonts w:ascii="Calibri" w:eastAsia="宋体" w:hAnsi="Calibri" w:cs="Times New Roman"/>
                <w:kern w:val="0"/>
              </w:rPr>
            </w:pPr>
          </w:p>
        </w:tc>
        <w:tc>
          <w:tcPr>
            <w:tcW w:w="1028" w:type="dxa"/>
            <w:noWrap/>
            <w:vAlign w:val="center"/>
          </w:tcPr>
          <w:p w:rsidR="009B7314" w:rsidRPr="00CC1AA6" w:rsidRDefault="009B7314" w:rsidP="006C5938">
            <w:pPr>
              <w:widowControl/>
              <w:jc w:val="center"/>
              <w:rPr>
                <w:ins w:id="1151" w:author="samsung" w:date="2020-08-07T13:09:00Z"/>
                <w:rFonts w:ascii="Calibri" w:eastAsia="宋体" w:hAnsi="Calibri" w:cs="Times New Roman"/>
                <w:kern w:val="0"/>
                <w:szCs w:val="20"/>
              </w:rPr>
            </w:pPr>
            <w:ins w:id="1152" w:author="samsung" w:date="2020-08-07T13:09:00Z">
              <w:r>
                <w:rPr>
                  <w:rFonts w:ascii="Calibri" w:eastAsia="宋体" w:hAnsi="Calibri" w:cs="Times New Roman" w:hint="eastAsia"/>
                  <w:kern w:val="0"/>
                  <w:szCs w:val="20"/>
                </w:rPr>
                <w:t>2510</w:t>
              </w:r>
            </w:ins>
          </w:p>
        </w:tc>
        <w:tc>
          <w:tcPr>
            <w:tcW w:w="1056" w:type="dxa"/>
            <w:noWrap/>
            <w:vAlign w:val="center"/>
          </w:tcPr>
          <w:p w:rsidR="009B7314" w:rsidRPr="00CC1AA6" w:rsidRDefault="009B7314" w:rsidP="006C5938">
            <w:pPr>
              <w:widowControl/>
              <w:jc w:val="center"/>
              <w:rPr>
                <w:ins w:id="1153" w:author="samsung" w:date="2020-08-07T13:09:00Z"/>
                <w:rFonts w:ascii="Calibri" w:eastAsia="宋体" w:hAnsi="Calibri" w:cs="Times New Roman"/>
                <w:kern w:val="0"/>
                <w:szCs w:val="20"/>
              </w:rPr>
            </w:pPr>
            <w:ins w:id="1154" w:author="samsung" w:date="2020-08-07T13:09:00Z">
              <w:r>
                <w:rPr>
                  <w:rFonts w:ascii="Calibri" w:eastAsia="宋体" w:hAnsi="Calibri" w:cs="Times New Roman" w:hint="eastAsia"/>
                  <w:kern w:val="0"/>
                  <w:szCs w:val="20"/>
                </w:rPr>
                <w:t>10</w:t>
              </w:r>
            </w:ins>
          </w:p>
        </w:tc>
        <w:tc>
          <w:tcPr>
            <w:tcW w:w="766" w:type="dxa"/>
            <w:noWrap/>
            <w:vAlign w:val="center"/>
          </w:tcPr>
          <w:p w:rsidR="009B7314" w:rsidRPr="00CC1AA6" w:rsidRDefault="009B7314" w:rsidP="006C5938">
            <w:pPr>
              <w:widowControl/>
              <w:jc w:val="center"/>
              <w:rPr>
                <w:ins w:id="1155" w:author="samsung" w:date="2020-08-07T13:09:00Z"/>
                <w:rFonts w:ascii="Calibri" w:eastAsia="宋体" w:hAnsi="Calibri" w:cs="Times New Roman"/>
                <w:kern w:val="0"/>
                <w:szCs w:val="20"/>
              </w:rPr>
            </w:pPr>
            <w:ins w:id="1156" w:author="samsung" w:date="2020-08-07T13:09:00Z">
              <w:r>
                <w:rPr>
                  <w:rFonts w:ascii="Calibri" w:eastAsia="宋体" w:hAnsi="Calibri" w:cs="Times New Roman" w:hint="eastAsia"/>
                  <w:kern w:val="0"/>
                  <w:szCs w:val="20"/>
                </w:rPr>
                <w:t>50</w:t>
              </w:r>
            </w:ins>
          </w:p>
        </w:tc>
        <w:tc>
          <w:tcPr>
            <w:tcW w:w="1057" w:type="dxa"/>
            <w:noWrap/>
            <w:vAlign w:val="center"/>
          </w:tcPr>
          <w:p w:rsidR="009B7314" w:rsidRPr="00CC1AA6" w:rsidRDefault="009B7314" w:rsidP="006C5938">
            <w:pPr>
              <w:widowControl/>
              <w:jc w:val="center"/>
              <w:rPr>
                <w:ins w:id="1157" w:author="samsung" w:date="2020-08-07T13:09:00Z"/>
                <w:rFonts w:ascii="Calibri" w:eastAsia="宋体" w:hAnsi="Calibri" w:cs="Times New Roman"/>
                <w:kern w:val="0"/>
                <w:szCs w:val="20"/>
              </w:rPr>
            </w:pPr>
            <w:ins w:id="1158" w:author="samsung" w:date="2020-08-07T13:09:00Z">
              <w:r>
                <w:rPr>
                  <w:rFonts w:ascii="Calibri" w:eastAsia="宋体" w:hAnsi="Calibri" w:cs="Times New Roman" w:hint="eastAsia"/>
                  <w:kern w:val="0"/>
                  <w:szCs w:val="20"/>
                </w:rPr>
                <w:t>2510</w:t>
              </w:r>
            </w:ins>
          </w:p>
        </w:tc>
        <w:tc>
          <w:tcPr>
            <w:tcW w:w="911" w:type="dxa"/>
            <w:vMerge/>
            <w:noWrap/>
            <w:vAlign w:val="center"/>
          </w:tcPr>
          <w:p w:rsidR="009B7314" w:rsidRPr="00CC1AA6" w:rsidRDefault="009B7314" w:rsidP="006C5938">
            <w:pPr>
              <w:widowControl/>
              <w:jc w:val="left"/>
              <w:rPr>
                <w:ins w:id="1159" w:author="samsung" w:date="2020-08-07T13:09:00Z"/>
                <w:rFonts w:ascii="Calibri" w:eastAsia="宋体" w:hAnsi="Calibri" w:cs="Times New Roman"/>
                <w:b/>
                <w:color w:val="000000"/>
                <w:kern w:val="0"/>
              </w:rPr>
            </w:pPr>
          </w:p>
        </w:tc>
      </w:tr>
      <w:tr w:rsidR="009B7314" w:rsidRPr="00CC1AA6" w:rsidTr="006C5938">
        <w:trPr>
          <w:trHeight w:val="301"/>
          <w:jc w:val="center"/>
          <w:ins w:id="1160" w:author="samsung" w:date="2020-08-07T13:09:00Z"/>
        </w:trPr>
        <w:tc>
          <w:tcPr>
            <w:tcW w:w="0" w:type="auto"/>
            <w:vMerge/>
            <w:vAlign w:val="center"/>
          </w:tcPr>
          <w:p w:rsidR="009B7314" w:rsidRPr="00CC1AA6" w:rsidRDefault="009B7314" w:rsidP="006C5938">
            <w:pPr>
              <w:widowControl/>
              <w:jc w:val="left"/>
              <w:rPr>
                <w:ins w:id="1161" w:author="samsung" w:date="2020-08-07T13:09:00Z"/>
                <w:rFonts w:ascii="Calibri" w:eastAsia="Malgun Gothic" w:hAnsi="Calibri" w:cs="Times New Roman"/>
                <w:color w:val="000000"/>
                <w:kern w:val="0"/>
              </w:rPr>
            </w:pPr>
          </w:p>
        </w:tc>
        <w:tc>
          <w:tcPr>
            <w:tcW w:w="997" w:type="dxa"/>
            <w:noWrap/>
            <w:vAlign w:val="center"/>
          </w:tcPr>
          <w:p w:rsidR="009B7314" w:rsidRPr="00CC1AA6" w:rsidRDefault="009B7314" w:rsidP="006C5938">
            <w:pPr>
              <w:widowControl/>
              <w:jc w:val="left"/>
              <w:rPr>
                <w:ins w:id="1162" w:author="samsung" w:date="2020-08-07T13:09:00Z"/>
                <w:rFonts w:ascii="Calibri" w:eastAsia="宋体" w:hAnsi="Calibri" w:cs="Times New Roman"/>
                <w:kern w:val="0"/>
                <w:szCs w:val="20"/>
              </w:rPr>
            </w:pPr>
            <w:ins w:id="1163" w:author="samsung" w:date="2020-08-07T13:09:00Z">
              <w:r w:rsidRPr="00CC1AA6">
                <w:rPr>
                  <w:rFonts w:ascii="Calibri" w:eastAsia="宋体" w:hAnsi="Calibri" w:cs="Times New Roman"/>
                  <w:kern w:val="0"/>
                  <w:szCs w:val="20"/>
                </w:rPr>
                <w:t>n</w:t>
              </w:r>
              <w:r w:rsidRPr="00CC1AA6">
                <w:rPr>
                  <w:rFonts w:ascii="Calibri" w:eastAsia="宋体" w:hAnsi="Calibri" w:cs="Times New Roman" w:hint="eastAsia"/>
                  <w:kern w:val="0"/>
                  <w:szCs w:val="20"/>
                </w:rPr>
                <w:t>28</w:t>
              </w:r>
            </w:ins>
          </w:p>
        </w:tc>
        <w:tc>
          <w:tcPr>
            <w:tcW w:w="0" w:type="auto"/>
            <w:vMerge/>
            <w:vAlign w:val="center"/>
          </w:tcPr>
          <w:p w:rsidR="009B7314" w:rsidRPr="00CC1AA6" w:rsidRDefault="009B7314" w:rsidP="006C5938">
            <w:pPr>
              <w:widowControl/>
              <w:jc w:val="left"/>
              <w:rPr>
                <w:ins w:id="1164" w:author="samsung" w:date="2020-08-07T13:09:00Z"/>
                <w:rFonts w:ascii="Calibri" w:eastAsia="宋体" w:hAnsi="Calibri" w:cs="Times New Roman"/>
                <w:kern w:val="0"/>
              </w:rPr>
            </w:pPr>
          </w:p>
        </w:tc>
        <w:tc>
          <w:tcPr>
            <w:tcW w:w="0" w:type="auto"/>
            <w:vMerge/>
            <w:vAlign w:val="center"/>
          </w:tcPr>
          <w:p w:rsidR="009B7314" w:rsidRPr="00CC1AA6" w:rsidRDefault="009B7314" w:rsidP="006C5938">
            <w:pPr>
              <w:widowControl/>
              <w:jc w:val="left"/>
              <w:rPr>
                <w:ins w:id="1165" w:author="samsung" w:date="2020-08-07T13:09:00Z"/>
                <w:rFonts w:ascii="Calibri" w:eastAsia="宋体" w:hAnsi="Calibri" w:cs="Times New Roman"/>
                <w:kern w:val="0"/>
              </w:rPr>
            </w:pPr>
          </w:p>
        </w:tc>
        <w:tc>
          <w:tcPr>
            <w:tcW w:w="1028" w:type="dxa"/>
            <w:noWrap/>
            <w:vAlign w:val="center"/>
          </w:tcPr>
          <w:p w:rsidR="009B7314" w:rsidRPr="00CC1AA6" w:rsidRDefault="009B7314" w:rsidP="006C5938">
            <w:pPr>
              <w:widowControl/>
              <w:jc w:val="center"/>
              <w:rPr>
                <w:ins w:id="1166" w:author="samsung" w:date="2020-08-07T13:09:00Z"/>
                <w:rFonts w:ascii="Calibri" w:eastAsia="宋体" w:hAnsi="Calibri" w:cs="Times New Roman"/>
                <w:kern w:val="0"/>
                <w:szCs w:val="20"/>
              </w:rPr>
            </w:pPr>
            <w:ins w:id="1167" w:author="samsung" w:date="2020-08-07T13:09:00Z">
              <w:r>
                <w:rPr>
                  <w:rFonts w:ascii="Calibri" w:eastAsia="宋体" w:hAnsi="Calibri" w:cs="Times New Roman" w:hint="eastAsia"/>
                  <w:kern w:val="0"/>
                  <w:szCs w:val="20"/>
                </w:rPr>
                <w:t>730</w:t>
              </w:r>
            </w:ins>
          </w:p>
        </w:tc>
        <w:tc>
          <w:tcPr>
            <w:tcW w:w="1056" w:type="dxa"/>
            <w:noWrap/>
            <w:vAlign w:val="center"/>
          </w:tcPr>
          <w:p w:rsidR="009B7314" w:rsidRPr="00CC1AA6" w:rsidRDefault="009B7314" w:rsidP="006C5938">
            <w:pPr>
              <w:widowControl/>
              <w:jc w:val="center"/>
              <w:rPr>
                <w:ins w:id="1168" w:author="samsung" w:date="2020-08-07T13:09:00Z"/>
                <w:rFonts w:ascii="Calibri" w:eastAsia="宋体" w:hAnsi="Calibri" w:cs="Times New Roman"/>
                <w:kern w:val="0"/>
                <w:szCs w:val="20"/>
              </w:rPr>
            </w:pPr>
            <w:ins w:id="1169" w:author="samsung" w:date="2020-08-07T13:09:00Z">
              <w:r>
                <w:rPr>
                  <w:rFonts w:ascii="Calibri" w:eastAsia="宋体" w:hAnsi="Calibri" w:cs="Times New Roman" w:hint="eastAsia"/>
                  <w:kern w:val="0"/>
                  <w:szCs w:val="20"/>
                </w:rPr>
                <w:t>10</w:t>
              </w:r>
            </w:ins>
          </w:p>
        </w:tc>
        <w:tc>
          <w:tcPr>
            <w:tcW w:w="766" w:type="dxa"/>
            <w:noWrap/>
            <w:vAlign w:val="center"/>
          </w:tcPr>
          <w:p w:rsidR="009B7314" w:rsidRPr="00CC1AA6" w:rsidRDefault="009B7314" w:rsidP="006C5938">
            <w:pPr>
              <w:widowControl/>
              <w:jc w:val="center"/>
              <w:rPr>
                <w:ins w:id="1170" w:author="samsung" w:date="2020-08-07T13:09:00Z"/>
                <w:rFonts w:ascii="Calibri" w:eastAsia="宋体" w:hAnsi="Calibri" w:cs="Times New Roman"/>
                <w:kern w:val="0"/>
                <w:szCs w:val="20"/>
              </w:rPr>
            </w:pPr>
            <w:ins w:id="1171" w:author="samsung" w:date="2020-08-07T13:09:00Z">
              <w:r>
                <w:rPr>
                  <w:rFonts w:ascii="Calibri" w:eastAsia="宋体" w:hAnsi="Calibri" w:cs="Times New Roman" w:hint="eastAsia"/>
                  <w:kern w:val="0"/>
                  <w:szCs w:val="20"/>
                </w:rPr>
                <w:t>50</w:t>
              </w:r>
            </w:ins>
          </w:p>
        </w:tc>
        <w:tc>
          <w:tcPr>
            <w:tcW w:w="1057" w:type="dxa"/>
            <w:noWrap/>
            <w:vAlign w:val="center"/>
          </w:tcPr>
          <w:p w:rsidR="009B7314" w:rsidRPr="00CC1AA6" w:rsidRDefault="009B7314" w:rsidP="006C5938">
            <w:pPr>
              <w:widowControl/>
              <w:jc w:val="center"/>
              <w:rPr>
                <w:ins w:id="1172" w:author="samsung" w:date="2020-08-07T13:09:00Z"/>
                <w:rFonts w:ascii="Calibri" w:eastAsia="宋体" w:hAnsi="Calibri" w:cs="Times New Roman"/>
                <w:kern w:val="0"/>
                <w:szCs w:val="20"/>
              </w:rPr>
            </w:pPr>
            <w:ins w:id="1173" w:author="samsung" w:date="2020-08-07T13:09:00Z">
              <w:r>
                <w:rPr>
                  <w:rFonts w:ascii="Calibri" w:eastAsia="宋体" w:hAnsi="Calibri" w:cs="Times New Roman" w:hint="eastAsia"/>
                  <w:kern w:val="0"/>
                  <w:szCs w:val="20"/>
                </w:rPr>
                <w:t>785</w:t>
              </w:r>
            </w:ins>
          </w:p>
        </w:tc>
        <w:tc>
          <w:tcPr>
            <w:tcW w:w="911" w:type="dxa"/>
            <w:noWrap/>
            <w:vAlign w:val="center"/>
          </w:tcPr>
          <w:p w:rsidR="009B7314" w:rsidRPr="00CC1AA6" w:rsidRDefault="009B7314" w:rsidP="006C5938">
            <w:pPr>
              <w:widowControl/>
              <w:jc w:val="center"/>
              <w:rPr>
                <w:ins w:id="1174" w:author="samsung" w:date="2020-08-07T13:09:00Z"/>
                <w:rFonts w:ascii="Calibri" w:eastAsia="宋体" w:hAnsi="Calibri" w:cs="Times New Roman"/>
                <w:b/>
                <w:color w:val="000000"/>
                <w:kern w:val="0"/>
                <w:szCs w:val="20"/>
              </w:rPr>
            </w:pPr>
            <w:ins w:id="1175" w:author="samsung" w:date="2020-08-07T13:09:00Z">
              <w:r>
                <w:rPr>
                  <w:rFonts w:ascii="Calibri" w:eastAsia="宋体" w:hAnsi="Calibri" w:cs="Times New Roman" w:hint="eastAsia"/>
                  <w:b/>
                  <w:color w:val="000000"/>
                  <w:kern w:val="0"/>
                  <w:szCs w:val="20"/>
                </w:rPr>
                <w:t>4.5</w:t>
              </w:r>
            </w:ins>
          </w:p>
        </w:tc>
      </w:tr>
      <w:tr w:rsidR="009B7314" w:rsidRPr="00CC1AA6" w:rsidTr="006C5938">
        <w:trPr>
          <w:trHeight w:val="301"/>
          <w:jc w:val="center"/>
          <w:ins w:id="1176" w:author="samsung" w:date="2020-08-07T13:09:00Z"/>
        </w:trPr>
        <w:tc>
          <w:tcPr>
            <w:tcW w:w="9907" w:type="dxa"/>
            <w:gridSpan w:val="9"/>
            <w:vAlign w:val="center"/>
          </w:tcPr>
          <w:p w:rsidR="009B7314" w:rsidRDefault="009B7314" w:rsidP="006C5938">
            <w:pPr>
              <w:widowControl/>
              <w:jc w:val="left"/>
              <w:rPr>
                <w:ins w:id="1177" w:author="samsung" w:date="2020-08-07T13:09:00Z"/>
                <w:rFonts w:ascii="Calibri" w:eastAsia="宋体" w:hAnsi="Calibri" w:cs="Times New Roman"/>
                <w:b/>
                <w:color w:val="000000"/>
                <w:kern w:val="0"/>
                <w:szCs w:val="20"/>
              </w:rPr>
            </w:pPr>
            <w:ins w:id="1178" w:author="samsung" w:date="2020-08-07T13:09:00Z">
              <w:r w:rsidRPr="00661331">
                <w:rPr>
                  <w:rFonts w:ascii="Calibri" w:eastAsia="宋体" w:hAnsi="Calibri" w:cs="Times New Roman"/>
                  <w:color w:val="000000"/>
                  <w:kern w:val="0"/>
                  <w:szCs w:val="20"/>
                </w:rPr>
                <w:t xml:space="preserve">NOTE 1: </w:t>
              </w:r>
              <w:r w:rsidRPr="00661331">
                <w:rPr>
                  <w:rFonts w:ascii="Calibri" w:eastAsia="宋体" w:hAnsi="Calibri" w:cs="Times New Roman" w:hint="eastAsia"/>
                  <w:color w:val="000000"/>
                  <w:kern w:val="0"/>
                  <w:szCs w:val="20"/>
                </w:rPr>
                <w:t xml:space="preserve"> </w:t>
              </w:r>
              <w:r w:rsidRPr="00661331">
                <w:rPr>
                  <w:rFonts w:ascii="Calibri" w:eastAsia="宋体" w:hAnsi="Calibri" w:cs="Times New Roman"/>
                  <w:color w:val="000000"/>
                  <w:kern w:val="0"/>
                  <w:szCs w:val="20"/>
                </w:rPr>
                <w:t>This band is subject to IMD</w:t>
              </w:r>
              <w:r>
                <w:rPr>
                  <w:rFonts w:ascii="Calibri" w:eastAsia="宋体" w:hAnsi="Calibri" w:cs="Times New Roman" w:hint="eastAsia"/>
                  <w:color w:val="000000"/>
                  <w:kern w:val="0"/>
                  <w:szCs w:val="20"/>
                </w:rPr>
                <w:t>4</w:t>
              </w:r>
              <w:r w:rsidRPr="00661331">
                <w:rPr>
                  <w:rFonts w:ascii="Calibri" w:eastAsia="宋体" w:hAnsi="Calibri" w:cs="Times New Roman"/>
                  <w:color w:val="000000"/>
                  <w:kern w:val="0"/>
                  <w:szCs w:val="20"/>
                </w:rPr>
                <w:t xml:space="preserve"> also which MSD is not specified</w:t>
              </w:r>
            </w:ins>
          </w:p>
        </w:tc>
      </w:tr>
    </w:tbl>
    <w:p w:rsidR="009B7314" w:rsidRPr="009B7314" w:rsidRDefault="009B7314" w:rsidP="00702125">
      <w:pPr>
        <w:keepNext/>
        <w:keepLines/>
        <w:widowControl/>
        <w:wordWrap/>
        <w:autoSpaceDE/>
        <w:autoSpaceDN/>
        <w:spacing w:before="180" w:after="240" w:line="240" w:lineRule="auto"/>
        <w:jc w:val="left"/>
        <w:outlineLvl w:val="1"/>
        <w:rPr>
          <w:rFonts w:ascii="Arial" w:eastAsia="宋体" w:hAnsi="Arial" w:cs="Times New Roman"/>
          <w:kern w:val="0"/>
          <w:sz w:val="32"/>
          <w:szCs w:val="20"/>
          <w:lang w:eastAsia="zh-CN"/>
        </w:rPr>
      </w:pPr>
    </w:p>
    <w:p w:rsidR="00702125" w:rsidRPr="00702125" w:rsidRDefault="00702125" w:rsidP="00702125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rFonts w:ascii="Arial" w:eastAsia="宋体" w:hAnsi="Arial" w:cs="Times New Roman"/>
          <w:b/>
          <w:kern w:val="0"/>
          <w:szCs w:val="20"/>
          <w:lang w:eastAsia="en-US"/>
        </w:rPr>
      </w:pPr>
      <w:r w:rsidRPr="00702125">
        <w:rPr>
          <w:rFonts w:ascii="Arial" w:eastAsia="宋体" w:hAnsi="Arial" w:cs="Times New Roman"/>
          <w:b/>
          <w:color w:val="FF0000"/>
          <w:kern w:val="0"/>
          <w:sz w:val="36"/>
          <w:szCs w:val="20"/>
          <w:lang w:eastAsia="en-US"/>
        </w:rPr>
        <w:t>&lt;</w:t>
      </w:r>
      <w:r w:rsidRPr="00702125">
        <w:rPr>
          <w:rFonts w:ascii="Arial" w:eastAsia="宋体" w:hAnsi="Arial" w:cs="Times New Roman"/>
          <w:b/>
          <w:color w:val="FF0000"/>
          <w:kern w:val="0"/>
          <w:sz w:val="36"/>
          <w:szCs w:val="20"/>
          <w:lang w:eastAsia="zh-CN"/>
        </w:rPr>
        <w:t>End</w:t>
      </w:r>
      <w:r w:rsidRPr="00702125">
        <w:rPr>
          <w:rFonts w:ascii="Arial" w:eastAsia="宋体" w:hAnsi="Arial" w:cs="Times New Roman"/>
          <w:b/>
          <w:color w:val="FF0000"/>
          <w:kern w:val="0"/>
          <w:sz w:val="36"/>
          <w:szCs w:val="20"/>
          <w:lang w:eastAsia="en-US"/>
        </w:rPr>
        <w:t xml:space="preserve"> of Text Proposal&gt;</w:t>
      </w:r>
    </w:p>
    <w:bookmarkEnd w:id="5"/>
    <w:bookmarkEnd w:id="8"/>
    <w:bookmarkEnd w:id="9"/>
    <w:bookmarkEnd w:id="10"/>
    <w:bookmarkEnd w:id="11"/>
    <w:p w:rsidR="00702125" w:rsidRPr="00702125" w:rsidRDefault="00702125" w:rsidP="00702125">
      <w:pPr>
        <w:widowControl/>
        <w:wordWrap/>
        <w:autoSpaceDE/>
        <w:autoSpaceDN/>
        <w:spacing w:after="180" w:line="240" w:lineRule="auto"/>
        <w:jc w:val="left"/>
        <w:rPr>
          <w:rFonts w:ascii="Times New Roman" w:eastAsia="宋体" w:hAnsi="Times New Roman" w:cs="Times New Roman"/>
          <w:kern w:val="0"/>
          <w:szCs w:val="20"/>
          <w:lang w:eastAsia="zh-CN"/>
        </w:rPr>
      </w:pPr>
    </w:p>
    <w:p w:rsidR="00756BBB" w:rsidRDefault="00756BBB"/>
    <w:sectPr w:rsidR="00756BBB" w:rsidSect="00756BBB">
      <w:footnotePr>
        <w:numRestart w:val="eachSect"/>
      </w:footnotePr>
      <w:pgSz w:w="11907" w:h="16840" w:code="9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MS Gothic"/>
    <w:charset w:val="80"/>
    <w:family w:val="roman"/>
    <w:pitch w:val="variable"/>
    <w:sig w:usb0="00000287" w:usb1="2AC7FCFF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  <w:rPr>
        <w:rFonts w:cs="Times New Roman" w:hint="default"/>
      </w:rPr>
    </w:lvl>
    <w:lvl w:ilvl="1" w:tplc="04090003" w:tentative="1">
      <w:start w:val="1"/>
      <w:numFmt w:val="lowerLetter"/>
      <w:lvlText w:val="%2)"/>
      <w:lvlJc w:val="left"/>
      <w:pPr>
        <w:ind w:left="960" w:hanging="480"/>
      </w:pPr>
      <w:rPr>
        <w:rFonts w:cs="Times New Roman"/>
      </w:rPr>
    </w:lvl>
    <w:lvl w:ilvl="2" w:tplc="04090005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1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03" w:tentative="1">
      <w:start w:val="1"/>
      <w:numFmt w:val="lowerLetter"/>
      <w:lvlText w:val="%5)"/>
      <w:lvlJc w:val="left"/>
      <w:pPr>
        <w:ind w:left="2400" w:hanging="480"/>
      </w:pPr>
      <w:rPr>
        <w:rFonts w:cs="Times New Roman"/>
      </w:rPr>
    </w:lvl>
    <w:lvl w:ilvl="5" w:tplc="04090005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1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03" w:tentative="1">
      <w:start w:val="1"/>
      <w:numFmt w:val="lowerLetter"/>
      <w:lvlText w:val="%8)"/>
      <w:lvlJc w:val="left"/>
      <w:pPr>
        <w:ind w:left="3840" w:hanging="480"/>
      </w:pPr>
      <w:rPr>
        <w:rFonts w:cs="Times New Roman"/>
      </w:rPr>
    </w:lvl>
    <w:lvl w:ilvl="8" w:tplc="04090005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footnotePr>
    <w:numRestart w:val="eachSect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19C5"/>
    <w:rsid w:val="00063AF1"/>
    <w:rsid w:val="000F4776"/>
    <w:rsid w:val="0010090B"/>
    <w:rsid w:val="00124ADF"/>
    <w:rsid w:val="00136159"/>
    <w:rsid w:val="00162F27"/>
    <w:rsid w:val="00180C65"/>
    <w:rsid w:val="001B736D"/>
    <w:rsid w:val="001D6603"/>
    <w:rsid w:val="00270781"/>
    <w:rsid w:val="0029657F"/>
    <w:rsid w:val="002A1D7B"/>
    <w:rsid w:val="002F05C3"/>
    <w:rsid w:val="00347DA5"/>
    <w:rsid w:val="00400FFB"/>
    <w:rsid w:val="00433FEC"/>
    <w:rsid w:val="00482376"/>
    <w:rsid w:val="005060C1"/>
    <w:rsid w:val="005A6EF2"/>
    <w:rsid w:val="00643DE0"/>
    <w:rsid w:val="00661331"/>
    <w:rsid w:val="00665FA5"/>
    <w:rsid w:val="006B6222"/>
    <w:rsid w:val="006E3455"/>
    <w:rsid w:val="006F6977"/>
    <w:rsid w:val="00702125"/>
    <w:rsid w:val="00733024"/>
    <w:rsid w:val="00756BBB"/>
    <w:rsid w:val="00763CF3"/>
    <w:rsid w:val="007B501C"/>
    <w:rsid w:val="0084383C"/>
    <w:rsid w:val="0096335C"/>
    <w:rsid w:val="00964303"/>
    <w:rsid w:val="009745C8"/>
    <w:rsid w:val="009850B0"/>
    <w:rsid w:val="009A562B"/>
    <w:rsid w:val="009B7314"/>
    <w:rsid w:val="009C7AE8"/>
    <w:rsid w:val="00AB3462"/>
    <w:rsid w:val="00AC2DFA"/>
    <w:rsid w:val="00AF3A1A"/>
    <w:rsid w:val="00B56796"/>
    <w:rsid w:val="00BA45A1"/>
    <w:rsid w:val="00BA6B8E"/>
    <w:rsid w:val="00BE1D52"/>
    <w:rsid w:val="00C2613E"/>
    <w:rsid w:val="00C345B7"/>
    <w:rsid w:val="00C678A7"/>
    <w:rsid w:val="00CA3C8F"/>
    <w:rsid w:val="00CF04F4"/>
    <w:rsid w:val="00D26654"/>
    <w:rsid w:val="00D30BBD"/>
    <w:rsid w:val="00DD19C5"/>
    <w:rsid w:val="00DD6199"/>
    <w:rsid w:val="00DE586B"/>
    <w:rsid w:val="00E25FAB"/>
    <w:rsid w:val="00F21305"/>
    <w:rsid w:val="00F274D0"/>
    <w:rsid w:val="00F62727"/>
    <w:rsid w:val="00F805BE"/>
    <w:rsid w:val="00FC2C39"/>
    <w:rsid w:val="00FF71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wordWrap w:val="0"/>
      <w:autoSpaceDE w:val="0"/>
      <w:autoSpaceDN w:val="0"/>
    </w:p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Titre§,Char"/>
    <w:basedOn w:val="Normal"/>
    <w:next w:val="Normal"/>
    <w:link w:val="Heading1Char"/>
    <w:uiPriority w:val="9"/>
    <w:qFormat/>
    <w:rsid w:val="00702125"/>
    <w:pPr>
      <w:keepNext/>
      <w:keepLines/>
      <w:widowControl/>
      <w:pBdr>
        <w:top w:val="single" w:sz="12" w:space="3" w:color="auto"/>
      </w:pBdr>
      <w:wordWrap/>
      <w:autoSpaceDE/>
      <w:autoSpaceDN/>
      <w:spacing w:before="240" w:after="180" w:line="240" w:lineRule="auto"/>
      <w:ind w:left="1134" w:hanging="1134"/>
      <w:jc w:val="left"/>
      <w:outlineLvl w:val="0"/>
    </w:pPr>
    <w:rPr>
      <w:rFonts w:ascii="Arial" w:eastAsia="宋体" w:hAnsi="Arial" w:cs="Times New Roman"/>
      <w:kern w:val="0"/>
      <w:sz w:val="36"/>
      <w:szCs w:val="20"/>
      <w:lang w:val="sv-SE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I2,Section Title,Heading2,list2,H2-Heading 2,Header2,22,heading2,H22"/>
    <w:basedOn w:val="Heading1"/>
    <w:next w:val="Normal"/>
    <w:link w:val="Heading2Char"/>
    <w:uiPriority w:val="9"/>
    <w:qFormat/>
    <w:rsid w:val="0070212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목록 31,Head 3,1.1.1,3rd level,Major Section Sub Section,PA Minor Section,Head3,Level 3 Head,31,32,33,311,321,34,312,322,35,313,323,36,314,324,37,315,325,38,316,326,39,317,327,310,318,328,hell"/>
    <w:basedOn w:val="Heading2"/>
    <w:next w:val="Normal"/>
    <w:link w:val="Heading3Char"/>
    <w:uiPriority w:val="9"/>
    <w:rsid w:val="00702125"/>
    <w:pPr>
      <w:keepNext w:val="0"/>
      <w:keepLines w:val="0"/>
      <w:spacing w:before="0"/>
      <w:ind w:left="1135" w:hanging="284"/>
      <w:outlineLvl w:val="2"/>
    </w:pPr>
    <w:rPr>
      <w:rFonts w:ascii="Times New Roman" w:hAnsi="Times New Roman"/>
      <w:sz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basedOn w:val="DefaultParagraphFont"/>
    <w:link w:val="Heading1"/>
    <w:uiPriority w:val="9"/>
    <w:rsid w:val="00702125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uiPriority w:val="9"/>
    <w:rsid w:val="00702125"/>
    <w:rPr>
      <w:rFonts w:ascii="Arial" w:eastAsia="宋体" w:hAnsi="Arial" w:cs="Times New Roman"/>
      <w:kern w:val="0"/>
      <w:sz w:val="32"/>
      <w:szCs w:val="20"/>
      <w:lang w:val="sv-SE" w:eastAsia="en-US"/>
    </w:rPr>
  </w:style>
  <w:style w:type="character" w:customStyle="1" w:styleId="Heading3Char">
    <w:name w:val="Heading 3 Char"/>
    <w:aliases w:val="Underrubrik2 Char,H3 Char,h3 Char,Memo Heading 3 Char,no break Char,0H Char,l3 Char,3 Char,목록 31 Char,Head 3 Char,1.1.1 Char,3rd level Char,Major Section Sub Section Char,PA Minor Section Char,Head3 Char,Level 3 Head Char,31 Char,32 Char"/>
    <w:basedOn w:val="DefaultParagraphFont"/>
    <w:link w:val="Heading3"/>
    <w:uiPriority w:val="9"/>
    <w:rsid w:val="00702125"/>
    <w:rPr>
      <w:rFonts w:ascii="Times New Roman" w:eastAsia="宋体" w:hAnsi="Times New Roman" w:cs="Times New Roman"/>
      <w:kern w:val="0"/>
      <w:szCs w:val="20"/>
      <w:lang w:val="en-GB" w:eastAsia="en-US"/>
    </w:rPr>
  </w:style>
  <w:style w:type="paragraph" w:customStyle="1" w:styleId="TAH">
    <w:name w:val="TAH"/>
    <w:basedOn w:val="TAC"/>
    <w:link w:val="TAHCar"/>
    <w:uiPriority w:val="99"/>
    <w:qFormat/>
    <w:rsid w:val="00702125"/>
    <w:rPr>
      <w:b/>
    </w:rPr>
  </w:style>
  <w:style w:type="paragraph" w:customStyle="1" w:styleId="TAC">
    <w:name w:val="TAC"/>
    <w:basedOn w:val="Normal"/>
    <w:link w:val="TACChar"/>
    <w:qFormat/>
    <w:rsid w:val="00702125"/>
    <w:pPr>
      <w:keepNext/>
      <w:keepLines/>
      <w:widowControl/>
      <w:wordWrap/>
      <w:autoSpaceDE/>
      <w:autoSpaceDN/>
      <w:spacing w:after="0" w:line="240" w:lineRule="auto"/>
      <w:jc w:val="center"/>
    </w:pPr>
    <w:rPr>
      <w:rFonts w:ascii="Arial" w:eastAsia="宋体" w:hAnsi="Arial" w:cs="Times New Roman"/>
      <w:kern w:val="0"/>
      <w:sz w:val="18"/>
      <w:szCs w:val="20"/>
      <w:lang w:eastAsia="en-US"/>
    </w:rPr>
  </w:style>
  <w:style w:type="paragraph" w:customStyle="1" w:styleId="TH">
    <w:name w:val="TH"/>
    <w:basedOn w:val="Normal"/>
    <w:link w:val="THChar"/>
    <w:qFormat/>
    <w:rsid w:val="00702125"/>
    <w:pPr>
      <w:keepNext/>
      <w:keepLines/>
      <w:widowControl/>
      <w:wordWrap/>
      <w:autoSpaceDE/>
      <w:autoSpaceDN/>
      <w:spacing w:before="60" w:after="180" w:line="240" w:lineRule="auto"/>
      <w:jc w:val="center"/>
    </w:pPr>
    <w:rPr>
      <w:rFonts w:ascii="Arial" w:eastAsia="宋体" w:hAnsi="Arial" w:cs="Times New Roman"/>
      <w:b/>
      <w:kern w:val="0"/>
      <w:szCs w:val="20"/>
      <w:lang w:eastAsia="en-US"/>
    </w:rPr>
  </w:style>
  <w:style w:type="paragraph" w:customStyle="1" w:styleId="B3">
    <w:name w:val="B3"/>
    <w:basedOn w:val="Heading3"/>
    <w:rsid w:val="00702125"/>
    <w:pPr>
      <w:outlineLvl w:val="9"/>
    </w:pPr>
  </w:style>
  <w:style w:type="character" w:customStyle="1" w:styleId="THChar">
    <w:name w:val="TH Char"/>
    <w:link w:val="TH"/>
    <w:locked/>
    <w:rsid w:val="00702125"/>
    <w:rPr>
      <w:rFonts w:ascii="Arial" w:eastAsia="宋体" w:hAnsi="Arial" w:cs="Times New Roman"/>
      <w:b/>
      <w:kern w:val="0"/>
      <w:szCs w:val="20"/>
      <w:lang w:eastAsia="en-US"/>
    </w:rPr>
  </w:style>
  <w:style w:type="character" w:customStyle="1" w:styleId="TAHCar">
    <w:name w:val="TAH Car"/>
    <w:link w:val="TAH"/>
    <w:uiPriority w:val="99"/>
    <w:qFormat/>
    <w:locked/>
    <w:rsid w:val="00702125"/>
    <w:rPr>
      <w:rFonts w:ascii="Arial" w:eastAsia="宋体" w:hAnsi="Arial" w:cs="Times New Roman"/>
      <w:b/>
      <w:kern w:val="0"/>
      <w:sz w:val="18"/>
      <w:szCs w:val="20"/>
      <w:lang w:eastAsia="en-US"/>
    </w:rPr>
  </w:style>
  <w:style w:type="character" w:customStyle="1" w:styleId="TACChar">
    <w:name w:val="TAC Char"/>
    <w:link w:val="TAC"/>
    <w:qFormat/>
    <w:locked/>
    <w:rsid w:val="00702125"/>
    <w:rPr>
      <w:rFonts w:ascii="Arial" w:eastAsia="宋体" w:hAnsi="Arial" w:cs="Times New Roman"/>
      <w:kern w:val="0"/>
      <w:sz w:val="18"/>
      <w:szCs w:val="20"/>
      <w:lang w:eastAsia="en-US"/>
    </w:rPr>
  </w:style>
  <w:style w:type="paragraph" w:styleId="NormalWeb">
    <w:name w:val="Normal (Web)"/>
    <w:basedOn w:val="Normal"/>
    <w:uiPriority w:val="99"/>
    <w:rsid w:val="00702125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kern w:val="0"/>
      <w:sz w:val="24"/>
      <w:szCs w:val="24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702125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02125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02125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021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02125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2125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2125"/>
    <w:rPr>
      <w:rFonts w:asciiTheme="majorHAnsi" w:eastAsiaTheme="majorEastAsia" w:hAnsiTheme="majorHAnsi" w:cstheme="majorBid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wordWrap w:val="0"/>
      <w:autoSpaceDE w:val="0"/>
      <w:autoSpaceDN w:val="0"/>
    </w:p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Titre§,Char"/>
    <w:basedOn w:val="Normal"/>
    <w:next w:val="Normal"/>
    <w:link w:val="Heading1Char"/>
    <w:uiPriority w:val="9"/>
    <w:qFormat/>
    <w:rsid w:val="00702125"/>
    <w:pPr>
      <w:keepNext/>
      <w:keepLines/>
      <w:widowControl/>
      <w:pBdr>
        <w:top w:val="single" w:sz="12" w:space="3" w:color="auto"/>
      </w:pBdr>
      <w:wordWrap/>
      <w:autoSpaceDE/>
      <w:autoSpaceDN/>
      <w:spacing w:before="240" w:after="180" w:line="240" w:lineRule="auto"/>
      <w:ind w:left="1134" w:hanging="1134"/>
      <w:jc w:val="left"/>
      <w:outlineLvl w:val="0"/>
    </w:pPr>
    <w:rPr>
      <w:rFonts w:ascii="Arial" w:eastAsia="宋体" w:hAnsi="Arial" w:cs="Times New Roman"/>
      <w:kern w:val="0"/>
      <w:sz w:val="36"/>
      <w:szCs w:val="20"/>
      <w:lang w:val="sv-SE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I2,Section Title,Heading2,list2,H2-Heading 2,Header2,22,heading2,H22"/>
    <w:basedOn w:val="Heading1"/>
    <w:next w:val="Normal"/>
    <w:link w:val="Heading2Char"/>
    <w:uiPriority w:val="9"/>
    <w:qFormat/>
    <w:rsid w:val="0070212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목록 31,Head 3,1.1.1,3rd level,Major Section Sub Section,PA Minor Section,Head3,Level 3 Head,31,32,33,311,321,34,312,322,35,313,323,36,314,324,37,315,325,38,316,326,39,317,327,310,318,328,hell"/>
    <w:basedOn w:val="Heading2"/>
    <w:next w:val="Normal"/>
    <w:link w:val="Heading3Char"/>
    <w:uiPriority w:val="9"/>
    <w:rsid w:val="00702125"/>
    <w:pPr>
      <w:keepNext w:val="0"/>
      <w:keepLines w:val="0"/>
      <w:spacing w:before="0"/>
      <w:ind w:left="1135" w:hanging="284"/>
      <w:outlineLvl w:val="2"/>
    </w:pPr>
    <w:rPr>
      <w:rFonts w:ascii="Times New Roman" w:hAnsi="Times New Roman"/>
      <w:sz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basedOn w:val="DefaultParagraphFont"/>
    <w:link w:val="Heading1"/>
    <w:uiPriority w:val="9"/>
    <w:rsid w:val="00702125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uiPriority w:val="9"/>
    <w:rsid w:val="00702125"/>
    <w:rPr>
      <w:rFonts w:ascii="Arial" w:eastAsia="宋体" w:hAnsi="Arial" w:cs="Times New Roman"/>
      <w:kern w:val="0"/>
      <w:sz w:val="32"/>
      <w:szCs w:val="20"/>
      <w:lang w:val="sv-SE" w:eastAsia="en-US"/>
    </w:rPr>
  </w:style>
  <w:style w:type="character" w:customStyle="1" w:styleId="Heading3Char">
    <w:name w:val="Heading 3 Char"/>
    <w:aliases w:val="Underrubrik2 Char,H3 Char,h3 Char,Memo Heading 3 Char,no break Char,0H Char,l3 Char,3 Char,목록 31 Char,Head 3 Char,1.1.1 Char,3rd level Char,Major Section Sub Section Char,PA Minor Section Char,Head3 Char,Level 3 Head Char,31 Char,32 Char"/>
    <w:basedOn w:val="DefaultParagraphFont"/>
    <w:link w:val="Heading3"/>
    <w:uiPriority w:val="9"/>
    <w:rsid w:val="00702125"/>
    <w:rPr>
      <w:rFonts w:ascii="Times New Roman" w:eastAsia="宋体" w:hAnsi="Times New Roman" w:cs="Times New Roman"/>
      <w:kern w:val="0"/>
      <w:szCs w:val="20"/>
      <w:lang w:val="en-GB" w:eastAsia="en-US"/>
    </w:rPr>
  </w:style>
  <w:style w:type="paragraph" w:customStyle="1" w:styleId="TAH">
    <w:name w:val="TAH"/>
    <w:basedOn w:val="TAC"/>
    <w:link w:val="TAHCar"/>
    <w:uiPriority w:val="99"/>
    <w:qFormat/>
    <w:rsid w:val="00702125"/>
    <w:rPr>
      <w:b/>
    </w:rPr>
  </w:style>
  <w:style w:type="paragraph" w:customStyle="1" w:styleId="TAC">
    <w:name w:val="TAC"/>
    <w:basedOn w:val="Normal"/>
    <w:link w:val="TACChar"/>
    <w:qFormat/>
    <w:rsid w:val="00702125"/>
    <w:pPr>
      <w:keepNext/>
      <w:keepLines/>
      <w:widowControl/>
      <w:wordWrap/>
      <w:autoSpaceDE/>
      <w:autoSpaceDN/>
      <w:spacing w:after="0" w:line="240" w:lineRule="auto"/>
      <w:jc w:val="center"/>
    </w:pPr>
    <w:rPr>
      <w:rFonts w:ascii="Arial" w:eastAsia="宋体" w:hAnsi="Arial" w:cs="Times New Roman"/>
      <w:kern w:val="0"/>
      <w:sz w:val="18"/>
      <w:szCs w:val="20"/>
      <w:lang w:eastAsia="en-US"/>
    </w:rPr>
  </w:style>
  <w:style w:type="paragraph" w:customStyle="1" w:styleId="TH">
    <w:name w:val="TH"/>
    <w:basedOn w:val="Normal"/>
    <w:link w:val="THChar"/>
    <w:qFormat/>
    <w:rsid w:val="00702125"/>
    <w:pPr>
      <w:keepNext/>
      <w:keepLines/>
      <w:widowControl/>
      <w:wordWrap/>
      <w:autoSpaceDE/>
      <w:autoSpaceDN/>
      <w:spacing w:before="60" w:after="180" w:line="240" w:lineRule="auto"/>
      <w:jc w:val="center"/>
    </w:pPr>
    <w:rPr>
      <w:rFonts w:ascii="Arial" w:eastAsia="宋体" w:hAnsi="Arial" w:cs="Times New Roman"/>
      <w:b/>
      <w:kern w:val="0"/>
      <w:szCs w:val="20"/>
      <w:lang w:eastAsia="en-US"/>
    </w:rPr>
  </w:style>
  <w:style w:type="paragraph" w:customStyle="1" w:styleId="B3">
    <w:name w:val="B3"/>
    <w:basedOn w:val="Heading3"/>
    <w:rsid w:val="00702125"/>
    <w:pPr>
      <w:outlineLvl w:val="9"/>
    </w:pPr>
  </w:style>
  <w:style w:type="character" w:customStyle="1" w:styleId="THChar">
    <w:name w:val="TH Char"/>
    <w:link w:val="TH"/>
    <w:locked/>
    <w:rsid w:val="00702125"/>
    <w:rPr>
      <w:rFonts w:ascii="Arial" w:eastAsia="宋体" w:hAnsi="Arial" w:cs="Times New Roman"/>
      <w:b/>
      <w:kern w:val="0"/>
      <w:szCs w:val="20"/>
      <w:lang w:eastAsia="en-US"/>
    </w:rPr>
  </w:style>
  <w:style w:type="character" w:customStyle="1" w:styleId="TAHCar">
    <w:name w:val="TAH Car"/>
    <w:link w:val="TAH"/>
    <w:uiPriority w:val="99"/>
    <w:qFormat/>
    <w:locked/>
    <w:rsid w:val="00702125"/>
    <w:rPr>
      <w:rFonts w:ascii="Arial" w:eastAsia="宋体" w:hAnsi="Arial" w:cs="Times New Roman"/>
      <w:b/>
      <w:kern w:val="0"/>
      <w:sz w:val="18"/>
      <w:szCs w:val="20"/>
      <w:lang w:eastAsia="en-US"/>
    </w:rPr>
  </w:style>
  <w:style w:type="character" w:customStyle="1" w:styleId="TACChar">
    <w:name w:val="TAC Char"/>
    <w:link w:val="TAC"/>
    <w:qFormat/>
    <w:locked/>
    <w:rsid w:val="00702125"/>
    <w:rPr>
      <w:rFonts w:ascii="Arial" w:eastAsia="宋体" w:hAnsi="Arial" w:cs="Times New Roman"/>
      <w:kern w:val="0"/>
      <w:sz w:val="18"/>
      <w:szCs w:val="20"/>
      <w:lang w:eastAsia="en-US"/>
    </w:rPr>
  </w:style>
  <w:style w:type="paragraph" w:styleId="NormalWeb">
    <w:name w:val="Normal (Web)"/>
    <w:basedOn w:val="Normal"/>
    <w:uiPriority w:val="99"/>
    <w:rsid w:val="00702125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kern w:val="0"/>
      <w:sz w:val="24"/>
      <w:szCs w:val="24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702125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02125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02125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021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02125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2125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2125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824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38B04E-D222-4D2E-95C9-B1B3CB6F40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289</TotalTime>
  <Pages>4</Pages>
  <Words>1125</Words>
  <Characters>6416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juan.zhang</dc:creator>
  <cp:keywords/>
  <dc:description/>
  <cp:lastModifiedBy>samsung</cp:lastModifiedBy>
  <cp:revision>35</cp:revision>
  <dcterms:created xsi:type="dcterms:W3CDTF">2020-02-13T06:03:00Z</dcterms:created>
  <dcterms:modified xsi:type="dcterms:W3CDTF">2020-08-20T01:11:00Z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