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D83793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318B8">
        <w:rPr>
          <w:rFonts w:ascii="Arial" w:eastAsiaTheme="minorEastAsia" w:hAnsi="Arial" w:cs="Arial" w:hint="eastAsia"/>
          <w:b/>
          <w:sz w:val="24"/>
          <w:szCs w:val="24"/>
          <w:lang w:eastAsia="zh-CN"/>
        </w:rPr>
        <w:t>6</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D81E2A">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CF28C2">
        <w:rPr>
          <w:rFonts w:ascii="Arial" w:eastAsiaTheme="minorEastAsia" w:hAnsi="Arial" w:cs="Arial"/>
          <w:b/>
          <w:sz w:val="24"/>
          <w:szCs w:val="24"/>
          <w:lang w:eastAsia="zh-CN"/>
        </w:rPr>
        <w:t>1</w:t>
      </w:r>
      <w:r w:rsidR="00C421D7">
        <w:rPr>
          <w:rFonts w:ascii="Arial" w:eastAsiaTheme="minorEastAsia" w:hAnsi="Arial" w:cs="Arial" w:hint="eastAsia"/>
          <w:b/>
          <w:sz w:val="24"/>
          <w:szCs w:val="24"/>
          <w:lang w:eastAsia="zh-CN"/>
        </w:rPr>
        <w:t>1630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4545FBD" w:rsidR="00915D73" w:rsidRPr="00C35795" w:rsidRDefault="001318B8"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17</w:t>
      </w:r>
      <w:r w:rsidRPr="0048098A">
        <w:rPr>
          <w:rFonts w:ascii="Arial" w:eastAsia="MS Mincho" w:hAnsi="Arial" w:cs="Arial"/>
          <w:b/>
          <w:sz w:val="24"/>
          <w:szCs w:val="24"/>
          <w:vertAlign w:val="superscript"/>
        </w:rPr>
        <w:t>t</w:t>
      </w:r>
      <w:r w:rsidRPr="0048098A">
        <w:rPr>
          <w:rFonts w:ascii="Arial" w:hAnsi="Arial" w:cs="Arial"/>
          <w:b/>
          <w:sz w:val="24"/>
          <w:szCs w:val="24"/>
          <w:vertAlign w:val="superscript"/>
          <w:lang w:eastAsia="zh-CN"/>
        </w:rPr>
        <w:t>h</w:t>
      </w:r>
      <w:r w:rsidRPr="0048098A">
        <w:rPr>
          <w:rFonts w:ascii="Arial" w:hAnsi="Arial" w:cs="Arial"/>
          <w:b/>
          <w:sz w:val="24"/>
          <w:szCs w:val="24"/>
          <w:lang w:eastAsia="zh-CN"/>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w:t>
      </w:r>
      <w:r>
        <w:rPr>
          <w:rFonts w:ascii="Arial" w:eastAsia="等线" w:hAnsi="Arial" w:cs="Arial" w:hint="eastAsia"/>
          <w:b/>
          <w:sz w:val="24"/>
          <w:szCs w:val="24"/>
          <w:lang w:eastAsia="zh-CN"/>
        </w:rPr>
        <w:t>28</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Aug</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55E11F2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B27BA4">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7A0CCB">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6E0F52">
        <w:rPr>
          <w:rFonts w:ascii="Arial" w:eastAsiaTheme="minorEastAsia" w:hAnsi="Arial" w:cs="Arial" w:hint="eastAsia"/>
          <w:color w:val="000000"/>
          <w:sz w:val="22"/>
          <w:lang w:eastAsia="zh-CN"/>
        </w:rPr>
        <w:t>28</w:t>
      </w:r>
      <w:r w:rsidR="005C4B94">
        <w:rPr>
          <w:rFonts w:ascii="Arial" w:eastAsiaTheme="minorEastAsia" w:hAnsi="Arial" w:cs="Arial" w:hint="eastAsia"/>
          <w:color w:val="000000"/>
          <w:sz w:val="22"/>
          <w:lang w:eastAsia="zh-CN"/>
        </w:rPr>
        <w:t>-</w:t>
      </w:r>
      <w:proofErr w:type="gramStart"/>
      <w:r w:rsidR="003D03BE">
        <w:rPr>
          <w:rFonts w:ascii="Arial" w:eastAsiaTheme="minorEastAsia" w:hAnsi="Arial" w:cs="Arial" w:hint="eastAsia"/>
          <w:color w:val="000000"/>
          <w:sz w:val="22"/>
          <w:lang w:eastAsia="zh-CN"/>
        </w:rPr>
        <w:t>n7</w:t>
      </w:r>
      <w:r w:rsidR="00FB0F17">
        <w:rPr>
          <w:rFonts w:ascii="Arial" w:eastAsiaTheme="minorEastAsia" w:hAnsi="Arial" w:cs="Arial" w:hint="eastAsia"/>
          <w:color w:val="000000"/>
          <w:sz w:val="22"/>
          <w:lang w:eastAsia="zh-CN"/>
        </w:rPr>
        <w:t>7(</w:t>
      </w:r>
      <w:proofErr w:type="gramEnd"/>
      <w:r w:rsidR="00FB0F17">
        <w:rPr>
          <w:rFonts w:ascii="Arial" w:eastAsiaTheme="minorEastAsia" w:hAnsi="Arial" w:cs="Arial" w:hint="eastAsia"/>
          <w:color w:val="000000"/>
          <w:sz w:val="22"/>
          <w:lang w:eastAsia="zh-CN"/>
        </w:rPr>
        <w:t>2A)</w:t>
      </w:r>
      <w:r w:rsidR="001318B8">
        <w:rPr>
          <w:rFonts w:ascii="Arial" w:eastAsiaTheme="minorEastAsia" w:hAnsi="Arial" w:cs="Arial" w:hint="eastAsia"/>
          <w:color w:val="000000"/>
          <w:sz w:val="22"/>
          <w:lang w:eastAsia="zh-CN"/>
        </w:rPr>
        <w:t xml:space="preserve"> </w:t>
      </w:r>
      <w:r w:rsidR="00B078B7">
        <w:rPr>
          <w:rFonts w:ascii="Arial" w:eastAsiaTheme="minorEastAsia" w:hAnsi="Arial" w:cs="Arial" w:hint="eastAsia"/>
          <w:color w:val="000000"/>
          <w:sz w:val="22"/>
          <w:lang w:eastAsia="zh-CN"/>
        </w:rPr>
        <w:t>_UL_n77(2A)</w:t>
      </w:r>
      <w:bookmarkEnd w:id="2"/>
      <w:bookmarkEnd w:id="3"/>
    </w:p>
    <w:p w14:paraId="08CE26BB" w14:textId="5D13F063"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8C4D3D">
        <w:rPr>
          <w:rFonts w:ascii="Arial" w:eastAsiaTheme="minorEastAsia" w:hAnsi="Arial" w:cs="Arial" w:hint="eastAsia"/>
          <w:color w:val="000000"/>
          <w:sz w:val="22"/>
          <w:lang w:eastAsia="zh-CN"/>
        </w:rPr>
        <w:t>10.2.2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F964E8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B27BA4">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7A0CCB">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4B94">
        <w:rPr>
          <w:rFonts w:eastAsiaTheme="minorEastAsia" w:hint="eastAsia"/>
          <w:lang w:eastAsia="zh-CN"/>
        </w:rPr>
        <w:t>CA_n28-</w:t>
      </w:r>
      <w:proofErr w:type="gramStart"/>
      <w:r w:rsidR="005C4B94">
        <w:rPr>
          <w:rFonts w:eastAsiaTheme="minorEastAsia" w:hint="eastAsia"/>
          <w:lang w:eastAsia="zh-CN"/>
        </w:rPr>
        <w:t>n77(</w:t>
      </w:r>
      <w:proofErr w:type="gramEnd"/>
      <w:r w:rsidR="005C4B94">
        <w:rPr>
          <w:rFonts w:eastAsiaTheme="minorEastAsia" w:hint="eastAsia"/>
          <w:lang w:eastAsia="zh-CN"/>
        </w:rPr>
        <w:t>2A)_UL_n77(2A)</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3C319BC"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w:t>
      </w:r>
      <w:r w:rsidR="006E0F52">
        <w:rPr>
          <w:rFonts w:eastAsiaTheme="minorEastAsia" w:hint="eastAsia"/>
          <w:sz w:val="20"/>
          <w:szCs w:val="20"/>
          <w:lang w:eastAsia="zh-CN"/>
        </w:rPr>
        <w:t>672</w:t>
      </w:r>
      <w:r w:rsidRPr="00976663">
        <w:rPr>
          <w:rFonts w:eastAsiaTheme="minorEastAsia"/>
          <w:sz w:val="20"/>
          <w:szCs w:val="20"/>
          <w:lang w:eastAsia="zh-CN"/>
        </w:rPr>
        <w:t xml:space="preserve">, </w:t>
      </w:r>
      <w:r w:rsidR="006E0F52">
        <w:rPr>
          <w:rFonts w:eastAsiaTheme="minorEastAsia" w:hint="eastAsia"/>
          <w:sz w:val="20"/>
          <w:szCs w:val="20"/>
          <w:lang w:eastAsia="zh-CN"/>
        </w:rPr>
        <w:t>New</w:t>
      </w:r>
      <w:r w:rsidR="005C4B94" w:rsidRPr="005C4B94">
        <w:rPr>
          <w:rFonts w:eastAsiaTheme="minorEastAsia"/>
          <w:sz w:val="20"/>
          <w:szCs w:val="20"/>
          <w:lang w:eastAsia="zh-CN"/>
        </w:rPr>
        <w:t xml:space="preserve"> WID on Rel-1</w:t>
      </w:r>
      <w:r w:rsidR="006E0F52">
        <w:rPr>
          <w:rFonts w:eastAsiaTheme="minorEastAsia" w:hint="eastAsia"/>
          <w:sz w:val="20"/>
          <w:szCs w:val="20"/>
          <w:lang w:eastAsia="zh-CN"/>
        </w:rPr>
        <w:t>7</w:t>
      </w:r>
      <w:r w:rsidR="005C4B94" w:rsidRPr="005C4B94">
        <w:rPr>
          <w:rFonts w:eastAsiaTheme="minorEastAsia"/>
          <w:sz w:val="20"/>
          <w:szCs w:val="20"/>
          <w:lang w:eastAsia="zh-CN"/>
        </w:rPr>
        <w:t xml:space="preserve"> NR Inter-band Carrier Aggregation/Dual </w:t>
      </w:r>
      <w:proofErr w:type="gramStart"/>
      <w:r w:rsidR="005C4B94" w:rsidRPr="005C4B94">
        <w:rPr>
          <w:rFonts w:eastAsiaTheme="minorEastAsia"/>
          <w:sz w:val="20"/>
          <w:szCs w:val="20"/>
          <w:lang w:eastAsia="zh-CN"/>
        </w:rPr>
        <w:t>Connectivity  for</w:t>
      </w:r>
      <w:proofErr w:type="gramEnd"/>
      <w:r w:rsidR="005C4B94" w:rsidRPr="005C4B94">
        <w:rPr>
          <w:rFonts w:eastAsiaTheme="minorEastAsia"/>
          <w:sz w:val="20"/>
          <w:szCs w:val="20"/>
          <w:lang w:eastAsia="zh-CN"/>
        </w:rPr>
        <w:t xml:space="preserve"> 2 bands DL with x bands UL (x=1,2)</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B027463" w14:textId="719E209F" w:rsidR="00B03364" w:rsidRPr="00E25CE4" w:rsidRDefault="0058519C" w:rsidP="006E0F52">
      <w:pPr>
        <w:pStyle w:val="B3"/>
        <w:ind w:left="0" w:firstLine="0"/>
        <w:jc w:val="center"/>
        <w:rPr>
          <w:lang w:val="en-US" w:eastAsia="zh-CN"/>
        </w:rPr>
      </w:pPr>
      <w:r w:rsidRPr="00D9681F">
        <w:rPr>
          <w:rFonts w:hint="eastAsia"/>
          <w:b/>
          <w:color w:val="FF0000"/>
          <w:sz w:val="36"/>
          <w:lang w:val="en-US"/>
        </w:rPr>
        <w:t>&lt;Start of Text Proposal&gt;</w:t>
      </w:r>
      <w:bookmarkStart w:id="4" w:name="historyclause"/>
      <w:bookmarkStart w:id="5" w:name="_Toc523749803"/>
      <w:bookmarkStart w:id="6" w:name="_Toc523750868"/>
      <w:bookmarkStart w:id="7" w:name="_Toc527979881"/>
      <w:bookmarkStart w:id="8" w:name="_Hlk523749210"/>
    </w:p>
    <w:p w14:paraId="2AE50881" w14:textId="77777777" w:rsidR="00E23DED" w:rsidRDefault="00E23DED" w:rsidP="00E23DED">
      <w:pPr>
        <w:pStyle w:val="Heading2"/>
        <w:rPr>
          <w:ins w:id="9" w:author="samsung" w:date="2020-07-17T10:03:00Z"/>
          <w:rFonts w:cs="Arial"/>
          <w:szCs w:val="22"/>
          <w:lang w:eastAsia="zh-CN"/>
        </w:rPr>
      </w:pPr>
      <w:bookmarkStart w:id="10" w:name="_Toc30717"/>
      <w:bookmarkStart w:id="11" w:name="_Toc25280"/>
      <w:bookmarkStart w:id="12" w:name="_Toc13133368"/>
      <w:bookmarkStart w:id="13" w:name="_Toc22277"/>
      <w:bookmarkStart w:id="14" w:name="_Toc36561015"/>
      <w:ins w:id="15" w:author="samsung" w:date="2020-07-17T10:03:00Z">
        <w:r>
          <w:rPr>
            <w:rFonts w:cs="Arial" w:hint="eastAsia"/>
            <w:szCs w:val="22"/>
            <w:lang w:eastAsia="zh-CN"/>
          </w:rPr>
          <w:t>6.x</w:t>
        </w:r>
        <w:r>
          <w:rPr>
            <w:rFonts w:cs="Arial" w:hint="eastAsia"/>
            <w:szCs w:val="22"/>
            <w:lang w:eastAsia="zh-CN"/>
          </w:rPr>
          <w:tab/>
          <w:t>CA_n28-n77</w:t>
        </w:r>
        <w:bookmarkEnd w:id="10"/>
        <w:bookmarkEnd w:id="11"/>
        <w:bookmarkEnd w:id="12"/>
        <w:bookmarkEnd w:id="13"/>
        <w:bookmarkEnd w:id="14"/>
      </w:ins>
    </w:p>
    <w:p w14:paraId="2F84070B" w14:textId="77777777" w:rsidR="00E23DED" w:rsidRDefault="00E23DED" w:rsidP="00E23DED">
      <w:pPr>
        <w:pStyle w:val="Heading3"/>
        <w:rPr>
          <w:ins w:id="16" w:author="samsung" w:date="2020-07-17T10:03:00Z"/>
          <w:rFonts w:cs="Arial"/>
          <w:szCs w:val="28"/>
        </w:rPr>
      </w:pPr>
      <w:bookmarkStart w:id="17" w:name="_Toc13133369"/>
      <w:bookmarkStart w:id="18" w:name="_Toc9607856"/>
      <w:bookmarkStart w:id="19" w:name="_Toc3201"/>
      <w:bookmarkStart w:id="20" w:name="_Toc26269"/>
      <w:bookmarkStart w:id="21" w:name="_Toc22775"/>
      <w:bookmarkStart w:id="22" w:name="_Toc36561016"/>
      <w:ins w:id="23" w:author="samsung" w:date="2020-07-17T10:03:00Z">
        <w:r>
          <w:rPr>
            <w:rFonts w:cs="Arial" w:hint="eastAsia"/>
            <w:szCs w:val="28"/>
          </w:rPr>
          <w:t>6.x</w:t>
        </w:r>
        <w:r>
          <w:rPr>
            <w:rFonts w:cs="Arial"/>
            <w:szCs w:val="28"/>
          </w:rPr>
          <w:t>.</w:t>
        </w:r>
        <w:r>
          <w:rPr>
            <w:rFonts w:cs="Arial" w:hint="eastAsia"/>
            <w:szCs w:val="28"/>
          </w:rPr>
          <w:t>1</w:t>
        </w:r>
        <w:r>
          <w:rPr>
            <w:rFonts w:cs="Arial"/>
            <w:szCs w:val="28"/>
          </w:rPr>
          <w:tab/>
        </w:r>
        <w:r>
          <w:rPr>
            <w:rFonts w:cs="Arial" w:hint="eastAsia"/>
            <w:szCs w:val="28"/>
          </w:rPr>
          <w:tab/>
          <w:t>Common for 1 band UL and 2 bands UL CA</w:t>
        </w:r>
        <w:bookmarkEnd w:id="17"/>
        <w:bookmarkEnd w:id="18"/>
        <w:bookmarkEnd w:id="19"/>
        <w:bookmarkEnd w:id="20"/>
        <w:bookmarkEnd w:id="21"/>
        <w:bookmarkEnd w:id="22"/>
      </w:ins>
    </w:p>
    <w:p w14:paraId="770F0417" w14:textId="77777777" w:rsidR="00E23DED" w:rsidRDefault="00E23DED" w:rsidP="00E23DED">
      <w:pPr>
        <w:pStyle w:val="Heading4"/>
        <w:ind w:left="0" w:firstLine="0"/>
        <w:rPr>
          <w:ins w:id="24" w:author="samsung" w:date="2020-07-17T10:03:00Z"/>
          <w:rFonts w:cs="Arial"/>
          <w:szCs w:val="24"/>
        </w:rPr>
      </w:pPr>
      <w:bookmarkStart w:id="25" w:name="_Toc8954"/>
      <w:bookmarkStart w:id="26" w:name="_Toc13133370"/>
      <w:bookmarkStart w:id="27" w:name="_Toc17119"/>
      <w:bookmarkStart w:id="28" w:name="_Toc1247"/>
      <w:bookmarkStart w:id="29" w:name="_Toc36561017"/>
      <w:ins w:id="30" w:author="samsung" w:date="2020-07-17T10:03:00Z">
        <w:r>
          <w:rPr>
            <w:rFonts w:cs="Arial" w:hint="eastAsia"/>
            <w:szCs w:val="24"/>
            <w:lang w:eastAsia="zh-CN"/>
          </w:rPr>
          <w:t>6.x</w:t>
        </w:r>
        <w:r>
          <w:rPr>
            <w:rFonts w:cs="Arial"/>
            <w:szCs w:val="24"/>
          </w:rPr>
          <w:t>.</w:t>
        </w:r>
        <w:r>
          <w:rPr>
            <w:rFonts w:cs="Arial"/>
            <w:szCs w:val="24"/>
            <w:lang w:eastAsia="zh-CN"/>
          </w:rPr>
          <w:t>1</w:t>
        </w:r>
        <w:r>
          <w:rPr>
            <w:rFonts w:cs="Arial" w:hint="eastAsia"/>
            <w:szCs w:val="24"/>
            <w:lang w:eastAsia="zh-CN"/>
          </w:rPr>
          <w:t>.1</w:t>
        </w:r>
        <w:r>
          <w:rPr>
            <w:rFonts w:cs="Arial" w:hint="eastAsia"/>
            <w:szCs w:val="24"/>
            <w:lang w:eastAsia="zh-CN"/>
          </w:rPr>
          <w:tab/>
        </w:r>
        <w:r>
          <w:rPr>
            <w:rFonts w:cs="Arial"/>
            <w:szCs w:val="24"/>
          </w:rPr>
          <w:tab/>
        </w:r>
        <w:r>
          <w:rPr>
            <w:rFonts w:cs="Arial"/>
            <w:szCs w:val="24"/>
            <w:lang w:eastAsia="zh-CN"/>
          </w:rPr>
          <w:t>O</w:t>
        </w:r>
        <w:r>
          <w:rPr>
            <w:rFonts w:cs="Arial"/>
            <w:szCs w:val="24"/>
          </w:rPr>
          <w:t>perating bands</w:t>
        </w:r>
        <w:r>
          <w:rPr>
            <w:rFonts w:cs="Arial"/>
            <w:szCs w:val="24"/>
            <w:lang w:eastAsia="zh-CN"/>
          </w:rPr>
          <w:t xml:space="preserve"> for </w:t>
        </w:r>
        <w:r>
          <w:rPr>
            <w:rFonts w:cs="Arial" w:hint="eastAsia"/>
            <w:szCs w:val="24"/>
            <w:lang w:eastAsia="zh-CN"/>
          </w:rPr>
          <w:t>CA</w:t>
        </w:r>
        <w:bookmarkEnd w:id="25"/>
        <w:bookmarkEnd w:id="26"/>
        <w:bookmarkEnd w:id="27"/>
        <w:bookmarkEnd w:id="28"/>
        <w:bookmarkEnd w:id="29"/>
      </w:ins>
    </w:p>
    <w:p w14:paraId="161CD10E" w14:textId="77777777" w:rsidR="00E23DED" w:rsidRDefault="00E23DED" w:rsidP="00E23DED">
      <w:pPr>
        <w:spacing w:before="120" w:after="120"/>
        <w:jc w:val="center"/>
        <w:rPr>
          <w:ins w:id="31" w:author="samsung" w:date="2020-07-17T10:03:00Z"/>
          <w:rFonts w:ascii="Arial" w:hAnsi="Arial" w:cs="Arial"/>
          <w:b/>
          <w:lang w:eastAsia="zh-CN"/>
        </w:rPr>
      </w:pPr>
      <w:ins w:id="32" w:author="samsung" w:date="2020-07-17T10:03:00Z">
        <w:r>
          <w:rPr>
            <w:rFonts w:ascii="Arial" w:hAnsi="Arial" w:cs="Arial"/>
            <w:b/>
          </w:rPr>
          <w:t xml:space="preserve">Table </w:t>
        </w:r>
        <w:r>
          <w:rPr>
            <w:rFonts w:ascii="Arial" w:hAnsi="Arial" w:cs="Arial" w:hint="eastAsia"/>
            <w:b/>
            <w:lang w:eastAsia="zh-CN"/>
          </w:rPr>
          <w:t>6.x</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w:t>
        </w:r>
        <w:r>
          <w:rPr>
            <w:rFonts w:ascii="Arial" w:hAnsi="Arial" w:cs="Arial"/>
            <w:b/>
            <w:lang w:eastAsia="zh-CN"/>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6"/>
        <w:gridCol w:w="1023"/>
        <w:gridCol w:w="1227"/>
        <w:gridCol w:w="266"/>
        <w:gridCol w:w="1242"/>
        <w:gridCol w:w="1282"/>
        <w:gridCol w:w="321"/>
        <w:gridCol w:w="1242"/>
        <w:gridCol w:w="1037"/>
      </w:tblGrid>
      <w:tr w:rsidR="00E23DED" w14:paraId="1D625B35" w14:textId="77777777" w:rsidTr="00B352A6">
        <w:trPr>
          <w:trHeight w:val="182"/>
          <w:jc w:val="center"/>
          <w:ins w:id="33" w:author="samsung" w:date="2020-07-17T10:03:00Z"/>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6A8CD2BC" w14:textId="77777777" w:rsidR="00E23DED" w:rsidRDefault="00E23DED" w:rsidP="00B352A6">
            <w:pPr>
              <w:keepNext/>
              <w:keepLines/>
              <w:jc w:val="center"/>
              <w:rPr>
                <w:ins w:id="34" w:author="samsung" w:date="2020-07-17T10:03:00Z"/>
                <w:rFonts w:ascii="Arial" w:hAnsi="Arial"/>
                <w:b/>
                <w:sz w:val="18"/>
              </w:rPr>
            </w:pPr>
            <w:ins w:id="35" w:author="samsung" w:date="2020-07-17T10:03:00Z">
              <w:r>
                <w:rPr>
                  <w:rFonts w:ascii="Arial" w:hAnsi="Arial"/>
                  <w:b/>
                  <w:sz w:val="18"/>
                </w:rPr>
                <w:t>NR CA Band</w:t>
              </w:r>
            </w:ins>
          </w:p>
        </w:tc>
        <w:tc>
          <w:tcPr>
            <w:tcW w:w="1023" w:type="dxa"/>
            <w:vMerge w:val="restart"/>
            <w:tcBorders>
              <w:top w:val="single" w:sz="4" w:space="0" w:color="auto"/>
              <w:left w:val="single" w:sz="4" w:space="0" w:color="auto"/>
              <w:bottom w:val="single" w:sz="4" w:space="0" w:color="auto"/>
              <w:right w:val="single" w:sz="4" w:space="0" w:color="auto"/>
            </w:tcBorders>
            <w:vAlign w:val="center"/>
          </w:tcPr>
          <w:p w14:paraId="377D6F88" w14:textId="77777777" w:rsidR="00E23DED" w:rsidRDefault="00E23DED" w:rsidP="00B352A6">
            <w:pPr>
              <w:keepNext/>
              <w:keepLines/>
              <w:jc w:val="center"/>
              <w:rPr>
                <w:ins w:id="36" w:author="samsung" w:date="2020-07-17T10:03:00Z"/>
                <w:rFonts w:ascii="Arial" w:hAnsi="Arial"/>
                <w:b/>
                <w:sz w:val="18"/>
              </w:rPr>
            </w:pPr>
            <w:ins w:id="37" w:author="samsung" w:date="2020-07-17T10:03:00Z">
              <w:r>
                <w:rPr>
                  <w:rFonts w:ascii="Arial" w:hAnsi="Arial"/>
                  <w:b/>
                  <w:sz w:val="18"/>
                </w:rPr>
                <w:t>NR Band</w:t>
              </w:r>
            </w:ins>
          </w:p>
        </w:tc>
        <w:tc>
          <w:tcPr>
            <w:tcW w:w="2735" w:type="dxa"/>
            <w:gridSpan w:val="3"/>
            <w:tcBorders>
              <w:top w:val="single" w:sz="4" w:space="0" w:color="auto"/>
              <w:left w:val="single" w:sz="4" w:space="0" w:color="auto"/>
              <w:bottom w:val="single" w:sz="4" w:space="0" w:color="auto"/>
              <w:right w:val="single" w:sz="4" w:space="0" w:color="auto"/>
            </w:tcBorders>
          </w:tcPr>
          <w:p w14:paraId="622C8A33" w14:textId="77777777" w:rsidR="00E23DED" w:rsidRDefault="00E23DED" w:rsidP="00B352A6">
            <w:pPr>
              <w:keepNext/>
              <w:keepLines/>
              <w:jc w:val="center"/>
              <w:rPr>
                <w:ins w:id="38" w:author="samsung" w:date="2020-07-17T10:03:00Z"/>
                <w:rFonts w:ascii="Arial" w:hAnsi="Arial"/>
                <w:b/>
                <w:sz w:val="18"/>
              </w:rPr>
            </w:pPr>
            <w:ins w:id="39" w:author="samsung" w:date="2020-07-17T10:03:00Z">
              <w:r>
                <w:rPr>
                  <w:rFonts w:ascii="Arial" w:hAnsi="Arial"/>
                  <w:b/>
                  <w:sz w:val="18"/>
                </w:rPr>
                <w:t>Uplink (UL) band</w:t>
              </w:r>
            </w:ins>
          </w:p>
        </w:tc>
        <w:tc>
          <w:tcPr>
            <w:tcW w:w="2845" w:type="dxa"/>
            <w:gridSpan w:val="3"/>
            <w:tcBorders>
              <w:top w:val="single" w:sz="4" w:space="0" w:color="auto"/>
              <w:left w:val="single" w:sz="4" w:space="0" w:color="auto"/>
              <w:bottom w:val="single" w:sz="4" w:space="0" w:color="auto"/>
              <w:right w:val="single" w:sz="4" w:space="0" w:color="auto"/>
            </w:tcBorders>
          </w:tcPr>
          <w:p w14:paraId="61BE9F8A" w14:textId="77777777" w:rsidR="00E23DED" w:rsidRDefault="00E23DED" w:rsidP="00B352A6">
            <w:pPr>
              <w:keepNext/>
              <w:keepLines/>
              <w:jc w:val="center"/>
              <w:rPr>
                <w:ins w:id="40" w:author="samsung" w:date="2020-07-17T10:03:00Z"/>
                <w:rFonts w:ascii="Arial" w:hAnsi="Arial"/>
                <w:b/>
                <w:sz w:val="18"/>
              </w:rPr>
            </w:pPr>
            <w:ins w:id="41" w:author="samsung" w:date="2020-07-17T10:03:00Z">
              <w:r>
                <w:rPr>
                  <w:rFonts w:ascii="Arial" w:hAnsi="Arial"/>
                  <w:b/>
                  <w:sz w:val="18"/>
                </w:rPr>
                <w:t>Downlink (DL)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68FB693E" w14:textId="77777777" w:rsidR="00E23DED" w:rsidRDefault="00E23DED" w:rsidP="00B352A6">
            <w:pPr>
              <w:keepNext/>
              <w:keepLines/>
              <w:jc w:val="center"/>
              <w:rPr>
                <w:ins w:id="42" w:author="samsung" w:date="2020-07-17T10:03:00Z"/>
                <w:rFonts w:ascii="Arial" w:hAnsi="Arial"/>
                <w:b/>
                <w:sz w:val="18"/>
              </w:rPr>
            </w:pPr>
            <w:ins w:id="43" w:author="samsung" w:date="2020-07-17T10:03:00Z">
              <w:r>
                <w:rPr>
                  <w:rFonts w:ascii="Arial" w:hAnsi="Arial"/>
                  <w:b/>
                  <w:sz w:val="18"/>
                </w:rPr>
                <w:t>Duplex</w:t>
              </w:r>
            </w:ins>
          </w:p>
          <w:p w14:paraId="10014FE2" w14:textId="77777777" w:rsidR="00E23DED" w:rsidRDefault="00E23DED" w:rsidP="00B352A6">
            <w:pPr>
              <w:keepNext/>
              <w:keepLines/>
              <w:jc w:val="center"/>
              <w:rPr>
                <w:ins w:id="44" w:author="samsung" w:date="2020-07-17T10:03:00Z"/>
                <w:rFonts w:ascii="Arial" w:hAnsi="Arial"/>
                <w:b/>
                <w:sz w:val="18"/>
              </w:rPr>
            </w:pPr>
            <w:ins w:id="45" w:author="samsung" w:date="2020-07-17T10:03:00Z">
              <w:r>
                <w:rPr>
                  <w:rFonts w:ascii="Arial" w:hAnsi="Arial"/>
                  <w:b/>
                  <w:sz w:val="18"/>
                </w:rPr>
                <w:t>mode</w:t>
              </w:r>
            </w:ins>
          </w:p>
        </w:tc>
      </w:tr>
      <w:tr w:rsidR="00E23DED" w14:paraId="2582A959" w14:textId="77777777" w:rsidTr="00B352A6">
        <w:trPr>
          <w:trHeight w:val="176"/>
          <w:jc w:val="center"/>
          <w:ins w:id="46" w:author="samsung" w:date="2020-07-17T10:03:00Z"/>
        </w:trPr>
        <w:tc>
          <w:tcPr>
            <w:tcW w:w="1506" w:type="dxa"/>
            <w:vMerge/>
            <w:tcBorders>
              <w:top w:val="single" w:sz="4" w:space="0" w:color="auto"/>
              <w:left w:val="single" w:sz="4" w:space="0" w:color="auto"/>
              <w:bottom w:val="single" w:sz="4" w:space="0" w:color="auto"/>
              <w:right w:val="single" w:sz="4" w:space="0" w:color="auto"/>
            </w:tcBorders>
            <w:vAlign w:val="center"/>
          </w:tcPr>
          <w:p w14:paraId="6151CC61" w14:textId="77777777" w:rsidR="00E23DED" w:rsidRDefault="00E23DED" w:rsidP="00B352A6">
            <w:pPr>
              <w:rPr>
                <w:ins w:id="47" w:author="samsung" w:date="2020-07-17T10:03: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1A1A940F" w14:textId="77777777" w:rsidR="00E23DED" w:rsidRDefault="00E23DED" w:rsidP="00B352A6">
            <w:pPr>
              <w:rPr>
                <w:ins w:id="48" w:author="samsung" w:date="2020-07-17T10:03: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08AECFBB" w14:textId="77777777" w:rsidR="00E23DED" w:rsidRDefault="00E23DED" w:rsidP="00B352A6">
            <w:pPr>
              <w:keepNext/>
              <w:keepLines/>
              <w:jc w:val="center"/>
              <w:rPr>
                <w:ins w:id="49" w:author="samsung" w:date="2020-07-17T10:03:00Z"/>
                <w:rFonts w:ascii="Arial" w:hAnsi="Arial"/>
                <w:b/>
                <w:sz w:val="18"/>
              </w:rPr>
            </w:pPr>
            <w:ins w:id="50" w:author="samsung" w:date="2020-07-17T10:03:00Z">
              <w:r>
                <w:rPr>
                  <w:rFonts w:ascii="Arial" w:hAnsi="Arial"/>
                  <w:b/>
                  <w:sz w:val="18"/>
                </w:rPr>
                <w:t>BS receive / UE transmit</w:t>
              </w:r>
            </w:ins>
          </w:p>
        </w:tc>
        <w:tc>
          <w:tcPr>
            <w:tcW w:w="2845" w:type="dxa"/>
            <w:gridSpan w:val="3"/>
            <w:tcBorders>
              <w:top w:val="single" w:sz="4" w:space="0" w:color="auto"/>
              <w:left w:val="single" w:sz="4" w:space="0" w:color="auto"/>
              <w:bottom w:val="single" w:sz="4" w:space="0" w:color="auto"/>
              <w:right w:val="single" w:sz="4" w:space="0" w:color="auto"/>
            </w:tcBorders>
          </w:tcPr>
          <w:p w14:paraId="3563E8F7" w14:textId="77777777" w:rsidR="00E23DED" w:rsidRDefault="00E23DED" w:rsidP="00B352A6">
            <w:pPr>
              <w:keepNext/>
              <w:keepLines/>
              <w:jc w:val="center"/>
              <w:rPr>
                <w:ins w:id="51" w:author="samsung" w:date="2020-07-17T10:03:00Z"/>
                <w:rFonts w:ascii="Arial" w:hAnsi="Arial"/>
                <w:b/>
                <w:sz w:val="18"/>
              </w:rPr>
            </w:pPr>
            <w:ins w:id="52" w:author="samsung" w:date="2020-07-17T10:03:00Z">
              <w:r>
                <w:rPr>
                  <w:rFonts w:ascii="Arial" w:hAnsi="Arial"/>
                  <w:b/>
                  <w:sz w:val="18"/>
                </w:rPr>
                <w:t>BS transmit / UE receive</w:t>
              </w:r>
            </w:ins>
          </w:p>
        </w:tc>
        <w:tc>
          <w:tcPr>
            <w:tcW w:w="1037" w:type="dxa"/>
            <w:vMerge/>
            <w:tcBorders>
              <w:top w:val="single" w:sz="4" w:space="0" w:color="auto"/>
              <w:left w:val="single" w:sz="4" w:space="0" w:color="auto"/>
              <w:bottom w:val="single" w:sz="4" w:space="0" w:color="auto"/>
              <w:right w:val="single" w:sz="4" w:space="0" w:color="auto"/>
            </w:tcBorders>
            <w:vAlign w:val="center"/>
          </w:tcPr>
          <w:p w14:paraId="54ED0FC4" w14:textId="77777777" w:rsidR="00E23DED" w:rsidRDefault="00E23DED" w:rsidP="00B352A6">
            <w:pPr>
              <w:rPr>
                <w:ins w:id="53" w:author="samsung" w:date="2020-07-17T10:03:00Z"/>
                <w:rFonts w:ascii="Arial" w:hAnsi="Arial"/>
                <w:b/>
                <w:sz w:val="18"/>
              </w:rPr>
            </w:pPr>
          </w:p>
        </w:tc>
      </w:tr>
      <w:tr w:rsidR="00E23DED" w14:paraId="582AD6D6" w14:textId="77777777" w:rsidTr="00B352A6">
        <w:trPr>
          <w:trHeight w:val="182"/>
          <w:jc w:val="center"/>
          <w:ins w:id="54" w:author="samsung" w:date="2020-07-17T10:03:00Z"/>
        </w:trPr>
        <w:tc>
          <w:tcPr>
            <w:tcW w:w="1506" w:type="dxa"/>
            <w:vMerge/>
            <w:tcBorders>
              <w:top w:val="single" w:sz="4" w:space="0" w:color="auto"/>
              <w:left w:val="single" w:sz="4" w:space="0" w:color="auto"/>
              <w:bottom w:val="single" w:sz="4" w:space="0" w:color="auto"/>
              <w:right w:val="single" w:sz="4" w:space="0" w:color="auto"/>
            </w:tcBorders>
            <w:vAlign w:val="center"/>
          </w:tcPr>
          <w:p w14:paraId="20A77853" w14:textId="77777777" w:rsidR="00E23DED" w:rsidRDefault="00E23DED" w:rsidP="00B352A6">
            <w:pPr>
              <w:rPr>
                <w:ins w:id="55" w:author="samsung" w:date="2020-07-17T10:03:00Z"/>
                <w:rFonts w:ascii="Arial" w:hAnsi="Arial"/>
                <w:b/>
                <w:sz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14:paraId="53BFDC72" w14:textId="77777777" w:rsidR="00E23DED" w:rsidRDefault="00E23DED" w:rsidP="00B352A6">
            <w:pPr>
              <w:rPr>
                <w:ins w:id="56" w:author="samsung" w:date="2020-07-17T10:03:00Z"/>
                <w:rFonts w:ascii="Arial" w:hAnsi="Arial"/>
                <w:b/>
                <w:sz w:val="18"/>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0278E885" w14:textId="77777777" w:rsidR="00E23DED" w:rsidRDefault="00E23DED" w:rsidP="00B352A6">
            <w:pPr>
              <w:keepNext/>
              <w:keepLines/>
              <w:jc w:val="center"/>
              <w:rPr>
                <w:ins w:id="57" w:author="samsung" w:date="2020-07-17T10:03:00Z"/>
                <w:rFonts w:ascii="Arial" w:hAnsi="Arial"/>
                <w:b/>
                <w:sz w:val="18"/>
              </w:rPr>
            </w:pPr>
            <w:proofErr w:type="spellStart"/>
            <w:ins w:id="58" w:author="samsung" w:date="2020-07-17T10:03:00Z">
              <w:r>
                <w:rPr>
                  <w:rFonts w:ascii="Arial" w:hAnsi="Arial"/>
                  <w:b/>
                  <w:sz w:val="18"/>
                </w:rPr>
                <w:t>F</w:t>
              </w:r>
              <w:r>
                <w:rPr>
                  <w:rFonts w:ascii="Arial" w:hAnsi="Arial"/>
                  <w:b/>
                  <w:sz w:val="18"/>
                  <w:vertAlign w:val="subscript"/>
                </w:rPr>
                <w:t>UL_low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UL_high</w:t>
              </w:r>
              <w:proofErr w:type="spellEnd"/>
            </w:ins>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737CE764" w14:textId="77777777" w:rsidR="00E23DED" w:rsidRDefault="00E23DED" w:rsidP="00B352A6">
            <w:pPr>
              <w:keepNext/>
              <w:keepLines/>
              <w:jc w:val="center"/>
              <w:rPr>
                <w:ins w:id="59" w:author="samsung" w:date="2020-07-17T10:03:00Z"/>
                <w:rFonts w:ascii="Arial" w:hAnsi="Arial"/>
                <w:b/>
                <w:sz w:val="18"/>
              </w:rPr>
            </w:pPr>
            <w:proofErr w:type="spellStart"/>
            <w:ins w:id="60" w:author="samsung" w:date="2020-07-17T10:03:00Z">
              <w:r>
                <w:rPr>
                  <w:rFonts w:ascii="Arial" w:hAnsi="Arial"/>
                  <w:b/>
                  <w:sz w:val="18"/>
                </w:rPr>
                <w:t>F</w:t>
              </w:r>
              <w:r>
                <w:rPr>
                  <w:rFonts w:ascii="Arial" w:hAnsi="Arial"/>
                  <w:b/>
                  <w:sz w:val="18"/>
                  <w:vertAlign w:val="subscript"/>
                </w:rPr>
                <w:t>DL_low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DL_high</w:t>
              </w:r>
              <w:proofErr w:type="spellEnd"/>
            </w:ins>
          </w:p>
        </w:tc>
        <w:tc>
          <w:tcPr>
            <w:tcW w:w="1037" w:type="dxa"/>
            <w:vMerge/>
            <w:tcBorders>
              <w:top w:val="single" w:sz="4" w:space="0" w:color="auto"/>
              <w:left w:val="single" w:sz="4" w:space="0" w:color="auto"/>
              <w:bottom w:val="single" w:sz="4" w:space="0" w:color="auto"/>
              <w:right w:val="single" w:sz="4" w:space="0" w:color="auto"/>
            </w:tcBorders>
            <w:vAlign w:val="center"/>
          </w:tcPr>
          <w:p w14:paraId="19C5E690" w14:textId="77777777" w:rsidR="00E23DED" w:rsidRDefault="00E23DED" w:rsidP="00B352A6">
            <w:pPr>
              <w:rPr>
                <w:ins w:id="61" w:author="samsung" w:date="2020-07-17T10:03:00Z"/>
                <w:rFonts w:ascii="Arial" w:hAnsi="Arial"/>
                <w:b/>
                <w:sz w:val="18"/>
              </w:rPr>
            </w:pPr>
          </w:p>
        </w:tc>
      </w:tr>
      <w:tr w:rsidR="00E23DED" w14:paraId="74F243C5" w14:textId="77777777" w:rsidTr="00B352A6">
        <w:trPr>
          <w:trHeight w:val="371"/>
          <w:jc w:val="center"/>
          <w:ins w:id="62" w:author="samsung" w:date="2020-07-17T10:03:00Z"/>
        </w:trPr>
        <w:tc>
          <w:tcPr>
            <w:tcW w:w="1506" w:type="dxa"/>
            <w:vMerge w:val="restart"/>
            <w:tcBorders>
              <w:top w:val="single" w:sz="4" w:space="0" w:color="auto"/>
              <w:left w:val="single" w:sz="4" w:space="0" w:color="auto"/>
              <w:bottom w:val="single" w:sz="4" w:space="0" w:color="auto"/>
              <w:right w:val="single" w:sz="4" w:space="0" w:color="auto"/>
            </w:tcBorders>
            <w:vAlign w:val="center"/>
          </w:tcPr>
          <w:p w14:paraId="7E80B63E" w14:textId="77777777" w:rsidR="00E23DED" w:rsidRDefault="00E23DED" w:rsidP="00B352A6">
            <w:pPr>
              <w:keepNext/>
              <w:keepLines/>
              <w:jc w:val="center"/>
              <w:rPr>
                <w:ins w:id="63" w:author="samsung" w:date="2020-07-17T10:03:00Z"/>
                <w:rFonts w:ascii="Arial" w:hAnsi="Arial"/>
                <w:sz w:val="18"/>
              </w:rPr>
            </w:pPr>
            <w:ins w:id="64" w:author="samsung" w:date="2020-07-17T10:03:00Z">
              <w:r>
                <w:rPr>
                  <w:rFonts w:ascii="Arial" w:hAnsi="Arial"/>
                  <w:sz w:val="18"/>
                </w:rPr>
                <w:t>CA_n28-n77</w:t>
              </w:r>
            </w:ins>
          </w:p>
        </w:tc>
        <w:tc>
          <w:tcPr>
            <w:tcW w:w="1023" w:type="dxa"/>
            <w:tcBorders>
              <w:top w:val="single" w:sz="4" w:space="0" w:color="auto"/>
              <w:left w:val="single" w:sz="4" w:space="0" w:color="auto"/>
              <w:bottom w:val="single" w:sz="4" w:space="0" w:color="auto"/>
              <w:right w:val="single" w:sz="4" w:space="0" w:color="auto"/>
            </w:tcBorders>
            <w:vAlign w:val="center"/>
          </w:tcPr>
          <w:p w14:paraId="2ADC54F2" w14:textId="77777777" w:rsidR="00E23DED" w:rsidRDefault="00E23DED" w:rsidP="00B352A6">
            <w:pPr>
              <w:keepNext/>
              <w:keepLines/>
              <w:jc w:val="center"/>
              <w:rPr>
                <w:ins w:id="65" w:author="samsung" w:date="2020-07-17T10:03:00Z"/>
                <w:rFonts w:ascii="Arial" w:hAnsi="Arial"/>
                <w:sz w:val="18"/>
              </w:rPr>
            </w:pPr>
            <w:ins w:id="66" w:author="samsung" w:date="2020-07-17T10:03:00Z">
              <w:r>
                <w:rPr>
                  <w:rFonts w:ascii="Arial" w:hAnsi="Arial"/>
                  <w:sz w:val="18"/>
                </w:rPr>
                <w:t>n28</w:t>
              </w:r>
            </w:ins>
          </w:p>
        </w:tc>
        <w:tc>
          <w:tcPr>
            <w:tcW w:w="1227" w:type="dxa"/>
            <w:tcBorders>
              <w:top w:val="single" w:sz="4" w:space="0" w:color="auto"/>
              <w:left w:val="single" w:sz="4" w:space="0" w:color="auto"/>
              <w:bottom w:val="single" w:sz="4" w:space="0" w:color="auto"/>
              <w:right w:val="nil"/>
            </w:tcBorders>
            <w:vAlign w:val="center"/>
          </w:tcPr>
          <w:p w14:paraId="61B39B75" w14:textId="77777777" w:rsidR="00E23DED" w:rsidRDefault="00E23DED" w:rsidP="00B352A6">
            <w:pPr>
              <w:keepNext/>
              <w:keepLines/>
              <w:jc w:val="center"/>
              <w:rPr>
                <w:ins w:id="67" w:author="samsung" w:date="2020-07-17T10:03:00Z"/>
                <w:rFonts w:ascii="Arial" w:hAnsi="Arial"/>
                <w:sz w:val="18"/>
                <w:lang w:eastAsia="zh-CN"/>
              </w:rPr>
            </w:pPr>
            <w:ins w:id="68" w:author="samsung" w:date="2020-07-17T10:03:00Z">
              <w:r>
                <w:rPr>
                  <w:rFonts w:ascii="Arial" w:hAnsi="Arial" w:cs="Arial"/>
                  <w:sz w:val="18"/>
                </w:rPr>
                <w:t>703 MHz</w:t>
              </w:r>
            </w:ins>
          </w:p>
        </w:tc>
        <w:tc>
          <w:tcPr>
            <w:tcW w:w="266" w:type="dxa"/>
            <w:tcBorders>
              <w:top w:val="single" w:sz="4" w:space="0" w:color="auto"/>
              <w:left w:val="nil"/>
              <w:bottom w:val="single" w:sz="4" w:space="0" w:color="auto"/>
              <w:right w:val="nil"/>
            </w:tcBorders>
            <w:vAlign w:val="center"/>
          </w:tcPr>
          <w:p w14:paraId="425FC5A6" w14:textId="77777777" w:rsidR="00E23DED" w:rsidRDefault="00E23DED" w:rsidP="00B352A6">
            <w:pPr>
              <w:keepNext/>
              <w:keepLines/>
              <w:jc w:val="center"/>
              <w:rPr>
                <w:ins w:id="69" w:author="samsung" w:date="2020-07-17T10:03:00Z"/>
                <w:rFonts w:ascii="Arial" w:hAnsi="Arial"/>
                <w:sz w:val="18"/>
              </w:rPr>
            </w:pPr>
            <w:ins w:id="70" w:author="samsung" w:date="2020-07-17T10:03: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6F2E4B97" w14:textId="77777777" w:rsidR="00E23DED" w:rsidRDefault="00E23DED" w:rsidP="00B352A6">
            <w:pPr>
              <w:keepNext/>
              <w:keepLines/>
              <w:jc w:val="center"/>
              <w:rPr>
                <w:ins w:id="71" w:author="samsung" w:date="2020-07-17T10:03:00Z"/>
                <w:rFonts w:ascii="Arial" w:hAnsi="Arial"/>
                <w:sz w:val="18"/>
              </w:rPr>
            </w:pPr>
            <w:ins w:id="72" w:author="samsung" w:date="2020-07-17T10:03:00Z">
              <w:r>
                <w:rPr>
                  <w:rFonts w:ascii="Arial" w:hAnsi="Arial" w:cs="Arial"/>
                  <w:sz w:val="18"/>
                </w:rPr>
                <w:t>748 MHz</w:t>
              </w:r>
            </w:ins>
          </w:p>
        </w:tc>
        <w:tc>
          <w:tcPr>
            <w:tcW w:w="1282" w:type="dxa"/>
            <w:tcBorders>
              <w:top w:val="single" w:sz="4" w:space="0" w:color="auto"/>
              <w:left w:val="single" w:sz="4" w:space="0" w:color="auto"/>
              <w:bottom w:val="single" w:sz="4" w:space="0" w:color="auto"/>
              <w:right w:val="nil"/>
            </w:tcBorders>
            <w:vAlign w:val="center"/>
          </w:tcPr>
          <w:p w14:paraId="5E16DB56" w14:textId="77777777" w:rsidR="00E23DED" w:rsidRDefault="00E23DED" w:rsidP="00B352A6">
            <w:pPr>
              <w:keepNext/>
              <w:keepLines/>
              <w:jc w:val="center"/>
              <w:rPr>
                <w:ins w:id="73" w:author="samsung" w:date="2020-07-17T10:03:00Z"/>
                <w:rFonts w:ascii="Arial" w:hAnsi="Arial"/>
                <w:sz w:val="18"/>
              </w:rPr>
            </w:pPr>
            <w:ins w:id="74" w:author="samsung" w:date="2020-07-17T10:03:00Z">
              <w:r>
                <w:rPr>
                  <w:rFonts w:ascii="Arial" w:hAnsi="Arial" w:cs="Arial"/>
                  <w:sz w:val="18"/>
                </w:rPr>
                <w:t>758 MHz</w:t>
              </w:r>
            </w:ins>
          </w:p>
        </w:tc>
        <w:tc>
          <w:tcPr>
            <w:tcW w:w="321" w:type="dxa"/>
            <w:tcBorders>
              <w:top w:val="single" w:sz="4" w:space="0" w:color="auto"/>
              <w:left w:val="nil"/>
              <w:bottom w:val="single" w:sz="4" w:space="0" w:color="auto"/>
              <w:right w:val="nil"/>
            </w:tcBorders>
            <w:vAlign w:val="center"/>
          </w:tcPr>
          <w:p w14:paraId="2DE95945" w14:textId="77777777" w:rsidR="00E23DED" w:rsidRDefault="00E23DED" w:rsidP="00B352A6">
            <w:pPr>
              <w:keepNext/>
              <w:keepLines/>
              <w:jc w:val="center"/>
              <w:rPr>
                <w:ins w:id="75" w:author="samsung" w:date="2020-07-17T10:03:00Z"/>
                <w:rFonts w:ascii="Arial" w:hAnsi="Arial"/>
                <w:sz w:val="18"/>
              </w:rPr>
            </w:pPr>
            <w:ins w:id="76" w:author="samsung" w:date="2020-07-17T10:03: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6C127C89" w14:textId="77777777" w:rsidR="00E23DED" w:rsidRDefault="00E23DED" w:rsidP="00B352A6">
            <w:pPr>
              <w:keepNext/>
              <w:keepLines/>
              <w:jc w:val="center"/>
              <w:rPr>
                <w:ins w:id="77" w:author="samsung" w:date="2020-07-17T10:03:00Z"/>
                <w:rFonts w:ascii="Arial" w:hAnsi="Arial"/>
                <w:sz w:val="18"/>
              </w:rPr>
            </w:pPr>
            <w:ins w:id="78" w:author="samsung" w:date="2020-07-17T10:03:00Z">
              <w:r>
                <w:rPr>
                  <w:rFonts w:ascii="Arial" w:hAnsi="Arial" w:cs="Arial"/>
                  <w:sz w:val="18"/>
                </w:rPr>
                <w:t>803 MHz</w:t>
              </w:r>
            </w:ins>
          </w:p>
        </w:tc>
        <w:tc>
          <w:tcPr>
            <w:tcW w:w="1037" w:type="dxa"/>
            <w:tcBorders>
              <w:top w:val="single" w:sz="4" w:space="0" w:color="auto"/>
              <w:left w:val="single" w:sz="4" w:space="0" w:color="auto"/>
              <w:bottom w:val="single" w:sz="4" w:space="0" w:color="auto"/>
              <w:right w:val="single" w:sz="4" w:space="0" w:color="auto"/>
            </w:tcBorders>
            <w:vAlign w:val="center"/>
          </w:tcPr>
          <w:p w14:paraId="1C40971F" w14:textId="77777777" w:rsidR="00E23DED" w:rsidRDefault="00E23DED" w:rsidP="00B352A6">
            <w:pPr>
              <w:keepNext/>
              <w:keepLines/>
              <w:jc w:val="center"/>
              <w:rPr>
                <w:ins w:id="79" w:author="samsung" w:date="2020-07-17T10:03:00Z"/>
                <w:rFonts w:ascii="Arial" w:hAnsi="Arial"/>
                <w:sz w:val="18"/>
              </w:rPr>
            </w:pPr>
            <w:ins w:id="80" w:author="samsung" w:date="2020-07-17T10:03:00Z">
              <w:r>
                <w:rPr>
                  <w:rFonts w:ascii="Arial" w:hAnsi="Arial"/>
                  <w:sz w:val="18"/>
                </w:rPr>
                <w:t>FDD</w:t>
              </w:r>
            </w:ins>
          </w:p>
        </w:tc>
      </w:tr>
      <w:tr w:rsidR="00E23DED" w14:paraId="4964D1FB" w14:textId="77777777" w:rsidTr="00B352A6">
        <w:trPr>
          <w:trHeight w:val="138"/>
          <w:jc w:val="center"/>
          <w:ins w:id="81" w:author="samsung" w:date="2020-07-17T10:03:00Z"/>
        </w:trPr>
        <w:tc>
          <w:tcPr>
            <w:tcW w:w="1506" w:type="dxa"/>
            <w:vMerge/>
            <w:tcBorders>
              <w:top w:val="single" w:sz="4" w:space="0" w:color="auto"/>
              <w:left w:val="single" w:sz="4" w:space="0" w:color="auto"/>
              <w:bottom w:val="single" w:sz="4" w:space="0" w:color="auto"/>
              <w:right w:val="single" w:sz="4" w:space="0" w:color="auto"/>
            </w:tcBorders>
            <w:vAlign w:val="center"/>
          </w:tcPr>
          <w:p w14:paraId="0D1ECFA9" w14:textId="77777777" w:rsidR="00E23DED" w:rsidRDefault="00E23DED" w:rsidP="00B352A6">
            <w:pPr>
              <w:rPr>
                <w:ins w:id="82" w:author="samsung" w:date="2020-07-17T10:03:00Z"/>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vAlign w:val="center"/>
          </w:tcPr>
          <w:p w14:paraId="721139DE" w14:textId="77777777" w:rsidR="00E23DED" w:rsidRDefault="00E23DED" w:rsidP="00B352A6">
            <w:pPr>
              <w:keepNext/>
              <w:keepLines/>
              <w:jc w:val="center"/>
              <w:rPr>
                <w:ins w:id="83" w:author="samsung" w:date="2020-07-17T10:03:00Z"/>
                <w:rFonts w:ascii="Arial" w:hAnsi="Arial"/>
                <w:sz w:val="18"/>
              </w:rPr>
            </w:pPr>
            <w:ins w:id="84" w:author="samsung" w:date="2020-07-17T10:03:00Z">
              <w:r>
                <w:rPr>
                  <w:rFonts w:ascii="Arial" w:hAnsi="Arial"/>
                  <w:sz w:val="18"/>
                </w:rPr>
                <w:t>n77</w:t>
              </w:r>
            </w:ins>
          </w:p>
        </w:tc>
        <w:tc>
          <w:tcPr>
            <w:tcW w:w="1227" w:type="dxa"/>
            <w:tcBorders>
              <w:top w:val="single" w:sz="4" w:space="0" w:color="auto"/>
              <w:left w:val="single" w:sz="4" w:space="0" w:color="auto"/>
              <w:bottom w:val="single" w:sz="4" w:space="0" w:color="auto"/>
              <w:right w:val="nil"/>
            </w:tcBorders>
            <w:vAlign w:val="center"/>
          </w:tcPr>
          <w:p w14:paraId="19E5F1B0" w14:textId="77777777" w:rsidR="00E23DED" w:rsidRDefault="00E23DED" w:rsidP="00B352A6">
            <w:pPr>
              <w:keepNext/>
              <w:keepLines/>
              <w:jc w:val="center"/>
              <w:rPr>
                <w:ins w:id="85" w:author="samsung" w:date="2020-07-17T10:03:00Z"/>
                <w:rFonts w:ascii="Arial" w:hAnsi="Arial"/>
                <w:sz w:val="18"/>
              </w:rPr>
            </w:pPr>
            <w:ins w:id="86" w:author="samsung" w:date="2020-07-17T10:03:00Z">
              <w:r>
                <w:rPr>
                  <w:rFonts w:ascii="Arial" w:hAnsi="Arial" w:cs="Arial"/>
                  <w:sz w:val="18"/>
                </w:rPr>
                <w:t>3300 MHz</w:t>
              </w:r>
            </w:ins>
          </w:p>
        </w:tc>
        <w:tc>
          <w:tcPr>
            <w:tcW w:w="266" w:type="dxa"/>
            <w:tcBorders>
              <w:top w:val="single" w:sz="4" w:space="0" w:color="auto"/>
              <w:left w:val="nil"/>
              <w:bottom w:val="single" w:sz="4" w:space="0" w:color="auto"/>
              <w:right w:val="nil"/>
            </w:tcBorders>
            <w:vAlign w:val="center"/>
          </w:tcPr>
          <w:p w14:paraId="2575A01E" w14:textId="77777777" w:rsidR="00E23DED" w:rsidRDefault="00E23DED" w:rsidP="00B352A6">
            <w:pPr>
              <w:keepNext/>
              <w:keepLines/>
              <w:jc w:val="center"/>
              <w:rPr>
                <w:ins w:id="87" w:author="samsung" w:date="2020-07-17T10:03:00Z"/>
                <w:rFonts w:ascii="Arial" w:hAnsi="Arial"/>
                <w:sz w:val="18"/>
              </w:rPr>
            </w:pPr>
            <w:ins w:id="88" w:author="samsung" w:date="2020-07-17T10:03: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2C8C54B3" w14:textId="77777777" w:rsidR="00E23DED" w:rsidRDefault="00E23DED" w:rsidP="00B352A6">
            <w:pPr>
              <w:keepNext/>
              <w:keepLines/>
              <w:jc w:val="center"/>
              <w:rPr>
                <w:ins w:id="89" w:author="samsung" w:date="2020-07-17T10:03:00Z"/>
                <w:rFonts w:ascii="Arial" w:hAnsi="Arial"/>
                <w:sz w:val="18"/>
              </w:rPr>
            </w:pPr>
            <w:ins w:id="90" w:author="samsung" w:date="2020-07-17T10:03:00Z">
              <w:r>
                <w:rPr>
                  <w:rFonts w:ascii="Arial" w:hAnsi="Arial" w:cs="Arial"/>
                  <w:sz w:val="18"/>
                </w:rPr>
                <w:t>4200 MHz</w:t>
              </w:r>
            </w:ins>
          </w:p>
        </w:tc>
        <w:tc>
          <w:tcPr>
            <w:tcW w:w="1282" w:type="dxa"/>
            <w:tcBorders>
              <w:top w:val="single" w:sz="4" w:space="0" w:color="auto"/>
              <w:left w:val="single" w:sz="4" w:space="0" w:color="auto"/>
              <w:bottom w:val="single" w:sz="4" w:space="0" w:color="auto"/>
              <w:right w:val="nil"/>
            </w:tcBorders>
            <w:vAlign w:val="center"/>
          </w:tcPr>
          <w:p w14:paraId="1E9A1A8A" w14:textId="77777777" w:rsidR="00E23DED" w:rsidRDefault="00E23DED" w:rsidP="00B352A6">
            <w:pPr>
              <w:keepNext/>
              <w:keepLines/>
              <w:jc w:val="center"/>
              <w:rPr>
                <w:ins w:id="91" w:author="samsung" w:date="2020-07-17T10:03:00Z"/>
                <w:rFonts w:ascii="Arial" w:hAnsi="Arial"/>
                <w:sz w:val="18"/>
              </w:rPr>
            </w:pPr>
            <w:ins w:id="92" w:author="samsung" w:date="2020-07-17T10:03:00Z">
              <w:r>
                <w:rPr>
                  <w:rFonts w:ascii="Arial" w:hAnsi="Arial" w:cs="Arial"/>
                  <w:sz w:val="18"/>
                </w:rPr>
                <w:t>3300 MHz</w:t>
              </w:r>
            </w:ins>
          </w:p>
        </w:tc>
        <w:tc>
          <w:tcPr>
            <w:tcW w:w="321" w:type="dxa"/>
            <w:tcBorders>
              <w:top w:val="single" w:sz="4" w:space="0" w:color="auto"/>
              <w:left w:val="nil"/>
              <w:bottom w:val="single" w:sz="4" w:space="0" w:color="auto"/>
              <w:right w:val="nil"/>
            </w:tcBorders>
            <w:vAlign w:val="center"/>
          </w:tcPr>
          <w:p w14:paraId="18F8ECDD" w14:textId="77777777" w:rsidR="00E23DED" w:rsidRDefault="00E23DED" w:rsidP="00B352A6">
            <w:pPr>
              <w:keepNext/>
              <w:keepLines/>
              <w:jc w:val="center"/>
              <w:rPr>
                <w:ins w:id="93" w:author="samsung" w:date="2020-07-17T10:03:00Z"/>
                <w:rFonts w:ascii="Arial" w:hAnsi="Arial"/>
                <w:sz w:val="18"/>
              </w:rPr>
            </w:pPr>
            <w:ins w:id="94" w:author="samsung" w:date="2020-07-17T10:03:00Z">
              <w:r>
                <w:rPr>
                  <w:rFonts w:ascii="Arial" w:hAnsi="Arial"/>
                  <w:sz w:val="18"/>
                </w:rPr>
                <w:t>–</w:t>
              </w:r>
            </w:ins>
          </w:p>
        </w:tc>
        <w:tc>
          <w:tcPr>
            <w:tcW w:w="1242" w:type="dxa"/>
            <w:tcBorders>
              <w:top w:val="single" w:sz="4" w:space="0" w:color="auto"/>
              <w:left w:val="nil"/>
              <w:bottom w:val="single" w:sz="4" w:space="0" w:color="auto"/>
              <w:right w:val="single" w:sz="4" w:space="0" w:color="auto"/>
            </w:tcBorders>
            <w:vAlign w:val="center"/>
          </w:tcPr>
          <w:p w14:paraId="20A38DC3" w14:textId="77777777" w:rsidR="00E23DED" w:rsidRDefault="00E23DED" w:rsidP="00B352A6">
            <w:pPr>
              <w:keepNext/>
              <w:keepLines/>
              <w:jc w:val="center"/>
              <w:rPr>
                <w:ins w:id="95" w:author="samsung" w:date="2020-07-17T10:03:00Z"/>
                <w:rFonts w:ascii="Arial" w:hAnsi="Arial"/>
                <w:sz w:val="18"/>
              </w:rPr>
            </w:pPr>
            <w:ins w:id="96" w:author="samsung" w:date="2020-07-17T10:03:00Z">
              <w:r>
                <w:rPr>
                  <w:rFonts w:ascii="Arial" w:hAnsi="Arial" w:cs="Arial"/>
                  <w:sz w:val="18"/>
                </w:rPr>
                <w:t>4200 MHz</w:t>
              </w:r>
            </w:ins>
          </w:p>
        </w:tc>
        <w:tc>
          <w:tcPr>
            <w:tcW w:w="1037" w:type="dxa"/>
            <w:tcBorders>
              <w:top w:val="single" w:sz="4" w:space="0" w:color="auto"/>
              <w:left w:val="single" w:sz="4" w:space="0" w:color="auto"/>
              <w:bottom w:val="single" w:sz="4" w:space="0" w:color="auto"/>
              <w:right w:val="single" w:sz="4" w:space="0" w:color="auto"/>
            </w:tcBorders>
            <w:vAlign w:val="center"/>
          </w:tcPr>
          <w:p w14:paraId="3D824383" w14:textId="77777777" w:rsidR="00E23DED" w:rsidRDefault="00E23DED" w:rsidP="00B352A6">
            <w:pPr>
              <w:keepNext/>
              <w:keepLines/>
              <w:jc w:val="center"/>
              <w:rPr>
                <w:ins w:id="97" w:author="samsung" w:date="2020-07-17T10:03:00Z"/>
                <w:rFonts w:ascii="Arial" w:hAnsi="Arial"/>
                <w:sz w:val="18"/>
              </w:rPr>
            </w:pPr>
            <w:ins w:id="98" w:author="samsung" w:date="2020-07-17T10:03:00Z">
              <w:r>
                <w:rPr>
                  <w:rFonts w:ascii="Arial" w:hAnsi="Arial"/>
                  <w:sz w:val="18"/>
                </w:rPr>
                <w:t>TDD</w:t>
              </w:r>
            </w:ins>
          </w:p>
        </w:tc>
      </w:tr>
    </w:tbl>
    <w:p w14:paraId="3BD85869" w14:textId="77777777" w:rsidR="00E23DED" w:rsidRDefault="00E23DED" w:rsidP="00E23DED">
      <w:pPr>
        <w:rPr>
          <w:ins w:id="99" w:author="samsung" w:date="2020-07-17T10:03:00Z"/>
        </w:rPr>
      </w:pPr>
    </w:p>
    <w:p w14:paraId="75C47FE5" w14:textId="77777777" w:rsidR="00E23DED" w:rsidRDefault="00E23DED" w:rsidP="00E23DED">
      <w:pPr>
        <w:pStyle w:val="Heading4"/>
        <w:ind w:left="0" w:firstLine="0"/>
        <w:rPr>
          <w:ins w:id="100" w:author="samsung" w:date="2020-07-17T10:03:00Z"/>
          <w:rFonts w:cs="Arial"/>
          <w:szCs w:val="24"/>
        </w:rPr>
      </w:pPr>
      <w:bookmarkStart w:id="101" w:name="_Toc13133371"/>
      <w:bookmarkStart w:id="102" w:name="_Toc19565"/>
      <w:bookmarkStart w:id="103" w:name="_Toc28205"/>
      <w:bookmarkStart w:id="104" w:name="_Toc36561018"/>
      <w:bookmarkStart w:id="105" w:name="_Toc12850"/>
      <w:ins w:id="106" w:author="samsung" w:date="2020-07-17T10:03:00Z">
        <w:r>
          <w:rPr>
            <w:rFonts w:cs="Arial" w:hint="eastAsia"/>
            <w:szCs w:val="24"/>
            <w:lang w:eastAsia="zh-CN"/>
          </w:rPr>
          <w:t>6.x</w:t>
        </w:r>
        <w:r>
          <w:rPr>
            <w:rFonts w:cs="Arial"/>
            <w:szCs w:val="24"/>
            <w:lang w:eastAsia="zh-CN"/>
          </w:rPr>
          <w:t>.</w:t>
        </w:r>
        <w:r>
          <w:rPr>
            <w:rFonts w:cs="Arial" w:hint="eastAsia"/>
            <w:szCs w:val="24"/>
            <w:lang w:eastAsia="zh-CN"/>
          </w:rPr>
          <w:t>1.2</w:t>
        </w:r>
        <w:r>
          <w:rPr>
            <w:rFonts w:cs="Arial"/>
            <w:szCs w:val="24"/>
            <w:lang w:eastAsia="zh-CN"/>
          </w:rPr>
          <w:tab/>
        </w:r>
        <w:r>
          <w:rPr>
            <w:rFonts w:cs="Arial" w:hint="eastAsia"/>
            <w:szCs w:val="24"/>
            <w:lang w:eastAsia="zh-CN"/>
          </w:rPr>
          <w:tab/>
        </w:r>
        <w:r>
          <w:rPr>
            <w:rFonts w:cs="Arial"/>
            <w:szCs w:val="24"/>
            <w:lang w:eastAsia="zh-CN"/>
          </w:rPr>
          <w:t xml:space="preserve">Channel bandwidths per operating band for </w:t>
        </w:r>
        <w:r>
          <w:rPr>
            <w:rFonts w:cs="Arial" w:hint="eastAsia"/>
            <w:szCs w:val="24"/>
            <w:lang w:eastAsia="zh-CN"/>
          </w:rPr>
          <w:t>CA</w:t>
        </w:r>
        <w:bookmarkEnd w:id="101"/>
        <w:bookmarkEnd w:id="102"/>
        <w:bookmarkEnd w:id="103"/>
        <w:bookmarkEnd w:id="104"/>
        <w:bookmarkEnd w:id="105"/>
      </w:ins>
    </w:p>
    <w:p w14:paraId="0E6B6689" w14:textId="77777777" w:rsidR="00E23DED" w:rsidRDefault="00E23DED" w:rsidP="00E23DED">
      <w:pPr>
        <w:spacing w:before="120" w:after="120"/>
        <w:jc w:val="center"/>
        <w:rPr>
          <w:ins w:id="107" w:author="samsung" w:date="2020-07-17T10:03:00Z"/>
          <w:rFonts w:ascii="Arial" w:hAnsi="Arial" w:cs="Arial"/>
          <w:b/>
          <w:lang w:eastAsia="zh-CN"/>
        </w:rPr>
      </w:pPr>
      <w:ins w:id="108" w:author="samsung" w:date="2020-07-17T10:03:00Z">
        <w:r>
          <w:rPr>
            <w:rFonts w:ascii="Arial" w:hAnsi="Arial" w:cs="Arial"/>
            <w:b/>
          </w:rPr>
          <w:t xml:space="preserve">Table </w:t>
        </w:r>
        <w:r>
          <w:rPr>
            <w:rFonts w:ascii="Arial" w:hAnsi="Arial" w:cs="Arial" w:hint="eastAsia"/>
            <w:b/>
            <w:lang w:eastAsia="zh-CN"/>
          </w:rPr>
          <w:t>6.x</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w:t>
        </w:r>
        <w:r>
          <w:rPr>
            <w:rFonts w:ascii="Arial" w:hAnsi="Arial" w:cs="Arial"/>
            <w:b/>
            <w:lang w:eastAsia="zh-CN"/>
          </w:rPr>
          <w:t>2</w:t>
        </w:r>
        <w:r>
          <w:rPr>
            <w:rFonts w:ascii="Arial" w:hAnsi="Arial" w:cs="Arial" w:hint="eastAsia"/>
            <w:b/>
            <w:lang w:eastAsia="zh-CN"/>
          </w:rPr>
          <w:t>8+n7</w:t>
        </w:r>
        <w:r>
          <w:rPr>
            <w:rFonts w:ascii="Arial" w:hAnsi="Arial" w:cs="Arial"/>
            <w:b/>
            <w:lang w:eastAsia="zh-CN"/>
          </w:rPr>
          <w:t>7</w:t>
        </w:r>
      </w:ins>
    </w:p>
    <w:tbl>
      <w:tblPr>
        <w:tblW w:w="11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rsidR="00E23DED" w14:paraId="3D3BFE10" w14:textId="77777777" w:rsidTr="00B352A6">
        <w:trPr>
          <w:trHeight w:val="505"/>
          <w:jc w:val="center"/>
          <w:ins w:id="109" w:author="samsung" w:date="2020-07-17T10:03:00Z"/>
        </w:trPr>
        <w:tc>
          <w:tcPr>
            <w:tcW w:w="1020" w:type="dxa"/>
            <w:tcBorders>
              <w:top w:val="single" w:sz="4" w:space="0" w:color="auto"/>
              <w:left w:val="single" w:sz="4" w:space="0" w:color="auto"/>
              <w:bottom w:val="single" w:sz="4" w:space="0" w:color="auto"/>
              <w:right w:val="single" w:sz="4" w:space="0" w:color="auto"/>
            </w:tcBorders>
            <w:vAlign w:val="center"/>
          </w:tcPr>
          <w:p w14:paraId="49495070" w14:textId="77777777" w:rsidR="00E23DED" w:rsidRDefault="00E23DED" w:rsidP="00B352A6">
            <w:pPr>
              <w:keepNext/>
              <w:keepLines/>
              <w:spacing w:after="0"/>
              <w:jc w:val="center"/>
              <w:rPr>
                <w:ins w:id="110" w:author="samsung" w:date="2020-07-17T10:03:00Z"/>
                <w:rFonts w:ascii="Arial" w:hAnsi="Arial"/>
                <w:b/>
                <w:sz w:val="16"/>
                <w:szCs w:val="16"/>
              </w:rPr>
            </w:pPr>
            <w:ins w:id="111" w:author="samsung" w:date="2020-07-17T10:03:00Z">
              <w:r>
                <w:rPr>
                  <w:rFonts w:ascii="Arial" w:hAnsi="Arial"/>
                  <w:b/>
                  <w:sz w:val="16"/>
                  <w:szCs w:val="16"/>
                </w:rPr>
                <w:lastRenderedPageBreak/>
                <w:t>NR CA configuration</w:t>
              </w:r>
            </w:ins>
          </w:p>
        </w:tc>
        <w:tc>
          <w:tcPr>
            <w:tcW w:w="871" w:type="dxa"/>
            <w:tcBorders>
              <w:top w:val="single" w:sz="4" w:space="0" w:color="auto"/>
              <w:left w:val="single" w:sz="4" w:space="0" w:color="auto"/>
              <w:bottom w:val="single" w:sz="4" w:space="0" w:color="auto"/>
              <w:right w:val="single" w:sz="4" w:space="0" w:color="auto"/>
            </w:tcBorders>
            <w:vAlign w:val="center"/>
          </w:tcPr>
          <w:p w14:paraId="1C9FBB25" w14:textId="77777777" w:rsidR="00E23DED" w:rsidRDefault="00E23DED" w:rsidP="00B352A6">
            <w:pPr>
              <w:keepNext/>
              <w:keepLines/>
              <w:spacing w:after="0"/>
              <w:jc w:val="center"/>
              <w:rPr>
                <w:ins w:id="112" w:author="samsung" w:date="2020-07-17T10:03:00Z"/>
                <w:rFonts w:ascii="Arial" w:hAnsi="Arial"/>
                <w:b/>
                <w:sz w:val="16"/>
                <w:szCs w:val="16"/>
              </w:rPr>
            </w:pPr>
            <w:ins w:id="113" w:author="samsung" w:date="2020-07-17T10:03:00Z">
              <w:r>
                <w:rPr>
                  <w:rFonts w:ascii="Arial" w:hAnsi="Arial"/>
                  <w:b/>
                  <w:sz w:val="16"/>
                  <w:szCs w:val="16"/>
                </w:rPr>
                <w:t>Uplink CA configuration</w:t>
              </w:r>
            </w:ins>
          </w:p>
        </w:tc>
        <w:tc>
          <w:tcPr>
            <w:tcW w:w="682" w:type="dxa"/>
            <w:tcBorders>
              <w:top w:val="single" w:sz="4" w:space="0" w:color="auto"/>
              <w:left w:val="single" w:sz="4" w:space="0" w:color="auto"/>
              <w:bottom w:val="single" w:sz="4" w:space="0" w:color="auto"/>
              <w:right w:val="single" w:sz="4" w:space="0" w:color="auto"/>
            </w:tcBorders>
            <w:vAlign w:val="center"/>
          </w:tcPr>
          <w:p w14:paraId="36DB47D8" w14:textId="77777777" w:rsidR="00E23DED" w:rsidRDefault="00E23DED" w:rsidP="00B352A6">
            <w:pPr>
              <w:keepNext/>
              <w:keepLines/>
              <w:spacing w:after="0"/>
              <w:jc w:val="center"/>
              <w:rPr>
                <w:ins w:id="114" w:author="samsung" w:date="2020-07-17T10:03:00Z"/>
                <w:rFonts w:ascii="Arial" w:hAnsi="Arial"/>
                <w:sz w:val="16"/>
                <w:szCs w:val="16"/>
              </w:rPr>
            </w:pPr>
            <w:ins w:id="115" w:author="samsung" w:date="2020-07-17T10:03:00Z">
              <w:r>
                <w:rPr>
                  <w:rFonts w:ascii="Arial" w:hAnsi="Arial"/>
                  <w:b/>
                  <w:sz w:val="16"/>
                  <w:szCs w:val="16"/>
                </w:rPr>
                <w:t>NR Band</w:t>
              </w:r>
            </w:ins>
          </w:p>
        </w:tc>
        <w:tc>
          <w:tcPr>
            <w:tcW w:w="704" w:type="dxa"/>
            <w:tcBorders>
              <w:top w:val="single" w:sz="4" w:space="0" w:color="auto"/>
              <w:left w:val="single" w:sz="4" w:space="0" w:color="auto"/>
              <w:bottom w:val="single" w:sz="4" w:space="0" w:color="auto"/>
              <w:right w:val="single" w:sz="4" w:space="0" w:color="auto"/>
            </w:tcBorders>
            <w:vAlign w:val="center"/>
          </w:tcPr>
          <w:p w14:paraId="155FF54D" w14:textId="77777777" w:rsidR="00E23DED" w:rsidRDefault="00E23DED" w:rsidP="00B352A6">
            <w:pPr>
              <w:keepNext/>
              <w:keepLines/>
              <w:spacing w:after="0"/>
              <w:jc w:val="center"/>
              <w:rPr>
                <w:ins w:id="116" w:author="samsung" w:date="2020-07-17T10:03:00Z"/>
                <w:rFonts w:ascii="Arial" w:hAnsi="Arial"/>
                <w:b/>
                <w:sz w:val="16"/>
                <w:szCs w:val="16"/>
              </w:rPr>
            </w:pPr>
            <w:ins w:id="117" w:author="samsung" w:date="2020-07-17T10:03:00Z">
              <w:r>
                <w:rPr>
                  <w:rFonts w:ascii="Arial" w:hAnsi="Arial"/>
                  <w:b/>
                  <w:sz w:val="16"/>
                  <w:szCs w:val="16"/>
                </w:rPr>
                <w:t>SCS</w:t>
              </w:r>
            </w:ins>
          </w:p>
          <w:p w14:paraId="1D52378F" w14:textId="77777777" w:rsidR="00E23DED" w:rsidRDefault="00E23DED" w:rsidP="00B352A6">
            <w:pPr>
              <w:keepNext/>
              <w:keepLines/>
              <w:spacing w:after="0"/>
              <w:jc w:val="center"/>
              <w:rPr>
                <w:ins w:id="118" w:author="samsung" w:date="2020-07-17T10:03:00Z"/>
                <w:rFonts w:ascii="Arial" w:hAnsi="Arial"/>
                <w:sz w:val="16"/>
                <w:szCs w:val="16"/>
              </w:rPr>
            </w:pPr>
            <w:ins w:id="119" w:author="samsung" w:date="2020-07-17T10:03:00Z">
              <w:r>
                <w:rPr>
                  <w:rFonts w:ascii="Arial" w:hAnsi="Arial"/>
                  <w:b/>
                  <w:sz w:val="16"/>
                  <w:szCs w:val="16"/>
                </w:rPr>
                <w:t>(kHz)</w:t>
              </w:r>
            </w:ins>
          </w:p>
        </w:tc>
        <w:tc>
          <w:tcPr>
            <w:tcW w:w="621" w:type="dxa"/>
            <w:tcBorders>
              <w:top w:val="single" w:sz="4" w:space="0" w:color="auto"/>
              <w:left w:val="single" w:sz="4" w:space="0" w:color="auto"/>
              <w:bottom w:val="single" w:sz="4" w:space="0" w:color="auto"/>
              <w:right w:val="single" w:sz="4" w:space="0" w:color="auto"/>
            </w:tcBorders>
            <w:vAlign w:val="center"/>
          </w:tcPr>
          <w:p w14:paraId="762A1F58" w14:textId="77777777" w:rsidR="00E23DED" w:rsidRDefault="00E23DED" w:rsidP="00B352A6">
            <w:pPr>
              <w:keepNext/>
              <w:keepLines/>
              <w:widowControl w:val="0"/>
              <w:spacing w:after="0"/>
              <w:jc w:val="center"/>
              <w:rPr>
                <w:ins w:id="120" w:author="samsung" w:date="2020-07-17T10:03:00Z"/>
                <w:rFonts w:ascii="Arial" w:hAnsi="Arial" w:cs="Arial"/>
                <w:b/>
                <w:kern w:val="2"/>
                <w:sz w:val="16"/>
                <w:szCs w:val="16"/>
              </w:rPr>
            </w:pPr>
            <w:ins w:id="121" w:author="samsung" w:date="2020-07-17T10:03:00Z">
              <w:r>
                <w:rPr>
                  <w:rFonts w:ascii="Arial" w:hAnsi="Arial" w:cs="Arial" w:hint="eastAsia"/>
                  <w:b/>
                  <w:kern w:val="2"/>
                  <w:sz w:val="16"/>
                  <w:szCs w:val="16"/>
                </w:rPr>
                <w:t>5</w:t>
              </w:r>
            </w:ins>
          </w:p>
          <w:p w14:paraId="49016E3A" w14:textId="77777777" w:rsidR="00E23DED" w:rsidRDefault="00E23DED" w:rsidP="00B352A6">
            <w:pPr>
              <w:keepNext/>
              <w:keepLines/>
              <w:spacing w:after="0"/>
              <w:jc w:val="center"/>
              <w:rPr>
                <w:ins w:id="122" w:author="samsung" w:date="2020-07-17T10:03:00Z"/>
                <w:rFonts w:ascii="Arial" w:hAnsi="Arial"/>
                <w:b/>
                <w:sz w:val="16"/>
                <w:szCs w:val="16"/>
              </w:rPr>
            </w:pPr>
            <w:ins w:id="123"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56EE7944" w14:textId="77777777" w:rsidR="00E23DED" w:rsidRDefault="00E23DED" w:rsidP="00B352A6">
            <w:pPr>
              <w:keepNext/>
              <w:keepLines/>
              <w:widowControl w:val="0"/>
              <w:spacing w:after="0"/>
              <w:jc w:val="center"/>
              <w:rPr>
                <w:ins w:id="124" w:author="samsung" w:date="2020-07-17T10:03:00Z"/>
                <w:rFonts w:ascii="Arial" w:hAnsi="Arial" w:cs="Arial"/>
                <w:b/>
                <w:kern w:val="2"/>
                <w:sz w:val="16"/>
                <w:szCs w:val="16"/>
              </w:rPr>
            </w:pPr>
            <w:ins w:id="125" w:author="samsung" w:date="2020-07-17T10:03:00Z">
              <w:r>
                <w:rPr>
                  <w:rFonts w:ascii="Arial" w:hAnsi="Arial" w:cs="Arial" w:hint="eastAsia"/>
                  <w:b/>
                  <w:kern w:val="2"/>
                  <w:sz w:val="16"/>
                  <w:szCs w:val="16"/>
                </w:rPr>
                <w:t>10</w:t>
              </w:r>
            </w:ins>
          </w:p>
          <w:p w14:paraId="15AF0983" w14:textId="77777777" w:rsidR="00E23DED" w:rsidRDefault="00E23DED" w:rsidP="00B352A6">
            <w:pPr>
              <w:keepNext/>
              <w:keepLines/>
              <w:spacing w:after="0"/>
              <w:jc w:val="center"/>
              <w:rPr>
                <w:ins w:id="126" w:author="samsung" w:date="2020-07-17T10:03:00Z"/>
                <w:rFonts w:ascii="Arial" w:hAnsi="Arial"/>
                <w:sz w:val="16"/>
                <w:szCs w:val="16"/>
              </w:rPr>
            </w:pPr>
            <w:ins w:id="127"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770C97F7" w14:textId="77777777" w:rsidR="00E23DED" w:rsidRDefault="00E23DED" w:rsidP="00B352A6">
            <w:pPr>
              <w:keepNext/>
              <w:keepLines/>
              <w:widowControl w:val="0"/>
              <w:spacing w:after="0"/>
              <w:jc w:val="center"/>
              <w:rPr>
                <w:ins w:id="128" w:author="samsung" w:date="2020-07-17T10:03:00Z"/>
                <w:rFonts w:ascii="Arial" w:hAnsi="Arial" w:cs="Arial"/>
                <w:b/>
                <w:kern w:val="2"/>
                <w:sz w:val="16"/>
                <w:szCs w:val="16"/>
              </w:rPr>
            </w:pPr>
            <w:ins w:id="129" w:author="samsung" w:date="2020-07-17T10:03:00Z">
              <w:r>
                <w:rPr>
                  <w:rFonts w:ascii="Arial" w:hAnsi="Arial" w:cs="Arial" w:hint="eastAsia"/>
                  <w:b/>
                  <w:kern w:val="2"/>
                  <w:sz w:val="16"/>
                  <w:szCs w:val="16"/>
                </w:rPr>
                <w:t>15</w:t>
              </w:r>
            </w:ins>
          </w:p>
          <w:p w14:paraId="392ED378" w14:textId="77777777" w:rsidR="00E23DED" w:rsidRDefault="00E23DED" w:rsidP="00B352A6">
            <w:pPr>
              <w:keepNext/>
              <w:keepLines/>
              <w:spacing w:after="0"/>
              <w:jc w:val="center"/>
              <w:rPr>
                <w:ins w:id="130" w:author="samsung" w:date="2020-07-17T10:03:00Z"/>
                <w:rFonts w:ascii="Arial" w:hAnsi="Arial"/>
                <w:sz w:val="16"/>
                <w:szCs w:val="16"/>
              </w:rPr>
            </w:pPr>
            <w:ins w:id="131"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54737C6F" w14:textId="77777777" w:rsidR="00E23DED" w:rsidRDefault="00E23DED" w:rsidP="00B352A6">
            <w:pPr>
              <w:keepNext/>
              <w:keepLines/>
              <w:widowControl w:val="0"/>
              <w:spacing w:after="0"/>
              <w:jc w:val="center"/>
              <w:rPr>
                <w:ins w:id="132" w:author="samsung" w:date="2020-07-17T10:03:00Z"/>
                <w:rFonts w:ascii="Arial" w:hAnsi="Arial" w:cs="Arial"/>
                <w:b/>
                <w:kern w:val="2"/>
                <w:sz w:val="16"/>
                <w:szCs w:val="16"/>
              </w:rPr>
            </w:pPr>
            <w:ins w:id="133" w:author="samsung" w:date="2020-07-17T10:03:00Z">
              <w:r>
                <w:rPr>
                  <w:rFonts w:ascii="Arial" w:hAnsi="Arial" w:cs="Arial" w:hint="eastAsia"/>
                  <w:b/>
                  <w:kern w:val="2"/>
                  <w:sz w:val="16"/>
                  <w:szCs w:val="16"/>
                </w:rPr>
                <w:t>20</w:t>
              </w:r>
            </w:ins>
          </w:p>
          <w:p w14:paraId="6D797FFE" w14:textId="77777777" w:rsidR="00E23DED" w:rsidRDefault="00E23DED" w:rsidP="00B352A6">
            <w:pPr>
              <w:keepNext/>
              <w:keepLines/>
              <w:spacing w:after="0"/>
              <w:jc w:val="center"/>
              <w:rPr>
                <w:ins w:id="134" w:author="samsung" w:date="2020-07-17T10:03:00Z"/>
                <w:rFonts w:ascii="Arial" w:hAnsi="Arial"/>
                <w:sz w:val="16"/>
                <w:szCs w:val="16"/>
              </w:rPr>
            </w:pPr>
            <w:ins w:id="135"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69303306" w14:textId="77777777" w:rsidR="00E23DED" w:rsidRDefault="00E23DED" w:rsidP="00B352A6">
            <w:pPr>
              <w:keepNext/>
              <w:keepLines/>
              <w:spacing w:after="0"/>
              <w:jc w:val="center"/>
              <w:rPr>
                <w:ins w:id="136" w:author="samsung" w:date="2020-07-17T10:03:00Z"/>
                <w:rFonts w:ascii="Arial" w:hAnsi="Arial"/>
                <w:sz w:val="16"/>
                <w:szCs w:val="16"/>
              </w:rPr>
            </w:pPr>
            <w:ins w:id="137" w:author="samsung" w:date="2020-07-17T10:03:00Z">
              <w:r>
                <w:rPr>
                  <w:rFonts w:ascii="Arial" w:hAnsi="Arial" w:cs="Arial"/>
                  <w:b/>
                  <w:kern w:val="2"/>
                  <w:sz w:val="16"/>
                  <w:szCs w:val="16"/>
                  <w:lang w:val="en-US"/>
                </w:rPr>
                <w:t>25 MHz</w:t>
              </w:r>
            </w:ins>
          </w:p>
        </w:tc>
        <w:tc>
          <w:tcPr>
            <w:tcW w:w="621" w:type="dxa"/>
            <w:tcBorders>
              <w:top w:val="single" w:sz="4" w:space="0" w:color="auto"/>
              <w:left w:val="single" w:sz="4" w:space="0" w:color="auto"/>
              <w:bottom w:val="single" w:sz="4" w:space="0" w:color="auto"/>
              <w:right w:val="single" w:sz="4" w:space="0" w:color="auto"/>
            </w:tcBorders>
            <w:vAlign w:val="center"/>
          </w:tcPr>
          <w:p w14:paraId="792261D7" w14:textId="77777777" w:rsidR="00E23DED" w:rsidRDefault="00E23DED" w:rsidP="00B352A6">
            <w:pPr>
              <w:keepNext/>
              <w:keepLines/>
              <w:spacing w:after="0"/>
              <w:jc w:val="center"/>
              <w:rPr>
                <w:ins w:id="138" w:author="samsung" w:date="2020-07-17T10:03:00Z"/>
                <w:rFonts w:ascii="Arial" w:hAnsi="Arial"/>
                <w:sz w:val="16"/>
                <w:szCs w:val="16"/>
              </w:rPr>
            </w:pPr>
            <w:ins w:id="139" w:author="samsung" w:date="2020-07-17T10:03:00Z">
              <w:r>
                <w:rPr>
                  <w:rFonts w:ascii="Arial" w:hAnsi="Arial" w:cs="Arial"/>
                  <w:b/>
                  <w:kern w:val="2"/>
                  <w:sz w:val="16"/>
                  <w:szCs w:val="16"/>
                  <w:lang w:val="en-US"/>
                </w:rPr>
                <w:t>30 MHz</w:t>
              </w:r>
            </w:ins>
          </w:p>
        </w:tc>
        <w:tc>
          <w:tcPr>
            <w:tcW w:w="621" w:type="dxa"/>
            <w:tcBorders>
              <w:top w:val="single" w:sz="4" w:space="0" w:color="auto"/>
              <w:left w:val="single" w:sz="4" w:space="0" w:color="auto"/>
              <w:bottom w:val="single" w:sz="4" w:space="0" w:color="auto"/>
              <w:right w:val="single" w:sz="4" w:space="0" w:color="auto"/>
            </w:tcBorders>
            <w:vAlign w:val="center"/>
          </w:tcPr>
          <w:p w14:paraId="37106E31" w14:textId="77777777" w:rsidR="00E23DED" w:rsidRDefault="00E23DED" w:rsidP="00B352A6">
            <w:pPr>
              <w:keepNext/>
              <w:keepLines/>
              <w:widowControl w:val="0"/>
              <w:spacing w:after="0"/>
              <w:jc w:val="center"/>
              <w:rPr>
                <w:ins w:id="140" w:author="samsung" w:date="2020-07-17T10:03:00Z"/>
                <w:rFonts w:ascii="Arial" w:hAnsi="Arial" w:cs="Arial"/>
                <w:b/>
                <w:kern w:val="2"/>
                <w:sz w:val="16"/>
                <w:szCs w:val="16"/>
              </w:rPr>
            </w:pPr>
            <w:ins w:id="141" w:author="samsung" w:date="2020-07-17T10:03:00Z">
              <w:r>
                <w:rPr>
                  <w:rFonts w:ascii="Arial" w:hAnsi="Arial" w:cs="Arial" w:hint="eastAsia"/>
                  <w:b/>
                  <w:kern w:val="2"/>
                  <w:sz w:val="16"/>
                  <w:szCs w:val="16"/>
                </w:rPr>
                <w:t>40</w:t>
              </w:r>
            </w:ins>
          </w:p>
          <w:p w14:paraId="0C6015A9" w14:textId="77777777" w:rsidR="00E23DED" w:rsidRDefault="00E23DED" w:rsidP="00B352A6">
            <w:pPr>
              <w:keepNext/>
              <w:keepLines/>
              <w:spacing w:after="0"/>
              <w:jc w:val="center"/>
              <w:rPr>
                <w:ins w:id="142" w:author="samsung" w:date="2020-07-17T10:03:00Z"/>
                <w:rFonts w:ascii="Arial" w:hAnsi="Arial"/>
                <w:b/>
                <w:sz w:val="16"/>
                <w:szCs w:val="16"/>
              </w:rPr>
            </w:pPr>
            <w:ins w:id="143"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5D2BAF49" w14:textId="77777777" w:rsidR="00E23DED" w:rsidRDefault="00E23DED" w:rsidP="00B352A6">
            <w:pPr>
              <w:keepNext/>
              <w:keepLines/>
              <w:widowControl w:val="0"/>
              <w:spacing w:after="0"/>
              <w:jc w:val="center"/>
              <w:rPr>
                <w:ins w:id="144" w:author="samsung" w:date="2020-07-17T10:03:00Z"/>
                <w:rFonts w:ascii="Arial" w:hAnsi="Arial" w:cs="Arial"/>
                <w:b/>
                <w:kern w:val="2"/>
                <w:sz w:val="16"/>
                <w:szCs w:val="16"/>
              </w:rPr>
            </w:pPr>
            <w:ins w:id="145" w:author="samsung" w:date="2020-07-17T10:03:00Z">
              <w:r>
                <w:rPr>
                  <w:rFonts w:ascii="Arial" w:hAnsi="Arial" w:cs="Arial" w:hint="eastAsia"/>
                  <w:b/>
                  <w:kern w:val="2"/>
                  <w:sz w:val="16"/>
                  <w:szCs w:val="16"/>
                </w:rPr>
                <w:t>50</w:t>
              </w:r>
            </w:ins>
          </w:p>
          <w:p w14:paraId="6FF07AE1" w14:textId="77777777" w:rsidR="00E23DED" w:rsidRDefault="00E23DED" w:rsidP="00B352A6">
            <w:pPr>
              <w:keepNext/>
              <w:keepLines/>
              <w:spacing w:after="0"/>
              <w:jc w:val="center"/>
              <w:rPr>
                <w:ins w:id="146" w:author="samsung" w:date="2020-07-17T10:03:00Z"/>
                <w:rFonts w:ascii="Arial" w:hAnsi="Arial"/>
                <w:b/>
                <w:sz w:val="16"/>
                <w:szCs w:val="16"/>
              </w:rPr>
            </w:pPr>
            <w:ins w:id="147"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77A6F123" w14:textId="77777777" w:rsidR="00E23DED" w:rsidRDefault="00E23DED" w:rsidP="00B352A6">
            <w:pPr>
              <w:keepNext/>
              <w:keepLines/>
              <w:widowControl w:val="0"/>
              <w:spacing w:after="0"/>
              <w:jc w:val="center"/>
              <w:rPr>
                <w:ins w:id="148" w:author="samsung" w:date="2020-07-17T10:03:00Z"/>
                <w:rFonts w:ascii="Arial" w:hAnsi="Arial" w:cs="Arial"/>
                <w:b/>
                <w:kern w:val="2"/>
                <w:sz w:val="16"/>
                <w:szCs w:val="16"/>
              </w:rPr>
            </w:pPr>
            <w:ins w:id="149" w:author="samsung" w:date="2020-07-17T10:03:00Z">
              <w:r>
                <w:rPr>
                  <w:rFonts w:ascii="Arial" w:hAnsi="Arial" w:cs="Arial" w:hint="eastAsia"/>
                  <w:b/>
                  <w:kern w:val="2"/>
                  <w:sz w:val="16"/>
                  <w:szCs w:val="16"/>
                </w:rPr>
                <w:t>60</w:t>
              </w:r>
            </w:ins>
          </w:p>
          <w:p w14:paraId="5A7DBF07" w14:textId="77777777" w:rsidR="00E23DED" w:rsidRDefault="00E23DED" w:rsidP="00B352A6">
            <w:pPr>
              <w:keepNext/>
              <w:keepLines/>
              <w:spacing w:after="0"/>
              <w:jc w:val="center"/>
              <w:rPr>
                <w:ins w:id="150" w:author="samsung" w:date="2020-07-17T10:03:00Z"/>
                <w:rFonts w:ascii="Arial" w:hAnsi="Arial"/>
                <w:sz w:val="16"/>
                <w:szCs w:val="16"/>
              </w:rPr>
            </w:pPr>
            <w:ins w:id="151"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25165E5D" w14:textId="77777777" w:rsidR="00E23DED" w:rsidRDefault="00E23DED" w:rsidP="00B352A6">
            <w:pPr>
              <w:keepNext/>
              <w:keepLines/>
              <w:widowControl w:val="0"/>
              <w:spacing w:after="0"/>
              <w:jc w:val="center"/>
              <w:rPr>
                <w:ins w:id="152" w:author="samsung" w:date="2020-07-17T10:03:00Z"/>
                <w:rFonts w:ascii="Arial" w:hAnsi="Arial" w:cs="Arial"/>
                <w:b/>
                <w:kern w:val="2"/>
                <w:sz w:val="16"/>
                <w:szCs w:val="16"/>
              </w:rPr>
            </w:pPr>
            <w:ins w:id="153" w:author="samsung" w:date="2020-07-17T10:03:00Z">
              <w:r>
                <w:rPr>
                  <w:rFonts w:ascii="Arial" w:hAnsi="Arial" w:cs="Arial" w:hint="eastAsia"/>
                  <w:b/>
                  <w:kern w:val="2"/>
                  <w:sz w:val="16"/>
                  <w:szCs w:val="16"/>
                </w:rPr>
                <w:t>80</w:t>
              </w:r>
            </w:ins>
          </w:p>
          <w:p w14:paraId="662EE20F" w14:textId="77777777" w:rsidR="00E23DED" w:rsidRDefault="00E23DED" w:rsidP="00B352A6">
            <w:pPr>
              <w:keepNext/>
              <w:keepLines/>
              <w:spacing w:after="0"/>
              <w:jc w:val="center"/>
              <w:rPr>
                <w:ins w:id="154" w:author="samsung" w:date="2020-07-17T10:03:00Z"/>
                <w:rFonts w:ascii="Arial" w:hAnsi="Arial"/>
                <w:b/>
                <w:sz w:val="16"/>
                <w:szCs w:val="16"/>
              </w:rPr>
            </w:pPr>
            <w:ins w:id="155" w:author="samsung" w:date="2020-07-17T10:03:00Z">
              <w:r>
                <w:rPr>
                  <w:rFonts w:ascii="Arial" w:hAnsi="Arial" w:cs="Arial"/>
                  <w:b/>
                  <w:kern w:val="2"/>
                  <w:sz w:val="16"/>
                  <w:szCs w:val="16"/>
                  <w:lang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2FA35635" w14:textId="77777777" w:rsidR="00E23DED" w:rsidRDefault="00E23DED" w:rsidP="00B352A6">
            <w:pPr>
              <w:keepNext/>
              <w:keepLines/>
              <w:widowControl w:val="0"/>
              <w:spacing w:after="0"/>
              <w:jc w:val="center"/>
              <w:rPr>
                <w:ins w:id="156" w:author="samsung" w:date="2020-07-17T10:03:00Z"/>
                <w:rFonts w:ascii="Arial" w:hAnsi="Arial" w:cs="Arial"/>
                <w:b/>
                <w:kern w:val="2"/>
                <w:sz w:val="16"/>
                <w:szCs w:val="16"/>
                <w:lang w:val="en-US" w:eastAsia="zh-CN"/>
              </w:rPr>
            </w:pPr>
            <w:ins w:id="157" w:author="samsung" w:date="2020-07-17T10:03:00Z">
              <w:r>
                <w:rPr>
                  <w:rFonts w:ascii="Arial" w:hAnsi="Arial" w:cs="Arial" w:hint="eastAsia"/>
                  <w:b/>
                  <w:kern w:val="2"/>
                  <w:sz w:val="16"/>
                  <w:szCs w:val="16"/>
                  <w:lang w:val="en-US" w:eastAsia="zh-CN"/>
                </w:rPr>
                <w:t>90</w:t>
              </w:r>
            </w:ins>
          </w:p>
          <w:p w14:paraId="282EF34A" w14:textId="77777777" w:rsidR="00E23DED" w:rsidRDefault="00E23DED" w:rsidP="00B352A6">
            <w:pPr>
              <w:keepNext/>
              <w:keepLines/>
              <w:spacing w:after="0"/>
              <w:jc w:val="center"/>
              <w:rPr>
                <w:ins w:id="158" w:author="samsung" w:date="2020-07-17T10:03:00Z"/>
                <w:rFonts w:ascii="Arial" w:hAnsi="Arial"/>
                <w:b/>
                <w:sz w:val="16"/>
                <w:szCs w:val="16"/>
                <w:lang w:eastAsia="zh-CN"/>
              </w:rPr>
            </w:pPr>
            <w:ins w:id="159" w:author="samsung" w:date="2020-07-17T10:03:00Z">
              <w:r>
                <w:rPr>
                  <w:rFonts w:ascii="Arial" w:hAnsi="Arial" w:cs="Arial" w:hint="eastAsia"/>
                  <w:b/>
                  <w:kern w:val="2"/>
                  <w:sz w:val="16"/>
                  <w:szCs w:val="16"/>
                  <w:lang w:val="en-US" w:eastAsia="zh-CN"/>
                </w:rPr>
                <w:t>MHz</w:t>
              </w:r>
            </w:ins>
          </w:p>
        </w:tc>
        <w:tc>
          <w:tcPr>
            <w:tcW w:w="621" w:type="dxa"/>
            <w:tcBorders>
              <w:top w:val="single" w:sz="4" w:space="0" w:color="auto"/>
              <w:left w:val="single" w:sz="4" w:space="0" w:color="auto"/>
              <w:bottom w:val="single" w:sz="4" w:space="0" w:color="auto"/>
              <w:right w:val="single" w:sz="4" w:space="0" w:color="auto"/>
            </w:tcBorders>
            <w:vAlign w:val="center"/>
          </w:tcPr>
          <w:p w14:paraId="2C383507" w14:textId="77777777" w:rsidR="00E23DED" w:rsidRDefault="00E23DED" w:rsidP="00B352A6">
            <w:pPr>
              <w:keepNext/>
              <w:keepLines/>
              <w:spacing w:after="0"/>
              <w:jc w:val="center"/>
              <w:rPr>
                <w:ins w:id="160" w:author="samsung" w:date="2020-07-17T10:03:00Z"/>
                <w:rFonts w:ascii="Arial" w:hAnsi="Arial"/>
                <w:sz w:val="16"/>
                <w:szCs w:val="16"/>
              </w:rPr>
            </w:pPr>
            <w:ins w:id="161" w:author="samsung" w:date="2020-07-17T10:03:00Z">
              <w:r>
                <w:rPr>
                  <w:rFonts w:ascii="Arial" w:hAnsi="Arial" w:cs="Arial" w:hint="eastAsia"/>
                  <w:b/>
                  <w:kern w:val="2"/>
                  <w:sz w:val="16"/>
                  <w:szCs w:val="16"/>
                </w:rPr>
                <w:t>100</w:t>
              </w:r>
              <w:r>
                <w:rPr>
                  <w:rFonts w:ascii="Arial" w:hAnsi="Arial" w:cs="Arial"/>
                  <w:b/>
                  <w:kern w:val="2"/>
                  <w:sz w:val="16"/>
                  <w:szCs w:val="16"/>
                  <w:lang w:eastAsia="zh-CN"/>
                </w:rPr>
                <w:t xml:space="preserve"> MHz</w:t>
              </w:r>
            </w:ins>
          </w:p>
        </w:tc>
        <w:tc>
          <w:tcPr>
            <w:tcW w:w="964" w:type="dxa"/>
            <w:tcBorders>
              <w:top w:val="single" w:sz="4" w:space="0" w:color="auto"/>
              <w:left w:val="single" w:sz="4" w:space="0" w:color="auto"/>
              <w:bottom w:val="single" w:sz="4" w:space="0" w:color="auto"/>
              <w:right w:val="single" w:sz="4" w:space="0" w:color="auto"/>
            </w:tcBorders>
          </w:tcPr>
          <w:p w14:paraId="03570A8A" w14:textId="77777777" w:rsidR="00E23DED" w:rsidRDefault="00E23DED" w:rsidP="00B352A6">
            <w:pPr>
              <w:keepNext/>
              <w:keepLines/>
              <w:spacing w:after="0"/>
              <w:jc w:val="center"/>
              <w:rPr>
                <w:ins w:id="162" w:author="samsung" w:date="2020-07-17T10:03:00Z"/>
                <w:rFonts w:ascii="Arial" w:hAnsi="Arial"/>
                <w:sz w:val="16"/>
                <w:szCs w:val="16"/>
              </w:rPr>
            </w:pPr>
            <w:ins w:id="163" w:author="samsung" w:date="2020-07-17T10:03:00Z">
              <w:r>
                <w:rPr>
                  <w:rFonts w:ascii="Arial" w:hAnsi="Arial"/>
                  <w:b/>
                  <w:sz w:val="16"/>
                  <w:szCs w:val="16"/>
                </w:rPr>
                <w:t>Bandwidth combination set</w:t>
              </w:r>
            </w:ins>
          </w:p>
        </w:tc>
      </w:tr>
      <w:tr w:rsidR="00E23DED" w14:paraId="0DD30268" w14:textId="77777777" w:rsidTr="00B352A6">
        <w:trPr>
          <w:trHeight w:val="114"/>
          <w:jc w:val="center"/>
          <w:ins w:id="164" w:author="samsung" w:date="2020-07-17T10:03:00Z"/>
        </w:trPr>
        <w:tc>
          <w:tcPr>
            <w:tcW w:w="1020" w:type="dxa"/>
            <w:vMerge w:val="restart"/>
            <w:tcBorders>
              <w:left w:val="single" w:sz="4" w:space="0" w:color="auto"/>
              <w:right w:val="single" w:sz="4" w:space="0" w:color="auto"/>
            </w:tcBorders>
            <w:vAlign w:val="center"/>
          </w:tcPr>
          <w:p w14:paraId="418E92EA" w14:textId="77777777" w:rsidR="00E23DED" w:rsidRDefault="00E23DED" w:rsidP="00B352A6">
            <w:pPr>
              <w:keepNext/>
              <w:keepLines/>
              <w:jc w:val="center"/>
              <w:rPr>
                <w:ins w:id="165" w:author="samsung" w:date="2020-07-17T10:03:00Z"/>
                <w:rFonts w:ascii="Arial" w:hAnsi="Arial" w:cs="Arial"/>
                <w:sz w:val="18"/>
                <w:szCs w:val="18"/>
                <w:lang w:val="en-US"/>
              </w:rPr>
            </w:pPr>
            <w:ins w:id="166" w:author="samsung" w:date="2020-07-17T10:03:00Z">
              <w:r>
                <w:rPr>
                  <w:rFonts w:ascii="Arial" w:hAnsi="Arial" w:cs="Arial"/>
                  <w:sz w:val="18"/>
                  <w:szCs w:val="18"/>
                </w:rPr>
                <w:t>CA_n28A-n77(2A)</w:t>
              </w:r>
            </w:ins>
          </w:p>
        </w:tc>
        <w:tc>
          <w:tcPr>
            <w:tcW w:w="871" w:type="dxa"/>
            <w:vMerge w:val="restart"/>
            <w:tcBorders>
              <w:left w:val="single" w:sz="4" w:space="0" w:color="auto"/>
              <w:right w:val="single" w:sz="4" w:space="0" w:color="auto"/>
            </w:tcBorders>
            <w:vAlign w:val="center"/>
          </w:tcPr>
          <w:p w14:paraId="15A6F274" w14:textId="77777777" w:rsidR="00E23DED" w:rsidRPr="00E25CE4" w:rsidRDefault="00E23DED" w:rsidP="00B352A6">
            <w:pPr>
              <w:keepNext/>
              <w:keepLines/>
              <w:jc w:val="center"/>
              <w:rPr>
                <w:ins w:id="167" w:author="samsung" w:date="2020-07-17T10:03:00Z"/>
                <w:rFonts w:ascii="Arial" w:hAnsi="Arial" w:cs="Arial"/>
                <w:sz w:val="18"/>
                <w:szCs w:val="18"/>
                <w:vertAlign w:val="superscript"/>
                <w:lang w:eastAsia="zh-CN"/>
              </w:rPr>
            </w:pPr>
            <w:ins w:id="168" w:author="samsung" w:date="2020-07-17T10:03:00Z">
              <w:r>
                <w:rPr>
                  <w:rFonts w:ascii="Arial" w:hAnsi="Arial" w:cs="Arial" w:hint="eastAsia"/>
                  <w:sz w:val="18"/>
                  <w:szCs w:val="18"/>
                  <w:lang w:eastAsia="zh-CN"/>
                </w:rPr>
                <w:t>CA_n77(2A)</w:t>
              </w:r>
              <w:r>
                <w:rPr>
                  <w:rFonts w:ascii="Arial" w:hAnsi="Arial" w:cs="Arial" w:hint="eastAsia"/>
                  <w:sz w:val="18"/>
                  <w:szCs w:val="18"/>
                  <w:vertAlign w:val="superscript"/>
                  <w:lang w:eastAsia="zh-CN"/>
                </w:rPr>
                <w:t>3</w:t>
              </w:r>
            </w:ins>
          </w:p>
        </w:tc>
        <w:tc>
          <w:tcPr>
            <w:tcW w:w="682" w:type="dxa"/>
            <w:vMerge w:val="restart"/>
            <w:tcBorders>
              <w:left w:val="single" w:sz="4" w:space="0" w:color="auto"/>
              <w:right w:val="single" w:sz="4" w:space="0" w:color="auto"/>
            </w:tcBorders>
            <w:vAlign w:val="center"/>
          </w:tcPr>
          <w:p w14:paraId="40AFFEA5" w14:textId="77777777" w:rsidR="00E23DED" w:rsidRDefault="00E23DED" w:rsidP="00B352A6">
            <w:pPr>
              <w:keepNext/>
              <w:keepLines/>
              <w:jc w:val="center"/>
              <w:rPr>
                <w:ins w:id="169" w:author="samsung" w:date="2020-07-17T10:03:00Z"/>
                <w:rFonts w:ascii="Arial" w:hAnsi="Arial" w:cs="Arial"/>
                <w:sz w:val="18"/>
                <w:szCs w:val="18"/>
                <w:lang w:val="en-US" w:eastAsia="zh-CN"/>
              </w:rPr>
            </w:pPr>
            <w:ins w:id="170" w:author="samsung" w:date="2020-07-17T10:03:00Z">
              <w:r>
                <w:rPr>
                  <w:rFonts w:ascii="Arial" w:eastAsia="Yu Mincho" w:hAnsi="Arial" w:cs="Arial"/>
                  <w:kern w:val="2"/>
                  <w:sz w:val="18"/>
                  <w:szCs w:val="18"/>
                  <w:lang w:val="en-US" w:eastAsia="ja-JP"/>
                </w:rPr>
                <w:t>n28</w:t>
              </w:r>
            </w:ins>
          </w:p>
        </w:tc>
        <w:tc>
          <w:tcPr>
            <w:tcW w:w="704" w:type="dxa"/>
            <w:tcBorders>
              <w:top w:val="single" w:sz="4" w:space="0" w:color="auto"/>
              <w:left w:val="single" w:sz="4" w:space="0" w:color="auto"/>
              <w:bottom w:val="single" w:sz="4" w:space="0" w:color="auto"/>
              <w:right w:val="single" w:sz="4" w:space="0" w:color="auto"/>
            </w:tcBorders>
          </w:tcPr>
          <w:p w14:paraId="3AC8C3C1" w14:textId="77777777" w:rsidR="00E23DED" w:rsidRDefault="00E23DED" w:rsidP="00B352A6">
            <w:pPr>
              <w:keepNext/>
              <w:keepLines/>
              <w:spacing w:after="0"/>
              <w:jc w:val="center"/>
              <w:rPr>
                <w:ins w:id="171" w:author="samsung" w:date="2020-07-17T10:03:00Z"/>
                <w:rFonts w:ascii="Arial" w:hAnsi="Arial" w:cs="Arial"/>
                <w:sz w:val="18"/>
                <w:szCs w:val="18"/>
                <w:lang w:val="en-US" w:eastAsia="zh-CN"/>
              </w:rPr>
            </w:pPr>
            <w:ins w:id="172" w:author="samsung" w:date="2020-07-17T10:03:00Z">
              <w:r>
                <w:rPr>
                  <w:rFonts w:ascii="Arial" w:hAnsi="Arial" w:cs="Arial"/>
                  <w:sz w:val="18"/>
                  <w:szCs w:val="18"/>
                  <w:lang w:val="en-US"/>
                </w:rPr>
                <w:t>15</w:t>
              </w:r>
            </w:ins>
          </w:p>
        </w:tc>
        <w:tc>
          <w:tcPr>
            <w:tcW w:w="621" w:type="dxa"/>
            <w:tcBorders>
              <w:top w:val="single" w:sz="4" w:space="0" w:color="auto"/>
              <w:left w:val="single" w:sz="4" w:space="0" w:color="auto"/>
              <w:bottom w:val="single" w:sz="4" w:space="0" w:color="auto"/>
              <w:right w:val="single" w:sz="4" w:space="0" w:color="auto"/>
            </w:tcBorders>
          </w:tcPr>
          <w:p w14:paraId="430A855A" w14:textId="77777777" w:rsidR="00E23DED" w:rsidRDefault="00E23DED" w:rsidP="00B352A6">
            <w:pPr>
              <w:keepNext/>
              <w:keepLines/>
              <w:spacing w:after="0"/>
              <w:jc w:val="center"/>
              <w:rPr>
                <w:ins w:id="173" w:author="samsung" w:date="2020-07-17T10:03:00Z"/>
                <w:rFonts w:ascii="Arial" w:hAnsi="Arial" w:cs="Arial"/>
                <w:sz w:val="18"/>
                <w:szCs w:val="18"/>
                <w:lang w:val="en-US" w:eastAsia="zh-CN"/>
              </w:rPr>
            </w:pPr>
            <w:ins w:id="174" w:author="samsung" w:date="2020-07-17T10:03:00Z">
              <w:r>
                <w:rPr>
                  <w:rFonts w:ascii="Arial" w:hAnsi="Arial" w:cs="Arial"/>
                  <w:sz w:val="18"/>
                  <w:szCs w:val="18"/>
                  <w:lang w:val="en-US"/>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05AA970E" w14:textId="77777777" w:rsidR="00E23DED" w:rsidRDefault="00E23DED" w:rsidP="00B352A6">
            <w:pPr>
              <w:keepNext/>
              <w:keepLines/>
              <w:spacing w:after="0"/>
              <w:jc w:val="center"/>
              <w:rPr>
                <w:ins w:id="175" w:author="samsung" w:date="2020-07-17T10:03:00Z"/>
                <w:rFonts w:ascii="Arial" w:hAnsi="Arial" w:cs="Arial"/>
                <w:sz w:val="18"/>
                <w:szCs w:val="18"/>
                <w:lang w:val="zh-CN" w:eastAsia="zh-CN"/>
              </w:rPr>
            </w:pPr>
            <w:ins w:id="176" w:author="samsung" w:date="2020-07-17T10:0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7C71A0E4" w14:textId="77777777" w:rsidR="00E23DED" w:rsidRDefault="00E23DED" w:rsidP="00B352A6">
            <w:pPr>
              <w:keepNext/>
              <w:keepLines/>
              <w:spacing w:after="0"/>
              <w:jc w:val="center"/>
              <w:rPr>
                <w:ins w:id="177" w:author="samsung" w:date="2020-07-17T10:03:00Z"/>
                <w:rFonts w:ascii="Arial" w:hAnsi="Arial" w:cs="Arial"/>
                <w:sz w:val="18"/>
                <w:szCs w:val="18"/>
                <w:lang w:val="zh-CN" w:eastAsia="zh-CN"/>
              </w:rPr>
            </w:pPr>
            <w:ins w:id="178" w:author="samsung" w:date="2020-07-17T10:0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2E363C7F" w14:textId="77777777" w:rsidR="00E23DED" w:rsidRDefault="00E23DED" w:rsidP="00B352A6">
            <w:pPr>
              <w:keepNext/>
              <w:keepLines/>
              <w:spacing w:after="0"/>
              <w:jc w:val="center"/>
              <w:rPr>
                <w:ins w:id="179" w:author="samsung" w:date="2020-07-17T10:03:00Z"/>
                <w:rFonts w:ascii="Arial" w:hAnsi="Arial" w:cs="Arial"/>
                <w:sz w:val="18"/>
                <w:szCs w:val="18"/>
                <w:lang w:val="zh-CN" w:eastAsia="zh-CN"/>
              </w:rPr>
            </w:pPr>
            <w:ins w:id="180" w:author="samsung" w:date="2020-07-17T10:0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71BB9CBD" w14:textId="77777777" w:rsidR="00E23DED" w:rsidRDefault="00E23DED" w:rsidP="00B352A6">
            <w:pPr>
              <w:keepNext/>
              <w:keepLines/>
              <w:spacing w:after="0"/>
              <w:jc w:val="center"/>
              <w:rPr>
                <w:ins w:id="181"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4578FF3D" w14:textId="77777777" w:rsidR="00E23DED" w:rsidRDefault="00E23DED" w:rsidP="00B352A6">
            <w:pPr>
              <w:keepNext/>
              <w:keepLines/>
              <w:spacing w:after="0"/>
              <w:jc w:val="center"/>
              <w:rPr>
                <w:ins w:id="182"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4DE4954F" w14:textId="77777777" w:rsidR="00E23DED" w:rsidRDefault="00E23DED" w:rsidP="00B352A6">
            <w:pPr>
              <w:keepNext/>
              <w:keepLines/>
              <w:spacing w:after="0"/>
              <w:jc w:val="center"/>
              <w:rPr>
                <w:ins w:id="183"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5540E2D8" w14:textId="77777777" w:rsidR="00E23DED" w:rsidRDefault="00E23DED" w:rsidP="00B352A6">
            <w:pPr>
              <w:keepNext/>
              <w:keepLines/>
              <w:spacing w:after="0"/>
              <w:jc w:val="center"/>
              <w:rPr>
                <w:ins w:id="184"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354B6EEE" w14:textId="77777777" w:rsidR="00E23DED" w:rsidRDefault="00E23DED" w:rsidP="00B352A6">
            <w:pPr>
              <w:keepNext/>
              <w:keepLines/>
              <w:spacing w:after="0"/>
              <w:jc w:val="center"/>
              <w:rPr>
                <w:ins w:id="185"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9EB80F8" w14:textId="77777777" w:rsidR="00E23DED" w:rsidRDefault="00E23DED" w:rsidP="00B352A6">
            <w:pPr>
              <w:keepNext/>
              <w:keepLines/>
              <w:spacing w:after="0"/>
              <w:jc w:val="center"/>
              <w:rPr>
                <w:ins w:id="186"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4ABF8222" w14:textId="77777777" w:rsidR="00E23DED" w:rsidRDefault="00E23DED" w:rsidP="00B352A6">
            <w:pPr>
              <w:keepNext/>
              <w:keepLines/>
              <w:spacing w:after="0"/>
              <w:jc w:val="center"/>
              <w:rPr>
                <w:ins w:id="187"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FF03C9A" w14:textId="77777777" w:rsidR="00E23DED" w:rsidRDefault="00E23DED" w:rsidP="00B352A6">
            <w:pPr>
              <w:keepNext/>
              <w:keepLines/>
              <w:spacing w:after="0"/>
              <w:jc w:val="center"/>
              <w:rPr>
                <w:ins w:id="188" w:author="samsung" w:date="2020-07-17T10:03:00Z"/>
                <w:rFonts w:ascii="Arial" w:hAnsi="Arial" w:cs="Arial"/>
                <w:sz w:val="18"/>
                <w:szCs w:val="18"/>
                <w:lang w:val="sv-SE"/>
              </w:rPr>
            </w:pPr>
          </w:p>
        </w:tc>
        <w:tc>
          <w:tcPr>
            <w:tcW w:w="964" w:type="dxa"/>
            <w:vMerge w:val="restart"/>
            <w:tcBorders>
              <w:left w:val="single" w:sz="4" w:space="0" w:color="auto"/>
              <w:right w:val="single" w:sz="4" w:space="0" w:color="auto"/>
            </w:tcBorders>
            <w:vAlign w:val="center"/>
          </w:tcPr>
          <w:p w14:paraId="2E51A927" w14:textId="77777777" w:rsidR="00E23DED" w:rsidRDefault="00E23DED" w:rsidP="00B352A6">
            <w:pPr>
              <w:keepNext/>
              <w:keepLines/>
              <w:spacing w:after="0"/>
              <w:jc w:val="center"/>
              <w:rPr>
                <w:ins w:id="189" w:author="samsung" w:date="2020-07-17T10:03:00Z"/>
                <w:rFonts w:ascii="Arial" w:hAnsi="Arial"/>
                <w:sz w:val="18"/>
                <w:lang w:val="en-US" w:eastAsia="zh-CN"/>
              </w:rPr>
            </w:pPr>
            <w:ins w:id="190" w:author="samsung" w:date="2020-07-17T10:03:00Z">
              <w:r>
                <w:rPr>
                  <w:rFonts w:ascii="Arial" w:hAnsi="Arial" w:hint="eastAsia"/>
                  <w:sz w:val="18"/>
                  <w:lang w:val="en-US" w:eastAsia="zh-CN"/>
                </w:rPr>
                <w:t>0</w:t>
              </w:r>
            </w:ins>
          </w:p>
        </w:tc>
      </w:tr>
      <w:tr w:rsidR="00E23DED" w14:paraId="7E5F902B" w14:textId="77777777" w:rsidTr="00B352A6">
        <w:trPr>
          <w:trHeight w:val="114"/>
          <w:jc w:val="center"/>
          <w:ins w:id="191" w:author="samsung" w:date="2020-07-17T10:03:00Z"/>
        </w:trPr>
        <w:tc>
          <w:tcPr>
            <w:tcW w:w="1020" w:type="dxa"/>
            <w:vMerge/>
            <w:tcBorders>
              <w:left w:val="single" w:sz="4" w:space="0" w:color="auto"/>
              <w:right w:val="single" w:sz="4" w:space="0" w:color="auto"/>
            </w:tcBorders>
            <w:vAlign w:val="center"/>
          </w:tcPr>
          <w:p w14:paraId="730FFCF6" w14:textId="77777777" w:rsidR="00E23DED" w:rsidRDefault="00E23DED" w:rsidP="00B352A6">
            <w:pPr>
              <w:keepNext/>
              <w:keepLines/>
              <w:spacing w:after="0"/>
              <w:jc w:val="center"/>
              <w:rPr>
                <w:ins w:id="192" w:author="samsung" w:date="2020-07-17T10:03:00Z"/>
                <w:rFonts w:ascii="Arial" w:hAnsi="Arial" w:cs="Arial"/>
                <w:sz w:val="18"/>
                <w:szCs w:val="18"/>
                <w:lang w:val="en-US"/>
              </w:rPr>
            </w:pPr>
          </w:p>
        </w:tc>
        <w:tc>
          <w:tcPr>
            <w:tcW w:w="871" w:type="dxa"/>
            <w:vMerge/>
            <w:tcBorders>
              <w:left w:val="single" w:sz="4" w:space="0" w:color="auto"/>
              <w:right w:val="single" w:sz="4" w:space="0" w:color="auto"/>
            </w:tcBorders>
            <w:vAlign w:val="center"/>
          </w:tcPr>
          <w:p w14:paraId="47685783" w14:textId="77777777" w:rsidR="00E23DED" w:rsidRDefault="00E23DED" w:rsidP="00B352A6">
            <w:pPr>
              <w:keepNext/>
              <w:keepLines/>
              <w:spacing w:after="0"/>
              <w:jc w:val="center"/>
              <w:rPr>
                <w:ins w:id="193" w:author="samsung" w:date="2020-07-17T10:03:00Z"/>
                <w:rFonts w:ascii="Arial" w:hAnsi="Arial" w:cs="Arial"/>
                <w:sz w:val="18"/>
                <w:szCs w:val="18"/>
                <w:lang w:val="en-US"/>
              </w:rPr>
            </w:pPr>
          </w:p>
        </w:tc>
        <w:tc>
          <w:tcPr>
            <w:tcW w:w="682" w:type="dxa"/>
            <w:vMerge/>
            <w:tcBorders>
              <w:left w:val="single" w:sz="4" w:space="0" w:color="auto"/>
              <w:right w:val="single" w:sz="4" w:space="0" w:color="auto"/>
            </w:tcBorders>
            <w:vAlign w:val="center"/>
          </w:tcPr>
          <w:p w14:paraId="08F21708" w14:textId="77777777" w:rsidR="00E23DED" w:rsidRDefault="00E23DED" w:rsidP="00B352A6">
            <w:pPr>
              <w:keepNext/>
              <w:keepLines/>
              <w:spacing w:after="0"/>
              <w:jc w:val="center"/>
              <w:rPr>
                <w:ins w:id="194" w:author="samsung" w:date="2020-07-17T10:03:00Z"/>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4A6A4A99" w14:textId="77777777" w:rsidR="00E23DED" w:rsidRDefault="00E23DED" w:rsidP="00B352A6">
            <w:pPr>
              <w:keepNext/>
              <w:keepLines/>
              <w:spacing w:after="0"/>
              <w:jc w:val="center"/>
              <w:rPr>
                <w:ins w:id="195" w:author="samsung" w:date="2020-07-17T10:03:00Z"/>
                <w:rFonts w:ascii="Arial" w:hAnsi="Arial" w:cs="Arial"/>
                <w:sz w:val="18"/>
                <w:szCs w:val="18"/>
                <w:lang w:val="en-US" w:eastAsia="zh-CN"/>
              </w:rPr>
            </w:pPr>
            <w:ins w:id="196" w:author="samsung" w:date="2020-07-17T10:03:00Z">
              <w:r>
                <w:rPr>
                  <w:rFonts w:ascii="Arial" w:hAnsi="Arial" w:cs="Arial"/>
                  <w:sz w:val="18"/>
                  <w:szCs w:val="18"/>
                  <w:lang w:val="en-US"/>
                </w:rPr>
                <w:t>30</w:t>
              </w:r>
            </w:ins>
          </w:p>
        </w:tc>
        <w:tc>
          <w:tcPr>
            <w:tcW w:w="621" w:type="dxa"/>
            <w:tcBorders>
              <w:top w:val="single" w:sz="4" w:space="0" w:color="auto"/>
              <w:left w:val="single" w:sz="4" w:space="0" w:color="auto"/>
              <w:bottom w:val="single" w:sz="4" w:space="0" w:color="auto"/>
              <w:right w:val="single" w:sz="4" w:space="0" w:color="auto"/>
            </w:tcBorders>
          </w:tcPr>
          <w:p w14:paraId="6ABCAE5D" w14:textId="77777777" w:rsidR="00E23DED" w:rsidRDefault="00E23DED" w:rsidP="00B352A6">
            <w:pPr>
              <w:keepNext/>
              <w:keepLines/>
              <w:spacing w:after="0"/>
              <w:jc w:val="center"/>
              <w:rPr>
                <w:ins w:id="197"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637A1D5E" w14:textId="77777777" w:rsidR="00E23DED" w:rsidRDefault="00E23DED" w:rsidP="00B352A6">
            <w:pPr>
              <w:keepNext/>
              <w:keepLines/>
              <w:spacing w:after="0"/>
              <w:jc w:val="center"/>
              <w:rPr>
                <w:ins w:id="198" w:author="samsung" w:date="2020-07-17T10:03:00Z"/>
                <w:rFonts w:ascii="Arial" w:hAnsi="Arial" w:cs="Arial"/>
                <w:sz w:val="18"/>
                <w:szCs w:val="18"/>
                <w:lang w:val="zh-CN" w:eastAsia="zh-CN"/>
              </w:rPr>
            </w:pPr>
            <w:ins w:id="199" w:author="samsung" w:date="2020-07-17T10:0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5EC59B74" w14:textId="77777777" w:rsidR="00E23DED" w:rsidRDefault="00E23DED" w:rsidP="00B352A6">
            <w:pPr>
              <w:keepNext/>
              <w:keepLines/>
              <w:spacing w:after="0"/>
              <w:jc w:val="center"/>
              <w:rPr>
                <w:ins w:id="200" w:author="samsung" w:date="2020-07-17T10:03:00Z"/>
                <w:rFonts w:ascii="Arial" w:hAnsi="Arial" w:cs="Arial"/>
                <w:sz w:val="18"/>
                <w:szCs w:val="18"/>
                <w:lang w:val="zh-CN" w:eastAsia="zh-CN"/>
              </w:rPr>
            </w:pPr>
            <w:ins w:id="201" w:author="samsung" w:date="2020-07-17T10:0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5DE99817" w14:textId="77777777" w:rsidR="00E23DED" w:rsidRDefault="00E23DED" w:rsidP="00B352A6">
            <w:pPr>
              <w:keepNext/>
              <w:keepLines/>
              <w:spacing w:after="0"/>
              <w:jc w:val="center"/>
              <w:rPr>
                <w:ins w:id="202" w:author="samsung" w:date="2020-07-17T10:03:00Z"/>
                <w:rFonts w:ascii="Arial" w:hAnsi="Arial" w:cs="Arial"/>
                <w:sz w:val="18"/>
                <w:szCs w:val="18"/>
                <w:lang w:val="zh-CN" w:eastAsia="zh-CN"/>
              </w:rPr>
            </w:pPr>
            <w:ins w:id="203" w:author="samsung" w:date="2020-07-17T10:03:00Z">
              <w:r>
                <w:rPr>
                  <w:rFonts w:ascii="Arial" w:eastAsia="Yu Mincho" w:hAnsi="Arial" w:cs="Arial"/>
                  <w:sz w:val="18"/>
                  <w:szCs w:val="18"/>
                </w:rPr>
                <w:t>Yes</w:t>
              </w:r>
            </w:ins>
          </w:p>
        </w:tc>
        <w:tc>
          <w:tcPr>
            <w:tcW w:w="621" w:type="dxa"/>
            <w:tcBorders>
              <w:top w:val="single" w:sz="4" w:space="0" w:color="auto"/>
              <w:left w:val="single" w:sz="4" w:space="0" w:color="auto"/>
              <w:bottom w:val="single" w:sz="4" w:space="0" w:color="auto"/>
              <w:right w:val="single" w:sz="4" w:space="0" w:color="auto"/>
            </w:tcBorders>
            <w:vAlign w:val="center"/>
          </w:tcPr>
          <w:p w14:paraId="657C9A39" w14:textId="77777777" w:rsidR="00E23DED" w:rsidRDefault="00E23DED" w:rsidP="00B352A6">
            <w:pPr>
              <w:keepNext/>
              <w:keepLines/>
              <w:spacing w:after="0"/>
              <w:jc w:val="center"/>
              <w:rPr>
                <w:ins w:id="204"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78355DD0" w14:textId="77777777" w:rsidR="00E23DED" w:rsidRDefault="00E23DED" w:rsidP="00B352A6">
            <w:pPr>
              <w:keepNext/>
              <w:keepLines/>
              <w:spacing w:after="0"/>
              <w:jc w:val="center"/>
              <w:rPr>
                <w:ins w:id="205"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325CDDFD" w14:textId="77777777" w:rsidR="00E23DED" w:rsidRDefault="00E23DED" w:rsidP="00B352A6">
            <w:pPr>
              <w:keepNext/>
              <w:keepLines/>
              <w:spacing w:after="0"/>
              <w:jc w:val="center"/>
              <w:rPr>
                <w:ins w:id="206"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FBCFC44" w14:textId="77777777" w:rsidR="00E23DED" w:rsidRDefault="00E23DED" w:rsidP="00B352A6">
            <w:pPr>
              <w:keepNext/>
              <w:keepLines/>
              <w:spacing w:after="0"/>
              <w:jc w:val="center"/>
              <w:rPr>
                <w:ins w:id="207"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00268FE1" w14:textId="77777777" w:rsidR="00E23DED" w:rsidRDefault="00E23DED" w:rsidP="00B352A6">
            <w:pPr>
              <w:keepNext/>
              <w:keepLines/>
              <w:spacing w:after="0"/>
              <w:jc w:val="center"/>
              <w:rPr>
                <w:ins w:id="208"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26A4FAD" w14:textId="77777777" w:rsidR="00E23DED" w:rsidRDefault="00E23DED" w:rsidP="00B352A6">
            <w:pPr>
              <w:keepNext/>
              <w:keepLines/>
              <w:spacing w:after="0"/>
              <w:jc w:val="center"/>
              <w:rPr>
                <w:ins w:id="209"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37F8EBF" w14:textId="77777777" w:rsidR="00E23DED" w:rsidRDefault="00E23DED" w:rsidP="00B352A6">
            <w:pPr>
              <w:keepNext/>
              <w:keepLines/>
              <w:spacing w:after="0"/>
              <w:jc w:val="center"/>
              <w:rPr>
                <w:ins w:id="210"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6F93F0A7" w14:textId="77777777" w:rsidR="00E23DED" w:rsidRDefault="00E23DED" w:rsidP="00B352A6">
            <w:pPr>
              <w:keepNext/>
              <w:keepLines/>
              <w:spacing w:after="0"/>
              <w:jc w:val="center"/>
              <w:rPr>
                <w:ins w:id="211" w:author="samsung" w:date="2020-07-17T10:03:00Z"/>
                <w:rFonts w:ascii="Arial" w:hAnsi="Arial" w:cs="Arial"/>
                <w:sz w:val="18"/>
                <w:szCs w:val="18"/>
                <w:lang w:val="sv-SE"/>
              </w:rPr>
            </w:pPr>
          </w:p>
        </w:tc>
        <w:tc>
          <w:tcPr>
            <w:tcW w:w="964" w:type="dxa"/>
            <w:vMerge/>
            <w:tcBorders>
              <w:left w:val="single" w:sz="4" w:space="0" w:color="auto"/>
              <w:right w:val="single" w:sz="4" w:space="0" w:color="auto"/>
            </w:tcBorders>
            <w:vAlign w:val="center"/>
          </w:tcPr>
          <w:p w14:paraId="19842A83" w14:textId="77777777" w:rsidR="00E23DED" w:rsidRDefault="00E23DED" w:rsidP="00B352A6">
            <w:pPr>
              <w:keepNext/>
              <w:keepLines/>
              <w:spacing w:after="0"/>
              <w:jc w:val="center"/>
              <w:rPr>
                <w:ins w:id="212" w:author="samsung" w:date="2020-07-17T10:03:00Z"/>
                <w:rFonts w:ascii="Arial" w:hAnsi="Arial"/>
                <w:sz w:val="18"/>
                <w:lang w:val="en-US" w:eastAsia="zh-CN"/>
              </w:rPr>
            </w:pPr>
          </w:p>
        </w:tc>
      </w:tr>
      <w:tr w:rsidR="00E23DED" w14:paraId="42B81291" w14:textId="77777777" w:rsidTr="00B352A6">
        <w:trPr>
          <w:trHeight w:val="114"/>
          <w:jc w:val="center"/>
          <w:ins w:id="213" w:author="samsung" w:date="2020-07-17T10:03:00Z"/>
        </w:trPr>
        <w:tc>
          <w:tcPr>
            <w:tcW w:w="1020" w:type="dxa"/>
            <w:vMerge/>
            <w:tcBorders>
              <w:left w:val="single" w:sz="4" w:space="0" w:color="auto"/>
              <w:right w:val="single" w:sz="4" w:space="0" w:color="auto"/>
            </w:tcBorders>
            <w:vAlign w:val="center"/>
          </w:tcPr>
          <w:p w14:paraId="332AC4BF" w14:textId="77777777" w:rsidR="00E23DED" w:rsidRDefault="00E23DED" w:rsidP="00B352A6">
            <w:pPr>
              <w:keepNext/>
              <w:keepLines/>
              <w:spacing w:after="0"/>
              <w:jc w:val="center"/>
              <w:rPr>
                <w:ins w:id="214" w:author="samsung" w:date="2020-07-17T10:03:00Z"/>
                <w:rFonts w:ascii="Arial" w:hAnsi="Arial" w:cs="Arial"/>
                <w:sz w:val="18"/>
                <w:szCs w:val="18"/>
                <w:lang w:val="en-US"/>
              </w:rPr>
            </w:pPr>
          </w:p>
        </w:tc>
        <w:tc>
          <w:tcPr>
            <w:tcW w:w="871" w:type="dxa"/>
            <w:vMerge/>
            <w:tcBorders>
              <w:left w:val="single" w:sz="4" w:space="0" w:color="auto"/>
              <w:right w:val="single" w:sz="4" w:space="0" w:color="auto"/>
            </w:tcBorders>
            <w:vAlign w:val="center"/>
          </w:tcPr>
          <w:p w14:paraId="0ACAA86F" w14:textId="77777777" w:rsidR="00E23DED" w:rsidRDefault="00E23DED" w:rsidP="00B352A6">
            <w:pPr>
              <w:keepNext/>
              <w:keepLines/>
              <w:spacing w:after="0"/>
              <w:jc w:val="center"/>
              <w:rPr>
                <w:ins w:id="215" w:author="samsung" w:date="2020-07-17T10:03:00Z"/>
                <w:rFonts w:ascii="Arial" w:hAnsi="Arial" w:cs="Arial"/>
                <w:sz w:val="18"/>
                <w:szCs w:val="18"/>
                <w:lang w:val="en-US"/>
              </w:rPr>
            </w:pPr>
          </w:p>
        </w:tc>
        <w:tc>
          <w:tcPr>
            <w:tcW w:w="682" w:type="dxa"/>
            <w:vMerge/>
            <w:tcBorders>
              <w:left w:val="single" w:sz="4" w:space="0" w:color="auto"/>
              <w:right w:val="single" w:sz="4" w:space="0" w:color="auto"/>
            </w:tcBorders>
            <w:vAlign w:val="center"/>
          </w:tcPr>
          <w:p w14:paraId="1BAC6406" w14:textId="77777777" w:rsidR="00E23DED" w:rsidRDefault="00E23DED" w:rsidP="00B352A6">
            <w:pPr>
              <w:keepNext/>
              <w:keepLines/>
              <w:spacing w:after="0"/>
              <w:jc w:val="center"/>
              <w:rPr>
                <w:ins w:id="216" w:author="samsung" w:date="2020-07-17T10:03:00Z"/>
                <w:rFonts w:ascii="Arial" w:hAnsi="Arial" w:cs="Arial"/>
                <w:sz w:val="18"/>
                <w:szCs w:val="18"/>
                <w:lang w:val="en-US" w:eastAsia="zh-CN"/>
              </w:rPr>
            </w:pPr>
          </w:p>
        </w:tc>
        <w:tc>
          <w:tcPr>
            <w:tcW w:w="704" w:type="dxa"/>
            <w:tcBorders>
              <w:top w:val="single" w:sz="4" w:space="0" w:color="auto"/>
              <w:left w:val="single" w:sz="4" w:space="0" w:color="auto"/>
              <w:bottom w:val="single" w:sz="4" w:space="0" w:color="auto"/>
              <w:right w:val="single" w:sz="4" w:space="0" w:color="auto"/>
            </w:tcBorders>
          </w:tcPr>
          <w:p w14:paraId="3F85E869" w14:textId="77777777" w:rsidR="00E23DED" w:rsidRDefault="00E23DED" w:rsidP="00B352A6">
            <w:pPr>
              <w:keepNext/>
              <w:keepLines/>
              <w:spacing w:after="0"/>
              <w:jc w:val="center"/>
              <w:rPr>
                <w:ins w:id="217" w:author="samsung" w:date="2020-07-17T10:03:00Z"/>
                <w:rFonts w:ascii="Arial" w:hAnsi="Arial" w:cs="Arial"/>
                <w:sz w:val="18"/>
                <w:szCs w:val="18"/>
                <w:lang w:val="en-US" w:eastAsia="zh-CN"/>
              </w:rPr>
            </w:pPr>
            <w:ins w:id="218" w:author="samsung" w:date="2020-07-17T10:03:00Z">
              <w:r>
                <w:rPr>
                  <w:rFonts w:ascii="Arial" w:hAnsi="Arial" w:cs="Arial"/>
                  <w:sz w:val="18"/>
                  <w:szCs w:val="18"/>
                  <w:lang w:val="en-US"/>
                </w:rPr>
                <w:t>60</w:t>
              </w:r>
            </w:ins>
          </w:p>
        </w:tc>
        <w:tc>
          <w:tcPr>
            <w:tcW w:w="621" w:type="dxa"/>
            <w:tcBorders>
              <w:top w:val="single" w:sz="4" w:space="0" w:color="auto"/>
              <w:left w:val="single" w:sz="4" w:space="0" w:color="auto"/>
              <w:bottom w:val="single" w:sz="4" w:space="0" w:color="auto"/>
              <w:right w:val="single" w:sz="4" w:space="0" w:color="auto"/>
            </w:tcBorders>
          </w:tcPr>
          <w:p w14:paraId="0F31E0C2" w14:textId="77777777" w:rsidR="00E23DED" w:rsidRDefault="00E23DED" w:rsidP="00B352A6">
            <w:pPr>
              <w:keepNext/>
              <w:keepLines/>
              <w:spacing w:after="0"/>
              <w:jc w:val="center"/>
              <w:rPr>
                <w:ins w:id="219"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07883970" w14:textId="77777777" w:rsidR="00E23DED" w:rsidRDefault="00E23DED" w:rsidP="00B352A6">
            <w:pPr>
              <w:keepNext/>
              <w:keepLines/>
              <w:spacing w:after="0"/>
              <w:jc w:val="center"/>
              <w:rPr>
                <w:ins w:id="220" w:author="samsung" w:date="2020-07-17T10:03: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01031B1" w14:textId="77777777" w:rsidR="00E23DED" w:rsidRDefault="00E23DED" w:rsidP="00B352A6">
            <w:pPr>
              <w:keepNext/>
              <w:keepLines/>
              <w:spacing w:after="0"/>
              <w:jc w:val="center"/>
              <w:rPr>
                <w:ins w:id="221" w:author="samsung" w:date="2020-07-17T10:03: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584F0906" w14:textId="77777777" w:rsidR="00E23DED" w:rsidRDefault="00E23DED" w:rsidP="00B352A6">
            <w:pPr>
              <w:keepNext/>
              <w:keepLines/>
              <w:spacing w:after="0"/>
              <w:jc w:val="center"/>
              <w:rPr>
                <w:ins w:id="222" w:author="samsung" w:date="2020-07-17T10:03:00Z"/>
                <w:rFonts w:ascii="Arial" w:hAnsi="Arial" w:cs="Arial"/>
                <w:sz w:val="18"/>
                <w:szCs w:val="18"/>
                <w:lang w:val="zh-CN"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6B1A0E15" w14:textId="77777777" w:rsidR="00E23DED" w:rsidRDefault="00E23DED" w:rsidP="00B352A6">
            <w:pPr>
              <w:keepNext/>
              <w:keepLines/>
              <w:spacing w:after="0"/>
              <w:jc w:val="center"/>
              <w:rPr>
                <w:ins w:id="223"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619B32D7" w14:textId="77777777" w:rsidR="00E23DED" w:rsidRDefault="00E23DED" w:rsidP="00B352A6">
            <w:pPr>
              <w:keepNext/>
              <w:keepLines/>
              <w:spacing w:after="0"/>
              <w:jc w:val="center"/>
              <w:rPr>
                <w:ins w:id="224" w:author="samsung" w:date="2020-07-17T10:03:00Z"/>
                <w:rFonts w:ascii="Arial" w:hAnsi="Arial" w:cs="Arial"/>
                <w:sz w:val="18"/>
                <w:szCs w:val="18"/>
                <w:lang w:val="en-US" w:eastAsia="zh-CN"/>
              </w:rPr>
            </w:pPr>
          </w:p>
        </w:tc>
        <w:tc>
          <w:tcPr>
            <w:tcW w:w="621" w:type="dxa"/>
            <w:tcBorders>
              <w:top w:val="single" w:sz="4" w:space="0" w:color="auto"/>
              <w:left w:val="single" w:sz="4" w:space="0" w:color="auto"/>
              <w:bottom w:val="single" w:sz="4" w:space="0" w:color="auto"/>
              <w:right w:val="single" w:sz="4" w:space="0" w:color="auto"/>
            </w:tcBorders>
            <w:vAlign w:val="center"/>
          </w:tcPr>
          <w:p w14:paraId="19FA3BA6" w14:textId="77777777" w:rsidR="00E23DED" w:rsidRDefault="00E23DED" w:rsidP="00B352A6">
            <w:pPr>
              <w:keepNext/>
              <w:keepLines/>
              <w:spacing w:after="0"/>
              <w:jc w:val="center"/>
              <w:rPr>
                <w:ins w:id="225"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2FCF051B" w14:textId="77777777" w:rsidR="00E23DED" w:rsidRDefault="00E23DED" w:rsidP="00B352A6">
            <w:pPr>
              <w:keepNext/>
              <w:keepLines/>
              <w:spacing w:after="0"/>
              <w:jc w:val="center"/>
              <w:rPr>
                <w:ins w:id="226"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3403A052" w14:textId="77777777" w:rsidR="00E23DED" w:rsidRDefault="00E23DED" w:rsidP="00B352A6">
            <w:pPr>
              <w:keepNext/>
              <w:keepLines/>
              <w:spacing w:after="0"/>
              <w:jc w:val="center"/>
              <w:rPr>
                <w:ins w:id="227"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0A2A3685" w14:textId="77777777" w:rsidR="00E23DED" w:rsidRDefault="00E23DED" w:rsidP="00B352A6">
            <w:pPr>
              <w:keepNext/>
              <w:keepLines/>
              <w:spacing w:after="0"/>
              <w:jc w:val="center"/>
              <w:rPr>
                <w:ins w:id="228"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107A3FCC" w14:textId="77777777" w:rsidR="00E23DED" w:rsidRDefault="00E23DED" w:rsidP="00B352A6">
            <w:pPr>
              <w:keepNext/>
              <w:keepLines/>
              <w:spacing w:after="0"/>
              <w:jc w:val="center"/>
              <w:rPr>
                <w:ins w:id="229" w:author="samsung" w:date="2020-07-17T10:03:00Z"/>
                <w:rFonts w:ascii="Arial" w:hAnsi="Arial" w:cs="Arial"/>
                <w:sz w:val="18"/>
                <w:szCs w:val="18"/>
                <w:lang w:val="sv-SE"/>
              </w:rPr>
            </w:pPr>
          </w:p>
        </w:tc>
        <w:tc>
          <w:tcPr>
            <w:tcW w:w="621" w:type="dxa"/>
            <w:tcBorders>
              <w:top w:val="single" w:sz="4" w:space="0" w:color="auto"/>
              <w:left w:val="single" w:sz="4" w:space="0" w:color="auto"/>
              <w:bottom w:val="single" w:sz="4" w:space="0" w:color="auto"/>
              <w:right w:val="single" w:sz="4" w:space="0" w:color="auto"/>
            </w:tcBorders>
            <w:vAlign w:val="center"/>
          </w:tcPr>
          <w:p w14:paraId="3CEE206B" w14:textId="77777777" w:rsidR="00E23DED" w:rsidRDefault="00E23DED" w:rsidP="00B352A6">
            <w:pPr>
              <w:keepNext/>
              <w:keepLines/>
              <w:spacing w:after="0"/>
              <w:jc w:val="center"/>
              <w:rPr>
                <w:ins w:id="230" w:author="samsung" w:date="2020-07-17T10:03:00Z"/>
                <w:rFonts w:ascii="Arial" w:hAnsi="Arial" w:cs="Arial"/>
                <w:sz w:val="18"/>
                <w:szCs w:val="18"/>
                <w:lang w:val="sv-SE"/>
              </w:rPr>
            </w:pPr>
          </w:p>
        </w:tc>
        <w:tc>
          <w:tcPr>
            <w:tcW w:w="964" w:type="dxa"/>
            <w:vMerge/>
            <w:tcBorders>
              <w:left w:val="single" w:sz="4" w:space="0" w:color="auto"/>
              <w:right w:val="single" w:sz="4" w:space="0" w:color="auto"/>
            </w:tcBorders>
            <w:vAlign w:val="center"/>
          </w:tcPr>
          <w:p w14:paraId="165E8243" w14:textId="77777777" w:rsidR="00E23DED" w:rsidRDefault="00E23DED" w:rsidP="00B352A6">
            <w:pPr>
              <w:keepNext/>
              <w:keepLines/>
              <w:spacing w:after="0"/>
              <w:jc w:val="center"/>
              <w:rPr>
                <w:ins w:id="231" w:author="samsung" w:date="2020-07-17T10:03:00Z"/>
                <w:rFonts w:ascii="Arial" w:hAnsi="Arial"/>
                <w:sz w:val="18"/>
                <w:lang w:val="en-US" w:eastAsia="zh-CN"/>
              </w:rPr>
            </w:pPr>
          </w:p>
        </w:tc>
      </w:tr>
      <w:tr w:rsidR="00E23DED" w14:paraId="18A902CD" w14:textId="77777777" w:rsidTr="00B352A6">
        <w:trPr>
          <w:trHeight w:val="114"/>
          <w:jc w:val="center"/>
          <w:ins w:id="232" w:author="samsung" w:date="2020-07-17T10:03:00Z"/>
        </w:trPr>
        <w:tc>
          <w:tcPr>
            <w:tcW w:w="1020" w:type="dxa"/>
            <w:vMerge/>
            <w:tcBorders>
              <w:left w:val="single" w:sz="4" w:space="0" w:color="auto"/>
              <w:right w:val="single" w:sz="4" w:space="0" w:color="auto"/>
            </w:tcBorders>
            <w:vAlign w:val="center"/>
          </w:tcPr>
          <w:p w14:paraId="2AAD106E" w14:textId="77777777" w:rsidR="00E23DED" w:rsidRDefault="00E23DED" w:rsidP="00B352A6">
            <w:pPr>
              <w:keepNext/>
              <w:keepLines/>
              <w:spacing w:after="0"/>
              <w:jc w:val="center"/>
              <w:rPr>
                <w:ins w:id="233" w:author="samsung" w:date="2020-07-17T10:03:00Z"/>
                <w:rFonts w:ascii="Arial" w:hAnsi="Arial" w:cs="Arial"/>
                <w:sz w:val="18"/>
                <w:szCs w:val="18"/>
                <w:lang w:val="en-US"/>
              </w:rPr>
            </w:pPr>
          </w:p>
        </w:tc>
        <w:tc>
          <w:tcPr>
            <w:tcW w:w="871" w:type="dxa"/>
            <w:vMerge/>
            <w:tcBorders>
              <w:left w:val="single" w:sz="4" w:space="0" w:color="auto"/>
              <w:right w:val="single" w:sz="4" w:space="0" w:color="auto"/>
            </w:tcBorders>
            <w:vAlign w:val="center"/>
          </w:tcPr>
          <w:p w14:paraId="4C5C17F0" w14:textId="77777777" w:rsidR="00E23DED" w:rsidRDefault="00E23DED" w:rsidP="00B352A6">
            <w:pPr>
              <w:keepNext/>
              <w:keepLines/>
              <w:spacing w:after="0"/>
              <w:jc w:val="center"/>
              <w:rPr>
                <w:ins w:id="234" w:author="samsung" w:date="2020-07-17T10:03:00Z"/>
                <w:rFonts w:ascii="Arial" w:hAnsi="Arial" w:cs="Arial"/>
                <w:sz w:val="18"/>
                <w:szCs w:val="18"/>
                <w:lang w:val="en-US"/>
              </w:rPr>
            </w:pPr>
          </w:p>
        </w:tc>
        <w:tc>
          <w:tcPr>
            <w:tcW w:w="682" w:type="dxa"/>
            <w:tcBorders>
              <w:left w:val="single" w:sz="4" w:space="0" w:color="auto"/>
              <w:right w:val="single" w:sz="4" w:space="0" w:color="auto"/>
            </w:tcBorders>
            <w:vAlign w:val="center"/>
          </w:tcPr>
          <w:p w14:paraId="040F3313" w14:textId="77777777" w:rsidR="00E23DED" w:rsidRDefault="00E23DED" w:rsidP="00B352A6">
            <w:pPr>
              <w:keepNext/>
              <w:keepLines/>
              <w:jc w:val="center"/>
              <w:rPr>
                <w:ins w:id="235" w:author="samsung" w:date="2020-07-17T10:03:00Z"/>
                <w:rFonts w:ascii="Arial" w:hAnsi="Arial" w:cs="Arial"/>
                <w:sz w:val="18"/>
                <w:szCs w:val="18"/>
                <w:lang w:val="en-US" w:eastAsia="zh-CN"/>
              </w:rPr>
            </w:pPr>
            <w:ins w:id="236" w:author="samsung" w:date="2020-07-17T10:03:00Z">
              <w:r>
                <w:rPr>
                  <w:rFonts w:ascii="Arial" w:eastAsia="Yu Mincho" w:hAnsi="Arial" w:cs="Arial"/>
                  <w:kern w:val="2"/>
                  <w:sz w:val="18"/>
                  <w:szCs w:val="18"/>
                  <w:lang w:val="en-US" w:eastAsia="ja-JP"/>
                </w:rPr>
                <w:t>n77</w:t>
              </w:r>
            </w:ins>
          </w:p>
        </w:tc>
        <w:tc>
          <w:tcPr>
            <w:tcW w:w="8156" w:type="dxa"/>
            <w:gridSpan w:val="13"/>
            <w:tcBorders>
              <w:top w:val="single" w:sz="4" w:space="0" w:color="auto"/>
              <w:left w:val="single" w:sz="4" w:space="0" w:color="auto"/>
              <w:bottom w:val="single" w:sz="4" w:space="0" w:color="auto"/>
              <w:right w:val="single" w:sz="4" w:space="0" w:color="auto"/>
            </w:tcBorders>
            <w:vAlign w:val="center"/>
          </w:tcPr>
          <w:p w14:paraId="56270E0F" w14:textId="77777777" w:rsidR="00E23DED" w:rsidRDefault="00E23DED" w:rsidP="00B352A6">
            <w:pPr>
              <w:keepNext/>
              <w:keepLines/>
              <w:spacing w:after="0"/>
              <w:jc w:val="center"/>
              <w:rPr>
                <w:ins w:id="237" w:author="samsung" w:date="2020-07-17T10:03:00Z"/>
                <w:rFonts w:ascii="Arial" w:hAnsi="Arial" w:cs="Arial"/>
                <w:sz w:val="18"/>
                <w:szCs w:val="18"/>
                <w:lang w:val="sv-SE"/>
              </w:rPr>
            </w:pPr>
            <w:ins w:id="238" w:author="samsung" w:date="2020-07-17T10:03:00Z">
              <w:r>
                <w:rPr>
                  <w:rFonts w:ascii="Arial" w:eastAsia="Yu Mincho" w:hAnsi="Arial" w:cs="Arial"/>
                  <w:sz w:val="18"/>
                  <w:szCs w:val="18"/>
                </w:rPr>
                <w:t>See CA_n77(2A) in Table 5.5A.2-1 in TS 38.101-1</w:t>
              </w:r>
            </w:ins>
          </w:p>
        </w:tc>
        <w:tc>
          <w:tcPr>
            <w:tcW w:w="964" w:type="dxa"/>
            <w:vMerge/>
            <w:tcBorders>
              <w:left w:val="single" w:sz="4" w:space="0" w:color="auto"/>
              <w:right w:val="single" w:sz="4" w:space="0" w:color="auto"/>
            </w:tcBorders>
            <w:vAlign w:val="center"/>
          </w:tcPr>
          <w:p w14:paraId="33532B18" w14:textId="77777777" w:rsidR="00E23DED" w:rsidRDefault="00E23DED" w:rsidP="00B352A6">
            <w:pPr>
              <w:keepNext/>
              <w:keepLines/>
              <w:spacing w:after="0"/>
              <w:jc w:val="center"/>
              <w:rPr>
                <w:ins w:id="239" w:author="samsung" w:date="2020-07-17T10:03:00Z"/>
                <w:rFonts w:ascii="Arial" w:hAnsi="Arial"/>
                <w:sz w:val="18"/>
                <w:lang w:val="en-US" w:eastAsia="zh-CN"/>
              </w:rPr>
            </w:pPr>
          </w:p>
        </w:tc>
      </w:tr>
    </w:tbl>
    <w:p w14:paraId="0A559374" w14:textId="77777777" w:rsidR="00E23DED" w:rsidRDefault="00E23DED" w:rsidP="00E23DED">
      <w:pPr>
        <w:rPr>
          <w:ins w:id="240" w:author="samsung" w:date="2020-07-17T10:03:00Z"/>
          <w:lang w:eastAsia="zh-CN"/>
        </w:rPr>
      </w:pPr>
    </w:p>
    <w:p w14:paraId="100671C1" w14:textId="77777777" w:rsidR="00E23DED" w:rsidRPr="00376F7B" w:rsidRDefault="00E23DED" w:rsidP="00E23DED">
      <w:pPr>
        <w:keepNext/>
        <w:keepLines/>
        <w:spacing w:before="120"/>
        <w:outlineLvl w:val="3"/>
        <w:rPr>
          <w:ins w:id="241" w:author="samsung" w:date="2020-07-17T10:03:00Z"/>
          <w:rFonts w:ascii="Arial" w:hAnsi="Arial" w:cs="Arial"/>
          <w:sz w:val="24"/>
          <w:szCs w:val="24"/>
          <w:lang w:eastAsia="zh-CN"/>
        </w:rPr>
      </w:pPr>
      <w:proofErr w:type="gramStart"/>
      <w:ins w:id="242" w:author="samsung" w:date="2020-07-17T10:03:00Z">
        <w:r>
          <w:rPr>
            <w:rFonts w:ascii="Arial" w:hAnsi="Arial" w:cs="Arial" w:hint="eastAsia"/>
            <w:sz w:val="24"/>
            <w:szCs w:val="24"/>
            <w:lang w:eastAsia="zh-CN"/>
          </w:rPr>
          <w:t>6.x</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proofErr w:type="gramEnd"/>
        <w:r>
          <w:rPr>
            <w:rFonts w:ascii="Arial" w:hAnsi="Arial" w:cs="Arial" w:hint="eastAsia"/>
            <w:sz w:val="24"/>
            <w:szCs w:val="24"/>
            <w:lang w:eastAsia="zh-CN"/>
          </w:rPr>
          <w:tab/>
        </w:r>
        <w:r>
          <w:rPr>
            <w:rFonts w:ascii="Arial" w:hAnsi="Arial" w:cs="Arial"/>
            <w:sz w:val="24"/>
            <w:szCs w:val="24"/>
            <w:lang w:eastAsia="zh-CN"/>
          </w:rPr>
          <w:tab/>
          <w:t>Co-existence studies</w:t>
        </w:r>
      </w:ins>
    </w:p>
    <w:p w14:paraId="131EC7CF" w14:textId="77777777" w:rsidR="004F4B2E" w:rsidRDefault="004F4B2E" w:rsidP="00E23DED">
      <w:pPr>
        <w:spacing w:after="0"/>
        <w:rPr>
          <w:ins w:id="243" w:author="samsung" w:date="2020-07-17T10:08:00Z"/>
          <w:bCs/>
          <w:lang w:val="en-US" w:eastAsia="zh-CN"/>
        </w:rPr>
      </w:pPr>
      <w:ins w:id="244" w:author="samsung" w:date="2020-07-17T10:08:00Z">
        <w:r>
          <w:rPr>
            <w:bCs/>
            <w:lang w:val="en-US" w:eastAsia="zh-CN"/>
          </w:rPr>
          <w:t>The studies for 1 band UL for the CA band combination of band n</w:t>
        </w:r>
        <w:r>
          <w:rPr>
            <w:rFonts w:hint="eastAsia"/>
            <w:bCs/>
            <w:lang w:val="en-US" w:eastAsia="zh-CN"/>
          </w:rPr>
          <w:t>28</w:t>
        </w:r>
        <w:r>
          <w:rPr>
            <w:bCs/>
            <w:lang w:val="en-US" w:eastAsia="zh-CN"/>
          </w:rPr>
          <w:t xml:space="preserve"> + n78 have been already completed and captured into TR 3</w:t>
        </w:r>
        <w:r>
          <w:rPr>
            <w:rFonts w:hint="eastAsia"/>
            <w:bCs/>
            <w:lang w:val="en-US" w:eastAsia="zh-CN"/>
          </w:rPr>
          <w:t>8</w:t>
        </w:r>
        <w:r>
          <w:rPr>
            <w:bCs/>
            <w:lang w:val="en-US" w:eastAsia="zh-CN"/>
          </w:rPr>
          <w:t>.</w:t>
        </w:r>
        <w:r>
          <w:rPr>
            <w:rFonts w:hint="eastAsia"/>
            <w:bCs/>
            <w:lang w:val="en-US" w:eastAsia="zh-CN"/>
          </w:rPr>
          <w:t>716</w:t>
        </w:r>
        <w:r>
          <w:rPr>
            <w:bCs/>
            <w:lang w:val="en-US" w:eastAsia="zh-CN"/>
          </w:rPr>
          <w:t>-0</w:t>
        </w:r>
        <w:r>
          <w:rPr>
            <w:rFonts w:hint="eastAsia"/>
            <w:bCs/>
            <w:lang w:val="en-US" w:eastAsia="zh-CN"/>
          </w:rPr>
          <w:t>2</w:t>
        </w:r>
        <w:r>
          <w:rPr>
            <w:bCs/>
            <w:lang w:val="en-US" w:eastAsia="zh-CN"/>
          </w:rPr>
          <w:t>-0</w:t>
        </w:r>
        <w:r>
          <w:rPr>
            <w:rFonts w:hint="eastAsia"/>
            <w:bCs/>
            <w:lang w:val="en-US" w:eastAsia="zh-CN"/>
          </w:rPr>
          <w:t>0</w:t>
        </w:r>
        <w:r>
          <w:rPr>
            <w:bCs/>
            <w:lang w:val="en-US" w:eastAsia="zh-CN"/>
          </w:rPr>
          <w:t>.</w:t>
        </w:r>
        <w:r>
          <w:rPr>
            <w:rFonts w:hint="eastAsia"/>
            <w:bCs/>
            <w:lang w:val="en-US" w:eastAsia="zh-CN"/>
          </w:rPr>
          <w:t xml:space="preserve"> </w:t>
        </w:r>
      </w:ins>
    </w:p>
    <w:p w14:paraId="6246BDD2" w14:textId="1EE40E64" w:rsidR="00E23DED" w:rsidRPr="00CE0212" w:rsidRDefault="00E23DED" w:rsidP="00E23DED">
      <w:pPr>
        <w:spacing w:after="0"/>
        <w:rPr>
          <w:ins w:id="245" w:author="samsung" w:date="2020-07-17T10:03:00Z"/>
          <w:lang w:eastAsia="zh-CN"/>
        </w:rPr>
      </w:pPr>
      <w:ins w:id="246" w:author="samsung" w:date="2020-07-17T10:03:00Z">
        <w:r>
          <w:rPr>
            <w:lang w:eastAsia="zh-CN"/>
          </w:rPr>
          <w:t>T</w:t>
        </w:r>
        <w:r>
          <w:rPr>
            <w:rFonts w:hint="eastAsia"/>
            <w:lang w:eastAsia="zh-CN"/>
          </w:rPr>
          <w:t xml:space="preserve">he IMD2 of n77(2A) may fall into band n28 DL when the two UL </w:t>
        </w:r>
        <w:r>
          <w:rPr>
            <w:lang w:eastAsia="zh-CN"/>
          </w:rPr>
          <w:t>carrier</w:t>
        </w:r>
        <w:r>
          <w:rPr>
            <w:rFonts w:hint="eastAsia"/>
            <w:lang w:eastAsia="zh-CN"/>
          </w:rPr>
          <w:t xml:space="preserve">s are at the same time assigned within the frequency range of 3300MHz-3400MHz and the frequency range of 4000MHz-4200MHz </w:t>
        </w:r>
        <w:r>
          <w:rPr>
            <w:lang w:eastAsia="zh-CN"/>
          </w:rPr>
          <w:t>separately</w:t>
        </w:r>
        <w:r>
          <w:rPr>
            <w:rFonts w:hint="eastAsia"/>
            <w:lang w:eastAsia="zh-CN"/>
          </w:rPr>
          <w:t>.</w:t>
        </w:r>
      </w:ins>
    </w:p>
    <w:p w14:paraId="4EED10C8" w14:textId="77777777" w:rsidR="00E23DED" w:rsidRPr="00E31CBE" w:rsidRDefault="00E23DED" w:rsidP="00E23DED">
      <w:pPr>
        <w:rPr>
          <w:ins w:id="247" w:author="samsung" w:date="2020-07-17T10:03:00Z"/>
          <w:lang w:eastAsia="zh-CN"/>
        </w:rPr>
      </w:pPr>
    </w:p>
    <w:p w14:paraId="77A9AD48" w14:textId="77777777" w:rsidR="00E23DED" w:rsidRDefault="00E23DED" w:rsidP="00E23DED">
      <w:pPr>
        <w:pStyle w:val="Heading4"/>
        <w:ind w:left="0" w:firstLine="0"/>
        <w:rPr>
          <w:ins w:id="248" w:author="samsung" w:date="2020-07-17T10:03:00Z"/>
          <w:rFonts w:cs="Arial"/>
          <w:szCs w:val="24"/>
          <w:lang w:eastAsia="zh-CN"/>
        </w:rPr>
      </w:pPr>
      <w:bookmarkStart w:id="249" w:name="_Toc13133372"/>
      <w:bookmarkStart w:id="250" w:name="_Toc22134"/>
      <w:bookmarkStart w:id="251" w:name="_Toc36561019"/>
      <w:bookmarkStart w:id="252" w:name="_Toc24869"/>
      <w:bookmarkStart w:id="253" w:name="_Toc24718"/>
      <w:ins w:id="254" w:author="samsung" w:date="2020-07-17T10:03:00Z">
        <w:r>
          <w:rPr>
            <w:rFonts w:cs="Arial" w:hint="eastAsia"/>
            <w:szCs w:val="24"/>
            <w:lang w:eastAsia="zh-CN"/>
          </w:rPr>
          <w:t>6.x</w:t>
        </w:r>
        <w:r>
          <w:rPr>
            <w:rFonts w:cs="Arial"/>
            <w:szCs w:val="24"/>
          </w:rPr>
          <w:t>.</w:t>
        </w:r>
        <w:r>
          <w:rPr>
            <w:rFonts w:cs="Arial" w:hint="eastAsia"/>
            <w:szCs w:val="24"/>
            <w:lang w:eastAsia="zh-CN"/>
          </w:rPr>
          <w:t>1.</w:t>
        </w:r>
        <w:r>
          <w:rPr>
            <w:rFonts w:cs="Arial"/>
            <w:szCs w:val="24"/>
            <w:lang w:eastAsia="zh-CN"/>
          </w:rPr>
          <w:t>4</w:t>
        </w:r>
        <w:r>
          <w:rPr>
            <w:rFonts w:cs="Arial"/>
            <w:szCs w:val="24"/>
            <w:lang w:eastAsia="sv-SE"/>
          </w:rPr>
          <w:tab/>
        </w:r>
        <w:r>
          <w:rPr>
            <w:rFonts w:cs="Arial" w:hint="eastAsia"/>
            <w:szCs w:val="24"/>
            <w:lang w:eastAsia="zh-CN"/>
          </w:rPr>
          <w:tab/>
        </w:r>
        <w:r>
          <w:rPr>
            <w:rFonts w:cs="Arial"/>
            <w:szCs w:val="24"/>
          </w:rPr>
          <w:t>∆T</w:t>
        </w:r>
        <w:r>
          <w:rPr>
            <w:rFonts w:cs="Arial"/>
            <w:szCs w:val="24"/>
            <w:vertAlign w:val="subscript"/>
          </w:rPr>
          <w:t>IB</w:t>
        </w:r>
        <w:r>
          <w:rPr>
            <w:rFonts w:cs="Arial"/>
            <w:szCs w:val="24"/>
          </w:rPr>
          <w:t xml:space="preserve"> and ∆R</w:t>
        </w:r>
        <w:r>
          <w:rPr>
            <w:rFonts w:cs="Arial"/>
            <w:szCs w:val="24"/>
            <w:vertAlign w:val="subscript"/>
          </w:rPr>
          <w:t>IB</w:t>
        </w:r>
        <w:r>
          <w:rPr>
            <w:rFonts w:cs="Arial"/>
            <w:szCs w:val="24"/>
          </w:rPr>
          <w:t xml:space="preserve"> values</w:t>
        </w:r>
        <w:bookmarkEnd w:id="249"/>
        <w:bookmarkEnd w:id="250"/>
        <w:bookmarkEnd w:id="251"/>
        <w:bookmarkEnd w:id="252"/>
        <w:bookmarkEnd w:id="253"/>
      </w:ins>
    </w:p>
    <w:p w14:paraId="4369A130" w14:textId="77777777" w:rsidR="00E23DED" w:rsidRDefault="00E23DED" w:rsidP="00E23DED">
      <w:pPr>
        <w:rPr>
          <w:ins w:id="255" w:author="samsung" w:date="2020-07-17T10:03:00Z"/>
          <w:lang w:eastAsia="zh-CN"/>
        </w:rPr>
      </w:pPr>
      <w:ins w:id="256" w:author="samsung" w:date="2020-07-17T10:03:00Z">
        <w:r>
          <w:rPr>
            <w:bCs/>
          </w:rPr>
          <w:t xml:space="preserve">For </w:t>
        </w:r>
        <w:r>
          <w:rPr>
            <w:bCs/>
            <w:lang w:eastAsia="zh-CN"/>
          </w:rPr>
          <w:t>CA_</w:t>
        </w:r>
        <w:r>
          <w:rPr>
            <w:bCs/>
            <w:lang w:val="en-US" w:eastAsia="zh-CN"/>
          </w:rPr>
          <w:t>n</w:t>
        </w:r>
        <w:r>
          <w:rPr>
            <w:rFonts w:hint="eastAsia"/>
            <w:bCs/>
            <w:lang w:val="en-US" w:eastAsia="zh-CN"/>
          </w:rPr>
          <w:t>28</w:t>
        </w:r>
        <w:r>
          <w:rPr>
            <w:bCs/>
            <w:lang w:eastAsia="zh-CN"/>
          </w:rPr>
          <w:t>-</w:t>
        </w:r>
        <w:r>
          <w:rPr>
            <w:bCs/>
            <w:lang w:eastAsia="ja-JP"/>
          </w:rPr>
          <w:t>n7</w:t>
        </w:r>
        <w:r>
          <w:rPr>
            <w:rFonts w:hint="eastAsia"/>
            <w:bCs/>
            <w:lang w:eastAsia="zh-CN"/>
          </w:rPr>
          <w:t>7</w:t>
        </w:r>
        <w:r>
          <w:rPr>
            <w:bCs/>
          </w:rPr>
          <w:t>, the</w:t>
        </w:r>
        <w:r>
          <w:rPr>
            <w:rFonts w:hint="eastAsia"/>
            <w:bCs/>
            <w:lang w:val="en-US" w:eastAsia="zh-CN"/>
          </w:rPr>
          <w:t xml:space="preserve"> </w:t>
        </w:r>
        <w:r>
          <w:rPr>
            <w:bCs/>
          </w:rPr>
          <w:sym w:font="Symbol" w:char="0044"/>
        </w:r>
        <w:proofErr w:type="spellStart"/>
        <w:r>
          <w:rPr>
            <w:bCs/>
          </w:rPr>
          <w:t>T</w:t>
        </w:r>
        <w:r>
          <w:rPr>
            <w:bCs/>
            <w:vertAlign w:val="subscript"/>
          </w:rPr>
          <w:t>IB</w:t>
        </w:r>
        <w:proofErr w:type="gramStart"/>
        <w:r>
          <w:rPr>
            <w:bCs/>
            <w:vertAlign w:val="subscript"/>
          </w:rPr>
          <w:t>,c</w:t>
        </w:r>
        <w:proofErr w:type="spellEnd"/>
        <w:proofErr w:type="gramEnd"/>
        <w:r>
          <w:rPr>
            <w:bCs/>
          </w:rPr>
          <w:t xml:space="preserve"> and</w:t>
        </w:r>
        <w:r>
          <w:rPr>
            <w:bCs/>
            <w:lang w:eastAsia="zh-CN"/>
          </w:rPr>
          <w:t xml:space="preserve"> </w:t>
        </w:r>
        <w:r>
          <w:rPr>
            <w:bCs/>
          </w:rPr>
          <w:sym w:font="Symbol" w:char="0044"/>
        </w:r>
        <w:proofErr w:type="spellStart"/>
        <w:r>
          <w:rPr>
            <w:bCs/>
          </w:rPr>
          <w:t>R</w:t>
        </w:r>
        <w:r>
          <w:rPr>
            <w:bCs/>
            <w:vertAlign w:val="subscript"/>
          </w:rPr>
          <w:t>IB</w:t>
        </w:r>
        <w:r>
          <w:rPr>
            <w:bCs/>
            <w:vertAlign w:val="subscript"/>
            <w:lang w:eastAsia="zh-CN"/>
          </w:rPr>
          <w:t>,c</w:t>
        </w:r>
        <w:proofErr w:type="spellEnd"/>
        <w:r>
          <w:rPr>
            <w:rFonts w:eastAsia="MS Mincho" w:hint="eastAsia"/>
            <w:bCs/>
            <w:vertAlign w:val="subscript"/>
            <w:lang w:val="en-US" w:eastAsia="zh-CN"/>
          </w:rPr>
          <w:t xml:space="preserve"> </w:t>
        </w:r>
        <w:r>
          <w:rPr>
            <w:bCs/>
          </w:rPr>
          <w:t xml:space="preserve">values are </w:t>
        </w:r>
        <w:r>
          <w:rPr>
            <w:bCs/>
            <w:lang w:val="en-US" w:eastAsia="zh-CN"/>
          </w:rPr>
          <w:t>already specified in TR3</w:t>
        </w:r>
        <w:r>
          <w:rPr>
            <w:rFonts w:hint="eastAsia"/>
            <w:bCs/>
            <w:lang w:val="en-US" w:eastAsia="zh-CN"/>
          </w:rPr>
          <w:t>8.716-02-00</w:t>
        </w:r>
        <w:r>
          <w:rPr>
            <w:bCs/>
          </w:rPr>
          <w:t>.</w:t>
        </w:r>
      </w:ins>
    </w:p>
    <w:p w14:paraId="465975FE" w14:textId="77777777" w:rsidR="00E23DED" w:rsidRDefault="00E23DED" w:rsidP="00E23DED">
      <w:pPr>
        <w:pStyle w:val="Heading4"/>
        <w:ind w:left="0" w:firstLine="0"/>
        <w:rPr>
          <w:ins w:id="257" w:author="samsung" w:date="2020-07-17T10:03:00Z"/>
          <w:rFonts w:cs="Arial"/>
          <w:szCs w:val="24"/>
          <w:lang w:eastAsia="zh-CN"/>
        </w:rPr>
      </w:pPr>
      <w:bookmarkStart w:id="258" w:name="_Toc22983"/>
      <w:bookmarkStart w:id="259" w:name="_Toc32565"/>
      <w:bookmarkStart w:id="260" w:name="_Toc36561020"/>
      <w:bookmarkStart w:id="261" w:name="_Toc1440"/>
      <w:bookmarkStart w:id="262" w:name="_Toc13133373"/>
      <w:ins w:id="263" w:author="samsung" w:date="2020-07-17T10:03:00Z">
        <w:r>
          <w:rPr>
            <w:rFonts w:cs="Arial" w:hint="eastAsia"/>
            <w:szCs w:val="24"/>
            <w:lang w:eastAsia="zh-CN"/>
          </w:rPr>
          <w:t>6.x</w:t>
        </w:r>
        <w:r>
          <w:rPr>
            <w:rFonts w:cs="Arial"/>
            <w:szCs w:val="24"/>
          </w:rPr>
          <w:t>.</w:t>
        </w:r>
        <w:r>
          <w:rPr>
            <w:rFonts w:cs="Arial" w:hint="eastAsia"/>
            <w:szCs w:val="24"/>
            <w:lang w:eastAsia="zh-CN"/>
          </w:rPr>
          <w:t>1.5</w:t>
        </w:r>
        <w:r>
          <w:rPr>
            <w:rFonts w:cs="Arial" w:hint="eastAsia"/>
            <w:szCs w:val="24"/>
            <w:lang w:eastAsia="zh-CN"/>
          </w:rPr>
          <w:tab/>
        </w:r>
        <w:r>
          <w:rPr>
            <w:rFonts w:cs="Arial" w:hint="eastAsia"/>
            <w:szCs w:val="24"/>
            <w:lang w:eastAsia="zh-CN"/>
          </w:rPr>
          <w:tab/>
          <w:t>REFSEN</w:t>
        </w:r>
        <w:r>
          <w:rPr>
            <w:rFonts w:cs="Arial" w:hint="eastAsia"/>
            <w:szCs w:val="24"/>
            <w:lang w:val="en-US" w:eastAsia="zh-CN"/>
          </w:rPr>
          <w:t>S</w:t>
        </w:r>
        <w:r>
          <w:rPr>
            <w:rFonts w:cs="Arial" w:hint="eastAsia"/>
            <w:szCs w:val="24"/>
            <w:lang w:eastAsia="zh-CN"/>
          </w:rPr>
          <w:t xml:space="preserve"> requirements</w:t>
        </w:r>
        <w:bookmarkEnd w:id="258"/>
        <w:bookmarkEnd w:id="259"/>
        <w:bookmarkEnd w:id="260"/>
        <w:bookmarkEnd w:id="261"/>
        <w:bookmarkEnd w:id="262"/>
      </w:ins>
    </w:p>
    <w:p w14:paraId="466CCB33" w14:textId="21F6AC23" w:rsidR="00F428F7" w:rsidRDefault="00A3264E">
      <w:pPr>
        <w:jc w:val="both"/>
        <w:rPr>
          <w:ins w:id="264" w:author="samsung" w:date="2020-08-17T18:57:00Z"/>
          <w:lang w:eastAsia="zh-CN"/>
        </w:rPr>
        <w:pPrChange w:id="265" w:author="samsung" w:date="2020-08-17T18:58:00Z">
          <w:pPr>
            <w:jc w:val="center"/>
          </w:pPr>
        </w:pPrChange>
      </w:pPr>
      <w:ins w:id="266" w:author="samsung" w:date="2020-08-17T18:50:00Z">
        <w:r>
          <w:rPr>
            <w:rFonts w:hint="eastAsia"/>
            <w:lang w:eastAsia="zh-CN"/>
          </w:rPr>
          <w:t>Table 6.x.1.5</w:t>
        </w:r>
      </w:ins>
      <w:ins w:id="267" w:author="samsung" w:date="2020-08-17T18:58:00Z">
        <w:r w:rsidR="00F428F7">
          <w:rPr>
            <w:rFonts w:hint="eastAsia"/>
            <w:lang w:eastAsia="zh-CN"/>
          </w:rPr>
          <w:t>-1</w:t>
        </w:r>
      </w:ins>
      <w:ins w:id="268" w:author="samsung" w:date="2020-08-17T18:50:00Z">
        <w:r w:rsidR="00077837">
          <w:rPr>
            <w:rFonts w:hint="eastAsia"/>
            <w:lang w:eastAsia="zh-CN"/>
          </w:rPr>
          <w:t xml:space="preserve"> show</w:t>
        </w:r>
        <w:r>
          <w:rPr>
            <w:rFonts w:hint="eastAsia"/>
            <w:lang w:eastAsia="zh-CN"/>
          </w:rPr>
          <w:t>s the</w:t>
        </w:r>
        <w:r>
          <w:rPr>
            <w:lang w:eastAsia="zh-CN"/>
          </w:rPr>
          <w:t xml:space="preserve"> </w:t>
        </w:r>
        <w:r>
          <w:rPr>
            <w:lang w:eastAsia="ja-JP"/>
          </w:rPr>
          <w:t>MSD requirement</w:t>
        </w:r>
      </w:ins>
      <w:ins w:id="269" w:author="samsung" w:date="2020-08-17T18:58:00Z">
        <w:r w:rsidR="00077837">
          <w:rPr>
            <w:rFonts w:hint="eastAsia"/>
            <w:lang w:eastAsia="zh-CN"/>
          </w:rPr>
          <w:t xml:space="preserve"> for CA_n28-</w:t>
        </w:r>
        <w:proofErr w:type="gramStart"/>
        <w:r w:rsidR="00077837">
          <w:rPr>
            <w:rFonts w:hint="eastAsia"/>
            <w:lang w:eastAsia="zh-CN"/>
          </w:rPr>
          <w:t>n77(</w:t>
        </w:r>
        <w:proofErr w:type="gramEnd"/>
        <w:r w:rsidR="00077837">
          <w:rPr>
            <w:rFonts w:hint="eastAsia"/>
            <w:lang w:eastAsia="zh-CN"/>
          </w:rPr>
          <w:t>2A) with UL CA_n77(2A)</w:t>
        </w:r>
      </w:ins>
      <w:ins w:id="270" w:author="samsung" w:date="2020-08-17T18:50:00Z">
        <w:r>
          <w:rPr>
            <w:rFonts w:hint="eastAsia"/>
            <w:lang w:eastAsia="zh-CN"/>
          </w:rPr>
          <w:t>.</w:t>
        </w:r>
      </w:ins>
    </w:p>
    <w:p w14:paraId="3BEC3AEF" w14:textId="56BC2E4E" w:rsidR="00A3264E" w:rsidRPr="002E378C" w:rsidRDefault="00A3264E" w:rsidP="00A3264E">
      <w:pPr>
        <w:jc w:val="center"/>
        <w:rPr>
          <w:ins w:id="271" w:author="samsung" w:date="2020-08-17T18:50:00Z"/>
          <w:lang w:eastAsia="zh-CN"/>
        </w:rPr>
      </w:pPr>
      <w:ins w:id="272" w:author="samsung" w:date="2020-08-17T18:50:00Z">
        <w:r w:rsidRPr="002E378C">
          <w:rPr>
            <w:rFonts w:ascii="Arial" w:hAnsi="Arial" w:cs="Arial"/>
            <w:bCs/>
            <w:lang w:val="en-US"/>
          </w:rPr>
          <w:t xml:space="preserve">Table </w:t>
        </w:r>
        <w:r w:rsidRPr="002E378C">
          <w:rPr>
            <w:rFonts w:ascii="Arial" w:hAnsi="Arial" w:cs="Arial"/>
            <w:bCs/>
            <w:lang w:val="en-US" w:eastAsia="zh-CN"/>
          </w:rPr>
          <w:t>6.x.1.5</w:t>
        </w:r>
        <w:r w:rsidRPr="002E378C">
          <w:rPr>
            <w:rFonts w:ascii="Arial" w:hAnsi="Arial" w:cs="Arial"/>
            <w:bCs/>
            <w:lang w:val="en-US"/>
          </w:rPr>
          <w:t xml:space="preserve">-1: 2DL/2UL </w:t>
        </w:r>
        <w:proofErr w:type="spellStart"/>
        <w:r w:rsidRPr="002E378C">
          <w:rPr>
            <w:rFonts w:ascii="Arial" w:hAnsi="Arial" w:cs="Arial"/>
            <w:bCs/>
            <w:lang w:val="en-US"/>
          </w:rPr>
          <w:t>interband</w:t>
        </w:r>
        <w:proofErr w:type="spellEnd"/>
        <w:r w:rsidRPr="002E378C">
          <w:rPr>
            <w:rFonts w:ascii="Arial" w:hAnsi="Arial" w:cs="Arial"/>
            <w:bCs/>
            <w:lang w:val="en-US"/>
          </w:rPr>
          <w:t xml:space="preserve">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273">
          <w:tblGrid>
            <w:gridCol w:w="2007"/>
            <w:gridCol w:w="1146"/>
            <w:gridCol w:w="960"/>
            <w:gridCol w:w="964"/>
            <w:gridCol w:w="960"/>
            <w:gridCol w:w="960"/>
            <w:gridCol w:w="977"/>
            <w:gridCol w:w="828"/>
            <w:gridCol w:w="1057"/>
          </w:tblGrid>
        </w:tblGridChange>
      </w:tblGrid>
      <w:tr w:rsidR="00B47362" w14:paraId="3F266C3B" w14:textId="77777777" w:rsidTr="0053774F">
        <w:trPr>
          <w:trHeight w:val="20"/>
          <w:jc w:val="center"/>
          <w:ins w:id="274" w:author="samsung" w:date="2020-08-17T18:54: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B925020" w14:textId="77777777" w:rsidR="00B47362" w:rsidRDefault="00B47362" w:rsidP="0053774F">
            <w:pPr>
              <w:pStyle w:val="TAH"/>
              <w:rPr>
                <w:ins w:id="275" w:author="samsung" w:date="2020-08-17T18:54:00Z"/>
                <w:lang w:val="en-US"/>
              </w:rPr>
            </w:pPr>
            <w:ins w:id="276" w:author="samsung" w:date="2020-08-17T18:54:00Z">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6718D814" w14:textId="77777777" w:rsidR="00B47362" w:rsidRDefault="00B47362" w:rsidP="0053774F">
            <w:pPr>
              <w:pStyle w:val="TAH"/>
              <w:rPr>
                <w:ins w:id="277" w:author="samsung" w:date="2020-08-17T18:54:00Z"/>
              </w:rPr>
            </w:pPr>
            <w:ins w:id="278" w:author="samsung" w:date="2020-08-17T18:54:00Z">
              <w:r>
                <w:t>Source of IMD</w:t>
              </w:r>
            </w:ins>
          </w:p>
        </w:tc>
      </w:tr>
      <w:tr w:rsidR="00B47362" w14:paraId="0B0D5A1C" w14:textId="77777777" w:rsidTr="0053774F">
        <w:trPr>
          <w:trHeight w:val="648"/>
          <w:jc w:val="center"/>
          <w:ins w:id="279" w:author="samsung" w:date="2020-08-17T18:54:00Z"/>
        </w:trPr>
        <w:tc>
          <w:tcPr>
            <w:tcW w:w="2007" w:type="dxa"/>
            <w:tcBorders>
              <w:top w:val="single" w:sz="4" w:space="0" w:color="auto"/>
              <w:left w:val="single" w:sz="4" w:space="0" w:color="auto"/>
              <w:bottom w:val="single" w:sz="4" w:space="0" w:color="auto"/>
              <w:right w:val="single" w:sz="4" w:space="0" w:color="auto"/>
            </w:tcBorders>
            <w:vAlign w:val="center"/>
          </w:tcPr>
          <w:p w14:paraId="4012DBAA" w14:textId="77777777" w:rsidR="00B47362" w:rsidRDefault="00B47362" w:rsidP="0053774F">
            <w:pPr>
              <w:pStyle w:val="TAH"/>
              <w:rPr>
                <w:ins w:id="280" w:author="samsung" w:date="2020-08-17T18:54:00Z"/>
              </w:rPr>
            </w:pPr>
            <w:ins w:id="281" w:author="samsung" w:date="2020-08-17T18:54:00Z">
              <w:r>
                <w:rPr>
                  <w:lang w:eastAsia="ja-JP"/>
                </w:rPr>
                <w:t>NR</w:t>
              </w:r>
              <w:r>
                <w:t xml:space="preserve"> </w:t>
              </w:r>
              <w:r>
                <w:rPr>
                  <w:lang w:val="en-US" w:eastAsia="zh-CN"/>
                </w:rPr>
                <w:t>CA</w:t>
              </w:r>
            </w:ins>
          </w:p>
          <w:p w14:paraId="2E81E67F" w14:textId="77777777" w:rsidR="00B47362" w:rsidRDefault="00B47362" w:rsidP="0053774F">
            <w:pPr>
              <w:pStyle w:val="TAH"/>
              <w:rPr>
                <w:ins w:id="282" w:author="samsung" w:date="2020-08-17T18:54:00Z"/>
              </w:rPr>
            </w:pPr>
            <w:ins w:id="283" w:author="samsung" w:date="2020-08-17T18:54:00Z">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48745287" w14:textId="77777777" w:rsidR="00B47362" w:rsidRDefault="00B47362" w:rsidP="0053774F">
            <w:pPr>
              <w:pStyle w:val="TAH"/>
              <w:rPr>
                <w:ins w:id="284" w:author="samsung" w:date="2020-08-17T18:54:00Z"/>
              </w:rPr>
            </w:pPr>
            <w:ins w:id="285" w:author="samsung" w:date="2020-08-17T18:54: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318EEE52" w14:textId="77777777" w:rsidR="00B47362" w:rsidRDefault="00B47362" w:rsidP="0053774F">
            <w:pPr>
              <w:pStyle w:val="TAH"/>
              <w:rPr>
                <w:ins w:id="286" w:author="samsung" w:date="2020-08-17T18:54:00Z"/>
              </w:rPr>
            </w:pPr>
            <w:ins w:id="287" w:author="samsung" w:date="2020-08-17T18:5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3597B22" w14:textId="77777777" w:rsidR="00B47362" w:rsidRDefault="00B47362" w:rsidP="0053774F">
            <w:pPr>
              <w:pStyle w:val="TAH"/>
              <w:rPr>
                <w:ins w:id="288" w:author="samsung" w:date="2020-08-17T18:54:00Z"/>
              </w:rPr>
            </w:pPr>
            <w:ins w:id="289" w:author="samsung" w:date="2020-08-17T18:5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2AD59BCC" w14:textId="77777777" w:rsidR="00B47362" w:rsidRDefault="00B47362" w:rsidP="0053774F">
            <w:pPr>
              <w:pStyle w:val="TAH"/>
              <w:rPr>
                <w:ins w:id="290" w:author="samsung" w:date="2020-08-17T18:54:00Z"/>
              </w:rPr>
            </w:pPr>
            <w:ins w:id="291" w:author="samsung" w:date="2020-08-17T18:5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5FC6AFC8" w14:textId="77777777" w:rsidR="00B47362" w:rsidRDefault="00B47362" w:rsidP="0053774F">
            <w:pPr>
              <w:pStyle w:val="TAH"/>
              <w:rPr>
                <w:ins w:id="292" w:author="samsung" w:date="2020-08-17T18:54:00Z"/>
              </w:rPr>
            </w:pPr>
            <w:ins w:id="293" w:author="samsung" w:date="2020-08-17T18:5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64528138" w14:textId="77777777" w:rsidR="00B47362" w:rsidRDefault="00B47362" w:rsidP="0053774F">
            <w:pPr>
              <w:pStyle w:val="TAH"/>
              <w:rPr>
                <w:ins w:id="294" w:author="samsung" w:date="2020-08-17T18:54:00Z"/>
              </w:rPr>
            </w:pPr>
            <w:ins w:id="295" w:author="samsung" w:date="2020-08-17T18:54: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4C341AF5" w14:textId="77777777" w:rsidR="00B47362" w:rsidRDefault="00B47362" w:rsidP="0053774F">
            <w:pPr>
              <w:pStyle w:val="TAH"/>
              <w:rPr>
                <w:ins w:id="296" w:author="samsung" w:date="2020-08-17T18:54:00Z"/>
              </w:rPr>
            </w:pPr>
            <w:ins w:id="297" w:author="samsung" w:date="2020-08-17T18:54:00Z">
              <w:r>
                <w:t>Duplex mode</w:t>
              </w:r>
            </w:ins>
          </w:p>
        </w:tc>
        <w:tc>
          <w:tcPr>
            <w:tcW w:w="1057" w:type="dxa"/>
            <w:vMerge/>
            <w:tcBorders>
              <w:left w:val="single" w:sz="4" w:space="0" w:color="auto"/>
              <w:bottom w:val="single" w:sz="4" w:space="0" w:color="auto"/>
              <w:right w:val="single" w:sz="4" w:space="0" w:color="auto"/>
            </w:tcBorders>
          </w:tcPr>
          <w:p w14:paraId="05FB0C23" w14:textId="77777777" w:rsidR="00B47362" w:rsidRDefault="00B47362" w:rsidP="0053774F">
            <w:pPr>
              <w:pStyle w:val="TAH"/>
              <w:rPr>
                <w:ins w:id="298" w:author="samsung" w:date="2020-08-17T18:54:00Z"/>
              </w:rPr>
            </w:pPr>
          </w:p>
        </w:tc>
      </w:tr>
      <w:tr w:rsidR="002C4A00" w14:paraId="5352E7A7" w14:textId="77777777" w:rsidTr="002614A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9" w:author="samsung" w:date="2020-08-18T09:3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05"/>
          <w:jc w:val="center"/>
          <w:ins w:id="300" w:author="samsung" w:date="2020-08-17T18:54:00Z"/>
          <w:trPrChange w:id="301" w:author="samsung" w:date="2020-08-18T09:34:00Z">
            <w:trPr>
              <w:trHeight w:val="105"/>
              <w:jc w:val="center"/>
            </w:trPr>
          </w:trPrChange>
        </w:trPr>
        <w:tc>
          <w:tcPr>
            <w:tcW w:w="2007" w:type="dxa"/>
            <w:vMerge w:val="restart"/>
            <w:tcBorders>
              <w:top w:val="single" w:sz="4" w:space="0" w:color="auto"/>
              <w:left w:val="single" w:sz="4" w:space="0" w:color="auto"/>
              <w:right w:val="single" w:sz="4" w:space="0" w:color="auto"/>
            </w:tcBorders>
            <w:vAlign w:val="center"/>
            <w:tcPrChange w:id="302" w:author="samsung" w:date="2020-08-18T09:34:00Z">
              <w:tcPr>
                <w:tcW w:w="2007" w:type="dxa"/>
                <w:vMerge w:val="restart"/>
                <w:tcBorders>
                  <w:top w:val="single" w:sz="4" w:space="0" w:color="auto"/>
                  <w:left w:val="single" w:sz="4" w:space="0" w:color="auto"/>
                  <w:right w:val="single" w:sz="4" w:space="0" w:color="auto"/>
                </w:tcBorders>
                <w:vAlign w:val="center"/>
              </w:tcPr>
            </w:tcPrChange>
          </w:tcPr>
          <w:p w14:paraId="1A468AEA" w14:textId="0C9F1E25" w:rsidR="002C4A00" w:rsidRDefault="002C4A00">
            <w:pPr>
              <w:pStyle w:val="TAC"/>
              <w:rPr>
                <w:ins w:id="303" w:author="samsung" w:date="2020-08-17T18:54:00Z"/>
                <w:lang w:val="en-US" w:eastAsia="zh-CN"/>
              </w:rPr>
            </w:pPr>
            <w:ins w:id="304" w:author="samsung" w:date="2020-08-17T18:54:00Z">
              <w:r w:rsidRPr="001D386E">
                <w:rPr>
                  <w:rFonts w:hint="eastAsia"/>
                </w:rPr>
                <w:t>CA_</w:t>
              </w:r>
              <w:r>
                <w:rPr>
                  <w:rFonts w:hint="eastAsia"/>
                  <w:lang w:eastAsia="zh-CN"/>
                </w:rPr>
                <w:t>n28</w:t>
              </w:r>
              <w:r w:rsidRPr="001D386E">
                <w:rPr>
                  <w:rFonts w:hint="eastAsia"/>
                </w:rPr>
                <w:t>A-</w:t>
              </w:r>
              <w:r>
                <w:rPr>
                  <w:rFonts w:hint="eastAsia"/>
                  <w:lang w:eastAsia="zh-CN"/>
                </w:rPr>
                <w:t>n77(2</w:t>
              </w:r>
              <w:r w:rsidRPr="001D386E">
                <w:rPr>
                  <w:rFonts w:hint="eastAsia"/>
                </w:rPr>
                <w:t>A</w:t>
              </w:r>
              <w:r>
                <w:rPr>
                  <w:rFonts w:hint="eastAsia"/>
                  <w:lang w:eastAsia="zh-CN"/>
                </w:rPr>
                <w:t>)</w:t>
              </w:r>
            </w:ins>
          </w:p>
        </w:tc>
        <w:tc>
          <w:tcPr>
            <w:tcW w:w="1146" w:type="dxa"/>
            <w:tcBorders>
              <w:top w:val="single" w:sz="4" w:space="0" w:color="auto"/>
              <w:left w:val="single" w:sz="4" w:space="0" w:color="auto"/>
              <w:right w:val="single" w:sz="4" w:space="0" w:color="auto"/>
            </w:tcBorders>
            <w:vAlign w:val="center"/>
            <w:tcPrChange w:id="305" w:author="samsung" w:date="2020-08-18T09:34:00Z">
              <w:tcPr>
                <w:tcW w:w="1146" w:type="dxa"/>
                <w:tcBorders>
                  <w:top w:val="single" w:sz="4" w:space="0" w:color="auto"/>
                  <w:left w:val="single" w:sz="4" w:space="0" w:color="auto"/>
                  <w:right w:val="single" w:sz="4" w:space="0" w:color="auto"/>
                </w:tcBorders>
                <w:vAlign w:val="center"/>
              </w:tcPr>
            </w:tcPrChange>
          </w:tcPr>
          <w:p w14:paraId="1F4BE2F7" w14:textId="2C69B8F3" w:rsidR="002C4A00" w:rsidRDefault="002C4A00">
            <w:pPr>
              <w:pStyle w:val="TAC"/>
              <w:rPr>
                <w:ins w:id="306" w:author="samsung" w:date="2020-08-17T18:54:00Z"/>
                <w:lang w:val="en-US" w:eastAsia="zh-CN"/>
              </w:rPr>
            </w:pPr>
            <w:ins w:id="307" w:author="samsung" w:date="2020-08-17T18:54:00Z">
              <w:r>
                <w:rPr>
                  <w:lang w:val="en-US" w:eastAsia="zh-CN"/>
                </w:rPr>
                <w:t>n</w:t>
              </w:r>
              <w:r>
                <w:rPr>
                  <w:rFonts w:hint="eastAsia"/>
                  <w:lang w:val="en-US" w:eastAsia="zh-CN"/>
                </w:rPr>
                <w:t>28</w:t>
              </w:r>
            </w:ins>
          </w:p>
        </w:tc>
        <w:tc>
          <w:tcPr>
            <w:tcW w:w="960" w:type="dxa"/>
            <w:tcBorders>
              <w:top w:val="single" w:sz="4" w:space="0" w:color="auto"/>
              <w:left w:val="single" w:sz="4" w:space="0" w:color="auto"/>
              <w:right w:val="single" w:sz="4" w:space="0" w:color="auto"/>
            </w:tcBorders>
            <w:tcPrChange w:id="308" w:author="samsung" w:date="2020-08-18T09:34:00Z">
              <w:tcPr>
                <w:tcW w:w="960" w:type="dxa"/>
                <w:tcBorders>
                  <w:top w:val="single" w:sz="4" w:space="0" w:color="auto"/>
                  <w:left w:val="single" w:sz="4" w:space="0" w:color="auto"/>
                  <w:right w:val="single" w:sz="4" w:space="0" w:color="auto"/>
                </w:tcBorders>
                <w:vAlign w:val="center"/>
              </w:tcPr>
            </w:tcPrChange>
          </w:tcPr>
          <w:p w14:paraId="3D4EDACC" w14:textId="0CB36EC7" w:rsidR="002C4A00" w:rsidRDefault="002C4A00" w:rsidP="0053774F">
            <w:pPr>
              <w:pStyle w:val="TAC"/>
              <w:rPr>
                <w:ins w:id="309" w:author="samsung" w:date="2020-08-17T18:54:00Z"/>
                <w:lang w:val="en-US" w:eastAsia="zh-CN"/>
              </w:rPr>
            </w:pPr>
            <w:ins w:id="310" w:author="samsung" w:date="2020-08-18T09:34:00Z">
              <w:r>
                <w:rPr>
                  <w:lang w:eastAsia="ja-JP"/>
                </w:rPr>
                <w:t>N/A</w:t>
              </w:r>
            </w:ins>
          </w:p>
        </w:tc>
        <w:tc>
          <w:tcPr>
            <w:tcW w:w="964" w:type="dxa"/>
            <w:tcBorders>
              <w:top w:val="single" w:sz="4" w:space="0" w:color="auto"/>
              <w:left w:val="single" w:sz="4" w:space="0" w:color="auto"/>
              <w:right w:val="single" w:sz="4" w:space="0" w:color="auto"/>
            </w:tcBorders>
            <w:tcPrChange w:id="311" w:author="samsung" w:date="2020-08-18T09:34:00Z">
              <w:tcPr>
                <w:tcW w:w="964" w:type="dxa"/>
                <w:tcBorders>
                  <w:top w:val="single" w:sz="4" w:space="0" w:color="auto"/>
                  <w:left w:val="single" w:sz="4" w:space="0" w:color="auto"/>
                  <w:right w:val="single" w:sz="4" w:space="0" w:color="auto"/>
                </w:tcBorders>
                <w:vAlign w:val="center"/>
              </w:tcPr>
            </w:tcPrChange>
          </w:tcPr>
          <w:p w14:paraId="152C9F60" w14:textId="1A74225B" w:rsidR="002C4A00" w:rsidRDefault="002C4A00" w:rsidP="0053774F">
            <w:pPr>
              <w:pStyle w:val="TAC"/>
              <w:rPr>
                <w:ins w:id="312" w:author="samsung" w:date="2020-08-17T18:54:00Z"/>
                <w:lang w:val="en-US" w:eastAsia="zh-CN"/>
              </w:rPr>
            </w:pPr>
            <w:ins w:id="313" w:author="samsung" w:date="2020-08-18T09:34:00Z">
              <w:r>
                <w:rPr>
                  <w:lang w:eastAsia="ja-JP"/>
                </w:rPr>
                <w:t>N/A</w:t>
              </w:r>
            </w:ins>
          </w:p>
        </w:tc>
        <w:tc>
          <w:tcPr>
            <w:tcW w:w="960" w:type="dxa"/>
            <w:tcBorders>
              <w:top w:val="single" w:sz="4" w:space="0" w:color="auto"/>
              <w:left w:val="single" w:sz="4" w:space="0" w:color="auto"/>
              <w:right w:val="single" w:sz="4" w:space="0" w:color="auto"/>
            </w:tcBorders>
            <w:tcPrChange w:id="314" w:author="samsung" w:date="2020-08-18T09:34:00Z">
              <w:tcPr>
                <w:tcW w:w="960" w:type="dxa"/>
                <w:tcBorders>
                  <w:top w:val="single" w:sz="4" w:space="0" w:color="auto"/>
                  <w:left w:val="single" w:sz="4" w:space="0" w:color="auto"/>
                  <w:right w:val="single" w:sz="4" w:space="0" w:color="auto"/>
                </w:tcBorders>
                <w:vAlign w:val="center"/>
              </w:tcPr>
            </w:tcPrChange>
          </w:tcPr>
          <w:p w14:paraId="6BEAE27D" w14:textId="5B0219A4" w:rsidR="002C4A00" w:rsidRDefault="002C4A00" w:rsidP="0053774F">
            <w:pPr>
              <w:pStyle w:val="TAC"/>
              <w:rPr>
                <w:ins w:id="315" w:author="samsung" w:date="2020-08-17T18:54:00Z"/>
                <w:lang w:val="en-US" w:eastAsia="zh-CN"/>
              </w:rPr>
            </w:pPr>
            <w:ins w:id="316" w:author="samsung" w:date="2020-08-18T09:34:00Z">
              <w:r>
                <w:rPr>
                  <w:lang w:eastAsia="ja-JP"/>
                </w:rPr>
                <w:t>N/A</w:t>
              </w:r>
            </w:ins>
          </w:p>
        </w:tc>
        <w:tc>
          <w:tcPr>
            <w:tcW w:w="960" w:type="dxa"/>
            <w:tcBorders>
              <w:top w:val="single" w:sz="4" w:space="0" w:color="auto"/>
              <w:left w:val="single" w:sz="4" w:space="0" w:color="auto"/>
              <w:right w:val="single" w:sz="4" w:space="0" w:color="auto"/>
            </w:tcBorders>
            <w:tcPrChange w:id="317" w:author="samsung" w:date="2020-08-18T09:34:00Z">
              <w:tcPr>
                <w:tcW w:w="960" w:type="dxa"/>
                <w:tcBorders>
                  <w:top w:val="single" w:sz="4" w:space="0" w:color="auto"/>
                  <w:left w:val="single" w:sz="4" w:space="0" w:color="auto"/>
                  <w:right w:val="single" w:sz="4" w:space="0" w:color="auto"/>
                </w:tcBorders>
                <w:vAlign w:val="center"/>
              </w:tcPr>
            </w:tcPrChange>
          </w:tcPr>
          <w:p w14:paraId="2CFFD397" w14:textId="317CC65A" w:rsidR="002C4A00" w:rsidRDefault="002C4A00" w:rsidP="0053774F">
            <w:pPr>
              <w:pStyle w:val="TAC"/>
              <w:rPr>
                <w:ins w:id="318" w:author="samsung" w:date="2020-08-17T18:54:00Z"/>
                <w:lang w:val="en-US" w:eastAsia="zh-CN"/>
              </w:rPr>
            </w:pPr>
            <w:ins w:id="319" w:author="samsung" w:date="2020-08-18T09:34:00Z">
              <w:r>
                <w:rPr>
                  <w:lang w:eastAsia="ja-JP"/>
                </w:rPr>
                <w:t>N/A</w:t>
              </w:r>
            </w:ins>
          </w:p>
        </w:tc>
        <w:tc>
          <w:tcPr>
            <w:tcW w:w="977" w:type="dxa"/>
            <w:tcBorders>
              <w:top w:val="single" w:sz="4" w:space="0" w:color="auto"/>
              <w:left w:val="single" w:sz="4" w:space="0" w:color="auto"/>
              <w:bottom w:val="single" w:sz="4" w:space="0" w:color="auto"/>
              <w:right w:val="single" w:sz="4" w:space="0" w:color="auto"/>
            </w:tcBorders>
            <w:tcPrChange w:id="320" w:author="samsung" w:date="2020-08-18T09:34:00Z">
              <w:tcPr>
                <w:tcW w:w="977" w:type="dxa"/>
                <w:tcBorders>
                  <w:top w:val="single" w:sz="4" w:space="0" w:color="auto"/>
                  <w:left w:val="single" w:sz="4" w:space="0" w:color="auto"/>
                  <w:bottom w:val="single" w:sz="4" w:space="0" w:color="auto"/>
                  <w:right w:val="single" w:sz="4" w:space="0" w:color="auto"/>
                </w:tcBorders>
                <w:vAlign w:val="center"/>
              </w:tcPr>
            </w:tcPrChange>
          </w:tcPr>
          <w:p w14:paraId="6D651D32" w14:textId="4372226A" w:rsidR="002C4A00" w:rsidRPr="002C4A00" w:rsidRDefault="002C4A00" w:rsidP="0053774F">
            <w:pPr>
              <w:pStyle w:val="TAC"/>
              <w:rPr>
                <w:ins w:id="321" w:author="samsung" w:date="2020-08-17T18:54:00Z"/>
                <w:vertAlign w:val="superscript"/>
                <w:lang w:val="en-US" w:eastAsia="zh-CN"/>
                <w:rPrChange w:id="322" w:author="samsung" w:date="2020-08-18T09:34:00Z">
                  <w:rPr>
                    <w:ins w:id="323" w:author="samsung" w:date="2020-08-17T18:54:00Z"/>
                    <w:lang w:val="en-US" w:eastAsia="zh-CN"/>
                  </w:rPr>
                </w:rPrChange>
              </w:rPr>
            </w:pPr>
            <w:ins w:id="324" w:author="samsung" w:date="2020-08-18T09:34:00Z">
              <w:r>
                <w:rPr>
                  <w:lang w:eastAsia="ja-JP"/>
                </w:rPr>
                <w:t>N/A</w:t>
              </w:r>
              <w:r>
                <w:rPr>
                  <w:rFonts w:hint="eastAsia"/>
                  <w:vertAlign w:val="superscript"/>
                  <w:lang w:eastAsia="zh-CN"/>
                </w:rPr>
                <w:t>7</w:t>
              </w:r>
            </w:ins>
          </w:p>
        </w:tc>
        <w:tc>
          <w:tcPr>
            <w:tcW w:w="828" w:type="dxa"/>
            <w:tcBorders>
              <w:top w:val="single" w:sz="4" w:space="0" w:color="auto"/>
              <w:left w:val="single" w:sz="4" w:space="0" w:color="auto"/>
              <w:right w:val="single" w:sz="4" w:space="0" w:color="auto"/>
            </w:tcBorders>
            <w:vAlign w:val="center"/>
            <w:tcPrChange w:id="325" w:author="samsung" w:date="2020-08-18T09:34:00Z">
              <w:tcPr>
                <w:tcW w:w="828" w:type="dxa"/>
                <w:tcBorders>
                  <w:top w:val="single" w:sz="4" w:space="0" w:color="auto"/>
                  <w:left w:val="single" w:sz="4" w:space="0" w:color="auto"/>
                  <w:right w:val="single" w:sz="4" w:space="0" w:color="auto"/>
                </w:tcBorders>
                <w:vAlign w:val="center"/>
              </w:tcPr>
            </w:tcPrChange>
          </w:tcPr>
          <w:p w14:paraId="5B1E0318" w14:textId="77777777" w:rsidR="002C4A00" w:rsidRDefault="002C4A00" w:rsidP="0053774F">
            <w:pPr>
              <w:pStyle w:val="TAC"/>
              <w:rPr>
                <w:ins w:id="326" w:author="samsung" w:date="2020-08-17T18:54:00Z"/>
                <w:lang w:val="en-US" w:eastAsia="zh-CN"/>
              </w:rPr>
            </w:pPr>
            <w:ins w:id="327" w:author="samsung" w:date="2020-08-17T18:54:00Z">
              <w:r>
                <w:rPr>
                  <w:rFonts w:hint="eastAsia"/>
                  <w:lang w:val="en-US" w:eastAsia="zh-CN"/>
                </w:rPr>
                <w:t>FDD</w:t>
              </w:r>
            </w:ins>
          </w:p>
        </w:tc>
        <w:tc>
          <w:tcPr>
            <w:tcW w:w="1057" w:type="dxa"/>
            <w:tcBorders>
              <w:top w:val="single" w:sz="4" w:space="0" w:color="auto"/>
              <w:left w:val="single" w:sz="4" w:space="0" w:color="auto"/>
              <w:right w:val="single" w:sz="4" w:space="0" w:color="auto"/>
            </w:tcBorders>
            <w:tcPrChange w:id="328" w:author="samsung" w:date="2020-08-18T09:34:00Z">
              <w:tcPr>
                <w:tcW w:w="1057" w:type="dxa"/>
                <w:tcBorders>
                  <w:top w:val="single" w:sz="4" w:space="0" w:color="auto"/>
                  <w:left w:val="single" w:sz="4" w:space="0" w:color="auto"/>
                  <w:right w:val="single" w:sz="4" w:space="0" w:color="auto"/>
                </w:tcBorders>
              </w:tcPr>
            </w:tcPrChange>
          </w:tcPr>
          <w:p w14:paraId="29699A58" w14:textId="30869E13" w:rsidR="002C4A00" w:rsidRDefault="002C4A00" w:rsidP="0053774F">
            <w:pPr>
              <w:pStyle w:val="TAC"/>
              <w:rPr>
                <w:ins w:id="329" w:author="samsung" w:date="2020-08-17T18:54:00Z"/>
              </w:rPr>
            </w:pPr>
            <w:ins w:id="330" w:author="samsung" w:date="2020-08-18T09:33:00Z">
              <w:r>
                <w:rPr>
                  <w:rFonts w:hint="eastAsia"/>
                  <w:lang w:eastAsia="zh-CN"/>
                </w:rPr>
                <w:t>IMD2</w:t>
              </w:r>
            </w:ins>
          </w:p>
        </w:tc>
      </w:tr>
      <w:tr w:rsidR="002C4A00" w14:paraId="19AB48D5" w14:textId="77777777" w:rsidTr="002614A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 w:author="samsung" w:date="2020-08-18T09:3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05"/>
          <w:jc w:val="center"/>
          <w:ins w:id="332" w:author="samsung" w:date="2020-08-17T18:54:00Z"/>
          <w:trPrChange w:id="333" w:author="samsung" w:date="2020-08-18T09:34:00Z">
            <w:trPr>
              <w:trHeight w:val="105"/>
              <w:jc w:val="center"/>
            </w:trPr>
          </w:trPrChange>
        </w:trPr>
        <w:tc>
          <w:tcPr>
            <w:tcW w:w="2007" w:type="dxa"/>
            <w:vMerge/>
            <w:tcBorders>
              <w:left w:val="single" w:sz="4" w:space="0" w:color="auto"/>
              <w:right w:val="single" w:sz="4" w:space="0" w:color="auto"/>
            </w:tcBorders>
            <w:vAlign w:val="center"/>
            <w:tcPrChange w:id="334" w:author="samsung" w:date="2020-08-18T09:34:00Z">
              <w:tcPr>
                <w:tcW w:w="2007" w:type="dxa"/>
                <w:vMerge/>
                <w:tcBorders>
                  <w:left w:val="single" w:sz="4" w:space="0" w:color="auto"/>
                  <w:right w:val="single" w:sz="4" w:space="0" w:color="auto"/>
                </w:tcBorders>
                <w:vAlign w:val="center"/>
              </w:tcPr>
            </w:tcPrChange>
          </w:tcPr>
          <w:p w14:paraId="2E8DC8A9" w14:textId="77777777" w:rsidR="002C4A00" w:rsidRDefault="002C4A00" w:rsidP="0053774F">
            <w:pPr>
              <w:pStyle w:val="TAC"/>
              <w:rPr>
                <w:ins w:id="335" w:author="samsung" w:date="2020-08-17T1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6" w:author="samsung" w:date="2020-08-18T09:34:00Z">
              <w:tcPr>
                <w:tcW w:w="1146" w:type="dxa"/>
                <w:tcBorders>
                  <w:top w:val="single" w:sz="4" w:space="0" w:color="auto"/>
                  <w:left w:val="single" w:sz="4" w:space="0" w:color="auto"/>
                  <w:bottom w:val="single" w:sz="4" w:space="0" w:color="auto"/>
                  <w:right w:val="single" w:sz="4" w:space="0" w:color="auto"/>
                </w:tcBorders>
                <w:vAlign w:val="center"/>
              </w:tcPr>
            </w:tcPrChange>
          </w:tcPr>
          <w:p w14:paraId="1057D0D1" w14:textId="77777777" w:rsidR="002C4A00" w:rsidRDefault="002C4A00" w:rsidP="0053774F">
            <w:pPr>
              <w:pStyle w:val="TAC"/>
              <w:rPr>
                <w:ins w:id="337" w:author="samsung" w:date="2020-08-17T18:54:00Z"/>
                <w:lang w:val="en-US" w:eastAsia="zh-CN"/>
              </w:rPr>
            </w:pPr>
            <w:ins w:id="338" w:author="samsung" w:date="2020-08-17T18:54:00Z">
              <w:r>
                <w:rPr>
                  <w:lang w:val="en-US" w:eastAsia="zh-CN"/>
                </w:rPr>
                <w:t>n</w:t>
              </w:r>
              <w:r>
                <w:rPr>
                  <w:rFonts w:hint="eastAsia"/>
                  <w:lang w:val="en-US" w:eastAsia="zh-CN"/>
                </w:rPr>
                <w:t>77</w:t>
              </w:r>
            </w:ins>
          </w:p>
        </w:tc>
        <w:tc>
          <w:tcPr>
            <w:tcW w:w="960" w:type="dxa"/>
            <w:tcBorders>
              <w:top w:val="single" w:sz="4" w:space="0" w:color="auto"/>
              <w:left w:val="single" w:sz="4" w:space="0" w:color="auto"/>
              <w:bottom w:val="single" w:sz="4" w:space="0" w:color="auto"/>
              <w:right w:val="single" w:sz="4" w:space="0" w:color="auto"/>
            </w:tcBorders>
            <w:tcPrChange w:id="339" w:author="samsung" w:date="2020-08-18T09:34:00Z">
              <w:tcPr>
                <w:tcW w:w="960" w:type="dxa"/>
                <w:tcBorders>
                  <w:top w:val="single" w:sz="4" w:space="0" w:color="auto"/>
                  <w:left w:val="single" w:sz="4" w:space="0" w:color="auto"/>
                  <w:bottom w:val="single" w:sz="4" w:space="0" w:color="auto"/>
                  <w:right w:val="single" w:sz="4" w:space="0" w:color="auto"/>
                </w:tcBorders>
                <w:vAlign w:val="center"/>
              </w:tcPr>
            </w:tcPrChange>
          </w:tcPr>
          <w:p w14:paraId="13F2981A" w14:textId="5AAD8E6D" w:rsidR="002C4A00" w:rsidRDefault="002C4A00" w:rsidP="0053774F">
            <w:pPr>
              <w:pStyle w:val="TAC"/>
              <w:rPr>
                <w:ins w:id="340" w:author="samsung" w:date="2020-08-17T18:54:00Z"/>
                <w:lang w:val="en-US" w:eastAsia="zh-CN"/>
              </w:rPr>
            </w:pPr>
            <w:ins w:id="341" w:author="samsung" w:date="2020-08-18T09:34:00Z">
              <w:r>
                <w:rPr>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342" w:author="samsung" w:date="2020-08-18T09:34:00Z">
              <w:tcPr>
                <w:tcW w:w="964" w:type="dxa"/>
                <w:tcBorders>
                  <w:top w:val="single" w:sz="4" w:space="0" w:color="auto"/>
                  <w:left w:val="single" w:sz="4" w:space="0" w:color="auto"/>
                  <w:bottom w:val="single" w:sz="4" w:space="0" w:color="auto"/>
                  <w:right w:val="single" w:sz="4" w:space="0" w:color="auto"/>
                </w:tcBorders>
                <w:vAlign w:val="center"/>
              </w:tcPr>
            </w:tcPrChange>
          </w:tcPr>
          <w:p w14:paraId="5CC1DD6F" w14:textId="7456B27B" w:rsidR="002C4A00" w:rsidRDefault="002C4A00" w:rsidP="0053774F">
            <w:pPr>
              <w:pStyle w:val="TAC"/>
              <w:rPr>
                <w:ins w:id="343" w:author="samsung" w:date="2020-08-17T18:54:00Z"/>
                <w:lang w:val="en-US" w:eastAsia="zh-CN"/>
              </w:rPr>
            </w:pPr>
            <w:ins w:id="344" w:author="samsung" w:date="2020-08-18T09:34: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45" w:author="samsung" w:date="2020-08-18T09:34:00Z">
              <w:tcPr>
                <w:tcW w:w="960" w:type="dxa"/>
                <w:tcBorders>
                  <w:top w:val="single" w:sz="4" w:space="0" w:color="auto"/>
                  <w:left w:val="single" w:sz="4" w:space="0" w:color="auto"/>
                  <w:bottom w:val="single" w:sz="4" w:space="0" w:color="auto"/>
                  <w:right w:val="single" w:sz="4" w:space="0" w:color="auto"/>
                </w:tcBorders>
                <w:vAlign w:val="center"/>
              </w:tcPr>
            </w:tcPrChange>
          </w:tcPr>
          <w:p w14:paraId="1458C9D0" w14:textId="7A9E7FA4" w:rsidR="002C4A00" w:rsidRDefault="002C4A00" w:rsidP="0053774F">
            <w:pPr>
              <w:pStyle w:val="TAC"/>
              <w:rPr>
                <w:ins w:id="346" w:author="samsung" w:date="2020-08-17T18:54:00Z"/>
                <w:lang w:val="en-US" w:eastAsia="zh-CN"/>
              </w:rPr>
            </w:pPr>
            <w:ins w:id="347" w:author="samsung" w:date="2020-08-18T09:34:00Z">
              <w:r>
                <w:rPr>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48" w:author="samsung" w:date="2020-08-18T09:34:00Z">
              <w:tcPr>
                <w:tcW w:w="960" w:type="dxa"/>
                <w:tcBorders>
                  <w:top w:val="single" w:sz="4" w:space="0" w:color="auto"/>
                  <w:left w:val="single" w:sz="4" w:space="0" w:color="auto"/>
                  <w:bottom w:val="single" w:sz="4" w:space="0" w:color="auto"/>
                  <w:right w:val="single" w:sz="4" w:space="0" w:color="auto"/>
                </w:tcBorders>
                <w:vAlign w:val="center"/>
              </w:tcPr>
            </w:tcPrChange>
          </w:tcPr>
          <w:p w14:paraId="2D42E5EA" w14:textId="1AD229F0" w:rsidR="002C4A00" w:rsidRDefault="002C4A00" w:rsidP="0053774F">
            <w:pPr>
              <w:pStyle w:val="TAC"/>
              <w:rPr>
                <w:ins w:id="349" w:author="samsung" w:date="2020-08-17T18:54:00Z"/>
                <w:lang w:val="en-US" w:eastAsia="zh-CN"/>
              </w:rPr>
            </w:pPr>
            <w:ins w:id="350" w:author="samsung" w:date="2020-08-18T09:34:00Z">
              <w:r>
                <w:rPr>
                  <w:lang w:eastAsia="ja-JP"/>
                </w:rPr>
                <w:t>N/A</w:t>
              </w:r>
            </w:ins>
          </w:p>
        </w:tc>
        <w:tc>
          <w:tcPr>
            <w:tcW w:w="977" w:type="dxa"/>
            <w:tcBorders>
              <w:top w:val="single" w:sz="4" w:space="0" w:color="auto"/>
              <w:left w:val="single" w:sz="4" w:space="0" w:color="auto"/>
              <w:bottom w:val="single" w:sz="4" w:space="0" w:color="auto"/>
              <w:right w:val="single" w:sz="4" w:space="0" w:color="auto"/>
            </w:tcBorders>
            <w:tcPrChange w:id="351" w:author="samsung" w:date="2020-08-18T09:34:00Z">
              <w:tcPr>
                <w:tcW w:w="977" w:type="dxa"/>
                <w:tcBorders>
                  <w:top w:val="single" w:sz="4" w:space="0" w:color="auto"/>
                  <w:left w:val="single" w:sz="4" w:space="0" w:color="auto"/>
                  <w:bottom w:val="single" w:sz="4" w:space="0" w:color="auto"/>
                  <w:right w:val="single" w:sz="4" w:space="0" w:color="auto"/>
                </w:tcBorders>
                <w:vAlign w:val="center"/>
              </w:tcPr>
            </w:tcPrChange>
          </w:tcPr>
          <w:p w14:paraId="7A7B0211" w14:textId="0F1947F2" w:rsidR="002C4A00" w:rsidRDefault="002C4A00" w:rsidP="0053774F">
            <w:pPr>
              <w:pStyle w:val="TAC"/>
              <w:rPr>
                <w:ins w:id="352" w:author="samsung" w:date="2020-08-17T18:54:00Z"/>
                <w:lang w:val="en-US" w:eastAsia="zh-CN"/>
              </w:rPr>
            </w:pPr>
            <w:ins w:id="353" w:author="samsung" w:date="2020-08-18T09:34:00Z">
              <w:r>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4" w:author="samsung" w:date="2020-08-18T09:34:00Z">
              <w:tcPr>
                <w:tcW w:w="828" w:type="dxa"/>
                <w:tcBorders>
                  <w:top w:val="single" w:sz="4" w:space="0" w:color="auto"/>
                  <w:left w:val="single" w:sz="4" w:space="0" w:color="auto"/>
                  <w:bottom w:val="single" w:sz="4" w:space="0" w:color="auto"/>
                  <w:right w:val="single" w:sz="4" w:space="0" w:color="auto"/>
                </w:tcBorders>
                <w:vAlign w:val="center"/>
              </w:tcPr>
            </w:tcPrChange>
          </w:tcPr>
          <w:p w14:paraId="5C0B51FE" w14:textId="77777777" w:rsidR="002C4A00" w:rsidRDefault="002C4A00" w:rsidP="0053774F">
            <w:pPr>
              <w:pStyle w:val="TAC"/>
              <w:rPr>
                <w:ins w:id="355" w:author="samsung" w:date="2020-08-17T18:54:00Z"/>
                <w:lang w:val="en-US" w:eastAsia="zh-CN"/>
              </w:rPr>
            </w:pPr>
            <w:ins w:id="356" w:author="samsung" w:date="2020-08-17T18:54: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57" w:author="samsung" w:date="2020-08-18T09:34:00Z">
              <w:tcPr>
                <w:tcW w:w="1057" w:type="dxa"/>
                <w:tcBorders>
                  <w:top w:val="single" w:sz="4" w:space="0" w:color="auto"/>
                  <w:left w:val="single" w:sz="4" w:space="0" w:color="auto"/>
                  <w:bottom w:val="single" w:sz="4" w:space="0" w:color="auto"/>
                  <w:right w:val="single" w:sz="4" w:space="0" w:color="auto"/>
                </w:tcBorders>
              </w:tcPr>
            </w:tcPrChange>
          </w:tcPr>
          <w:p w14:paraId="39555504" w14:textId="77777777" w:rsidR="002C4A00" w:rsidRDefault="002C4A00" w:rsidP="0053774F">
            <w:pPr>
              <w:pStyle w:val="TAC"/>
              <w:rPr>
                <w:ins w:id="358" w:author="samsung" w:date="2020-08-17T18:54:00Z"/>
              </w:rPr>
            </w:pPr>
            <w:ins w:id="359" w:author="samsung" w:date="2020-08-17T18:54:00Z">
              <w:r>
                <w:rPr>
                  <w:lang w:eastAsia="ja-JP"/>
                </w:rPr>
                <w:t>N/A</w:t>
              </w:r>
            </w:ins>
          </w:p>
        </w:tc>
      </w:tr>
      <w:tr w:rsidR="002C4A00" w14:paraId="6D74D17D" w14:textId="77777777" w:rsidTr="0053774F">
        <w:trPr>
          <w:trHeight w:val="105"/>
          <w:jc w:val="center"/>
          <w:ins w:id="360" w:author="samsung" w:date="2020-08-17T18:54:00Z"/>
        </w:trPr>
        <w:tc>
          <w:tcPr>
            <w:tcW w:w="9859" w:type="dxa"/>
            <w:gridSpan w:val="9"/>
            <w:tcBorders>
              <w:left w:val="single" w:sz="4" w:space="0" w:color="auto"/>
              <w:right w:val="single" w:sz="4" w:space="0" w:color="auto"/>
            </w:tcBorders>
            <w:vAlign w:val="center"/>
          </w:tcPr>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9"/>
            </w:tblGrid>
            <w:tr w:rsidR="004E40E6" w14:paraId="2E4F5985" w14:textId="77777777" w:rsidTr="0053774F">
              <w:trPr>
                <w:trHeight w:val="105"/>
                <w:jc w:val="center"/>
                <w:ins w:id="361" w:author="samsung" w:date="2020-08-19T08:57:00Z"/>
              </w:trPr>
              <w:tc>
                <w:tcPr>
                  <w:tcW w:w="9859" w:type="dxa"/>
                  <w:tcBorders>
                    <w:left w:val="single" w:sz="4" w:space="0" w:color="auto"/>
                    <w:right w:val="single" w:sz="4" w:space="0" w:color="auto"/>
                  </w:tcBorders>
                  <w:vAlign w:val="center"/>
                </w:tcPr>
                <w:p w14:paraId="6DDC0F99" w14:textId="248C596D" w:rsidR="004E40E6" w:rsidRDefault="004E40E6">
                  <w:pPr>
                    <w:pStyle w:val="TAC"/>
                    <w:jc w:val="both"/>
                    <w:rPr>
                      <w:ins w:id="362" w:author="samsung" w:date="2020-08-19T08:57:00Z"/>
                      <w:lang w:eastAsia="zh-CN"/>
                    </w:rPr>
                  </w:pPr>
                  <w:ins w:id="363" w:author="samsung" w:date="2020-08-19T08:57:00Z">
                    <w:r>
                      <w:rPr>
                        <w:rFonts w:eastAsia="Malgun Gothic" w:cs="Arial"/>
                        <w:szCs w:val="18"/>
                        <w:lang w:eastAsia="ko-KR"/>
                      </w:rPr>
                      <w:t xml:space="preserve">NOTE </w:t>
                    </w:r>
                  </w:ins>
                  <w:ins w:id="364" w:author="samsung" w:date="2020-08-19T08:58:00Z">
                    <w:r>
                      <w:rPr>
                        <w:rFonts w:eastAsiaTheme="minorEastAsia" w:cs="Arial" w:hint="eastAsia"/>
                        <w:szCs w:val="18"/>
                        <w:lang w:eastAsia="zh-CN"/>
                      </w:rPr>
                      <w:t>7</w:t>
                    </w:r>
                  </w:ins>
                  <w:ins w:id="365" w:author="samsung" w:date="2020-08-19T08:57:00Z">
                    <w:r>
                      <w:rPr>
                        <w:rFonts w:eastAsia="Malgun Gothic" w:cs="Arial"/>
                        <w:szCs w:val="18"/>
                        <w:lang w:eastAsia="ko-KR"/>
                      </w:rPr>
                      <w:t>: Considering the spectrum holdings of the operator for CA_n77(2A) (when one uplink</w:t>
                    </w:r>
                    <w:r>
                      <w:rPr>
                        <w:rFonts w:eastAsiaTheme="minorEastAsia" w:cs="Arial" w:hint="eastAsia"/>
                        <w:color w:val="FF0000"/>
                        <w:szCs w:val="18"/>
                        <w:lang w:eastAsia="zh-CN"/>
                      </w:rPr>
                      <w:t xml:space="preserve"> </w:t>
                    </w:r>
                    <w:r>
                      <w:rPr>
                        <w:rFonts w:eastAsia="Malgun Gothic" w:cs="Arial"/>
                        <w:color w:val="FF0000"/>
                        <w:szCs w:val="18"/>
                        <w:u w:val="single"/>
                        <w:lang w:eastAsia="ko-KR"/>
                      </w:rPr>
                      <w:t>sub</w:t>
                    </w:r>
                    <w:r>
                      <w:rPr>
                        <w:rFonts w:eastAsia="Malgun Gothic" w:cs="Arial"/>
                        <w:szCs w:val="18"/>
                        <w:lang w:eastAsia="ko-KR"/>
                      </w:rPr>
                      <w:t xml:space="preserve"> block</w:t>
                    </w:r>
                    <w:r>
                      <w:rPr>
                        <w:rFonts w:eastAsiaTheme="minorEastAsia" w:cs="Arial" w:hint="eastAsia"/>
                        <w:color w:val="FF0000"/>
                        <w:szCs w:val="18"/>
                        <w:lang w:eastAsia="zh-CN"/>
                      </w:rPr>
                      <w:t xml:space="preserve"> </w:t>
                    </w:r>
                    <w:r>
                      <w:rPr>
                        <w:rFonts w:eastAsia="Malgun Gothic" w:cs="Arial"/>
                        <w:color w:val="FF0000"/>
                        <w:szCs w:val="18"/>
                        <w:u w:val="single"/>
                        <w:lang w:eastAsia="ko-KR"/>
                      </w:rPr>
                      <w:t>is </w:t>
                    </w:r>
                    <w:r>
                      <w:rPr>
                        <w:rFonts w:eastAsia="Malgun Gothic" w:cs="Arial"/>
                        <w:szCs w:val="18"/>
                        <w:lang w:eastAsia="ko-KR"/>
                      </w:rPr>
                      <w:t>assigned within 3300-3400MHz, the other uplink </w:t>
                    </w:r>
                    <w:r>
                      <w:rPr>
                        <w:rFonts w:eastAsia="Malgun Gothic" w:cs="Arial"/>
                        <w:color w:val="FF0000"/>
                        <w:szCs w:val="18"/>
                        <w:u w:val="single"/>
                        <w:lang w:eastAsia="ko-KR"/>
                      </w:rPr>
                      <w:t xml:space="preserve">sub </w:t>
                    </w:r>
                    <w:r>
                      <w:rPr>
                        <w:rFonts w:eastAsia="Malgun Gothic" w:cs="Arial"/>
                        <w:szCs w:val="18"/>
                        <w:lang w:eastAsia="ko-KR"/>
                      </w:rPr>
                      <w:t>block</w:t>
                    </w:r>
                    <w:r>
                      <w:rPr>
                        <w:rFonts w:eastAsiaTheme="minorEastAsia" w:cs="Arial" w:hint="eastAsia"/>
                        <w:color w:val="FF0000"/>
                        <w:szCs w:val="18"/>
                        <w:lang w:eastAsia="zh-CN"/>
                      </w:rPr>
                      <w:t xml:space="preserve"> </w:t>
                    </w:r>
                    <w:r>
                      <w:rPr>
                        <w:rFonts w:eastAsia="Malgun Gothic" w:cs="Arial"/>
                        <w:color w:val="FF0000"/>
                        <w:szCs w:val="18"/>
                        <w:u w:val="single"/>
                        <w:lang w:eastAsia="ko-KR"/>
                      </w:rPr>
                      <w:t xml:space="preserve">is not </w:t>
                    </w:r>
                    <w:r>
                      <w:rPr>
                        <w:rFonts w:eastAsia="Malgun Gothic" w:cs="Arial"/>
                        <w:szCs w:val="18"/>
                        <w:lang w:eastAsia="ko-KR"/>
                      </w:rPr>
                      <w:t>assigned within 4000-4200MHz or vice versa), no IMD</w:t>
                    </w:r>
                    <w:r>
                      <w:rPr>
                        <w:rFonts w:eastAsiaTheme="minorEastAsia" w:cs="Arial" w:hint="eastAsia"/>
                        <w:szCs w:val="18"/>
                        <w:lang w:eastAsia="zh-CN"/>
                      </w:rPr>
                      <w:t>2</w:t>
                    </w:r>
                    <w:r>
                      <w:rPr>
                        <w:rFonts w:eastAsia="Malgun Gothic" w:cs="Arial"/>
                        <w:szCs w:val="18"/>
                        <w:lang w:eastAsia="ko-KR"/>
                      </w:rPr>
                      <w:t xml:space="preserve"> result will fall in </w:t>
                    </w:r>
                    <w:r>
                      <w:rPr>
                        <w:rFonts w:eastAsia="Malgun Gothic" w:cs="Arial"/>
                        <w:color w:val="FF0000"/>
                        <w:szCs w:val="18"/>
                        <w:u w:val="single"/>
                        <w:lang w:eastAsia="ko-KR"/>
                      </w:rPr>
                      <w:t>Rx frequency range</w:t>
                    </w:r>
                    <w:r>
                      <w:rPr>
                        <w:rFonts w:eastAsiaTheme="minorEastAsia" w:cs="Arial" w:hint="eastAsia"/>
                        <w:color w:val="FF0000"/>
                        <w:szCs w:val="18"/>
                        <w:lang w:eastAsia="zh-CN"/>
                      </w:rPr>
                      <w:t xml:space="preserve"> </w:t>
                    </w:r>
                    <w:r>
                      <w:rPr>
                        <w:rFonts w:eastAsia="Malgun Gothic" w:cs="Arial"/>
                        <w:szCs w:val="18"/>
                        <w:lang w:eastAsia="ko-KR"/>
                      </w:rPr>
                      <w:t>of band n</w:t>
                    </w:r>
                    <w:r>
                      <w:rPr>
                        <w:rFonts w:eastAsiaTheme="minorEastAsia" w:cs="Arial" w:hint="eastAsia"/>
                        <w:szCs w:val="18"/>
                        <w:lang w:eastAsia="zh-CN"/>
                      </w:rPr>
                      <w:t>28</w:t>
                    </w:r>
                    <w:r>
                      <w:rPr>
                        <w:rFonts w:eastAsia="Malgun Gothic" w:cs="Arial"/>
                        <w:szCs w:val="18"/>
                        <w:lang w:eastAsia="ko-KR"/>
                      </w:rPr>
                      <w:t xml:space="preserve">. Therefore, no MSD requirement apply for this CA configuration when two uplink </w:t>
                    </w:r>
                    <w:r>
                      <w:rPr>
                        <w:rFonts w:eastAsiaTheme="minorEastAsia" w:cs="Arial" w:hint="eastAsia"/>
                        <w:color w:val="FF0000"/>
                        <w:szCs w:val="18"/>
                        <w:lang w:eastAsia="zh-CN"/>
                      </w:rPr>
                      <w:t xml:space="preserve"> </w:t>
                    </w:r>
                    <w:r>
                      <w:rPr>
                        <w:rFonts w:eastAsia="Malgun Gothic" w:cs="Arial"/>
                        <w:color w:val="FF0000"/>
                        <w:szCs w:val="18"/>
                        <w:u w:val="single"/>
                        <w:lang w:eastAsia="ko-KR"/>
                      </w:rPr>
                      <w:t xml:space="preserve">sub </w:t>
                    </w:r>
                    <w:r>
                      <w:rPr>
                        <w:rFonts w:eastAsia="Malgun Gothic" w:cs="Arial"/>
                        <w:szCs w:val="18"/>
                        <w:lang w:eastAsia="ko-KR"/>
                      </w:rPr>
                      <w:t>blocks are assigned within CA_77(2A).</w:t>
                    </w:r>
                  </w:ins>
                </w:p>
              </w:tc>
            </w:tr>
          </w:tbl>
          <w:p w14:paraId="5B15C6B4" w14:textId="6D4474CE" w:rsidR="004E40E6" w:rsidRPr="004E40E6" w:rsidRDefault="004E40E6">
            <w:pPr>
              <w:pStyle w:val="TAC"/>
              <w:jc w:val="both"/>
              <w:rPr>
                <w:ins w:id="366" w:author="samsung" w:date="2020-08-17T18:54:00Z"/>
                <w:lang w:val="en-GB" w:eastAsia="zh-CN"/>
                <w:rPrChange w:id="367" w:author="samsung" w:date="2020-08-19T08:57:00Z">
                  <w:rPr>
                    <w:ins w:id="368" w:author="samsung" w:date="2020-08-17T18:54:00Z"/>
                    <w:lang w:eastAsia="zh-CN"/>
                  </w:rPr>
                </w:rPrChange>
              </w:rPr>
            </w:pPr>
          </w:p>
        </w:tc>
      </w:tr>
    </w:tbl>
    <w:p w14:paraId="60F9FBD3" w14:textId="2B3C1B33" w:rsidR="008C4D3D" w:rsidRPr="004E40E6" w:rsidRDefault="008C4D3D" w:rsidP="00E23DED">
      <w:pPr>
        <w:rPr>
          <w:ins w:id="369" w:author="samsung" w:date="2020-08-04T10:55:00Z"/>
          <w:lang w:eastAsia="zh-CN"/>
        </w:rPr>
      </w:pPr>
    </w:p>
    <w:p w14:paraId="6FCE4F9E" w14:textId="77777777" w:rsidR="003A5265" w:rsidRPr="003A5265" w:rsidRDefault="003A5265" w:rsidP="003A5265">
      <w:pPr>
        <w:pStyle w:val="Heading4"/>
        <w:ind w:left="0" w:firstLine="0"/>
        <w:rPr>
          <w:ins w:id="370" w:author="samsung" w:date="2020-08-04T10:55:00Z"/>
          <w:rFonts w:cs="Arial"/>
          <w:szCs w:val="24"/>
          <w:lang w:eastAsia="zh-CN"/>
          <w:rPrChange w:id="371" w:author="samsung" w:date="2020-08-04T10:55:00Z">
            <w:rPr>
              <w:ins w:id="372" w:author="samsung" w:date="2020-08-04T10:55:00Z"/>
              <w:rFonts w:ascii="Times New Roman" w:eastAsia="MS Mincho" w:hAnsi="Times New Roman"/>
              <w:bCs/>
              <w:sz w:val="28"/>
              <w:szCs w:val="28"/>
              <w:lang w:val="en-GB" w:eastAsia="zh-CN"/>
            </w:rPr>
          </w:rPrChange>
        </w:rPr>
      </w:pPr>
      <w:bookmarkStart w:id="373" w:name="_Toc11209"/>
      <w:ins w:id="374" w:author="samsung" w:date="2020-08-04T10:55:00Z">
        <w:r w:rsidRPr="006C5938">
          <w:rPr>
            <w:rFonts w:cs="Arial"/>
            <w:szCs w:val="24"/>
            <w:lang w:eastAsia="zh-CN"/>
          </w:rPr>
          <w:t>6.x.1.6</w:t>
        </w:r>
        <w:r w:rsidRPr="006C5938">
          <w:rPr>
            <w:rFonts w:cs="Arial"/>
            <w:szCs w:val="24"/>
            <w:lang w:eastAsia="zh-CN"/>
          </w:rPr>
          <w:tab/>
        </w:r>
        <w:r w:rsidRPr="006C5938">
          <w:rPr>
            <w:rFonts w:cs="Arial" w:hint="eastAsia"/>
            <w:szCs w:val="24"/>
            <w:lang w:eastAsia="zh-CN"/>
          </w:rPr>
          <w:t xml:space="preserve">    </w:t>
        </w:r>
        <w:r w:rsidRPr="006C5938">
          <w:rPr>
            <w:rFonts w:cs="Arial"/>
            <w:szCs w:val="24"/>
            <w:lang w:eastAsia="zh-CN"/>
          </w:rPr>
          <w:t>OOB blocking exception requirements</w:t>
        </w:r>
        <w:bookmarkEnd w:id="373"/>
      </w:ins>
    </w:p>
    <w:p w14:paraId="58D14F71" w14:textId="77777777" w:rsidR="003A5265" w:rsidRPr="001705AE" w:rsidRDefault="003A5265" w:rsidP="003A5265">
      <w:pPr>
        <w:pStyle w:val="TH"/>
        <w:rPr>
          <w:ins w:id="375" w:author="samsung" w:date="2020-08-04T10:55:00Z"/>
          <w:rFonts w:cs="Arial"/>
          <w:b w:val="0"/>
          <w:bCs/>
          <w:lang w:val="en-US"/>
        </w:rPr>
      </w:pPr>
      <w:ins w:id="376" w:author="samsung" w:date="2020-08-04T10:55:00Z">
        <w:r w:rsidRPr="001705AE">
          <w:rPr>
            <w:rFonts w:cs="Arial"/>
            <w:b w:val="0"/>
            <w:bCs/>
            <w:lang w:val="en-US"/>
          </w:rPr>
          <w:t>Table 6.x.1.6-1: CA band combination 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3A5265" w14:paraId="182F0AEA" w14:textId="77777777" w:rsidTr="006C5938">
        <w:trPr>
          <w:trHeight w:val="225"/>
          <w:jc w:val="center"/>
          <w:ins w:id="377" w:author="samsung" w:date="2020-08-04T10:55:00Z"/>
        </w:trPr>
        <w:tc>
          <w:tcPr>
            <w:tcW w:w="2970" w:type="dxa"/>
            <w:tcBorders>
              <w:top w:val="single" w:sz="4" w:space="0" w:color="auto"/>
              <w:left w:val="single" w:sz="4" w:space="0" w:color="auto"/>
              <w:bottom w:val="single" w:sz="4" w:space="0" w:color="auto"/>
              <w:right w:val="single" w:sz="4" w:space="0" w:color="auto"/>
            </w:tcBorders>
            <w:vAlign w:val="center"/>
          </w:tcPr>
          <w:p w14:paraId="70E18EC5" w14:textId="77777777" w:rsidR="003A5265" w:rsidRDefault="003A5265" w:rsidP="006C5938">
            <w:pPr>
              <w:pStyle w:val="TAH"/>
              <w:rPr>
                <w:ins w:id="378" w:author="samsung" w:date="2020-08-04T10:55:00Z"/>
                <w:rFonts w:cs="Arial"/>
                <w:lang w:eastAsia="zh-CN"/>
              </w:rPr>
            </w:pPr>
            <w:ins w:id="379" w:author="samsung" w:date="2020-08-04T10:55:00Z">
              <w:r>
                <w:rPr>
                  <w:rFonts w:cs="Arial"/>
                </w:rPr>
                <w:t>CA band combination</w:t>
              </w:r>
            </w:ins>
          </w:p>
        </w:tc>
      </w:tr>
      <w:tr w:rsidR="003A5265" w14:paraId="3F6F79E4" w14:textId="77777777" w:rsidTr="006C5938">
        <w:trPr>
          <w:trHeight w:val="225"/>
          <w:jc w:val="center"/>
          <w:ins w:id="380" w:author="samsung" w:date="2020-08-04T10:55:00Z"/>
        </w:trPr>
        <w:tc>
          <w:tcPr>
            <w:tcW w:w="2970" w:type="dxa"/>
            <w:tcBorders>
              <w:top w:val="single" w:sz="4" w:space="0" w:color="auto"/>
              <w:left w:val="single" w:sz="4" w:space="0" w:color="auto"/>
              <w:bottom w:val="single" w:sz="4" w:space="0" w:color="auto"/>
              <w:right w:val="single" w:sz="4" w:space="0" w:color="auto"/>
            </w:tcBorders>
          </w:tcPr>
          <w:p w14:paraId="5FC2637C" w14:textId="7A3A0A45" w:rsidR="003A5265" w:rsidRDefault="003A5265" w:rsidP="006C5938">
            <w:pPr>
              <w:pStyle w:val="TAC"/>
              <w:rPr>
                <w:ins w:id="381" w:author="samsung" w:date="2020-08-04T10:55:00Z"/>
                <w:rFonts w:cs="Arial"/>
                <w:lang w:eastAsia="zh-CN"/>
              </w:rPr>
            </w:pPr>
            <w:ins w:id="382" w:author="samsung" w:date="2020-08-04T10:56:00Z">
              <w:r>
                <w:rPr>
                  <w:rFonts w:cs="Arial" w:hint="eastAsia"/>
                  <w:lang w:eastAsia="zh-CN"/>
                </w:rPr>
                <w:t>CA_n28-n77</w:t>
              </w:r>
            </w:ins>
          </w:p>
        </w:tc>
      </w:tr>
      <w:tr w:rsidR="003A5265" w14:paraId="595193E9" w14:textId="77777777" w:rsidTr="006C5938">
        <w:trPr>
          <w:trHeight w:val="225"/>
          <w:jc w:val="center"/>
          <w:ins w:id="383" w:author="samsung" w:date="2020-08-04T10:55:00Z"/>
        </w:trPr>
        <w:tc>
          <w:tcPr>
            <w:tcW w:w="2970" w:type="dxa"/>
            <w:tcBorders>
              <w:top w:val="single" w:sz="4" w:space="0" w:color="auto"/>
              <w:left w:val="single" w:sz="4" w:space="0" w:color="auto"/>
              <w:bottom w:val="single" w:sz="4" w:space="0" w:color="auto"/>
              <w:right w:val="single" w:sz="4" w:space="0" w:color="auto"/>
            </w:tcBorders>
          </w:tcPr>
          <w:p w14:paraId="32A4049C" w14:textId="77777777" w:rsidR="003A5265" w:rsidRDefault="003A5265" w:rsidP="006C5938">
            <w:pPr>
              <w:pStyle w:val="TAC"/>
              <w:rPr>
                <w:ins w:id="384" w:author="samsung" w:date="2020-08-04T10:55:00Z"/>
                <w:rFonts w:cs="Arial"/>
              </w:rPr>
            </w:pPr>
          </w:p>
        </w:tc>
      </w:tr>
      <w:tr w:rsidR="003A5265" w14:paraId="1BE5718C" w14:textId="77777777" w:rsidTr="006C5938">
        <w:trPr>
          <w:trHeight w:val="225"/>
          <w:jc w:val="center"/>
          <w:ins w:id="385" w:author="samsung" w:date="2020-08-04T10:55:00Z"/>
        </w:trPr>
        <w:tc>
          <w:tcPr>
            <w:tcW w:w="2970" w:type="dxa"/>
            <w:tcBorders>
              <w:top w:val="single" w:sz="4" w:space="0" w:color="auto"/>
              <w:left w:val="single" w:sz="4" w:space="0" w:color="auto"/>
              <w:bottom w:val="single" w:sz="4" w:space="0" w:color="auto"/>
              <w:right w:val="single" w:sz="4" w:space="0" w:color="auto"/>
            </w:tcBorders>
          </w:tcPr>
          <w:p w14:paraId="29A4372D" w14:textId="77777777" w:rsidR="003A5265" w:rsidRDefault="003A5265" w:rsidP="006C5938">
            <w:pPr>
              <w:pStyle w:val="TAC"/>
              <w:rPr>
                <w:ins w:id="386" w:author="samsung" w:date="2020-08-04T10:55:00Z"/>
                <w:rFonts w:cs="Arial"/>
              </w:rPr>
            </w:pPr>
          </w:p>
        </w:tc>
      </w:tr>
    </w:tbl>
    <w:p w14:paraId="00F27064" w14:textId="77777777" w:rsidR="003A5265" w:rsidRPr="006A31E0" w:rsidRDefault="003A5265" w:rsidP="00E23DED">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5"/>
    <w:bookmarkEnd w:id="6"/>
    <w:bookmarkEnd w:id="7"/>
    <w:bookmarkEnd w:id="8"/>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8FF93" w14:textId="77777777" w:rsidR="00223CD0" w:rsidRDefault="00223CD0">
      <w:r>
        <w:separator/>
      </w:r>
    </w:p>
  </w:endnote>
  <w:endnote w:type="continuationSeparator" w:id="0">
    <w:p w14:paraId="6E03A567" w14:textId="77777777" w:rsidR="00223CD0" w:rsidRDefault="0022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165A63" w14:textId="77777777" w:rsidR="00223CD0" w:rsidRDefault="00223CD0">
      <w:r>
        <w:separator/>
      </w:r>
    </w:p>
  </w:footnote>
  <w:footnote w:type="continuationSeparator" w:id="0">
    <w:p w14:paraId="2CCE2687" w14:textId="77777777" w:rsidR="00223CD0" w:rsidRDefault="00223C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nsid w:val="AA7D56B7"/>
    <w:multiLevelType w:val="singleLevel"/>
    <w:tmpl w:val="AA7D56B7"/>
    <w:lvl w:ilvl="0">
      <w:start w:val="1"/>
      <w:numFmt w:val="decimal"/>
      <w:suff w:val="space"/>
      <w:lvlText w:val="%1."/>
      <w:lvlJc w:val="left"/>
    </w:lvl>
  </w:abstractNum>
  <w:abstractNum w:abstractNumId="2">
    <w:nsid w:val="AD8FC861"/>
    <w:multiLevelType w:val="singleLevel"/>
    <w:tmpl w:val="AD8FC861"/>
    <w:lvl w:ilvl="0">
      <w:start w:val="1"/>
      <w:numFmt w:val="decimal"/>
      <w:suff w:val="space"/>
      <w:lvlText w:val="%1."/>
      <w:lvlJc w:val="left"/>
    </w:lvl>
  </w:abstractNum>
  <w:abstractNum w:abstractNumId="3">
    <w:nsid w:val="D778A103"/>
    <w:multiLevelType w:val="singleLevel"/>
    <w:tmpl w:val="D778A103"/>
    <w:lvl w:ilvl="0">
      <w:start w:val="5"/>
      <w:numFmt w:val="upperLetter"/>
      <w:suff w:val="nothing"/>
      <w:lvlText w:val="%1-"/>
      <w:lvlJc w:val="left"/>
    </w:lvl>
  </w:abstractNum>
  <w:abstractNum w:abstractNumId="4">
    <w:nsid w:val="DD550484"/>
    <w:multiLevelType w:val="singleLevel"/>
    <w:tmpl w:val="DD550484"/>
    <w:lvl w:ilvl="0">
      <w:start w:val="5"/>
      <w:numFmt w:val="upperLetter"/>
      <w:suff w:val="nothing"/>
      <w:lvlText w:val="%1-"/>
      <w:lvlJc w:val="left"/>
    </w:lvl>
  </w:abstractNum>
  <w:abstractNum w:abstractNumId="5">
    <w:nsid w:val="FFFFFF7D"/>
    <w:multiLevelType w:val="singleLevel"/>
    <w:tmpl w:val="FFFFFF7D"/>
    <w:lvl w:ilvl="0">
      <w:start w:val="1"/>
      <w:numFmt w:val="decimal"/>
      <w:lvlText w:val="%1."/>
      <w:lvlJc w:val="left"/>
      <w:pPr>
        <w:tabs>
          <w:tab w:val="num" w:pos="1620"/>
        </w:tabs>
        <w:ind w:left="1620" w:hanging="360"/>
      </w:pPr>
    </w:lvl>
  </w:abstractNum>
  <w:abstractNum w:abstractNumId="6">
    <w:nsid w:val="FFFFFFFE"/>
    <w:multiLevelType w:val="singleLevel"/>
    <w:tmpl w:val="FFFFFFFF"/>
    <w:lvl w:ilvl="0">
      <w:numFmt w:val="decimal"/>
      <w:pStyle w:val="ListNumber3"/>
      <w:lvlText w:val="*"/>
      <w:lvlJc w:val="left"/>
    </w:lvl>
  </w:abstractNum>
  <w:abstractNum w:abstractNumId="7">
    <w:nsid w:val="00136A89"/>
    <w:multiLevelType w:val="singleLevel"/>
    <w:tmpl w:val="00136A89"/>
    <w:lvl w:ilvl="0">
      <w:start w:val="5"/>
      <w:numFmt w:val="upperLetter"/>
      <w:suff w:val="nothing"/>
      <w:lvlText w:val="%1-"/>
      <w:lvlJc w:val="left"/>
    </w:lvl>
  </w:abstractNum>
  <w:abstractNum w:abstractNumId="8">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0C186DDD"/>
    <w:multiLevelType w:val="singleLevel"/>
    <w:tmpl w:val="0C186DDD"/>
    <w:lvl w:ilvl="0">
      <w:start w:val="1"/>
      <w:numFmt w:val="decimal"/>
      <w:suff w:val="space"/>
      <w:lvlText w:val="%1."/>
      <w:lvlJc w:val="left"/>
    </w:lvl>
  </w:abstractNum>
  <w:abstractNum w:abstractNumId="12">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nsid w:val="15E67F0D"/>
    <w:multiLevelType w:val="singleLevel"/>
    <w:tmpl w:val="15E67F0D"/>
    <w:lvl w:ilvl="0">
      <w:start w:val="5"/>
      <w:numFmt w:val="upperLetter"/>
      <w:suff w:val="nothing"/>
      <w:lvlText w:val="%1-"/>
      <w:lvlJc w:val="left"/>
    </w:lvl>
  </w:abstractNum>
  <w:abstractNum w:abstractNumId="1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11301"/>
    <w:rsid w:val="0003171D"/>
    <w:rsid w:val="00031C1D"/>
    <w:rsid w:val="00035F30"/>
    <w:rsid w:val="000471CF"/>
    <w:rsid w:val="00050001"/>
    <w:rsid w:val="00052041"/>
    <w:rsid w:val="0005326A"/>
    <w:rsid w:val="00055950"/>
    <w:rsid w:val="0006266D"/>
    <w:rsid w:val="00065506"/>
    <w:rsid w:val="000664E7"/>
    <w:rsid w:val="00067222"/>
    <w:rsid w:val="0007382E"/>
    <w:rsid w:val="000765D2"/>
    <w:rsid w:val="000766E1"/>
    <w:rsid w:val="00077837"/>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4874"/>
    <w:rsid w:val="000D6CFC"/>
    <w:rsid w:val="000E537B"/>
    <w:rsid w:val="000E57D0"/>
    <w:rsid w:val="000E65B2"/>
    <w:rsid w:val="000E7858"/>
    <w:rsid w:val="000F2E47"/>
    <w:rsid w:val="00110E26"/>
    <w:rsid w:val="00117BD6"/>
    <w:rsid w:val="001206C2"/>
    <w:rsid w:val="00121978"/>
    <w:rsid w:val="00123422"/>
    <w:rsid w:val="001236C8"/>
    <w:rsid w:val="00124B6A"/>
    <w:rsid w:val="001318B8"/>
    <w:rsid w:val="00144F96"/>
    <w:rsid w:val="001505EE"/>
    <w:rsid w:val="00150789"/>
    <w:rsid w:val="00151EAC"/>
    <w:rsid w:val="00153528"/>
    <w:rsid w:val="00154E68"/>
    <w:rsid w:val="001558B8"/>
    <w:rsid w:val="00162548"/>
    <w:rsid w:val="00172183"/>
    <w:rsid w:val="001751AB"/>
    <w:rsid w:val="00175A3F"/>
    <w:rsid w:val="00177F26"/>
    <w:rsid w:val="00183D4C"/>
    <w:rsid w:val="00183F6D"/>
    <w:rsid w:val="0018670E"/>
    <w:rsid w:val="00191A39"/>
    <w:rsid w:val="001A08AA"/>
    <w:rsid w:val="001A7906"/>
    <w:rsid w:val="001C1409"/>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23CD0"/>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2ED2"/>
    <w:rsid w:val="002B516C"/>
    <w:rsid w:val="002B60C1"/>
    <w:rsid w:val="002C4A00"/>
    <w:rsid w:val="002C4B52"/>
    <w:rsid w:val="002D03E5"/>
    <w:rsid w:val="002D3408"/>
    <w:rsid w:val="002D36EB"/>
    <w:rsid w:val="002E2CE9"/>
    <w:rsid w:val="002E378C"/>
    <w:rsid w:val="002E3BF7"/>
    <w:rsid w:val="002F158C"/>
    <w:rsid w:val="002F3C1B"/>
    <w:rsid w:val="002F4093"/>
    <w:rsid w:val="002F5636"/>
    <w:rsid w:val="003022A5"/>
    <w:rsid w:val="00306B8D"/>
    <w:rsid w:val="00315867"/>
    <w:rsid w:val="003236D7"/>
    <w:rsid w:val="003260D7"/>
    <w:rsid w:val="00332F66"/>
    <w:rsid w:val="003354D1"/>
    <w:rsid w:val="00355873"/>
    <w:rsid w:val="0035660F"/>
    <w:rsid w:val="00360551"/>
    <w:rsid w:val="003628B9"/>
    <w:rsid w:val="00362D8F"/>
    <w:rsid w:val="00367724"/>
    <w:rsid w:val="0037146B"/>
    <w:rsid w:val="003732FB"/>
    <w:rsid w:val="003751A5"/>
    <w:rsid w:val="00376AD8"/>
    <w:rsid w:val="00376F7B"/>
    <w:rsid w:val="003770F6"/>
    <w:rsid w:val="00391691"/>
    <w:rsid w:val="0039180B"/>
    <w:rsid w:val="00393042"/>
    <w:rsid w:val="00394AD5"/>
    <w:rsid w:val="0039642D"/>
    <w:rsid w:val="003A2E40"/>
    <w:rsid w:val="003A5265"/>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16265"/>
    <w:rsid w:val="00424592"/>
    <w:rsid w:val="00424F8C"/>
    <w:rsid w:val="004271BA"/>
    <w:rsid w:val="00434DC1"/>
    <w:rsid w:val="00444EE5"/>
    <w:rsid w:val="00446648"/>
    <w:rsid w:val="00450F27"/>
    <w:rsid w:val="00451F75"/>
    <w:rsid w:val="00461E39"/>
    <w:rsid w:val="00462D3A"/>
    <w:rsid w:val="00463521"/>
    <w:rsid w:val="004652C1"/>
    <w:rsid w:val="00471125"/>
    <w:rsid w:val="004728F9"/>
    <w:rsid w:val="0047437A"/>
    <w:rsid w:val="0048543E"/>
    <w:rsid w:val="004868C1"/>
    <w:rsid w:val="0048750F"/>
    <w:rsid w:val="00492DC5"/>
    <w:rsid w:val="004A495F"/>
    <w:rsid w:val="004A63CC"/>
    <w:rsid w:val="004A653D"/>
    <w:rsid w:val="004B6B0F"/>
    <w:rsid w:val="004C6412"/>
    <w:rsid w:val="004D5335"/>
    <w:rsid w:val="004E2659"/>
    <w:rsid w:val="004E39EE"/>
    <w:rsid w:val="004E40E6"/>
    <w:rsid w:val="004E56E0"/>
    <w:rsid w:val="004E7329"/>
    <w:rsid w:val="004F2CB0"/>
    <w:rsid w:val="004F4B2E"/>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968CF"/>
    <w:rsid w:val="005B7013"/>
    <w:rsid w:val="005C1EA6"/>
    <w:rsid w:val="005C1EE0"/>
    <w:rsid w:val="005C4B94"/>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7692"/>
    <w:rsid w:val="00692A68"/>
    <w:rsid w:val="00695D85"/>
    <w:rsid w:val="006A2413"/>
    <w:rsid w:val="006A31E0"/>
    <w:rsid w:val="006A6D23"/>
    <w:rsid w:val="006C1C3B"/>
    <w:rsid w:val="006C4E43"/>
    <w:rsid w:val="006C643E"/>
    <w:rsid w:val="006D272E"/>
    <w:rsid w:val="006D3671"/>
    <w:rsid w:val="006E0A73"/>
    <w:rsid w:val="006E0F52"/>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2DE9"/>
    <w:rsid w:val="007520B4"/>
    <w:rsid w:val="007763C1"/>
    <w:rsid w:val="00777469"/>
    <w:rsid w:val="00777E82"/>
    <w:rsid w:val="00781359"/>
    <w:rsid w:val="007A0CCB"/>
    <w:rsid w:val="007A79FD"/>
    <w:rsid w:val="007B0B9D"/>
    <w:rsid w:val="007B2C9F"/>
    <w:rsid w:val="007B59A9"/>
    <w:rsid w:val="007B5A43"/>
    <w:rsid w:val="007B709B"/>
    <w:rsid w:val="007C1343"/>
    <w:rsid w:val="007C5EF1"/>
    <w:rsid w:val="007C6A3E"/>
    <w:rsid w:val="007D010F"/>
    <w:rsid w:val="007D488E"/>
    <w:rsid w:val="007D75E5"/>
    <w:rsid w:val="007D773E"/>
    <w:rsid w:val="007E066E"/>
    <w:rsid w:val="007E1356"/>
    <w:rsid w:val="007E20FC"/>
    <w:rsid w:val="007E7062"/>
    <w:rsid w:val="007F0E1E"/>
    <w:rsid w:val="007F214C"/>
    <w:rsid w:val="007F29A7"/>
    <w:rsid w:val="008100D2"/>
    <w:rsid w:val="00816078"/>
    <w:rsid w:val="0081610A"/>
    <w:rsid w:val="008165F1"/>
    <w:rsid w:val="008177E3"/>
    <w:rsid w:val="00823AA9"/>
    <w:rsid w:val="00823B3E"/>
    <w:rsid w:val="00827324"/>
    <w:rsid w:val="00832B03"/>
    <w:rsid w:val="00840386"/>
    <w:rsid w:val="0084598F"/>
    <w:rsid w:val="00850C75"/>
    <w:rsid w:val="00850E39"/>
    <w:rsid w:val="008546BA"/>
    <w:rsid w:val="00855173"/>
    <w:rsid w:val="008557D9"/>
    <w:rsid w:val="00856214"/>
    <w:rsid w:val="00856C26"/>
    <w:rsid w:val="0086665E"/>
    <w:rsid w:val="008708C0"/>
    <w:rsid w:val="00874C16"/>
    <w:rsid w:val="00886D1F"/>
    <w:rsid w:val="00891EE1"/>
    <w:rsid w:val="00893987"/>
    <w:rsid w:val="00895837"/>
    <w:rsid w:val="008963EF"/>
    <w:rsid w:val="0089688E"/>
    <w:rsid w:val="008A1FBE"/>
    <w:rsid w:val="008A3CA3"/>
    <w:rsid w:val="008A77E9"/>
    <w:rsid w:val="008B5AE7"/>
    <w:rsid w:val="008C4D3D"/>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8F6178"/>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47F2"/>
    <w:rsid w:val="009D552F"/>
    <w:rsid w:val="009E16A9"/>
    <w:rsid w:val="009E375F"/>
    <w:rsid w:val="009E5401"/>
    <w:rsid w:val="00A0036B"/>
    <w:rsid w:val="00A0514F"/>
    <w:rsid w:val="00A06D41"/>
    <w:rsid w:val="00A0750F"/>
    <w:rsid w:val="00A0758F"/>
    <w:rsid w:val="00A1570A"/>
    <w:rsid w:val="00A211B4"/>
    <w:rsid w:val="00A254B6"/>
    <w:rsid w:val="00A30CBE"/>
    <w:rsid w:val="00A3264E"/>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3364"/>
    <w:rsid w:val="00B078B7"/>
    <w:rsid w:val="00B12CB6"/>
    <w:rsid w:val="00B163F8"/>
    <w:rsid w:val="00B23E85"/>
    <w:rsid w:val="00B24561"/>
    <w:rsid w:val="00B2472D"/>
    <w:rsid w:val="00B2549F"/>
    <w:rsid w:val="00B27BA4"/>
    <w:rsid w:val="00B46B23"/>
    <w:rsid w:val="00B47362"/>
    <w:rsid w:val="00B534FE"/>
    <w:rsid w:val="00B57265"/>
    <w:rsid w:val="00B615CA"/>
    <w:rsid w:val="00B633AE"/>
    <w:rsid w:val="00B665D2"/>
    <w:rsid w:val="00B6737C"/>
    <w:rsid w:val="00B7214D"/>
    <w:rsid w:val="00B729AE"/>
    <w:rsid w:val="00B80283"/>
    <w:rsid w:val="00B8095F"/>
    <w:rsid w:val="00B80B11"/>
    <w:rsid w:val="00B8446C"/>
    <w:rsid w:val="00B87725"/>
    <w:rsid w:val="00BA259A"/>
    <w:rsid w:val="00BA259C"/>
    <w:rsid w:val="00BA29D3"/>
    <w:rsid w:val="00BA307F"/>
    <w:rsid w:val="00BA5280"/>
    <w:rsid w:val="00BB14F1"/>
    <w:rsid w:val="00BB15CF"/>
    <w:rsid w:val="00BB572E"/>
    <w:rsid w:val="00BB74FD"/>
    <w:rsid w:val="00BC5982"/>
    <w:rsid w:val="00BD6404"/>
    <w:rsid w:val="00BE33AE"/>
    <w:rsid w:val="00BF046F"/>
    <w:rsid w:val="00C01D50"/>
    <w:rsid w:val="00C04C97"/>
    <w:rsid w:val="00C056DC"/>
    <w:rsid w:val="00C21E0A"/>
    <w:rsid w:val="00C23836"/>
    <w:rsid w:val="00C25E6D"/>
    <w:rsid w:val="00C26DE1"/>
    <w:rsid w:val="00C26F49"/>
    <w:rsid w:val="00C31283"/>
    <w:rsid w:val="00C33C48"/>
    <w:rsid w:val="00C340E5"/>
    <w:rsid w:val="00C35795"/>
    <w:rsid w:val="00C35AA7"/>
    <w:rsid w:val="00C421D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6A1B"/>
    <w:rsid w:val="00CE0212"/>
    <w:rsid w:val="00CE0A7F"/>
    <w:rsid w:val="00CE1718"/>
    <w:rsid w:val="00CF28C2"/>
    <w:rsid w:val="00CF4156"/>
    <w:rsid w:val="00D03D00"/>
    <w:rsid w:val="00D05C30"/>
    <w:rsid w:val="00D11359"/>
    <w:rsid w:val="00D11FCC"/>
    <w:rsid w:val="00D20408"/>
    <w:rsid w:val="00D3188C"/>
    <w:rsid w:val="00D35F9B"/>
    <w:rsid w:val="00D3726D"/>
    <w:rsid w:val="00D408DD"/>
    <w:rsid w:val="00D45D72"/>
    <w:rsid w:val="00D47F40"/>
    <w:rsid w:val="00D520E4"/>
    <w:rsid w:val="00D55717"/>
    <w:rsid w:val="00D57DFA"/>
    <w:rsid w:val="00D63B21"/>
    <w:rsid w:val="00D7054C"/>
    <w:rsid w:val="00D709CE"/>
    <w:rsid w:val="00D71F73"/>
    <w:rsid w:val="00D75332"/>
    <w:rsid w:val="00D81978"/>
    <w:rsid w:val="00D81CAB"/>
    <w:rsid w:val="00D81E2A"/>
    <w:rsid w:val="00D8576F"/>
    <w:rsid w:val="00D8677F"/>
    <w:rsid w:val="00D96E00"/>
    <w:rsid w:val="00D97F0C"/>
    <w:rsid w:val="00DA3A86"/>
    <w:rsid w:val="00DB5126"/>
    <w:rsid w:val="00DB788B"/>
    <w:rsid w:val="00DC77DC"/>
    <w:rsid w:val="00DD0C2C"/>
    <w:rsid w:val="00DD30E2"/>
    <w:rsid w:val="00DE3D1C"/>
    <w:rsid w:val="00DF2C8C"/>
    <w:rsid w:val="00E06FDA"/>
    <w:rsid w:val="00E160A5"/>
    <w:rsid w:val="00E1713D"/>
    <w:rsid w:val="00E17E32"/>
    <w:rsid w:val="00E20A43"/>
    <w:rsid w:val="00E23898"/>
    <w:rsid w:val="00E23DED"/>
    <w:rsid w:val="00E25CE4"/>
    <w:rsid w:val="00E31CBE"/>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C322D"/>
    <w:rsid w:val="00EC64DB"/>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136D"/>
    <w:rsid w:val="00F4212E"/>
    <w:rsid w:val="00F428F7"/>
    <w:rsid w:val="00F42C20"/>
    <w:rsid w:val="00F43E34"/>
    <w:rsid w:val="00F618EF"/>
    <w:rsid w:val="00F65582"/>
    <w:rsid w:val="00F65957"/>
    <w:rsid w:val="00F66E75"/>
    <w:rsid w:val="00F77EB0"/>
    <w:rsid w:val="00F81854"/>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宋体" w:hAnsi="Arial" w:cs="Arial"/>
      <w:color w:val="0000FF"/>
      <w:kern w:val="2"/>
      <w:lang w:val="en-US" w:eastAsia="zh-CN" w:bidi="ar-SA"/>
    </w:rPr>
  </w:style>
  <w:style w:type="character" w:styleId="HTMLDefinition">
    <w:name w:val="HTML Definition"/>
    <w:rsid w:val="00B03364"/>
    <w:rPr>
      <w:rFonts w:ascii="Arial" w:eastAsia="宋体"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宋体" w:hAnsi="Courier New" w:cs="Courier New"/>
      <w:color w:val="0000FF"/>
      <w:kern w:val="2"/>
      <w:sz w:val="20"/>
      <w:szCs w:val="20"/>
      <w:lang w:val="en-US" w:eastAsia="zh-CN" w:bidi="ar-SA"/>
    </w:rPr>
  </w:style>
  <w:style w:type="character" w:styleId="HTMLTypewriter">
    <w:name w:val="HTML Typewriter"/>
    <w:rsid w:val="00B03364"/>
    <w:rPr>
      <w:rFonts w:ascii="Courier New" w:eastAsia="宋体" w:hAnsi="Courier New" w:cs="Courier New"/>
      <w:color w:val="0000FF"/>
      <w:kern w:val="2"/>
      <w:sz w:val="20"/>
      <w:szCs w:val="20"/>
      <w:lang w:val="en-US" w:eastAsia="zh-CN" w:bidi="ar-SA"/>
    </w:rPr>
  </w:style>
  <w:style w:type="character" w:styleId="HTMLCode">
    <w:name w:val="HTML Code"/>
    <w:rsid w:val="00B03364"/>
    <w:rPr>
      <w:rFonts w:ascii="Courier New" w:eastAsia="宋体" w:hAnsi="Courier New" w:cs="Courier New"/>
      <w:color w:val="0000FF"/>
      <w:kern w:val="2"/>
      <w:sz w:val="20"/>
      <w:szCs w:val="20"/>
      <w:lang w:val="en-US" w:eastAsia="zh-CN" w:bidi="ar-SA"/>
    </w:rPr>
  </w:style>
  <w:style w:type="character" w:styleId="HTMLSample">
    <w:name w:val="HTML Sample"/>
    <w:rsid w:val="00B03364"/>
    <w:rPr>
      <w:rFonts w:ascii="Courier New" w:eastAsia="宋体" w:hAnsi="Courier New" w:cs="Courier New"/>
      <w:color w:val="0000FF"/>
      <w:kern w:val="2"/>
      <w:lang w:val="en-US" w:eastAsia="zh-CN" w:bidi="ar-SA"/>
    </w:rPr>
  </w:style>
  <w:style w:type="character" w:styleId="HTMLCite">
    <w:name w:val="HTML Cite"/>
    <w:rsid w:val="00B03364"/>
    <w:rPr>
      <w:rFonts w:ascii="Arial" w:eastAsia="宋体"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宋体" w:hAnsi="Arial" w:cs="Arial"/>
      <w:color w:val="0000FF"/>
      <w:kern w:val="2"/>
      <w:lang w:val="en-US" w:eastAsia="zh-CN" w:bidi="ar-SA"/>
    </w:rPr>
  </w:style>
  <w:style w:type="character" w:styleId="HTMLVariable">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宋体"/>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DCCC9-67AD-4A14-A182-4911265D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465</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30</cp:revision>
  <cp:lastPrinted>2019-04-25T01:09:00Z</cp:lastPrinted>
  <dcterms:created xsi:type="dcterms:W3CDTF">2020-07-17T01:48:00Z</dcterms:created>
  <dcterms:modified xsi:type="dcterms:W3CDTF">2020-08-20T01:06:00Z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