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R4-2011593</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EN-DC_3-11_n77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DC_3-11_n77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pPr>
      <w:r>
        <w:rPr>
          <w:lang w:eastAsia="zh-CN"/>
        </w:rPr>
        <w:t>T</w:t>
      </w:r>
    </w:p>
    <w:p>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DC_3A-11</w:t>
            </w:r>
            <w:r>
              <w:rPr>
                <w:rFonts w:eastAsia="Malgun Gothic"/>
              </w:rPr>
              <w:t>A_</w:t>
            </w:r>
            <w:r>
              <w:t>n77A</w:t>
            </w:r>
          </w:p>
        </w:tc>
        <w:tc>
          <w:tcPr>
            <w:tcW w:w="0" w:type="auto"/>
            <w:vAlign w:val="center"/>
          </w:tcPr>
          <w:p>
            <w:pPr>
              <w:pStyle w:val="TAC"/>
            </w:pPr>
            <w:r>
              <w:t>DC_3A_n77A</w:t>
            </w:r>
          </w:p>
          <w:p>
            <w:pPr>
              <w:pStyle w:val="TAC"/>
            </w:pPr>
            <w:r>
              <w:t>DC_11A_n77A</w:t>
            </w:r>
          </w:p>
        </w:tc>
        <w:tc>
          <w:tcPr>
            <w:tcW w:w="0" w:type="auto"/>
            <w:shd w:val="clear" w:color="auto" w:fill="auto"/>
            <w:noWrap/>
            <w:vAlign w:val="center"/>
          </w:tcPr>
          <w:p>
            <w:pPr>
              <w:pStyle w:val="TAC"/>
            </w:pPr>
            <w:r>
              <w:t>CA_3A-11A</w:t>
            </w:r>
          </w:p>
        </w:tc>
        <w:tc>
          <w:tcPr>
            <w:tcW w:w="0" w:type="auto"/>
            <w:vAlign w:val="center"/>
          </w:tcPr>
          <w:p>
            <w:pPr>
              <w:pStyle w:val="TAC"/>
            </w:pPr>
            <w:r>
              <w:t>n77A</w:t>
            </w:r>
          </w:p>
        </w:tc>
      </w:tr>
      <w:tr>
        <w:trPr>
          <w:trHeight w:val="288"/>
          <w:jc w:val="center"/>
        </w:trPr>
        <w:tc>
          <w:tcPr>
            <w:tcW w:w="0" w:type="auto"/>
            <w:shd w:val="clear" w:color="auto" w:fill="auto"/>
            <w:noWrap/>
            <w:vAlign w:val="center"/>
          </w:tcPr>
          <w:p>
            <w:pPr>
              <w:pStyle w:val="TAC"/>
            </w:pPr>
            <w:r>
              <w:t>DC_3A-11</w:t>
            </w:r>
            <w:r>
              <w:rPr>
                <w:rFonts w:eastAsia="Malgun Gothic"/>
              </w:rPr>
              <w:t>A_</w:t>
            </w:r>
            <w:r>
              <w:t>n77(2A)</w:t>
            </w:r>
          </w:p>
        </w:tc>
        <w:tc>
          <w:tcPr>
            <w:tcW w:w="0" w:type="auto"/>
            <w:vAlign w:val="center"/>
          </w:tcPr>
          <w:p>
            <w:pPr>
              <w:pStyle w:val="TAC"/>
            </w:pPr>
            <w:r>
              <w:t>DC_3A_n77A</w:t>
            </w:r>
          </w:p>
          <w:p>
            <w:pPr>
              <w:pStyle w:val="TAC"/>
            </w:pPr>
            <w:r>
              <w:t>DC_11A_n77A</w:t>
            </w:r>
          </w:p>
        </w:tc>
        <w:tc>
          <w:tcPr>
            <w:tcW w:w="0" w:type="auto"/>
            <w:shd w:val="clear" w:color="auto" w:fill="auto"/>
            <w:noWrap/>
            <w:vAlign w:val="center"/>
          </w:tcPr>
          <w:p>
            <w:pPr>
              <w:pStyle w:val="TAC"/>
            </w:pPr>
            <w:r>
              <w:t>CA_3A-11A</w:t>
            </w:r>
          </w:p>
        </w:tc>
        <w:tc>
          <w:tcPr>
            <w:tcW w:w="0" w:type="auto"/>
            <w:vAlign w:val="center"/>
          </w:tcPr>
          <w:p>
            <w:pPr>
              <w:pStyle w:val="TAC"/>
            </w:pPr>
            <w:r>
              <w:t>n77(2A)</w:t>
            </w:r>
          </w:p>
        </w:tc>
      </w:tr>
    </w:tbl>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When Uplink EN-DC configuration is DC_3A_n77A, IMD4 of (B3 - n77) will fall into Rx band of Band 11. When Uplink EN-DC configuration is DC_11A_n77A, (2) IMD2 and (3) IMD5 of (B11 - n77) will fall into Rx band of Band 3.</w:t>
      </w:r>
      <w:r>
        <w:rPr>
          <w:rFonts w:ascii="Times New Roman" w:hAnsi="Times New Roman" w:cs="Times New Roman" w:hint="eastAsia"/>
          <w:sz w:val="20"/>
          <w:szCs w:val="21"/>
        </w:rPr>
        <w:t xml:space="preserve"> </w:t>
      </w:r>
      <w:r>
        <w:rPr>
          <w:rFonts w:ascii="Times New Roman" w:hAnsi="Times New Roman" w:cs="Times New Roman"/>
          <w:sz w:val="20"/>
          <w:szCs w:val="21"/>
        </w:rPr>
        <w:t xml:space="preserve">But considering the current situation that Band 11 is operated only by a certain operators in Japan, the frequency ranges can be limited as follows. </w:t>
      </w:r>
    </w:p>
    <w:p>
      <w:pPr>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Operator X: B11 (UL:1427.9-1437.9 / DL:1475.9-1485.9 MHz), B3 (UL:1750-1765 / DL:1845-1860 MHz), n77 (3400-3440 / 3560-3600 / 3900-4000 MHz)</w:t>
      </w:r>
    </w:p>
    <w:p>
      <w:pPr>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Opeartor Y: B11 (UL:1437.9-1447.9 / DL:1485.9-1495.9 MHz), B3 (UL:1710-1730 / DL:1805-1825 MHz), n77 (3520-3560 / 3700-3800 / 4000-4100 MHz)</w:t>
      </w:r>
    </w:p>
    <w:p>
      <w:pPr>
        <w:rPr>
          <w:rFonts w:ascii="Times New Roman" w:hAnsi="Times New Roman" w:cs="Times New Roman"/>
          <w:sz w:val="20"/>
          <w:szCs w:val="21"/>
        </w:rPr>
      </w:pPr>
    </w:p>
    <w:p>
      <w:pPr>
        <w:rPr>
          <w:rFonts w:ascii="Times New Roman" w:hAnsi="Times New Roman" w:cs="Times New Roman"/>
          <w:sz w:val="20"/>
          <w:szCs w:val="21"/>
          <w:lang w:eastAsia="zh-TW"/>
        </w:rPr>
      </w:pPr>
      <w:r>
        <w:rPr>
          <w:rFonts w:ascii="Times New Roman" w:hAnsi="Times New Roman" w:cs="Times New Roman"/>
          <w:sz w:val="20"/>
          <w:szCs w:val="21"/>
          <w:lang w:eastAsia="zh-TW"/>
        </w:rPr>
        <w:t xml:space="preserve">Then the own Rx impact can be simplified as below. </w:t>
      </w:r>
    </w:p>
    <w:p>
      <w:pPr>
        <w:rPr>
          <w:rFonts w:ascii="Times New Roman" w:hAnsi="Times New Roman" w:cs="Times New Roman"/>
          <w:sz w:val="20"/>
          <w:szCs w:val="21"/>
        </w:rPr>
      </w:pPr>
      <w:r>
        <w:rPr>
          <w:rFonts w:ascii="Times New Roman" w:hAnsi="Times New Roman" w:cs="Times New Roman"/>
          <w:sz w:val="20"/>
          <w:szCs w:val="21"/>
        </w:rPr>
        <w:t xml:space="preserve">IMD4 of (B3-n77) will fall into Rx band of Band 11. </w:t>
      </w:r>
    </w:p>
    <w:p>
      <w:pPr>
        <w:rPr>
          <w:rFonts w:ascii="Times New Roman" w:hAnsi="Times New Roman" w:cs="Times New Roman"/>
          <w:sz w:val="20"/>
          <w:szCs w:val="21"/>
        </w:rPr>
      </w:pPr>
      <w:r>
        <w:rPr>
          <w:rFonts w:ascii="Times New Roman" w:hAnsi="Times New Roman" w:cs="Times New Roman"/>
          <w:sz w:val="20"/>
          <w:szCs w:val="21"/>
          <w:lang w:eastAsia="ko-KR"/>
        </w:rPr>
        <w:t>IMD5 of (B11-n77) will fall into Rx band of Band 3</w:t>
      </w:r>
      <w:r>
        <w:rPr>
          <w:rFonts w:ascii="Times New Roman" w:hAnsi="Times New Roman" w:cs="Times New Roman"/>
          <w:sz w:val="20"/>
          <w:szCs w:val="21"/>
          <w:lang w:eastAsia="zh-TW"/>
        </w:rPr>
        <w:t xml:space="preserve">. </w:t>
      </w:r>
    </w:p>
    <w:p>
      <w:pPr>
        <w:rPr>
          <w:rFonts w:ascii="Times New Roman" w:hAnsi="Times New Roman" w:cs="Times New Roman"/>
          <w:sz w:val="20"/>
          <w:szCs w:val="21"/>
        </w:rPr>
      </w:pP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lastRenderedPageBreak/>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pPr>
        <w:rPr>
          <w:rFonts w:ascii="Times New Roman" w:hAnsi="Times New Roman" w:cs="Times New Roman"/>
          <w:sz w:val="20"/>
          <w:szCs w:val="20"/>
        </w:rPr>
      </w:pPr>
    </w:p>
    <w:p>
      <w:pPr>
        <w:pStyle w:val="TH"/>
        <w:rPr>
          <w:lang w:eastAsia="zh-CN"/>
        </w:rPr>
      </w:pPr>
      <w:r>
        <w:rPr>
          <w:lang w:eastAsia="zh-CN"/>
        </w:rPr>
        <w:t>Table 4-3: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DC_3-11_n77</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p>
      <w:pPr>
        <w:pStyle w:val="TH"/>
        <w:rPr>
          <w:lang w:eastAsia="zh-CN"/>
        </w:rPr>
      </w:pPr>
      <w:r>
        <w:rPr>
          <w:lang w:eastAsia="zh-CN"/>
        </w:rPr>
        <w:t>Table 4-4: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DC_3-11_n77</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IMD4 and IMD 5 are expected. Based on the exceptions of DC_3-21_n77, the following values are proposed.</w:t>
      </w:r>
      <w:r>
        <w:rPr>
          <w:rFonts w:ascii="Times New Roman" w:hAnsi="Times New Roman" w:cs="Times New Roman"/>
          <w:sz w:val="20"/>
          <w:szCs w:val="20"/>
        </w:rPr>
        <w:br/>
      </w:r>
    </w:p>
    <w:p>
      <w:pPr>
        <w:pStyle w:val="TH"/>
      </w:pPr>
      <w:r>
        <w:t>Table 5-1: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trPr>
        <w:tc>
          <w:tcPr>
            <w:tcW w:w="9351"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818"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sz w:val="18"/>
              </w:rPr>
              <w:t>3</w:t>
            </w:r>
          </w:p>
        </w:tc>
        <w:tc>
          <w:tcPr>
            <w:tcW w:w="1160" w:type="dxa"/>
            <w:shd w:val="clear" w:color="auto" w:fill="auto"/>
            <w:noWrap/>
          </w:tcPr>
          <w:p>
            <w:pPr>
              <w:jc w:val="center"/>
            </w:pPr>
            <w:r>
              <w:rPr>
                <w:rFonts w:hint="eastAsia"/>
              </w:rPr>
              <w:t>1</w:t>
            </w:r>
            <w:r>
              <w:t>720</w:t>
            </w:r>
          </w:p>
        </w:tc>
        <w:tc>
          <w:tcPr>
            <w:tcW w:w="746" w:type="dxa"/>
            <w:shd w:val="clear" w:color="auto" w:fill="auto"/>
            <w:noWrap/>
            <w:vAlign w:val="center"/>
          </w:tcPr>
          <w:p>
            <w:pPr>
              <w:jc w:val="center"/>
            </w:pPr>
            <w:r>
              <w:t>5</w:t>
            </w:r>
          </w:p>
        </w:tc>
        <w:tc>
          <w:tcPr>
            <w:tcW w:w="824" w:type="dxa"/>
            <w:shd w:val="clear" w:color="auto" w:fill="auto"/>
            <w:noWrap/>
            <w:vAlign w:val="center"/>
          </w:tcPr>
          <w:p>
            <w:pPr>
              <w:jc w:val="center"/>
            </w:pPr>
            <w:r>
              <w:t>25</w:t>
            </w:r>
          </w:p>
        </w:tc>
        <w:tc>
          <w:tcPr>
            <w:tcW w:w="1299" w:type="dxa"/>
            <w:shd w:val="clear" w:color="auto" w:fill="auto"/>
            <w:noWrap/>
          </w:tcPr>
          <w:p>
            <w:pPr>
              <w:jc w:val="center"/>
            </w:pPr>
            <w:r>
              <w:rPr>
                <w:rFonts w:hint="eastAsia"/>
              </w:rPr>
              <w:t>1</w:t>
            </w:r>
            <w:r>
              <w:t>815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tcPr>
          <w:p>
            <w:pPr>
              <w:jc w:val="center"/>
            </w:pPr>
            <w:r>
              <w:rPr>
                <w:rFonts w:hint="eastAsia"/>
              </w:rPr>
              <w:t>3</w:t>
            </w:r>
            <w:r>
              <w:t>675</w:t>
            </w:r>
          </w:p>
        </w:tc>
        <w:tc>
          <w:tcPr>
            <w:tcW w:w="746" w:type="dxa"/>
            <w:shd w:val="clear" w:color="auto" w:fill="auto"/>
            <w:noWrap/>
            <w:vAlign w:val="center"/>
          </w:tcPr>
          <w:p>
            <w:pPr>
              <w:jc w:val="center"/>
            </w:pPr>
            <w:r>
              <w:t>10</w:t>
            </w:r>
          </w:p>
        </w:tc>
        <w:tc>
          <w:tcPr>
            <w:tcW w:w="824" w:type="dxa"/>
            <w:shd w:val="clear" w:color="auto" w:fill="auto"/>
            <w:noWrap/>
            <w:vAlign w:val="center"/>
          </w:tcPr>
          <w:p>
            <w:pPr>
              <w:jc w:val="center"/>
            </w:pPr>
            <w:r>
              <w:t>50</w:t>
            </w:r>
          </w:p>
        </w:tc>
        <w:tc>
          <w:tcPr>
            <w:tcW w:w="1299" w:type="dxa"/>
            <w:shd w:val="clear" w:color="auto" w:fill="auto"/>
            <w:noWrap/>
          </w:tcPr>
          <w:p>
            <w:pPr>
              <w:jc w:val="center"/>
            </w:pPr>
            <w:r>
              <w:rPr>
                <w:rFonts w:hint="eastAsia"/>
              </w:rPr>
              <w:t>3</w:t>
            </w:r>
            <w:r>
              <w:t>675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11</w:t>
            </w:r>
          </w:p>
        </w:tc>
        <w:tc>
          <w:tcPr>
            <w:tcW w:w="1160" w:type="dxa"/>
            <w:shd w:val="clear" w:color="auto" w:fill="auto"/>
            <w:noWrap/>
          </w:tcPr>
          <w:p>
            <w:pPr>
              <w:jc w:val="center"/>
            </w:pPr>
            <w:r>
              <w:rPr>
                <w:rFonts w:hint="eastAsia"/>
              </w:rPr>
              <w:t>1</w:t>
            </w:r>
            <w:r>
              <w:t>443</w:t>
            </w:r>
          </w:p>
        </w:tc>
        <w:tc>
          <w:tcPr>
            <w:tcW w:w="746" w:type="dxa"/>
            <w:shd w:val="clear" w:color="auto" w:fill="auto"/>
            <w:noWrap/>
            <w:vAlign w:val="center"/>
          </w:tcPr>
          <w:p>
            <w:pPr>
              <w:jc w:val="center"/>
            </w:pPr>
            <w:r>
              <w:t>5</w:t>
            </w:r>
          </w:p>
        </w:tc>
        <w:tc>
          <w:tcPr>
            <w:tcW w:w="824" w:type="dxa"/>
            <w:shd w:val="clear" w:color="auto" w:fill="auto"/>
            <w:noWrap/>
            <w:vAlign w:val="center"/>
          </w:tcPr>
          <w:p>
            <w:pPr>
              <w:jc w:val="center"/>
            </w:pPr>
            <w:r>
              <w:t>25</w:t>
            </w:r>
          </w:p>
        </w:tc>
        <w:tc>
          <w:tcPr>
            <w:tcW w:w="1299" w:type="dxa"/>
            <w:shd w:val="clear" w:color="auto" w:fill="auto"/>
            <w:noWrap/>
          </w:tcPr>
          <w:p>
            <w:pPr>
              <w:jc w:val="center"/>
            </w:pPr>
            <w:r>
              <w:rPr>
                <w:rFonts w:hint="eastAsia"/>
              </w:rPr>
              <w:t>1</w:t>
            </w:r>
            <w:r>
              <w:t>491</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8</w:t>
            </w:r>
            <w:r>
              <w:rPr>
                <w:rFonts w:ascii="Arial" w:hAnsi="Arial" w:cs="Arial"/>
                <w:sz w:val="18"/>
              </w:rPr>
              <w:t>.8</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MD4</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11</w:t>
            </w:r>
          </w:p>
        </w:tc>
        <w:tc>
          <w:tcPr>
            <w:tcW w:w="1160" w:type="dxa"/>
            <w:shd w:val="clear" w:color="auto" w:fill="auto"/>
            <w:noWrap/>
            <w:vAlign w:val="center"/>
          </w:tcPr>
          <w:p>
            <w:pPr>
              <w:jc w:val="center"/>
            </w:pPr>
            <w:r>
              <w:t>1435.4</w:t>
            </w:r>
          </w:p>
        </w:tc>
        <w:tc>
          <w:tcPr>
            <w:tcW w:w="746" w:type="dxa"/>
            <w:shd w:val="clear" w:color="auto" w:fill="auto"/>
            <w:noWrap/>
            <w:vAlign w:val="center"/>
          </w:tcPr>
          <w:p>
            <w:pPr>
              <w:jc w:val="center"/>
            </w:pPr>
            <w:r>
              <w:t>5</w:t>
            </w:r>
          </w:p>
        </w:tc>
        <w:tc>
          <w:tcPr>
            <w:tcW w:w="824" w:type="dxa"/>
            <w:shd w:val="clear" w:color="auto" w:fill="auto"/>
            <w:noWrap/>
            <w:vAlign w:val="center"/>
          </w:tcPr>
          <w:p>
            <w:pPr>
              <w:jc w:val="center"/>
            </w:pPr>
            <w:r>
              <w:t>25</w:t>
            </w:r>
          </w:p>
        </w:tc>
        <w:tc>
          <w:tcPr>
            <w:tcW w:w="1299" w:type="dxa"/>
            <w:shd w:val="clear" w:color="auto" w:fill="auto"/>
            <w:noWrap/>
            <w:vAlign w:val="center"/>
          </w:tcPr>
          <w:p>
            <w:pPr>
              <w:jc w:val="center"/>
            </w:pPr>
            <w:r>
              <w:t>1483.4</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pPr>
              <w:jc w:val="center"/>
            </w:pPr>
            <w:r>
              <w:t>3905</w:t>
            </w:r>
          </w:p>
        </w:tc>
        <w:tc>
          <w:tcPr>
            <w:tcW w:w="746" w:type="dxa"/>
            <w:shd w:val="clear" w:color="auto" w:fill="auto"/>
            <w:noWrap/>
            <w:vAlign w:val="center"/>
          </w:tcPr>
          <w:p>
            <w:pPr>
              <w:jc w:val="center"/>
            </w:pPr>
            <w:r>
              <w:t>10</w:t>
            </w:r>
          </w:p>
        </w:tc>
        <w:tc>
          <w:tcPr>
            <w:tcW w:w="824" w:type="dxa"/>
            <w:shd w:val="clear" w:color="auto" w:fill="auto"/>
            <w:noWrap/>
            <w:vAlign w:val="center"/>
          </w:tcPr>
          <w:p>
            <w:pPr>
              <w:jc w:val="center"/>
            </w:pPr>
            <w:r>
              <w:t>50</w:t>
            </w:r>
          </w:p>
        </w:tc>
        <w:tc>
          <w:tcPr>
            <w:tcW w:w="1299" w:type="dxa"/>
            <w:shd w:val="clear" w:color="auto" w:fill="auto"/>
            <w:noWrap/>
            <w:vAlign w:val="center"/>
          </w:tcPr>
          <w:p>
            <w:pPr>
              <w:jc w:val="center"/>
            </w:pPr>
            <w:r>
              <w:t>3905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3</w:t>
            </w:r>
          </w:p>
        </w:tc>
        <w:tc>
          <w:tcPr>
            <w:tcW w:w="1160" w:type="dxa"/>
            <w:shd w:val="clear" w:color="auto" w:fill="auto"/>
            <w:noWrap/>
            <w:vAlign w:val="center"/>
          </w:tcPr>
          <w:p>
            <w:pPr>
              <w:jc w:val="center"/>
            </w:pPr>
            <w:r>
              <w:t>1753</w:t>
            </w:r>
          </w:p>
        </w:tc>
        <w:tc>
          <w:tcPr>
            <w:tcW w:w="746" w:type="dxa"/>
            <w:shd w:val="clear" w:color="auto" w:fill="auto"/>
            <w:noWrap/>
            <w:vAlign w:val="center"/>
          </w:tcPr>
          <w:p>
            <w:pPr>
              <w:jc w:val="center"/>
            </w:pPr>
            <w:r>
              <w:t>5</w:t>
            </w:r>
          </w:p>
        </w:tc>
        <w:tc>
          <w:tcPr>
            <w:tcW w:w="824" w:type="dxa"/>
            <w:shd w:val="clear" w:color="auto" w:fill="auto"/>
            <w:noWrap/>
            <w:vAlign w:val="center"/>
          </w:tcPr>
          <w:p>
            <w:pPr>
              <w:jc w:val="center"/>
            </w:pPr>
            <w:r>
              <w:t>25</w:t>
            </w:r>
          </w:p>
        </w:tc>
        <w:tc>
          <w:tcPr>
            <w:tcW w:w="1299" w:type="dxa"/>
            <w:shd w:val="clear" w:color="auto" w:fill="auto"/>
            <w:noWrap/>
            <w:vAlign w:val="center"/>
          </w:tcPr>
          <w:p>
            <w:pPr>
              <w:jc w:val="center"/>
            </w:pPr>
            <w:r>
              <w:t>1848</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MD5</w:t>
            </w:r>
            <w:ins w:id="0" w:author="作成者">
              <w:r>
                <w:rPr>
                  <w:rFonts w:ascii="Arial" w:hAnsi="Arial" w:cs="Arial"/>
                  <w:sz w:val="18"/>
                  <w:highlight w:val="yellow"/>
                  <w:vertAlign w:val="superscript"/>
                </w:rPr>
                <w:t>Y</w:t>
              </w:r>
            </w:ins>
          </w:p>
        </w:tc>
      </w:tr>
      <w:tr>
        <w:trPr>
          <w:trHeight w:val="54"/>
          <w:jc w:val="center"/>
        </w:trPr>
        <w:tc>
          <w:tcPr>
            <w:tcW w:w="9351" w:type="dxa"/>
            <w:gridSpan w:val="9"/>
            <w:shd w:val="clear" w:color="auto" w:fill="auto"/>
            <w:vAlign w:val="center"/>
          </w:tcPr>
          <w:p>
            <w:pPr>
              <w:keepNext/>
              <w:keepLines/>
              <w:jc w:val="left"/>
              <w:rPr>
                <w:rFonts w:ascii="Arial" w:hAnsi="Arial" w:cs="Arial"/>
                <w:sz w:val="18"/>
              </w:rPr>
            </w:pPr>
            <w:r>
              <w:rPr>
                <w:rFonts w:ascii="Arial" w:hAnsi="Arial" w:cs="Arial" w:hint="eastAsia"/>
                <w:sz w:val="18"/>
              </w:rPr>
              <w:t>N</w:t>
            </w:r>
            <w:r>
              <w:rPr>
                <w:rFonts w:ascii="Arial" w:hAnsi="Arial" w:cs="Arial"/>
                <w:sz w:val="18"/>
              </w:rPr>
              <w:t xml:space="preserve">ote Y: This band is also subject to IMD2 which is not specified. The frequency range below 3400MHz in n77 is not used for this combination. </w:t>
            </w:r>
          </w:p>
        </w:tc>
      </w:tr>
    </w:tbl>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3-11_n77.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RP-201369  Dual Connectivity (DC) of 2 bands LTE inter-band CA (2DL/1UL) and 1 NR band (1DL/1UL),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lastRenderedPageBreak/>
        <w:br w:type="page"/>
      </w:r>
    </w:p>
    <w:p>
      <w:pPr>
        <w:pStyle w:val="1"/>
      </w:pPr>
      <w:r>
        <w:lastRenderedPageBreak/>
        <w:t xml:space="preserve">Annex.   Proposed text for TR37.717-21-11: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5.x</w:t>
        </w:r>
        <w:r>
          <w:tab/>
        </w:r>
        <w:bookmarkEnd w:id="2"/>
        <w:bookmarkEnd w:id="3"/>
        <w:bookmarkEnd w:id="4"/>
        <w:bookmarkEnd w:id="5"/>
        <w:bookmarkEnd w:id="6"/>
        <w:bookmarkEnd w:id="7"/>
        <w:bookmarkEnd w:id="8"/>
        <w:bookmarkEnd w:id="9"/>
        <w:r>
          <w:t>DC_</w:t>
        </w:r>
        <w:r>
          <w:rPr>
            <w:lang w:eastAsia="ja-JP"/>
          </w:rPr>
          <w:t>3</w:t>
        </w:r>
        <w:r>
          <w:t>-11_</w:t>
        </w:r>
        <w:bookmarkEnd w:id="10"/>
        <w:r>
          <w:t>n77</w:t>
        </w:r>
      </w:ins>
    </w:p>
    <w:p>
      <w:pPr>
        <w:keepNext/>
        <w:keepLines/>
        <w:spacing w:before="120"/>
        <w:ind w:left="1134" w:hanging="1134"/>
        <w:outlineLvl w:val="2"/>
        <w:rPr>
          <w:ins w:id="12" w:author="作成者"/>
          <w:rFonts w:ascii="Arial" w:hAnsi="Arial" w:cs="Arial"/>
          <w:sz w:val="28"/>
          <w:szCs w:val="28"/>
        </w:rPr>
      </w:pPr>
      <w:ins w:id="13"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DC_3-11_n77</w:t>
        </w:r>
      </w:ins>
    </w:p>
    <w:p>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8"/>
        <w:gridCol w:w="1328"/>
        <w:gridCol w:w="2014"/>
        <w:gridCol w:w="1600"/>
      </w:tblGrid>
      <w:tr>
        <w:trPr>
          <w:trHeight w:val="288"/>
          <w:tblHeader/>
          <w:jc w:val="center"/>
          <w:ins w:id="16" w:author="作成者"/>
        </w:trPr>
        <w:tc>
          <w:tcPr>
            <w:tcW w:w="0" w:type="auto"/>
            <w:shd w:val="clear" w:color="auto" w:fill="auto"/>
            <w:vAlign w:val="center"/>
            <w:hideMark/>
          </w:tcPr>
          <w:p>
            <w:pPr>
              <w:pStyle w:val="TAH"/>
              <w:rPr>
                <w:ins w:id="17" w:author="作成者"/>
                <w:lang w:eastAsia="fi-FI"/>
              </w:rPr>
            </w:pPr>
            <w:ins w:id="18" w:author="作成者">
              <w:r>
                <w:rPr>
                  <w:lang w:eastAsia="fi-FI"/>
                </w:rPr>
                <w:t>EN-DC</w:t>
              </w:r>
            </w:ins>
          </w:p>
          <w:p>
            <w:pPr>
              <w:pStyle w:val="TAH"/>
              <w:rPr>
                <w:ins w:id="19" w:author="作成者"/>
                <w:lang w:eastAsia="fi-FI"/>
              </w:rPr>
            </w:pPr>
            <w:ins w:id="20" w:author="作成者">
              <w:r>
                <w:rPr>
                  <w:lang w:eastAsia="fi-FI"/>
                </w:rPr>
                <w:t>configuration</w:t>
              </w:r>
            </w:ins>
          </w:p>
        </w:tc>
        <w:tc>
          <w:tcPr>
            <w:tcW w:w="0" w:type="auto"/>
            <w:vAlign w:val="center"/>
          </w:tcPr>
          <w:p>
            <w:pPr>
              <w:pStyle w:val="TAH"/>
              <w:rPr>
                <w:ins w:id="21" w:author="作成者"/>
                <w:lang w:eastAsia="fi-FI"/>
              </w:rPr>
            </w:pPr>
            <w:ins w:id="22" w:author="作成者">
              <w:r>
                <w:rPr>
                  <w:lang w:eastAsia="fi-FI"/>
                </w:rPr>
                <w:t>Uplink EN-DC</w:t>
              </w:r>
            </w:ins>
          </w:p>
          <w:p>
            <w:pPr>
              <w:pStyle w:val="TAH"/>
              <w:rPr>
                <w:ins w:id="23" w:author="作成者"/>
                <w:lang w:eastAsia="fi-FI"/>
              </w:rPr>
            </w:pPr>
            <w:ins w:id="24" w:author="作成者">
              <w:r>
                <w:rPr>
                  <w:lang w:eastAsia="fi-FI"/>
                </w:rPr>
                <w:t>configuration</w:t>
              </w:r>
            </w:ins>
          </w:p>
          <w:p>
            <w:pPr>
              <w:pStyle w:val="TAH"/>
              <w:rPr>
                <w:ins w:id="25" w:author="作成者"/>
                <w:lang w:eastAsia="fi-FI"/>
              </w:rPr>
            </w:pPr>
            <w:ins w:id="26" w:author="作成者">
              <w:r>
                <w:rPr>
                  <w:lang w:eastAsia="fi-FI"/>
                </w:rPr>
                <w:t>(NOTE 1)</w:t>
              </w:r>
            </w:ins>
          </w:p>
        </w:tc>
        <w:tc>
          <w:tcPr>
            <w:tcW w:w="0" w:type="auto"/>
            <w:shd w:val="clear" w:color="auto" w:fill="auto"/>
            <w:vAlign w:val="center"/>
            <w:hideMark/>
          </w:tcPr>
          <w:p>
            <w:pPr>
              <w:pStyle w:val="TAH"/>
              <w:rPr>
                <w:ins w:id="27" w:author="作成者"/>
                <w:lang w:eastAsia="fi-FI"/>
              </w:rPr>
            </w:pPr>
            <w:ins w:id="28" w:author="作成者">
              <w:r>
                <w:rPr>
                  <w:lang w:eastAsia="fi-FI"/>
                </w:rPr>
                <w:t>E-UTRA configuration</w:t>
              </w:r>
            </w:ins>
          </w:p>
        </w:tc>
        <w:tc>
          <w:tcPr>
            <w:tcW w:w="0" w:type="auto"/>
            <w:vAlign w:val="center"/>
          </w:tcPr>
          <w:p>
            <w:pPr>
              <w:pStyle w:val="TAH"/>
              <w:rPr>
                <w:ins w:id="29" w:author="作成者"/>
                <w:rFonts w:cs="Arial"/>
                <w:bCs/>
                <w:szCs w:val="18"/>
                <w:lang w:eastAsia="fi-FI"/>
              </w:rPr>
            </w:pPr>
            <w:ins w:id="30" w:author="作成者">
              <w:r>
                <w:rPr>
                  <w:lang w:eastAsia="fi-FI"/>
                </w:rPr>
                <w:t>NR configuration</w:t>
              </w:r>
            </w:ins>
          </w:p>
        </w:tc>
      </w:tr>
      <w:tr>
        <w:trPr>
          <w:trHeight w:val="288"/>
          <w:jc w:val="center"/>
          <w:ins w:id="31" w:author="作成者"/>
        </w:trPr>
        <w:tc>
          <w:tcPr>
            <w:tcW w:w="0" w:type="auto"/>
            <w:shd w:val="clear" w:color="auto" w:fill="auto"/>
            <w:noWrap/>
            <w:vAlign w:val="center"/>
          </w:tcPr>
          <w:p>
            <w:pPr>
              <w:pStyle w:val="TAC"/>
              <w:rPr>
                <w:ins w:id="32" w:author="作成者"/>
              </w:rPr>
            </w:pPr>
            <w:ins w:id="33" w:author="作成者">
              <w:r>
                <w:t>DC_3A-11</w:t>
              </w:r>
              <w:r>
                <w:rPr>
                  <w:rFonts w:eastAsia="Malgun Gothic"/>
                </w:rPr>
                <w:t>A_</w:t>
              </w:r>
              <w:r>
                <w:t>n77A</w:t>
              </w:r>
            </w:ins>
          </w:p>
        </w:tc>
        <w:tc>
          <w:tcPr>
            <w:tcW w:w="0" w:type="auto"/>
            <w:vAlign w:val="center"/>
          </w:tcPr>
          <w:p>
            <w:pPr>
              <w:pStyle w:val="TAC"/>
              <w:rPr>
                <w:ins w:id="34" w:author="作成者"/>
              </w:rPr>
            </w:pPr>
            <w:ins w:id="35" w:author="作成者">
              <w:r>
                <w:t>DC_3A_n77A</w:t>
              </w:r>
            </w:ins>
          </w:p>
          <w:p>
            <w:pPr>
              <w:pStyle w:val="TAC"/>
              <w:rPr>
                <w:ins w:id="36" w:author="作成者"/>
              </w:rPr>
            </w:pPr>
            <w:ins w:id="37" w:author="作成者">
              <w:r>
                <w:t>DC_11A_n77A</w:t>
              </w:r>
            </w:ins>
          </w:p>
        </w:tc>
        <w:tc>
          <w:tcPr>
            <w:tcW w:w="0" w:type="auto"/>
            <w:shd w:val="clear" w:color="auto" w:fill="auto"/>
            <w:noWrap/>
            <w:vAlign w:val="center"/>
          </w:tcPr>
          <w:p>
            <w:pPr>
              <w:pStyle w:val="TAC"/>
              <w:rPr>
                <w:ins w:id="38" w:author="作成者"/>
              </w:rPr>
            </w:pPr>
            <w:ins w:id="39" w:author="作成者">
              <w:r>
                <w:t>CA_3A-11A</w:t>
              </w:r>
            </w:ins>
          </w:p>
        </w:tc>
        <w:tc>
          <w:tcPr>
            <w:tcW w:w="0" w:type="auto"/>
            <w:vAlign w:val="center"/>
          </w:tcPr>
          <w:p>
            <w:pPr>
              <w:pStyle w:val="TAC"/>
              <w:rPr>
                <w:ins w:id="40" w:author="作成者"/>
              </w:rPr>
            </w:pPr>
            <w:ins w:id="41" w:author="作成者">
              <w:r>
                <w:t>n77A</w:t>
              </w:r>
            </w:ins>
          </w:p>
        </w:tc>
      </w:tr>
      <w:tr>
        <w:trPr>
          <w:trHeight w:val="288"/>
          <w:jc w:val="center"/>
          <w:ins w:id="42" w:author="作成者"/>
        </w:trPr>
        <w:tc>
          <w:tcPr>
            <w:tcW w:w="0" w:type="auto"/>
            <w:shd w:val="clear" w:color="auto" w:fill="auto"/>
            <w:noWrap/>
            <w:vAlign w:val="center"/>
          </w:tcPr>
          <w:p>
            <w:pPr>
              <w:pStyle w:val="TAC"/>
              <w:rPr>
                <w:ins w:id="43" w:author="作成者"/>
              </w:rPr>
            </w:pPr>
            <w:ins w:id="44" w:author="作成者">
              <w:r>
                <w:t>DC_3A-11</w:t>
              </w:r>
              <w:r>
                <w:rPr>
                  <w:rFonts w:eastAsia="Malgun Gothic"/>
                </w:rPr>
                <w:t>A_</w:t>
              </w:r>
              <w:r>
                <w:t>n77(2A)</w:t>
              </w:r>
            </w:ins>
          </w:p>
        </w:tc>
        <w:tc>
          <w:tcPr>
            <w:tcW w:w="0" w:type="auto"/>
            <w:vAlign w:val="center"/>
          </w:tcPr>
          <w:p>
            <w:pPr>
              <w:pStyle w:val="TAC"/>
              <w:rPr>
                <w:ins w:id="45" w:author="作成者"/>
              </w:rPr>
            </w:pPr>
            <w:ins w:id="46" w:author="作成者">
              <w:r>
                <w:t>DC_3A_n77A</w:t>
              </w:r>
            </w:ins>
          </w:p>
          <w:p>
            <w:pPr>
              <w:pStyle w:val="TAC"/>
              <w:rPr>
                <w:ins w:id="47" w:author="作成者"/>
              </w:rPr>
            </w:pPr>
            <w:ins w:id="48" w:author="作成者">
              <w:r>
                <w:t>DC_11A_n77A</w:t>
              </w:r>
            </w:ins>
          </w:p>
        </w:tc>
        <w:tc>
          <w:tcPr>
            <w:tcW w:w="0" w:type="auto"/>
            <w:shd w:val="clear" w:color="auto" w:fill="auto"/>
            <w:noWrap/>
            <w:vAlign w:val="center"/>
          </w:tcPr>
          <w:p>
            <w:pPr>
              <w:pStyle w:val="TAC"/>
              <w:rPr>
                <w:ins w:id="49" w:author="作成者"/>
              </w:rPr>
            </w:pPr>
            <w:ins w:id="50" w:author="作成者">
              <w:r>
                <w:t>CA_3A-11A</w:t>
              </w:r>
            </w:ins>
          </w:p>
        </w:tc>
        <w:tc>
          <w:tcPr>
            <w:tcW w:w="0" w:type="auto"/>
            <w:vAlign w:val="center"/>
          </w:tcPr>
          <w:p>
            <w:pPr>
              <w:pStyle w:val="TAC"/>
              <w:rPr>
                <w:ins w:id="51" w:author="作成者"/>
              </w:rPr>
            </w:pPr>
            <w:ins w:id="52" w:author="作成者">
              <w:r>
                <w:t>n77(2A)</w:t>
              </w:r>
            </w:ins>
          </w:p>
        </w:tc>
      </w:tr>
    </w:tbl>
    <w:p>
      <w:pPr>
        <w:keepNext/>
        <w:keepLines/>
        <w:spacing w:before="120"/>
        <w:ind w:left="1134" w:hanging="1134"/>
        <w:outlineLvl w:val="2"/>
        <w:rPr>
          <w:ins w:id="53" w:author="作成者"/>
          <w:rFonts w:ascii="Arial" w:hAnsi="Arial" w:cs="Arial"/>
          <w:sz w:val="28"/>
          <w:szCs w:val="28"/>
        </w:rPr>
      </w:pPr>
      <w:bookmarkStart w:id="54" w:name="_Toc518368627"/>
      <w:bookmarkStart w:id="55" w:name="_Toc521480333"/>
      <w:ins w:id="56"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pPr>
        <w:rPr>
          <w:ins w:id="57" w:author="作成者"/>
          <w:rFonts w:ascii="Times New Roman" w:hAnsi="Times New Roman" w:cs="Times New Roman"/>
          <w:sz w:val="20"/>
          <w:szCs w:val="21"/>
        </w:rPr>
      </w:pPr>
      <w:ins w:id="58" w:author="作成者">
        <w:r>
          <w:rPr>
            <w:rFonts w:ascii="Times New Roman" w:hAnsi="Times New Roman" w:cs="Times New Roman"/>
            <w:sz w:val="20"/>
            <w:szCs w:val="21"/>
          </w:rPr>
          <w:t>When Uplink EN-DC configuration is DC_3A_n77A, (1) IMD4 of (B3 - n77) will fall into Rx band of Band 11. When Uplink EN-DC configuration is DC_11A_n77A, (2) IMD2 and (3) IMD5 of (B11 - n77) will fall into Rx band of Band 3.</w:t>
        </w:r>
        <w:r>
          <w:rPr>
            <w:rFonts w:ascii="Times New Roman" w:hAnsi="Times New Roman" w:cs="Times New Roman" w:hint="eastAsia"/>
            <w:sz w:val="20"/>
            <w:szCs w:val="21"/>
          </w:rPr>
          <w:t xml:space="preserve"> </w:t>
        </w:r>
      </w:ins>
    </w:p>
    <w:p>
      <w:pPr>
        <w:rPr>
          <w:ins w:id="59" w:author="作成者"/>
          <w:rFonts w:ascii="Times New Roman" w:hAnsi="Times New Roman" w:cs="Times New Roman"/>
          <w:sz w:val="20"/>
          <w:szCs w:val="21"/>
        </w:rPr>
      </w:pPr>
      <w:ins w:id="60" w:author="作成者">
        <w:r>
          <w:rPr>
            <w:rFonts w:ascii="Times New Roman" w:hAnsi="Times New Roman" w:cs="Times New Roman"/>
            <w:sz w:val="20"/>
            <w:szCs w:val="21"/>
          </w:rPr>
          <w:t xml:space="preserve">But considering the current situation that Band 11 is operated only by a certain operators in Japan, the frequency ranges can be limited as follows. </w:t>
        </w:r>
      </w:ins>
    </w:p>
    <w:p>
      <w:pPr>
        <w:rPr>
          <w:ins w:id="61" w:author="作成者"/>
          <w:rFonts w:ascii="Times New Roman" w:hAnsi="Times New Roman" w:cs="Times New Roman"/>
          <w:sz w:val="20"/>
          <w:szCs w:val="21"/>
        </w:rPr>
      </w:pPr>
      <w:ins w:id="62" w:author="作成者">
        <w:r>
          <w:rPr>
            <w:rFonts w:ascii="Times New Roman" w:hAnsi="Times New Roman" w:cs="Times New Roman"/>
            <w:sz w:val="20"/>
            <w:szCs w:val="21"/>
          </w:rPr>
          <w:t>-</w:t>
        </w:r>
        <w:r>
          <w:rPr>
            <w:rFonts w:ascii="Times New Roman" w:hAnsi="Times New Roman" w:cs="Times New Roman"/>
            <w:sz w:val="20"/>
            <w:szCs w:val="21"/>
          </w:rPr>
          <w:tab/>
          <w:t>Operator X: B11 (UL:1427.9-1437.9 / DL:1475.9-1485.9 MHz), B3 (UL:1750-1765 / DL:1845-1860 MHz), n77 (3400-3440 / 3560-3600 / 3900-4000 MHz)</w:t>
        </w:r>
      </w:ins>
    </w:p>
    <w:p>
      <w:pPr>
        <w:rPr>
          <w:ins w:id="63" w:author="作成者"/>
          <w:rFonts w:ascii="Times New Roman" w:hAnsi="Times New Roman" w:cs="Times New Roman"/>
          <w:sz w:val="20"/>
          <w:szCs w:val="21"/>
        </w:rPr>
      </w:pPr>
      <w:ins w:id="64" w:author="作成者">
        <w:r>
          <w:rPr>
            <w:rFonts w:ascii="Times New Roman" w:hAnsi="Times New Roman" w:cs="Times New Roman"/>
            <w:sz w:val="20"/>
            <w:szCs w:val="21"/>
          </w:rPr>
          <w:t>-</w:t>
        </w:r>
        <w:r>
          <w:rPr>
            <w:rFonts w:ascii="Times New Roman" w:hAnsi="Times New Roman" w:cs="Times New Roman"/>
            <w:sz w:val="20"/>
            <w:szCs w:val="21"/>
          </w:rPr>
          <w:tab/>
          <w:t>Opeartor Y: B11 (UL:1437.9-1447.9 / DL:1485.9-1495.9 MHz), B3 (UL:1710-1730 / DL:1805-1825 MHz), n77 (3520-3560 / 3700-3800 / 4000-4100 MHz)</w:t>
        </w:r>
      </w:ins>
    </w:p>
    <w:p>
      <w:pPr>
        <w:rPr>
          <w:ins w:id="65" w:author="作成者"/>
          <w:rFonts w:ascii="Times New Roman" w:hAnsi="Times New Roman" w:cs="Times New Roman"/>
          <w:sz w:val="20"/>
          <w:szCs w:val="21"/>
        </w:rPr>
      </w:pPr>
    </w:p>
    <w:p>
      <w:pPr>
        <w:rPr>
          <w:ins w:id="66" w:author="作成者"/>
          <w:rFonts w:ascii="Times New Roman" w:hAnsi="Times New Roman" w:cs="Times New Roman"/>
          <w:sz w:val="20"/>
          <w:szCs w:val="21"/>
          <w:lang w:eastAsia="zh-TW"/>
        </w:rPr>
      </w:pPr>
      <w:ins w:id="67" w:author="作成者">
        <w:r>
          <w:rPr>
            <w:rFonts w:ascii="Times New Roman" w:hAnsi="Times New Roman" w:cs="Times New Roman"/>
            <w:sz w:val="20"/>
            <w:szCs w:val="21"/>
            <w:lang w:eastAsia="zh-TW"/>
          </w:rPr>
          <w:t xml:space="preserve">Then the own Rx impact can be simplified as below. </w:t>
        </w:r>
      </w:ins>
    </w:p>
    <w:p>
      <w:pPr>
        <w:pStyle w:val="ac"/>
        <w:numPr>
          <w:ilvl w:val="0"/>
          <w:numId w:val="6"/>
        </w:numPr>
        <w:rPr>
          <w:ins w:id="68" w:author="作成者"/>
          <w:rFonts w:ascii="Times New Roman" w:hAnsi="Times New Roman" w:cs="Times New Roman"/>
          <w:sz w:val="20"/>
          <w:szCs w:val="21"/>
        </w:rPr>
      </w:pPr>
      <w:ins w:id="69" w:author="作成者">
        <w:r>
          <w:rPr>
            <w:rFonts w:ascii="Times New Roman" w:eastAsiaTheme="minorEastAsia" w:hAnsi="Times New Roman" w:cs="Times New Roman"/>
            <w:sz w:val="20"/>
            <w:szCs w:val="21"/>
            <w:lang w:eastAsia="ja-JP"/>
          </w:rPr>
          <w:t xml:space="preserve">IMD4 of (B3-n77) will fall into Rx band of Band 11. </w:t>
        </w:r>
      </w:ins>
    </w:p>
    <w:p>
      <w:pPr>
        <w:pStyle w:val="ac"/>
        <w:numPr>
          <w:ilvl w:val="0"/>
          <w:numId w:val="6"/>
        </w:numPr>
        <w:rPr>
          <w:ins w:id="70" w:author="作成者"/>
          <w:rFonts w:ascii="Times New Roman" w:hAnsi="Times New Roman" w:cs="Times New Roman"/>
          <w:sz w:val="20"/>
          <w:szCs w:val="21"/>
        </w:rPr>
      </w:pPr>
      <w:ins w:id="71" w:author="作成者">
        <w:r>
          <w:rPr>
            <w:rFonts w:ascii="Times New Roman" w:hAnsi="Times New Roman" w:cs="Times New Roman"/>
            <w:sz w:val="20"/>
            <w:szCs w:val="21"/>
            <w:lang w:eastAsia="ko-KR"/>
          </w:rPr>
          <w:t>IMD5 of (B11-n77) will fall into Rx band of Band 3</w:t>
        </w:r>
        <w:r>
          <w:rPr>
            <w:rFonts w:ascii="Times New Roman" w:hAnsi="Times New Roman" w:cs="Times New Roman"/>
            <w:sz w:val="20"/>
            <w:szCs w:val="21"/>
            <w:lang w:eastAsia="zh-TW"/>
          </w:rPr>
          <w:t xml:space="preserve">. </w:t>
        </w:r>
      </w:ins>
    </w:p>
    <w:p>
      <w:pPr>
        <w:rPr>
          <w:ins w:id="72" w:author="作成者"/>
          <w:rFonts w:ascii="Arial" w:hAnsi="Arial" w:cs="Arial"/>
          <w:sz w:val="28"/>
          <w:szCs w:val="28"/>
        </w:rPr>
      </w:pPr>
    </w:p>
    <w:bookmarkEnd w:id="54"/>
    <w:bookmarkEnd w:id="55"/>
    <w:p>
      <w:pPr>
        <w:keepNext/>
        <w:keepLines/>
        <w:spacing w:before="120"/>
        <w:ind w:left="1134" w:hanging="1134"/>
        <w:outlineLvl w:val="2"/>
        <w:rPr>
          <w:ins w:id="73" w:author="作成者"/>
          <w:rFonts w:ascii="Arial" w:hAnsi="Arial" w:cs="Arial"/>
          <w:sz w:val="28"/>
          <w:szCs w:val="28"/>
        </w:rPr>
      </w:pPr>
      <w:ins w:id="74"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75" w:author="作成者"/>
          <w:rFonts w:ascii="Times New Roman" w:hAnsi="Times New Roman" w:cs="Times New Roman"/>
          <w:i w:val="0"/>
          <w:lang w:val="en-US"/>
        </w:rPr>
      </w:pPr>
      <w:ins w:id="76" w:author="作成者">
        <w:r>
          <w:rPr>
            <w:rFonts w:ascii="Times New Roman" w:hAnsi="Times New Roman" w:cs="Times New Roman"/>
            <w:i w:val="0"/>
            <w:sz w:val="20"/>
            <w:szCs w:val="21"/>
            <w:lang w:val="en-US"/>
          </w:rPr>
          <w:t>The following relaxation values are proposed:</w:t>
        </w:r>
      </w:ins>
    </w:p>
    <w:p>
      <w:pPr>
        <w:pStyle w:val="TH"/>
        <w:rPr>
          <w:ins w:id="77" w:author="作成者"/>
        </w:rPr>
      </w:pPr>
      <w:ins w:id="78" w:author="作成者">
        <w:r>
          <w:t xml:space="preserve">Table </w:t>
        </w:r>
        <w:r>
          <w:rPr>
            <w:rFonts w:hint="eastAsia"/>
          </w:rPr>
          <w:t>5.</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79" w:author="作成者"/>
        </w:trPr>
        <w:tc>
          <w:tcPr>
            <w:tcW w:w="2221" w:type="dxa"/>
            <w:vAlign w:val="center"/>
          </w:tcPr>
          <w:p>
            <w:pPr>
              <w:pStyle w:val="TAH"/>
              <w:rPr>
                <w:ins w:id="80" w:author="作成者"/>
              </w:rPr>
            </w:pPr>
            <w:ins w:id="81" w:author="作成者">
              <w:r>
                <w:t>Inter-band EN-DC configuration</w:t>
              </w:r>
            </w:ins>
          </w:p>
        </w:tc>
        <w:tc>
          <w:tcPr>
            <w:tcW w:w="2952" w:type="dxa"/>
            <w:vAlign w:val="center"/>
          </w:tcPr>
          <w:p>
            <w:pPr>
              <w:pStyle w:val="TAH"/>
              <w:rPr>
                <w:ins w:id="82" w:author="作成者"/>
              </w:rPr>
            </w:pPr>
            <w:ins w:id="83" w:author="作成者">
              <w:r>
                <w:t>E-UTRA or NR Band</w:t>
              </w:r>
            </w:ins>
          </w:p>
        </w:tc>
        <w:tc>
          <w:tcPr>
            <w:tcW w:w="2952" w:type="dxa"/>
            <w:vAlign w:val="center"/>
          </w:tcPr>
          <w:p>
            <w:pPr>
              <w:pStyle w:val="TAH"/>
              <w:rPr>
                <w:ins w:id="84" w:author="作成者"/>
              </w:rPr>
            </w:pPr>
            <w:ins w:id="85" w:author="作成者">
              <w:r>
                <w:t>ΔT</w:t>
              </w:r>
              <w:r>
                <w:rPr>
                  <w:vertAlign w:val="subscript"/>
                </w:rPr>
                <w:t>IB,c</w:t>
              </w:r>
              <w:r>
                <w:t xml:space="preserve"> (dB)</w:t>
              </w:r>
            </w:ins>
          </w:p>
        </w:tc>
      </w:tr>
      <w:tr>
        <w:trPr>
          <w:jc w:val="center"/>
          <w:ins w:id="86" w:author="作成者"/>
        </w:trPr>
        <w:tc>
          <w:tcPr>
            <w:tcW w:w="2221" w:type="dxa"/>
            <w:vMerge w:val="restart"/>
            <w:vAlign w:val="center"/>
          </w:tcPr>
          <w:p>
            <w:pPr>
              <w:pStyle w:val="TAC"/>
              <w:rPr>
                <w:ins w:id="87" w:author="作成者"/>
              </w:rPr>
            </w:pPr>
            <w:ins w:id="88" w:author="作成者">
              <w:r>
                <w:t>DC_3-11_n77</w:t>
              </w:r>
            </w:ins>
          </w:p>
        </w:tc>
        <w:tc>
          <w:tcPr>
            <w:tcW w:w="2952" w:type="dxa"/>
            <w:vAlign w:val="center"/>
          </w:tcPr>
          <w:p>
            <w:pPr>
              <w:pStyle w:val="TAC"/>
              <w:rPr>
                <w:ins w:id="89" w:author="作成者"/>
              </w:rPr>
            </w:pPr>
            <w:ins w:id="90" w:author="作成者">
              <w:r>
                <w:t>3</w:t>
              </w:r>
            </w:ins>
          </w:p>
        </w:tc>
        <w:tc>
          <w:tcPr>
            <w:tcW w:w="2952" w:type="dxa"/>
            <w:vAlign w:val="center"/>
          </w:tcPr>
          <w:p>
            <w:pPr>
              <w:pStyle w:val="TAC"/>
              <w:rPr>
                <w:ins w:id="91" w:author="作成者"/>
              </w:rPr>
            </w:pPr>
            <w:ins w:id="92" w:author="作成者">
              <w:r>
                <w:rPr>
                  <w:rFonts w:cs="Arial" w:hint="eastAsia"/>
                  <w:szCs w:val="18"/>
                </w:rPr>
                <w:t>0</w:t>
              </w:r>
              <w:r>
                <w:rPr>
                  <w:rFonts w:cs="Arial"/>
                  <w:szCs w:val="18"/>
                </w:rPr>
                <w:t>.8</w:t>
              </w:r>
            </w:ins>
          </w:p>
        </w:tc>
      </w:tr>
      <w:tr>
        <w:trPr>
          <w:jc w:val="center"/>
          <w:ins w:id="93" w:author="作成者"/>
        </w:trPr>
        <w:tc>
          <w:tcPr>
            <w:tcW w:w="2221" w:type="dxa"/>
            <w:vMerge/>
            <w:vAlign w:val="center"/>
          </w:tcPr>
          <w:p>
            <w:pPr>
              <w:pStyle w:val="TAC"/>
              <w:rPr>
                <w:ins w:id="94" w:author="作成者"/>
              </w:rPr>
            </w:pPr>
          </w:p>
        </w:tc>
        <w:tc>
          <w:tcPr>
            <w:tcW w:w="2952" w:type="dxa"/>
            <w:vAlign w:val="center"/>
          </w:tcPr>
          <w:p>
            <w:pPr>
              <w:pStyle w:val="TAC"/>
              <w:rPr>
                <w:ins w:id="95" w:author="作成者"/>
              </w:rPr>
            </w:pPr>
            <w:ins w:id="96" w:author="作成者">
              <w:r>
                <w:t>11</w:t>
              </w:r>
            </w:ins>
          </w:p>
        </w:tc>
        <w:tc>
          <w:tcPr>
            <w:tcW w:w="2952" w:type="dxa"/>
            <w:vAlign w:val="center"/>
          </w:tcPr>
          <w:p>
            <w:pPr>
              <w:pStyle w:val="TAC"/>
              <w:rPr>
                <w:ins w:id="97" w:author="作成者"/>
              </w:rPr>
            </w:pPr>
            <w:ins w:id="98" w:author="作成者">
              <w:r>
                <w:rPr>
                  <w:rFonts w:cs="Arial" w:hint="eastAsia"/>
                  <w:szCs w:val="18"/>
                </w:rPr>
                <w:t>0</w:t>
              </w:r>
              <w:r>
                <w:rPr>
                  <w:rFonts w:cs="Arial"/>
                  <w:szCs w:val="18"/>
                </w:rPr>
                <w:t>.9</w:t>
              </w:r>
            </w:ins>
          </w:p>
        </w:tc>
      </w:tr>
      <w:tr>
        <w:trPr>
          <w:jc w:val="center"/>
          <w:ins w:id="99" w:author="作成者"/>
        </w:trPr>
        <w:tc>
          <w:tcPr>
            <w:tcW w:w="2221" w:type="dxa"/>
            <w:vMerge/>
            <w:vAlign w:val="center"/>
          </w:tcPr>
          <w:p>
            <w:pPr>
              <w:pStyle w:val="TAC"/>
              <w:rPr>
                <w:ins w:id="100" w:author="作成者"/>
              </w:rPr>
            </w:pPr>
          </w:p>
        </w:tc>
        <w:tc>
          <w:tcPr>
            <w:tcW w:w="2952" w:type="dxa"/>
            <w:vAlign w:val="center"/>
          </w:tcPr>
          <w:p>
            <w:pPr>
              <w:pStyle w:val="TAC"/>
              <w:rPr>
                <w:ins w:id="101" w:author="作成者"/>
              </w:rPr>
            </w:pPr>
            <w:ins w:id="102" w:author="作成者">
              <w:r>
                <w:t>n77</w:t>
              </w:r>
            </w:ins>
          </w:p>
        </w:tc>
        <w:tc>
          <w:tcPr>
            <w:tcW w:w="2952" w:type="dxa"/>
            <w:vAlign w:val="center"/>
          </w:tcPr>
          <w:p>
            <w:pPr>
              <w:pStyle w:val="TAC"/>
              <w:rPr>
                <w:ins w:id="103" w:author="作成者"/>
              </w:rPr>
            </w:pPr>
            <w:ins w:id="104" w:author="作成者">
              <w:r>
                <w:rPr>
                  <w:rFonts w:cs="Arial" w:hint="eastAsia"/>
                  <w:szCs w:val="18"/>
                </w:rPr>
                <w:t>0</w:t>
              </w:r>
              <w:r>
                <w:rPr>
                  <w:rFonts w:cs="Arial"/>
                  <w:szCs w:val="18"/>
                </w:rPr>
                <w:t>.8</w:t>
              </w:r>
            </w:ins>
          </w:p>
        </w:tc>
      </w:tr>
    </w:tbl>
    <w:p>
      <w:pPr>
        <w:pStyle w:val="Guidance"/>
        <w:rPr>
          <w:ins w:id="105" w:author="作成者"/>
          <w:i w:val="0"/>
        </w:rPr>
      </w:pPr>
    </w:p>
    <w:p>
      <w:pPr>
        <w:pStyle w:val="TH"/>
        <w:rPr>
          <w:ins w:id="106" w:author="作成者"/>
          <w:i/>
          <w:vertAlign w:val="subscript"/>
          <w:lang w:val="en-GB" w:eastAsia="en-JM"/>
        </w:rPr>
      </w:pPr>
      <w:ins w:id="107"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08" w:author="作成者"/>
        </w:trPr>
        <w:tc>
          <w:tcPr>
            <w:tcW w:w="2336" w:type="dxa"/>
          </w:tcPr>
          <w:p>
            <w:pPr>
              <w:pStyle w:val="TAH"/>
              <w:rPr>
                <w:ins w:id="109" w:author="作成者"/>
              </w:rPr>
            </w:pPr>
            <w:ins w:id="110" w:author="作成者">
              <w:r>
                <w:t>Inter-band EN-DC configuration</w:t>
              </w:r>
            </w:ins>
          </w:p>
        </w:tc>
        <w:tc>
          <w:tcPr>
            <w:tcW w:w="2952" w:type="dxa"/>
          </w:tcPr>
          <w:p>
            <w:pPr>
              <w:pStyle w:val="TAH"/>
              <w:rPr>
                <w:ins w:id="111" w:author="作成者"/>
              </w:rPr>
            </w:pPr>
            <w:ins w:id="112" w:author="作成者">
              <w:r>
                <w:t>NR Band</w:t>
              </w:r>
            </w:ins>
          </w:p>
        </w:tc>
        <w:tc>
          <w:tcPr>
            <w:tcW w:w="2952" w:type="dxa"/>
          </w:tcPr>
          <w:p>
            <w:pPr>
              <w:pStyle w:val="TAH"/>
              <w:rPr>
                <w:ins w:id="113" w:author="作成者"/>
              </w:rPr>
            </w:pPr>
            <w:ins w:id="114" w:author="作成者">
              <w:r>
                <w:t>ΔR</w:t>
              </w:r>
              <w:r>
                <w:rPr>
                  <w:vertAlign w:val="subscript"/>
                </w:rPr>
                <w:t>IB,c</w:t>
              </w:r>
              <w:r>
                <w:t xml:space="preserve"> (dB)</w:t>
              </w:r>
            </w:ins>
          </w:p>
        </w:tc>
      </w:tr>
      <w:tr>
        <w:trPr>
          <w:jc w:val="center"/>
          <w:ins w:id="115" w:author="作成者"/>
        </w:trPr>
        <w:tc>
          <w:tcPr>
            <w:tcW w:w="2336" w:type="dxa"/>
            <w:vMerge w:val="restart"/>
            <w:vAlign w:val="center"/>
          </w:tcPr>
          <w:p>
            <w:pPr>
              <w:pStyle w:val="TAC"/>
              <w:rPr>
                <w:ins w:id="116" w:author="作成者"/>
              </w:rPr>
            </w:pPr>
            <w:ins w:id="117" w:author="作成者">
              <w:r>
                <w:t>DC_3-11_n77</w:t>
              </w:r>
            </w:ins>
          </w:p>
        </w:tc>
        <w:tc>
          <w:tcPr>
            <w:tcW w:w="2952" w:type="dxa"/>
            <w:vAlign w:val="center"/>
          </w:tcPr>
          <w:p>
            <w:pPr>
              <w:pStyle w:val="TAC"/>
              <w:rPr>
                <w:ins w:id="118" w:author="作成者"/>
              </w:rPr>
            </w:pPr>
            <w:ins w:id="119" w:author="作成者">
              <w:r>
                <w:t>3</w:t>
              </w:r>
            </w:ins>
          </w:p>
        </w:tc>
        <w:tc>
          <w:tcPr>
            <w:tcW w:w="2952" w:type="dxa"/>
            <w:vAlign w:val="center"/>
          </w:tcPr>
          <w:p>
            <w:pPr>
              <w:pStyle w:val="TAC"/>
              <w:rPr>
                <w:ins w:id="120" w:author="作成者"/>
              </w:rPr>
            </w:pPr>
            <w:ins w:id="121" w:author="作成者">
              <w:r>
                <w:rPr>
                  <w:rFonts w:cs="Arial" w:hint="eastAsia"/>
                  <w:szCs w:val="18"/>
                </w:rPr>
                <w:t>0</w:t>
              </w:r>
              <w:r>
                <w:rPr>
                  <w:rFonts w:cs="Arial"/>
                  <w:szCs w:val="18"/>
                </w:rPr>
                <w:t>.3</w:t>
              </w:r>
            </w:ins>
          </w:p>
        </w:tc>
      </w:tr>
      <w:tr>
        <w:trPr>
          <w:jc w:val="center"/>
          <w:ins w:id="122" w:author="作成者"/>
        </w:trPr>
        <w:tc>
          <w:tcPr>
            <w:tcW w:w="2336" w:type="dxa"/>
            <w:vMerge/>
            <w:vAlign w:val="center"/>
          </w:tcPr>
          <w:p>
            <w:pPr>
              <w:pStyle w:val="TAC"/>
              <w:rPr>
                <w:ins w:id="123" w:author="作成者"/>
              </w:rPr>
            </w:pPr>
          </w:p>
        </w:tc>
        <w:tc>
          <w:tcPr>
            <w:tcW w:w="2952" w:type="dxa"/>
            <w:vAlign w:val="center"/>
          </w:tcPr>
          <w:p>
            <w:pPr>
              <w:pStyle w:val="TAC"/>
              <w:rPr>
                <w:ins w:id="124" w:author="作成者"/>
              </w:rPr>
            </w:pPr>
            <w:ins w:id="125" w:author="作成者">
              <w:r>
                <w:t>11</w:t>
              </w:r>
            </w:ins>
          </w:p>
        </w:tc>
        <w:tc>
          <w:tcPr>
            <w:tcW w:w="2952" w:type="dxa"/>
            <w:vAlign w:val="center"/>
          </w:tcPr>
          <w:p>
            <w:pPr>
              <w:pStyle w:val="TAC"/>
              <w:rPr>
                <w:ins w:id="126" w:author="作成者"/>
              </w:rPr>
            </w:pPr>
            <w:ins w:id="127" w:author="作成者">
              <w:r>
                <w:rPr>
                  <w:rFonts w:cs="Arial" w:hint="eastAsia"/>
                  <w:szCs w:val="18"/>
                </w:rPr>
                <w:t>0</w:t>
              </w:r>
              <w:r>
                <w:rPr>
                  <w:rFonts w:cs="Arial"/>
                  <w:szCs w:val="18"/>
                </w:rPr>
                <w:t>.5</w:t>
              </w:r>
            </w:ins>
          </w:p>
        </w:tc>
      </w:tr>
      <w:tr>
        <w:trPr>
          <w:jc w:val="center"/>
          <w:ins w:id="128" w:author="作成者"/>
        </w:trPr>
        <w:tc>
          <w:tcPr>
            <w:tcW w:w="2336" w:type="dxa"/>
            <w:vMerge/>
            <w:vAlign w:val="center"/>
          </w:tcPr>
          <w:p>
            <w:pPr>
              <w:pStyle w:val="TAC"/>
              <w:rPr>
                <w:ins w:id="129" w:author="作成者"/>
              </w:rPr>
            </w:pPr>
          </w:p>
        </w:tc>
        <w:tc>
          <w:tcPr>
            <w:tcW w:w="2952" w:type="dxa"/>
            <w:vAlign w:val="center"/>
          </w:tcPr>
          <w:p>
            <w:pPr>
              <w:pStyle w:val="TAC"/>
              <w:rPr>
                <w:ins w:id="130" w:author="作成者"/>
              </w:rPr>
            </w:pPr>
            <w:ins w:id="131" w:author="作成者">
              <w:r>
                <w:t>n77</w:t>
              </w:r>
            </w:ins>
          </w:p>
        </w:tc>
        <w:tc>
          <w:tcPr>
            <w:tcW w:w="2952" w:type="dxa"/>
            <w:vAlign w:val="center"/>
          </w:tcPr>
          <w:p>
            <w:pPr>
              <w:pStyle w:val="TAC"/>
              <w:rPr>
                <w:ins w:id="132" w:author="作成者"/>
              </w:rPr>
            </w:pPr>
            <w:ins w:id="133" w:author="作成者">
              <w:r>
                <w:rPr>
                  <w:rFonts w:cs="Arial" w:hint="eastAsia"/>
                  <w:szCs w:val="18"/>
                </w:rPr>
                <w:t>0</w:t>
              </w:r>
              <w:r>
                <w:rPr>
                  <w:rFonts w:cs="Arial"/>
                  <w:szCs w:val="18"/>
                </w:rPr>
                <w:t>.5</w:t>
              </w:r>
            </w:ins>
          </w:p>
        </w:tc>
      </w:tr>
    </w:tbl>
    <w:p>
      <w:pPr>
        <w:pStyle w:val="Guidance"/>
        <w:rPr>
          <w:ins w:id="134" w:author="作成者"/>
          <w:i w:val="0"/>
        </w:rPr>
      </w:pPr>
    </w:p>
    <w:p>
      <w:pPr>
        <w:keepNext/>
        <w:keepLines/>
        <w:spacing w:before="120"/>
        <w:ind w:left="1134" w:hanging="1134"/>
        <w:outlineLvl w:val="2"/>
        <w:rPr>
          <w:ins w:id="135" w:author="作成者"/>
          <w:rFonts w:ascii="Arial" w:hAnsi="Arial" w:cs="Arial"/>
          <w:sz w:val="28"/>
          <w:szCs w:val="28"/>
        </w:rPr>
      </w:pPr>
      <w:ins w:id="136"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pPr>
        <w:rPr>
          <w:ins w:id="137" w:author="作成者"/>
          <w:rFonts w:ascii="Times New Roman" w:hAnsi="Times New Roman" w:cs="Times New Roman"/>
          <w:sz w:val="20"/>
          <w:szCs w:val="20"/>
        </w:rPr>
      </w:pPr>
      <w:ins w:id="138"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IMD4 of B3 and n77 to Band11 Rx and IMD5 of B11 and n77 to Band3 Rx need to be addressed for REFSENS relaxation. Based on the exceptions of DC_3-21_n77, the following values are proposed: </w:t>
        </w:r>
      </w:ins>
    </w:p>
    <w:p>
      <w:pPr>
        <w:pStyle w:val="TH"/>
        <w:rPr>
          <w:ins w:id="139" w:author="作成者"/>
        </w:rPr>
      </w:pPr>
      <w:ins w:id="140" w:author="作成者">
        <w:r>
          <w:lastRenderedPageBreak/>
          <w:t>Table 5.x.4-1: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ins w:id="141" w:author="作成者"/>
        </w:trPr>
        <w:tc>
          <w:tcPr>
            <w:tcW w:w="9351" w:type="dxa"/>
            <w:gridSpan w:val="9"/>
            <w:tcBorders>
              <w:bottom w:val="single" w:sz="4" w:space="0" w:color="auto"/>
            </w:tcBorders>
            <w:shd w:val="clear" w:color="auto" w:fill="auto"/>
            <w:vAlign w:val="center"/>
          </w:tcPr>
          <w:p>
            <w:pPr>
              <w:pStyle w:val="TAH"/>
              <w:rPr>
                <w:ins w:id="142" w:author="作成者"/>
              </w:rPr>
            </w:pPr>
            <w:ins w:id="143" w:author="作成者">
              <w:r>
                <w:t>NR or E-UTRA Band / Channel bandwidth / N</w:t>
              </w:r>
              <w:r>
                <w:rPr>
                  <w:vertAlign w:val="subscript"/>
                </w:rPr>
                <w:t>RB</w:t>
              </w:r>
              <w:r>
                <w:t xml:space="preserve"> / MSD</w:t>
              </w:r>
            </w:ins>
          </w:p>
        </w:tc>
      </w:tr>
      <w:tr>
        <w:trPr>
          <w:trHeight w:val="231"/>
          <w:tblHeader/>
          <w:jc w:val="center"/>
          <w:ins w:id="144" w:author="作成者"/>
        </w:trPr>
        <w:tc>
          <w:tcPr>
            <w:tcW w:w="1907" w:type="dxa"/>
            <w:tcBorders>
              <w:bottom w:val="single" w:sz="4" w:space="0" w:color="auto"/>
            </w:tcBorders>
            <w:shd w:val="clear" w:color="auto" w:fill="auto"/>
            <w:vAlign w:val="center"/>
          </w:tcPr>
          <w:p>
            <w:pPr>
              <w:keepNext/>
              <w:keepLines/>
              <w:jc w:val="center"/>
              <w:rPr>
                <w:ins w:id="145" w:author="作成者"/>
                <w:rFonts w:ascii="Arial" w:hAnsi="Arial" w:cs="Arial"/>
                <w:b/>
                <w:sz w:val="18"/>
              </w:rPr>
            </w:pPr>
            <w:ins w:id="146"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47" w:author="作成者"/>
                <w:rFonts w:ascii="Arial" w:hAnsi="Arial" w:cs="Arial"/>
                <w:b/>
                <w:sz w:val="18"/>
              </w:rPr>
            </w:pPr>
            <w:ins w:id="148"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49" w:author="作成者"/>
                <w:rFonts w:ascii="Arial" w:hAnsi="Arial" w:cs="Arial"/>
                <w:b/>
                <w:sz w:val="18"/>
              </w:rPr>
            </w:pPr>
            <w:ins w:id="150"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51" w:author="作成者"/>
                <w:rFonts w:ascii="Arial" w:hAnsi="Arial" w:cs="Arial"/>
                <w:b/>
                <w:sz w:val="18"/>
              </w:rPr>
            </w:pPr>
            <w:ins w:id="152"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53" w:author="作成者"/>
                <w:rFonts w:ascii="Arial" w:hAnsi="Arial" w:cs="Arial"/>
                <w:b/>
                <w:sz w:val="18"/>
              </w:rPr>
            </w:pPr>
            <w:ins w:id="154" w:author="作成者">
              <w:r>
                <w:rPr>
                  <w:rFonts w:ascii="Arial" w:hAnsi="Arial" w:cs="Arial"/>
                  <w:b/>
                  <w:sz w:val="18"/>
                </w:rPr>
                <w:t>UL</w:t>
              </w:r>
            </w:ins>
          </w:p>
          <w:p>
            <w:pPr>
              <w:keepNext/>
              <w:keepLines/>
              <w:jc w:val="center"/>
              <w:rPr>
                <w:ins w:id="155" w:author="作成者"/>
                <w:rFonts w:ascii="Arial" w:hAnsi="Arial" w:cs="Arial"/>
                <w:b/>
                <w:sz w:val="18"/>
              </w:rPr>
            </w:pPr>
            <w:ins w:id="156"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57" w:author="作成者"/>
                <w:rFonts w:ascii="Arial" w:hAnsi="Arial" w:cs="Arial"/>
                <w:b/>
                <w:sz w:val="18"/>
              </w:rPr>
            </w:pPr>
            <w:ins w:id="158"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59" w:author="作成者"/>
                <w:rFonts w:ascii="Arial" w:hAnsi="Arial" w:cs="Arial"/>
                <w:b/>
                <w:sz w:val="18"/>
              </w:rPr>
            </w:pPr>
            <w:ins w:id="160"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61" w:author="作成者"/>
                <w:rFonts w:ascii="Arial" w:hAnsi="Arial" w:cs="Arial"/>
                <w:b/>
                <w:sz w:val="18"/>
              </w:rPr>
            </w:pPr>
            <w:ins w:id="162" w:author="作成者">
              <w:r>
                <w:rPr>
                  <w:rFonts w:ascii="Arial" w:hAnsi="Arial" w:cs="Arial"/>
                  <w:b/>
                  <w:sz w:val="18"/>
                </w:rPr>
                <w:t>Duplex mode</w:t>
              </w:r>
            </w:ins>
          </w:p>
        </w:tc>
        <w:tc>
          <w:tcPr>
            <w:tcW w:w="818" w:type="dxa"/>
            <w:tcBorders>
              <w:bottom w:val="single" w:sz="4" w:space="0" w:color="auto"/>
            </w:tcBorders>
          </w:tcPr>
          <w:p>
            <w:pPr>
              <w:keepNext/>
              <w:keepLines/>
              <w:jc w:val="center"/>
              <w:rPr>
                <w:ins w:id="163" w:author="作成者"/>
                <w:rFonts w:ascii="Arial" w:hAnsi="Arial" w:cs="Arial"/>
                <w:b/>
                <w:sz w:val="18"/>
              </w:rPr>
            </w:pPr>
            <w:ins w:id="164" w:author="作成者">
              <w:r>
                <w:rPr>
                  <w:rFonts w:ascii="Arial" w:hAnsi="Arial" w:cs="Arial"/>
                  <w:b/>
                  <w:sz w:val="18"/>
                </w:rPr>
                <w:t>IMD order</w:t>
              </w:r>
            </w:ins>
          </w:p>
        </w:tc>
      </w:tr>
      <w:tr>
        <w:trPr>
          <w:trHeight w:val="54"/>
          <w:jc w:val="center"/>
          <w:ins w:id="165" w:author="作成者"/>
        </w:trPr>
        <w:tc>
          <w:tcPr>
            <w:tcW w:w="1907" w:type="dxa"/>
            <w:vMerge w:val="restart"/>
            <w:shd w:val="clear" w:color="auto" w:fill="auto"/>
            <w:vAlign w:val="center"/>
          </w:tcPr>
          <w:p>
            <w:pPr>
              <w:keepNext/>
              <w:keepLines/>
              <w:jc w:val="center"/>
              <w:rPr>
                <w:ins w:id="166" w:author="作成者"/>
                <w:rFonts w:ascii="Arial" w:hAnsi="Arial" w:cs="Arial"/>
                <w:sz w:val="18"/>
              </w:rPr>
            </w:pPr>
            <w:ins w:id="167" w:author="作成者">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p>
            <w:pPr>
              <w:keepNext/>
              <w:keepLines/>
              <w:jc w:val="center"/>
              <w:rPr>
                <w:ins w:id="168" w:author="作成者"/>
                <w:rFonts w:ascii="Arial" w:hAnsi="Arial" w:cs="Arial"/>
                <w:sz w:val="18"/>
              </w:rPr>
            </w:pPr>
            <w:ins w:id="169" w:author="作成者">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ins>
          </w:p>
        </w:tc>
        <w:tc>
          <w:tcPr>
            <w:tcW w:w="1146" w:type="dxa"/>
            <w:shd w:val="clear" w:color="auto" w:fill="auto"/>
            <w:vAlign w:val="center"/>
          </w:tcPr>
          <w:p>
            <w:pPr>
              <w:keepNext/>
              <w:keepLines/>
              <w:jc w:val="center"/>
              <w:rPr>
                <w:ins w:id="170" w:author="作成者"/>
                <w:rFonts w:ascii="Arial" w:hAnsi="Arial" w:cs="Arial"/>
                <w:sz w:val="18"/>
              </w:rPr>
            </w:pPr>
            <w:ins w:id="171" w:author="作成者">
              <w:r>
                <w:rPr>
                  <w:rFonts w:ascii="Arial" w:hAnsi="Arial" w:cs="Arial"/>
                  <w:sz w:val="18"/>
                </w:rPr>
                <w:t>3</w:t>
              </w:r>
            </w:ins>
          </w:p>
        </w:tc>
        <w:tc>
          <w:tcPr>
            <w:tcW w:w="1160" w:type="dxa"/>
            <w:shd w:val="clear" w:color="auto" w:fill="auto"/>
            <w:noWrap/>
            <w:vAlign w:val="center"/>
          </w:tcPr>
          <w:p>
            <w:pPr>
              <w:keepNext/>
              <w:keepLines/>
              <w:jc w:val="center"/>
              <w:rPr>
                <w:ins w:id="172" w:author="作成者"/>
                <w:rFonts w:ascii="Arial" w:hAnsi="Arial" w:cs="Arial"/>
                <w:sz w:val="18"/>
              </w:rPr>
            </w:pPr>
            <w:ins w:id="173" w:author="作成者">
              <w:r>
                <w:rPr>
                  <w:rFonts w:hint="eastAsia"/>
                </w:rPr>
                <w:t>1</w:t>
              </w:r>
              <w:r>
                <w:t>720</w:t>
              </w:r>
            </w:ins>
          </w:p>
        </w:tc>
        <w:tc>
          <w:tcPr>
            <w:tcW w:w="746" w:type="dxa"/>
            <w:shd w:val="clear" w:color="auto" w:fill="auto"/>
            <w:noWrap/>
            <w:vAlign w:val="center"/>
          </w:tcPr>
          <w:p>
            <w:pPr>
              <w:keepNext/>
              <w:keepLines/>
              <w:jc w:val="center"/>
              <w:rPr>
                <w:ins w:id="174" w:author="作成者"/>
                <w:rFonts w:ascii="Arial" w:hAnsi="Arial" w:cs="Arial"/>
                <w:sz w:val="18"/>
              </w:rPr>
            </w:pPr>
            <w:ins w:id="175" w:author="作成者">
              <w:r>
                <w:t>5</w:t>
              </w:r>
            </w:ins>
          </w:p>
        </w:tc>
        <w:tc>
          <w:tcPr>
            <w:tcW w:w="824" w:type="dxa"/>
            <w:shd w:val="clear" w:color="auto" w:fill="auto"/>
            <w:noWrap/>
            <w:vAlign w:val="center"/>
          </w:tcPr>
          <w:p>
            <w:pPr>
              <w:keepNext/>
              <w:keepLines/>
              <w:jc w:val="center"/>
              <w:rPr>
                <w:ins w:id="176" w:author="作成者"/>
                <w:rFonts w:ascii="Arial" w:hAnsi="Arial" w:cs="Arial"/>
                <w:sz w:val="18"/>
              </w:rPr>
            </w:pPr>
            <w:ins w:id="177" w:author="作成者">
              <w:r>
                <w:t>25</w:t>
              </w:r>
            </w:ins>
          </w:p>
        </w:tc>
        <w:tc>
          <w:tcPr>
            <w:tcW w:w="1299" w:type="dxa"/>
            <w:shd w:val="clear" w:color="auto" w:fill="auto"/>
            <w:noWrap/>
            <w:vAlign w:val="center"/>
          </w:tcPr>
          <w:p>
            <w:pPr>
              <w:keepNext/>
              <w:keepLines/>
              <w:jc w:val="center"/>
              <w:rPr>
                <w:ins w:id="178" w:author="作成者"/>
                <w:rFonts w:ascii="Arial" w:hAnsi="Arial" w:cs="Arial"/>
                <w:sz w:val="18"/>
              </w:rPr>
            </w:pPr>
            <w:ins w:id="179" w:author="作成者">
              <w:r>
                <w:rPr>
                  <w:rFonts w:hint="eastAsia"/>
                </w:rPr>
                <w:t>1</w:t>
              </w:r>
              <w:r>
                <w:t>815</w:t>
              </w:r>
            </w:ins>
          </w:p>
        </w:tc>
        <w:tc>
          <w:tcPr>
            <w:tcW w:w="634" w:type="dxa"/>
            <w:shd w:val="clear" w:color="auto" w:fill="auto"/>
            <w:vAlign w:val="center"/>
          </w:tcPr>
          <w:p>
            <w:pPr>
              <w:keepNext/>
              <w:keepLines/>
              <w:jc w:val="center"/>
              <w:rPr>
                <w:ins w:id="180" w:author="作成者"/>
                <w:rFonts w:ascii="Arial" w:hAnsi="Arial" w:cs="Arial"/>
                <w:sz w:val="18"/>
              </w:rPr>
            </w:pPr>
            <w:ins w:id="181" w:author="作成者">
              <w:r>
                <w:rPr>
                  <w:rFonts w:ascii="Arial" w:hAnsi="Arial" w:cs="Arial"/>
                  <w:sz w:val="18"/>
                </w:rPr>
                <w:t>N/A</w:t>
              </w:r>
            </w:ins>
          </w:p>
        </w:tc>
        <w:tc>
          <w:tcPr>
            <w:tcW w:w="817" w:type="dxa"/>
            <w:shd w:val="clear" w:color="auto" w:fill="auto"/>
            <w:vAlign w:val="center"/>
          </w:tcPr>
          <w:p>
            <w:pPr>
              <w:keepNext/>
              <w:keepLines/>
              <w:jc w:val="center"/>
              <w:rPr>
                <w:ins w:id="182" w:author="作成者"/>
                <w:rFonts w:ascii="Arial" w:hAnsi="Arial" w:cs="Arial"/>
                <w:sz w:val="18"/>
              </w:rPr>
            </w:pPr>
            <w:ins w:id="183" w:author="作成者">
              <w:r>
                <w:rPr>
                  <w:rFonts w:ascii="Arial" w:hAnsi="Arial" w:cs="Arial"/>
                  <w:sz w:val="18"/>
                </w:rPr>
                <w:t>FDD</w:t>
              </w:r>
            </w:ins>
          </w:p>
        </w:tc>
        <w:tc>
          <w:tcPr>
            <w:tcW w:w="818" w:type="dxa"/>
            <w:shd w:val="clear" w:color="auto" w:fill="auto"/>
            <w:vAlign w:val="center"/>
          </w:tcPr>
          <w:p>
            <w:pPr>
              <w:keepNext/>
              <w:keepLines/>
              <w:jc w:val="center"/>
              <w:rPr>
                <w:ins w:id="184" w:author="作成者"/>
                <w:rFonts w:ascii="Arial" w:hAnsi="Arial" w:cs="Arial"/>
                <w:sz w:val="18"/>
              </w:rPr>
            </w:pPr>
            <w:ins w:id="185" w:author="作成者">
              <w:r>
                <w:rPr>
                  <w:rFonts w:ascii="Arial" w:hAnsi="Arial" w:cs="Arial"/>
                  <w:sz w:val="18"/>
                </w:rPr>
                <w:t>N/A</w:t>
              </w:r>
            </w:ins>
          </w:p>
        </w:tc>
      </w:tr>
      <w:tr>
        <w:trPr>
          <w:trHeight w:val="54"/>
          <w:jc w:val="center"/>
          <w:ins w:id="186" w:author="作成者"/>
        </w:trPr>
        <w:tc>
          <w:tcPr>
            <w:tcW w:w="1907" w:type="dxa"/>
            <w:vMerge/>
            <w:shd w:val="clear" w:color="auto" w:fill="auto"/>
            <w:vAlign w:val="center"/>
          </w:tcPr>
          <w:p>
            <w:pPr>
              <w:keepNext/>
              <w:keepLines/>
              <w:jc w:val="center"/>
              <w:rPr>
                <w:ins w:id="187" w:author="作成者"/>
                <w:rFonts w:ascii="Arial" w:hAnsi="Arial" w:cs="Arial"/>
                <w:sz w:val="18"/>
              </w:rPr>
            </w:pPr>
          </w:p>
        </w:tc>
        <w:tc>
          <w:tcPr>
            <w:tcW w:w="1146" w:type="dxa"/>
            <w:shd w:val="clear" w:color="auto" w:fill="auto"/>
            <w:vAlign w:val="center"/>
          </w:tcPr>
          <w:p>
            <w:pPr>
              <w:keepNext/>
              <w:keepLines/>
              <w:jc w:val="center"/>
              <w:rPr>
                <w:ins w:id="188" w:author="作成者"/>
                <w:rFonts w:ascii="Arial" w:hAnsi="Arial" w:cs="Arial"/>
                <w:sz w:val="18"/>
              </w:rPr>
            </w:pPr>
            <w:ins w:id="189" w:author="作成者">
              <w:r>
                <w:rPr>
                  <w:rFonts w:ascii="Arial" w:hAnsi="Arial" w:cs="Arial"/>
                  <w:sz w:val="18"/>
                </w:rPr>
                <w:t>n77</w:t>
              </w:r>
            </w:ins>
          </w:p>
        </w:tc>
        <w:tc>
          <w:tcPr>
            <w:tcW w:w="1160" w:type="dxa"/>
            <w:shd w:val="clear" w:color="auto" w:fill="auto"/>
            <w:noWrap/>
            <w:vAlign w:val="center"/>
          </w:tcPr>
          <w:p>
            <w:pPr>
              <w:keepNext/>
              <w:keepLines/>
              <w:jc w:val="center"/>
              <w:rPr>
                <w:ins w:id="190" w:author="作成者"/>
                <w:rFonts w:ascii="Arial" w:hAnsi="Arial" w:cs="Arial"/>
                <w:sz w:val="18"/>
              </w:rPr>
            </w:pPr>
            <w:ins w:id="191" w:author="作成者">
              <w:r>
                <w:rPr>
                  <w:rFonts w:hint="eastAsia"/>
                </w:rPr>
                <w:t>3</w:t>
              </w:r>
              <w:r>
                <w:t>675</w:t>
              </w:r>
            </w:ins>
          </w:p>
        </w:tc>
        <w:tc>
          <w:tcPr>
            <w:tcW w:w="746" w:type="dxa"/>
            <w:shd w:val="clear" w:color="auto" w:fill="auto"/>
            <w:noWrap/>
            <w:vAlign w:val="center"/>
          </w:tcPr>
          <w:p>
            <w:pPr>
              <w:keepNext/>
              <w:keepLines/>
              <w:jc w:val="center"/>
              <w:rPr>
                <w:ins w:id="192" w:author="作成者"/>
                <w:rFonts w:ascii="Arial" w:hAnsi="Arial" w:cs="Arial"/>
                <w:sz w:val="18"/>
              </w:rPr>
            </w:pPr>
            <w:ins w:id="193" w:author="作成者">
              <w:r>
                <w:t>10</w:t>
              </w:r>
            </w:ins>
          </w:p>
        </w:tc>
        <w:tc>
          <w:tcPr>
            <w:tcW w:w="824" w:type="dxa"/>
            <w:shd w:val="clear" w:color="auto" w:fill="auto"/>
            <w:noWrap/>
            <w:vAlign w:val="center"/>
          </w:tcPr>
          <w:p>
            <w:pPr>
              <w:keepNext/>
              <w:keepLines/>
              <w:jc w:val="center"/>
              <w:rPr>
                <w:ins w:id="194" w:author="作成者"/>
                <w:rFonts w:ascii="Arial" w:hAnsi="Arial" w:cs="Arial"/>
                <w:sz w:val="18"/>
              </w:rPr>
            </w:pPr>
            <w:ins w:id="195" w:author="作成者">
              <w:r>
                <w:t>50</w:t>
              </w:r>
            </w:ins>
          </w:p>
        </w:tc>
        <w:tc>
          <w:tcPr>
            <w:tcW w:w="1299" w:type="dxa"/>
            <w:shd w:val="clear" w:color="auto" w:fill="auto"/>
            <w:noWrap/>
            <w:vAlign w:val="center"/>
          </w:tcPr>
          <w:p>
            <w:pPr>
              <w:keepNext/>
              <w:keepLines/>
              <w:jc w:val="center"/>
              <w:rPr>
                <w:ins w:id="196" w:author="作成者"/>
                <w:rFonts w:ascii="Arial" w:hAnsi="Arial" w:cs="Arial"/>
                <w:sz w:val="18"/>
              </w:rPr>
            </w:pPr>
            <w:ins w:id="197" w:author="作成者">
              <w:r>
                <w:rPr>
                  <w:rFonts w:hint="eastAsia"/>
                </w:rPr>
                <w:t>3</w:t>
              </w:r>
              <w:r>
                <w:t>675</w:t>
              </w:r>
            </w:ins>
          </w:p>
        </w:tc>
        <w:tc>
          <w:tcPr>
            <w:tcW w:w="634" w:type="dxa"/>
            <w:shd w:val="clear" w:color="auto" w:fill="auto"/>
            <w:vAlign w:val="center"/>
          </w:tcPr>
          <w:p>
            <w:pPr>
              <w:keepNext/>
              <w:keepLines/>
              <w:jc w:val="center"/>
              <w:rPr>
                <w:ins w:id="198" w:author="作成者"/>
                <w:rFonts w:ascii="Arial" w:hAnsi="Arial" w:cs="Arial"/>
                <w:sz w:val="18"/>
              </w:rPr>
            </w:pPr>
            <w:ins w:id="199" w:author="作成者">
              <w:r>
                <w:rPr>
                  <w:rFonts w:ascii="Arial" w:hAnsi="Arial" w:cs="Arial"/>
                  <w:sz w:val="18"/>
                </w:rPr>
                <w:t>N/A</w:t>
              </w:r>
            </w:ins>
          </w:p>
        </w:tc>
        <w:tc>
          <w:tcPr>
            <w:tcW w:w="817" w:type="dxa"/>
            <w:shd w:val="clear" w:color="auto" w:fill="auto"/>
            <w:vAlign w:val="center"/>
          </w:tcPr>
          <w:p>
            <w:pPr>
              <w:keepNext/>
              <w:keepLines/>
              <w:jc w:val="center"/>
              <w:rPr>
                <w:ins w:id="200" w:author="作成者"/>
                <w:rFonts w:ascii="Arial" w:hAnsi="Arial" w:cs="Arial"/>
                <w:sz w:val="18"/>
              </w:rPr>
            </w:pPr>
            <w:ins w:id="201" w:author="作成者">
              <w:r>
                <w:rPr>
                  <w:rFonts w:ascii="Arial" w:hAnsi="Arial" w:cs="Arial"/>
                  <w:sz w:val="18"/>
                </w:rPr>
                <w:t>TDD</w:t>
              </w:r>
            </w:ins>
          </w:p>
        </w:tc>
        <w:tc>
          <w:tcPr>
            <w:tcW w:w="818" w:type="dxa"/>
            <w:shd w:val="clear" w:color="auto" w:fill="auto"/>
            <w:vAlign w:val="center"/>
          </w:tcPr>
          <w:p>
            <w:pPr>
              <w:keepNext/>
              <w:keepLines/>
              <w:jc w:val="center"/>
              <w:rPr>
                <w:ins w:id="202" w:author="作成者"/>
                <w:rFonts w:ascii="Arial" w:hAnsi="Arial" w:cs="Arial"/>
                <w:sz w:val="18"/>
              </w:rPr>
            </w:pPr>
            <w:ins w:id="203" w:author="作成者">
              <w:r>
                <w:rPr>
                  <w:rFonts w:ascii="Arial" w:hAnsi="Arial" w:cs="Arial"/>
                  <w:sz w:val="18"/>
                </w:rPr>
                <w:t>N/A</w:t>
              </w:r>
            </w:ins>
          </w:p>
        </w:tc>
      </w:tr>
      <w:tr>
        <w:trPr>
          <w:trHeight w:val="54"/>
          <w:jc w:val="center"/>
          <w:ins w:id="204" w:author="作成者"/>
        </w:trPr>
        <w:tc>
          <w:tcPr>
            <w:tcW w:w="1907" w:type="dxa"/>
            <w:vMerge/>
            <w:shd w:val="clear" w:color="auto" w:fill="auto"/>
            <w:vAlign w:val="center"/>
          </w:tcPr>
          <w:p>
            <w:pPr>
              <w:keepNext/>
              <w:keepLines/>
              <w:jc w:val="center"/>
              <w:rPr>
                <w:ins w:id="205" w:author="作成者"/>
                <w:rFonts w:ascii="Arial" w:hAnsi="Arial" w:cs="Arial"/>
                <w:sz w:val="18"/>
              </w:rPr>
            </w:pPr>
          </w:p>
        </w:tc>
        <w:tc>
          <w:tcPr>
            <w:tcW w:w="1146" w:type="dxa"/>
            <w:shd w:val="clear" w:color="auto" w:fill="auto"/>
            <w:vAlign w:val="center"/>
          </w:tcPr>
          <w:p>
            <w:pPr>
              <w:keepNext/>
              <w:keepLines/>
              <w:jc w:val="center"/>
              <w:rPr>
                <w:ins w:id="206" w:author="作成者"/>
                <w:rFonts w:ascii="Arial" w:hAnsi="Arial" w:cs="Arial"/>
                <w:sz w:val="18"/>
              </w:rPr>
            </w:pPr>
            <w:ins w:id="207" w:author="作成者">
              <w:r>
                <w:rPr>
                  <w:rFonts w:ascii="Arial" w:hAnsi="Arial" w:cs="Arial"/>
                  <w:sz w:val="18"/>
                </w:rPr>
                <w:t>11</w:t>
              </w:r>
            </w:ins>
          </w:p>
        </w:tc>
        <w:tc>
          <w:tcPr>
            <w:tcW w:w="1160" w:type="dxa"/>
            <w:shd w:val="clear" w:color="auto" w:fill="auto"/>
            <w:noWrap/>
            <w:vAlign w:val="center"/>
          </w:tcPr>
          <w:p>
            <w:pPr>
              <w:keepNext/>
              <w:keepLines/>
              <w:jc w:val="center"/>
              <w:rPr>
                <w:ins w:id="208" w:author="作成者"/>
                <w:rFonts w:ascii="Arial" w:hAnsi="Arial" w:cs="Arial"/>
                <w:sz w:val="18"/>
              </w:rPr>
            </w:pPr>
            <w:ins w:id="209" w:author="作成者">
              <w:r>
                <w:rPr>
                  <w:rFonts w:hint="eastAsia"/>
                </w:rPr>
                <w:t>1</w:t>
              </w:r>
              <w:r>
                <w:t>443</w:t>
              </w:r>
            </w:ins>
          </w:p>
        </w:tc>
        <w:tc>
          <w:tcPr>
            <w:tcW w:w="746" w:type="dxa"/>
            <w:shd w:val="clear" w:color="auto" w:fill="auto"/>
            <w:noWrap/>
            <w:vAlign w:val="center"/>
          </w:tcPr>
          <w:p>
            <w:pPr>
              <w:keepNext/>
              <w:keepLines/>
              <w:jc w:val="center"/>
              <w:rPr>
                <w:ins w:id="210" w:author="作成者"/>
                <w:rFonts w:ascii="Arial" w:hAnsi="Arial" w:cs="Arial"/>
                <w:sz w:val="18"/>
              </w:rPr>
            </w:pPr>
            <w:ins w:id="211" w:author="作成者">
              <w:r>
                <w:t>5</w:t>
              </w:r>
            </w:ins>
          </w:p>
        </w:tc>
        <w:tc>
          <w:tcPr>
            <w:tcW w:w="824" w:type="dxa"/>
            <w:shd w:val="clear" w:color="auto" w:fill="auto"/>
            <w:noWrap/>
            <w:vAlign w:val="center"/>
          </w:tcPr>
          <w:p>
            <w:pPr>
              <w:keepNext/>
              <w:keepLines/>
              <w:jc w:val="center"/>
              <w:rPr>
                <w:ins w:id="212" w:author="作成者"/>
                <w:rFonts w:ascii="Arial" w:hAnsi="Arial" w:cs="Arial"/>
                <w:sz w:val="18"/>
              </w:rPr>
            </w:pPr>
            <w:ins w:id="213" w:author="作成者">
              <w:r>
                <w:t>25</w:t>
              </w:r>
            </w:ins>
          </w:p>
        </w:tc>
        <w:tc>
          <w:tcPr>
            <w:tcW w:w="1299" w:type="dxa"/>
            <w:shd w:val="clear" w:color="auto" w:fill="auto"/>
            <w:noWrap/>
            <w:vAlign w:val="center"/>
          </w:tcPr>
          <w:p>
            <w:pPr>
              <w:keepNext/>
              <w:keepLines/>
              <w:jc w:val="center"/>
              <w:rPr>
                <w:ins w:id="214" w:author="作成者"/>
                <w:rFonts w:ascii="Arial" w:hAnsi="Arial" w:cs="Arial"/>
                <w:sz w:val="18"/>
              </w:rPr>
            </w:pPr>
            <w:ins w:id="215" w:author="作成者">
              <w:r>
                <w:rPr>
                  <w:rFonts w:hint="eastAsia"/>
                </w:rPr>
                <w:t>1</w:t>
              </w:r>
              <w:r>
                <w:t>491</w:t>
              </w:r>
            </w:ins>
          </w:p>
        </w:tc>
        <w:tc>
          <w:tcPr>
            <w:tcW w:w="634" w:type="dxa"/>
            <w:shd w:val="clear" w:color="auto" w:fill="auto"/>
            <w:vAlign w:val="center"/>
          </w:tcPr>
          <w:p>
            <w:pPr>
              <w:keepNext/>
              <w:keepLines/>
              <w:jc w:val="center"/>
              <w:rPr>
                <w:ins w:id="216" w:author="作成者"/>
                <w:rFonts w:ascii="Arial" w:hAnsi="Arial" w:cs="Arial"/>
                <w:sz w:val="18"/>
              </w:rPr>
            </w:pPr>
            <w:ins w:id="217" w:author="作成者">
              <w:r>
                <w:rPr>
                  <w:rFonts w:ascii="Arial" w:hAnsi="Arial" w:cs="Arial" w:hint="eastAsia"/>
                  <w:sz w:val="18"/>
                </w:rPr>
                <w:t>8</w:t>
              </w:r>
              <w:r>
                <w:rPr>
                  <w:rFonts w:ascii="Arial" w:hAnsi="Arial" w:cs="Arial"/>
                  <w:sz w:val="18"/>
                </w:rPr>
                <w:t>.8</w:t>
              </w:r>
            </w:ins>
          </w:p>
        </w:tc>
        <w:tc>
          <w:tcPr>
            <w:tcW w:w="817" w:type="dxa"/>
            <w:shd w:val="clear" w:color="auto" w:fill="auto"/>
            <w:vAlign w:val="center"/>
          </w:tcPr>
          <w:p>
            <w:pPr>
              <w:keepNext/>
              <w:keepLines/>
              <w:jc w:val="center"/>
              <w:rPr>
                <w:ins w:id="218" w:author="作成者"/>
                <w:rFonts w:ascii="Arial" w:hAnsi="Arial" w:cs="Arial"/>
                <w:sz w:val="18"/>
              </w:rPr>
            </w:pPr>
            <w:ins w:id="219" w:author="作成者">
              <w:r>
                <w:rPr>
                  <w:rFonts w:ascii="Arial" w:hAnsi="Arial" w:cs="Arial"/>
                  <w:sz w:val="18"/>
                </w:rPr>
                <w:t>FDD</w:t>
              </w:r>
            </w:ins>
          </w:p>
        </w:tc>
        <w:tc>
          <w:tcPr>
            <w:tcW w:w="818" w:type="dxa"/>
            <w:shd w:val="clear" w:color="auto" w:fill="auto"/>
            <w:vAlign w:val="center"/>
          </w:tcPr>
          <w:p>
            <w:pPr>
              <w:keepNext/>
              <w:keepLines/>
              <w:jc w:val="center"/>
              <w:rPr>
                <w:ins w:id="220" w:author="作成者"/>
                <w:rFonts w:ascii="Arial" w:hAnsi="Arial" w:cs="Arial"/>
                <w:sz w:val="18"/>
              </w:rPr>
            </w:pPr>
            <w:ins w:id="221" w:author="作成者">
              <w:r>
                <w:rPr>
                  <w:rFonts w:ascii="Arial" w:hAnsi="Arial" w:cs="Arial" w:hint="eastAsia"/>
                  <w:sz w:val="18"/>
                </w:rPr>
                <w:t>I</w:t>
              </w:r>
              <w:r>
                <w:rPr>
                  <w:rFonts w:ascii="Arial" w:hAnsi="Arial" w:cs="Arial"/>
                  <w:sz w:val="18"/>
                </w:rPr>
                <w:t>MD4</w:t>
              </w:r>
            </w:ins>
          </w:p>
        </w:tc>
      </w:tr>
      <w:tr>
        <w:trPr>
          <w:trHeight w:val="54"/>
          <w:jc w:val="center"/>
          <w:ins w:id="222" w:author="作成者"/>
        </w:trPr>
        <w:tc>
          <w:tcPr>
            <w:tcW w:w="1907" w:type="dxa"/>
            <w:vMerge/>
            <w:shd w:val="clear" w:color="auto" w:fill="auto"/>
            <w:vAlign w:val="center"/>
          </w:tcPr>
          <w:p>
            <w:pPr>
              <w:keepNext/>
              <w:keepLines/>
              <w:jc w:val="center"/>
              <w:rPr>
                <w:ins w:id="223" w:author="作成者"/>
                <w:rFonts w:ascii="Arial" w:hAnsi="Arial" w:cs="Arial"/>
                <w:sz w:val="18"/>
              </w:rPr>
            </w:pPr>
          </w:p>
        </w:tc>
        <w:tc>
          <w:tcPr>
            <w:tcW w:w="1146" w:type="dxa"/>
            <w:shd w:val="clear" w:color="auto" w:fill="auto"/>
            <w:vAlign w:val="center"/>
          </w:tcPr>
          <w:p>
            <w:pPr>
              <w:keepNext/>
              <w:keepLines/>
              <w:jc w:val="center"/>
              <w:rPr>
                <w:ins w:id="224" w:author="作成者"/>
                <w:rFonts w:ascii="Arial" w:hAnsi="Arial" w:cs="Arial"/>
                <w:sz w:val="18"/>
              </w:rPr>
            </w:pPr>
            <w:ins w:id="225" w:author="作成者">
              <w:r>
                <w:rPr>
                  <w:rFonts w:ascii="Arial" w:hAnsi="Arial" w:cs="Arial"/>
                  <w:sz w:val="18"/>
                </w:rPr>
                <w:t>11</w:t>
              </w:r>
            </w:ins>
          </w:p>
        </w:tc>
        <w:tc>
          <w:tcPr>
            <w:tcW w:w="1160" w:type="dxa"/>
            <w:shd w:val="clear" w:color="auto" w:fill="auto"/>
            <w:noWrap/>
            <w:vAlign w:val="center"/>
          </w:tcPr>
          <w:p>
            <w:pPr>
              <w:keepNext/>
              <w:keepLines/>
              <w:jc w:val="center"/>
              <w:rPr>
                <w:ins w:id="226" w:author="作成者"/>
              </w:rPr>
            </w:pPr>
            <w:ins w:id="227" w:author="作成者">
              <w:r>
                <w:t>1435.4</w:t>
              </w:r>
            </w:ins>
          </w:p>
        </w:tc>
        <w:tc>
          <w:tcPr>
            <w:tcW w:w="746" w:type="dxa"/>
            <w:shd w:val="clear" w:color="auto" w:fill="auto"/>
            <w:noWrap/>
            <w:vAlign w:val="center"/>
          </w:tcPr>
          <w:p>
            <w:pPr>
              <w:keepNext/>
              <w:keepLines/>
              <w:jc w:val="center"/>
              <w:rPr>
                <w:ins w:id="228" w:author="作成者"/>
              </w:rPr>
            </w:pPr>
            <w:ins w:id="229" w:author="作成者">
              <w:r>
                <w:t>5</w:t>
              </w:r>
            </w:ins>
          </w:p>
        </w:tc>
        <w:tc>
          <w:tcPr>
            <w:tcW w:w="824" w:type="dxa"/>
            <w:shd w:val="clear" w:color="auto" w:fill="auto"/>
            <w:noWrap/>
            <w:vAlign w:val="center"/>
          </w:tcPr>
          <w:p>
            <w:pPr>
              <w:keepNext/>
              <w:keepLines/>
              <w:jc w:val="center"/>
              <w:rPr>
                <w:ins w:id="230" w:author="作成者"/>
              </w:rPr>
            </w:pPr>
            <w:ins w:id="231" w:author="作成者">
              <w:r>
                <w:t>25</w:t>
              </w:r>
            </w:ins>
          </w:p>
        </w:tc>
        <w:tc>
          <w:tcPr>
            <w:tcW w:w="1299" w:type="dxa"/>
            <w:shd w:val="clear" w:color="auto" w:fill="auto"/>
            <w:noWrap/>
            <w:vAlign w:val="center"/>
          </w:tcPr>
          <w:p>
            <w:pPr>
              <w:keepNext/>
              <w:keepLines/>
              <w:jc w:val="center"/>
              <w:rPr>
                <w:ins w:id="232" w:author="作成者"/>
              </w:rPr>
            </w:pPr>
            <w:ins w:id="233" w:author="作成者">
              <w:r>
                <w:t>1483.4</w:t>
              </w:r>
            </w:ins>
          </w:p>
        </w:tc>
        <w:tc>
          <w:tcPr>
            <w:tcW w:w="634" w:type="dxa"/>
            <w:shd w:val="clear" w:color="auto" w:fill="auto"/>
            <w:vAlign w:val="center"/>
          </w:tcPr>
          <w:p>
            <w:pPr>
              <w:keepNext/>
              <w:keepLines/>
              <w:jc w:val="center"/>
              <w:rPr>
                <w:ins w:id="234" w:author="作成者"/>
                <w:rFonts w:ascii="Arial" w:hAnsi="Arial" w:cs="Arial"/>
                <w:sz w:val="18"/>
              </w:rPr>
            </w:pPr>
            <w:ins w:id="235" w:author="作成者">
              <w:r>
                <w:rPr>
                  <w:rFonts w:ascii="Arial" w:hAnsi="Arial" w:cs="Arial"/>
                  <w:sz w:val="18"/>
                </w:rPr>
                <w:t>N/A</w:t>
              </w:r>
            </w:ins>
          </w:p>
        </w:tc>
        <w:tc>
          <w:tcPr>
            <w:tcW w:w="817" w:type="dxa"/>
            <w:shd w:val="clear" w:color="auto" w:fill="auto"/>
            <w:vAlign w:val="center"/>
          </w:tcPr>
          <w:p>
            <w:pPr>
              <w:keepNext/>
              <w:keepLines/>
              <w:jc w:val="center"/>
              <w:rPr>
                <w:ins w:id="236" w:author="作成者"/>
                <w:rFonts w:ascii="Arial" w:hAnsi="Arial" w:cs="Arial"/>
                <w:sz w:val="18"/>
              </w:rPr>
            </w:pPr>
            <w:ins w:id="237" w:author="作成者">
              <w:r>
                <w:rPr>
                  <w:rFonts w:ascii="Arial" w:hAnsi="Arial" w:cs="Arial"/>
                  <w:sz w:val="18"/>
                </w:rPr>
                <w:t>FDD</w:t>
              </w:r>
            </w:ins>
          </w:p>
        </w:tc>
        <w:tc>
          <w:tcPr>
            <w:tcW w:w="818" w:type="dxa"/>
            <w:shd w:val="clear" w:color="auto" w:fill="auto"/>
            <w:vAlign w:val="center"/>
          </w:tcPr>
          <w:p>
            <w:pPr>
              <w:keepNext/>
              <w:keepLines/>
              <w:jc w:val="center"/>
              <w:rPr>
                <w:ins w:id="238" w:author="作成者"/>
                <w:rFonts w:ascii="Arial" w:hAnsi="Arial" w:cs="Arial"/>
                <w:sz w:val="18"/>
              </w:rPr>
            </w:pPr>
            <w:ins w:id="239" w:author="作成者">
              <w:r>
                <w:rPr>
                  <w:rFonts w:ascii="Arial" w:hAnsi="Arial" w:cs="Arial"/>
                  <w:sz w:val="18"/>
                </w:rPr>
                <w:t>N/A</w:t>
              </w:r>
            </w:ins>
          </w:p>
        </w:tc>
      </w:tr>
      <w:tr>
        <w:trPr>
          <w:trHeight w:val="54"/>
          <w:jc w:val="center"/>
          <w:ins w:id="240" w:author="作成者"/>
        </w:trPr>
        <w:tc>
          <w:tcPr>
            <w:tcW w:w="1907" w:type="dxa"/>
            <w:vMerge/>
            <w:shd w:val="clear" w:color="auto" w:fill="auto"/>
            <w:vAlign w:val="center"/>
          </w:tcPr>
          <w:p>
            <w:pPr>
              <w:keepNext/>
              <w:keepLines/>
              <w:jc w:val="center"/>
              <w:rPr>
                <w:ins w:id="241" w:author="作成者"/>
                <w:rFonts w:ascii="Arial" w:hAnsi="Arial" w:cs="Arial"/>
                <w:sz w:val="18"/>
              </w:rPr>
            </w:pPr>
          </w:p>
        </w:tc>
        <w:tc>
          <w:tcPr>
            <w:tcW w:w="1146" w:type="dxa"/>
            <w:shd w:val="clear" w:color="auto" w:fill="auto"/>
            <w:vAlign w:val="center"/>
          </w:tcPr>
          <w:p>
            <w:pPr>
              <w:keepNext/>
              <w:keepLines/>
              <w:jc w:val="center"/>
              <w:rPr>
                <w:ins w:id="242" w:author="作成者"/>
                <w:rFonts w:ascii="Arial" w:hAnsi="Arial" w:cs="Arial"/>
                <w:sz w:val="18"/>
              </w:rPr>
            </w:pPr>
            <w:ins w:id="243" w:author="作成者">
              <w:r>
                <w:rPr>
                  <w:rFonts w:ascii="Arial" w:hAnsi="Arial" w:cs="Arial"/>
                  <w:sz w:val="18"/>
                </w:rPr>
                <w:t>n77</w:t>
              </w:r>
            </w:ins>
          </w:p>
        </w:tc>
        <w:tc>
          <w:tcPr>
            <w:tcW w:w="1160" w:type="dxa"/>
            <w:shd w:val="clear" w:color="auto" w:fill="auto"/>
            <w:noWrap/>
            <w:vAlign w:val="center"/>
          </w:tcPr>
          <w:p>
            <w:pPr>
              <w:keepNext/>
              <w:keepLines/>
              <w:jc w:val="center"/>
              <w:rPr>
                <w:ins w:id="244" w:author="作成者"/>
                <w:rFonts w:ascii="Arial" w:hAnsi="Arial" w:cs="Arial"/>
                <w:sz w:val="18"/>
              </w:rPr>
            </w:pPr>
            <w:ins w:id="245" w:author="作成者">
              <w:r>
                <w:t>3905</w:t>
              </w:r>
            </w:ins>
          </w:p>
        </w:tc>
        <w:tc>
          <w:tcPr>
            <w:tcW w:w="746" w:type="dxa"/>
            <w:shd w:val="clear" w:color="auto" w:fill="auto"/>
            <w:noWrap/>
            <w:vAlign w:val="center"/>
          </w:tcPr>
          <w:p>
            <w:pPr>
              <w:keepNext/>
              <w:keepLines/>
              <w:jc w:val="center"/>
              <w:rPr>
                <w:ins w:id="246" w:author="作成者"/>
                <w:rFonts w:ascii="Arial" w:hAnsi="Arial" w:cs="Arial"/>
                <w:sz w:val="18"/>
              </w:rPr>
            </w:pPr>
            <w:ins w:id="247" w:author="作成者">
              <w:r>
                <w:t>10</w:t>
              </w:r>
            </w:ins>
          </w:p>
        </w:tc>
        <w:tc>
          <w:tcPr>
            <w:tcW w:w="824" w:type="dxa"/>
            <w:shd w:val="clear" w:color="auto" w:fill="auto"/>
            <w:noWrap/>
            <w:vAlign w:val="center"/>
          </w:tcPr>
          <w:p>
            <w:pPr>
              <w:keepNext/>
              <w:keepLines/>
              <w:jc w:val="center"/>
              <w:rPr>
                <w:ins w:id="248" w:author="作成者"/>
                <w:rFonts w:ascii="Arial" w:hAnsi="Arial" w:cs="Arial"/>
                <w:sz w:val="18"/>
              </w:rPr>
            </w:pPr>
            <w:ins w:id="249" w:author="作成者">
              <w:r>
                <w:t>50</w:t>
              </w:r>
            </w:ins>
          </w:p>
        </w:tc>
        <w:tc>
          <w:tcPr>
            <w:tcW w:w="1299" w:type="dxa"/>
            <w:shd w:val="clear" w:color="auto" w:fill="auto"/>
            <w:noWrap/>
            <w:vAlign w:val="center"/>
          </w:tcPr>
          <w:p>
            <w:pPr>
              <w:keepNext/>
              <w:keepLines/>
              <w:jc w:val="center"/>
              <w:rPr>
                <w:ins w:id="250" w:author="作成者"/>
                <w:rFonts w:ascii="Arial" w:hAnsi="Arial" w:cs="Arial"/>
                <w:sz w:val="18"/>
              </w:rPr>
            </w:pPr>
            <w:ins w:id="251" w:author="作成者">
              <w:r>
                <w:t>3905</w:t>
              </w:r>
            </w:ins>
          </w:p>
        </w:tc>
        <w:tc>
          <w:tcPr>
            <w:tcW w:w="634" w:type="dxa"/>
            <w:shd w:val="clear" w:color="auto" w:fill="auto"/>
            <w:vAlign w:val="center"/>
          </w:tcPr>
          <w:p>
            <w:pPr>
              <w:keepNext/>
              <w:keepLines/>
              <w:jc w:val="center"/>
              <w:rPr>
                <w:ins w:id="252" w:author="作成者"/>
                <w:rFonts w:ascii="Arial" w:hAnsi="Arial" w:cs="Arial"/>
                <w:sz w:val="18"/>
              </w:rPr>
            </w:pPr>
            <w:ins w:id="253" w:author="作成者">
              <w:r>
                <w:rPr>
                  <w:rFonts w:ascii="Arial" w:hAnsi="Arial" w:cs="Arial"/>
                  <w:sz w:val="18"/>
                </w:rPr>
                <w:t>N/A</w:t>
              </w:r>
            </w:ins>
          </w:p>
        </w:tc>
        <w:tc>
          <w:tcPr>
            <w:tcW w:w="817" w:type="dxa"/>
            <w:shd w:val="clear" w:color="auto" w:fill="auto"/>
            <w:vAlign w:val="center"/>
          </w:tcPr>
          <w:p>
            <w:pPr>
              <w:keepNext/>
              <w:keepLines/>
              <w:jc w:val="center"/>
              <w:rPr>
                <w:ins w:id="254" w:author="作成者"/>
                <w:rFonts w:ascii="Arial" w:hAnsi="Arial" w:cs="Arial"/>
                <w:sz w:val="18"/>
              </w:rPr>
            </w:pPr>
            <w:ins w:id="255" w:author="作成者">
              <w:r>
                <w:rPr>
                  <w:rFonts w:ascii="Arial" w:hAnsi="Arial" w:cs="Arial"/>
                  <w:sz w:val="18"/>
                </w:rPr>
                <w:t>TDD</w:t>
              </w:r>
            </w:ins>
          </w:p>
        </w:tc>
        <w:tc>
          <w:tcPr>
            <w:tcW w:w="818" w:type="dxa"/>
            <w:shd w:val="clear" w:color="auto" w:fill="auto"/>
            <w:vAlign w:val="center"/>
          </w:tcPr>
          <w:p>
            <w:pPr>
              <w:keepNext/>
              <w:keepLines/>
              <w:jc w:val="center"/>
              <w:rPr>
                <w:ins w:id="256" w:author="作成者"/>
                <w:rFonts w:ascii="Arial" w:hAnsi="Arial" w:cs="Arial"/>
                <w:sz w:val="18"/>
              </w:rPr>
            </w:pPr>
            <w:ins w:id="257" w:author="作成者">
              <w:r>
                <w:rPr>
                  <w:rFonts w:ascii="Arial" w:hAnsi="Arial" w:cs="Arial"/>
                  <w:sz w:val="18"/>
                </w:rPr>
                <w:t>N/A</w:t>
              </w:r>
            </w:ins>
          </w:p>
        </w:tc>
      </w:tr>
      <w:tr>
        <w:trPr>
          <w:trHeight w:val="54"/>
          <w:jc w:val="center"/>
          <w:ins w:id="258" w:author="作成者"/>
        </w:trPr>
        <w:tc>
          <w:tcPr>
            <w:tcW w:w="1907" w:type="dxa"/>
            <w:vMerge/>
            <w:shd w:val="clear" w:color="auto" w:fill="auto"/>
            <w:vAlign w:val="center"/>
          </w:tcPr>
          <w:p>
            <w:pPr>
              <w:keepNext/>
              <w:keepLines/>
              <w:jc w:val="center"/>
              <w:rPr>
                <w:ins w:id="259" w:author="作成者"/>
                <w:rFonts w:ascii="Arial" w:hAnsi="Arial" w:cs="Arial"/>
                <w:sz w:val="18"/>
              </w:rPr>
            </w:pPr>
          </w:p>
        </w:tc>
        <w:tc>
          <w:tcPr>
            <w:tcW w:w="1146" w:type="dxa"/>
            <w:shd w:val="clear" w:color="auto" w:fill="auto"/>
            <w:vAlign w:val="center"/>
          </w:tcPr>
          <w:p>
            <w:pPr>
              <w:keepNext/>
              <w:keepLines/>
              <w:jc w:val="center"/>
              <w:rPr>
                <w:ins w:id="260" w:author="作成者"/>
                <w:rFonts w:ascii="Arial" w:hAnsi="Arial" w:cs="Arial"/>
                <w:sz w:val="18"/>
              </w:rPr>
            </w:pPr>
            <w:ins w:id="261" w:author="作成者">
              <w:r>
                <w:rPr>
                  <w:rFonts w:ascii="Arial" w:hAnsi="Arial" w:cs="Arial"/>
                  <w:sz w:val="18"/>
                </w:rPr>
                <w:t>3</w:t>
              </w:r>
            </w:ins>
          </w:p>
        </w:tc>
        <w:tc>
          <w:tcPr>
            <w:tcW w:w="1160" w:type="dxa"/>
            <w:shd w:val="clear" w:color="auto" w:fill="auto"/>
            <w:noWrap/>
            <w:vAlign w:val="center"/>
          </w:tcPr>
          <w:p>
            <w:pPr>
              <w:keepNext/>
              <w:keepLines/>
              <w:jc w:val="center"/>
              <w:rPr>
                <w:ins w:id="262" w:author="作成者"/>
                <w:rFonts w:ascii="Arial" w:hAnsi="Arial" w:cs="Arial"/>
                <w:sz w:val="18"/>
              </w:rPr>
            </w:pPr>
            <w:ins w:id="263" w:author="作成者">
              <w:r>
                <w:t>1753</w:t>
              </w:r>
            </w:ins>
          </w:p>
        </w:tc>
        <w:tc>
          <w:tcPr>
            <w:tcW w:w="746" w:type="dxa"/>
            <w:shd w:val="clear" w:color="auto" w:fill="auto"/>
            <w:noWrap/>
            <w:vAlign w:val="center"/>
          </w:tcPr>
          <w:p>
            <w:pPr>
              <w:keepNext/>
              <w:keepLines/>
              <w:jc w:val="center"/>
              <w:rPr>
                <w:ins w:id="264" w:author="作成者"/>
                <w:rFonts w:ascii="Arial" w:hAnsi="Arial" w:cs="Arial"/>
                <w:sz w:val="18"/>
              </w:rPr>
            </w:pPr>
            <w:ins w:id="265" w:author="作成者">
              <w:r>
                <w:t>5</w:t>
              </w:r>
            </w:ins>
          </w:p>
        </w:tc>
        <w:tc>
          <w:tcPr>
            <w:tcW w:w="824" w:type="dxa"/>
            <w:shd w:val="clear" w:color="auto" w:fill="auto"/>
            <w:noWrap/>
            <w:vAlign w:val="center"/>
          </w:tcPr>
          <w:p>
            <w:pPr>
              <w:keepNext/>
              <w:keepLines/>
              <w:jc w:val="center"/>
              <w:rPr>
                <w:ins w:id="266" w:author="作成者"/>
                <w:rFonts w:ascii="Arial" w:hAnsi="Arial" w:cs="Arial"/>
                <w:sz w:val="18"/>
              </w:rPr>
            </w:pPr>
            <w:ins w:id="267" w:author="作成者">
              <w:r>
                <w:t>25</w:t>
              </w:r>
            </w:ins>
          </w:p>
        </w:tc>
        <w:tc>
          <w:tcPr>
            <w:tcW w:w="1299" w:type="dxa"/>
            <w:shd w:val="clear" w:color="auto" w:fill="auto"/>
            <w:noWrap/>
            <w:vAlign w:val="center"/>
          </w:tcPr>
          <w:p>
            <w:pPr>
              <w:keepNext/>
              <w:keepLines/>
              <w:jc w:val="center"/>
              <w:rPr>
                <w:ins w:id="268" w:author="作成者"/>
                <w:rFonts w:ascii="Arial" w:hAnsi="Arial" w:cs="Arial"/>
                <w:sz w:val="18"/>
              </w:rPr>
            </w:pPr>
            <w:ins w:id="269" w:author="作成者">
              <w:r>
                <w:t>1848</w:t>
              </w:r>
            </w:ins>
          </w:p>
        </w:tc>
        <w:tc>
          <w:tcPr>
            <w:tcW w:w="634" w:type="dxa"/>
            <w:shd w:val="clear" w:color="auto" w:fill="auto"/>
            <w:vAlign w:val="center"/>
          </w:tcPr>
          <w:p>
            <w:pPr>
              <w:keepNext/>
              <w:keepLines/>
              <w:jc w:val="center"/>
              <w:rPr>
                <w:ins w:id="270" w:author="作成者"/>
                <w:rFonts w:ascii="Arial" w:hAnsi="Arial" w:cs="Arial"/>
                <w:sz w:val="18"/>
              </w:rPr>
            </w:pPr>
            <w:ins w:id="271" w:author="作成者">
              <w:r>
                <w:rPr>
                  <w:rFonts w:ascii="Arial" w:hAnsi="Arial" w:cs="Arial" w:hint="eastAsia"/>
                  <w:sz w:val="18"/>
                </w:rPr>
                <w:t>3</w:t>
              </w:r>
              <w:r>
                <w:rPr>
                  <w:rFonts w:ascii="Arial" w:hAnsi="Arial" w:cs="Arial"/>
                  <w:sz w:val="18"/>
                </w:rPr>
                <w:t>.4</w:t>
              </w:r>
            </w:ins>
          </w:p>
        </w:tc>
        <w:tc>
          <w:tcPr>
            <w:tcW w:w="817" w:type="dxa"/>
            <w:shd w:val="clear" w:color="auto" w:fill="auto"/>
            <w:vAlign w:val="center"/>
          </w:tcPr>
          <w:p>
            <w:pPr>
              <w:keepNext/>
              <w:keepLines/>
              <w:jc w:val="center"/>
              <w:rPr>
                <w:ins w:id="272" w:author="作成者"/>
                <w:rFonts w:ascii="Arial" w:hAnsi="Arial" w:cs="Arial"/>
                <w:sz w:val="18"/>
              </w:rPr>
            </w:pPr>
            <w:ins w:id="273" w:author="作成者">
              <w:r>
                <w:rPr>
                  <w:rFonts w:ascii="Arial" w:hAnsi="Arial" w:cs="Arial"/>
                  <w:sz w:val="18"/>
                </w:rPr>
                <w:t>FDD</w:t>
              </w:r>
            </w:ins>
          </w:p>
        </w:tc>
        <w:tc>
          <w:tcPr>
            <w:tcW w:w="818" w:type="dxa"/>
            <w:shd w:val="clear" w:color="auto" w:fill="auto"/>
            <w:vAlign w:val="center"/>
          </w:tcPr>
          <w:p>
            <w:pPr>
              <w:keepNext/>
              <w:keepLines/>
              <w:jc w:val="center"/>
              <w:rPr>
                <w:ins w:id="274" w:author="作成者"/>
                <w:rFonts w:ascii="Arial" w:hAnsi="Arial" w:cs="Arial"/>
                <w:sz w:val="18"/>
              </w:rPr>
            </w:pPr>
            <w:ins w:id="275" w:author="作成者">
              <w:r>
                <w:rPr>
                  <w:rFonts w:ascii="Arial" w:hAnsi="Arial" w:cs="Arial" w:hint="eastAsia"/>
                  <w:sz w:val="18"/>
                </w:rPr>
                <w:t>I</w:t>
              </w:r>
              <w:r>
                <w:rPr>
                  <w:rFonts w:ascii="Arial" w:hAnsi="Arial" w:cs="Arial"/>
                  <w:sz w:val="18"/>
                </w:rPr>
                <w:t>MD5</w:t>
              </w:r>
              <w:r>
                <w:rPr>
                  <w:rFonts w:ascii="Arial" w:hAnsi="Arial" w:cs="Arial"/>
                  <w:sz w:val="18"/>
                  <w:vertAlign w:val="superscript"/>
                </w:rPr>
                <w:t>Y</w:t>
              </w:r>
            </w:ins>
          </w:p>
        </w:tc>
      </w:tr>
      <w:tr>
        <w:trPr>
          <w:trHeight w:val="54"/>
          <w:jc w:val="center"/>
          <w:ins w:id="276" w:author="作成者"/>
        </w:trPr>
        <w:tc>
          <w:tcPr>
            <w:tcW w:w="9351" w:type="dxa"/>
            <w:gridSpan w:val="9"/>
            <w:shd w:val="clear" w:color="auto" w:fill="auto"/>
            <w:vAlign w:val="center"/>
          </w:tcPr>
          <w:p>
            <w:pPr>
              <w:keepNext/>
              <w:keepLines/>
              <w:jc w:val="left"/>
              <w:rPr>
                <w:ins w:id="277" w:author="作成者"/>
                <w:rFonts w:ascii="Arial" w:hAnsi="Arial" w:cs="Arial"/>
                <w:sz w:val="18"/>
              </w:rPr>
            </w:pPr>
            <w:ins w:id="278" w:author="作成者">
              <w:r>
                <w:rPr>
                  <w:rFonts w:ascii="Arial" w:hAnsi="Arial" w:cs="Arial" w:hint="eastAsia"/>
                  <w:sz w:val="18"/>
                </w:rPr>
                <w:t>N</w:t>
              </w:r>
              <w:r>
                <w:rPr>
                  <w:rFonts w:ascii="Arial" w:hAnsi="Arial" w:cs="Arial"/>
                  <w:sz w:val="18"/>
                </w:rPr>
                <w:t xml:space="preserve">ote Y: This band is also subject to IMD2 which is not specified. The frequency range below 3400MHz in n77 is not used for this combination. </w:t>
              </w:r>
            </w:ins>
          </w:p>
        </w:tc>
      </w:tr>
    </w:tbl>
    <w:p>
      <w:pPr>
        <w:rPr>
          <w:ins w:id="279" w:author="作成者"/>
          <w:sz w:val="22"/>
        </w:rPr>
      </w:pPr>
    </w:p>
    <w:p>
      <w:pPr>
        <w:rPr>
          <w:ins w:id="280"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63"/>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846</Words>
  <Characters>4825</Characters>
  <Application>Microsoft Office Word</Application>
  <DocSecurity>0</DocSecurity>
  <Lines>40</Lines>
  <Paragraphs>11</Paragraphs>
  <ScaleCrop>false</ScaleCrop>
  <Manager/>
  <Company/>
  <LinksUpToDate>false</LinksUpToDate>
  <CharactersWithSpaces>5660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2020-08-21T06:23:00Z</dcterms:modified>
  <cp:category/>
</cp:coreProperties>
</file>