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R4-2011592</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10</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DC_42_n3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DC_42_n3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Band combination and Configurations</w:t>
      </w:r>
    </w:p>
    <w:p>
      <w:pPr>
        <w:rPr>
          <w:rFonts w:ascii="Times New Roman" w:hAnsi="Times New Roman" w:cs="Times New Roman"/>
          <w:sz w:val="20"/>
          <w:szCs w:val="21"/>
        </w:rPr>
      </w:pPr>
      <w:r>
        <w:rPr>
          <w:rFonts w:ascii="Times New Roman" w:hAnsi="Times New Roman" w:cs="Times New Roman"/>
          <w:sz w:val="20"/>
          <w:szCs w:val="21"/>
        </w:rPr>
        <w:t xml:space="preserve">The band combination and configurations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DC_42_n3</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A_n3A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A_n3A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42A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n3A</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DC_42</w:t>
            </w:r>
            <w:r>
              <w:rPr>
                <w:b w:val="0"/>
                <w:lang w:val="fi-FI" w:eastAsia="zh-CN"/>
              </w:rPr>
              <w:t>C_n3A</w:t>
            </w:r>
          </w:p>
        </w:tc>
        <w:tc>
          <w:tcPr>
            <w:tcW w:w="2279" w:type="dxa"/>
            <w:tcBorders>
              <w:top w:val="single" w:sz="4" w:space="0" w:color="auto"/>
              <w:left w:val="single" w:sz="4" w:space="0" w:color="auto"/>
              <w:bottom w:val="single" w:sz="4" w:space="0" w:color="auto"/>
              <w:right w:val="single" w:sz="4" w:space="0" w:color="auto"/>
            </w:tcBorders>
            <w:vAlign w:val="center"/>
          </w:tcPr>
          <w:p>
            <w:pPr>
              <w:pStyle w:val="TAH"/>
              <w:rPr>
                <w:b w:val="0"/>
                <w:lang w:val="fi-FI" w:eastAsia="zh-CN"/>
              </w:rPr>
            </w:pPr>
            <w:r>
              <w:rPr>
                <w:b w:val="0"/>
                <w:lang w:val="fi-FI" w:eastAsia="fi-FI"/>
              </w:rPr>
              <w:t>DC_42</w:t>
            </w:r>
            <w:r>
              <w:rPr>
                <w:b w:val="0"/>
                <w:lang w:val="fi-FI" w:eastAsia="zh-CN"/>
              </w:rPr>
              <w:t>A_n3A</w:t>
            </w:r>
          </w:p>
          <w:p>
            <w:pPr>
              <w:pStyle w:val="TAH"/>
              <w:rPr>
                <w:b w:val="0"/>
                <w:lang w:eastAsia="fi-FI"/>
              </w:rPr>
            </w:pPr>
            <w:r>
              <w:rPr>
                <w:b w:val="0"/>
                <w:lang w:val="fi-FI" w:eastAsia="fi-FI"/>
              </w:rPr>
              <w:t>DC_42</w:t>
            </w:r>
            <w:r>
              <w:rPr>
                <w:b w:val="0"/>
                <w:lang w:val="fi-FI" w:eastAsia="zh-CN"/>
              </w:rPr>
              <w:t>C_n3A</w:t>
            </w:r>
          </w:p>
        </w:tc>
        <w:tc>
          <w:tcPr>
            <w:tcW w:w="2638"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pPr>
              <w:pStyle w:val="TAH"/>
              <w:rPr>
                <w:b w:val="0"/>
                <w:lang w:eastAsia="fi-FI"/>
              </w:rPr>
            </w:pPr>
            <w:r>
              <w:rPr>
                <w:b w:val="0"/>
                <w:lang w:val="fi-FI" w:eastAsia="fi-FI"/>
              </w:rPr>
              <w:t>n3A</w:t>
            </w:r>
          </w:p>
        </w:tc>
      </w:tr>
    </w:tbl>
    <w:p/>
    <w:p>
      <w:pPr>
        <w:pStyle w:val="1"/>
        <w:ind w:left="0" w:firstLine="0"/>
        <w:rPr>
          <w:lang w:eastAsia="ja-JP"/>
        </w:rPr>
      </w:pPr>
      <w:r>
        <w:rPr>
          <w:rFonts w:hint="eastAsia"/>
          <w:lang w:eastAsia="ja-JP"/>
        </w:rPr>
        <w:t>3</w:t>
      </w:r>
      <w:r>
        <w:rPr>
          <w:lang w:eastAsia="ja-JP"/>
        </w:rPr>
        <w:t>.  Maximum Output Power</w:t>
      </w:r>
    </w:p>
    <w:p>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DC_42</w:t>
            </w:r>
            <w:r>
              <w:rPr>
                <w:szCs w:val="18"/>
                <w:lang w:val="fi-FI" w:eastAsia="zh-CN"/>
              </w:rPr>
              <w:t>A_n3A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pPr>
            <w:r>
              <w:rPr>
                <w:szCs w:val="18"/>
                <w:lang w:val="fi-FI" w:eastAsia="fi-FI"/>
              </w:rPr>
              <w:t>DC_42</w:t>
            </w:r>
            <w:r>
              <w:rPr>
                <w:szCs w:val="18"/>
                <w:lang w:val="fi-FI" w:eastAsia="zh-CN"/>
              </w:rPr>
              <w:t>C_n3A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r>
    </w:tbl>
    <w:p>
      <w:pPr>
        <w:rPr>
          <w:lang w:eastAsia="zh-CN"/>
        </w:rPr>
      </w:pPr>
    </w:p>
    <w:p/>
    <w:p>
      <w:pPr>
        <w:pStyle w:val="1"/>
        <w:ind w:left="0" w:firstLine="0"/>
      </w:pPr>
      <w:r>
        <w:t>4.  Spurious emission band UE co-existence for DC</w:t>
      </w:r>
    </w:p>
    <w:p>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42 and n3 are captured from 36.101 and 38.101-1, respectively. </w:t>
      </w:r>
    </w:p>
    <w:p>
      <w:pPr>
        <w:rPr>
          <w:rFonts w:ascii="Times New Roman" w:hAnsi="Times New Roman" w:cs="Times New Roman"/>
          <w:sz w:val="20"/>
          <w:szCs w:val="21"/>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42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42</w:t>
            </w:r>
          </w:p>
        </w:tc>
        <w:tc>
          <w:tcPr>
            <w:tcW w:w="3166" w:type="dxa"/>
            <w:shd w:val="clear" w:color="auto" w:fill="auto"/>
            <w:vAlign w:val="center"/>
          </w:tcPr>
          <w:p>
            <w:pPr>
              <w:pStyle w:val="TAL"/>
              <w:rPr>
                <w:rFonts w:cs="Arial"/>
                <w:sz w:val="16"/>
                <w:szCs w:val="16"/>
                <w:lang w:val="sv-FI" w:eastAsia="zh-CN"/>
              </w:rPr>
            </w:pPr>
            <w:r>
              <w:rPr>
                <w:rFonts w:cs="Arial"/>
                <w:sz w:val="16"/>
                <w:szCs w:val="16"/>
                <w:lang w:val="sv-FI" w:eastAsia="en-US"/>
              </w:rPr>
              <w:t xml:space="preserve">E-UTRA Band 1, 2, 3, 4, 5, 7, 8, 10, </w:t>
            </w:r>
            <w:r>
              <w:rPr>
                <w:rFonts w:cs="Arial" w:hint="eastAsia"/>
                <w:sz w:val="16"/>
                <w:szCs w:val="16"/>
                <w:lang w:val="sv-FI"/>
              </w:rPr>
              <w:t xml:space="preserve">11, 18, 19, </w:t>
            </w:r>
            <w:r>
              <w:rPr>
                <w:rFonts w:cs="Arial"/>
                <w:sz w:val="16"/>
                <w:szCs w:val="16"/>
                <w:lang w:val="sv-FI" w:eastAsia="en-US"/>
              </w:rPr>
              <w:t xml:space="preserve">20, </w:t>
            </w:r>
            <w:r>
              <w:rPr>
                <w:rFonts w:cs="Arial" w:hint="eastAsia"/>
                <w:sz w:val="16"/>
                <w:szCs w:val="16"/>
                <w:lang w:val="sv-FI"/>
              </w:rPr>
              <w:t xml:space="preserve">21, </w:t>
            </w:r>
            <w:r>
              <w:rPr>
                <w:rFonts w:cs="Arial"/>
                <w:sz w:val="16"/>
                <w:szCs w:val="16"/>
                <w:lang w:val="sv-FI" w:eastAsia="en-US"/>
              </w:rPr>
              <w:t xml:space="preserve">25, 26, 27,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65, 66, 67,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r>
              <w:rPr>
                <w:rFonts w:cs="Arial"/>
                <w:sz w:val="16"/>
                <w:szCs w:val="16"/>
                <w:lang w:val="de-DE" w:eastAsia="zh-CN"/>
              </w:rPr>
              <w:t>, 87, 88</w:t>
            </w:r>
          </w:p>
          <w:p>
            <w:pPr>
              <w:pStyle w:val="TAL"/>
              <w:rPr>
                <w:rFonts w:cs="Arial"/>
                <w:sz w:val="16"/>
                <w:szCs w:val="16"/>
                <w:lang w:val="sv-FI" w:eastAsia="en-US"/>
              </w:rPr>
            </w:pPr>
            <w:r>
              <w:rPr>
                <w:rFonts w:cs="Arial" w:hint="eastAsia"/>
                <w:sz w:val="16"/>
                <w:szCs w:val="16"/>
                <w:lang w:val="sv-FI" w:eastAsia="zh-CN"/>
              </w:rPr>
              <w:t>NR Band 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hint="eastAsia"/>
                <w:sz w:val="16"/>
                <w:szCs w:val="16"/>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p>
        </w:tc>
      </w:tr>
      <w:tr>
        <w:trPr>
          <w:trHeight w:val="286"/>
          <w:jc w:val="center"/>
        </w:trPr>
        <w:tc>
          <w:tcPr>
            <w:tcW w:w="8946" w:type="dxa"/>
            <w:gridSpan w:val="8"/>
            <w:shd w:val="clear" w:color="auto" w:fill="auto"/>
            <w:vAlign w:val="bottom"/>
          </w:tcPr>
          <w:p>
            <w:pPr>
              <w:pStyle w:val="TAN"/>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n3</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n3, n80</w:t>
            </w:r>
          </w:p>
          <w:p>
            <w:pPr>
              <w:pStyle w:val="TAC"/>
              <w:keepNext w:val="0"/>
            </w:pPr>
          </w:p>
        </w:tc>
        <w:tc>
          <w:tcPr>
            <w:tcW w:w="2831" w:type="dxa"/>
          </w:tcPr>
          <w:p>
            <w:pPr>
              <w:pStyle w:val="TAL"/>
              <w:keepNext w:val="0"/>
              <w:rPr>
                <w:lang w:val="sv-FI"/>
              </w:rPr>
            </w:pPr>
            <w:r>
              <w:rPr>
                <w:lang w:val="sv-FI"/>
              </w:rPr>
              <w:t>E-UTRA Band 1, 5, 7, 8, 20, 26, 27, 28, 31, 32, 33, 34, 38, 39, 40, 41, 43, 44, 45, 50, 51, 65, 67, 68, 69, 72, 73,74, 75, 76.</w:t>
            </w:r>
          </w:p>
          <w:p>
            <w:pPr>
              <w:pStyle w:val="TAL"/>
              <w:keepNext w:val="0"/>
              <w:rPr>
                <w:lang w:val="sv-FI"/>
              </w:rPr>
            </w:pPr>
            <w:r>
              <w:rPr>
                <w:lang w:val="sv-FI"/>
              </w:rPr>
              <w:t>NR Band n79</w:t>
            </w:r>
          </w:p>
        </w:tc>
        <w:tc>
          <w:tcPr>
            <w:tcW w:w="810" w:type="dxa"/>
          </w:tcPr>
          <w:p>
            <w:pPr>
              <w:pStyle w:val="TAC"/>
              <w:keepNext w:val="0"/>
            </w:pPr>
            <w:r>
              <w:t>F</w:t>
            </w:r>
            <w:r>
              <w:rPr>
                <w:vertAlign w:val="subscript"/>
              </w:rPr>
              <w:t>DL_low</w:t>
            </w:r>
            <w:r>
              <w:t xml:space="preserve"> </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3</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11, 18, 19, 21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 xml:space="preserve"> 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 xml:space="preserve">E-UTRA Band 22, 42, 52, </w:t>
            </w:r>
          </w:p>
          <w:p>
            <w:pPr>
              <w:pStyle w:val="TAL"/>
              <w:keepNext w:val="0"/>
              <w:rPr>
                <w:sz w:val="16"/>
                <w:szCs w:val="16"/>
              </w:rPr>
            </w:pPr>
            <w:r>
              <w:rPr>
                <w:lang w:val="sv-FI"/>
              </w:rPr>
              <w:t>NR Band n77, n78</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8</w:t>
            </w:r>
          </w:p>
        </w:tc>
      </w:tr>
      <w:tr>
        <w:trPr>
          <w:trHeight w:val="225"/>
          <w:jc w:val="center"/>
        </w:trPr>
        <w:tc>
          <w:tcPr>
            <w:tcW w:w="8940" w:type="dxa"/>
            <w:gridSpan w:val="8"/>
            <w:vAlign w:val="center"/>
          </w:tcPr>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8:</w:t>
            </w:r>
            <w:r>
              <w:tab/>
              <w:t>Applicable when co-existence with PHS system operating in 1884.5 - 1915.7 MHz.</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tc>
      </w:tr>
    </w:tbl>
    <w:p>
      <w:pPr>
        <w:jc w:val="center"/>
        <w:rPr>
          <w:lang w:val="en-GB"/>
        </w:rPr>
      </w:pPr>
    </w:p>
    <w:p>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n3</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 w:val="16"/>
                <w:szCs w:val="16"/>
                <w:lang w:val="sv-FI" w:eastAsia="zh-CN"/>
              </w:rPr>
            </w:pPr>
            <w:r>
              <w:rPr>
                <w:rFonts w:cs="Arial"/>
                <w:sz w:val="16"/>
                <w:szCs w:val="16"/>
                <w:lang w:val="sv-FI" w:eastAsia="en-US"/>
              </w:rPr>
              <w:t xml:space="preserve">E-UTRA Band 1, 5, 7, 8, 11, 18, 19, 20, 21,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p>
          <w:p>
            <w:pPr>
              <w:pStyle w:val="TAL"/>
              <w:rPr>
                <w:rFonts w:cs="Arial"/>
                <w:szCs w:val="18"/>
              </w:rPr>
            </w:pPr>
            <w:r>
              <w:rPr>
                <w:rFonts w:cs="Arial" w:hint="eastAsia"/>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E-UTRA Band 3</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16"/>
              </w:rPr>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16"/>
              </w:rPr>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r>
              <w:rPr>
                <w:rFonts w:hint="eastAsia"/>
                <w:sz w:val="16"/>
                <w:szCs w:val="16"/>
              </w:rPr>
              <w:t>5</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16"/>
              </w:rPr>
            </w:pPr>
            <w:r>
              <w:t>1884.5</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16"/>
              </w:rPr>
            </w:pPr>
            <w:r>
              <w:t>1915.7</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-41</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0.3</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r>
              <w:rPr>
                <w:rFonts w:hint="eastAsia"/>
                <w:sz w:val="16"/>
                <w:szCs w:val="16"/>
              </w:rPr>
              <w:t>3</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ind w:left="851" w:hanging="851"/>
              <w:rPr>
                <w:rFonts w:eastAsia="Times New Roman" w:cs="Arial"/>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pPr>
        <w:jc w:val="left"/>
      </w:pPr>
    </w:p>
    <w:p>
      <w:pPr>
        <w:pStyle w:val="1"/>
        <w:ind w:left="0" w:firstLine="0"/>
      </w:pPr>
      <w:r>
        <w:t>5. Delta Tib/Rib</w:t>
      </w:r>
    </w:p>
    <w:p>
      <w:pPr>
        <w:rPr>
          <w:rFonts w:ascii="Times New Roman" w:hAnsi="Times New Roman" w:cs="Times New Roman"/>
          <w:sz w:val="20"/>
          <w:szCs w:val="20"/>
        </w:rPr>
      </w:pPr>
      <w:r>
        <w:rPr>
          <w:rFonts w:ascii="Times New Roman" w:hAnsi="Times New Roman" w:cs="Times New Roman"/>
          <w:sz w:val="20"/>
          <w:szCs w:val="20"/>
        </w:rPr>
        <w:t xml:space="preserve">From delta Tib/Rib of LTE CA_3-42,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DC_42_n3 are as follows.</w:t>
      </w:r>
    </w:p>
    <w:p>
      <w:pPr>
        <w:pStyle w:val="TH"/>
        <w:rPr>
          <w:lang w:eastAsia="zh-CN"/>
        </w:rPr>
      </w:pPr>
      <w:r>
        <w:rPr>
          <w:lang w:eastAsia="zh-CN"/>
        </w:rPr>
        <w:lastRenderedPageBreak/>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DC_42_n3</w:t>
            </w:r>
          </w:p>
        </w:tc>
        <w:tc>
          <w:tcPr>
            <w:tcW w:w="2952" w:type="dxa"/>
            <w:vAlign w:val="center"/>
          </w:tcPr>
          <w:p>
            <w:pPr>
              <w:jc w:val="center"/>
              <w:rPr>
                <w:rFonts w:ascii="Arial" w:hAnsi="Arial" w:cs="Arial"/>
                <w:sz w:val="18"/>
                <w:szCs w:val="18"/>
              </w:rPr>
            </w:pPr>
            <w:r>
              <w:rPr>
                <w:rFonts w:ascii="Arial" w:hAnsi="Arial" w:cs="Arial"/>
                <w:sz w:val="18"/>
                <w:szCs w:val="18"/>
              </w:rP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DC_42_n3</w:t>
            </w:r>
          </w:p>
        </w:tc>
        <w:tc>
          <w:tcPr>
            <w:tcW w:w="3025" w:type="dxa"/>
            <w:vAlign w:val="center"/>
          </w:tcPr>
          <w:p>
            <w:pPr>
              <w:jc w:val="center"/>
              <w:rPr>
                <w:rFonts w:ascii="Arial" w:hAnsi="Arial" w:cs="Arial"/>
                <w:sz w:val="18"/>
                <w:szCs w:val="18"/>
              </w:rPr>
            </w:pPr>
            <w:r>
              <w:rPr>
                <w:rFonts w:ascii="Arial" w:hAnsi="Arial" w:cs="Arial"/>
                <w:sz w:val="18"/>
                <w:szCs w:val="18"/>
              </w:rPr>
              <w:t>42</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n3</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6.  MSD analysis for DC</w:t>
      </w:r>
    </w:p>
    <w:p>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3420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3570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10800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5130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5355</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7140</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8550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8925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10260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10710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23800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25200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11970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12495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1615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5110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5385</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5490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8985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7170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8415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9090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1955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3230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3780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12585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8530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8955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10770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3240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12690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11815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2070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7380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6630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10240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10740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15310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16185</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11930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12555</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13620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14370</w:t>
            </w:r>
          </w:p>
        </w:tc>
      </w:tr>
    </w:tbl>
    <w:p/>
    <w:p>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22, 42, 48, 49, n77, n78</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3, 9, 35, 39, 46.</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46.</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22, 24, 25, 33, 35, 36, 37, 39, 42, 43, 48, 49, 52, n77, n78.</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11, 21, 22, 24, 25, 32, 33, 34, 35, 36, 37, 39, 42, 43, 45, 48, 49, 50, 52, 70, 74, 75, n77, n78, n92, n94.</w:t>
      </w:r>
    </w:p>
    <w:p>
      <w:pPr>
        <w:rPr>
          <w:rFonts w:ascii="Times New Roman" w:hAnsi="Times New Roman" w:cs="Times New Roman"/>
          <w:sz w:val="20"/>
          <w:szCs w:val="21"/>
        </w:rPr>
      </w:pP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Based on above,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2nd </w:t>
      </w:r>
      <w:r>
        <w:rPr>
          <w:rFonts w:ascii="Times New Roman" w:hAnsi="Times New Roman" w:cs="Times New Roman"/>
          <w:sz w:val="20"/>
          <w:szCs w:val="21"/>
          <w:lang w:eastAsia="zh-CN"/>
        </w:rPr>
        <w:t>order harmonic of Band n3 will fall into Band 42.</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2nd, 4th and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n3.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4th and 5th or</w:t>
      </w:r>
      <w:r>
        <w:rPr>
          <w:rFonts w:ascii="Times New Roman" w:hAnsi="Times New Roman" w:cs="Times New Roman"/>
          <w:sz w:val="20"/>
          <w:szCs w:val="21"/>
          <w:lang w:eastAsia="ko-KR"/>
        </w:rPr>
        <w:t xml:space="preserve"> 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n42.</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harmonics of Band n3 fall into Band 42, the exceptions are needed. </w:t>
      </w:r>
      <w:r>
        <w:rPr>
          <w:rFonts w:ascii="Times New Roman" w:hAnsi="Times New Roman" w:cs="Times New Roman"/>
          <w:sz w:val="20"/>
          <w:szCs w:val="21"/>
        </w:rPr>
        <w:t xml:space="preserve">Based on CA_3-42, reference sensitivity exceptions for DC_42_n3 due to UL harmonic are proposed in Table </w:t>
      </w:r>
      <w:r>
        <w:rPr>
          <w:rFonts w:ascii="Times New Roman" w:hAnsi="Times New Roman" w:cs="Times New Roman"/>
          <w:sz w:val="20"/>
          <w:szCs w:val="21"/>
          <w:lang w:eastAsia="zh-CN"/>
        </w:rPr>
        <w:t>6-2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3.</w:t>
      </w:r>
    </w:p>
    <w:p>
      <w:pPr>
        <w:rPr>
          <w:rFonts w:ascii="Times New Roman" w:hAnsi="Times New Roman" w:cs="Times New Roman"/>
          <w:sz w:val="20"/>
          <w:szCs w:val="21"/>
          <w:lang w:eastAsia="en-US"/>
        </w:rPr>
      </w:pP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vMerge w:val="restart"/>
            <w:tcBorders>
              <w:top w:val="single" w:sz="4" w:space="0" w:color="auto"/>
              <w:left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3103"/>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rPr>
                <w:snapToGrid w:val="0"/>
              </w:rPr>
            </w:pPr>
            <w:r>
              <w:lastRenderedPageBreak/>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8" o:title=""/>
                </v:shape>
                <o:OLEObject Type="Embed" ProgID="Equation.3" ShapeID="_x0000_i1025" DrawAspect="Content" ObjectID="_1659529059" r:id="rId9"/>
              </w:object>
            </w:r>
            <w:r>
              <w:rPr>
                <w:snapToGrid w:val="0"/>
              </w:rPr>
              <w:t xml:space="preserve">in MHz and </w:t>
            </w:r>
            <w:r>
              <w:rPr>
                <w:position w:val="-14"/>
              </w:rPr>
              <w:object w:dxaOrig="4900" w:dyaOrig="400">
                <v:shape id="_x0000_i1026" type="#_x0000_t75" style="width:201.75pt;height:14.25pt" o:ole="">
                  <v:imagedata r:id="rId10" o:title=""/>
                </v:shape>
                <o:OLEObject Type="Embed" ProgID="Equation.DSMT4" ShapeID="_x0000_i1026" DrawAspect="Content" ObjectID="_1659529060" r:id="rId1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9.5pt;height:14.25pt" o:ole="">
                  <v:imagedata r:id="rId12" o:title=""/>
                </v:shape>
                <o:OLEObject Type="Embed" ProgID="Equation.3" ShapeID="_x0000_i1027" DrawAspect="Content" ObjectID="_1659529061" r:id="rId13"/>
              </w:object>
            </w:r>
            <w:r>
              <w:t xml:space="preserve"> MHz offset from </w:t>
            </w:r>
            <w:r>
              <w:object w:dxaOrig="560" w:dyaOrig="380">
                <v:shape id="_x0000_i1028" type="#_x0000_t75" style="width:21.75pt;height:14.25pt" o:ole="">
                  <v:imagedata r:id="rId14" o:title=""/>
                </v:shape>
                <o:OLEObject Type="Embed" ProgID="Equation.3" ShapeID="_x0000_i1028" DrawAspect="Content" ObjectID="_1659529062" r:id="rId15"/>
              </w:object>
            </w:r>
            <w:r>
              <w:t xml:space="preserve"> in the victim (higher band) with </w:t>
            </w:r>
            <w:r>
              <w:object w:dxaOrig="4900" w:dyaOrig="400">
                <v:shape id="_x0000_i1029" type="#_x0000_t75" style="width:201.75pt;height:14.25pt" o:ole="">
                  <v:imagedata r:id="rId10" o:title=""/>
                </v:shape>
                <o:OLEObject Type="Embed" ProgID="Equation.DSMT4" ShapeID="_x0000_i1029" DrawAspect="Content" ObjectID="_1659529063" r:id="rId16"/>
              </w:object>
            </w:r>
            <w:r>
              <w:t>, whereand</w:t>
            </w:r>
            <w:r>
              <w:object w:dxaOrig="900" w:dyaOrig="380">
                <v:shape id="_x0000_i1030" type="#_x0000_t75" style="width:36pt;height:14.25pt" o:ole="">
                  <v:imagedata r:id="rId17" o:title=""/>
                </v:shape>
                <o:OLEObject Type="Embed" ProgID="Equation.3" ShapeID="_x0000_i1030" DrawAspect="Content" ObjectID="_1659529064" r:id="rId18"/>
              </w:object>
            </w:r>
            <w:r>
              <w:t>are the channel bandwidths configured in the aggressor (lower) and victim (higher) bands in MHz, respectively.</w:t>
            </w:r>
          </w:p>
          <w:p>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ＭＳ 明朝"/>
              </w:rPr>
              <w:t>DC_11_n28</w:t>
            </w:r>
            <w:r>
              <w:t xml:space="preserve">, DC_28_n50 </w:t>
            </w:r>
            <w:r>
              <w:rPr>
                <w:highlight w:val="yellow"/>
              </w:rPr>
              <w:t>and DC_42_n3</w:t>
            </w:r>
          </w:p>
          <w:p>
            <w:pPr>
              <w:pStyle w:val="TAN"/>
              <w:rPr>
                <w:rFonts w:cs="Arial"/>
                <w:snapToGrid w:val="0"/>
              </w:rPr>
            </w:pPr>
          </w:p>
        </w:tc>
      </w:tr>
    </w:tbl>
    <w:p>
      <w:pPr>
        <w:rPr>
          <w:rFonts w:ascii="Times New Roman" w:eastAsia="SimSun" w:hAnsi="Times New Roman" w:cs="Times New Roman"/>
          <w:sz w:val="20"/>
          <w:szCs w:val="20"/>
          <w:lang w:val="en-GB" w:eastAsia="en-US"/>
        </w:rPr>
      </w:pPr>
    </w:p>
    <w:p>
      <w:pPr>
        <w:pStyle w:val="TH"/>
      </w:pPr>
      <w:r>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rPr>
            </w:pPr>
            <w:r>
              <w:rPr>
                <w:rFonts w:eastAsia="ＭＳ 明朝"/>
              </w:rPr>
              <w:t>n3</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2nd and 4th order IMD, the exceptions are needed. </w:t>
      </w:r>
      <w:r>
        <w:rPr>
          <w:rFonts w:ascii="Times New Roman" w:hAnsi="Times New Roman" w:cs="Times New Roman"/>
          <w:sz w:val="20"/>
          <w:szCs w:val="21"/>
        </w:rPr>
        <w:t xml:space="preserve">The reference sensitivity exceptions for DC_42_n3 due to IMD are proposed in Table </w:t>
      </w:r>
      <w:r>
        <w:rPr>
          <w:rFonts w:ascii="Times New Roman" w:hAnsi="Times New Roman" w:cs="Times New Roman"/>
          <w:sz w:val="20"/>
          <w:szCs w:val="21"/>
          <w:lang w:eastAsia="zh-CN"/>
        </w:rPr>
        <w:t>6-4 based on those of DC_3_n78</w:t>
      </w:r>
      <w:r>
        <w:rPr>
          <w:rFonts w:ascii="Times New Roman" w:hAnsi="Times New Roman" w:cs="Times New Roman"/>
          <w:sz w:val="20"/>
          <w:szCs w:val="21"/>
        </w:rPr>
        <w:t>.</w:t>
      </w:r>
    </w:p>
    <w:p>
      <w:pPr>
        <w:rPr>
          <w:rFonts w:ascii="Times New Roman" w:hAnsi="Times New Roman" w:cs="Times New Roman"/>
          <w:sz w:val="20"/>
          <w:szCs w:val="21"/>
        </w:rPr>
      </w:pPr>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rPr>
                <w:rFonts w:cs="Arial"/>
              </w:rPr>
            </w:pPr>
            <w:r>
              <w:rPr>
                <w:rFonts w:cs="Arial" w:hint="eastAsia"/>
              </w:rPr>
              <w:t>D</w:t>
            </w:r>
            <w:r>
              <w:rPr>
                <w:rFonts w:cs="Arial"/>
              </w:rPr>
              <w:t>C_42_n3</w:t>
            </w:r>
          </w:p>
        </w:tc>
        <w:tc>
          <w:tcPr>
            <w:tcW w:w="503" w:type="pct"/>
            <w:shd w:val="clear" w:color="auto" w:fill="auto"/>
            <w:vAlign w:val="center"/>
          </w:tcPr>
          <w:p>
            <w:pPr>
              <w:pStyle w:val="TAC"/>
            </w:pPr>
            <w:r>
              <w:rPr>
                <w:rFonts w:hint="eastAsia"/>
              </w:rPr>
              <w:t>4</w:t>
            </w:r>
            <w:r>
              <w:t>2</w:t>
            </w:r>
          </w:p>
        </w:tc>
        <w:tc>
          <w:tcPr>
            <w:tcW w:w="478" w:type="pct"/>
            <w:shd w:val="clear" w:color="auto" w:fill="auto"/>
            <w:noWrap/>
            <w:vAlign w:val="center"/>
          </w:tcPr>
          <w:p>
            <w:pPr>
              <w:pStyle w:val="TAC"/>
            </w:pPr>
            <w:r>
              <w:t>3575</w:t>
            </w:r>
          </w:p>
        </w:tc>
        <w:tc>
          <w:tcPr>
            <w:tcW w:w="447" w:type="pct"/>
            <w:shd w:val="clear" w:color="auto" w:fill="auto"/>
            <w:noWrap/>
            <w:vAlign w:val="center"/>
          </w:tcPr>
          <w:p>
            <w:pPr>
              <w:pStyle w:val="TAC"/>
            </w:pPr>
            <w:r>
              <w:t>10</w:t>
            </w:r>
          </w:p>
        </w:tc>
        <w:tc>
          <w:tcPr>
            <w:tcW w:w="400" w:type="pct"/>
            <w:shd w:val="clear" w:color="auto" w:fill="auto"/>
            <w:noWrap/>
            <w:vAlign w:val="center"/>
          </w:tcPr>
          <w:p>
            <w:pPr>
              <w:pStyle w:val="TAC"/>
            </w:pPr>
            <w:r>
              <w:t>50</w:t>
            </w:r>
          </w:p>
        </w:tc>
        <w:tc>
          <w:tcPr>
            <w:tcW w:w="480" w:type="pct"/>
            <w:shd w:val="clear" w:color="auto" w:fill="auto"/>
            <w:noWrap/>
            <w:vAlign w:val="center"/>
          </w:tcPr>
          <w:p>
            <w:pPr>
              <w:pStyle w:val="TAC"/>
            </w:pPr>
            <w:r>
              <w:t>3575</w:t>
            </w:r>
          </w:p>
        </w:tc>
        <w:tc>
          <w:tcPr>
            <w:tcW w:w="679" w:type="pct"/>
            <w:shd w:val="clear" w:color="auto" w:fill="auto"/>
            <w:noWrap/>
          </w:tcPr>
          <w:p>
            <w:pPr>
              <w:jc w:val="center"/>
            </w:pPr>
            <w:r>
              <w:rPr>
                <w:rFonts w:hint="eastAsia"/>
              </w:rPr>
              <w:t>N</w:t>
            </w:r>
            <w:r>
              <w:t>/A</w:t>
            </w:r>
          </w:p>
        </w:tc>
        <w:tc>
          <w:tcPr>
            <w:tcW w:w="490" w:type="pct"/>
            <w:shd w:val="clear" w:color="auto" w:fill="auto"/>
            <w:vAlign w:val="center"/>
          </w:tcPr>
          <w:p>
            <w:pPr>
              <w:pStyle w:val="TAC"/>
            </w:pPr>
            <w:r>
              <w:t>T</w:t>
            </w:r>
            <w:r>
              <w:rPr>
                <w:rFonts w:hint="eastAsia"/>
              </w:rPr>
              <w:t>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vMerge w:val="restart"/>
            <w:shd w:val="clear" w:color="auto" w:fill="auto"/>
            <w:vAlign w:val="center"/>
          </w:tcPr>
          <w:p>
            <w:pPr>
              <w:pStyle w:val="TAC"/>
            </w:pPr>
            <w:r>
              <w:rPr>
                <w:rFonts w:cs="Arial"/>
              </w:rPr>
              <w:t>n3</w:t>
            </w:r>
          </w:p>
        </w:tc>
        <w:tc>
          <w:tcPr>
            <w:tcW w:w="478" w:type="pct"/>
            <w:vMerge w:val="restart"/>
            <w:shd w:val="clear" w:color="auto" w:fill="auto"/>
            <w:noWrap/>
            <w:vAlign w:val="center"/>
          </w:tcPr>
          <w:p>
            <w:pPr>
              <w:pStyle w:val="TAC"/>
            </w:pPr>
            <w:r>
              <w:t>1740</w:t>
            </w:r>
          </w:p>
        </w:tc>
        <w:tc>
          <w:tcPr>
            <w:tcW w:w="447" w:type="pct"/>
            <w:vMerge w:val="restart"/>
            <w:shd w:val="clear" w:color="auto" w:fill="auto"/>
            <w:noWrap/>
            <w:vAlign w:val="center"/>
          </w:tcPr>
          <w:p>
            <w:pPr>
              <w:pStyle w:val="TAC"/>
            </w:pPr>
            <w:r>
              <w:t>5</w:t>
            </w:r>
          </w:p>
        </w:tc>
        <w:tc>
          <w:tcPr>
            <w:tcW w:w="400" w:type="pct"/>
            <w:vMerge w:val="restart"/>
            <w:shd w:val="clear" w:color="auto" w:fill="auto"/>
            <w:noWrap/>
            <w:vAlign w:val="center"/>
          </w:tcPr>
          <w:p>
            <w:pPr>
              <w:pStyle w:val="TAC"/>
            </w:pPr>
            <w:r>
              <w:t>25</w:t>
            </w:r>
          </w:p>
        </w:tc>
        <w:tc>
          <w:tcPr>
            <w:tcW w:w="480" w:type="pct"/>
            <w:vMerge w:val="restart"/>
            <w:shd w:val="clear" w:color="auto" w:fill="auto"/>
            <w:noWrap/>
            <w:vAlign w:val="center"/>
          </w:tcPr>
          <w:p>
            <w:pPr>
              <w:pStyle w:val="TAC"/>
            </w:pPr>
            <w:r>
              <w:t>1835</w:t>
            </w:r>
          </w:p>
        </w:tc>
        <w:tc>
          <w:tcPr>
            <w:tcW w:w="679" w:type="pct"/>
            <w:shd w:val="clear" w:color="auto" w:fill="auto"/>
            <w:noWrap/>
            <w:vAlign w:val="center"/>
          </w:tcPr>
          <w:p>
            <w:pPr>
              <w:pStyle w:val="TAC"/>
              <w:rPr>
                <w:rFonts w:eastAsia="ＭＳ 明朝"/>
              </w:rPr>
            </w:pPr>
            <w:r>
              <w:t>26</w:t>
            </w:r>
          </w:p>
        </w:tc>
        <w:tc>
          <w:tcPr>
            <w:tcW w:w="490" w:type="pct"/>
            <w:vMerge w:val="restart"/>
            <w:shd w:val="clear" w:color="auto" w:fill="auto"/>
          </w:tcPr>
          <w:p>
            <w:pPr>
              <w:pStyle w:val="TAC"/>
            </w:pPr>
            <w:r>
              <w:rPr>
                <w:rFonts w:hint="eastAsia"/>
              </w:rPr>
              <w:t>FDD</w:t>
            </w:r>
          </w:p>
        </w:tc>
        <w:tc>
          <w:tcPr>
            <w:tcW w:w="428" w:type="pct"/>
            <w:vMerge w:val="restart"/>
            <w:vAlign w:val="center"/>
          </w:tcPr>
          <w:p>
            <w:pPr>
              <w:pStyle w:val="TAC"/>
            </w:pPr>
            <w:r>
              <w:rPr>
                <w:rFonts w:hint="eastAsia"/>
              </w:rPr>
              <w:t>2</w:t>
            </w:r>
            <w:r>
              <w:t>nd</w:t>
            </w:r>
            <w:r>
              <w:rPr>
                <w:vertAlign w:val="superscript"/>
              </w:rPr>
              <w:t>3</w:t>
            </w:r>
          </w:p>
        </w:tc>
      </w:tr>
      <w:tr>
        <w:trPr>
          <w:jc w:val="center"/>
        </w:trPr>
        <w:tc>
          <w:tcPr>
            <w:tcW w:w="1095" w:type="pct"/>
            <w:vMerge/>
            <w:shd w:val="clear" w:color="auto" w:fill="auto"/>
            <w:vAlign w:val="center"/>
          </w:tcPr>
          <w:p>
            <w:pPr>
              <w:pStyle w:val="TAC"/>
            </w:pPr>
          </w:p>
        </w:tc>
        <w:tc>
          <w:tcPr>
            <w:tcW w:w="503" w:type="pct"/>
            <w:vMerge/>
            <w:shd w:val="clear" w:color="auto" w:fill="auto"/>
            <w:vAlign w:val="center"/>
          </w:tcPr>
          <w:p>
            <w:pPr>
              <w:pStyle w:val="TAC"/>
              <w:rPr>
                <w:rFonts w:cs="Arial"/>
              </w:rPr>
            </w:pPr>
          </w:p>
        </w:tc>
        <w:tc>
          <w:tcPr>
            <w:tcW w:w="478" w:type="pct"/>
            <w:vMerge/>
            <w:shd w:val="clear" w:color="auto" w:fill="auto"/>
            <w:noWrap/>
          </w:tcPr>
          <w:p>
            <w:pPr>
              <w:jc w:val="center"/>
            </w:pPr>
          </w:p>
        </w:tc>
        <w:tc>
          <w:tcPr>
            <w:tcW w:w="447" w:type="pct"/>
            <w:vMerge/>
            <w:shd w:val="clear" w:color="auto" w:fill="auto"/>
            <w:noWrap/>
          </w:tcPr>
          <w:p>
            <w:pPr>
              <w:jc w:val="center"/>
            </w:pPr>
          </w:p>
        </w:tc>
        <w:tc>
          <w:tcPr>
            <w:tcW w:w="400" w:type="pct"/>
            <w:vMerge/>
            <w:shd w:val="clear" w:color="auto" w:fill="auto"/>
            <w:noWrap/>
          </w:tcPr>
          <w:p>
            <w:pPr>
              <w:jc w:val="center"/>
            </w:pPr>
          </w:p>
        </w:tc>
        <w:tc>
          <w:tcPr>
            <w:tcW w:w="480" w:type="pct"/>
            <w:vMerge/>
            <w:shd w:val="clear" w:color="auto" w:fill="auto"/>
            <w:noWrap/>
          </w:tcPr>
          <w:p>
            <w:pPr>
              <w:jc w:val="center"/>
            </w:pPr>
          </w:p>
        </w:tc>
        <w:tc>
          <w:tcPr>
            <w:tcW w:w="679" w:type="pct"/>
            <w:shd w:val="clear" w:color="auto" w:fill="auto"/>
            <w:noWrap/>
            <w:vAlign w:val="center"/>
          </w:tcPr>
          <w:p>
            <w:pPr>
              <w:pStyle w:val="TAC"/>
              <w:rPr>
                <w:rFonts w:eastAsia="ＭＳ 明朝"/>
              </w:rPr>
            </w:pPr>
            <w:r>
              <w:t>28.7</w:t>
            </w:r>
            <w:r>
              <w:rPr>
                <w:vertAlign w:val="superscript"/>
              </w:rPr>
              <w:t>4</w:t>
            </w:r>
          </w:p>
        </w:tc>
        <w:tc>
          <w:tcPr>
            <w:tcW w:w="490" w:type="pct"/>
            <w:vMerge/>
            <w:shd w:val="clear" w:color="auto" w:fill="auto"/>
          </w:tcPr>
          <w:p>
            <w:pPr>
              <w:pStyle w:val="TAC"/>
            </w:pPr>
          </w:p>
        </w:tc>
        <w:tc>
          <w:tcPr>
            <w:tcW w:w="428" w:type="pct"/>
            <w:vMerge/>
            <w:vAlign w:val="center"/>
          </w:tcPr>
          <w:p>
            <w:pPr>
              <w:pStyle w:val="TAC"/>
            </w:pP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t>42</w:t>
            </w:r>
          </w:p>
        </w:tc>
        <w:tc>
          <w:tcPr>
            <w:tcW w:w="478" w:type="pct"/>
            <w:shd w:val="clear" w:color="auto" w:fill="auto"/>
            <w:noWrap/>
            <w:vAlign w:val="center"/>
          </w:tcPr>
          <w:p>
            <w:pPr>
              <w:pStyle w:val="TAC"/>
            </w:pPr>
            <w:r>
              <w:t>3435</w:t>
            </w:r>
          </w:p>
        </w:tc>
        <w:tc>
          <w:tcPr>
            <w:tcW w:w="447" w:type="pct"/>
            <w:shd w:val="clear" w:color="auto" w:fill="auto"/>
            <w:noWrap/>
            <w:vAlign w:val="center"/>
          </w:tcPr>
          <w:p>
            <w:pPr>
              <w:pStyle w:val="TAC"/>
            </w:pPr>
            <w:r>
              <w:t>10</w:t>
            </w:r>
          </w:p>
        </w:tc>
        <w:tc>
          <w:tcPr>
            <w:tcW w:w="400" w:type="pct"/>
            <w:shd w:val="clear" w:color="auto" w:fill="auto"/>
            <w:noWrap/>
            <w:vAlign w:val="center"/>
          </w:tcPr>
          <w:p>
            <w:pPr>
              <w:pStyle w:val="TAC"/>
            </w:pPr>
            <w:r>
              <w:t>50</w:t>
            </w:r>
          </w:p>
        </w:tc>
        <w:tc>
          <w:tcPr>
            <w:tcW w:w="480" w:type="pct"/>
            <w:shd w:val="clear" w:color="auto" w:fill="auto"/>
            <w:noWrap/>
            <w:vAlign w:val="center"/>
          </w:tcPr>
          <w:p>
            <w:pPr>
              <w:pStyle w:val="TAC"/>
            </w:pPr>
            <w:r>
              <w:t>3435</w:t>
            </w:r>
          </w:p>
        </w:tc>
        <w:tc>
          <w:tcPr>
            <w:tcW w:w="679" w:type="pct"/>
            <w:shd w:val="clear" w:color="auto" w:fill="auto"/>
            <w:noWrap/>
            <w:vAlign w:val="center"/>
          </w:tcPr>
          <w:p>
            <w:pPr>
              <w:pStyle w:val="TAC"/>
              <w:rPr>
                <w:rFonts w:eastAsia="ＭＳ 明朝"/>
              </w:rPr>
            </w:pPr>
            <w:r>
              <w:t>N/A</w:t>
            </w:r>
          </w:p>
        </w:tc>
        <w:tc>
          <w:tcPr>
            <w:tcW w:w="490" w:type="pct"/>
            <w:shd w:val="clear" w:color="auto" w:fill="auto"/>
          </w:tcPr>
          <w:p>
            <w:pPr>
              <w:pStyle w:val="TAC"/>
            </w:pPr>
            <w:r>
              <w:t>T</w:t>
            </w:r>
            <w:r>
              <w:rPr>
                <w:rFonts w:hint="eastAsia"/>
              </w:rPr>
              <w:t>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vMerge w:val="restart"/>
            <w:shd w:val="clear" w:color="auto" w:fill="auto"/>
            <w:vAlign w:val="center"/>
          </w:tcPr>
          <w:p>
            <w:pPr>
              <w:pStyle w:val="TAC"/>
            </w:pPr>
            <w:r>
              <w:rPr>
                <w:rFonts w:cs="Arial"/>
              </w:rPr>
              <w:t>n3</w:t>
            </w:r>
          </w:p>
        </w:tc>
        <w:tc>
          <w:tcPr>
            <w:tcW w:w="478" w:type="pct"/>
            <w:vMerge w:val="restart"/>
            <w:shd w:val="clear" w:color="auto" w:fill="auto"/>
            <w:noWrap/>
            <w:vAlign w:val="center"/>
          </w:tcPr>
          <w:p>
            <w:pPr>
              <w:pStyle w:val="TAC"/>
            </w:pPr>
            <w:r>
              <w:t>1765</w:t>
            </w:r>
          </w:p>
        </w:tc>
        <w:tc>
          <w:tcPr>
            <w:tcW w:w="447" w:type="pct"/>
            <w:vMerge w:val="restart"/>
            <w:shd w:val="clear" w:color="auto" w:fill="auto"/>
            <w:noWrap/>
            <w:vAlign w:val="center"/>
          </w:tcPr>
          <w:p>
            <w:pPr>
              <w:pStyle w:val="TAC"/>
            </w:pPr>
            <w:r>
              <w:t>5</w:t>
            </w:r>
          </w:p>
        </w:tc>
        <w:tc>
          <w:tcPr>
            <w:tcW w:w="400" w:type="pct"/>
            <w:vMerge w:val="restart"/>
            <w:shd w:val="clear" w:color="auto" w:fill="auto"/>
            <w:noWrap/>
            <w:vAlign w:val="center"/>
          </w:tcPr>
          <w:p>
            <w:pPr>
              <w:pStyle w:val="TAC"/>
            </w:pPr>
            <w:r>
              <w:t>25</w:t>
            </w:r>
          </w:p>
        </w:tc>
        <w:tc>
          <w:tcPr>
            <w:tcW w:w="480" w:type="pct"/>
            <w:vMerge w:val="restart"/>
            <w:shd w:val="clear" w:color="auto" w:fill="auto"/>
            <w:noWrap/>
            <w:vAlign w:val="center"/>
          </w:tcPr>
          <w:p>
            <w:pPr>
              <w:pStyle w:val="TAC"/>
            </w:pPr>
            <w:r>
              <w:t>1860</w:t>
            </w:r>
          </w:p>
        </w:tc>
        <w:tc>
          <w:tcPr>
            <w:tcW w:w="679" w:type="pct"/>
            <w:shd w:val="clear" w:color="auto" w:fill="auto"/>
            <w:noWrap/>
            <w:vAlign w:val="center"/>
          </w:tcPr>
          <w:p>
            <w:pPr>
              <w:pStyle w:val="TAC"/>
              <w:rPr>
                <w:rFonts w:eastAsia="ＭＳ 明朝"/>
              </w:rPr>
            </w:pPr>
            <w:r>
              <w:t>8.0</w:t>
            </w:r>
          </w:p>
        </w:tc>
        <w:tc>
          <w:tcPr>
            <w:tcW w:w="490" w:type="pct"/>
            <w:vMerge w:val="restart"/>
            <w:shd w:val="clear" w:color="auto" w:fill="auto"/>
            <w:vAlign w:val="center"/>
          </w:tcPr>
          <w:p>
            <w:pPr>
              <w:pStyle w:val="TAC"/>
            </w:pPr>
            <w:r>
              <w:rPr>
                <w:rFonts w:hint="eastAsia"/>
              </w:rPr>
              <w:t>FDD</w:t>
            </w:r>
          </w:p>
        </w:tc>
        <w:tc>
          <w:tcPr>
            <w:tcW w:w="428" w:type="pct"/>
            <w:vMerge w:val="restart"/>
            <w:vAlign w:val="center"/>
          </w:tcPr>
          <w:p>
            <w:pPr>
              <w:pStyle w:val="TAC"/>
            </w:pPr>
            <w:r>
              <w:rPr>
                <w:rFonts w:hint="eastAsia"/>
              </w:rPr>
              <w:t>4</w:t>
            </w:r>
            <w:r>
              <w:t>th</w:t>
            </w:r>
            <w:r>
              <w:rPr>
                <w:vertAlign w:val="superscript"/>
              </w:rPr>
              <w:t>3</w:t>
            </w:r>
          </w:p>
        </w:tc>
      </w:tr>
      <w:tr>
        <w:trPr>
          <w:jc w:val="center"/>
        </w:trPr>
        <w:tc>
          <w:tcPr>
            <w:tcW w:w="1095" w:type="pct"/>
            <w:vMerge/>
            <w:shd w:val="clear" w:color="auto" w:fill="auto"/>
            <w:vAlign w:val="center"/>
          </w:tcPr>
          <w:p>
            <w:pPr>
              <w:pStyle w:val="TAC"/>
            </w:pPr>
          </w:p>
        </w:tc>
        <w:tc>
          <w:tcPr>
            <w:tcW w:w="503" w:type="pct"/>
            <w:vMerge/>
            <w:shd w:val="clear" w:color="auto" w:fill="auto"/>
            <w:vAlign w:val="center"/>
          </w:tcPr>
          <w:p>
            <w:pPr>
              <w:pStyle w:val="TAC"/>
              <w:rPr>
                <w:rFonts w:cs="Arial"/>
              </w:rPr>
            </w:pPr>
          </w:p>
        </w:tc>
        <w:tc>
          <w:tcPr>
            <w:tcW w:w="478" w:type="pct"/>
            <w:vMerge/>
            <w:shd w:val="clear" w:color="auto" w:fill="auto"/>
            <w:noWrap/>
            <w:vAlign w:val="center"/>
          </w:tcPr>
          <w:p>
            <w:pPr>
              <w:jc w:val="center"/>
            </w:pPr>
          </w:p>
        </w:tc>
        <w:tc>
          <w:tcPr>
            <w:tcW w:w="447" w:type="pct"/>
            <w:vMerge/>
            <w:shd w:val="clear" w:color="auto" w:fill="auto"/>
            <w:noWrap/>
            <w:vAlign w:val="center"/>
          </w:tcPr>
          <w:p>
            <w:pPr>
              <w:jc w:val="center"/>
            </w:pPr>
          </w:p>
        </w:tc>
        <w:tc>
          <w:tcPr>
            <w:tcW w:w="400" w:type="pct"/>
            <w:vMerge/>
            <w:shd w:val="clear" w:color="auto" w:fill="auto"/>
            <w:noWrap/>
            <w:vAlign w:val="center"/>
          </w:tcPr>
          <w:p>
            <w:pPr>
              <w:jc w:val="center"/>
            </w:pPr>
          </w:p>
        </w:tc>
        <w:tc>
          <w:tcPr>
            <w:tcW w:w="480" w:type="pct"/>
            <w:vMerge/>
            <w:shd w:val="clear" w:color="auto" w:fill="auto"/>
            <w:noWrap/>
            <w:vAlign w:val="center"/>
          </w:tcPr>
          <w:p>
            <w:pPr>
              <w:jc w:val="center"/>
            </w:pPr>
          </w:p>
        </w:tc>
        <w:tc>
          <w:tcPr>
            <w:tcW w:w="679" w:type="pct"/>
            <w:shd w:val="clear" w:color="auto" w:fill="auto"/>
            <w:noWrap/>
            <w:vAlign w:val="center"/>
          </w:tcPr>
          <w:p>
            <w:pPr>
              <w:pStyle w:val="TAC"/>
              <w:rPr>
                <w:rFonts w:eastAsia="ＭＳ 明朝"/>
              </w:rPr>
            </w:pPr>
            <w:r>
              <w:t>10.7</w:t>
            </w:r>
            <w:r>
              <w:rPr>
                <w:vertAlign w:val="superscript"/>
              </w:rPr>
              <w:t>4</w:t>
            </w:r>
          </w:p>
        </w:tc>
        <w:tc>
          <w:tcPr>
            <w:tcW w:w="490" w:type="pct"/>
            <w:vMerge/>
            <w:shd w:val="clear" w:color="auto" w:fill="auto"/>
            <w:vAlign w:val="center"/>
          </w:tcPr>
          <w:p>
            <w:pPr>
              <w:pStyle w:val="TAC"/>
            </w:pPr>
          </w:p>
        </w:tc>
        <w:tc>
          <w:tcPr>
            <w:tcW w:w="428" w:type="pct"/>
            <w:vMerge/>
            <w:vAlign w:val="center"/>
          </w:tcPr>
          <w:p>
            <w:pPr>
              <w:pStyle w:val="TAC"/>
            </w:pPr>
          </w:p>
        </w:tc>
      </w:tr>
      <w:tr>
        <w:trPr>
          <w:jc w:val="center"/>
        </w:trPr>
        <w:tc>
          <w:tcPr>
            <w:tcW w:w="5000" w:type="pct"/>
            <w:gridSpan w:val="9"/>
            <w:shd w:val="clear" w:color="auto" w:fill="auto"/>
            <w:vAlign w:val="center"/>
          </w:tcPr>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tc>
      </w:tr>
    </w:tbl>
    <w:p/>
    <w:p/>
    <w:p>
      <w:pPr>
        <w:rPr>
          <w:rFonts w:ascii="Times New Roman" w:hAnsi="Times New Roman" w:cs="Times New Roman"/>
          <w:sz w:val="20"/>
          <w:szCs w:val="21"/>
        </w:rPr>
      </w:pPr>
      <w:r>
        <w:rPr>
          <w:rFonts w:ascii="Times New Roman" w:hAnsi="Times New Roman" w:cs="Times New Roman"/>
          <w:sz w:val="20"/>
          <w:szCs w:val="21"/>
        </w:rPr>
        <w:t>When 2UL inter-band EN-DC UE is operating with other systems such as WiFi, Bluetooth and GNSS system, the harmonics and intermodulation products can have impact on these systems. Table 6-5 lists up to 7th order harmonics and IMD up to 5th order falls into one of these receiving bands.</w:t>
      </w:r>
    </w:p>
    <w:p/>
    <w:p>
      <w:pPr>
        <w:jc w:val="center"/>
        <w:rPr>
          <w:b/>
        </w:rPr>
      </w:pPr>
      <w:r>
        <w:rPr>
          <w:b/>
        </w:rPr>
        <w:t xml:space="preserve">Table 6-5: </w:t>
      </w:r>
      <w:r>
        <w:rPr>
          <w:rFonts w:ascii="Arial" w:hAnsi="Arial" w:cs="Arial"/>
          <w:b/>
        </w:rPr>
        <w:t xml:space="preserve">Band 42 and Band </w:t>
      </w:r>
      <w:r>
        <w:rPr>
          <w:rFonts w:ascii="Arial" w:hAnsi="Arial" w:cs="Arial" w:hint="eastAsia"/>
          <w:b/>
        </w:rPr>
        <w:t>n</w:t>
      </w:r>
      <w:r>
        <w:rPr>
          <w:rFonts w:ascii="Arial" w:hAnsi="Arial" w:cs="Arial"/>
          <w:b/>
        </w:rPr>
        <w:t>3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3rd Harmonic</w:t>
            </w:r>
          </w:p>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t xml:space="preserve">7.  </w:t>
      </w:r>
      <w:r>
        <w:rPr>
          <w:lang w:eastAsia="ja-JP"/>
        </w:rPr>
        <w:t>Self-interference analysis</w:t>
      </w:r>
    </w:p>
    <w:p>
      <w:pPr>
        <w:rPr>
          <w:rFonts w:ascii="Times New Roman" w:hAnsi="Times New Roman" w:cs="Times New Roman"/>
          <w:sz w:val="20"/>
          <w:szCs w:val="21"/>
        </w:rPr>
      </w:pPr>
      <w:r>
        <w:rPr>
          <w:rFonts w:ascii="Times New Roman" w:hAnsi="Times New Roman" w:cs="Times New Roman"/>
          <w:sz w:val="20"/>
          <w:szCs w:val="21"/>
        </w:rPr>
        <w:t xml:space="preserve">The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42</w:t>
      </w:r>
      <w:r>
        <w:rPr>
          <w:rFonts w:ascii="Arial" w:hAnsi="Arial" w:cs="Arial"/>
          <w:b/>
        </w:rPr>
        <w:t xml:space="preserve"> and Band </w:t>
      </w:r>
      <w:r>
        <w:rPr>
          <w:rFonts w:ascii="Arial" w:eastAsia="ＭＳ 明朝" w:hAnsi="Arial" w:cs="Arial"/>
          <w:b/>
        </w:rPr>
        <w:t>n3</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DC_42A_n3A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H</w:t>
            </w:r>
            <w:r>
              <w:rPr>
                <w:rFonts w:ascii="Arial" w:hAnsi="Arial" w:cs="Arial"/>
                <w:color w:val="000000"/>
                <w:sz w:val="18"/>
              </w:rPr>
              <w:t>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jc w:val="cente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n3</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DC_42A_n3A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top w:val="nil"/>
              <w:left w:val="single" w:sz="8" w:space="0" w:color="auto"/>
              <w:bottom w:val="single" w:sz="4" w:space="0" w:color="auto"/>
              <w:right w:val="single" w:sz="4" w:space="0" w:color="auto"/>
            </w:tcBorders>
            <w:vAlign w:val="center"/>
            <w:hideMark/>
          </w:tcPr>
          <w:p>
            <w:pPr>
              <w:jc w:val="cente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n3</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1</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4</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jc w:val="cente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3</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jc w:val="cente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rFonts w:ascii="Arial" w:hAnsi="Arial" w:cs="Arial"/>
                <w:color w:val="000000"/>
                <w:sz w:val="18"/>
              </w:rPr>
            </w:pPr>
          </w:p>
        </w:tc>
      </w:tr>
    </w:tbl>
    <w:p>
      <w:pPr>
        <w:pStyle w:val="B1"/>
        <w:ind w:left="0" w:firstLine="0"/>
        <w:rPr>
          <w:rFonts w:ascii="Arial" w:hAnsi="Arial" w:cs="Arial"/>
        </w:rPr>
      </w:pP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31" type="#_x0000_t75" style="width:3in;height:18pt" o:ole="">
            <v:imagedata r:id="rId19" o:title=""/>
          </v:shape>
          <o:OLEObject Type="Embed" ProgID="Equation.3" ShapeID="_x0000_i1031" DrawAspect="Content" ObjectID="_1659529065" r:id="rId20"/>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32" type="#_x0000_t75" style="width:165.75pt;height:18pt" o:ole="">
            <v:imagedata r:id="rId21" o:title=""/>
          </v:shape>
          <o:OLEObject Type="Embed" ProgID="Equation.3" ShapeID="_x0000_i1032" DrawAspect="Content" ObjectID="_1659529066" r:id="rId22"/>
        </w:object>
      </w:r>
      <w:r>
        <w:rPr>
          <w:rFonts w:ascii="Arial" w:hAnsi="Arial" w:cs="Arial"/>
        </w:rPr>
        <w:t xml:space="preserve">                          (2)</w:t>
      </w: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33" type="#_x0000_t75" style="width:129pt;height:30.75pt" o:ole="">
            <v:imagedata r:id="rId23" o:title=""/>
          </v:shape>
          <o:OLEObject Type="Embed" ProgID="Equation.3" ShapeID="_x0000_i1033" DrawAspect="Content" ObjectID="_1659529067" r:id="rId24"/>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4" type="#_x0000_t75" style="width:129.75pt;height:30.75pt" o:ole="">
            <v:imagedata r:id="rId25" o:title=""/>
          </v:shape>
          <o:OLEObject Type="Embed" ProgID="Equation.3" ShapeID="_x0000_i1034" DrawAspect="Content" ObjectID="_1659529068" r:id="rId26"/>
        </w:object>
      </w:r>
      <w:r>
        <w:rPr>
          <w:rFonts w:ascii="Arial" w:hAnsi="Arial" w:cs="Arial"/>
        </w:rPr>
        <w:t xml:space="preserve">                                (3-2)</w:t>
      </w:r>
    </w:p>
    <w:p/>
    <w:p/>
    <w:p>
      <w:pPr>
        <w:pStyle w:val="1"/>
        <w:ind w:left="0" w:firstLine="0"/>
      </w:pPr>
      <w:r>
        <w:lastRenderedPageBreak/>
        <w:t>8.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DC_42_n3.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RP-201368  New WID on Dual Connectivity (DC) of 1 band LTE (1DL/1UL) and 1 NR band (1DL/1UL), CHTTL</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32"/>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_42</w:t>
        </w:r>
        <w:r>
          <w:rPr>
            <w:rFonts w:ascii="Arial" w:hAnsi="Arial" w:cs="Arial"/>
            <w:sz w:val="32"/>
            <w:lang w:eastAsia="zh-CN"/>
          </w:rPr>
          <w:t>_</w:t>
        </w:r>
        <w:r>
          <w:rPr>
            <w:rFonts w:ascii="Arial" w:hAnsi="Arial" w:cs="Arial" w:hint="eastAsia"/>
            <w:sz w:val="32"/>
          </w:rPr>
          <w:t>n</w:t>
        </w:r>
        <w:r>
          <w:rPr>
            <w:rFonts w:ascii="Arial" w:hAnsi="Arial" w:cs="Arial"/>
            <w:sz w:val="32"/>
          </w:rPr>
          <w:t>3</w:t>
        </w:r>
      </w:ins>
    </w:p>
    <w:p>
      <w:pPr>
        <w:keepNext/>
        <w:keepLines/>
        <w:spacing w:before="120"/>
        <w:outlineLvl w:val="2"/>
        <w:rPr>
          <w:ins w:id="2" w:author="作成者"/>
          <w:rFonts w:ascii="Arial" w:hAnsi="Arial" w:cs="Arial"/>
          <w:sz w:val="28"/>
          <w:szCs w:val="28"/>
        </w:rPr>
      </w:pPr>
      <w:ins w:id="3"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Operating bands for DC</w:t>
        </w:r>
      </w:ins>
    </w:p>
    <w:p>
      <w:pPr>
        <w:spacing w:before="120" w:after="120"/>
        <w:jc w:val="center"/>
        <w:rPr>
          <w:ins w:id="4" w:author="作成者"/>
          <w:rFonts w:ascii="Arial" w:hAnsi="Arial" w:cs="Arial"/>
          <w:b/>
          <w:lang w:eastAsia="zh-CN"/>
        </w:rPr>
      </w:pPr>
      <w:ins w:id="5"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.1-1: </w:t>
        </w:r>
        <w:r>
          <w:rPr>
            <w:rFonts w:ascii="Arial" w:hAnsi="Arial" w:cs="Arial"/>
            <w:b/>
            <w:lang w:eastAsia="zh-CN"/>
          </w:rPr>
          <w:t xml:space="preserve">DC band combination of 1 </w:t>
        </w:r>
        <w:r>
          <w:rPr>
            <w:rFonts w:ascii="Arial" w:hAnsi="Arial" w:cs="Arial"/>
            <w:b/>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6"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7" w:author="作成者"/>
                <w:rFonts w:cs="Arial"/>
              </w:rPr>
            </w:pPr>
            <w:ins w:id="8"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9" w:author="作成者"/>
                <w:rFonts w:cs="Arial"/>
              </w:rPr>
            </w:pPr>
            <w:ins w:id="10"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rPr>
            </w:pPr>
            <w:ins w:id="12"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3" w:author="作成者"/>
              </w:rPr>
            </w:pPr>
            <w:ins w:id="14" w:author="作成者">
              <w:r>
                <w:t>Single UL allowed</w:t>
              </w:r>
            </w:ins>
          </w:p>
        </w:tc>
      </w:tr>
      <w:tr>
        <w:trPr>
          <w:cantSplit/>
          <w:trHeight w:val="288"/>
          <w:jc w:val="center"/>
          <w:ins w:id="15"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6" w:author="作成者"/>
                <w:lang w:eastAsia="zh-CN"/>
              </w:rPr>
            </w:pPr>
            <w:ins w:id="17" w:author="作成者">
              <w:r>
                <w:t>DC_42</w:t>
              </w:r>
              <w:r>
                <w:rPr>
                  <w:lang w:eastAsia="zh-CN"/>
                </w:rPr>
                <w:t>_n3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lang w:eastAsia="zh-CN"/>
              </w:rPr>
            </w:pPr>
            <w:ins w:id="19" w:author="作成者">
              <w:r>
                <w:rPr>
                  <w:lang w:eastAsia="zh-CN"/>
                </w:rP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zh-CN"/>
              </w:rPr>
            </w:pPr>
            <w:ins w:id="21" w:author="作成者">
              <w:r>
                <w:t>n3</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rPr>
            </w:pPr>
            <w:ins w:id="23" w:author="作成者">
              <w:r>
                <w:t>DC_42_n3</w:t>
              </w:r>
            </w:ins>
          </w:p>
        </w:tc>
      </w:tr>
    </w:tbl>
    <w:p>
      <w:pPr>
        <w:keepNext/>
        <w:keepLines/>
        <w:spacing w:before="180"/>
        <w:outlineLvl w:val="1"/>
        <w:rPr>
          <w:ins w:id="24" w:author="作成者"/>
          <w:rFonts w:ascii="Arial" w:hAnsi="Arial" w:cs="Arial"/>
          <w:sz w:val="28"/>
          <w:szCs w:val="28"/>
          <w:lang w:eastAsia="zh-CN"/>
        </w:rPr>
      </w:pPr>
    </w:p>
    <w:p>
      <w:pPr>
        <w:keepNext/>
        <w:keepLines/>
        <w:spacing w:before="120"/>
        <w:outlineLvl w:val="2"/>
        <w:rPr>
          <w:ins w:id="25" w:author="作成者"/>
          <w:rFonts w:ascii="Arial" w:hAnsi="Arial" w:cs="Arial"/>
          <w:sz w:val="28"/>
          <w:szCs w:val="28"/>
        </w:rPr>
      </w:pPr>
      <w:bookmarkStart w:id="26" w:name="_Toc507677572"/>
      <w:bookmarkStart w:id="27" w:name="_Toc500344698"/>
      <w:bookmarkStart w:id="28" w:name="_Toc494295349"/>
      <w:bookmarkStart w:id="29" w:name="_Toc512349350"/>
      <w:bookmarkStart w:id="30" w:name="_Toc492044186"/>
      <w:bookmarkStart w:id="31" w:name="_Toc492043932"/>
      <w:bookmarkStart w:id="32" w:name="_Toc495923446"/>
      <w:ins w:id="33"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6"/>
        <w:bookmarkEnd w:id="27"/>
        <w:bookmarkEnd w:id="28"/>
        <w:bookmarkEnd w:id="29"/>
        <w:bookmarkEnd w:id="30"/>
        <w:bookmarkEnd w:id="31"/>
        <w:bookmarkEnd w:id="32"/>
      </w:ins>
    </w:p>
    <w:p>
      <w:pPr>
        <w:spacing w:before="120" w:after="120"/>
        <w:jc w:val="center"/>
        <w:rPr>
          <w:ins w:id="34" w:author="作成者"/>
          <w:rFonts w:ascii="Arial" w:hAnsi="Arial" w:cs="Arial"/>
          <w:b/>
          <w:lang w:eastAsia="zh-CN"/>
        </w:rPr>
      </w:pPr>
      <w:ins w:id="35"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.2-1: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6"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pPr>
              <w:pStyle w:val="TAH"/>
              <w:rPr>
                <w:ins w:id="37" w:author="作成者"/>
                <w:lang w:eastAsia="fi-FI"/>
              </w:rPr>
            </w:pPr>
            <w:ins w:id="38" w:author="作成者">
              <w:r>
                <w:rPr>
                  <w:lang w:eastAsia="fi-FI"/>
                </w:rPr>
                <w:t>EN-DC</w:t>
              </w:r>
            </w:ins>
          </w:p>
          <w:p>
            <w:pPr>
              <w:pStyle w:val="TAH"/>
              <w:rPr>
                <w:ins w:id="39" w:author="作成者"/>
                <w:lang w:eastAsia="fi-FI"/>
              </w:rPr>
            </w:pPr>
            <w:ins w:id="40" w:author="作成者">
              <w:r>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pPr>
              <w:pStyle w:val="TAH"/>
              <w:rPr>
                <w:ins w:id="41" w:author="作成者"/>
                <w:lang w:eastAsia="fi-FI"/>
              </w:rPr>
            </w:pPr>
            <w:ins w:id="42" w:author="作成者">
              <w:r>
                <w:rPr>
                  <w:lang w:eastAsia="fi-FI"/>
                </w:rPr>
                <w:t>Uplink EN-DC</w:t>
              </w:r>
            </w:ins>
          </w:p>
          <w:p>
            <w:pPr>
              <w:pStyle w:val="TAH"/>
              <w:rPr>
                <w:ins w:id="43" w:author="作成者"/>
                <w:lang w:eastAsia="fi-FI"/>
              </w:rPr>
            </w:pPr>
            <w:ins w:id="44" w:author="作成者">
              <w:r>
                <w:rPr>
                  <w:lang w:eastAsia="fi-FI"/>
                </w:rPr>
                <w:t>configuration</w:t>
              </w:r>
            </w:ins>
          </w:p>
          <w:p>
            <w:pPr>
              <w:pStyle w:val="TAH"/>
              <w:rPr>
                <w:ins w:id="45" w:author="作成者"/>
                <w:lang w:eastAsia="fi-FI"/>
              </w:rPr>
            </w:pPr>
            <w:ins w:id="46" w:author="作成者">
              <w:r>
                <w:rPr>
                  <w:lang w:eastAsia="fi-FI"/>
                </w:rPr>
                <w:t>(NOTE 1)</w:t>
              </w:r>
            </w:ins>
          </w:p>
        </w:tc>
        <w:tc>
          <w:tcPr>
            <w:tcW w:w="3123" w:type="dxa"/>
            <w:tcBorders>
              <w:top w:val="single" w:sz="4" w:space="0" w:color="auto"/>
              <w:left w:val="single" w:sz="4" w:space="0" w:color="auto"/>
              <w:bottom w:val="single" w:sz="4" w:space="0" w:color="auto"/>
              <w:right w:val="single" w:sz="4" w:space="0" w:color="auto"/>
            </w:tcBorders>
            <w:vAlign w:val="center"/>
            <w:hideMark/>
          </w:tcPr>
          <w:p>
            <w:pPr>
              <w:pStyle w:val="TAH"/>
              <w:rPr>
                <w:ins w:id="47" w:author="作成者"/>
                <w:lang w:eastAsia="fi-FI"/>
              </w:rPr>
            </w:pPr>
            <w:ins w:id="48" w:author="作成者">
              <w:r>
                <w:rPr>
                  <w:lang w:eastAsia="fi-FI"/>
                </w:rPr>
                <w:t>E-UTRA configuration</w:t>
              </w:r>
            </w:ins>
          </w:p>
        </w:tc>
        <w:tc>
          <w:tcPr>
            <w:tcW w:w="2792" w:type="dxa"/>
            <w:tcBorders>
              <w:top w:val="single" w:sz="4" w:space="0" w:color="auto"/>
              <w:left w:val="single" w:sz="4" w:space="0" w:color="auto"/>
              <w:bottom w:val="single" w:sz="4" w:space="0" w:color="auto"/>
              <w:right w:val="single" w:sz="4" w:space="0" w:color="auto"/>
            </w:tcBorders>
            <w:vAlign w:val="center"/>
            <w:hideMark/>
          </w:tcPr>
          <w:p>
            <w:pPr>
              <w:pStyle w:val="TAH"/>
              <w:rPr>
                <w:ins w:id="49" w:author="作成者"/>
                <w:rFonts w:cs="Arial"/>
                <w:bCs/>
                <w:szCs w:val="18"/>
                <w:lang w:eastAsia="fi-FI"/>
              </w:rPr>
            </w:pPr>
            <w:ins w:id="50" w:author="作成者">
              <w:r>
                <w:rPr>
                  <w:lang w:eastAsia="fi-FI"/>
                </w:rPr>
                <w:t>NR configuration</w:t>
              </w:r>
            </w:ins>
          </w:p>
        </w:tc>
      </w:tr>
      <w:tr>
        <w:trPr>
          <w:trHeight w:val="286"/>
          <w:jc w:val="center"/>
          <w:ins w:id="51"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52" w:author="作成者"/>
                <w:b w:val="0"/>
                <w:lang w:eastAsia="fi-FI"/>
              </w:rPr>
            </w:pPr>
            <w:ins w:id="53" w:author="作成者">
              <w:r>
                <w:rPr>
                  <w:b w:val="0"/>
                  <w:lang w:val="fi-FI" w:eastAsia="fi-FI"/>
                </w:rPr>
                <w:t>DC_42</w:t>
              </w:r>
              <w:r>
                <w:rPr>
                  <w:b w:val="0"/>
                  <w:lang w:val="fi-FI" w:eastAsia="zh-CN"/>
                </w:rPr>
                <w:t>A_n3A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54" w:author="作成者"/>
                <w:b w:val="0"/>
                <w:lang w:eastAsia="fi-FI"/>
              </w:rPr>
            </w:pPr>
            <w:ins w:id="55" w:author="作成者">
              <w:r>
                <w:rPr>
                  <w:b w:val="0"/>
                  <w:lang w:val="fi-FI" w:eastAsia="fi-FI"/>
                </w:rPr>
                <w:t>DC_42</w:t>
              </w:r>
              <w:r>
                <w:rPr>
                  <w:b w:val="0"/>
                  <w:lang w:val="fi-FI" w:eastAsia="zh-CN"/>
                </w:rPr>
                <w:t>A_n3A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56" w:author="作成者"/>
                <w:b w:val="0"/>
                <w:lang w:eastAsia="fi-FI"/>
              </w:rPr>
            </w:pPr>
            <w:ins w:id="57" w:author="作成者">
              <w:r>
                <w:rPr>
                  <w:b w:val="0"/>
                  <w:lang w:val="fi-FI" w:eastAsia="fi-FI"/>
                </w:rPr>
                <w:t>42A</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58" w:author="作成者"/>
                <w:b w:val="0"/>
                <w:lang w:eastAsia="fi-FI"/>
              </w:rPr>
            </w:pPr>
            <w:ins w:id="59" w:author="作成者">
              <w:r>
                <w:rPr>
                  <w:b w:val="0"/>
                  <w:lang w:val="fi-FI" w:eastAsia="fi-FI"/>
                </w:rPr>
                <w:t>n3A</w:t>
              </w:r>
            </w:ins>
          </w:p>
        </w:tc>
      </w:tr>
      <w:tr>
        <w:trPr>
          <w:trHeight w:val="286"/>
          <w:jc w:val="center"/>
          <w:ins w:id="60"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b w:val="0"/>
                <w:lang w:eastAsia="fi-FI"/>
              </w:rPr>
            </w:pPr>
            <w:ins w:id="62" w:author="作成者">
              <w:r>
                <w:rPr>
                  <w:b w:val="0"/>
                  <w:lang w:val="fi-FI" w:eastAsia="fi-FI"/>
                </w:rPr>
                <w:t>DC_42</w:t>
              </w:r>
              <w:r>
                <w:rPr>
                  <w:b w:val="0"/>
                  <w:lang w:val="fi-FI" w:eastAsia="zh-CN"/>
                </w:rPr>
                <w:t>C_n3A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63" w:author="作成者"/>
                <w:b w:val="0"/>
                <w:lang w:val="fi-FI" w:eastAsia="zh-CN"/>
              </w:rPr>
            </w:pPr>
            <w:ins w:id="64" w:author="作成者">
              <w:r>
                <w:rPr>
                  <w:b w:val="0"/>
                  <w:lang w:val="fi-FI" w:eastAsia="fi-FI"/>
                </w:rPr>
                <w:t>DC_42</w:t>
              </w:r>
              <w:r>
                <w:rPr>
                  <w:b w:val="0"/>
                  <w:lang w:val="fi-FI" w:eastAsia="zh-CN"/>
                </w:rPr>
                <w:t>A_n3A</w:t>
              </w:r>
            </w:ins>
          </w:p>
          <w:p>
            <w:pPr>
              <w:pStyle w:val="TAH"/>
              <w:rPr>
                <w:ins w:id="65" w:author="作成者"/>
                <w:b w:val="0"/>
                <w:lang w:eastAsia="fi-FI"/>
              </w:rPr>
            </w:pPr>
            <w:ins w:id="66" w:author="作成者">
              <w:r>
                <w:rPr>
                  <w:b w:val="0"/>
                  <w:lang w:val="fi-FI" w:eastAsia="fi-FI"/>
                </w:rPr>
                <w:t>DC_42</w:t>
              </w:r>
              <w:r>
                <w:rPr>
                  <w:b w:val="0"/>
                  <w:lang w:val="fi-FI" w:eastAsia="zh-CN"/>
                </w:rPr>
                <w:t>C_n3A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67" w:author="作成者"/>
                <w:b w:val="0"/>
                <w:lang w:eastAsia="fi-FI"/>
              </w:rPr>
            </w:pPr>
            <w:ins w:id="68" w:author="作成者">
              <w:r>
                <w:rPr>
                  <w:b w:val="0"/>
                  <w:lang w:val="fi-FI" w:eastAsia="fi-FI"/>
                </w:rPr>
                <w:t>42C</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69" w:author="作成者"/>
                <w:b w:val="0"/>
                <w:lang w:eastAsia="fi-FI"/>
              </w:rPr>
            </w:pPr>
            <w:ins w:id="70" w:author="作成者">
              <w:r>
                <w:rPr>
                  <w:b w:val="0"/>
                  <w:lang w:val="fi-FI" w:eastAsia="fi-FI"/>
                </w:rPr>
                <w:t>n3A</w:t>
              </w:r>
            </w:ins>
          </w:p>
        </w:tc>
      </w:tr>
    </w:tbl>
    <w:p>
      <w:pPr>
        <w:rPr>
          <w:ins w:id="71" w:author="作成者"/>
          <w:lang w:eastAsia="zh-CN"/>
        </w:rPr>
      </w:pPr>
    </w:p>
    <w:p>
      <w:pPr>
        <w:keepNext/>
        <w:keepLines/>
        <w:spacing w:before="120"/>
        <w:outlineLvl w:val="2"/>
        <w:rPr>
          <w:ins w:id="72" w:author="作成者"/>
          <w:rFonts w:ascii="Arial" w:hAnsi="Arial" w:cs="Arial"/>
          <w:sz w:val="28"/>
          <w:szCs w:val="28"/>
          <w:lang w:eastAsia="zh-CN"/>
        </w:rPr>
      </w:pPr>
      <w:bookmarkStart w:id="73" w:name="_Toc492044187"/>
      <w:bookmarkStart w:id="74" w:name="_Toc500344699"/>
      <w:bookmarkStart w:id="75" w:name="_Toc494295350"/>
      <w:bookmarkStart w:id="76" w:name="_Toc507677573"/>
      <w:bookmarkStart w:id="77" w:name="_Toc495923447"/>
      <w:bookmarkStart w:id="78" w:name="_Toc512349351"/>
      <w:bookmarkStart w:id="79" w:name="_Toc492043933"/>
      <w:ins w:id="8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73"/>
        <w:bookmarkEnd w:id="74"/>
        <w:bookmarkEnd w:id="75"/>
        <w:bookmarkEnd w:id="76"/>
        <w:bookmarkEnd w:id="77"/>
        <w:bookmarkEnd w:id="78"/>
        <w:bookmarkEnd w:id="79"/>
      </w:ins>
    </w:p>
    <w:p>
      <w:pPr>
        <w:overflowPunct w:val="0"/>
        <w:autoSpaceDE w:val="0"/>
        <w:autoSpaceDN w:val="0"/>
        <w:adjustRightInd w:val="0"/>
        <w:jc w:val="center"/>
        <w:textAlignment w:val="baseline"/>
        <w:rPr>
          <w:ins w:id="81" w:author="作成者"/>
          <w:rFonts w:ascii="Arial" w:eastAsia="ＭＳ 明朝" w:hAnsi="Arial"/>
          <w:b/>
          <w:lang w:eastAsia="zh-CN"/>
        </w:rPr>
      </w:pPr>
      <w:ins w:id="82"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83"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84" w:author="作成者"/>
              </w:rPr>
            </w:pPr>
            <w:ins w:id="85"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6" w:author="作成者"/>
              </w:rPr>
            </w:pPr>
            <w:ins w:id="87" w:author="作成者">
              <w:r>
                <w:t>Power class 3</w:t>
              </w:r>
            </w:ins>
          </w:p>
          <w:p>
            <w:pPr>
              <w:pStyle w:val="TAH"/>
              <w:rPr>
                <w:ins w:id="88" w:author="作成者"/>
              </w:rPr>
            </w:pPr>
            <w:ins w:id="89"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90" w:author="作成者"/>
              </w:rPr>
            </w:pPr>
            <w:ins w:id="91" w:author="作成者">
              <w:r>
                <w:t>Tolerance</w:t>
              </w:r>
            </w:ins>
          </w:p>
          <w:p>
            <w:pPr>
              <w:pStyle w:val="TAH"/>
              <w:rPr>
                <w:ins w:id="92" w:author="作成者"/>
              </w:rPr>
            </w:pPr>
            <w:ins w:id="93" w:author="作成者">
              <w:r>
                <w:t>(dB)</w:t>
              </w:r>
            </w:ins>
          </w:p>
        </w:tc>
      </w:tr>
      <w:tr>
        <w:trPr>
          <w:trHeight w:val="288"/>
          <w:jc w:val="center"/>
          <w:ins w:id="94" w:author="作成者"/>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rPr>
                <w:ins w:id="95" w:author="作成者"/>
                <w:szCs w:val="18"/>
                <w:lang w:val="fi-FI" w:eastAsia="zh-CN"/>
              </w:rPr>
            </w:pPr>
            <w:ins w:id="96" w:author="作成者">
              <w:r>
                <w:rPr>
                  <w:szCs w:val="18"/>
                  <w:lang w:val="fi-FI" w:eastAsia="fi-FI"/>
                </w:rPr>
                <w:t>DC_42</w:t>
              </w:r>
              <w:r>
                <w:rPr>
                  <w:szCs w:val="18"/>
                  <w:lang w:val="fi-FI" w:eastAsia="zh-CN"/>
                </w:rPr>
                <w:t>A_n3A</w:t>
              </w:r>
            </w:ins>
          </w:p>
          <w:p>
            <w:pPr>
              <w:pStyle w:val="TAL"/>
              <w:jc w:val="center"/>
              <w:rPr>
                <w:ins w:id="97" w:author="作成者"/>
              </w:rPr>
            </w:pPr>
            <w:ins w:id="98" w:author="作成者">
              <w:r>
                <w:rPr>
                  <w:rFonts w:hint="eastAsia"/>
                  <w:szCs w:val="18"/>
                  <w:lang w:val="fi-FI"/>
                </w:rPr>
                <w:t>D</w:t>
              </w:r>
              <w:r>
                <w:rPr>
                  <w:szCs w:val="18"/>
                  <w:lang w:val="fi-FI"/>
                </w:rPr>
                <w:t>C_42C_n3A</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99" w:author="作成者"/>
              </w:rPr>
            </w:pPr>
            <w:ins w:id="100"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101" w:author="作成者"/>
              </w:rPr>
            </w:pPr>
            <w:ins w:id="102" w:author="作成者">
              <w:r>
                <w:t>+2/-3</w:t>
              </w:r>
            </w:ins>
          </w:p>
        </w:tc>
      </w:tr>
    </w:tbl>
    <w:p>
      <w:pPr>
        <w:keepNext/>
        <w:keepLines/>
        <w:spacing w:before="120"/>
        <w:outlineLvl w:val="2"/>
        <w:rPr>
          <w:ins w:id="103" w:author="作成者"/>
          <w:rFonts w:ascii="Arial" w:hAnsi="Arial" w:cs="Arial"/>
          <w:sz w:val="28"/>
          <w:szCs w:val="28"/>
          <w:lang w:eastAsia="zh-CN"/>
        </w:rPr>
      </w:pPr>
      <w:bookmarkStart w:id="104" w:name="_Toc495923448"/>
      <w:bookmarkStart w:id="105" w:name="_Toc494295351"/>
      <w:bookmarkStart w:id="106" w:name="_Toc512349352"/>
      <w:bookmarkStart w:id="107" w:name="_Toc507677574"/>
      <w:bookmarkStart w:id="108" w:name="_Toc492044188"/>
      <w:bookmarkStart w:id="109" w:name="_Toc500344700"/>
      <w:bookmarkStart w:id="110" w:name="_Toc492043935"/>
      <w:ins w:id="11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.4</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104"/>
        <w:bookmarkEnd w:id="105"/>
        <w:bookmarkEnd w:id="106"/>
        <w:bookmarkEnd w:id="107"/>
        <w:bookmarkEnd w:id="108"/>
        <w:bookmarkEnd w:id="109"/>
        <w:bookmarkEnd w:id="110"/>
        <w:r>
          <w:rPr>
            <w:rFonts w:ascii="Arial" w:hAnsi="Arial" w:cs="Arial"/>
            <w:sz w:val="28"/>
            <w:szCs w:val="28"/>
          </w:rPr>
          <w:t>Spurious emission band UE co-existence for DC</w:t>
        </w:r>
      </w:ins>
    </w:p>
    <w:p>
      <w:pPr>
        <w:rPr>
          <w:ins w:id="112" w:author="作成者"/>
          <w:rFonts w:ascii="Times New Roman" w:hAnsi="Times New Roman" w:cs="Times New Roman"/>
          <w:sz w:val="20"/>
        </w:rPr>
      </w:pPr>
    </w:p>
    <w:p>
      <w:pPr>
        <w:pStyle w:val="TH"/>
        <w:rPr>
          <w:ins w:id="113" w:author="作成者"/>
          <w:sz w:val="20"/>
          <w:szCs w:val="20"/>
        </w:rPr>
      </w:pPr>
      <w:ins w:id="114"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1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16" w:author="作成者"/>
                <w:rFonts w:ascii="Arial" w:eastAsia="Times New Roman" w:hAnsi="Arial" w:cs="Arial"/>
                <w:b/>
                <w:sz w:val="18"/>
              </w:rPr>
            </w:pPr>
            <w:ins w:id="11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 xml:space="preserve">Spurious emission </w:t>
              </w:r>
            </w:ins>
          </w:p>
        </w:tc>
      </w:tr>
      <w:tr>
        <w:trPr>
          <w:trHeight w:val="450"/>
          <w:jc w:val="center"/>
          <w:ins w:id="12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2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22" w:author="作成者"/>
                <w:rFonts w:ascii="Arial" w:eastAsia="Times New Roman" w:hAnsi="Arial" w:cs="Arial"/>
                <w:b/>
                <w:sz w:val="18"/>
              </w:rPr>
            </w:pPr>
            <w:ins w:id="12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24" w:author="作成者"/>
                <w:rFonts w:ascii="Arial" w:eastAsia="Times New Roman" w:hAnsi="Arial" w:cs="Arial"/>
                <w:b/>
                <w:sz w:val="18"/>
              </w:rPr>
            </w:pPr>
            <w:ins w:id="12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26" w:author="作成者"/>
                <w:rFonts w:ascii="Arial" w:eastAsia="Times New Roman" w:hAnsi="Arial" w:cs="Arial"/>
                <w:b/>
                <w:sz w:val="18"/>
              </w:rPr>
            </w:pPr>
            <w:ins w:id="12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28" w:author="作成者"/>
                <w:rFonts w:ascii="Arial" w:eastAsia="Times New Roman" w:hAnsi="Arial" w:cs="Arial"/>
                <w:b/>
                <w:sz w:val="18"/>
              </w:rPr>
            </w:pPr>
            <w:ins w:id="12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30" w:author="作成者"/>
                <w:rFonts w:ascii="Arial" w:eastAsia="Times New Roman" w:hAnsi="Arial" w:cs="Arial"/>
                <w:b/>
                <w:sz w:val="18"/>
              </w:rPr>
            </w:pPr>
            <w:ins w:id="131" w:author="作成者">
              <w:r>
                <w:rPr>
                  <w:rFonts w:ascii="Arial" w:eastAsia="Times New Roman" w:hAnsi="Arial" w:cs="Arial"/>
                  <w:b/>
                  <w:sz w:val="18"/>
                </w:rPr>
                <w:t>NOTE</w:t>
              </w:r>
            </w:ins>
          </w:p>
        </w:tc>
      </w:tr>
      <w:tr>
        <w:trPr>
          <w:trHeight w:val="225"/>
          <w:jc w:val="center"/>
          <w:ins w:id="13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33" w:author="作成者"/>
                <w:rFonts w:ascii="Arial" w:eastAsia="Times New Roman" w:hAnsi="Arial" w:cs="Arial"/>
                <w:sz w:val="18"/>
              </w:rPr>
            </w:pPr>
            <w:ins w:id="13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n3</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35" w:author="作成者"/>
                <w:rFonts w:cs="Arial"/>
                <w:sz w:val="16"/>
                <w:szCs w:val="16"/>
                <w:lang w:val="sv-FI" w:eastAsia="zh-CN"/>
              </w:rPr>
            </w:pPr>
            <w:ins w:id="136" w:author="作成者">
              <w:r>
                <w:rPr>
                  <w:rFonts w:cs="Arial"/>
                  <w:sz w:val="16"/>
                  <w:szCs w:val="16"/>
                  <w:lang w:val="sv-FI" w:eastAsia="en-US"/>
                </w:rPr>
                <w:t xml:space="preserve">E-UTRA Band 1, 5, 7, 8, 11, 18, 19, 20, 21, 26, 27, </w:t>
              </w:r>
              <w:r>
                <w:rPr>
                  <w:rFonts w:cs="Arial" w:hint="eastAsia"/>
                  <w:sz w:val="16"/>
                  <w:szCs w:val="16"/>
                  <w:lang w:val="sv-FI" w:eastAsia="en-US"/>
                </w:rPr>
                <w:t xml:space="preserve">28, </w:t>
              </w:r>
              <w:r>
                <w:rPr>
                  <w:rFonts w:cs="Arial"/>
                  <w:sz w:val="16"/>
                  <w:szCs w:val="16"/>
                  <w:lang w:val="sv-FI" w:eastAsia="en-US"/>
                </w:rPr>
                <w:t>31, 32, 33, 34, 38, 40, 41, 44</w:t>
              </w:r>
              <w:r>
                <w:rPr>
                  <w:rFonts w:cs="Arial" w:hint="eastAsia"/>
                  <w:sz w:val="16"/>
                  <w:szCs w:val="16"/>
                  <w:lang w:val="sv-FI" w:eastAsia="zh-CN"/>
                </w:rPr>
                <w:t>, 45</w:t>
              </w:r>
              <w:r>
                <w:rPr>
                  <w:rFonts w:cs="Arial"/>
                  <w:sz w:val="16"/>
                  <w:szCs w:val="16"/>
                  <w:lang w:val="sv-FI" w:eastAsia="en-US"/>
                </w:rPr>
                <w:t xml:space="preserve">, </w:t>
              </w:r>
              <w:r>
                <w:rPr>
                  <w:rFonts w:cs="Arial"/>
                  <w:sz w:val="16"/>
                  <w:szCs w:val="16"/>
                  <w:lang w:val="sv-FI"/>
                </w:rPr>
                <w:t xml:space="preserve">50, 51, </w:t>
              </w:r>
              <w:r>
                <w:rPr>
                  <w:rFonts w:cs="Arial"/>
                  <w:sz w:val="16"/>
                  <w:szCs w:val="16"/>
                  <w:lang w:val="sv-FI" w:eastAsia="en-US"/>
                </w:rPr>
                <w:t xml:space="preserve">65, 67, </w:t>
              </w:r>
              <w:r>
                <w:rPr>
                  <w:rFonts w:cs="Arial"/>
                  <w:sz w:val="16"/>
                  <w:szCs w:val="16"/>
                  <w:lang w:val="sv-FI"/>
                </w:rPr>
                <w:t xml:space="preserve">68, </w:t>
              </w:r>
              <w:r>
                <w:rPr>
                  <w:rFonts w:cs="Arial"/>
                  <w:sz w:val="16"/>
                  <w:szCs w:val="16"/>
                  <w:lang w:val="sv-FI" w:eastAsia="en-US"/>
                </w:rPr>
                <w:t>69, 72</w:t>
              </w:r>
              <w:r>
                <w:rPr>
                  <w:rFonts w:cs="Arial" w:hint="eastAsia"/>
                  <w:sz w:val="16"/>
                  <w:szCs w:val="16"/>
                  <w:lang w:val="sv-FI"/>
                </w:rPr>
                <w:t xml:space="preserve">, </w:t>
              </w:r>
              <w:r>
                <w:rPr>
                  <w:rFonts w:cs="Arial"/>
                  <w:sz w:val="16"/>
                  <w:szCs w:val="16"/>
                  <w:lang w:val="sv-FI"/>
                </w:rPr>
                <w:t xml:space="preserve">73, </w:t>
              </w:r>
              <w:r>
                <w:rPr>
                  <w:rFonts w:cs="Arial" w:hint="eastAsia"/>
                  <w:sz w:val="16"/>
                  <w:szCs w:val="16"/>
                  <w:lang w:val="sv-FI"/>
                </w:rPr>
                <w:t>74</w:t>
              </w:r>
              <w:r>
                <w:rPr>
                  <w:rFonts w:cs="Arial"/>
                  <w:sz w:val="16"/>
                  <w:szCs w:val="16"/>
                  <w:lang w:val="sv-FI"/>
                </w:rPr>
                <w:t>, 75, 76</w:t>
              </w:r>
            </w:ins>
          </w:p>
          <w:p>
            <w:pPr>
              <w:keepNext/>
              <w:keepLines/>
              <w:jc w:val="left"/>
              <w:rPr>
                <w:ins w:id="137" w:author="作成者"/>
                <w:rFonts w:ascii="Arial" w:eastAsia="ＭＳ 明朝" w:hAnsi="Arial" w:cs="Arial"/>
                <w:sz w:val="16"/>
                <w:szCs w:val="16"/>
              </w:rPr>
            </w:pPr>
            <w:ins w:id="138" w:author="作成者">
              <w:r>
                <w:rPr>
                  <w:rFonts w:cs="Arial" w:hint="eastAsia"/>
                  <w:sz w:val="16"/>
                  <w:szCs w:val="16"/>
                  <w:lang w:val="sv-FI" w:eastAsia="zh-CN"/>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39" w:author="作成者"/>
                <w:rFonts w:ascii="Arial" w:eastAsia="Times New Roman" w:hAnsi="Arial" w:cs="Arial"/>
                <w:sz w:val="16"/>
                <w:szCs w:val="16"/>
              </w:rPr>
            </w:pPr>
            <w:ins w:id="14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41" w:author="作成者"/>
                <w:rFonts w:ascii="Arial" w:eastAsia="Times New Roman" w:hAnsi="Arial" w:cs="Arial"/>
                <w:sz w:val="16"/>
                <w:szCs w:val="16"/>
              </w:rPr>
            </w:pPr>
            <w:ins w:id="14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43" w:author="作成者"/>
                <w:rFonts w:ascii="Arial" w:eastAsia="Times New Roman" w:hAnsi="Arial" w:cs="Arial"/>
                <w:sz w:val="16"/>
                <w:szCs w:val="16"/>
              </w:rPr>
            </w:pPr>
            <w:ins w:id="14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45" w:author="作成者"/>
                <w:rFonts w:ascii="Arial" w:eastAsia="ＭＳ 明朝" w:hAnsi="Arial" w:cs="Arial"/>
                <w:sz w:val="16"/>
                <w:szCs w:val="16"/>
              </w:rPr>
            </w:pPr>
            <w:ins w:id="146" w:author="作成者">
              <w: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47" w:author="作成者"/>
                <w:rFonts w:ascii="Arial" w:eastAsia="ＭＳ 明朝" w:hAnsi="Arial" w:cs="Arial"/>
                <w:sz w:val="16"/>
                <w:szCs w:val="16"/>
              </w:rPr>
            </w:pPr>
            <w:ins w:id="148" w:author="作成者">
              <w: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49" w:author="作成者"/>
                <w:rFonts w:ascii="Arial" w:eastAsia="Times New Roman" w:hAnsi="Arial" w:cs="Arial"/>
                <w:sz w:val="16"/>
                <w:szCs w:val="16"/>
              </w:rPr>
            </w:pPr>
          </w:p>
        </w:tc>
      </w:tr>
      <w:tr>
        <w:trPr>
          <w:trHeight w:val="225"/>
          <w:jc w:val="center"/>
          <w:ins w:id="150"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2" w:author="作成者"/>
                <w:rFonts w:cs="Arial"/>
                <w:sz w:val="16"/>
                <w:szCs w:val="16"/>
                <w:lang w:eastAsia="en-US"/>
              </w:rPr>
            </w:pPr>
            <w:ins w:id="153" w:author="作成者">
              <w:r>
                <w:t>E-UTRA Band 3</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54" w:author="作成者"/>
                <w:rFonts w:cs="Arial"/>
                <w:sz w:val="16"/>
                <w:szCs w:val="16"/>
                <w:lang w:eastAsia="en-US"/>
              </w:rPr>
            </w:pPr>
            <w:ins w:id="155" w:author="作成者">
              <w:r>
                <w:t>F</w:t>
              </w:r>
              <w:r>
                <w:rPr>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56" w:author="作成者"/>
                <w:rFonts w:cs="Arial"/>
                <w:sz w:val="16"/>
                <w:szCs w:val="16"/>
                <w:lang w:eastAsia="en-US"/>
              </w:rPr>
            </w:pPr>
            <w:ins w:id="157" w:author="作成者">
              <w: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58" w:author="作成者"/>
                <w:rFonts w:cs="Arial"/>
                <w:sz w:val="16"/>
                <w:szCs w:val="16"/>
                <w:lang w:eastAsia="en-US"/>
              </w:rPr>
            </w:pPr>
            <w:ins w:id="159" w:author="作成者">
              <w:r>
                <w:t>F</w:t>
              </w:r>
              <w:r>
                <w:rPr>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0" w:author="作成者"/>
                <w:rFonts w:cs="Arial"/>
                <w:sz w:val="16"/>
                <w:szCs w:val="16"/>
                <w:lang w:eastAsia="en-US"/>
              </w:rPr>
            </w:pPr>
            <w:ins w:id="161" w:author="作成者">
              <w: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2" w:author="作成者"/>
                <w:rFonts w:cs="Arial"/>
                <w:sz w:val="16"/>
                <w:szCs w:val="16"/>
                <w:lang w:eastAsia="en-US"/>
              </w:rPr>
            </w:pPr>
            <w:ins w:id="163" w:author="作成者">
              <w: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64" w:author="作成者"/>
                <w:rFonts w:cs="Arial"/>
                <w:sz w:val="16"/>
                <w:szCs w:val="16"/>
                <w:lang w:eastAsia="en-US"/>
              </w:rPr>
            </w:pPr>
            <w:ins w:id="165" w:author="作成者">
              <w:r>
                <w:rPr>
                  <w:rFonts w:hint="eastAsia"/>
                  <w:sz w:val="16"/>
                  <w:szCs w:val="16"/>
                </w:rPr>
                <w:t>5</w:t>
              </w:r>
            </w:ins>
          </w:p>
        </w:tc>
      </w:tr>
      <w:tr>
        <w:trPr>
          <w:trHeight w:val="225"/>
          <w:jc w:val="center"/>
          <w:ins w:id="166"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6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68" w:author="作成者"/>
                <w:rFonts w:cs="Arial"/>
                <w:sz w:val="16"/>
                <w:szCs w:val="16"/>
                <w:lang w:eastAsia="en-US"/>
              </w:rPr>
            </w:pPr>
            <w:ins w:id="169" w:author="作成者">
              <w: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70" w:author="作成者"/>
                <w:rFonts w:cs="Arial"/>
                <w:sz w:val="16"/>
                <w:szCs w:val="16"/>
                <w:lang w:eastAsia="en-US"/>
              </w:rPr>
            </w:pPr>
            <w:ins w:id="171" w:author="作成者">
              <w:r>
                <w:t>1884.5</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72" w:author="作成者"/>
                <w:rFonts w:cs="Arial"/>
                <w:sz w:val="16"/>
                <w:szCs w:val="16"/>
                <w:lang w:eastAsia="en-US"/>
              </w:rPr>
            </w:pPr>
            <w:ins w:id="173" w:author="作成者">
              <w: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74" w:author="作成者"/>
                <w:rFonts w:cs="Arial"/>
                <w:sz w:val="16"/>
                <w:szCs w:val="16"/>
                <w:lang w:eastAsia="en-US"/>
              </w:rPr>
            </w:pPr>
            <w:ins w:id="175" w:author="作成者">
              <w:r>
                <w:t>1915.7</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76" w:author="作成者"/>
                <w:rFonts w:cs="Arial"/>
                <w:sz w:val="16"/>
                <w:szCs w:val="16"/>
                <w:lang w:eastAsia="en-US"/>
              </w:rPr>
            </w:pPr>
            <w:ins w:id="177" w:author="作成者">
              <w: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78" w:author="作成者"/>
                <w:rFonts w:cs="Arial"/>
                <w:sz w:val="16"/>
                <w:szCs w:val="16"/>
                <w:lang w:eastAsia="en-US"/>
              </w:rPr>
            </w:pPr>
            <w:ins w:id="179" w:author="作成者">
              <w: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80" w:author="作成者"/>
                <w:rFonts w:cs="Arial"/>
                <w:sz w:val="16"/>
                <w:szCs w:val="16"/>
              </w:rPr>
            </w:pPr>
            <w:ins w:id="181" w:author="作成者">
              <w:r>
                <w:rPr>
                  <w:rFonts w:hint="eastAsia"/>
                  <w:sz w:val="16"/>
                  <w:szCs w:val="16"/>
                </w:rPr>
                <w:t>3</w:t>
              </w:r>
            </w:ins>
          </w:p>
        </w:tc>
      </w:tr>
      <w:tr>
        <w:trPr>
          <w:trHeight w:val="157"/>
          <w:jc w:val="center"/>
          <w:ins w:id="182"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rPr>
                <w:ins w:id="183" w:author="作成者"/>
                <w:rFonts w:ascii="Arial" w:eastAsia="Malgun Gothic" w:hAnsi="Arial" w:cs="Arial"/>
                <w:sz w:val="18"/>
                <w:szCs w:val="18"/>
                <w:lang w:eastAsia="ko-KR"/>
              </w:rPr>
            </w:pPr>
            <w:ins w:id="184"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pStyle w:val="TAN"/>
              <w:keepNext w:val="0"/>
              <w:rPr>
                <w:ins w:id="185" w:author="作成者"/>
                <w:rFonts w:eastAsia="Times New Roman" w:cs="Arial"/>
                <w:lang w:eastAsia="ko-KR"/>
              </w:rPr>
            </w:pPr>
            <w:ins w:id="186" w:author="作成者">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ins>
          </w:p>
        </w:tc>
      </w:tr>
    </w:tbl>
    <w:p>
      <w:pPr>
        <w:pStyle w:val="TH"/>
        <w:jc w:val="both"/>
        <w:rPr>
          <w:ins w:id="187" w:author="作成者"/>
        </w:rPr>
      </w:pPr>
    </w:p>
    <w:p>
      <w:pPr>
        <w:rPr>
          <w:ins w:id="188" w:author="作成者"/>
          <w:rFonts w:ascii="Times New Roman" w:hAnsi="Times New Roman" w:cs="Times New Roman"/>
          <w:sz w:val="20"/>
          <w:szCs w:val="20"/>
        </w:rPr>
      </w:pPr>
    </w:p>
    <w:p>
      <w:pPr>
        <w:keepNext/>
        <w:keepLines/>
        <w:spacing w:before="120"/>
        <w:outlineLvl w:val="2"/>
        <w:rPr>
          <w:ins w:id="189" w:author="作成者"/>
          <w:rFonts w:ascii="Arial" w:hAnsi="Arial" w:cs="Arial"/>
          <w:sz w:val="28"/>
          <w:szCs w:val="28"/>
          <w:lang w:eastAsia="zh-CN"/>
        </w:rPr>
      </w:pPr>
      <w:ins w:id="19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191" w:author="作成者"/>
          <w:rFonts w:ascii="Times New Roman" w:hAnsi="Times New Roman" w:cs="Times New Roman"/>
          <w:sz w:val="20"/>
          <w:szCs w:val="21"/>
          <w:lang w:eastAsia="zh-CN"/>
        </w:rPr>
      </w:pPr>
      <w:ins w:id="192"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6.1.x.5-1</w:t>
        </w:r>
      </w:ins>
    </w:p>
    <w:p>
      <w:pPr>
        <w:pStyle w:val="TH"/>
        <w:rPr>
          <w:ins w:id="193" w:author="作成者"/>
        </w:rPr>
      </w:pPr>
      <w:ins w:id="194" w:author="作成者">
        <w:r>
          <w:rPr>
            <w:rFonts w:eastAsia="SimSun"/>
          </w:rPr>
          <w:t xml:space="preserve">Table 6.1.x.5 -1: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195"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196" w:author="作成者"/>
                <w:rFonts w:ascii="Arial" w:eastAsia="游ゴシック" w:hAnsi="Arial" w:cs="Arial"/>
                <w:b/>
                <w:bCs/>
                <w:color w:val="000000"/>
                <w:kern w:val="0"/>
                <w:sz w:val="18"/>
                <w:szCs w:val="18"/>
              </w:rPr>
            </w:pPr>
            <w:ins w:id="197"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98" w:author="作成者"/>
                <w:rFonts w:ascii="Arial" w:eastAsia="游ゴシック" w:hAnsi="Arial" w:cs="Arial"/>
                <w:b/>
                <w:bCs/>
                <w:color w:val="000000"/>
                <w:kern w:val="0"/>
                <w:sz w:val="18"/>
                <w:szCs w:val="18"/>
              </w:rPr>
            </w:pPr>
            <w:ins w:id="199"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0" w:author="作成者"/>
                <w:rFonts w:ascii="Arial" w:eastAsia="游ゴシック" w:hAnsi="Arial" w:cs="Arial"/>
                <w:b/>
                <w:bCs/>
                <w:color w:val="000000"/>
                <w:kern w:val="0"/>
                <w:sz w:val="18"/>
                <w:szCs w:val="18"/>
              </w:rPr>
            </w:pPr>
            <w:ins w:id="201"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2" w:author="作成者"/>
                <w:rFonts w:ascii="Arial" w:eastAsia="游ゴシック" w:hAnsi="Arial" w:cs="Arial"/>
                <w:b/>
                <w:bCs/>
                <w:color w:val="000000"/>
                <w:kern w:val="0"/>
                <w:sz w:val="18"/>
                <w:szCs w:val="18"/>
              </w:rPr>
            </w:pPr>
            <w:ins w:id="203"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204" w:author="作成者"/>
                <w:rFonts w:ascii="Arial" w:eastAsia="游ゴシック" w:hAnsi="Arial" w:cs="Arial"/>
                <w:b/>
                <w:bCs/>
                <w:color w:val="000000"/>
                <w:kern w:val="0"/>
                <w:sz w:val="18"/>
                <w:szCs w:val="18"/>
              </w:rPr>
            </w:pPr>
            <w:ins w:id="205" w:author="作成者">
              <w:r>
                <w:rPr>
                  <w:rFonts w:ascii="Arial" w:eastAsia="游ゴシック" w:hAnsi="Arial" w:cs="Arial"/>
                  <w:b/>
                  <w:bCs/>
                  <w:color w:val="000000"/>
                  <w:kern w:val="0"/>
                  <w:sz w:val="18"/>
                  <w:szCs w:val="18"/>
                </w:rPr>
                <w:t>fy_high</w:t>
              </w:r>
            </w:ins>
          </w:p>
        </w:tc>
      </w:tr>
      <w:tr>
        <w:trPr>
          <w:trHeight w:val="142"/>
          <w:ins w:id="2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07" w:author="作成者"/>
                <w:rFonts w:ascii="Arial" w:eastAsia="游ゴシック" w:hAnsi="Arial" w:cs="Arial"/>
                <w:color w:val="000000"/>
                <w:kern w:val="0"/>
                <w:sz w:val="18"/>
                <w:szCs w:val="18"/>
              </w:rPr>
            </w:pPr>
            <w:ins w:id="208"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09" w:author="作成者"/>
                <w:rFonts w:ascii="Arial" w:eastAsia="游ゴシック" w:hAnsi="Arial" w:cs="Arial"/>
                <w:color w:val="000000"/>
                <w:kern w:val="0"/>
                <w:sz w:val="18"/>
                <w:szCs w:val="18"/>
              </w:rPr>
            </w:pPr>
            <w:ins w:id="210" w:author="作成者">
              <w:r>
                <w:rPr>
                  <w:rFonts w:ascii="Arial" w:eastAsia="游ゴシック" w:hAnsi="Arial" w:cs="Arial"/>
                  <w:color w:val="000000"/>
                  <w:sz w:val="18"/>
                  <w:szCs w:val="18"/>
                </w:rPr>
                <w:t>3400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11" w:author="作成者"/>
                <w:rFonts w:ascii="Arial" w:eastAsia="游ゴシック" w:hAnsi="Arial" w:cs="Arial"/>
                <w:color w:val="000000"/>
                <w:kern w:val="0"/>
                <w:sz w:val="18"/>
                <w:szCs w:val="18"/>
              </w:rPr>
            </w:pPr>
            <w:ins w:id="212" w:author="作成者">
              <w:r>
                <w:rPr>
                  <w:rFonts w:ascii="Arial" w:eastAsia="游ゴシック" w:hAnsi="Arial" w:cs="Arial"/>
                  <w:color w:val="000000"/>
                  <w:sz w:val="18"/>
                  <w:szCs w:val="18"/>
                </w:rPr>
                <w:t>3600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13" w:author="作成者"/>
                <w:rFonts w:ascii="Arial" w:eastAsia="游ゴシック" w:hAnsi="Arial" w:cs="Arial"/>
                <w:color w:val="000000"/>
                <w:kern w:val="0"/>
                <w:sz w:val="18"/>
                <w:szCs w:val="18"/>
              </w:rPr>
            </w:pPr>
            <w:ins w:id="214" w:author="作成者">
              <w:r>
                <w:rPr>
                  <w:rFonts w:ascii="Arial" w:eastAsia="游ゴシック" w:hAnsi="Arial" w:cs="Arial"/>
                  <w:color w:val="000000"/>
                  <w:sz w:val="18"/>
                  <w:szCs w:val="18"/>
                </w:rPr>
                <w:t>1710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15" w:author="作成者"/>
                <w:rFonts w:ascii="Arial" w:eastAsia="游ゴシック" w:hAnsi="Arial" w:cs="Arial"/>
                <w:color w:val="000000"/>
                <w:kern w:val="0"/>
                <w:sz w:val="18"/>
                <w:szCs w:val="18"/>
              </w:rPr>
            </w:pPr>
            <w:ins w:id="216" w:author="作成者">
              <w:r>
                <w:rPr>
                  <w:rFonts w:ascii="Arial" w:eastAsia="游ゴシック" w:hAnsi="Arial" w:cs="Arial"/>
                  <w:color w:val="000000"/>
                  <w:sz w:val="18"/>
                  <w:szCs w:val="18"/>
                </w:rPr>
                <w:t>1785</w:t>
              </w:r>
            </w:ins>
          </w:p>
        </w:tc>
      </w:tr>
      <w:tr>
        <w:trPr>
          <w:trHeight w:val="360"/>
          <w:ins w:id="2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18" w:author="作成者"/>
                <w:rFonts w:ascii="Arial" w:eastAsia="游ゴシック" w:hAnsi="Arial" w:cs="Arial"/>
                <w:color w:val="000000"/>
                <w:kern w:val="0"/>
                <w:sz w:val="18"/>
                <w:szCs w:val="18"/>
              </w:rPr>
            </w:pPr>
            <w:ins w:id="219" w:author="作成者">
              <w:r>
                <w:rPr>
                  <w:rFonts w:ascii="Arial" w:eastAsia="游ゴシック" w:hAnsi="Arial" w:cs="Arial"/>
                  <w:color w:val="000000"/>
                  <w:kern w:val="0"/>
                  <w:sz w:val="18"/>
                  <w:szCs w:val="18"/>
                </w:rPr>
                <w:lastRenderedPageBreak/>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20" w:author="作成者"/>
                <w:rFonts w:ascii="Arial" w:eastAsia="游ゴシック" w:hAnsi="Arial" w:cs="Arial"/>
                <w:color w:val="000000"/>
                <w:kern w:val="0"/>
                <w:sz w:val="18"/>
                <w:szCs w:val="18"/>
              </w:rPr>
            </w:pPr>
            <w:ins w:id="221"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22" w:author="作成者"/>
                <w:rFonts w:ascii="Arial" w:eastAsia="游ゴシック" w:hAnsi="Arial" w:cs="Arial"/>
                <w:color w:val="000000"/>
                <w:kern w:val="0"/>
                <w:sz w:val="18"/>
                <w:szCs w:val="18"/>
              </w:rPr>
            </w:pPr>
            <w:ins w:id="223"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24" w:author="作成者"/>
                <w:rFonts w:ascii="Arial" w:eastAsia="游ゴシック" w:hAnsi="Arial" w:cs="Arial"/>
                <w:color w:val="000000"/>
                <w:kern w:val="0"/>
                <w:sz w:val="18"/>
                <w:szCs w:val="18"/>
              </w:rPr>
            </w:pPr>
            <w:ins w:id="225"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26" w:author="作成者"/>
                <w:rFonts w:ascii="Arial" w:eastAsia="游ゴシック" w:hAnsi="Arial" w:cs="Arial"/>
                <w:color w:val="000000"/>
                <w:kern w:val="0"/>
                <w:sz w:val="18"/>
                <w:szCs w:val="18"/>
              </w:rPr>
            </w:pPr>
            <w:ins w:id="227" w:author="作成者">
              <w:r>
                <w:rPr>
                  <w:rFonts w:ascii="Arial" w:eastAsia="游ゴシック" w:hAnsi="Arial" w:cs="Arial"/>
                  <w:color w:val="000000"/>
                  <w:sz w:val="18"/>
                  <w:szCs w:val="18"/>
                </w:rPr>
                <w:t>2* fy_high</w:t>
              </w:r>
            </w:ins>
          </w:p>
        </w:tc>
      </w:tr>
      <w:tr>
        <w:trPr>
          <w:trHeight w:val="360"/>
          <w:ins w:id="2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29" w:author="作成者"/>
                <w:rFonts w:ascii="Arial" w:eastAsia="游ゴシック" w:hAnsi="Arial" w:cs="Arial"/>
                <w:color w:val="000000"/>
                <w:kern w:val="0"/>
                <w:sz w:val="18"/>
                <w:szCs w:val="18"/>
              </w:rPr>
            </w:pPr>
            <w:ins w:id="230"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31" w:author="作成者"/>
                <w:rFonts w:ascii="Arial" w:eastAsia="游ゴシック" w:hAnsi="Arial" w:cs="Arial"/>
                <w:color w:val="000000"/>
                <w:kern w:val="0"/>
                <w:sz w:val="18"/>
                <w:szCs w:val="18"/>
              </w:rPr>
            </w:pPr>
            <w:ins w:id="232" w:author="作成者">
              <w:r>
                <w:rPr>
                  <w:rFonts w:ascii="Arial" w:eastAsia="游ゴシック" w:hAnsi="Arial" w:cs="Arial"/>
                  <w:color w:val="000000"/>
                  <w:sz w:val="18"/>
                  <w:szCs w:val="18"/>
                </w:rPr>
                <w:t>6800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33" w:author="作成者"/>
                <w:rFonts w:ascii="Arial" w:eastAsia="游ゴシック" w:hAnsi="Arial" w:cs="Arial"/>
                <w:color w:val="000000"/>
                <w:kern w:val="0"/>
                <w:sz w:val="18"/>
                <w:szCs w:val="18"/>
              </w:rPr>
            </w:pPr>
            <w:ins w:id="234" w:author="作成者">
              <w:r>
                <w:rPr>
                  <w:rFonts w:ascii="Arial" w:eastAsia="游ゴシック" w:hAnsi="Arial" w:cs="Arial"/>
                  <w:color w:val="000000"/>
                  <w:sz w:val="18"/>
                  <w:szCs w:val="18"/>
                </w:rPr>
                <w:t>7200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35" w:author="作成者"/>
                <w:rFonts w:ascii="Arial" w:eastAsia="游ゴシック" w:hAnsi="Arial" w:cs="Arial"/>
                <w:color w:val="000000"/>
                <w:kern w:val="0"/>
                <w:sz w:val="18"/>
                <w:szCs w:val="18"/>
              </w:rPr>
            </w:pPr>
            <w:ins w:id="236" w:author="作成者">
              <w:r>
                <w:rPr>
                  <w:rFonts w:ascii="Arial" w:eastAsia="游ゴシック" w:hAnsi="Arial" w:cs="Arial"/>
                  <w:color w:val="000000"/>
                  <w:sz w:val="18"/>
                  <w:szCs w:val="18"/>
                </w:rPr>
                <w:t>3420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37" w:author="作成者"/>
                <w:rFonts w:ascii="Arial" w:eastAsia="游ゴシック" w:hAnsi="Arial" w:cs="Arial"/>
                <w:color w:val="000000"/>
                <w:kern w:val="0"/>
                <w:sz w:val="18"/>
                <w:szCs w:val="18"/>
              </w:rPr>
            </w:pPr>
            <w:ins w:id="238" w:author="作成者">
              <w:r>
                <w:rPr>
                  <w:rFonts w:ascii="Arial" w:eastAsia="游ゴシック" w:hAnsi="Arial" w:cs="Arial"/>
                  <w:color w:val="000000"/>
                  <w:sz w:val="18"/>
                  <w:szCs w:val="18"/>
                </w:rPr>
                <w:t>3570</w:t>
              </w:r>
            </w:ins>
          </w:p>
        </w:tc>
      </w:tr>
      <w:tr>
        <w:trPr>
          <w:trHeight w:val="360"/>
          <w:ins w:id="2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40" w:author="作成者"/>
                <w:rFonts w:ascii="Arial" w:eastAsia="游ゴシック" w:hAnsi="Arial" w:cs="Arial"/>
                <w:color w:val="000000"/>
                <w:kern w:val="0"/>
                <w:sz w:val="18"/>
                <w:szCs w:val="18"/>
              </w:rPr>
            </w:pPr>
            <w:ins w:id="241"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42" w:author="作成者"/>
                <w:rFonts w:ascii="Arial" w:eastAsia="游ゴシック" w:hAnsi="Arial" w:cs="Arial"/>
                <w:color w:val="000000"/>
                <w:kern w:val="0"/>
                <w:sz w:val="18"/>
                <w:szCs w:val="18"/>
              </w:rPr>
            </w:pPr>
            <w:ins w:id="243"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44" w:author="作成者"/>
                <w:rFonts w:ascii="Arial" w:eastAsia="游ゴシック" w:hAnsi="Arial" w:cs="Arial"/>
                <w:color w:val="000000"/>
                <w:kern w:val="0"/>
                <w:sz w:val="18"/>
                <w:szCs w:val="18"/>
              </w:rPr>
            </w:pPr>
            <w:ins w:id="245"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46" w:author="作成者"/>
                <w:rFonts w:ascii="Arial" w:eastAsia="游ゴシック" w:hAnsi="Arial" w:cs="Arial"/>
                <w:color w:val="000000"/>
                <w:kern w:val="0"/>
                <w:sz w:val="18"/>
                <w:szCs w:val="18"/>
              </w:rPr>
            </w:pPr>
            <w:ins w:id="247"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48" w:author="作成者"/>
                <w:rFonts w:ascii="Arial" w:eastAsia="游ゴシック" w:hAnsi="Arial" w:cs="Arial"/>
                <w:color w:val="000000"/>
                <w:kern w:val="0"/>
                <w:sz w:val="18"/>
                <w:szCs w:val="18"/>
              </w:rPr>
            </w:pPr>
            <w:ins w:id="249" w:author="作成者">
              <w:r>
                <w:rPr>
                  <w:rFonts w:ascii="Arial" w:eastAsia="游ゴシック" w:hAnsi="Arial" w:cs="Arial"/>
                  <w:color w:val="000000"/>
                  <w:sz w:val="18"/>
                  <w:szCs w:val="18"/>
                </w:rPr>
                <w:t>3* fy_high</w:t>
              </w:r>
            </w:ins>
          </w:p>
        </w:tc>
      </w:tr>
      <w:tr>
        <w:trPr>
          <w:trHeight w:val="360"/>
          <w:ins w:id="2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51" w:author="作成者"/>
                <w:rFonts w:ascii="Arial" w:eastAsia="游ゴシック" w:hAnsi="Arial" w:cs="Arial"/>
                <w:color w:val="000000"/>
                <w:kern w:val="0"/>
                <w:sz w:val="18"/>
                <w:szCs w:val="18"/>
              </w:rPr>
            </w:pPr>
            <w:ins w:id="252"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53" w:author="作成者"/>
                <w:rFonts w:ascii="Arial" w:eastAsia="游ゴシック" w:hAnsi="Arial" w:cs="Arial"/>
                <w:color w:val="000000"/>
                <w:kern w:val="0"/>
                <w:sz w:val="18"/>
                <w:szCs w:val="18"/>
              </w:rPr>
            </w:pPr>
            <w:ins w:id="254" w:author="作成者">
              <w:r>
                <w:rPr>
                  <w:rFonts w:ascii="Arial" w:eastAsia="游ゴシック" w:hAnsi="Arial" w:cs="Arial"/>
                  <w:color w:val="000000"/>
                  <w:sz w:val="18"/>
                  <w:szCs w:val="18"/>
                </w:rPr>
                <w:t>10200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55" w:author="作成者"/>
                <w:rFonts w:ascii="Arial" w:eastAsia="游ゴシック" w:hAnsi="Arial" w:cs="Arial"/>
                <w:color w:val="000000"/>
                <w:kern w:val="0"/>
                <w:sz w:val="18"/>
                <w:szCs w:val="18"/>
              </w:rPr>
            </w:pPr>
            <w:ins w:id="256" w:author="作成者">
              <w:r>
                <w:rPr>
                  <w:rFonts w:ascii="Arial" w:eastAsia="游ゴシック" w:hAnsi="Arial" w:cs="Arial"/>
                  <w:color w:val="000000"/>
                  <w:sz w:val="18"/>
                  <w:szCs w:val="18"/>
                </w:rPr>
                <w:t>10800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57" w:author="作成者"/>
                <w:rFonts w:ascii="Arial" w:eastAsia="游ゴシック" w:hAnsi="Arial" w:cs="Arial"/>
                <w:color w:val="000000"/>
                <w:kern w:val="0"/>
                <w:sz w:val="18"/>
                <w:szCs w:val="18"/>
              </w:rPr>
            </w:pPr>
            <w:ins w:id="258" w:author="作成者">
              <w:r>
                <w:rPr>
                  <w:rFonts w:ascii="Arial" w:eastAsia="游ゴシック" w:hAnsi="Arial" w:cs="Arial"/>
                  <w:color w:val="000000"/>
                  <w:sz w:val="18"/>
                  <w:szCs w:val="18"/>
                </w:rPr>
                <w:t>5130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59" w:author="作成者"/>
                <w:rFonts w:ascii="Arial" w:eastAsia="游ゴシック" w:hAnsi="Arial" w:cs="Arial"/>
                <w:color w:val="000000"/>
                <w:kern w:val="0"/>
                <w:sz w:val="18"/>
                <w:szCs w:val="18"/>
              </w:rPr>
            </w:pPr>
            <w:ins w:id="260" w:author="作成者">
              <w:r>
                <w:rPr>
                  <w:rFonts w:ascii="Arial" w:eastAsia="游ゴシック" w:hAnsi="Arial" w:cs="Arial"/>
                  <w:color w:val="000000"/>
                  <w:sz w:val="18"/>
                  <w:szCs w:val="18"/>
                </w:rPr>
                <w:t>5355</w:t>
              </w:r>
            </w:ins>
          </w:p>
        </w:tc>
      </w:tr>
      <w:tr>
        <w:trPr>
          <w:trHeight w:val="470"/>
          <w:ins w:id="2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62" w:author="作成者"/>
                <w:rFonts w:ascii="Arial" w:eastAsia="游ゴシック" w:hAnsi="Arial" w:cs="Arial"/>
                <w:color w:val="000000"/>
                <w:kern w:val="0"/>
                <w:sz w:val="18"/>
                <w:szCs w:val="18"/>
              </w:rPr>
            </w:pPr>
            <w:ins w:id="263"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64" w:author="作成者"/>
                <w:rFonts w:ascii="Arial" w:eastAsia="游ゴシック" w:hAnsi="Arial" w:cs="Arial"/>
                <w:color w:val="000000"/>
                <w:kern w:val="0"/>
                <w:sz w:val="18"/>
                <w:szCs w:val="18"/>
              </w:rPr>
            </w:pPr>
            <w:ins w:id="265"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66" w:author="作成者"/>
                <w:rFonts w:ascii="Arial" w:eastAsia="游ゴシック" w:hAnsi="Arial" w:cs="Arial"/>
                <w:color w:val="000000"/>
                <w:kern w:val="0"/>
                <w:sz w:val="18"/>
                <w:szCs w:val="18"/>
              </w:rPr>
            </w:pPr>
            <w:ins w:id="267"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68" w:author="作成者"/>
                <w:rFonts w:ascii="Arial" w:eastAsia="游ゴシック" w:hAnsi="Arial" w:cs="Arial"/>
                <w:color w:val="000000"/>
                <w:kern w:val="0"/>
                <w:sz w:val="18"/>
                <w:szCs w:val="18"/>
              </w:rPr>
            </w:pPr>
            <w:ins w:id="269"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70" w:author="作成者"/>
                <w:rFonts w:ascii="Arial" w:eastAsia="游ゴシック" w:hAnsi="Arial" w:cs="Arial"/>
                <w:color w:val="000000"/>
                <w:kern w:val="0"/>
                <w:sz w:val="18"/>
                <w:szCs w:val="18"/>
              </w:rPr>
            </w:pPr>
            <w:ins w:id="271" w:author="作成者">
              <w:r>
                <w:rPr>
                  <w:rFonts w:ascii="Arial" w:eastAsia="游ゴシック" w:hAnsi="Arial" w:cs="Arial"/>
                  <w:color w:val="000000"/>
                  <w:sz w:val="18"/>
                  <w:szCs w:val="18"/>
                </w:rPr>
                <w:t>4* fy_high</w:t>
              </w:r>
            </w:ins>
          </w:p>
        </w:tc>
      </w:tr>
      <w:tr>
        <w:trPr>
          <w:trHeight w:val="360"/>
          <w:ins w:id="2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73" w:author="作成者"/>
                <w:rFonts w:ascii="Arial" w:eastAsia="游ゴシック" w:hAnsi="Arial" w:cs="Arial"/>
                <w:color w:val="000000"/>
                <w:kern w:val="0"/>
                <w:sz w:val="18"/>
                <w:szCs w:val="18"/>
              </w:rPr>
            </w:pPr>
            <w:ins w:id="274"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75" w:author="作成者"/>
                <w:rFonts w:ascii="Arial" w:eastAsia="游ゴシック" w:hAnsi="Arial" w:cs="Arial"/>
                <w:color w:val="000000"/>
                <w:kern w:val="0"/>
                <w:sz w:val="18"/>
                <w:szCs w:val="18"/>
              </w:rPr>
            </w:pPr>
            <w:ins w:id="276" w:author="作成者">
              <w:r>
                <w:rPr>
                  <w:rFonts w:ascii="Arial" w:eastAsia="游ゴシック" w:hAnsi="Arial" w:cs="Arial"/>
                  <w:color w:val="000000"/>
                  <w:sz w:val="18"/>
                  <w:szCs w:val="18"/>
                </w:rPr>
                <w:t>13600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77" w:author="作成者"/>
                <w:rFonts w:ascii="Arial" w:eastAsia="游ゴシック" w:hAnsi="Arial" w:cs="Arial"/>
                <w:color w:val="000000"/>
                <w:kern w:val="0"/>
                <w:sz w:val="18"/>
                <w:szCs w:val="18"/>
              </w:rPr>
            </w:pPr>
            <w:ins w:id="278" w:author="作成者">
              <w:r>
                <w:rPr>
                  <w:rFonts w:ascii="Arial" w:eastAsia="游ゴシック" w:hAnsi="Arial" w:cs="Arial"/>
                  <w:color w:val="000000"/>
                  <w:sz w:val="18"/>
                  <w:szCs w:val="18"/>
                </w:rPr>
                <w:t>14400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79" w:author="作成者"/>
                <w:rFonts w:ascii="Arial" w:eastAsia="游ゴシック" w:hAnsi="Arial" w:cs="Arial"/>
                <w:color w:val="000000"/>
                <w:kern w:val="0"/>
                <w:sz w:val="18"/>
                <w:szCs w:val="18"/>
              </w:rPr>
            </w:pPr>
            <w:ins w:id="280" w:author="作成者">
              <w:r>
                <w:rPr>
                  <w:rFonts w:ascii="Arial" w:eastAsia="游ゴシック" w:hAnsi="Arial" w:cs="Arial"/>
                  <w:color w:val="000000"/>
                  <w:sz w:val="18"/>
                  <w:szCs w:val="18"/>
                </w:rPr>
                <w:t>6840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81" w:author="作成者"/>
                <w:rFonts w:ascii="Arial" w:eastAsia="游ゴシック" w:hAnsi="Arial" w:cs="Arial"/>
                <w:color w:val="000000"/>
                <w:kern w:val="0"/>
                <w:sz w:val="18"/>
                <w:szCs w:val="18"/>
              </w:rPr>
            </w:pPr>
            <w:ins w:id="282" w:author="作成者">
              <w:r>
                <w:rPr>
                  <w:rFonts w:ascii="Arial" w:eastAsia="游ゴシック" w:hAnsi="Arial" w:cs="Arial"/>
                  <w:color w:val="000000"/>
                  <w:sz w:val="18"/>
                  <w:szCs w:val="18"/>
                </w:rPr>
                <w:t>7140</w:t>
              </w:r>
            </w:ins>
          </w:p>
        </w:tc>
      </w:tr>
      <w:tr>
        <w:trPr>
          <w:trHeight w:val="470"/>
          <w:ins w:id="2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84" w:author="作成者"/>
                <w:rFonts w:ascii="Arial" w:eastAsia="游ゴシック" w:hAnsi="Arial" w:cs="Arial"/>
                <w:color w:val="000000"/>
                <w:kern w:val="0"/>
                <w:sz w:val="18"/>
                <w:szCs w:val="18"/>
              </w:rPr>
            </w:pPr>
            <w:ins w:id="285"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86" w:author="作成者"/>
                <w:rFonts w:ascii="Arial" w:eastAsia="游ゴシック" w:hAnsi="Arial" w:cs="Arial"/>
                <w:color w:val="000000"/>
                <w:kern w:val="0"/>
                <w:sz w:val="18"/>
                <w:szCs w:val="18"/>
              </w:rPr>
            </w:pPr>
            <w:ins w:id="287"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88" w:author="作成者"/>
                <w:rFonts w:ascii="Arial" w:eastAsia="游ゴシック" w:hAnsi="Arial" w:cs="Arial"/>
                <w:color w:val="000000"/>
                <w:kern w:val="0"/>
                <w:sz w:val="18"/>
                <w:szCs w:val="18"/>
              </w:rPr>
            </w:pPr>
            <w:ins w:id="289"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90" w:author="作成者"/>
                <w:rFonts w:ascii="Arial" w:eastAsia="游ゴシック" w:hAnsi="Arial" w:cs="Arial"/>
                <w:color w:val="000000"/>
                <w:kern w:val="0"/>
                <w:sz w:val="18"/>
                <w:szCs w:val="18"/>
              </w:rPr>
            </w:pPr>
            <w:ins w:id="291"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92" w:author="作成者"/>
                <w:rFonts w:ascii="Arial" w:eastAsia="游ゴシック" w:hAnsi="Arial" w:cs="Arial"/>
                <w:color w:val="000000"/>
                <w:kern w:val="0"/>
                <w:sz w:val="18"/>
                <w:szCs w:val="18"/>
              </w:rPr>
            </w:pPr>
            <w:ins w:id="293" w:author="作成者">
              <w:r>
                <w:rPr>
                  <w:rFonts w:ascii="Arial" w:eastAsia="游ゴシック" w:hAnsi="Arial" w:cs="Arial"/>
                  <w:color w:val="000000"/>
                  <w:sz w:val="18"/>
                  <w:szCs w:val="18"/>
                </w:rPr>
                <w:t>5* fy_high</w:t>
              </w:r>
            </w:ins>
          </w:p>
        </w:tc>
      </w:tr>
      <w:tr>
        <w:trPr>
          <w:trHeight w:val="360"/>
          <w:ins w:id="2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295" w:author="作成者"/>
                <w:rFonts w:ascii="Arial" w:eastAsia="游ゴシック" w:hAnsi="Arial" w:cs="Arial"/>
                <w:color w:val="000000"/>
                <w:kern w:val="0"/>
                <w:sz w:val="18"/>
                <w:szCs w:val="18"/>
              </w:rPr>
            </w:pPr>
            <w:ins w:id="296"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297" w:author="作成者"/>
                <w:rFonts w:ascii="Arial" w:eastAsia="游ゴシック" w:hAnsi="Arial" w:cs="Arial"/>
                <w:color w:val="000000"/>
                <w:kern w:val="0"/>
                <w:sz w:val="18"/>
                <w:szCs w:val="18"/>
              </w:rPr>
            </w:pPr>
            <w:ins w:id="298" w:author="作成者">
              <w:r>
                <w:rPr>
                  <w:rFonts w:ascii="Arial" w:eastAsia="游ゴシック" w:hAnsi="Arial" w:cs="Arial"/>
                  <w:color w:val="000000"/>
                  <w:sz w:val="18"/>
                  <w:szCs w:val="18"/>
                </w:rPr>
                <w:t>17000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299" w:author="作成者"/>
                <w:rFonts w:ascii="Arial" w:eastAsia="游ゴシック" w:hAnsi="Arial" w:cs="Arial"/>
                <w:color w:val="000000"/>
                <w:kern w:val="0"/>
                <w:sz w:val="18"/>
                <w:szCs w:val="18"/>
              </w:rPr>
            </w:pPr>
            <w:ins w:id="300" w:author="作成者">
              <w:r>
                <w:rPr>
                  <w:rFonts w:ascii="Arial" w:eastAsia="游ゴシック" w:hAnsi="Arial" w:cs="Arial"/>
                  <w:color w:val="000000"/>
                  <w:sz w:val="18"/>
                  <w:szCs w:val="18"/>
                </w:rPr>
                <w:t>18000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01" w:author="作成者"/>
                <w:rFonts w:ascii="Arial" w:eastAsia="游ゴシック" w:hAnsi="Arial" w:cs="Arial"/>
                <w:color w:val="000000"/>
                <w:kern w:val="0"/>
                <w:sz w:val="18"/>
                <w:szCs w:val="18"/>
              </w:rPr>
            </w:pPr>
            <w:ins w:id="302" w:author="作成者">
              <w:r>
                <w:rPr>
                  <w:rFonts w:ascii="Arial" w:eastAsia="游ゴシック" w:hAnsi="Arial" w:cs="Arial"/>
                  <w:color w:val="000000"/>
                  <w:sz w:val="18"/>
                  <w:szCs w:val="18"/>
                </w:rPr>
                <w:t>8550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03" w:author="作成者"/>
                <w:rFonts w:ascii="Arial" w:eastAsia="游ゴシック" w:hAnsi="Arial" w:cs="Arial"/>
                <w:color w:val="000000"/>
                <w:kern w:val="0"/>
                <w:sz w:val="18"/>
                <w:szCs w:val="18"/>
              </w:rPr>
            </w:pPr>
            <w:ins w:id="304" w:author="作成者">
              <w:r>
                <w:rPr>
                  <w:rFonts w:ascii="Arial" w:eastAsia="游ゴシック" w:hAnsi="Arial" w:cs="Arial"/>
                  <w:color w:val="000000"/>
                  <w:sz w:val="18"/>
                  <w:szCs w:val="18"/>
                </w:rPr>
                <w:t>8925</w:t>
              </w:r>
            </w:ins>
          </w:p>
        </w:tc>
      </w:tr>
      <w:tr>
        <w:trPr>
          <w:trHeight w:val="360"/>
          <w:ins w:id="3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06" w:author="作成者"/>
                <w:rFonts w:ascii="Arial" w:eastAsia="游ゴシック" w:hAnsi="Arial" w:cs="Arial"/>
                <w:color w:val="000000"/>
                <w:kern w:val="0"/>
                <w:sz w:val="18"/>
                <w:szCs w:val="18"/>
              </w:rPr>
            </w:pPr>
            <w:ins w:id="307"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08" w:author="作成者"/>
                <w:rFonts w:ascii="Arial" w:eastAsia="游ゴシック" w:hAnsi="Arial" w:cs="Arial"/>
                <w:color w:val="000000"/>
                <w:kern w:val="0"/>
                <w:sz w:val="18"/>
                <w:szCs w:val="18"/>
              </w:rPr>
            </w:pPr>
            <w:ins w:id="309"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10" w:author="作成者"/>
                <w:rFonts w:ascii="Arial" w:eastAsia="游ゴシック" w:hAnsi="Arial" w:cs="Arial"/>
                <w:color w:val="000000"/>
                <w:kern w:val="0"/>
                <w:sz w:val="18"/>
                <w:szCs w:val="18"/>
              </w:rPr>
            </w:pPr>
            <w:ins w:id="311"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12" w:author="作成者"/>
                <w:rFonts w:ascii="Arial" w:eastAsia="游ゴシック" w:hAnsi="Arial" w:cs="Arial"/>
                <w:color w:val="000000"/>
                <w:kern w:val="0"/>
                <w:sz w:val="18"/>
                <w:szCs w:val="18"/>
              </w:rPr>
            </w:pPr>
            <w:ins w:id="313"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14" w:author="作成者"/>
                <w:rFonts w:ascii="Arial" w:eastAsia="游ゴシック" w:hAnsi="Arial" w:cs="Arial"/>
                <w:color w:val="000000"/>
                <w:kern w:val="0"/>
                <w:sz w:val="18"/>
                <w:szCs w:val="18"/>
              </w:rPr>
            </w:pPr>
            <w:ins w:id="315" w:author="作成者">
              <w:r>
                <w:rPr>
                  <w:rFonts w:ascii="Arial" w:eastAsia="游ゴシック" w:hAnsi="Arial" w:cs="Arial"/>
                  <w:color w:val="000000"/>
                  <w:sz w:val="18"/>
                  <w:szCs w:val="18"/>
                </w:rPr>
                <w:t>6* fy_high</w:t>
              </w:r>
            </w:ins>
          </w:p>
        </w:tc>
      </w:tr>
      <w:tr>
        <w:trPr>
          <w:trHeight w:val="360"/>
          <w:ins w:id="3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17" w:author="作成者"/>
                <w:rFonts w:ascii="Arial" w:eastAsia="游ゴシック" w:hAnsi="Arial" w:cs="Arial"/>
                <w:color w:val="000000"/>
                <w:kern w:val="0"/>
                <w:sz w:val="18"/>
                <w:szCs w:val="18"/>
              </w:rPr>
            </w:pPr>
            <w:ins w:id="318"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19" w:author="作成者"/>
                <w:rFonts w:ascii="Arial" w:eastAsia="游ゴシック" w:hAnsi="Arial" w:cs="Arial"/>
                <w:color w:val="000000"/>
                <w:kern w:val="0"/>
                <w:sz w:val="18"/>
                <w:szCs w:val="18"/>
              </w:rPr>
            </w:pPr>
            <w:ins w:id="320" w:author="作成者">
              <w:r>
                <w:rPr>
                  <w:rFonts w:ascii="Arial" w:eastAsia="游ゴシック" w:hAnsi="Arial" w:cs="Arial"/>
                  <w:color w:val="000000"/>
                  <w:sz w:val="18"/>
                  <w:szCs w:val="18"/>
                </w:rPr>
                <w:t>20400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1" w:author="作成者"/>
                <w:rFonts w:ascii="Arial" w:eastAsia="游ゴシック" w:hAnsi="Arial" w:cs="Arial"/>
                <w:color w:val="000000"/>
                <w:kern w:val="0"/>
                <w:sz w:val="18"/>
                <w:szCs w:val="18"/>
              </w:rPr>
            </w:pPr>
            <w:ins w:id="322" w:author="作成者">
              <w:r>
                <w:rPr>
                  <w:rFonts w:ascii="Arial" w:eastAsia="游ゴシック" w:hAnsi="Arial" w:cs="Arial"/>
                  <w:color w:val="000000"/>
                  <w:sz w:val="18"/>
                  <w:szCs w:val="18"/>
                </w:rPr>
                <w:t>21600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3" w:author="作成者"/>
                <w:rFonts w:ascii="Arial" w:eastAsia="游ゴシック" w:hAnsi="Arial" w:cs="Arial"/>
                <w:color w:val="000000"/>
                <w:kern w:val="0"/>
                <w:sz w:val="18"/>
                <w:szCs w:val="18"/>
              </w:rPr>
            </w:pPr>
            <w:ins w:id="324" w:author="作成者">
              <w:r>
                <w:rPr>
                  <w:rFonts w:ascii="Arial" w:eastAsia="游ゴシック" w:hAnsi="Arial" w:cs="Arial"/>
                  <w:color w:val="000000"/>
                  <w:sz w:val="18"/>
                  <w:szCs w:val="18"/>
                </w:rPr>
                <w:t>10260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5" w:author="作成者"/>
                <w:rFonts w:ascii="Arial" w:eastAsia="游ゴシック" w:hAnsi="Arial" w:cs="Arial"/>
                <w:color w:val="000000"/>
                <w:kern w:val="0"/>
                <w:sz w:val="18"/>
                <w:szCs w:val="18"/>
              </w:rPr>
            </w:pPr>
            <w:ins w:id="326" w:author="作成者">
              <w:r>
                <w:rPr>
                  <w:rFonts w:ascii="Arial" w:eastAsia="游ゴシック" w:hAnsi="Arial" w:cs="Arial"/>
                  <w:color w:val="000000"/>
                  <w:sz w:val="18"/>
                  <w:szCs w:val="18"/>
                </w:rPr>
                <w:t>10710</w:t>
              </w:r>
            </w:ins>
          </w:p>
        </w:tc>
      </w:tr>
      <w:tr>
        <w:trPr>
          <w:trHeight w:val="360"/>
          <w:ins w:id="32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28" w:author="作成者"/>
                <w:rFonts w:ascii="Arial" w:eastAsia="游ゴシック" w:hAnsi="Arial" w:cs="Arial"/>
                <w:color w:val="000000"/>
                <w:kern w:val="0"/>
                <w:sz w:val="18"/>
                <w:szCs w:val="18"/>
              </w:rPr>
            </w:pPr>
            <w:ins w:id="329"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0" w:author="作成者"/>
                <w:rFonts w:ascii="Arial" w:eastAsia="游ゴシック" w:hAnsi="Arial" w:cs="Arial"/>
                <w:color w:val="000000"/>
                <w:kern w:val="0"/>
                <w:sz w:val="18"/>
                <w:szCs w:val="18"/>
              </w:rPr>
            </w:pPr>
            <w:ins w:id="331"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2" w:author="作成者"/>
                <w:rFonts w:ascii="Arial" w:eastAsia="游ゴシック" w:hAnsi="Arial" w:cs="Arial"/>
                <w:color w:val="000000"/>
                <w:kern w:val="0"/>
                <w:sz w:val="18"/>
                <w:szCs w:val="18"/>
              </w:rPr>
            </w:pPr>
            <w:ins w:id="333"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4" w:author="作成者"/>
                <w:rFonts w:ascii="Arial" w:eastAsia="游ゴシック" w:hAnsi="Arial" w:cs="Arial"/>
                <w:color w:val="000000"/>
                <w:kern w:val="0"/>
                <w:sz w:val="18"/>
                <w:szCs w:val="18"/>
              </w:rPr>
            </w:pPr>
            <w:ins w:id="335"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6" w:author="作成者"/>
                <w:rFonts w:ascii="Arial" w:eastAsia="游ゴシック" w:hAnsi="Arial" w:cs="Arial"/>
                <w:color w:val="000000"/>
                <w:kern w:val="0"/>
                <w:sz w:val="18"/>
                <w:szCs w:val="18"/>
              </w:rPr>
            </w:pPr>
            <w:ins w:id="337" w:author="作成者">
              <w:r>
                <w:rPr>
                  <w:rFonts w:ascii="Arial" w:eastAsia="游ゴシック" w:hAnsi="Arial" w:cs="Arial"/>
                  <w:color w:val="000000"/>
                  <w:sz w:val="18"/>
                  <w:szCs w:val="18"/>
                </w:rPr>
                <w:t>7* fy_high</w:t>
              </w:r>
            </w:ins>
          </w:p>
        </w:tc>
      </w:tr>
      <w:tr>
        <w:trPr>
          <w:trHeight w:val="360"/>
          <w:ins w:id="33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39" w:author="作成者"/>
                <w:rFonts w:ascii="Arial" w:eastAsia="游ゴシック" w:hAnsi="Arial" w:cs="Arial"/>
                <w:color w:val="000000"/>
                <w:kern w:val="0"/>
                <w:sz w:val="18"/>
                <w:szCs w:val="18"/>
              </w:rPr>
            </w:pPr>
            <w:ins w:id="340"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1" w:author="作成者"/>
                <w:rFonts w:ascii="Arial" w:eastAsia="游ゴシック" w:hAnsi="Arial" w:cs="Arial"/>
                <w:color w:val="000000"/>
                <w:kern w:val="0"/>
                <w:sz w:val="18"/>
                <w:szCs w:val="18"/>
              </w:rPr>
            </w:pPr>
            <w:ins w:id="342" w:author="作成者">
              <w:r>
                <w:rPr>
                  <w:rFonts w:ascii="Arial" w:eastAsia="游ゴシック" w:hAnsi="Arial" w:cs="Arial"/>
                  <w:color w:val="000000"/>
                  <w:sz w:val="18"/>
                  <w:szCs w:val="18"/>
                </w:rPr>
                <w:t>23800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3" w:author="作成者"/>
                <w:rFonts w:ascii="Arial" w:eastAsia="游ゴシック" w:hAnsi="Arial" w:cs="Arial"/>
                <w:color w:val="000000"/>
                <w:kern w:val="0"/>
                <w:sz w:val="18"/>
                <w:szCs w:val="18"/>
              </w:rPr>
            </w:pPr>
            <w:ins w:id="344" w:author="作成者">
              <w:r>
                <w:rPr>
                  <w:rFonts w:ascii="Arial" w:eastAsia="游ゴシック" w:hAnsi="Arial" w:cs="Arial"/>
                  <w:color w:val="000000"/>
                  <w:sz w:val="18"/>
                  <w:szCs w:val="18"/>
                </w:rPr>
                <w:t>25200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5" w:author="作成者"/>
                <w:rFonts w:ascii="Arial" w:eastAsia="游ゴシック" w:hAnsi="Arial" w:cs="Arial"/>
                <w:color w:val="000000"/>
                <w:kern w:val="0"/>
                <w:sz w:val="18"/>
                <w:szCs w:val="18"/>
              </w:rPr>
            </w:pPr>
            <w:ins w:id="346" w:author="作成者">
              <w:r>
                <w:rPr>
                  <w:rFonts w:ascii="Arial" w:eastAsia="游ゴシック" w:hAnsi="Arial" w:cs="Arial"/>
                  <w:color w:val="000000"/>
                  <w:sz w:val="18"/>
                  <w:szCs w:val="18"/>
                </w:rPr>
                <w:t>11970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7" w:author="作成者"/>
                <w:rFonts w:ascii="Arial" w:eastAsia="游ゴシック" w:hAnsi="Arial" w:cs="Arial"/>
                <w:color w:val="000000"/>
                <w:kern w:val="0"/>
                <w:sz w:val="18"/>
                <w:szCs w:val="18"/>
              </w:rPr>
            </w:pPr>
            <w:ins w:id="348" w:author="作成者">
              <w:r>
                <w:rPr>
                  <w:rFonts w:ascii="Arial" w:eastAsia="游ゴシック" w:hAnsi="Arial" w:cs="Arial"/>
                  <w:color w:val="000000"/>
                  <w:sz w:val="18"/>
                  <w:szCs w:val="18"/>
                </w:rPr>
                <w:t>12495</w:t>
              </w:r>
            </w:ins>
          </w:p>
        </w:tc>
      </w:tr>
      <w:tr>
        <w:trPr>
          <w:trHeight w:val="370"/>
          <w:ins w:id="34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0" w:author="作成者"/>
                <w:rFonts w:ascii="Arial" w:eastAsia="游ゴシック" w:hAnsi="Arial" w:cs="Arial"/>
                <w:color w:val="000000"/>
                <w:kern w:val="0"/>
                <w:sz w:val="18"/>
                <w:szCs w:val="18"/>
              </w:rPr>
            </w:pPr>
            <w:ins w:id="351"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2" w:author="作成者"/>
                <w:rFonts w:ascii="Arial" w:eastAsia="游ゴシック" w:hAnsi="Arial" w:cs="Arial"/>
                <w:color w:val="000000"/>
                <w:kern w:val="0"/>
                <w:sz w:val="18"/>
                <w:szCs w:val="18"/>
              </w:rPr>
            </w:pPr>
            <w:ins w:id="353"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sz w:val="18"/>
                  <w:szCs w:val="18"/>
                </w:rPr>
                <w:t>|fy_high + fx_high|</w:t>
              </w:r>
            </w:ins>
          </w:p>
        </w:tc>
      </w:tr>
      <w:tr>
        <w:trPr>
          <w:trHeight w:val="460"/>
          <w:ins w:id="36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1" w:author="作成者"/>
                <w:rFonts w:ascii="Arial" w:eastAsia="游ゴシック" w:hAnsi="Arial" w:cs="Arial"/>
                <w:color w:val="000000"/>
                <w:kern w:val="0"/>
                <w:sz w:val="18"/>
                <w:szCs w:val="18"/>
              </w:rPr>
            </w:pPr>
            <w:ins w:id="36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3" w:author="作成者"/>
                <w:rFonts w:ascii="Arial" w:eastAsia="游ゴシック" w:hAnsi="Arial" w:cs="Arial"/>
                <w:color w:val="000000"/>
                <w:kern w:val="0"/>
                <w:sz w:val="18"/>
                <w:szCs w:val="18"/>
              </w:rPr>
            </w:pPr>
            <w:ins w:id="364" w:author="作成者">
              <w:r>
                <w:rPr>
                  <w:rFonts w:ascii="Arial" w:eastAsia="游ゴシック" w:hAnsi="Arial" w:cs="Arial"/>
                  <w:color w:val="000000"/>
                  <w:sz w:val="18"/>
                  <w:szCs w:val="18"/>
                </w:rPr>
                <w:t>1615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sz w:val="18"/>
                  <w:szCs w:val="18"/>
                </w:rPr>
                <w:t>1890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sz w:val="18"/>
                  <w:szCs w:val="18"/>
                </w:rPr>
                <w:t>5110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sz w:val="18"/>
                  <w:szCs w:val="18"/>
                </w:rPr>
                <w:t>5385</w:t>
              </w:r>
            </w:ins>
          </w:p>
        </w:tc>
      </w:tr>
      <w:tr>
        <w:trPr>
          <w:trHeight w:val="370"/>
          <w:ins w:id="37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2" w:author="作成者"/>
                <w:rFonts w:ascii="Arial" w:eastAsia="游ゴシック" w:hAnsi="Arial" w:cs="Arial"/>
                <w:color w:val="000000"/>
                <w:kern w:val="0"/>
                <w:sz w:val="18"/>
                <w:szCs w:val="18"/>
              </w:rPr>
            </w:pPr>
            <w:ins w:id="373"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4" w:author="作成者"/>
                <w:rFonts w:ascii="Arial" w:eastAsia="游ゴシック" w:hAnsi="Arial" w:cs="Arial"/>
                <w:color w:val="000000"/>
                <w:kern w:val="0"/>
                <w:sz w:val="18"/>
                <w:szCs w:val="18"/>
              </w:rPr>
            </w:pPr>
            <w:ins w:id="375"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sz w:val="18"/>
                  <w:szCs w:val="18"/>
                </w:rPr>
                <w:t>|2*fy_high – fx_low|</w:t>
              </w:r>
            </w:ins>
          </w:p>
        </w:tc>
      </w:tr>
      <w:tr>
        <w:trPr>
          <w:trHeight w:val="360"/>
          <w:ins w:id="38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5" w:author="作成者"/>
                <w:rFonts w:ascii="Arial" w:eastAsia="游ゴシック" w:hAnsi="Arial" w:cs="Arial"/>
                <w:color w:val="000000"/>
                <w:kern w:val="0"/>
                <w:sz w:val="18"/>
                <w:szCs w:val="18"/>
              </w:rPr>
            </w:pPr>
            <w:ins w:id="386" w:author="作成者">
              <w:r>
                <w:rPr>
                  <w:rFonts w:ascii="Arial" w:eastAsia="游ゴシック" w:hAnsi="Arial" w:cs="Arial"/>
                  <w:color w:val="000000"/>
                  <w:sz w:val="18"/>
                  <w:szCs w:val="18"/>
                </w:rPr>
                <w:t>5015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sz w:val="18"/>
                  <w:szCs w:val="18"/>
                </w:rPr>
                <w:t>5490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sz w:val="18"/>
                  <w:szCs w:val="18"/>
                </w:rPr>
                <w:t>180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sz w:val="18"/>
                  <w:szCs w:val="18"/>
                </w:rPr>
                <w:t>170</w:t>
              </w:r>
            </w:ins>
          </w:p>
        </w:tc>
      </w:tr>
      <w:tr>
        <w:trPr>
          <w:trHeight w:val="360"/>
          <w:ins w:id="39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6" w:author="作成者"/>
                <w:rFonts w:ascii="Arial" w:eastAsia="游ゴシック" w:hAnsi="Arial" w:cs="Arial"/>
                <w:color w:val="000000"/>
                <w:kern w:val="0"/>
                <w:sz w:val="18"/>
                <w:szCs w:val="18"/>
              </w:rPr>
            </w:pPr>
            <w:ins w:id="397"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sz w:val="18"/>
                  <w:szCs w:val="18"/>
                </w:rPr>
                <w:t>|2*fy_high + fx_high|</w:t>
              </w:r>
            </w:ins>
          </w:p>
        </w:tc>
      </w:tr>
      <w:tr>
        <w:trPr>
          <w:trHeight w:val="360"/>
          <w:ins w:id="40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7" w:author="作成者"/>
                <w:rFonts w:ascii="Arial" w:eastAsia="游ゴシック" w:hAnsi="Arial" w:cs="Arial"/>
                <w:color w:val="000000"/>
                <w:kern w:val="0"/>
                <w:sz w:val="18"/>
                <w:szCs w:val="18"/>
              </w:rPr>
            </w:pPr>
            <w:ins w:id="408" w:author="作成者">
              <w:r>
                <w:rPr>
                  <w:rFonts w:ascii="Arial" w:eastAsia="游ゴシック" w:hAnsi="Arial" w:cs="Arial"/>
                  <w:color w:val="000000"/>
                  <w:sz w:val="18"/>
                  <w:szCs w:val="18"/>
                </w:rPr>
                <w:t>8510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sz w:val="18"/>
                  <w:szCs w:val="18"/>
                </w:rPr>
                <w:t>8985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sz w:val="18"/>
                  <w:szCs w:val="18"/>
                </w:rPr>
                <w:t>6820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sz w:val="18"/>
                  <w:szCs w:val="18"/>
                </w:rPr>
                <w:t>7170</w:t>
              </w:r>
            </w:ins>
          </w:p>
        </w:tc>
      </w:tr>
      <w:tr>
        <w:trPr>
          <w:trHeight w:val="360"/>
          <w:ins w:id="41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8" w:author="作成者"/>
                <w:rFonts w:ascii="Arial" w:eastAsia="游ゴシック" w:hAnsi="Arial" w:cs="Arial"/>
                <w:color w:val="000000"/>
                <w:kern w:val="0"/>
                <w:sz w:val="18"/>
                <w:szCs w:val="18"/>
              </w:rPr>
            </w:pPr>
            <w:ins w:id="419"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sz w:val="18"/>
                  <w:szCs w:val="18"/>
                </w:rPr>
                <w:t>|3*fy_high – 1*fx_low|</w:t>
              </w:r>
            </w:ins>
          </w:p>
        </w:tc>
      </w:tr>
      <w:tr>
        <w:trPr>
          <w:trHeight w:val="360"/>
          <w:ins w:id="42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9" w:author="作成者"/>
                <w:rFonts w:ascii="Arial" w:eastAsia="游ゴシック" w:hAnsi="Arial" w:cs="Arial"/>
                <w:color w:val="000000"/>
                <w:kern w:val="0"/>
                <w:sz w:val="18"/>
                <w:szCs w:val="18"/>
              </w:rPr>
            </w:pPr>
            <w:ins w:id="430" w:author="作成者">
              <w:r>
                <w:rPr>
                  <w:rFonts w:ascii="Arial" w:eastAsia="游ゴシック" w:hAnsi="Arial" w:cs="Arial"/>
                  <w:color w:val="000000"/>
                  <w:sz w:val="18"/>
                  <w:szCs w:val="18"/>
                </w:rPr>
                <w:t>8415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sz w:val="18"/>
                  <w:szCs w:val="18"/>
                </w:rPr>
                <w:t>9090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sz w:val="18"/>
                  <w:szCs w:val="18"/>
                </w:rPr>
                <w:t>1530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sz w:val="18"/>
                  <w:szCs w:val="18"/>
                </w:rPr>
                <w:t>1955</w:t>
              </w:r>
            </w:ins>
          </w:p>
        </w:tc>
      </w:tr>
      <w:tr>
        <w:trPr>
          <w:trHeight w:val="360"/>
          <w:ins w:id="43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0" w:author="作成者"/>
                <w:rFonts w:ascii="Arial" w:eastAsia="游ゴシック" w:hAnsi="Arial" w:cs="Arial"/>
                <w:color w:val="000000"/>
                <w:kern w:val="0"/>
                <w:sz w:val="18"/>
                <w:szCs w:val="18"/>
              </w:rPr>
            </w:pPr>
            <w:ins w:id="441"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sz w:val="18"/>
                  <w:szCs w:val="18"/>
                </w:rPr>
                <w:t xml:space="preserve">　</w:t>
              </w:r>
            </w:ins>
          </w:p>
        </w:tc>
      </w:tr>
      <w:tr>
        <w:trPr>
          <w:trHeight w:val="360"/>
          <w:ins w:id="44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1" w:author="作成者"/>
                <w:rFonts w:ascii="Arial" w:eastAsia="游ゴシック" w:hAnsi="Arial" w:cs="Arial"/>
                <w:color w:val="000000"/>
                <w:kern w:val="0"/>
                <w:sz w:val="18"/>
                <w:szCs w:val="18"/>
              </w:rPr>
            </w:pPr>
            <w:ins w:id="452" w:author="作成者">
              <w:r>
                <w:rPr>
                  <w:rFonts w:ascii="Arial" w:eastAsia="游ゴシック" w:hAnsi="Arial" w:cs="Arial"/>
                  <w:color w:val="000000"/>
                  <w:sz w:val="18"/>
                  <w:szCs w:val="18"/>
                </w:rPr>
                <w:t>3230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sz w:val="18"/>
                  <w:szCs w:val="18"/>
                </w:rPr>
                <w:t>3780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sz w:val="18"/>
                  <w:szCs w:val="18"/>
                </w:rPr>
                <w:t xml:space="preserve">　</w:t>
              </w:r>
            </w:ins>
          </w:p>
        </w:tc>
      </w:tr>
      <w:tr>
        <w:trPr>
          <w:trHeight w:val="360"/>
          <w:ins w:id="45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2" w:author="作成者"/>
                <w:rFonts w:ascii="Arial" w:eastAsia="游ゴシック" w:hAnsi="Arial" w:cs="Arial"/>
                <w:color w:val="000000"/>
                <w:kern w:val="0"/>
                <w:sz w:val="18"/>
                <w:szCs w:val="18"/>
              </w:rPr>
            </w:pPr>
            <w:ins w:id="463"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sz w:val="18"/>
                  <w:szCs w:val="18"/>
                </w:rPr>
                <w:t>|3*fy_high + 1*fx_high|</w:t>
              </w:r>
            </w:ins>
          </w:p>
        </w:tc>
      </w:tr>
      <w:tr>
        <w:trPr>
          <w:trHeight w:val="360"/>
          <w:ins w:id="47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3" w:author="作成者"/>
                <w:rFonts w:ascii="Arial" w:eastAsia="游ゴシック" w:hAnsi="Arial" w:cs="Arial"/>
                <w:color w:val="000000"/>
                <w:kern w:val="0"/>
                <w:sz w:val="18"/>
                <w:szCs w:val="18"/>
              </w:rPr>
            </w:pPr>
            <w:ins w:id="474" w:author="作成者">
              <w:r>
                <w:rPr>
                  <w:rFonts w:ascii="Arial" w:eastAsia="游ゴシック" w:hAnsi="Arial" w:cs="Arial"/>
                  <w:color w:val="000000"/>
                  <w:sz w:val="18"/>
                  <w:szCs w:val="18"/>
                </w:rPr>
                <w:t>11910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sz w:val="18"/>
                  <w:szCs w:val="18"/>
                </w:rPr>
                <w:t>12585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sz w:val="18"/>
                  <w:szCs w:val="18"/>
                </w:rPr>
                <w:t>8530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sz w:val="18"/>
                  <w:szCs w:val="18"/>
                </w:rPr>
                <w:t>8955</w:t>
              </w:r>
            </w:ins>
          </w:p>
        </w:tc>
      </w:tr>
      <w:tr>
        <w:trPr>
          <w:trHeight w:val="360"/>
          <w:ins w:id="48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4" w:author="作成者"/>
                <w:rFonts w:ascii="Arial" w:eastAsia="游ゴシック" w:hAnsi="Arial" w:cs="Arial"/>
                <w:color w:val="000000"/>
                <w:kern w:val="0"/>
                <w:sz w:val="18"/>
                <w:szCs w:val="18"/>
              </w:rPr>
            </w:pPr>
            <w:ins w:id="485"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sz w:val="18"/>
                  <w:szCs w:val="18"/>
                </w:rPr>
                <w:t xml:space="preserve">　</w:t>
              </w:r>
            </w:ins>
          </w:p>
        </w:tc>
      </w:tr>
      <w:tr>
        <w:trPr>
          <w:trHeight w:val="360"/>
          <w:ins w:id="49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5" w:author="作成者"/>
                <w:rFonts w:ascii="Arial" w:eastAsia="游ゴシック" w:hAnsi="Arial" w:cs="Arial"/>
                <w:color w:val="000000"/>
                <w:kern w:val="0"/>
                <w:sz w:val="18"/>
                <w:szCs w:val="18"/>
              </w:rPr>
            </w:pPr>
            <w:ins w:id="496" w:author="作成者">
              <w:r>
                <w:rPr>
                  <w:rFonts w:ascii="Arial" w:eastAsia="游ゴシック" w:hAnsi="Arial" w:cs="Arial"/>
                  <w:color w:val="000000"/>
                  <w:sz w:val="18"/>
                  <w:szCs w:val="18"/>
                </w:rPr>
                <w:t>10220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sz w:val="18"/>
                  <w:szCs w:val="18"/>
                </w:rPr>
                <w:t>10770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sz w:val="18"/>
                  <w:szCs w:val="18"/>
                </w:rPr>
                <w:t xml:space="preserve">　</w:t>
              </w:r>
            </w:ins>
          </w:p>
        </w:tc>
      </w:tr>
      <w:tr>
        <w:trPr>
          <w:trHeight w:val="360"/>
          <w:ins w:id="50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6" w:author="作成者"/>
                <w:rFonts w:ascii="Arial" w:eastAsia="游ゴシック" w:hAnsi="Arial" w:cs="Arial"/>
                <w:color w:val="000000"/>
                <w:kern w:val="0"/>
                <w:sz w:val="18"/>
                <w:szCs w:val="18"/>
              </w:rPr>
            </w:pPr>
            <w:ins w:id="507"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sz w:val="18"/>
                  <w:szCs w:val="18"/>
                </w:rPr>
                <w:t>|fy_high – 4*fx_low|</w:t>
              </w:r>
            </w:ins>
          </w:p>
        </w:tc>
      </w:tr>
      <w:tr>
        <w:trPr>
          <w:trHeight w:val="360"/>
          <w:ins w:id="51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7" w:author="作成者"/>
                <w:rFonts w:ascii="Arial" w:eastAsia="游ゴシック" w:hAnsi="Arial" w:cs="Arial"/>
                <w:color w:val="000000"/>
                <w:kern w:val="0"/>
                <w:sz w:val="18"/>
                <w:szCs w:val="18"/>
              </w:rPr>
            </w:pPr>
            <w:ins w:id="518" w:author="作成者">
              <w:r>
                <w:rPr>
                  <w:rFonts w:ascii="Arial" w:eastAsia="游ゴシック" w:hAnsi="Arial" w:cs="Arial"/>
                  <w:color w:val="000000"/>
                  <w:sz w:val="18"/>
                  <w:szCs w:val="18"/>
                </w:rPr>
                <w:t>3740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sz w:val="18"/>
                  <w:szCs w:val="18"/>
                </w:rPr>
                <w:t>3240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sz w:val="18"/>
                  <w:szCs w:val="18"/>
                </w:rPr>
                <w:t>12690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sz w:val="18"/>
                  <w:szCs w:val="18"/>
                </w:rPr>
                <w:t>11815</w:t>
              </w:r>
            </w:ins>
          </w:p>
        </w:tc>
      </w:tr>
      <w:tr>
        <w:trPr>
          <w:trHeight w:val="360"/>
          <w:ins w:id="52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8" w:author="作成者"/>
                <w:rFonts w:ascii="Arial" w:eastAsia="游ゴシック" w:hAnsi="Arial" w:cs="Arial"/>
                <w:color w:val="000000"/>
                <w:kern w:val="0"/>
                <w:sz w:val="18"/>
                <w:szCs w:val="18"/>
              </w:rPr>
            </w:pPr>
            <w:ins w:id="529"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sz w:val="18"/>
                  <w:szCs w:val="18"/>
                </w:rPr>
                <w:t>|2*fy_high -3*fx_low|</w:t>
              </w:r>
            </w:ins>
          </w:p>
        </w:tc>
      </w:tr>
      <w:tr>
        <w:trPr>
          <w:trHeight w:val="360"/>
          <w:ins w:id="53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9" w:author="作成者"/>
                <w:rFonts w:ascii="Arial" w:eastAsia="游ゴシック" w:hAnsi="Arial" w:cs="Arial"/>
                <w:color w:val="000000"/>
                <w:kern w:val="0"/>
                <w:sz w:val="18"/>
                <w:szCs w:val="18"/>
              </w:rPr>
            </w:pPr>
            <w:ins w:id="540" w:author="作成者">
              <w:r>
                <w:rPr>
                  <w:rFonts w:ascii="Arial" w:eastAsia="游ゴシック" w:hAnsi="Arial" w:cs="Arial"/>
                  <w:color w:val="000000"/>
                  <w:sz w:val="18"/>
                  <w:szCs w:val="18"/>
                </w:rPr>
                <w:t>1445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sz w:val="18"/>
                  <w:szCs w:val="18"/>
                </w:rPr>
                <w:t>2070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sz w:val="18"/>
                  <w:szCs w:val="18"/>
                </w:rPr>
                <w:t>7380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sz w:val="18"/>
                  <w:szCs w:val="18"/>
                </w:rPr>
                <w:t>6630</w:t>
              </w:r>
            </w:ins>
          </w:p>
        </w:tc>
      </w:tr>
      <w:tr>
        <w:trPr>
          <w:trHeight w:val="360"/>
          <w:ins w:id="54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0" w:author="作成者"/>
                <w:rFonts w:ascii="Arial" w:eastAsia="游ゴシック" w:hAnsi="Arial" w:cs="Arial"/>
                <w:color w:val="000000"/>
                <w:kern w:val="0"/>
                <w:sz w:val="18"/>
                <w:szCs w:val="18"/>
              </w:rPr>
            </w:pPr>
            <w:ins w:id="551"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sz w:val="18"/>
                  <w:szCs w:val="18"/>
                </w:rPr>
                <w:t>|fy_high + 4*fx_high|</w:t>
              </w:r>
            </w:ins>
          </w:p>
        </w:tc>
      </w:tr>
      <w:tr>
        <w:trPr>
          <w:trHeight w:val="360"/>
          <w:ins w:id="55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1" w:author="作成者"/>
                <w:rFonts w:ascii="Arial" w:eastAsia="游ゴシック" w:hAnsi="Arial" w:cs="Arial"/>
                <w:color w:val="000000"/>
                <w:kern w:val="0"/>
                <w:sz w:val="18"/>
                <w:szCs w:val="18"/>
              </w:rPr>
            </w:pPr>
            <w:ins w:id="562" w:author="作成者">
              <w:r>
                <w:rPr>
                  <w:rFonts w:ascii="Arial" w:eastAsia="游ゴシック" w:hAnsi="Arial" w:cs="Arial"/>
                  <w:color w:val="000000"/>
                  <w:sz w:val="18"/>
                  <w:szCs w:val="18"/>
                </w:rPr>
                <w:t>10240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sz w:val="18"/>
                  <w:szCs w:val="18"/>
                </w:rPr>
                <w:t>10740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sz w:val="18"/>
                  <w:szCs w:val="18"/>
                </w:rPr>
                <w:t>15310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sz w:val="18"/>
                  <w:szCs w:val="18"/>
                </w:rPr>
                <w:t>16185</w:t>
              </w:r>
            </w:ins>
          </w:p>
        </w:tc>
      </w:tr>
      <w:tr>
        <w:trPr>
          <w:trHeight w:val="360"/>
          <w:ins w:id="56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2" w:author="作成者"/>
                <w:rFonts w:ascii="Arial" w:eastAsia="游ゴシック" w:hAnsi="Arial" w:cs="Arial"/>
                <w:color w:val="000000"/>
                <w:kern w:val="0"/>
                <w:sz w:val="18"/>
                <w:szCs w:val="18"/>
              </w:rPr>
            </w:pPr>
            <w:ins w:id="573"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sz w:val="18"/>
                  <w:szCs w:val="18"/>
                </w:rPr>
                <w:t>|2*fy_high + 3*fx_high|</w:t>
              </w:r>
            </w:ins>
          </w:p>
        </w:tc>
      </w:tr>
      <w:tr>
        <w:trPr>
          <w:trHeight w:val="360"/>
          <w:ins w:id="58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kern w:val="0"/>
                  <w:sz w:val="18"/>
                  <w:szCs w:val="18"/>
                </w:rPr>
                <w:lastRenderedPageBreak/>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3" w:author="作成者"/>
                <w:rFonts w:ascii="Arial" w:eastAsia="游ゴシック" w:hAnsi="Arial" w:cs="Arial"/>
                <w:color w:val="000000"/>
                <w:kern w:val="0"/>
                <w:sz w:val="18"/>
                <w:szCs w:val="18"/>
              </w:rPr>
            </w:pPr>
            <w:ins w:id="584" w:author="作成者">
              <w:r>
                <w:rPr>
                  <w:rFonts w:ascii="Arial" w:eastAsia="游ゴシック" w:hAnsi="Arial" w:cs="Arial"/>
                  <w:color w:val="000000"/>
                  <w:sz w:val="18"/>
                  <w:szCs w:val="18"/>
                </w:rPr>
                <w:t>11930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sz w:val="18"/>
                  <w:szCs w:val="18"/>
                </w:rPr>
                <w:t>12555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sz w:val="18"/>
                  <w:szCs w:val="18"/>
                </w:rPr>
                <w:t>13620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sz w:val="18"/>
                  <w:szCs w:val="18"/>
                </w:rPr>
                <w:t>14370</w:t>
              </w:r>
            </w:ins>
          </w:p>
        </w:tc>
      </w:tr>
    </w:tbl>
    <w:p>
      <w:pPr>
        <w:rPr>
          <w:ins w:id="591" w:author="作成者"/>
          <w:rFonts w:ascii="Times New Roman" w:eastAsia="PMingLiU" w:hAnsi="Times New Roman" w:cs="Times New Roman"/>
          <w:sz w:val="20"/>
          <w:szCs w:val="20"/>
          <w:lang w:val="en-GB" w:eastAsia="zh-TW"/>
        </w:rPr>
      </w:pPr>
    </w:p>
    <w:p>
      <w:pPr>
        <w:rPr>
          <w:ins w:id="592" w:author="作成者"/>
          <w:rFonts w:ascii="Times New Roman" w:hAnsi="Times New Roman" w:cs="Times New Roman"/>
          <w:sz w:val="20"/>
          <w:szCs w:val="21"/>
        </w:rPr>
      </w:pPr>
      <w:ins w:id="593"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6.1.x.5 -1</w:t>
        </w:r>
        <w:r>
          <w:rPr>
            <w:rFonts w:ascii="Times New Roman" w:hAnsi="Times New Roman" w:cs="Times New Roman"/>
            <w:sz w:val="20"/>
            <w:szCs w:val="21"/>
          </w:rPr>
          <w:t xml:space="preserve">, it can be seen that </w:t>
        </w:r>
      </w:ins>
    </w:p>
    <w:p>
      <w:pPr>
        <w:widowControl/>
        <w:numPr>
          <w:ilvl w:val="0"/>
          <w:numId w:val="11"/>
        </w:numPr>
        <w:spacing w:after="180"/>
        <w:jc w:val="left"/>
        <w:rPr>
          <w:ins w:id="594" w:author="作成者"/>
          <w:rFonts w:ascii="Times New Roman" w:hAnsi="Times New Roman" w:cs="Times New Roman"/>
          <w:sz w:val="20"/>
          <w:szCs w:val="21"/>
        </w:rPr>
      </w:pPr>
      <w:ins w:id="595"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22, 42, 48, 49, n77, n78</w:t>
        </w:r>
        <w:r>
          <w:rPr>
            <w:rFonts w:ascii="Times New Roman" w:hAnsi="Times New Roman" w:cs="Times New Roman"/>
            <w:color w:val="1F497D"/>
            <w:sz w:val="20"/>
            <w:szCs w:val="21"/>
          </w:rPr>
          <w:t>.</w:t>
        </w:r>
      </w:ins>
    </w:p>
    <w:p>
      <w:pPr>
        <w:widowControl/>
        <w:numPr>
          <w:ilvl w:val="0"/>
          <w:numId w:val="11"/>
        </w:numPr>
        <w:spacing w:after="180"/>
        <w:jc w:val="left"/>
        <w:rPr>
          <w:ins w:id="596" w:author="作成者"/>
          <w:rFonts w:ascii="Times New Roman" w:hAnsi="Times New Roman" w:cs="Times New Roman"/>
          <w:sz w:val="20"/>
          <w:szCs w:val="21"/>
        </w:rPr>
      </w:pPr>
      <w:ins w:id="597"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w:t>
        </w:r>
        <w:r>
          <w:rPr>
            <w:rFonts w:ascii="Times New Roman" w:hAnsi="Times New Roman" w:cs="Times New Roman"/>
            <w:color w:val="1F497D"/>
            <w:sz w:val="20"/>
            <w:szCs w:val="21"/>
          </w:rPr>
          <w:t>.</w:t>
        </w:r>
      </w:ins>
    </w:p>
    <w:p>
      <w:pPr>
        <w:widowControl/>
        <w:numPr>
          <w:ilvl w:val="0"/>
          <w:numId w:val="11"/>
        </w:numPr>
        <w:spacing w:after="180"/>
        <w:jc w:val="left"/>
        <w:rPr>
          <w:ins w:id="598" w:author="作成者"/>
          <w:rFonts w:ascii="Times New Roman" w:hAnsi="Times New Roman" w:cs="Times New Roman"/>
          <w:sz w:val="20"/>
          <w:szCs w:val="21"/>
        </w:rPr>
      </w:pPr>
      <w:ins w:id="599"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3, 9, 35, 39, 46.</w:t>
        </w:r>
      </w:ins>
    </w:p>
    <w:p>
      <w:pPr>
        <w:widowControl/>
        <w:numPr>
          <w:ilvl w:val="0"/>
          <w:numId w:val="11"/>
        </w:numPr>
        <w:spacing w:after="180"/>
        <w:jc w:val="left"/>
        <w:rPr>
          <w:ins w:id="600" w:author="作成者"/>
          <w:rFonts w:ascii="Times New Roman" w:hAnsi="Times New Roman" w:cs="Times New Roman"/>
          <w:sz w:val="20"/>
          <w:szCs w:val="21"/>
        </w:rPr>
      </w:pPr>
      <w:ins w:id="601"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46.</w:t>
        </w:r>
      </w:ins>
    </w:p>
    <w:p>
      <w:pPr>
        <w:widowControl/>
        <w:numPr>
          <w:ilvl w:val="0"/>
          <w:numId w:val="11"/>
        </w:numPr>
        <w:spacing w:after="180"/>
        <w:jc w:val="left"/>
        <w:rPr>
          <w:ins w:id="602" w:author="作成者"/>
          <w:rFonts w:ascii="Times New Roman" w:hAnsi="Times New Roman" w:cs="Times New Roman"/>
          <w:sz w:val="20"/>
          <w:szCs w:val="21"/>
        </w:rPr>
      </w:pPr>
      <w:ins w:id="603"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22, 24, 25, 33, 35, 36, 37, 39, 42, 43, 48, 49, 52, n77, n78.</w:t>
        </w:r>
      </w:ins>
    </w:p>
    <w:p>
      <w:pPr>
        <w:widowControl/>
        <w:numPr>
          <w:ilvl w:val="0"/>
          <w:numId w:val="11"/>
        </w:numPr>
        <w:spacing w:after="180"/>
        <w:jc w:val="left"/>
        <w:rPr>
          <w:ins w:id="604" w:author="作成者"/>
          <w:rFonts w:ascii="Times New Roman" w:hAnsi="Times New Roman" w:cs="Times New Roman"/>
          <w:sz w:val="20"/>
          <w:szCs w:val="21"/>
        </w:rPr>
      </w:pPr>
      <w:ins w:id="605"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2, 3, 9, 11, 21, 22, 24, 25, 32, 33, 34, 35, 36, 37, 39, 42, 43, 45, 48, 49, 50, 52, 70, 74, 75, n77, n78, n92, n94.</w:t>
        </w:r>
      </w:ins>
    </w:p>
    <w:p>
      <w:pPr>
        <w:rPr>
          <w:ins w:id="606" w:author="作成者"/>
          <w:rFonts w:ascii="Times New Roman" w:hAnsi="Times New Roman" w:cs="Times New Roman"/>
          <w:sz w:val="20"/>
          <w:szCs w:val="21"/>
        </w:rPr>
      </w:pPr>
    </w:p>
    <w:p>
      <w:pPr>
        <w:rPr>
          <w:ins w:id="607" w:author="作成者"/>
          <w:rFonts w:ascii="Times New Roman" w:hAnsi="Times New Roman" w:cs="Times New Roman"/>
          <w:sz w:val="20"/>
          <w:szCs w:val="21"/>
          <w:lang w:eastAsia="zh-CN"/>
        </w:rPr>
      </w:pPr>
      <w:ins w:id="608" w:author="作成者">
        <w:r>
          <w:rPr>
            <w:rFonts w:ascii="Times New Roman" w:hAnsi="Times New Roman" w:cs="Times New Roman"/>
            <w:sz w:val="20"/>
            <w:szCs w:val="21"/>
            <w:lang w:eastAsia="zh-CN"/>
          </w:rPr>
          <w:t xml:space="preserve">Based on above, </w:t>
        </w:r>
      </w:ins>
    </w:p>
    <w:p>
      <w:pPr>
        <w:widowControl/>
        <w:numPr>
          <w:ilvl w:val="0"/>
          <w:numId w:val="12"/>
        </w:numPr>
        <w:overflowPunct w:val="0"/>
        <w:autoSpaceDE w:val="0"/>
        <w:autoSpaceDN w:val="0"/>
        <w:adjustRightInd w:val="0"/>
        <w:spacing w:after="180"/>
        <w:jc w:val="left"/>
        <w:textAlignment w:val="baseline"/>
        <w:rPr>
          <w:ins w:id="609" w:author="作成者"/>
          <w:rFonts w:ascii="Times New Roman" w:hAnsi="Times New Roman" w:cs="Times New Roman"/>
          <w:sz w:val="20"/>
          <w:szCs w:val="21"/>
          <w:lang w:eastAsia="zh-CN"/>
        </w:rPr>
      </w:pPr>
      <w:ins w:id="610" w:author="作成者">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2nd </w:t>
        </w:r>
        <w:r>
          <w:rPr>
            <w:rFonts w:ascii="Times New Roman" w:hAnsi="Times New Roman" w:cs="Times New Roman"/>
            <w:sz w:val="20"/>
            <w:szCs w:val="21"/>
            <w:lang w:eastAsia="zh-CN"/>
          </w:rPr>
          <w:t>order harmonic of Band n3 will fall into Band 42.</w:t>
        </w:r>
      </w:ins>
    </w:p>
    <w:p>
      <w:pPr>
        <w:widowControl/>
        <w:numPr>
          <w:ilvl w:val="0"/>
          <w:numId w:val="12"/>
        </w:numPr>
        <w:overflowPunct w:val="0"/>
        <w:autoSpaceDE w:val="0"/>
        <w:autoSpaceDN w:val="0"/>
        <w:adjustRightInd w:val="0"/>
        <w:spacing w:after="180"/>
        <w:jc w:val="left"/>
        <w:textAlignment w:val="baseline"/>
        <w:rPr>
          <w:ins w:id="611" w:author="作成者"/>
          <w:rFonts w:ascii="Times New Roman" w:hAnsi="Times New Roman" w:cs="Times New Roman"/>
          <w:sz w:val="20"/>
          <w:szCs w:val="21"/>
          <w:lang w:eastAsia="zh-CN"/>
        </w:rPr>
      </w:pPr>
      <w:ins w:id="612" w:author="作成者">
        <w:r>
          <w:rPr>
            <w:rFonts w:ascii="Times New Roman" w:hAnsi="Times New Roman" w:cs="Times New Roman"/>
            <w:sz w:val="20"/>
            <w:szCs w:val="21"/>
            <w:lang w:eastAsia="zh-CN"/>
          </w:rPr>
          <w:t>the 2nd, 4th and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n3. </w:t>
        </w:r>
      </w:ins>
    </w:p>
    <w:p>
      <w:pPr>
        <w:widowControl/>
        <w:numPr>
          <w:ilvl w:val="0"/>
          <w:numId w:val="12"/>
        </w:numPr>
        <w:overflowPunct w:val="0"/>
        <w:autoSpaceDE w:val="0"/>
        <w:autoSpaceDN w:val="0"/>
        <w:adjustRightInd w:val="0"/>
        <w:spacing w:after="180"/>
        <w:jc w:val="left"/>
        <w:textAlignment w:val="baseline"/>
        <w:rPr>
          <w:ins w:id="613" w:author="作成者"/>
          <w:rFonts w:ascii="Times New Roman" w:hAnsi="Times New Roman" w:cs="Times New Roman"/>
          <w:sz w:val="20"/>
          <w:szCs w:val="21"/>
          <w:lang w:eastAsia="zh-CN"/>
        </w:rPr>
      </w:pPr>
      <w:ins w:id="614" w:author="作成者">
        <w:r>
          <w:rPr>
            <w:rFonts w:ascii="Times New Roman" w:hAnsi="Times New Roman" w:cs="Times New Roman"/>
            <w:sz w:val="20"/>
            <w:szCs w:val="21"/>
            <w:lang w:eastAsia="zh-CN"/>
          </w:rPr>
          <w:t>the 4th and 5th or</w:t>
        </w:r>
        <w:r>
          <w:rPr>
            <w:rFonts w:ascii="Times New Roman" w:hAnsi="Times New Roman" w:cs="Times New Roman"/>
            <w:sz w:val="20"/>
            <w:szCs w:val="21"/>
            <w:lang w:eastAsia="ko-KR"/>
          </w:rPr>
          <w:t xml:space="preserve"> 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n42.</w:t>
        </w:r>
      </w:ins>
    </w:p>
    <w:p>
      <w:pPr>
        <w:rPr>
          <w:ins w:id="615" w:author="作成者"/>
          <w:rFonts w:ascii="Times New Roman" w:hAnsi="Times New Roman" w:cs="Times New Roman"/>
          <w:sz w:val="20"/>
          <w:szCs w:val="21"/>
        </w:rPr>
      </w:pPr>
    </w:p>
    <w:p>
      <w:pPr>
        <w:rPr>
          <w:ins w:id="616" w:author="作成者"/>
          <w:rFonts w:ascii="Times New Roman" w:hAnsi="Times New Roman" w:cs="Times New Roman"/>
          <w:sz w:val="20"/>
          <w:szCs w:val="21"/>
        </w:rPr>
      </w:pPr>
      <w:ins w:id="617" w:author="作成者">
        <w:r>
          <w:rPr>
            <w:rFonts w:ascii="Times New Roman" w:hAnsi="Times New Roman" w:cs="Times New Roman"/>
            <w:sz w:val="20"/>
            <w:szCs w:val="21"/>
            <w:lang w:eastAsia="zh-CN"/>
          </w:rPr>
          <w:t xml:space="preserve">Regarding the MSD due to harmonics of Band n3 fall into Band 42, the exceptions are needed. </w:t>
        </w:r>
        <w:r>
          <w:rPr>
            <w:rFonts w:ascii="Times New Roman" w:hAnsi="Times New Roman" w:cs="Times New Roman"/>
            <w:sz w:val="20"/>
            <w:szCs w:val="21"/>
          </w:rPr>
          <w:t xml:space="preserve">Based on CA_3-42, reference sensitivity exceptions for DC_42_n3 due to UL harmonic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1.x.5 -3</w:t>
        </w:r>
        <w:r>
          <w:rPr>
            <w:rFonts w:ascii="Times New Roman" w:hAnsi="Times New Roman" w:cs="Times New Roman"/>
            <w:sz w:val="20"/>
            <w:szCs w:val="21"/>
          </w:rPr>
          <w:t>.</w:t>
        </w:r>
      </w:ins>
    </w:p>
    <w:p>
      <w:pPr>
        <w:rPr>
          <w:ins w:id="618" w:author="作成者"/>
          <w:rFonts w:ascii="Times New Roman" w:hAnsi="Times New Roman" w:cs="Times New Roman"/>
          <w:sz w:val="20"/>
          <w:szCs w:val="21"/>
          <w:lang w:eastAsia="en-US"/>
        </w:rPr>
      </w:pPr>
    </w:p>
    <w:p>
      <w:pPr>
        <w:pStyle w:val="TH"/>
        <w:rPr>
          <w:ins w:id="619" w:author="作成者"/>
          <w:lang w:val="x-none" w:eastAsia="zh-TW"/>
        </w:rPr>
      </w:pPr>
      <w:ins w:id="620" w:author="作成者">
        <w:r>
          <w:t xml:space="preserve">Table </w:t>
        </w:r>
        <w:r>
          <w:rPr>
            <w:lang w:eastAsia="zh-CN"/>
          </w:rPr>
          <w:t>6</w:t>
        </w:r>
        <w:r>
          <w:t>-</w:t>
        </w:r>
        <w:r>
          <w:rPr>
            <w:rFonts w:eastAsia="SimSun"/>
          </w:rPr>
          <w:t>1.x.5-2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trPr>
          <w:trHeight w:val="285"/>
          <w:jc w:val="center"/>
          <w:ins w:id="621"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622" w:author="作成者"/>
                <w:lang w:eastAsia="en-US"/>
              </w:rPr>
            </w:pPr>
            <w:ins w:id="623"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624" w:author="作成者"/>
              </w:rPr>
            </w:pPr>
            <w:ins w:id="625"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626" w:author="作成者"/>
              </w:rPr>
            </w:pPr>
            <w:ins w:id="627" w:author="作成者">
              <w:r>
                <w:t>5 MHz</w:t>
              </w:r>
            </w:ins>
          </w:p>
          <w:p>
            <w:pPr>
              <w:pStyle w:val="TAH"/>
              <w:rPr>
                <w:ins w:id="628" w:author="作成者"/>
              </w:rPr>
            </w:pPr>
            <w:ins w:id="629"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630" w:author="作成者"/>
              </w:rPr>
            </w:pPr>
            <w:ins w:id="631" w:author="作成者">
              <w:r>
                <w:t>10 MHz</w:t>
              </w:r>
            </w:ins>
          </w:p>
          <w:p>
            <w:pPr>
              <w:pStyle w:val="TAH"/>
              <w:rPr>
                <w:ins w:id="632" w:author="作成者"/>
              </w:rPr>
            </w:pPr>
            <w:ins w:id="633"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34" w:author="作成者"/>
              </w:rPr>
            </w:pPr>
            <w:ins w:id="635" w:author="作成者">
              <w:r>
                <w:t>15 MHz</w:t>
              </w:r>
            </w:ins>
          </w:p>
          <w:p>
            <w:pPr>
              <w:pStyle w:val="TAH"/>
              <w:rPr>
                <w:ins w:id="636" w:author="作成者"/>
              </w:rPr>
            </w:pPr>
            <w:ins w:id="637"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38" w:author="作成者"/>
              </w:rPr>
            </w:pPr>
            <w:ins w:id="639" w:author="作成者">
              <w:r>
                <w:t>20 MHz</w:t>
              </w:r>
            </w:ins>
          </w:p>
          <w:p>
            <w:pPr>
              <w:pStyle w:val="TAH"/>
              <w:rPr>
                <w:ins w:id="640" w:author="作成者"/>
              </w:rPr>
            </w:pPr>
            <w:ins w:id="641"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42" w:author="作成者"/>
              </w:rPr>
            </w:pPr>
            <w:ins w:id="643" w:author="作成者">
              <w:r>
                <w:t>25 MHz</w:t>
              </w:r>
            </w:ins>
          </w:p>
          <w:p>
            <w:pPr>
              <w:pStyle w:val="TAH"/>
              <w:rPr>
                <w:ins w:id="644" w:author="作成者"/>
              </w:rPr>
            </w:pPr>
            <w:ins w:id="645"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646" w:author="作成者"/>
              </w:rPr>
            </w:pPr>
            <w:ins w:id="647"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48" w:author="作成者"/>
              </w:rPr>
            </w:pPr>
            <w:ins w:id="649" w:author="作成者">
              <w:r>
                <w:t>40 MHz</w:t>
              </w:r>
            </w:ins>
          </w:p>
          <w:p>
            <w:pPr>
              <w:pStyle w:val="TAH"/>
              <w:rPr>
                <w:ins w:id="650" w:author="作成者"/>
              </w:rPr>
            </w:pPr>
            <w:ins w:id="651"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52" w:author="作成者"/>
              </w:rPr>
            </w:pPr>
            <w:ins w:id="653" w:author="作成者">
              <w:r>
                <w:t>50 MHz</w:t>
              </w:r>
            </w:ins>
          </w:p>
          <w:p>
            <w:pPr>
              <w:pStyle w:val="TAH"/>
              <w:rPr>
                <w:ins w:id="654" w:author="作成者"/>
              </w:rPr>
            </w:pPr>
            <w:ins w:id="655"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56" w:author="作成者"/>
              </w:rPr>
            </w:pPr>
            <w:ins w:id="657" w:author="作成者">
              <w:r>
                <w:t>60 MHz</w:t>
              </w:r>
            </w:ins>
          </w:p>
          <w:p>
            <w:pPr>
              <w:pStyle w:val="TAH"/>
              <w:rPr>
                <w:ins w:id="658" w:author="作成者"/>
              </w:rPr>
            </w:pPr>
            <w:ins w:id="659"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0" w:author="作成者"/>
              </w:rPr>
            </w:pPr>
            <w:ins w:id="661" w:author="作成者">
              <w:r>
                <w:t>80 MHz</w:t>
              </w:r>
            </w:ins>
          </w:p>
          <w:p>
            <w:pPr>
              <w:pStyle w:val="TAH"/>
              <w:rPr>
                <w:ins w:id="662" w:author="作成者"/>
              </w:rPr>
            </w:pPr>
            <w:ins w:id="663"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4" w:author="作成者"/>
              </w:rPr>
            </w:pPr>
            <w:ins w:id="665" w:author="作成者">
              <w:r>
                <w:t>90 MHz</w:t>
              </w:r>
            </w:ins>
          </w:p>
          <w:p>
            <w:pPr>
              <w:pStyle w:val="TAH"/>
              <w:rPr>
                <w:ins w:id="666" w:author="作成者"/>
              </w:rPr>
            </w:pPr>
            <w:ins w:id="667"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668" w:author="作成者"/>
              </w:rPr>
            </w:pPr>
            <w:ins w:id="669" w:author="作成者">
              <w:r>
                <w:t>100 MHz</w:t>
              </w:r>
            </w:ins>
          </w:p>
          <w:p>
            <w:pPr>
              <w:pStyle w:val="TAH"/>
              <w:rPr>
                <w:ins w:id="670" w:author="作成者"/>
              </w:rPr>
            </w:pPr>
            <w:ins w:id="671" w:author="作成者">
              <w:r>
                <w:t>(dBm)</w:t>
              </w:r>
            </w:ins>
          </w:p>
        </w:tc>
      </w:tr>
      <w:tr>
        <w:trPr>
          <w:trHeight w:val="285"/>
          <w:jc w:val="center"/>
          <w:ins w:id="672" w:author="作成者"/>
        </w:trPr>
        <w:tc>
          <w:tcPr>
            <w:tcW w:w="0" w:type="auto"/>
            <w:vMerge w:val="restart"/>
            <w:tcBorders>
              <w:top w:val="single" w:sz="4" w:space="0" w:color="auto"/>
              <w:left w:val="single" w:sz="4" w:space="0" w:color="auto"/>
              <w:right w:val="single" w:sz="4" w:space="0" w:color="auto"/>
            </w:tcBorders>
            <w:vAlign w:val="center"/>
          </w:tcPr>
          <w:p>
            <w:pPr>
              <w:jc w:val="center"/>
              <w:rPr>
                <w:ins w:id="673" w:author="作成者"/>
                <w:rFonts w:ascii="Arial" w:hAnsi="Arial"/>
                <w:sz w:val="18"/>
                <w:lang w:eastAsia="zh-CN"/>
              </w:rPr>
            </w:pPr>
            <w:ins w:id="674" w:author="作成者">
              <w:r>
                <w:rPr>
                  <w:rFonts w:ascii="Arial" w:hAnsi="Arial" w:hint="eastAsia"/>
                  <w:sz w:val="18"/>
                </w:rPr>
                <w:t>n</w:t>
              </w:r>
              <w:r>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75" w:author="作成者"/>
                <w:lang w:eastAsia="zh-CN"/>
              </w:rPr>
            </w:pPr>
            <w:ins w:id="676" w:author="作成者">
              <w:r>
                <w:rPr>
                  <w:rFonts w:hint="eastAsia"/>
                </w:rPr>
                <w:t>4</w:t>
              </w:r>
              <w:r>
                <w:t>2</w:t>
              </w:r>
              <w:r>
                <w:rPr>
                  <w:vertAlign w:val="superscript"/>
                </w:rPr>
                <w:t>2, 13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677" w:author="作成者"/>
                <w:rFonts w:cs="Arial"/>
              </w:rPr>
            </w:pPr>
            <w:ins w:id="678" w:author="作成者">
              <w:r>
                <w:rPr>
                  <w:rFonts w:cs="Arial"/>
                </w:rPr>
                <w:t>27.3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679" w:author="作成者"/>
                <w:rFonts w:cs="Arial"/>
              </w:rPr>
            </w:pPr>
            <w:ins w:id="680" w:author="作成者">
              <w:r>
                <w:rPr>
                  <w:rFonts w:cs="Arial"/>
                </w:rPr>
                <w:t>24.3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1" w:author="作成者"/>
                <w:rFonts w:cs="Arial"/>
                <w:lang w:eastAsia="zh-CN"/>
              </w:rPr>
            </w:pPr>
            <w:ins w:id="682" w:author="作成者">
              <w:r>
                <w:rPr>
                  <w:rFonts w:cs="Arial" w:hint="eastAsia"/>
                </w:rPr>
                <w:t>2</w:t>
              </w:r>
              <w:r>
                <w:rPr>
                  <w:rFonts w:cs="Arial"/>
                </w:rPr>
                <w:t>2.5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3" w:author="作成者"/>
                <w:rFonts w:cs="Arial"/>
                <w:lang w:eastAsia="zh-CN"/>
              </w:rPr>
            </w:pPr>
            <w:ins w:id="684" w:author="作成者">
              <w:r>
                <w:rPr>
                  <w:rFonts w:cs="Arial"/>
                </w:rPr>
                <w:t>21.3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5"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686"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87"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88"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89"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0"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1"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692" w:author="作成者"/>
                <w:lang w:eastAsia="zh-CN"/>
              </w:rPr>
            </w:pPr>
          </w:p>
        </w:tc>
      </w:tr>
      <w:tr>
        <w:trPr>
          <w:trHeight w:val="285"/>
          <w:jc w:val="center"/>
          <w:ins w:id="693" w:author="作成者"/>
        </w:trPr>
        <w:tc>
          <w:tcPr>
            <w:tcW w:w="0" w:type="auto"/>
            <w:vMerge/>
            <w:tcBorders>
              <w:left w:val="single" w:sz="4" w:space="0" w:color="auto"/>
              <w:bottom w:val="single" w:sz="4" w:space="0" w:color="auto"/>
              <w:right w:val="single" w:sz="4" w:space="0" w:color="auto"/>
            </w:tcBorders>
            <w:vAlign w:val="center"/>
          </w:tcPr>
          <w:p>
            <w:pPr>
              <w:jc w:val="center"/>
              <w:rPr>
                <w:ins w:id="694" w:author="作成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695" w:author="作成者"/>
                <w:lang w:eastAsia="zh-CN"/>
              </w:rPr>
            </w:pPr>
            <w:ins w:id="696" w:author="作成者">
              <w:r>
                <w:rPr>
                  <w:rFonts w:hint="eastAsia"/>
                </w:rPr>
                <w:t>4</w:t>
              </w:r>
              <w:r>
                <w:t>2</w:t>
              </w:r>
              <w:r>
                <w:rPr>
                  <w:vertAlign w:val="superscript"/>
                </w:rPr>
                <w:t>3</w:t>
              </w:r>
            </w:ins>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ins w:id="697" w:author="作成者"/>
                <w:rFonts w:cs="Arial"/>
              </w:rPr>
            </w:pPr>
            <w:ins w:id="698" w:author="作成者">
              <w:r>
                <w:rPr>
                  <w:rFonts w:cs="Arial"/>
                </w:rPr>
                <w:t>1.9</w:t>
              </w:r>
            </w:ins>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ins w:id="699" w:author="作成者"/>
                <w:rFonts w:cs="Arial"/>
              </w:rPr>
            </w:pPr>
            <w:ins w:id="700" w:author="作成者">
              <w:r>
                <w:rPr>
                  <w:rFonts w:cs="Arial"/>
                </w:rPr>
                <w:t>1.3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1" w:author="作成者"/>
                <w:rFonts w:cs="Arial"/>
                <w:lang w:eastAsia="zh-CN"/>
              </w:rPr>
            </w:pPr>
            <w:ins w:id="702" w:author="作成者">
              <w:r>
                <w:rPr>
                  <w:rFonts w:cs="Arial"/>
                </w:rPr>
                <w:t>1.0</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3" w:author="作成者"/>
                <w:rFonts w:cs="Arial"/>
                <w:lang w:eastAsia="zh-CN"/>
              </w:rPr>
            </w:pPr>
            <w:ins w:id="704" w:author="作成者">
              <w:r>
                <w:rPr>
                  <w:rFonts w:cs="Arial"/>
                </w:rPr>
                <w:t>0.5</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5"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06"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07"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08"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09"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0"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1"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712" w:author="作成者"/>
                <w:lang w:eastAsia="zh-CN"/>
              </w:rPr>
            </w:pPr>
          </w:p>
        </w:tc>
      </w:tr>
      <w:tr>
        <w:trPr>
          <w:trHeight w:val="285"/>
          <w:jc w:val="center"/>
          <w:ins w:id="713"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rPr>
                <w:ins w:id="714" w:author="作成者"/>
                <w:snapToGrid w:val="0"/>
              </w:rPr>
            </w:pPr>
            <w:ins w:id="715" w:author="作成者">
              <w:r>
                <w:t>NOTE 2:</w:t>
              </w:r>
              <w:r>
                <w:tab/>
                <w:t xml:space="preserve">The requirements should be verified for UL EARFCN or NR ARFCN of the aggressor (lower) band (superscript LB) such that </w:t>
              </w:r>
            </w:ins>
            <w:ins w:id="716" w:author="作成者">
              <w:r>
                <w:rPr>
                  <w:snapToGrid w:val="0"/>
                  <w:position w:val="-12"/>
                </w:rPr>
                <w:object w:dxaOrig="1960" w:dyaOrig="380">
                  <v:shape id="_x0000_i1035" type="#_x0000_t75" style="width:79.5pt;height:14.25pt" o:ole="">
                    <v:imagedata r:id="rId8" o:title=""/>
                  </v:shape>
                  <o:OLEObject Type="Embed" ProgID="Equation.3" ShapeID="_x0000_i1035" DrawAspect="Content" ObjectID="_1659529069" r:id="rId27"/>
                </w:object>
              </w:r>
            </w:ins>
            <w:ins w:id="717" w:author="作成者">
              <w:r>
                <w:rPr>
                  <w:snapToGrid w:val="0"/>
                </w:rPr>
                <w:t xml:space="preserve">in MHz and </w:t>
              </w:r>
            </w:ins>
            <w:ins w:id="718" w:author="作成者">
              <w:r>
                <w:rPr>
                  <w:position w:val="-14"/>
                </w:rPr>
                <w:object w:dxaOrig="4900" w:dyaOrig="400">
                  <v:shape id="_x0000_i1036" type="#_x0000_t75" style="width:201.75pt;height:14.25pt" o:ole="">
                    <v:imagedata r:id="rId10" o:title=""/>
                  </v:shape>
                  <o:OLEObject Type="Embed" ProgID="Equation.DSMT4" ShapeID="_x0000_i1036" DrawAspect="Content" ObjectID="_1659529070" r:id="rId28"/>
                </w:object>
              </w:r>
            </w:ins>
            <w:ins w:id="719" w:author="作成者">
              <w:r>
                <w:rPr>
                  <w:snapToGrid w:val="0"/>
                </w:rPr>
                <w:t xml:space="preserve"> with carrier frequency </w:t>
              </w:r>
              <w:r>
                <w:t>in</w:t>
              </w:r>
              <w:r>
                <w:rPr>
                  <w:snapToGrid w:val="0"/>
                </w:rPr>
                <w:t xml:space="preserve"> the victim (higher) band in MHz and the channel bandwidth configured in the lower band.</w:t>
              </w:r>
            </w:ins>
          </w:p>
          <w:p>
            <w:pPr>
              <w:pStyle w:val="TAN"/>
              <w:rPr>
                <w:ins w:id="720" w:author="作成者"/>
              </w:rPr>
            </w:pPr>
            <w:ins w:id="721" w:author="作成者">
              <w:r>
                <w:t>NOTE 3:</w:t>
              </w:r>
              <w:r>
                <w:tab/>
                <w:t xml:space="preserve">The requirements are only applicable to channel bandwidths no larger than 20 MHz and with a carrier frequency at </w:t>
              </w:r>
            </w:ins>
            <w:ins w:id="722" w:author="作成者">
              <w:r>
                <w:object w:dxaOrig="1939" w:dyaOrig="380">
                  <v:shape id="_x0000_i1037" type="#_x0000_t75" style="width:79.5pt;height:14.25pt" o:ole="">
                    <v:imagedata r:id="rId12" o:title=""/>
                  </v:shape>
                  <o:OLEObject Type="Embed" ProgID="Equation.3" ShapeID="_x0000_i1037" DrawAspect="Content" ObjectID="_1659529071" r:id="rId29"/>
                </w:object>
              </w:r>
            </w:ins>
            <w:ins w:id="723" w:author="作成者">
              <w:r>
                <w:t xml:space="preserve"> MHz offset from </w:t>
              </w:r>
            </w:ins>
            <w:ins w:id="724" w:author="作成者">
              <w:r>
                <w:object w:dxaOrig="560" w:dyaOrig="380">
                  <v:shape id="_x0000_i1038" type="#_x0000_t75" style="width:21.75pt;height:14.25pt" o:ole="">
                    <v:imagedata r:id="rId14" o:title=""/>
                  </v:shape>
                  <o:OLEObject Type="Embed" ProgID="Equation.3" ShapeID="_x0000_i1038" DrawAspect="Content" ObjectID="_1659529072" r:id="rId30"/>
                </w:object>
              </w:r>
            </w:ins>
            <w:ins w:id="725" w:author="作成者">
              <w:r>
                <w:t xml:space="preserve"> in the victim (higher band) with </w:t>
              </w:r>
            </w:ins>
            <w:ins w:id="726" w:author="作成者">
              <w:r>
                <w:object w:dxaOrig="4900" w:dyaOrig="400">
                  <v:shape id="_x0000_i1039" type="#_x0000_t75" style="width:201.75pt;height:14.25pt" o:ole="">
                    <v:imagedata r:id="rId10" o:title=""/>
                  </v:shape>
                  <o:OLEObject Type="Embed" ProgID="Equation.DSMT4" ShapeID="_x0000_i1039" DrawAspect="Content" ObjectID="_1659529073" r:id="rId31"/>
                </w:object>
              </w:r>
            </w:ins>
            <w:ins w:id="727" w:author="作成者">
              <w:r>
                <w:t>, whereand</w:t>
              </w:r>
            </w:ins>
            <w:ins w:id="728" w:author="作成者">
              <w:r>
                <w:object w:dxaOrig="900" w:dyaOrig="380">
                  <v:shape id="_x0000_i1040" type="#_x0000_t75" style="width:36pt;height:14.25pt" o:ole="">
                    <v:imagedata r:id="rId17" o:title=""/>
                  </v:shape>
                  <o:OLEObject Type="Embed" ProgID="Equation.3" ShapeID="_x0000_i1040" DrawAspect="Content" ObjectID="_1659529074" r:id="rId32"/>
                </w:object>
              </w:r>
            </w:ins>
            <w:ins w:id="729" w:author="作成者">
              <w:r>
                <w:t>are the channel bandwidths configured in the aggressor (lower) and victim (higher) bands in MHz, respectively.</w:t>
              </w:r>
            </w:ins>
          </w:p>
          <w:p>
            <w:pPr>
              <w:pStyle w:val="TAN"/>
              <w:rPr>
                <w:ins w:id="730" w:author="作成者"/>
                <w:rFonts w:cs="Arial"/>
                <w:snapToGrid w:val="0"/>
              </w:rPr>
            </w:pPr>
            <w:ins w:id="731" w:author="作成者">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ＭＳ 明朝"/>
                </w:rPr>
                <w:t>DC_11_n28</w:t>
              </w:r>
              <w:r>
                <w:t>, DC_28_n50 and DC_42_n3</w:t>
              </w:r>
            </w:ins>
          </w:p>
        </w:tc>
      </w:tr>
    </w:tbl>
    <w:p>
      <w:pPr>
        <w:rPr>
          <w:ins w:id="732" w:author="作成者"/>
          <w:rFonts w:ascii="Times New Roman" w:eastAsia="SimSun" w:hAnsi="Times New Roman" w:cs="Times New Roman"/>
          <w:sz w:val="20"/>
          <w:szCs w:val="20"/>
          <w:lang w:val="en-GB" w:eastAsia="en-US"/>
        </w:rPr>
      </w:pPr>
    </w:p>
    <w:p>
      <w:pPr>
        <w:pStyle w:val="TH"/>
        <w:rPr>
          <w:ins w:id="733" w:author="作成者"/>
        </w:rPr>
      </w:pPr>
      <w:ins w:id="734" w:author="作成者">
        <w:r>
          <w:t xml:space="preserve">Table </w:t>
        </w:r>
        <w:r>
          <w:rPr>
            <w:lang w:eastAsia="zh-CN"/>
          </w:rPr>
          <w:t>6</w:t>
        </w:r>
        <w:r>
          <w:t>-</w:t>
        </w:r>
        <w:r>
          <w:rPr>
            <w:rFonts w:eastAsia="SimSun"/>
          </w:rPr>
          <w:t>1.x.5-3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735"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736"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737" w:author="作成者"/>
              </w:rPr>
            </w:pPr>
            <w:ins w:id="738" w:author="作成者">
              <w:r>
                <w:t>E-UTRA or NR Band / Channel bandwidth of the high band</w:t>
              </w:r>
            </w:ins>
          </w:p>
        </w:tc>
      </w:tr>
      <w:tr>
        <w:trPr>
          <w:trHeight w:val="285"/>
          <w:jc w:val="center"/>
          <w:ins w:id="739"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0" w:author="作成者"/>
              </w:rPr>
            </w:pPr>
            <w:ins w:id="741"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2" w:author="作成者"/>
              </w:rPr>
            </w:pPr>
            <w:ins w:id="743"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4" w:author="作成者"/>
              </w:rPr>
            </w:pPr>
            <w:ins w:id="745" w:author="作成者">
              <w:r>
                <w:t>5</w:t>
              </w:r>
            </w:ins>
          </w:p>
          <w:p>
            <w:pPr>
              <w:pStyle w:val="TAH"/>
              <w:rPr>
                <w:ins w:id="746" w:author="作成者"/>
              </w:rPr>
            </w:pPr>
            <w:ins w:id="747"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48" w:author="作成者"/>
              </w:rPr>
            </w:pPr>
            <w:ins w:id="749"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0" w:author="作成者"/>
              </w:rPr>
            </w:pPr>
            <w:ins w:id="751"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2" w:author="作成者"/>
              </w:rPr>
            </w:pPr>
            <w:ins w:id="753"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4" w:author="作成者"/>
              </w:rPr>
            </w:pPr>
            <w:ins w:id="755"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6" w:author="作成者"/>
              </w:rPr>
            </w:pPr>
            <w:ins w:id="757"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58" w:author="作成者"/>
              </w:rPr>
            </w:pPr>
            <w:ins w:id="759"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0" w:author="作成者"/>
              </w:rPr>
            </w:pPr>
            <w:ins w:id="761"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2" w:author="作成者"/>
              </w:rPr>
            </w:pPr>
            <w:ins w:id="763"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4" w:author="作成者"/>
              </w:rPr>
            </w:pPr>
            <w:ins w:id="765"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6" w:author="作成者"/>
              </w:rPr>
            </w:pPr>
            <w:ins w:id="767"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768" w:author="作成者"/>
              </w:rPr>
            </w:pPr>
            <w:ins w:id="769" w:author="作成者">
              <w:r>
                <w:t>100 MHz</w:t>
              </w:r>
            </w:ins>
          </w:p>
        </w:tc>
      </w:tr>
      <w:tr>
        <w:trPr>
          <w:trHeight w:val="285"/>
          <w:jc w:val="center"/>
          <w:ins w:id="770"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1" w:author="作成者"/>
                <w:rFonts w:eastAsia="ＭＳ 明朝"/>
              </w:rPr>
            </w:pPr>
            <w:ins w:id="772" w:author="作成者">
              <w:r>
                <w:rPr>
                  <w:rFonts w:eastAsia="ＭＳ 明朝"/>
                </w:rPr>
                <w:t>n3</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3" w:author="作成者"/>
                <w:rFonts w:eastAsia="SimSun" w:cs="Arial"/>
                <w:lang w:eastAsia="zh-CN"/>
              </w:rPr>
            </w:pPr>
            <w:ins w:id="774" w:author="作成者">
              <w:r>
                <w:rPr>
                  <w:rFonts w:cs="Arial" w:hint="eastAsia"/>
                </w:rPr>
                <w:t>4</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5" w:author="作成者"/>
                <w:rFonts w:cs="Arial"/>
              </w:rPr>
            </w:pPr>
            <w:ins w:id="776" w:author="作成者">
              <w:r>
                <w:rPr>
                  <w:rFonts w:cs="Arial" w:hint="eastAsia"/>
                </w:rPr>
                <w:t>1</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7" w:author="作成者"/>
                <w:rFonts w:cs="Arial"/>
              </w:rPr>
            </w:pPr>
            <w:ins w:id="778" w:author="作成者">
              <w:r>
                <w:rPr>
                  <w:rFonts w:cs="Arial" w:hint="eastAsia"/>
                </w:rPr>
                <w:t>2</w:t>
              </w:r>
              <w:r>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79" w:author="作成者"/>
                <w:rFonts w:cs="Arial"/>
              </w:rPr>
            </w:pPr>
            <w:ins w:id="780" w:author="作成者">
              <w:r>
                <w:rPr>
                  <w:rFonts w:cs="Arial" w:hint="eastAsia"/>
                </w:rPr>
                <w:t>3</w:t>
              </w:r>
              <w:r>
                <w:rPr>
                  <w:rFonts w:cs="Arial"/>
                </w:rPr>
                <w:t>6</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1" w:author="作成者"/>
                <w:rFonts w:cs="Arial"/>
              </w:rPr>
            </w:pPr>
            <w:ins w:id="782" w:author="作成者">
              <w:r>
                <w:rPr>
                  <w:rFonts w:cs="Arial" w:hint="eastAsia"/>
                </w:rPr>
                <w:t>5</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3"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4"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7"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8"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9"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90" w:author="作成者"/>
                <w:rFonts w:cs="Times New Roman"/>
                <w:lang w:eastAsia="en-US"/>
              </w:rPr>
            </w:pPr>
          </w:p>
        </w:tc>
      </w:tr>
    </w:tbl>
    <w:p>
      <w:pPr>
        <w:rPr>
          <w:ins w:id="791" w:author="作成者"/>
        </w:rPr>
      </w:pPr>
    </w:p>
    <w:p>
      <w:pPr>
        <w:rPr>
          <w:ins w:id="792" w:author="作成者"/>
        </w:rPr>
      </w:pPr>
    </w:p>
    <w:p>
      <w:pPr>
        <w:rPr>
          <w:ins w:id="793" w:author="作成者"/>
          <w:rFonts w:ascii="Times New Roman" w:hAnsi="Times New Roman" w:cs="Times New Roman"/>
          <w:sz w:val="20"/>
          <w:szCs w:val="21"/>
        </w:rPr>
      </w:pPr>
      <w:ins w:id="794" w:author="作成者">
        <w:r>
          <w:rPr>
            <w:rFonts w:ascii="Times New Roman" w:hAnsi="Times New Roman" w:cs="Times New Roman"/>
            <w:sz w:val="20"/>
            <w:szCs w:val="21"/>
            <w:lang w:eastAsia="zh-CN"/>
          </w:rPr>
          <w:t xml:space="preserve">Regarding the MSD due to 2nd and 4th order IMD, the exceptions are needed. </w:t>
        </w:r>
        <w:r>
          <w:rPr>
            <w:rFonts w:ascii="Times New Roman" w:hAnsi="Times New Roman" w:cs="Times New Roman"/>
            <w:sz w:val="20"/>
            <w:szCs w:val="21"/>
          </w:rPr>
          <w:t xml:space="preserve">The reference sensitivity exceptions for DC_42_n3 due to IMD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1.x.5-4</w:t>
        </w:r>
        <w:r>
          <w:rPr>
            <w:rFonts w:ascii="Times New Roman" w:hAnsi="Times New Roman" w:cs="Times New Roman"/>
            <w:sz w:val="20"/>
            <w:szCs w:val="21"/>
          </w:rPr>
          <w:t>.</w:t>
        </w:r>
      </w:ins>
    </w:p>
    <w:p>
      <w:pPr>
        <w:rPr>
          <w:ins w:id="795" w:author="作成者"/>
        </w:rPr>
      </w:pPr>
    </w:p>
    <w:p>
      <w:pPr>
        <w:pStyle w:val="TH"/>
        <w:rPr>
          <w:ins w:id="796" w:author="作成者"/>
        </w:rPr>
      </w:pPr>
      <w:ins w:id="797" w:author="作成者">
        <w:r>
          <w:lastRenderedPageBreak/>
          <w:t xml:space="preserve">Table </w:t>
        </w:r>
        <w:r>
          <w:rPr>
            <w:lang w:eastAsia="zh-CN"/>
          </w:rPr>
          <w:t>6</w:t>
        </w:r>
        <w:r>
          <w:t>-</w:t>
        </w:r>
        <w:r>
          <w:rPr>
            <w:rFonts w:eastAsia="SimSun"/>
          </w:rPr>
          <w:t>1.x.5-4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Change w:id="798">
          <w:tblGrid>
            <w:gridCol w:w="1827"/>
            <w:gridCol w:w="839"/>
            <w:gridCol w:w="797"/>
            <w:gridCol w:w="746"/>
            <w:gridCol w:w="667"/>
            <w:gridCol w:w="801"/>
            <w:gridCol w:w="1133"/>
            <w:gridCol w:w="817"/>
            <w:gridCol w:w="714"/>
          </w:tblGrid>
        </w:tblGridChange>
      </w:tblGrid>
      <w:tr>
        <w:trPr>
          <w:jc w:val="center"/>
          <w:ins w:id="799" w:author="作成者"/>
        </w:trPr>
        <w:tc>
          <w:tcPr>
            <w:tcW w:w="5000" w:type="pct"/>
            <w:gridSpan w:val="9"/>
            <w:tcBorders>
              <w:bottom w:val="single" w:sz="4" w:space="0" w:color="auto"/>
            </w:tcBorders>
            <w:shd w:val="clear" w:color="auto" w:fill="auto"/>
            <w:vAlign w:val="center"/>
          </w:tcPr>
          <w:p>
            <w:pPr>
              <w:pStyle w:val="TAH"/>
              <w:rPr>
                <w:ins w:id="800" w:author="作成者"/>
              </w:rPr>
            </w:pPr>
            <w:ins w:id="801" w:author="作成者">
              <w:r>
                <w:t>NR or E-UTRA Band / Channel bandwidth / N</w:t>
              </w:r>
              <w:r>
                <w:rPr>
                  <w:vertAlign w:val="subscript"/>
                </w:rPr>
                <w:t>RB</w:t>
              </w:r>
              <w:r>
                <w:t xml:space="preserve"> / MSD</w:t>
              </w:r>
            </w:ins>
          </w:p>
        </w:tc>
      </w:tr>
      <w:tr>
        <w:trPr>
          <w:jc w:val="center"/>
          <w:ins w:id="802" w:author="作成者"/>
        </w:trPr>
        <w:tc>
          <w:tcPr>
            <w:tcW w:w="1095" w:type="pct"/>
            <w:tcBorders>
              <w:bottom w:val="single" w:sz="4" w:space="0" w:color="auto"/>
            </w:tcBorders>
            <w:shd w:val="clear" w:color="auto" w:fill="auto"/>
            <w:vAlign w:val="center"/>
            <w:hideMark/>
          </w:tcPr>
          <w:p>
            <w:pPr>
              <w:pStyle w:val="TAH"/>
              <w:rPr>
                <w:ins w:id="803" w:author="作成者"/>
              </w:rPr>
            </w:pPr>
            <w:ins w:id="804" w:author="作成者">
              <w:r>
                <w:t>EN-</w:t>
              </w:r>
              <w:r>
                <w:rPr>
                  <w:rFonts w:hint="eastAsia"/>
                </w:rPr>
                <w:t>DC</w:t>
              </w:r>
            </w:ins>
          </w:p>
          <w:p>
            <w:pPr>
              <w:pStyle w:val="TAH"/>
              <w:rPr>
                <w:ins w:id="805" w:author="作成者"/>
              </w:rPr>
            </w:pPr>
            <w:ins w:id="806" w:author="作成者">
              <w:r>
                <w:t>Configuration</w:t>
              </w:r>
            </w:ins>
          </w:p>
        </w:tc>
        <w:tc>
          <w:tcPr>
            <w:tcW w:w="503" w:type="pct"/>
            <w:tcBorders>
              <w:bottom w:val="single" w:sz="4" w:space="0" w:color="auto"/>
            </w:tcBorders>
            <w:shd w:val="clear" w:color="auto" w:fill="auto"/>
            <w:vAlign w:val="center"/>
            <w:hideMark/>
          </w:tcPr>
          <w:p>
            <w:pPr>
              <w:pStyle w:val="TAH"/>
              <w:rPr>
                <w:ins w:id="807" w:author="作成者"/>
              </w:rPr>
            </w:pPr>
            <w:ins w:id="808"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809" w:author="作成者"/>
              </w:rPr>
            </w:pPr>
            <w:ins w:id="810"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811" w:author="作成者"/>
              </w:rPr>
            </w:pPr>
            <w:ins w:id="812"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813" w:author="作成者"/>
              </w:rPr>
            </w:pPr>
            <w:ins w:id="814"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815" w:author="作成者"/>
              </w:rPr>
            </w:pPr>
            <w:ins w:id="816"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817" w:author="作成者"/>
              </w:rPr>
            </w:pPr>
            <w:ins w:id="818"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819" w:author="作成者"/>
              </w:rPr>
            </w:pPr>
            <w:ins w:id="820" w:author="作成者">
              <w:r>
                <w:t>Duplex mode</w:t>
              </w:r>
            </w:ins>
          </w:p>
        </w:tc>
        <w:tc>
          <w:tcPr>
            <w:tcW w:w="428" w:type="pct"/>
            <w:tcBorders>
              <w:bottom w:val="single" w:sz="4" w:space="0" w:color="auto"/>
            </w:tcBorders>
            <w:vAlign w:val="center"/>
          </w:tcPr>
          <w:p>
            <w:pPr>
              <w:pStyle w:val="TAH"/>
              <w:rPr>
                <w:ins w:id="821" w:author="作成者"/>
              </w:rPr>
            </w:pPr>
            <w:ins w:id="822" w:author="作成者">
              <w:r>
                <w:t>IMD order</w:t>
              </w:r>
            </w:ins>
          </w:p>
        </w:tc>
      </w:tr>
      <w:tr>
        <w:trPr>
          <w:jc w:val="center"/>
          <w:ins w:id="823" w:author="作成者"/>
        </w:trPr>
        <w:tc>
          <w:tcPr>
            <w:tcW w:w="1095" w:type="pct"/>
            <w:vMerge w:val="restart"/>
            <w:shd w:val="clear" w:color="auto" w:fill="auto"/>
            <w:vAlign w:val="center"/>
          </w:tcPr>
          <w:p>
            <w:pPr>
              <w:pStyle w:val="TAC"/>
              <w:rPr>
                <w:ins w:id="824" w:author="作成者"/>
              </w:rPr>
            </w:pPr>
            <w:ins w:id="825" w:author="作成者">
              <w:r>
                <w:rPr>
                  <w:rFonts w:cs="Arial" w:hint="eastAsia"/>
                </w:rPr>
                <w:t>D</w:t>
              </w:r>
              <w:r>
                <w:rPr>
                  <w:rFonts w:cs="Arial"/>
                </w:rPr>
                <w:t>C_42_n3</w:t>
              </w:r>
            </w:ins>
          </w:p>
        </w:tc>
        <w:tc>
          <w:tcPr>
            <w:tcW w:w="503" w:type="pct"/>
            <w:shd w:val="clear" w:color="auto" w:fill="auto"/>
            <w:vAlign w:val="center"/>
          </w:tcPr>
          <w:p>
            <w:pPr>
              <w:pStyle w:val="TAC"/>
              <w:rPr>
                <w:ins w:id="826" w:author="作成者"/>
              </w:rPr>
            </w:pPr>
            <w:ins w:id="827" w:author="作成者">
              <w:r>
                <w:rPr>
                  <w:rFonts w:hint="eastAsia"/>
                </w:rPr>
                <w:t>4</w:t>
              </w:r>
              <w:r>
                <w:t>2</w:t>
              </w:r>
            </w:ins>
          </w:p>
        </w:tc>
        <w:tc>
          <w:tcPr>
            <w:tcW w:w="478" w:type="pct"/>
            <w:shd w:val="clear" w:color="auto" w:fill="auto"/>
            <w:noWrap/>
            <w:vAlign w:val="center"/>
          </w:tcPr>
          <w:p>
            <w:pPr>
              <w:jc w:val="center"/>
              <w:rPr>
                <w:ins w:id="828" w:author="作成者"/>
              </w:rPr>
            </w:pPr>
            <w:ins w:id="829" w:author="作成者">
              <w:r>
                <w:t>3575</w:t>
              </w:r>
            </w:ins>
          </w:p>
        </w:tc>
        <w:tc>
          <w:tcPr>
            <w:tcW w:w="447" w:type="pct"/>
            <w:shd w:val="clear" w:color="auto" w:fill="auto"/>
            <w:noWrap/>
            <w:vAlign w:val="center"/>
          </w:tcPr>
          <w:p>
            <w:pPr>
              <w:jc w:val="center"/>
              <w:rPr>
                <w:ins w:id="830" w:author="作成者"/>
              </w:rPr>
            </w:pPr>
            <w:ins w:id="831" w:author="作成者">
              <w:r>
                <w:t>10</w:t>
              </w:r>
            </w:ins>
          </w:p>
        </w:tc>
        <w:tc>
          <w:tcPr>
            <w:tcW w:w="400" w:type="pct"/>
            <w:shd w:val="clear" w:color="auto" w:fill="auto"/>
            <w:noWrap/>
            <w:vAlign w:val="center"/>
          </w:tcPr>
          <w:p>
            <w:pPr>
              <w:jc w:val="center"/>
              <w:rPr>
                <w:ins w:id="832" w:author="作成者"/>
              </w:rPr>
            </w:pPr>
            <w:ins w:id="833" w:author="作成者">
              <w:r>
                <w:t>50</w:t>
              </w:r>
            </w:ins>
          </w:p>
        </w:tc>
        <w:tc>
          <w:tcPr>
            <w:tcW w:w="480" w:type="pct"/>
            <w:shd w:val="clear" w:color="auto" w:fill="auto"/>
            <w:noWrap/>
            <w:vAlign w:val="center"/>
          </w:tcPr>
          <w:p>
            <w:pPr>
              <w:jc w:val="center"/>
              <w:rPr>
                <w:ins w:id="834" w:author="作成者"/>
              </w:rPr>
            </w:pPr>
            <w:ins w:id="835" w:author="作成者">
              <w:r>
                <w:t>3575</w:t>
              </w:r>
            </w:ins>
          </w:p>
        </w:tc>
        <w:tc>
          <w:tcPr>
            <w:tcW w:w="679" w:type="pct"/>
            <w:shd w:val="clear" w:color="auto" w:fill="auto"/>
            <w:noWrap/>
          </w:tcPr>
          <w:p>
            <w:pPr>
              <w:jc w:val="center"/>
              <w:rPr>
                <w:ins w:id="836" w:author="作成者"/>
              </w:rPr>
            </w:pPr>
            <w:ins w:id="837" w:author="作成者">
              <w:r>
                <w:rPr>
                  <w:rFonts w:hint="eastAsia"/>
                </w:rPr>
                <w:t>N</w:t>
              </w:r>
              <w:r>
                <w:t>/A</w:t>
              </w:r>
            </w:ins>
          </w:p>
        </w:tc>
        <w:tc>
          <w:tcPr>
            <w:tcW w:w="490" w:type="pct"/>
            <w:shd w:val="clear" w:color="auto" w:fill="auto"/>
            <w:vAlign w:val="center"/>
          </w:tcPr>
          <w:p>
            <w:pPr>
              <w:pStyle w:val="TAC"/>
              <w:rPr>
                <w:ins w:id="838" w:author="作成者"/>
              </w:rPr>
            </w:pPr>
            <w:ins w:id="839" w:author="作成者">
              <w:r>
                <w:t>T</w:t>
              </w:r>
              <w:r>
                <w:rPr>
                  <w:rFonts w:hint="eastAsia"/>
                </w:rPr>
                <w:t>DD</w:t>
              </w:r>
            </w:ins>
          </w:p>
        </w:tc>
        <w:tc>
          <w:tcPr>
            <w:tcW w:w="428" w:type="pct"/>
            <w:vAlign w:val="center"/>
          </w:tcPr>
          <w:p>
            <w:pPr>
              <w:pStyle w:val="TAC"/>
              <w:rPr>
                <w:ins w:id="840" w:author="作成者"/>
              </w:rPr>
            </w:pPr>
            <w:ins w:id="841" w:author="作成者">
              <w:r>
                <w:rPr>
                  <w:rFonts w:cs="Arial"/>
                </w:rPr>
                <w:t>N/A</w:t>
              </w:r>
            </w:ins>
          </w:p>
        </w:tc>
      </w:tr>
      <w:tr>
        <w:trPr>
          <w:jc w:val="center"/>
          <w:ins w:id="842" w:author="作成者"/>
        </w:trPr>
        <w:tc>
          <w:tcPr>
            <w:tcW w:w="1095" w:type="pct"/>
            <w:vMerge/>
            <w:shd w:val="clear" w:color="auto" w:fill="auto"/>
            <w:vAlign w:val="center"/>
          </w:tcPr>
          <w:p>
            <w:pPr>
              <w:pStyle w:val="TAC"/>
              <w:rPr>
                <w:ins w:id="843" w:author="作成者"/>
              </w:rPr>
            </w:pPr>
          </w:p>
        </w:tc>
        <w:tc>
          <w:tcPr>
            <w:tcW w:w="503" w:type="pct"/>
            <w:vMerge w:val="restart"/>
            <w:shd w:val="clear" w:color="auto" w:fill="auto"/>
            <w:vAlign w:val="center"/>
          </w:tcPr>
          <w:p>
            <w:pPr>
              <w:pStyle w:val="TAC"/>
              <w:rPr>
                <w:ins w:id="844" w:author="作成者"/>
              </w:rPr>
            </w:pPr>
            <w:ins w:id="845" w:author="作成者">
              <w:r>
                <w:rPr>
                  <w:rFonts w:cs="Arial"/>
                </w:rPr>
                <w:t>n3</w:t>
              </w:r>
            </w:ins>
          </w:p>
        </w:tc>
        <w:tc>
          <w:tcPr>
            <w:tcW w:w="478" w:type="pct"/>
            <w:vMerge w:val="restart"/>
            <w:shd w:val="clear" w:color="auto" w:fill="auto"/>
            <w:noWrap/>
            <w:vAlign w:val="center"/>
          </w:tcPr>
          <w:p>
            <w:pPr>
              <w:jc w:val="center"/>
              <w:rPr>
                <w:ins w:id="846" w:author="作成者"/>
              </w:rPr>
            </w:pPr>
            <w:ins w:id="847" w:author="作成者">
              <w:r>
                <w:t>1740</w:t>
              </w:r>
            </w:ins>
          </w:p>
        </w:tc>
        <w:tc>
          <w:tcPr>
            <w:tcW w:w="447" w:type="pct"/>
            <w:vMerge w:val="restart"/>
            <w:shd w:val="clear" w:color="auto" w:fill="auto"/>
            <w:noWrap/>
            <w:vAlign w:val="center"/>
          </w:tcPr>
          <w:p>
            <w:pPr>
              <w:jc w:val="center"/>
              <w:rPr>
                <w:ins w:id="848" w:author="作成者"/>
              </w:rPr>
            </w:pPr>
            <w:ins w:id="849" w:author="作成者">
              <w:r>
                <w:t>5</w:t>
              </w:r>
            </w:ins>
          </w:p>
        </w:tc>
        <w:tc>
          <w:tcPr>
            <w:tcW w:w="400" w:type="pct"/>
            <w:vMerge w:val="restart"/>
            <w:shd w:val="clear" w:color="auto" w:fill="auto"/>
            <w:noWrap/>
            <w:vAlign w:val="center"/>
          </w:tcPr>
          <w:p>
            <w:pPr>
              <w:jc w:val="center"/>
              <w:rPr>
                <w:ins w:id="850" w:author="作成者"/>
              </w:rPr>
            </w:pPr>
            <w:ins w:id="851" w:author="作成者">
              <w:r>
                <w:t>25</w:t>
              </w:r>
            </w:ins>
          </w:p>
        </w:tc>
        <w:tc>
          <w:tcPr>
            <w:tcW w:w="480" w:type="pct"/>
            <w:vMerge w:val="restart"/>
            <w:shd w:val="clear" w:color="auto" w:fill="auto"/>
            <w:noWrap/>
            <w:vAlign w:val="center"/>
          </w:tcPr>
          <w:p>
            <w:pPr>
              <w:jc w:val="center"/>
              <w:rPr>
                <w:ins w:id="852" w:author="作成者"/>
              </w:rPr>
            </w:pPr>
            <w:ins w:id="853" w:author="作成者">
              <w:r>
                <w:t>1835</w:t>
              </w:r>
            </w:ins>
          </w:p>
        </w:tc>
        <w:tc>
          <w:tcPr>
            <w:tcW w:w="679" w:type="pct"/>
            <w:shd w:val="clear" w:color="auto" w:fill="auto"/>
            <w:noWrap/>
            <w:vAlign w:val="center"/>
          </w:tcPr>
          <w:p>
            <w:pPr>
              <w:jc w:val="center"/>
              <w:rPr>
                <w:ins w:id="854" w:author="作成者"/>
              </w:rPr>
            </w:pPr>
            <w:ins w:id="855" w:author="作成者">
              <w:r>
                <w:t>26</w:t>
              </w:r>
            </w:ins>
          </w:p>
        </w:tc>
        <w:tc>
          <w:tcPr>
            <w:tcW w:w="490" w:type="pct"/>
            <w:vMerge w:val="restart"/>
            <w:shd w:val="clear" w:color="auto" w:fill="auto"/>
          </w:tcPr>
          <w:p>
            <w:pPr>
              <w:pStyle w:val="TAC"/>
              <w:rPr>
                <w:ins w:id="856" w:author="作成者"/>
              </w:rPr>
            </w:pPr>
            <w:ins w:id="857" w:author="作成者">
              <w:r>
                <w:rPr>
                  <w:rFonts w:hint="eastAsia"/>
                </w:rPr>
                <w:t>FDD</w:t>
              </w:r>
            </w:ins>
          </w:p>
        </w:tc>
        <w:tc>
          <w:tcPr>
            <w:tcW w:w="428" w:type="pct"/>
            <w:vMerge w:val="restart"/>
            <w:vAlign w:val="center"/>
          </w:tcPr>
          <w:p>
            <w:pPr>
              <w:pStyle w:val="TAC"/>
              <w:rPr>
                <w:ins w:id="858" w:author="作成者"/>
              </w:rPr>
            </w:pPr>
            <w:ins w:id="859" w:author="作成者">
              <w:r>
                <w:rPr>
                  <w:rFonts w:hint="eastAsia"/>
                </w:rPr>
                <w:t>2</w:t>
              </w:r>
              <w:r>
                <w:t>nd</w:t>
              </w:r>
              <w:r>
                <w:rPr>
                  <w:vertAlign w:val="superscript"/>
                </w:rPr>
                <w:t>3</w:t>
              </w:r>
            </w:ins>
          </w:p>
        </w:tc>
      </w:tr>
      <w:tr>
        <w:trPr>
          <w:jc w:val="center"/>
          <w:ins w:id="860" w:author="作成者"/>
        </w:trPr>
        <w:tc>
          <w:tcPr>
            <w:tcW w:w="1095" w:type="pct"/>
            <w:vMerge/>
            <w:shd w:val="clear" w:color="auto" w:fill="auto"/>
            <w:vAlign w:val="center"/>
          </w:tcPr>
          <w:p>
            <w:pPr>
              <w:pStyle w:val="TAC"/>
              <w:rPr>
                <w:ins w:id="861" w:author="作成者"/>
              </w:rPr>
            </w:pPr>
          </w:p>
        </w:tc>
        <w:tc>
          <w:tcPr>
            <w:tcW w:w="503" w:type="pct"/>
            <w:vMerge/>
            <w:shd w:val="clear" w:color="auto" w:fill="auto"/>
            <w:vAlign w:val="center"/>
          </w:tcPr>
          <w:p>
            <w:pPr>
              <w:pStyle w:val="TAC"/>
              <w:rPr>
                <w:ins w:id="862" w:author="作成者"/>
              </w:rPr>
            </w:pPr>
          </w:p>
        </w:tc>
        <w:tc>
          <w:tcPr>
            <w:tcW w:w="478" w:type="pct"/>
            <w:vMerge/>
            <w:shd w:val="clear" w:color="auto" w:fill="auto"/>
            <w:noWrap/>
          </w:tcPr>
          <w:p>
            <w:pPr>
              <w:jc w:val="center"/>
              <w:rPr>
                <w:ins w:id="863" w:author="作成者"/>
              </w:rPr>
            </w:pPr>
          </w:p>
        </w:tc>
        <w:tc>
          <w:tcPr>
            <w:tcW w:w="447" w:type="pct"/>
            <w:vMerge/>
            <w:shd w:val="clear" w:color="auto" w:fill="auto"/>
            <w:noWrap/>
          </w:tcPr>
          <w:p>
            <w:pPr>
              <w:jc w:val="center"/>
              <w:rPr>
                <w:ins w:id="864" w:author="作成者"/>
              </w:rPr>
            </w:pPr>
          </w:p>
        </w:tc>
        <w:tc>
          <w:tcPr>
            <w:tcW w:w="400" w:type="pct"/>
            <w:vMerge/>
            <w:shd w:val="clear" w:color="auto" w:fill="auto"/>
            <w:noWrap/>
          </w:tcPr>
          <w:p>
            <w:pPr>
              <w:jc w:val="center"/>
              <w:rPr>
                <w:ins w:id="865" w:author="作成者"/>
              </w:rPr>
            </w:pPr>
          </w:p>
        </w:tc>
        <w:tc>
          <w:tcPr>
            <w:tcW w:w="480" w:type="pct"/>
            <w:vMerge/>
            <w:shd w:val="clear" w:color="auto" w:fill="auto"/>
            <w:noWrap/>
          </w:tcPr>
          <w:p>
            <w:pPr>
              <w:jc w:val="center"/>
              <w:rPr>
                <w:ins w:id="866" w:author="作成者"/>
              </w:rPr>
            </w:pPr>
          </w:p>
        </w:tc>
        <w:tc>
          <w:tcPr>
            <w:tcW w:w="679" w:type="pct"/>
            <w:shd w:val="clear" w:color="auto" w:fill="auto"/>
            <w:noWrap/>
            <w:vAlign w:val="center"/>
          </w:tcPr>
          <w:p>
            <w:pPr>
              <w:jc w:val="center"/>
              <w:rPr>
                <w:ins w:id="867" w:author="作成者"/>
              </w:rPr>
            </w:pPr>
            <w:ins w:id="868" w:author="作成者">
              <w:r>
                <w:t>28.7</w:t>
              </w:r>
              <w:r>
                <w:rPr>
                  <w:vertAlign w:val="superscript"/>
                </w:rPr>
                <w:t>4</w:t>
              </w:r>
            </w:ins>
          </w:p>
        </w:tc>
        <w:tc>
          <w:tcPr>
            <w:tcW w:w="490" w:type="pct"/>
            <w:vMerge/>
            <w:shd w:val="clear" w:color="auto" w:fill="auto"/>
          </w:tcPr>
          <w:p>
            <w:pPr>
              <w:pStyle w:val="TAC"/>
              <w:rPr>
                <w:ins w:id="869" w:author="作成者"/>
              </w:rPr>
            </w:pPr>
          </w:p>
        </w:tc>
        <w:tc>
          <w:tcPr>
            <w:tcW w:w="428" w:type="pct"/>
            <w:vMerge/>
            <w:vAlign w:val="center"/>
          </w:tcPr>
          <w:p>
            <w:pPr>
              <w:pStyle w:val="TAC"/>
              <w:rPr>
                <w:ins w:id="870" w:author="作成者"/>
              </w:rPr>
            </w:pPr>
          </w:p>
        </w:tc>
      </w:tr>
      <w:tr>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 w:author="作成者">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2" w:author="作成者"/>
          <w:trPrChange w:id="873" w:author="作成者">
            <w:trPr>
              <w:jc w:val="center"/>
            </w:trPr>
          </w:trPrChange>
        </w:trPr>
        <w:tc>
          <w:tcPr>
            <w:tcW w:w="1095" w:type="pct"/>
            <w:vMerge/>
            <w:shd w:val="clear" w:color="auto" w:fill="auto"/>
            <w:vAlign w:val="center"/>
            <w:tcPrChange w:id="874" w:author="作成者">
              <w:tcPr>
                <w:tcW w:w="1095" w:type="pct"/>
                <w:vMerge/>
                <w:shd w:val="clear" w:color="auto" w:fill="auto"/>
                <w:vAlign w:val="center"/>
              </w:tcPr>
            </w:tcPrChange>
          </w:tcPr>
          <w:p>
            <w:pPr>
              <w:pStyle w:val="TAC"/>
              <w:rPr>
                <w:ins w:id="875" w:author="作成者"/>
              </w:rPr>
            </w:pPr>
          </w:p>
        </w:tc>
        <w:tc>
          <w:tcPr>
            <w:tcW w:w="503" w:type="pct"/>
            <w:shd w:val="clear" w:color="auto" w:fill="auto"/>
            <w:vAlign w:val="center"/>
            <w:tcPrChange w:id="876" w:author="作成者">
              <w:tcPr>
                <w:tcW w:w="503" w:type="pct"/>
                <w:shd w:val="clear" w:color="auto" w:fill="auto"/>
                <w:vAlign w:val="center"/>
              </w:tcPr>
            </w:tcPrChange>
          </w:tcPr>
          <w:p>
            <w:pPr>
              <w:pStyle w:val="TAC"/>
              <w:rPr>
                <w:ins w:id="877" w:author="作成者"/>
              </w:rPr>
            </w:pPr>
            <w:ins w:id="878" w:author="作成者">
              <w:r>
                <w:t>42</w:t>
              </w:r>
            </w:ins>
          </w:p>
        </w:tc>
        <w:tc>
          <w:tcPr>
            <w:tcW w:w="478" w:type="pct"/>
            <w:shd w:val="clear" w:color="auto" w:fill="auto"/>
            <w:noWrap/>
            <w:vAlign w:val="center"/>
            <w:tcPrChange w:id="879" w:author="作成者">
              <w:tcPr>
                <w:tcW w:w="478" w:type="pct"/>
                <w:shd w:val="clear" w:color="auto" w:fill="auto"/>
                <w:noWrap/>
                <w:vAlign w:val="center"/>
              </w:tcPr>
            </w:tcPrChange>
          </w:tcPr>
          <w:p>
            <w:pPr>
              <w:jc w:val="center"/>
              <w:rPr>
                <w:ins w:id="880" w:author="作成者"/>
              </w:rPr>
            </w:pPr>
            <w:ins w:id="881" w:author="作成者">
              <w:r>
                <w:t>3435</w:t>
              </w:r>
            </w:ins>
          </w:p>
        </w:tc>
        <w:tc>
          <w:tcPr>
            <w:tcW w:w="447" w:type="pct"/>
            <w:shd w:val="clear" w:color="auto" w:fill="auto"/>
            <w:noWrap/>
            <w:vAlign w:val="center"/>
            <w:tcPrChange w:id="882" w:author="作成者">
              <w:tcPr>
                <w:tcW w:w="447" w:type="pct"/>
                <w:shd w:val="clear" w:color="auto" w:fill="auto"/>
                <w:noWrap/>
                <w:vAlign w:val="center"/>
              </w:tcPr>
            </w:tcPrChange>
          </w:tcPr>
          <w:p>
            <w:pPr>
              <w:jc w:val="center"/>
              <w:rPr>
                <w:ins w:id="883" w:author="作成者"/>
              </w:rPr>
            </w:pPr>
            <w:ins w:id="884" w:author="作成者">
              <w:r>
                <w:t>10</w:t>
              </w:r>
            </w:ins>
          </w:p>
        </w:tc>
        <w:tc>
          <w:tcPr>
            <w:tcW w:w="400" w:type="pct"/>
            <w:shd w:val="clear" w:color="auto" w:fill="auto"/>
            <w:noWrap/>
            <w:vAlign w:val="center"/>
            <w:tcPrChange w:id="885" w:author="作成者">
              <w:tcPr>
                <w:tcW w:w="400" w:type="pct"/>
                <w:shd w:val="clear" w:color="auto" w:fill="auto"/>
                <w:noWrap/>
                <w:vAlign w:val="center"/>
              </w:tcPr>
            </w:tcPrChange>
          </w:tcPr>
          <w:p>
            <w:pPr>
              <w:jc w:val="center"/>
              <w:rPr>
                <w:ins w:id="886" w:author="作成者"/>
              </w:rPr>
            </w:pPr>
            <w:ins w:id="887" w:author="作成者">
              <w:r>
                <w:t>50</w:t>
              </w:r>
            </w:ins>
          </w:p>
        </w:tc>
        <w:tc>
          <w:tcPr>
            <w:tcW w:w="480" w:type="pct"/>
            <w:shd w:val="clear" w:color="auto" w:fill="auto"/>
            <w:noWrap/>
            <w:vAlign w:val="center"/>
            <w:tcPrChange w:id="888" w:author="作成者">
              <w:tcPr>
                <w:tcW w:w="480" w:type="pct"/>
                <w:shd w:val="clear" w:color="auto" w:fill="auto"/>
                <w:noWrap/>
                <w:vAlign w:val="center"/>
              </w:tcPr>
            </w:tcPrChange>
          </w:tcPr>
          <w:p>
            <w:pPr>
              <w:jc w:val="center"/>
              <w:rPr>
                <w:ins w:id="889" w:author="作成者"/>
              </w:rPr>
            </w:pPr>
            <w:ins w:id="890" w:author="作成者">
              <w:r>
                <w:t>3435</w:t>
              </w:r>
            </w:ins>
          </w:p>
        </w:tc>
        <w:tc>
          <w:tcPr>
            <w:tcW w:w="679" w:type="pct"/>
            <w:shd w:val="clear" w:color="auto" w:fill="auto"/>
            <w:noWrap/>
            <w:vAlign w:val="center"/>
            <w:tcPrChange w:id="891" w:author="作成者">
              <w:tcPr>
                <w:tcW w:w="679" w:type="pct"/>
                <w:shd w:val="clear" w:color="auto" w:fill="auto"/>
                <w:noWrap/>
                <w:vAlign w:val="center"/>
              </w:tcPr>
            </w:tcPrChange>
          </w:tcPr>
          <w:p>
            <w:pPr>
              <w:jc w:val="center"/>
              <w:rPr>
                <w:ins w:id="892" w:author="作成者"/>
              </w:rPr>
            </w:pPr>
            <w:ins w:id="893" w:author="作成者">
              <w:r>
                <w:t>N/A</w:t>
              </w:r>
            </w:ins>
          </w:p>
        </w:tc>
        <w:tc>
          <w:tcPr>
            <w:tcW w:w="490" w:type="pct"/>
            <w:shd w:val="clear" w:color="auto" w:fill="auto"/>
            <w:tcPrChange w:id="894" w:author="作成者">
              <w:tcPr>
                <w:tcW w:w="490" w:type="pct"/>
                <w:shd w:val="clear" w:color="auto" w:fill="auto"/>
                <w:vAlign w:val="center"/>
              </w:tcPr>
            </w:tcPrChange>
          </w:tcPr>
          <w:p>
            <w:pPr>
              <w:pStyle w:val="TAC"/>
              <w:rPr>
                <w:ins w:id="895" w:author="作成者"/>
              </w:rPr>
            </w:pPr>
            <w:ins w:id="896" w:author="作成者">
              <w:r>
                <w:t>T</w:t>
              </w:r>
              <w:r>
                <w:rPr>
                  <w:rFonts w:hint="eastAsia"/>
                </w:rPr>
                <w:t>DD</w:t>
              </w:r>
            </w:ins>
          </w:p>
        </w:tc>
        <w:tc>
          <w:tcPr>
            <w:tcW w:w="428" w:type="pct"/>
            <w:vAlign w:val="center"/>
            <w:tcPrChange w:id="897" w:author="作成者">
              <w:tcPr>
                <w:tcW w:w="428" w:type="pct"/>
                <w:vAlign w:val="center"/>
              </w:tcPr>
            </w:tcPrChange>
          </w:tcPr>
          <w:p>
            <w:pPr>
              <w:pStyle w:val="TAC"/>
              <w:rPr>
                <w:ins w:id="898" w:author="作成者"/>
              </w:rPr>
            </w:pPr>
            <w:ins w:id="899" w:author="作成者">
              <w:r>
                <w:rPr>
                  <w:rFonts w:cs="Arial"/>
                </w:rPr>
                <w:t>N/A</w:t>
              </w:r>
            </w:ins>
          </w:p>
        </w:tc>
      </w:tr>
      <w:tr>
        <w:trPr>
          <w:jc w:val="center"/>
          <w:ins w:id="900" w:author="作成者"/>
        </w:trPr>
        <w:tc>
          <w:tcPr>
            <w:tcW w:w="1095" w:type="pct"/>
            <w:vMerge/>
            <w:shd w:val="clear" w:color="auto" w:fill="auto"/>
            <w:vAlign w:val="center"/>
          </w:tcPr>
          <w:p>
            <w:pPr>
              <w:pStyle w:val="TAC"/>
              <w:rPr>
                <w:ins w:id="901" w:author="作成者"/>
              </w:rPr>
            </w:pPr>
          </w:p>
        </w:tc>
        <w:tc>
          <w:tcPr>
            <w:tcW w:w="503" w:type="pct"/>
            <w:vMerge w:val="restart"/>
            <w:shd w:val="clear" w:color="auto" w:fill="auto"/>
            <w:vAlign w:val="center"/>
          </w:tcPr>
          <w:p>
            <w:pPr>
              <w:pStyle w:val="TAC"/>
              <w:rPr>
                <w:ins w:id="902" w:author="作成者"/>
              </w:rPr>
            </w:pPr>
            <w:ins w:id="903" w:author="作成者">
              <w:r>
                <w:rPr>
                  <w:rFonts w:cs="Arial"/>
                </w:rPr>
                <w:t>n3</w:t>
              </w:r>
            </w:ins>
          </w:p>
        </w:tc>
        <w:tc>
          <w:tcPr>
            <w:tcW w:w="478" w:type="pct"/>
            <w:vMerge w:val="restart"/>
            <w:shd w:val="clear" w:color="auto" w:fill="auto"/>
            <w:noWrap/>
            <w:vAlign w:val="center"/>
          </w:tcPr>
          <w:p>
            <w:pPr>
              <w:jc w:val="center"/>
              <w:rPr>
                <w:ins w:id="904" w:author="作成者"/>
              </w:rPr>
            </w:pPr>
            <w:ins w:id="905" w:author="作成者">
              <w:r>
                <w:t>1765</w:t>
              </w:r>
            </w:ins>
          </w:p>
        </w:tc>
        <w:tc>
          <w:tcPr>
            <w:tcW w:w="447" w:type="pct"/>
            <w:vMerge w:val="restart"/>
            <w:shd w:val="clear" w:color="auto" w:fill="auto"/>
            <w:noWrap/>
            <w:vAlign w:val="center"/>
          </w:tcPr>
          <w:p>
            <w:pPr>
              <w:jc w:val="center"/>
              <w:rPr>
                <w:ins w:id="906" w:author="作成者"/>
              </w:rPr>
            </w:pPr>
            <w:ins w:id="907" w:author="作成者">
              <w:r>
                <w:t>5</w:t>
              </w:r>
            </w:ins>
          </w:p>
        </w:tc>
        <w:tc>
          <w:tcPr>
            <w:tcW w:w="400" w:type="pct"/>
            <w:vMerge w:val="restart"/>
            <w:shd w:val="clear" w:color="auto" w:fill="auto"/>
            <w:noWrap/>
            <w:vAlign w:val="center"/>
          </w:tcPr>
          <w:p>
            <w:pPr>
              <w:jc w:val="center"/>
              <w:rPr>
                <w:ins w:id="908" w:author="作成者"/>
              </w:rPr>
            </w:pPr>
            <w:ins w:id="909" w:author="作成者">
              <w:r>
                <w:t>25</w:t>
              </w:r>
            </w:ins>
          </w:p>
        </w:tc>
        <w:tc>
          <w:tcPr>
            <w:tcW w:w="480" w:type="pct"/>
            <w:vMerge w:val="restart"/>
            <w:shd w:val="clear" w:color="auto" w:fill="auto"/>
            <w:noWrap/>
            <w:vAlign w:val="center"/>
          </w:tcPr>
          <w:p>
            <w:pPr>
              <w:jc w:val="center"/>
              <w:rPr>
                <w:ins w:id="910" w:author="作成者"/>
              </w:rPr>
            </w:pPr>
            <w:ins w:id="911" w:author="作成者">
              <w:r>
                <w:t>1860</w:t>
              </w:r>
            </w:ins>
          </w:p>
        </w:tc>
        <w:tc>
          <w:tcPr>
            <w:tcW w:w="679" w:type="pct"/>
            <w:shd w:val="clear" w:color="auto" w:fill="auto"/>
            <w:noWrap/>
            <w:vAlign w:val="center"/>
          </w:tcPr>
          <w:p>
            <w:pPr>
              <w:jc w:val="center"/>
              <w:rPr>
                <w:ins w:id="912" w:author="作成者"/>
              </w:rPr>
            </w:pPr>
            <w:ins w:id="913" w:author="作成者">
              <w:r>
                <w:t>8.0</w:t>
              </w:r>
            </w:ins>
          </w:p>
        </w:tc>
        <w:tc>
          <w:tcPr>
            <w:tcW w:w="490" w:type="pct"/>
            <w:vMerge w:val="restart"/>
            <w:shd w:val="clear" w:color="auto" w:fill="auto"/>
            <w:vAlign w:val="center"/>
          </w:tcPr>
          <w:p>
            <w:pPr>
              <w:pStyle w:val="TAC"/>
              <w:rPr>
                <w:ins w:id="914" w:author="作成者"/>
              </w:rPr>
            </w:pPr>
            <w:ins w:id="915" w:author="作成者">
              <w:r>
                <w:rPr>
                  <w:rFonts w:hint="eastAsia"/>
                </w:rPr>
                <w:t>FDD</w:t>
              </w:r>
            </w:ins>
          </w:p>
        </w:tc>
        <w:tc>
          <w:tcPr>
            <w:tcW w:w="428" w:type="pct"/>
            <w:vMerge w:val="restart"/>
            <w:vAlign w:val="center"/>
          </w:tcPr>
          <w:p>
            <w:pPr>
              <w:pStyle w:val="TAC"/>
              <w:rPr>
                <w:ins w:id="916" w:author="作成者"/>
              </w:rPr>
            </w:pPr>
            <w:ins w:id="917" w:author="作成者">
              <w:r>
                <w:rPr>
                  <w:rFonts w:hint="eastAsia"/>
                </w:rPr>
                <w:t>4</w:t>
              </w:r>
              <w:r>
                <w:t>th</w:t>
              </w:r>
              <w:r>
                <w:rPr>
                  <w:vertAlign w:val="superscript"/>
                </w:rPr>
                <w:t>3</w:t>
              </w:r>
            </w:ins>
          </w:p>
        </w:tc>
      </w:tr>
      <w:tr>
        <w:trPr>
          <w:jc w:val="center"/>
          <w:ins w:id="918" w:author="作成者"/>
        </w:trPr>
        <w:tc>
          <w:tcPr>
            <w:tcW w:w="1095" w:type="pct"/>
            <w:vMerge/>
            <w:shd w:val="clear" w:color="auto" w:fill="auto"/>
            <w:vAlign w:val="center"/>
          </w:tcPr>
          <w:p>
            <w:pPr>
              <w:pStyle w:val="TAC"/>
              <w:rPr>
                <w:ins w:id="919" w:author="作成者"/>
              </w:rPr>
            </w:pPr>
          </w:p>
        </w:tc>
        <w:tc>
          <w:tcPr>
            <w:tcW w:w="503" w:type="pct"/>
            <w:vMerge/>
            <w:shd w:val="clear" w:color="auto" w:fill="auto"/>
            <w:vAlign w:val="center"/>
          </w:tcPr>
          <w:p>
            <w:pPr>
              <w:pStyle w:val="TAC"/>
              <w:rPr>
                <w:ins w:id="920" w:author="作成者"/>
              </w:rPr>
            </w:pPr>
          </w:p>
        </w:tc>
        <w:tc>
          <w:tcPr>
            <w:tcW w:w="478" w:type="pct"/>
            <w:vMerge/>
            <w:shd w:val="clear" w:color="auto" w:fill="auto"/>
            <w:noWrap/>
            <w:vAlign w:val="center"/>
          </w:tcPr>
          <w:p>
            <w:pPr>
              <w:jc w:val="center"/>
              <w:rPr>
                <w:ins w:id="921" w:author="作成者"/>
              </w:rPr>
            </w:pPr>
          </w:p>
        </w:tc>
        <w:tc>
          <w:tcPr>
            <w:tcW w:w="447" w:type="pct"/>
            <w:vMerge/>
            <w:shd w:val="clear" w:color="auto" w:fill="auto"/>
            <w:noWrap/>
            <w:vAlign w:val="center"/>
          </w:tcPr>
          <w:p>
            <w:pPr>
              <w:jc w:val="center"/>
              <w:rPr>
                <w:ins w:id="922" w:author="作成者"/>
              </w:rPr>
            </w:pPr>
          </w:p>
        </w:tc>
        <w:tc>
          <w:tcPr>
            <w:tcW w:w="400" w:type="pct"/>
            <w:vMerge/>
            <w:shd w:val="clear" w:color="auto" w:fill="auto"/>
            <w:noWrap/>
            <w:vAlign w:val="center"/>
          </w:tcPr>
          <w:p>
            <w:pPr>
              <w:jc w:val="center"/>
              <w:rPr>
                <w:ins w:id="923" w:author="作成者"/>
              </w:rPr>
            </w:pPr>
          </w:p>
        </w:tc>
        <w:tc>
          <w:tcPr>
            <w:tcW w:w="480" w:type="pct"/>
            <w:vMerge/>
            <w:shd w:val="clear" w:color="auto" w:fill="auto"/>
            <w:noWrap/>
            <w:vAlign w:val="center"/>
          </w:tcPr>
          <w:p>
            <w:pPr>
              <w:jc w:val="center"/>
              <w:rPr>
                <w:ins w:id="924" w:author="作成者"/>
              </w:rPr>
            </w:pPr>
          </w:p>
        </w:tc>
        <w:tc>
          <w:tcPr>
            <w:tcW w:w="679" w:type="pct"/>
            <w:shd w:val="clear" w:color="auto" w:fill="auto"/>
            <w:noWrap/>
            <w:vAlign w:val="center"/>
          </w:tcPr>
          <w:p>
            <w:pPr>
              <w:jc w:val="center"/>
              <w:rPr>
                <w:ins w:id="925" w:author="作成者"/>
              </w:rPr>
            </w:pPr>
            <w:ins w:id="926" w:author="作成者">
              <w:r>
                <w:t>10.7</w:t>
              </w:r>
              <w:r>
                <w:rPr>
                  <w:vertAlign w:val="superscript"/>
                </w:rPr>
                <w:t>4</w:t>
              </w:r>
            </w:ins>
          </w:p>
        </w:tc>
        <w:tc>
          <w:tcPr>
            <w:tcW w:w="490" w:type="pct"/>
            <w:vMerge/>
            <w:shd w:val="clear" w:color="auto" w:fill="auto"/>
            <w:vAlign w:val="center"/>
          </w:tcPr>
          <w:p>
            <w:pPr>
              <w:pStyle w:val="TAC"/>
              <w:rPr>
                <w:ins w:id="927" w:author="作成者"/>
              </w:rPr>
            </w:pPr>
          </w:p>
        </w:tc>
        <w:tc>
          <w:tcPr>
            <w:tcW w:w="428" w:type="pct"/>
            <w:vMerge/>
            <w:vAlign w:val="center"/>
          </w:tcPr>
          <w:p>
            <w:pPr>
              <w:pStyle w:val="TAC"/>
              <w:rPr>
                <w:ins w:id="928" w:author="作成者"/>
              </w:rPr>
            </w:pPr>
          </w:p>
        </w:tc>
      </w:tr>
      <w:tr>
        <w:trPr>
          <w:jc w:val="center"/>
          <w:ins w:id="929" w:author="作成者"/>
        </w:trPr>
        <w:tc>
          <w:tcPr>
            <w:tcW w:w="5000" w:type="pct"/>
            <w:gridSpan w:val="9"/>
            <w:shd w:val="clear" w:color="auto" w:fill="auto"/>
            <w:vAlign w:val="center"/>
          </w:tcPr>
          <w:p>
            <w:pPr>
              <w:pStyle w:val="TAN"/>
              <w:rPr>
                <w:ins w:id="930" w:author="作成者"/>
              </w:rPr>
            </w:pPr>
            <w:ins w:id="931" w:author="作成者">
              <w:r>
                <w:t>NOTE 3:</w:t>
              </w:r>
              <w:r>
                <w:tab/>
                <w:t>This band is subject to IMD5 also which MSD is not specified.</w:t>
              </w:r>
            </w:ins>
          </w:p>
          <w:p>
            <w:pPr>
              <w:pStyle w:val="TAC"/>
              <w:jc w:val="left"/>
              <w:rPr>
                <w:ins w:id="932" w:author="作成者"/>
              </w:rPr>
            </w:pPr>
            <w:ins w:id="933" w:author="作成者">
              <w:r>
                <w:t>NOTE 4:</w:t>
              </w:r>
              <w:r>
                <w:tab/>
                <w:t>Applicable only if operation with 4 antenna ports is supported in the band with EN-DC configured.</w:t>
              </w:r>
            </w:ins>
          </w:p>
        </w:tc>
      </w:tr>
    </w:tbl>
    <w:p>
      <w:pPr>
        <w:rPr>
          <w:ins w:id="934" w:author="作成者"/>
        </w:rPr>
      </w:pPr>
    </w:p>
    <w:p>
      <w:pPr>
        <w:rPr>
          <w:ins w:id="935" w:author="作成者"/>
        </w:rPr>
      </w:pPr>
    </w:p>
    <w:p>
      <w:pPr>
        <w:rPr>
          <w:ins w:id="936" w:author="作成者"/>
          <w:rFonts w:ascii="Times New Roman" w:hAnsi="Times New Roman" w:cs="Times New Roman"/>
          <w:sz w:val="20"/>
          <w:szCs w:val="21"/>
        </w:rPr>
      </w:pPr>
      <w:ins w:id="937" w:author="作成者">
        <w:r>
          <w:rPr>
            <w:rFonts w:ascii="Times New Roman" w:hAnsi="Times New Roman" w:cs="Times New Roman"/>
            <w:sz w:val="20"/>
            <w:szCs w:val="21"/>
          </w:rPr>
          <w:t xml:space="preserve">When 2UL inter-band EN-DC UE is operating with other systems such as WiFi, Bluetooth and GNSS system, the harmonics and intermodulation products can have impact on these systems. Table </w:t>
        </w:r>
        <w:r>
          <w:rPr>
            <w:rFonts w:ascii="Times New Roman" w:eastAsia="SimSun" w:hAnsi="Times New Roman" w:cs="Times New Roman"/>
            <w:sz w:val="20"/>
            <w:szCs w:val="21"/>
          </w:rPr>
          <w:t>6.1.x.</w:t>
        </w:r>
        <w:r>
          <w:rPr>
            <w:rFonts w:ascii="Times New Roman" w:hAnsi="Times New Roman" w:cs="Times New Roman"/>
            <w:sz w:val="20"/>
            <w:szCs w:val="21"/>
          </w:rPr>
          <w:t>5-5 lists up to 7th order harmonics and IMD up to 5th order falls into one of these receiving bands.</w:t>
        </w:r>
      </w:ins>
    </w:p>
    <w:p>
      <w:pPr>
        <w:rPr>
          <w:ins w:id="938" w:author="作成者"/>
        </w:rPr>
      </w:pPr>
    </w:p>
    <w:p>
      <w:pPr>
        <w:rPr>
          <w:ins w:id="939" w:author="作成者"/>
          <w:rFonts w:ascii="Times New Roman" w:eastAsia="PMingLiU" w:hAnsi="Times New Roman" w:cs="Times New Roman"/>
          <w:sz w:val="20"/>
          <w:szCs w:val="20"/>
          <w:lang w:eastAsia="zh-TW"/>
        </w:rPr>
      </w:pPr>
    </w:p>
    <w:p>
      <w:pPr>
        <w:pStyle w:val="TH"/>
        <w:rPr>
          <w:ins w:id="940" w:author="作成者"/>
          <w:rFonts w:eastAsia="ＭＳ 明朝"/>
          <w:lang w:eastAsia="en-US"/>
        </w:rPr>
      </w:pPr>
      <w:ins w:id="941" w:author="作成者">
        <w:r>
          <w:t xml:space="preserve">Table </w:t>
        </w:r>
        <w:r>
          <w:rPr>
            <w:rFonts w:eastAsia="SimSun"/>
          </w:rPr>
          <w:t>6.1.x.</w:t>
        </w:r>
        <w:r>
          <w:t xml:space="preserve">5-5: </w:t>
        </w:r>
        <w:r>
          <w:rPr>
            <w:rFonts w:cs="Arial"/>
          </w:rPr>
          <w:t xml:space="preserve">Band 42 and Band </w:t>
        </w:r>
        <w:r>
          <w:rPr>
            <w:rFonts w:cs="Arial" w:hint="eastAsia"/>
          </w:rPr>
          <w:t>n</w:t>
        </w:r>
        <w:r>
          <w:rPr>
            <w:rFonts w:cs="Arial"/>
          </w:rPr>
          <w:t>3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942"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943" w:author="作成者"/>
                <w:rFonts w:ascii="Arial" w:eastAsia="游ゴシック" w:hAnsi="Arial" w:cs="Arial"/>
                <w:color w:val="000000"/>
                <w:kern w:val="0"/>
                <w:sz w:val="18"/>
                <w:szCs w:val="18"/>
              </w:rPr>
            </w:pPr>
            <w:ins w:id="944"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945" w:author="作成者"/>
                <w:rFonts w:ascii="Arial" w:eastAsia="游ゴシック" w:hAnsi="Arial" w:cs="Arial"/>
                <w:color w:val="000000"/>
                <w:kern w:val="0"/>
                <w:sz w:val="18"/>
                <w:szCs w:val="18"/>
              </w:rPr>
            </w:pPr>
            <w:ins w:id="946"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47" w:author="作成者"/>
                <w:rFonts w:ascii="Arial" w:eastAsia="游ゴシック" w:hAnsi="Arial" w:cs="Arial"/>
                <w:color w:val="000000"/>
                <w:kern w:val="0"/>
                <w:sz w:val="18"/>
                <w:szCs w:val="18"/>
              </w:rPr>
            </w:pPr>
            <w:ins w:id="948"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49" w:author="作成者"/>
                <w:rFonts w:ascii="Arial" w:eastAsia="游ゴシック" w:hAnsi="Arial" w:cs="Arial"/>
                <w:color w:val="000000"/>
                <w:kern w:val="0"/>
                <w:sz w:val="18"/>
                <w:szCs w:val="18"/>
              </w:rPr>
            </w:pPr>
            <w:ins w:id="950"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51" w:author="作成者"/>
                <w:rFonts w:ascii="Arial" w:eastAsia="游ゴシック" w:hAnsi="Arial" w:cs="Arial"/>
                <w:color w:val="000000"/>
                <w:kern w:val="0"/>
                <w:sz w:val="18"/>
                <w:szCs w:val="18"/>
              </w:rPr>
            </w:pPr>
            <w:ins w:id="952" w:author="作成者">
              <w:r>
                <w:rPr>
                  <w:rFonts w:ascii="Arial" w:eastAsia="游ゴシック" w:hAnsi="Arial" w:cs="Arial"/>
                  <w:color w:val="000000"/>
                  <w:kern w:val="0"/>
                  <w:sz w:val="18"/>
                  <w:szCs w:val="18"/>
                </w:rPr>
                <w:t>Comments</w:t>
              </w:r>
            </w:ins>
          </w:p>
        </w:tc>
      </w:tr>
      <w:tr>
        <w:trPr>
          <w:trHeight w:val="360"/>
          <w:ins w:id="953"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954" w:author="作成者"/>
                <w:rFonts w:ascii="Arial" w:eastAsia="游ゴシック" w:hAnsi="Arial" w:cs="Arial"/>
                <w:color w:val="000000"/>
                <w:kern w:val="0"/>
                <w:sz w:val="18"/>
                <w:szCs w:val="18"/>
              </w:rPr>
            </w:pPr>
            <w:ins w:id="955"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56" w:author="作成者"/>
                <w:rFonts w:ascii="Arial" w:eastAsia="游ゴシック" w:hAnsi="Arial" w:cs="Arial"/>
                <w:color w:val="000000"/>
                <w:kern w:val="0"/>
                <w:sz w:val="18"/>
                <w:szCs w:val="18"/>
              </w:rPr>
            </w:pPr>
            <w:ins w:id="957"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58" w:author="作成者"/>
                <w:rFonts w:ascii="Arial" w:eastAsia="游ゴシック" w:hAnsi="Arial" w:cs="Arial"/>
                <w:color w:val="000000"/>
                <w:kern w:val="0"/>
                <w:sz w:val="18"/>
                <w:szCs w:val="18"/>
              </w:rPr>
            </w:pPr>
            <w:ins w:id="95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60" w:author="作成者"/>
                <w:rFonts w:ascii="Arial" w:eastAsia="游ゴシック" w:hAnsi="Arial" w:cs="Arial"/>
                <w:color w:val="000000"/>
                <w:kern w:val="0"/>
                <w:sz w:val="18"/>
                <w:szCs w:val="18"/>
              </w:rPr>
            </w:pPr>
            <w:ins w:id="961"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62" w:author="作成者"/>
                <w:rFonts w:ascii="Arial" w:eastAsia="游ゴシック" w:hAnsi="Arial" w:cs="Arial"/>
                <w:color w:val="000000"/>
                <w:kern w:val="0"/>
                <w:sz w:val="18"/>
                <w:szCs w:val="18"/>
              </w:rPr>
            </w:pPr>
            <w:ins w:id="963"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64"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65" w:author="作成者"/>
                <w:rFonts w:ascii="Arial" w:eastAsia="游ゴシック" w:hAnsi="Arial" w:cs="Arial"/>
                <w:color w:val="000000"/>
                <w:kern w:val="0"/>
                <w:sz w:val="18"/>
                <w:szCs w:val="18"/>
              </w:rPr>
            </w:pPr>
            <w:ins w:id="966"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67"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68" w:author="作成者"/>
                <w:rFonts w:ascii="Arial" w:eastAsia="游ゴシック" w:hAnsi="Arial" w:cs="Arial"/>
                <w:color w:val="000000"/>
                <w:kern w:val="0"/>
                <w:sz w:val="18"/>
                <w:szCs w:val="18"/>
              </w:rPr>
            </w:pPr>
            <w:ins w:id="969"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0" w:author="作成者"/>
                <w:rFonts w:ascii="Arial" w:eastAsia="游ゴシック" w:hAnsi="Arial" w:cs="Arial"/>
                <w:color w:val="000000"/>
                <w:kern w:val="0"/>
                <w:sz w:val="18"/>
                <w:szCs w:val="18"/>
              </w:rPr>
            </w:pPr>
            <w:ins w:id="971"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2" w:author="作成者"/>
                <w:rFonts w:ascii="Arial" w:eastAsia="游ゴシック" w:hAnsi="Arial" w:cs="Arial"/>
                <w:color w:val="000000"/>
                <w:kern w:val="0"/>
                <w:sz w:val="18"/>
                <w:szCs w:val="18"/>
              </w:rPr>
            </w:pPr>
            <w:ins w:id="97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4" w:author="作成者"/>
                <w:rFonts w:ascii="Arial" w:eastAsia="游ゴシック" w:hAnsi="Arial" w:cs="Arial"/>
                <w:color w:val="000000"/>
                <w:kern w:val="0"/>
                <w:sz w:val="18"/>
                <w:szCs w:val="18"/>
              </w:rPr>
            </w:pPr>
            <w:ins w:id="975"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6" w:author="作成者"/>
                <w:rFonts w:ascii="Arial" w:eastAsia="游ゴシック" w:hAnsi="Arial" w:cs="Arial"/>
                <w:color w:val="000000"/>
                <w:kern w:val="0"/>
                <w:sz w:val="18"/>
                <w:szCs w:val="18"/>
              </w:rPr>
            </w:pPr>
            <w:ins w:id="977"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78"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ins w:id="980"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81"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82" w:author="作成者"/>
                <w:rFonts w:ascii="Arial" w:eastAsia="游ゴシック" w:hAnsi="Arial" w:cs="Arial"/>
                <w:color w:val="000000"/>
                <w:kern w:val="0"/>
                <w:sz w:val="18"/>
                <w:szCs w:val="18"/>
              </w:rPr>
            </w:pPr>
            <w:ins w:id="983"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4" w:author="作成者"/>
                <w:rFonts w:ascii="Arial" w:eastAsia="游ゴシック" w:hAnsi="Arial" w:cs="Arial"/>
                <w:color w:val="000000"/>
                <w:kern w:val="0"/>
                <w:sz w:val="18"/>
                <w:szCs w:val="18"/>
              </w:rPr>
            </w:pPr>
            <w:ins w:id="985"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6" w:author="作成者"/>
                <w:rFonts w:ascii="Arial" w:eastAsia="游ゴシック" w:hAnsi="Arial" w:cs="Arial"/>
                <w:color w:val="000000"/>
                <w:kern w:val="0"/>
                <w:sz w:val="18"/>
                <w:szCs w:val="18"/>
              </w:rPr>
            </w:pPr>
            <w:ins w:id="98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88" w:author="作成者"/>
                <w:rFonts w:ascii="Arial" w:eastAsia="游ゴシック" w:hAnsi="Arial" w:cs="Arial"/>
                <w:color w:val="000000"/>
                <w:kern w:val="0"/>
                <w:sz w:val="18"/>
                <w:szCs w:val="18"/>
              </w:rPr>
            </w:pPr>
            <w:ins w:id="989"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90" w:author="作成者"/>
                <w:rFonts w:ascii="Arial" w:eastAsia="游ゴシック" w:hAnsi="Arial" w:cs="Arial"/>
                <w:color w:val="000000"/>
                <w:kern w:val="0"/>
                <w:sz w:val="18"/>
                <w:szCs w:val="18"/>
              </w:rPr>
            </w:pPr>
            <w:ins w:id="991"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3" w:author="作成者"/>
                <w:rFonts w:ascii="Arial" w:eastAsia="游ゴシック" w:hAnsi="Arial" w:cs="Arial"/>
                <w:color w:val="000000"/>
                <w:kern w:val="0"/>
                <w:sz w:val="18"/>
                <w:szCs w:val="18"/>
              </w:rPr>
            </w:pPr>
            <w:ins w:id="994"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99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96" w:author="作成者"/>
                <w:rFonts w:ascii="Arial" w:eastAsia="游ゴシック" w:hAnsi="Arial" w:cs="Arial"/>
                <w:color w:val="000000"/>
                <w:kern w:val="0"/>
                <w:sz w:val="18"/>
                <w:szCs w:val="18"/>
              </w:rPr>
            </w:pPr>
            <w:ins w:id="997"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98" w:author="作成者"/>
                <w:rFonts w:ascii="Arial" w:eastAsia="游ゴシック" w:hAnsi="Arial" w:cs="Arial"/>
                <w:color w:val="000000"/>
                <w:kern w:val="0"/>
                <w:sz w:val="18"/>
                <w:szCs w:val="18"/>
              </w:rPr>
            </w:pPr>
            <w:ins w:id="999"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00" w:author="作成者"/>
                <w:rFonts w:ascii="Arial" w:eastAsia="游ゴシック" w:hAnsi="Arial" w:cs="Arial"/>
                <w:color w:val="000000"/>
                <w:kern w:val="0"/>
                <w:sz w:val="18"/>
                <w:szCs w:val="18"/>
              </w:rPr>
            </w:pPr>
            <w:ins w:id="100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2" w:author="作成者"/>
                <w:rFonts w:ascii="Arial" w:eastAsia="游ゴシック" w:hAnsi="Arial" w:cs="Arial"/>
                <w:color w:val="000000"/>
                <w:kern w:val="0"/>
                <w:sz w:val="18"/>
                <w:szCs w:val="18"/>
              </w:rPr>
            </w:pPr>
            <w:ins w:id="1003"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4" w:author="作成者"/>
                <w:rFonts w:ascii="Arial" w:eastAsia="游ゴシック" w:hAnsi="Arial" w:cs="Arial"/>
                <w:color w:val="000000"/>
                <w:kern w:val="0"/>
                <w:sz w:val="18"/>
                <w:szCs w:val="18"/>
              </w:rPr>
            </w:pPr>
            <w:ins w:id="1005"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07" w:author="作成者"/>
                <w:rFonts w:ascii="Arial" w:eastAsia="游ゴシック" w:hAnsi="Arial" w:cs="Arial"/>
                <w:color w:val="000000"/>
                <w:kern w:val="0"/>
                <w:sz w:val="18"/>
                <w:szCs w:val="18"/>
              </w:rPr>
            </w:pPr>
            <w:ins w:id="1008"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trPr>
          <w:trHeight w:val="360"/>
          <w:ins w:id="1009"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10" w:author="作成者"/>
                <w:rFonts w:ascii="Arial" w:eastAsia="游ゴシック" w:hAnsi="Arial" w:cs="Arial"/>
                <w:color w:val="000000"/>
                <w:kern w:val="0"/>
                <w:sz w:val="18"/>
                <w:szCs w:val="18"/>
              </w:rPr>
            </w:pPr>
            <w:ins w:id="1011"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12" w:author="作成者"/>
                <w:rFonts w:ascii="Arial" w:eastAsia="游ゴシック" w:hAnsi="Arial" w:cs="Arial"/>
                <w:color w:val="000000"/>
                <w:kern w:val="0"/>
                <w:sz w:val="18"/>
                <w:szCs w:val="18"/>
              </w:rPr>
            </w:pPr>
            <w:ins w:id="101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4" w:author="作成者"/>
                <w:rFonts w:ascii="Arial" w:eastAsia="游ゴシック" w:hAnsi="Arial" w:cs="Arial"/>
                <w:color w:val="000000"/>
                <w:kern w:val="0"/>
                <w:sz w:val="18"/>
                <w:szCs w:val="18"/>
              </w:rPr>
            </w:pPr>
            <w:ins w:id="101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16" w:author="作成者"/>
                <w:rFonts w:ascii="Arial" w:eastAsia="游ゴシック" w:hAnsi="Arial" w:cs="Arial"/>
                <w:color w:val="000000"/>
                <w:kern w:val="0"/>
                <w:sz w:val="18"/>
                <w:szCs w:val="18"/>
              </w:rPr>
            </w:pPr>
            <w:ins w:id="1017"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1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19" w:author="作成者"/>
                <w:rFonts w:ascii="Arial" w:eastAsia="游ゴシック" w:hAnsi="Arial" w:cs="Arial"/>
                <w:color w:val="000000"/>
                <w:kern w:val="0"/>
                <w:sz w:val="18"/>
                <w:szCs w:val="18"/>
              </w:rPr>
            </w:pPr>
            <w:ins w:id="1020"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21" w:author="作成者"/>
                <w:rFonts w:ascii="Arial" w:eastAsia="游ゴシック" w:hAnsi="Arial" w:cs="Arial"/>
                <w:color w:val="000000"/>
                <w:kern w:val="0"/>
                <w:sz w:val="18"/>
                <w:szCs w:val="18"/>
              </w:rPr>
            </w:pPr>
          </w:p>
        </w:tc>
      </w:tr>
      <w:tr>
        <w:trPr>
          <w:trHeight w:val="470"/>
          <w:ins w:id="102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2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24" w:author="作成者"/>
                <w:rFonts w:ascii="Arial" w:eastAsia="游ゴシック" w:hAnsi="Arial" w:cs="Arial"/>
                <w:color w:val="000000"/>
                <w:kern w:val="0"/>
                <w:sz w:val="18"/>
                <w:szCs w:val="18"/>
              </w:rPr>
            </w:pPr>
            <w:ins w:id="1025"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26" w:author="作成者"/>
                <w:rFonts w:ascii="Arial" w:eastAsia="游ゴシック" w:hAnsi="Arial" w:cs="Arial"/>
                <w:color w:val="000000"/>
                <w:kern w:val="0"/>
                <w:sz w:val="18"/>
                <w:szCs w:val="18"/>
              </w:rPr>
            </w:pPr>
            <w:ins w:id="102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8" w:author="作成者"/>
                <w:rFonts w:ascii="Arial" w:eastAsia="游ゴシック" w:hAnsi="Arial" w:cs="Arial"/>
                <w:color w:val="000000"/>
                <w:kern w:val="0"/>
                <w:sz w:val="18"/>
                <w:szCs w:val="18"/>
              </w:rPr>
            </w:pPr>
            <w:ins w:id="1029"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3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31" w:author="作成者"/>
                <w:rFonts w:ascii="Arial" w:eastAsia="游ゴシック" w:hAnsi="Arial" w:cs="Arial"/>
                <w:color w:val="000000"/>
                <w:kern w:val="0"/>
                <w:sz w:val="18"/>
                <w:szCs w:val="18"/>
              </w:rPr>
            </w:pPr>
            <w:ins w:id="1032"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33" w:author="作成者"/>
                <w:rFonts w:ascii="Arial" w:eastAsia="游ゴシック" w:hAnsi="Arial" w:cs="Arial"/>
                <w:color w:val="000000"/>
                <w:kern w:val="0"/>
                <w:sz w:val="18"/>
                <w:szCs w:val="18"/>
              </w:rPr>
            </w:pPr>
          </w:p>
        </w:tc>
      </w:tr>
      <w:tr>
        <w:trPr>
          <w:trHeight w:val="360"/>
          <w:ins w:id="1034"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35" w:author="作成者"/>
                <w:rFonts w:ascii="Arial" w:eastAsia="游ゴシック" w:hAnsi="Arial" w:cs="Arial"/>
                <w:color w:val="000000"/>
                <w:kern w:val="0"/>
                <w:sz w:val="18"/>
                <w:szCs w:val="18"/>
              </w:rPr>
            </w:pPr>
            <w:ins w:id="1036"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37" w:author="作成者"/>
                <w:rFonts w:ascii="Arial" w:eastAsia="游ゴシック" w:hAnsi="Arial" w:cs="Arial"/>
                <w:color w:val="000000"/>
                <w:kern w:val="0"/>
                <w:sz w:val="18"/>
                <w:szCs w:val="18"/>
              </w:rPr>
            </w:pPr>
            <w:ins w:id="103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39" w:author="作成者"/>
                <w:rFonts w:ascii="Arial" w:eastAsia="游ゴシック" w:hAnsi="Arial" w:cs="Arial"/>
                <w:color w:val="000000"/>
                <w:kern w:val="0"/>
                <w:sz w:val="18"/>
                <w:szCs w:val="18"/>
              </w:rPr>
            </w:pPr>
            <w:ins w:id="104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41" w:author="作成者"/>
                <w:rFonts w:ascii="Arial" w:eastAsia="游ゴシック" w:hAnsi="Arial" w:cs="Arial"/>
                <w:color w:val="000000"/>
                <w:kern w:val="0"/>
                <w:sz w:val="18"/>
                <w:szCs w:val="18"/>
              </w:rPr>
            </w:pPr>
            <w:ins w:id="1042"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43" w:author="作成者"/>
                <w:rFonts w:ascii="Arial" w:eastAsia="游ゴシック" w:hAnsi="Arial" w:cs="Arial"/>
                <w:color w:val="000000"/>
                <w:kern w:val="0"/>
                <w:sz w:val="18"/>
                <w:szCs w:val="18"/>
              </w:rPr>
            </w:pPr>
            <w:ins w:id="1044"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45" w:author="作成者"/>
                <w:rFonts w:ascii="Arial" w:eastAsia="游ゴシック" w:hAnsi="Arial" w:cs="Arial"/>
                <w:color w:val="000000"/>
                <w:kern w:val="0"/>
                <w:sz w:val="18"/>
                <w:szCs w:val="18"/>
              </w:rPr>
            </w:pPr>
            <w:ins w:id="1046"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47" w:author="作成者"/>
                <w:rFonts w:ascii="Arial" w:eastAsia="游ゴシック" w:hAnsi="Arial" w:cs="Arial"/>
                <w:color w:val="000000"/>
                <w:kern w:val="0"/>
                <w:sz w:val="18"/>
                <w:szCs w:val="18"/>
              </w:rPr>
            </w:pPr>
            <w:ins w:id="1048" w:author="作成者">
              <w:r>
                <w:rPr>
                  <w:rFonts w:ascii="Arial" w:eastAsia="游ゴシック" w:hAnsi="Arial" w:cs="Arial"/>
                  <w:color w:val="000000"/>
                  <w:kern w:val="0"/>
                  <w:sz w:val="18"/>
                  <w:szCs w:val="18"/>
                </w:rPr>
                <w:t>3rd Harmonic</w:t>
              </w:r>
            </w:ins>
          </w:p>
          <w:p>
            <w:pPr>
              <w:widowControl/>
              <w:jc w:val="center"/>
              <w:rPr>
                <w:ins w:id="1049" w:author="作成者"/>
                <w:rFonts w:ascii="Arial" w:eastAsia="游ゴシック" w:hAnsi="Arial" w:cs="Arial"/>
                <w:color w:val="000000"/>
                <w:kern w:val="0"/>
                <w:sz w:val="18"/>
                <w:szCs w:val="18"/>
              </w:rPr>
            </w:pPr>
            <w:ins w:id="1050"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r>
                <w:rPr>
                  <w:rFonts w:ascii="Arial" w:eastAsia="游ゴシック" w:hAnsi="Arial" w:cs="Arial"/>
                  <w:color w:val="000000"/>
                  <w:kern w:val="0"/>
                  <w:sz w:val="18"/>
                  <w:szCs w:val="18"/>
                </w:rPr>
                <w:t xml:space="preserve">　</w:t>
              </w:r>
            </w:ins>
          </w:p>
        </w:tc>
      </w:tr>
      <w:tr>
        <w:trPr>
          <w:trHeight w:val="470"/>
          <w:ins w:id="105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5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53" w:author="作成者"/>
                <w:rFonts w:ascii="Arial" w:eastAsia="游ゴシック" w:hAnsi="Arial" w:cs="Arial"/>
                <w:color w:val="000000"/>
                <w:kern w:val="0"/>
                <w:sz w:val="18"/>
                <w:szCs w:val="18"/>
              </w:rPr>
            </w:pPr>
            <w:ins w:id="105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55" w:author="作成者"/>
                <w:rFonts w:ascii="Arial" w:eastAsia="游ゴシック" w:hAnsi="Arial" w:cs="Arial"/>
                <w:color w:val="000000"/>
                <w:kern w:val="0"/>
                <w:sz w:val="18"/>
                <w:szCs w:val="18"/>
              </w:rPr>
            </w:pPr>
            <w:ins w:id="105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7" w:author="作成者"/>
                <w:rFonts w:ascii="Arial" w:eastAsia="游ゴシック" w:hAnsi="Arial" w:cs="Arial"/>
                <w:color w:val="000000"/>
                <w:kern w:val="0"/>
                <w:sz w:val="18"/>
                <w:szCs w:val="18"/>
              </w:rPr>
            </w:pPr>
            <w:ins w:id="1058"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59" w:author="作成者"/>
                <w:rFonts w:ascii="Arial" w:eastAsia="游ゴシック" w:hAnsi="Arial" w:cs="Arial"/>
                <w:color w:val="000000"/>
                <w:kern w:val="0"/>
                <w:sz w:val="18"/>
                <w:szCs w:val="18"/>
              </w:rPr>
            </w:pPr>
            <w:ins w:id="1060"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061" w:author="作成者"/>
                <w:rFonts w:ascii="Arial" w:eastAsia="游ゴシック" w:hAnsi="Arial" w:cs="Arial"/>
                <w:color w:val="000000"/>
                <w:kern w:val="0"/>
                <w:sz w:val="18"/>
                <w:szCs w:val="18"/>
              </w:rPr>
            </w:pPr>
            <w:ins w:id="106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63" w:author="作成者"/>
                <w:rFonts w:ascii="Arial" w:eastAsia="游ゴシック" w:hAnsi="Arial" w:cs="Arial"/>
                <w:color w:val="000000"/>
                <w:kern w:val="0"/>
                <w:sz w:val="18"/>
                <w:szCs w:val="18"/>
              </w:rPr>
            </w:pPr>
            <w:ins w:id="1064" w:author="作成者">
              <w:r>
                <w:rPr>
                  <w:rFonts w:ascii="Arial" w:eastAsia="游ゴシック" w:hAnsi="Arial" w:cs="Arial"/>
                  <w:color w:val="000000"/>
                  <w:kern w:val="0"/>
                  <w:sz w:val="18"/>
                  <w:szCs w:val="18"/>
                </w:rPr>
                <w:t>3rd Harmonic</w:t>
              </w:r>
            </w:ins>
          </w:p>
          <w:p>
            <w:pPr>
              <w:widowControl/>
              <w:jc w:val="center"/>
              <w:rPr>
                <w:ins w:id="1065" w:author="作成者"/>
                <w:rFonts w:ascii="Arial" w:eastAsia="游ゴシック" w:hAnsi="Arial" w:cs="Arial"/>
                <w:color w:val="000000"/>
                <w:kern w:val="0"/>
                <w:sz w:val="18"/>
                <w:szCs w:val="18"/>
              </w:rPr>
            </w:pPr>
            <w:ins w:id="1066"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ins>
          </w:p>
        </w:tc>
      </w:tr>
      <w:tr>
        <w:trPr>
          <w:trHeight w:val="360"/>
          <w:ins w:id="106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6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69" w:author="作成者"/>
                <w:rFonts w:ascii="Arial" w:eastAsia="游ゴシック" w:hAnsi="Arial" w:cs="Arial"/>
                <w:color w:val="000000"/>
                <w:kern w:val="0"/>
                <w:sz w:val="18"/>
                <w:szCs w:val="18"/>
              </w:rPr>
            </w:pPr>
            <w:ins w:id="1070"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71" w:author="作成者"/>
                <w:rFonts w:ascii="Arial" w:eastAsia="游ゴシック" w:hAnsi="Arial" w:cs="Arial"/>
                <w:color w:val="000000"/>
                <w:kern w:val="0"/>
                <w:sz w:val="18"/>
                <w:szCs w:val="18"/>
              </w:rPr>
            </w:pPr>
            <w:ins w:id="107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73" w:author="作成者"/>
                <w:rFonts w:ascii="Arial" w:eastAsia="游ゴシック" w:hAnsi="Arial" w:cs="Arial"/>
                <w:color w:val="000000"/>
                <w:kern w:val="0"/>
                <w:sz w:val="18"/>
                <w:szCs w:val="18"/>
              </w:rPr>
            </w:pPr>
            <w:ins w:id="1074"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75" w:author="作成者"/>
                <w:rFonts w:ascii="Arial" w:eastAsia="游ゴシック" w:hAnsi="Arial" w:cs="Arial"/>
                <w:color w:val="000000"/>
                <w:kern w:val="0"/>
                <w:sz w:val="18"/>
                <w:szCs w:val="18"/>
              </w:rPr>
            </w:pPr>
            <w:ins w:id="1076"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07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8" w:author="作成者"/>
                <w:rFonts w:ascii="Arial" w:eastAsia="游ゴシック" w:hAnsi="Arial" w:cs="Arial"/>
                <w:color w:val="000000"/>
                <w:kern w:val="0"/>
                <w:sz w:val="18"/>
                <w:szCs w:val="18"/>
              </w:rPr>
            </w:pPr>
            <w:ins w:id="1079"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trPr>
          <w:trHeight w:val="360"/>
          <w:ins w:id="108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8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82" w:author="作成者"/>
                <w:rFonts w:ascii="Arial" w:eastAsia="游ゴシック" w:hAnsi="Arial" w:cs="Arial"/>
                <w:color w:val="000000"/>
                <w:kern w:val="0"/>
                <w:sz w:val="18"/>
                <w:szCs w:val="18"/>
              </w:rPr>
            </w:pPr>
            <w:ins w:id="1083"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84" w:author="作成者"/>
                <w:rFonts w:ascii="Arial" w:eastAsia="游ゴシック" w:hAnsi="Arial" w:cs="Arial"/>
                <w:color w:val="000000"/>
                <w:kern w:val="0"/>
                <w:sz w:val="18"/>
                <w:szCs w:val="18"/>
              </w:rPr>
            </w:pPr>
            <w:ins w:id="108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86" w:author="作成者"/>
                <w:rFonts w:ascii="Arial" w:eastAsia="游ゴシック" w:hAnsi="Arial" w:cs="Arial"/>
                <w:color w:val="000000"/>
                <w:kern w:val="0"/>
                <w:sz w:val="18"/>
                <w:szCs w:val="18"/>
              </w:rPr>
            </w:pPr>
            <w:ins w:id="1087"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8" w:author="作成者"/>
                <w:rFonts w:ascii="Arial" w:eastAsia="游ゴシック" w:hAnsi="Arial" w:cs="Arial"/>
                <w:color w:val="000000"/>
                <w:kern w:val="0"/>
                <w:sz w:val="18"/>
                <w:szCs w:val="18"/>
              </w:rPr>
            </w:pPr>
            <w:ins w:id="1089"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0" w:author="作成者"/>
                <w:rFonts w:ascii="Arial" w:eastAsia="游ゴシック" w:hAnsi="Arial" w:cs="Arial"/>
                <w:color w:val="000000"/>
                <w:kern w:val="0"/>
                <w:sz w:val="18"/>
                <w:szCs w:val="18"/>
              </w:rPr>
            </w:pPr>
            <w:ins w:id="109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92" w:author="作成者"/>
                <w:rFonts w:ascii="Arial" w:eastAsia="游ゴシック" w:hAnsi="Arial" w:cs="Arial"/>
                <w:color w:val="000000"/>
                <w:kern w:val="0"/>
                <w:sz w:val="18"/>
                <w:szCs w:val="18"/>
              </w:rPr>
            </w:pPr>
            <w:ins w:id="1093" w:author="作成者">
              <w:r>
                <w:rPr>
                  <w:rFonts w:ascii="Arial" w:eastAsia="游ゴシック" w:hAnsi="Arial" w:cs="Arial"/>
                  <w:color w:val="000000"/>
                  <w:kern w:val="0"/>
                  <w:sz w:val="18"/>
                  <w:szCs w:val="18"/>
                </w:rPr>
                <w:t>3rd Harmonic</w:t>
              </w:r>
            </w:ins>
          </w:p>
          <w:p>
            <w:pPr>
              <w:widowControl/>
              <w:jc w:val="center"/>
              <w:rPr>
                <w:ins w:id="1094" w:author="作成者"/>
                <w:rFonts w:ascii="Arial" w:eastAsia="游ゴシック" w:hAnsi="Arial" w:cs="Arial"/>
                <w:color w:val="000000"/>
                <w:kern w:val="0"/>
                <w:sz w:val="18"/>
                <w:szCs w:val="18"/>
              </w:rPr>
            </w:pPr>
            <w:ins w:id="1095"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IMD</w:t>
              </w:r>
            </w:ins>
          </w:p>
        </w:tc>
      </w:tr>
      <w:tr>
        <w:trPr>
          <w:trHeight w:val="360"/>
          <w:ins w:id="1096"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97" w:author="作成者"/>
                <w:rFonts w:ascii="Arial" w:eastAsia="游ゴシック" w:hAnsi="Arial" w:cs="Arial"/>
                <w:color w:val="000000"/>
                <w:kern w:val="0"/>
                <w:sz w:val="18"/>
                <w:szCs w:val="18"/>
              </w:rPr>
            </w:pPr>
            <w:ins w:id="1098"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99" w:author="作成者"/>
                <w:rFonts w:ascii="Arial" w:eastAsia="游ゴシック" w:hAnsi="Arial" w:cs="Arial"/>
                <w:color w:val="000000"/>
                <w:kern w:val="0"/>
                <w:sz w:val="18"/>
                <w:szCs w:val="18"/>
              </w:rPr>
            </w:pPr>
            <w:ins w:id="1100"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01" w:author="作成者"/>
                <w:rFonts w:ascii="Arial" w:eastAsia="游ゴシック" w:hAnsi="Arial" w:cs="Arial"/>
                <w:color w:val="000000"/>
                <w:kern w:val="0"/>
                <w:sz w:val="18"/>
                <w:szCs w:val="18"/>
              </w:rPr>
            </w:pPr>
            <w:ins w:id="1102"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03" w:author="作成者"/>
                <w:rFonts w:ascii="Arial" w:eastAsia="游ゴシック" w:hAnsi="Arial" w:cs="Arial"/>
                <w:color w:val="000000"/>
                <w:kern w:val="0"/>
                <w:sz w:val="18"/>
                <w:szCs w:val="18"/>
              </w:rPr>
            </w:pPr>
            <w:ins w:id="1104"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0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06" w:author="作成者"/>
                <w:rFonts w:ascii="Arial" w:eastAsia="游ゴシック" w:hAnsi="Arial" w:cs="Arial"/>
                <w:color w:val="000000"/>
                <w:kern w:val="0"/>
                <w:sz w:val="18"/>
                <w:szCs w:val="18"/>
              </w:rPr>
            </w:pPr>
            <w:ins w:id="1107"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08" w:author="作成者"/>
                <w:rFonts w:ascii="Arial" w:eastAsia="游ゴシック" w:hAnsi="Arial" w:cs="Arial"/>
                <w:color w:val="000000"/>
                <w:kern w:val="0"/>
                <w:sz w:val="18"/>
                <w:szCs w:val="18"/>
              </w:rPr>
            </w:pPr>
          </w:p>
        </w:tc>
      </w:tr>
      <w:tr>
        <w:trPr>
          <w:trHeight w:val="360"/>
          <w:ins w:id="110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1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11" w:author="作成者"/>
                <w:rFonts w:ascii="Arial" w:eastAsia="游ゴシック" w:hAnsi="Arial" w:cs="Arial"/>
                <w:color w:val="000000"/>
                <w:kern w:val="0"/>
                <w:sz w:val="18"/>
                <w:szCs w:val="18"/>
              </w:rPr>
            </w:pPr>
            <w:ins w:id="1112"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13" w:author="作成者"/>
                <w:rFonts w:ascii="Arial" w:eastAsia="游ゴシック" w:hAnsi="Arial" w:cs="Arial"/>
                <w:color w:val="000000"/>
                <w:kern w:val="0"/>
                <w:sz w:val="18"/>
                <w:szCs w:val="18"/>
              </w:rPr>
            </w:pPr>
            <w:ins w:id="1114"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15" w:author="作成者"/>
                <w:rFonts w:ascii="Arial" w:eastAsia="游ゴシック" w:hAnsi="Arial" w:cs="Arial"/>
                <w:color w:val="000000"/>
                <w:kern w:val="0"/>
                <w:sz w:val="18"/>
                <w:szCs w:val="18"/>
              </w:rPr>
            </w:pPr>
            <w:ins w:id="1116"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1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8" w:author="作成者"/>
                <w:rFonts w:ascii="Arial" w:eastAsia="游ゴシック" w:hAnsi="Arial" w:cs="Arial"/>
                <w:color w:val="000000"/>
                <w:kern w:val="0"/>
                <w:sz w:val="18"/>
                <w:szCs w:val="18"/>
              </w:rPr>
            </w:pPr>
            <w:ins w:id="1119"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20" w:author="作成者"/>
                <w:rFonts w:ascii="Arial" w:eastAsia="游ゴシック" w:hAnsi="Arial" w:cs="Arial"/>
                <w:color w:val="000000"/>
                <w:kern w:val="0"/>
                <w:sz w:val="18"/>
                <w:szCs w:val="18"/>
              </w:rPr>
            </w:pPr>
          </w:p>
        </w:tc>
      </w:tr>
      <w:tr>
        <w:trPr>
          <w:trHeight w:val="360"/>
          <w:ins w:id="1121"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22" w:author="作成者"/>
                <w:rFonts w:ascii="Arial" w:eastAsia="游ゴシック" w:hAnsi="Arial" w:cs="Arial"/>
                <w:color w:val="000000"/>
                <w:kern w:val="0"/>
                <w:sz w:val="18"/>
                <w:szCs w:val="18"/>
              </w:rPr>
            </w:pPr>
            <w:ins w:id="1123"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24" w:author="作成者"/>
                <w:rFonts w:ascii="Arial" w:eastAsia="游ゴシック" w:hAnsi="Arial" w:cs="Arial"/>
                <w:color w:val="000000"/>
                <w:kern w:val="0"/>
                <w:sz w:val="18"/>
                <w:szCs w:val="18"/>
              </w:rPr>
            </w:pPr>
            <w:ins w:id="1125"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26" w:author="作成者"/>
                <w:rFonts w:ascii="Arial" w:eastAsia="游ゴシック" w:hAnsi="Arial" w:cs="Arial"/>
                <w:color w:val="000000"/>
                <w:kern w:val="0"/>
                <w:sz w:val="18"/>
                <w:szCs w:val="18"/>
              </w:rPr>
            </w:pPr>
            <w:ins w:id="112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28" w:author="作成者"/>
                <w:rFonts w:ascii="Arial" w:eastAsia="游ゴシック" w:hAnsi="Arial" w:cs="Arial"/>
                <w:color w:val="000000"/>
                <w:kern w:val="0"/>
                <w:sz w:val="18"/>
                <w:szCs w:val="18"/>
              </w:rPr>
            </w:pPr>
            <w:ins w:id="1129"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3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31" w:author="作成者"/>
                <w:rFonts w:ascii="Arial" w:eastAsia="游ゴシック" w:hAnsi="Arial" w:cs="Arial"/>
                <w:color w:val="000000"/>
                <w:kern w:val="0"/>
                <w:sz w:val="18"/>
                <w:szCs w:val="18"/>
              </w:rPr>
            </w:pPr>
            <w:ins w:id="113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33" w:author="作成者"/>
                <w:rFonts w:ascii="Arial" w:eastAsia="游ゴシック" w:hAnsi="Arial" w:cs="Arial"/>
                <w:color w:val="000000"/>
                <w:kern w:val="0"/>
                <w:sz w:val="18"/>
                <w:szCs w:val="18"/>
              </w:rPr>
            </w:pPr>
          </w:p>
        </w:tc>
      </w:tr>
      <w:tr>
        <w:trPr>
          <w:trHeight w:val="370"/>
          <w:ins w:id="113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3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36" w:author="作成者"/>
                <w:rFonts w:ascii="Arial" w:eastAsia="游ゴシック" w:hAnsi="Arial" w:cs="Arial"/>
                <w:color w:val="000000"/>
                <w:kern w:val="0"/>
                <w:sz w:val="18"/>
                <w:szCs w:val="18"/>
              </w:rPr>
            </w:pPr>
            <w:ins w:id="1137"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8" w:author="作成者"/>
                <w:rFonts w:ascii="Arial" w:eastAsia="游ゴシック" w:hAnsi="Arial" w:cs="Arial"/>
                <w:color w:val="000000"/>
                <w:kern w:val="0"/>
                <w:sz w:val="18"/>
                <w:szCs w:val="18"/>
              </w:rPr>
            </w:pPr>
            <w:ins w:id="113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40" w:author="作成者"/>
                <w:rFonts w:ascii="Arial" w:eastAsia="游ゴシック" w:hAnsi="Arial" w:cs="Arial"/>
                <w:color w:val="000000"/>
                <w:kern w:val="0"/>
                <w:sz w:val="18"/>
                <w:szCs w:val="18"/>
              </w:rPr>
            </w:pPr>
            <w:ins w:id="1141"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4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43" w:author="作成者"/>
                <w:rFonts w:ascii="Arial" w:eastAsia="游ゴシック" w:hAnsi="Arial" w:cs="Arial"/>
                <w:color w:val="000000"/>
                <w:kern w:val="0"/>
                <w:sz w:val="18"/>
                <w:szCs w:val="18"/>
              </w:rPr>
            </w:pPr>
            <w:ins w:id="1144"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45" w:author="作成者"/>
                <w:rFonts w:ascii="Arial" w:eastAsia="游ゴシック" w:hAnsi="Arial" w:cs="Arial"/>
                <w:color w:val="000000"/>
                <w:kern w:val="0"/>
                <w:sz w:val="18"/>
                <w:szCs w:val="18"/>
              </w:rPr>
            </w:pPr>
          </w:p>
        </w:tc>
      </w:tr>
      <w:tr>
        <w:trPr>
          <w:trHeight w:val="460"/>
          <w:ins w:id="114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48" w:author="作成者"/>
                <w:rFonts w:ascii="Arial" w:eastAsia="游ゴシック" w:hAnsi="Arial" w:cs="Arial"/>
                <w:color w:val="000000"/>
                <w:kern w:val="0"/>
                <w:sz w:val="18"/>
                <w:szCs w:val="18"/>
              </w:rPr>
            </w:pPr>
            <w:ins w:id="1149"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50" w:author="作成者"/>
                <w:rFonts w:ascii="Arial" w:eastAsia="游ゴシック" w:hAnsi="Arial" w:cs="Arial"/>
                <w:color w:val="000000"/>
                <w:kern w:val="0"/>
                <w:sz w:val="18"/>
                <w:szCs w:val="18"/>
              </w:rPr>
            </w:pPr>
            <w:ins w:id="115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52" w:author="作成者"/>
                <w:rFonts w:ascii="Arial" w:eastAsia="游ゴシック" w:hAnsi="Arial" w:cs="Arial"/>
                <w:color w:val="000000"/>
                <w:kern w:val="0"/>
                <w:sz w:val="18"/>
                <w:szCs w:val="18"/>
              </w:rPr>
            </w:pPr>
            <w:ins w:id="1153"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5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55" w:author="作成者"/>
                <w:rFonts w:ascii="Arial" w:eastAsia="游ゴシック" w:hAnsi="Arial" w:cs="Arial"/>
                <w:color w:val="000000"/>
                <w:kern w:val="0"/>
                <w:sz w:val="18"/>
                <w:szCs w:val="18"/>
              </w:rPr>
            </w:pPr>
            <w:ins w:id="1156"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57" w:author="作成者"/>
                <w:rFonts w:ascii="Arial" w:eastAsia="游ゴシック" w:hAnsi="Arial" w:cs="Arial"/>
                <w:color w:val="000000"/>
                <w:kern w:val="0"/>
                <w:sz w:val="18"/>
                <w:szCs w:val="18"/>
              </w:rPr>
            </w:pPr>
          </w:p>
        </w:tc>
      </w:tr>
      <w:tr>
        <w:trPr>
          <w:trHeight w:val="370"/>
          <w:ins w:id="115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5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60" w:author="作成者"/>
                <w:rFonts w:ascii="Arial" w:eastAsia="游ゴシック" w:hAnsi="Arial" w:cs="Arial"/>
                <w:color w:val="000000"/>
                <w:kern w:val="0"/>
                <w:sz w:val="18"/>
                <w:szCs w:val="18"/>
              </w:rPr>
            </w:pPr>
            <w:ins w:id="1161"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62" w:author="作成者"/>
                <w:rFonts w:ascii="Arial" w:eastAsia="游ゴシック" w:hAnsi="Arial" w:cs="Arial"/>
                <w:color w:val="000000"/>
                <w:kern w:val="0"/>
                <w:sz w:val="18"/>
                <w:szCs w:val="18"/>
              </w:rPr>
            </w:pPr>
            <w:ins w:id="116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4" w:author="作成者"/>
                <w:rFonts w:ascii="Arial" w:eastAsia="游ゴシック" w:hAnsi="Arial" w:cs="Arial"/>
                <w:color w:val="000000"/>
                <w:kern w:val="0"/>
                <w:sz w:val="18"/>
                <w:szCs w:val="18"/>
              </w:rPr>
            </w:pPr>
            <w:ins w:id="1165"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6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67" w:author="作成者"/>
                <w:rFonts w:ascii="Arial" w:eastAsia="游ゴシック" w:hAnsi="Arial" w:cs="Arial"/>
                <w:color w:val="000000"/>
                <w:kern w:val="0"/>
                <w:sz w:val="18"/>
                <w:szCs w:val="18"/>
              </w:rPr>
            </w:pPr>
            <w:ins w:id="1168"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69" w:author="作成者"/>
                <w:rFonts w:ascii="Arial" w:eastAsia="游ゴシック" w:hAnsi="Arial" w:cs="Arial"/>
                <w:color w:val="000000"/>
                <w:kern w:val="0"/>
                <w:sz w:val="18"/>
                <w:szCs w:val="18"/>
              </w:rPr>
            </w:pPr>
          </w:p>
        </w:tc>
      </w:tr>
      <w:tr>
        <w:trPr>
          <w:trHeight w:val="360"/>
          <w:ins w:id="117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7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72" w:author="作成者"/>
                <w:rFonts w:ascii="Arial" w:eastAsia="游ゴシック" w:hAnsi="Arial" w:cs="Arial"/>
                <w:color w:val="000000"/>
                <w:kern w:val="0"/>
                <w:sz w:val="18"/>
                <w:szCs w:val="18"/>
              </w:rPr>
            </w:pPr>
            <w:ins w:id="1173"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4" w:author="作成者"/>
                <w:rFonts w:ascii="Arial" w:eastAsia="游ゴシック" w:hAnsi="Arial" w:cs="Arial"/>
                <w:color w:val="000000"/>
                <w:kern w:val="0"/>
                <w:sz w:val="18"/>
                <w:szCs w:val="18"/>
              </w:rPr>
            </w:pPr>
            <w:ins w:id="11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76" w:author="作成者"/>
                <w:rFonts w:ascii="Arial" w:eastAsia="游ゴシック" w:hAnsi="Arial" w:cs="Arial"/>
                <w:color w:val="000000"/>
                <w:kern w:val="0"/>
                <w:sz w:val="18"/>
                <w:szCs w:val="18"/>
              </w:rPr>
            </w:pPr>
            <w:ins w:id="1177"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79" w:author="作成者"/>
                <w:rFonts w:ascii="Arial" w:eastAsia="游ゴシック" w:hAnsi="Arial" w:cs="Arial"/>
                <w:color w:val="000000"/>
                <w:kern w:val="0"/>
                <w:sz w:val="18"/>
                <w:szCs w:val="18"/>
              </w:rPr>
            </w:pPr>
            <w:ins w:id="118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81" w:author="作成者"/>
                <w:rFonts w:ascii="Arial" w:eastAsia="游ゴシック" w:hAnsi="Arial" w:cs="Arial"/>
                <w:color w:val="000000"/>
                <w:kern w:val="0"/>
                <w:sz w:val="18"/>
                <w:szCs w:val="18"/>
              </w:rPr>
            </w:pPr>
          </w:p>
        </w:tc>
      </w:tr>
      <w:tr>
        <w:trPr>
          <w:trHeight w:val="360"/>
          <w:ins w:id="118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8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84" w:author="作成者"/>
                <w:rFonts w:ascii="Arial" w:eastAsia="游ゴシック" w:hAnsi="Arial" w:cs="Arial"/>
                <w:color w:val="000000"/>
                <w:kern w:val="0"/>
                <w:sz w:val="18"/>
                <w:szCs w:val="18"/>
              </w:rPr>
            </w:pPr>
            <w:ins w:id="1185"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86" w:author="作成者"/>
                <w:rFonts w:ascii="Arial" w:eastAsia="游ゴシック" w:hAnsi="Arial" w:cs="Arial"/>
                <w:color w:val="000000"/>
                <w:kern w:val="0"/>
                <w:sz w:val="18"/>
                <w:szCs w:val="18"/>
              </w:rPr>
            </w:pPr>
            <w:ins w:id="118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8" w:author="作成者"/>
                <w:rFonts w:ascii="Arial" w:eastAsia="游ゴシック" w:hAnsi="Arial" w:cs="Arial"/>
                <w:color w:val="000000"/>
                <w:kern w:val="0"/>
                <w:sz w:val="18"/>
                <w:szCs w:val="18"/>
              </w:rPr>
            </w:pPr>
            <w:ins w:id="1189"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1" w:author="作成者"/>
                <w:rFonts w:ascii="Arial" w:eastAsia="游ゴシック" w:hAnsi="Arial" w:cs="Arial"/>
                <w:color w:val="000000"/>
                <w:kern w:val="0"/>
                <w:sz w:val="18"/>
                <w:szCs w:val="18"/>
              </w:rPr>
            </w:pPr>
            <w:ins w:id="1192"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93" w:author="作成者"/>
                <w:rFonts w:ascii="Arial" w:eastAsia="游ゴシック" w:hAnsi="Arial" w:cs="Arial"/>
                <w:color w:val="000000"/>
                <w:kern w:val="0"/>
                <w:sz w:val="18"/>
                <w:szCs w:val="18"/>
              </w:rPr>
            </w:pPr>
          </w:p>
        </w:tc>
      </w:tr>
    </w:tbl>
    <w:p>
      <w:pPr>
        <w:rPr>
          <w:ins w:id="1194" w:author="作成者"/>
          <w:rFonts w:ascii="Times New Roman" w:eastAsia="Times New Roman" w:hAnsi="Times New Roman" w:cs="Times New Roman"/>
          <w:sz w:val="20"/>
          <w:szCs w:val="20"/>
          <w:lang w:val="en-GB" w:eastAsia="zh-CN"/>
        </w:rPr>
      </w:pPr>
    </w:p>
    <w:p>
      <w:pPr>
        <w:pStyle w:val="30"/>
        <w:rPr>
          <w:ins w:id="1195" w:author="作成者"/>
          <w:szCs w:val="21"/>
        </w:rPr>
      </w:pPr>
      <w:ins w:id="1196" w:author="作成者">
        <w:r>
          <w:rPr>
            <w:rFonts w:hint="eastAsia"/>
            <w:szCs w:val="21"/>
          </w:rPr>
          <w:lastRenderedPageBreak/>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197" w:author="作成者"/>
          <w:rFonts w:ascii="Times New Roman" w:hAnsi="Times New Roman" w:cs="Times New Roman"/>
        </w:rPr>
      </w:pPr>
      <w:ins w:id="1198"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 xml:space="preserve">_42_n3,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 </w:t>
        </w:r>
      </w:ins>
    </w:p>
    <w:p>
      <w:pPr>
        <w:rPr>
          <w:sz w:val="22"/>
        </w:rPr>
      </w:pPr>
    </w:p>
    <w:p>
      <w:pPr>
        <w:pStyle w:val="TH"/>
        <w:rPr>
          <w:ins w:id="1199" w:author="作成者"/>
          <w:sz w:val="20"/>
          <w:szCs w:val="20"/>
        </w:rPr>
      </w:pPr>
      <w:ins w:id="1200"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01" w:author="作成者"/>
        </w:trPr>
        <w:tc>
          <w:tcPr>
            <w:tcW w:w="2221" w:type="dxa"/>
            <w:vAlign w:val="center"/>
          </w:tcPr>
          <w:p>
            <w:pPr>
              <w:pStyle w:val="TAH"/>
              <w:rPr>
                <w:ins w:id="1202" w:author="作成者"/>
              </w:rPr>
            </w:pPr>
            <w:ins w:id="1203" w:author="作成者">
              <w:r>
                <w:t>Inter-band EN-DC configuration</w:t>
              </w:r>
            </w:ins>
          </w:p>
        </w:tc>
        <w:tc>
          <w:tcPr>
            <w:tcW w:w="2952" w:type="dxa"/>
            <w:vAlign w:val="center"/>
          </w:tcPr>
          <w:p>
            <w:pPr>
              <w:pStyle w:val="TAH"/>
              <w:rPr>
                <w:ins w:id="1204" w:author="作成者"/>
              </w:rPr>
            </w:pPr>
            <w:ins w:id="1205" w:author="作成者">
              <w:r>
                <w:rPr>
                  <w:rFonts w:cs="Arial"/>
                  <w:lang w:val="x-none"/>
                </w:rPr>
                <w:t>E-UTRA and NR Band</w:t>
              </w:r>
            </w:ins>
          </w:p>
        </w:tc>
        <w:tc>
          <w:tcPr>
            <w:tcW w:w="2952" w:type="dxa"/>
            <w:vAlign w:val="center"/>
          </w:tcPr>
          <w:p>
            <w:pPr>
              <w:pStyle w:val="TAH"/>
              <w:rPr>
                <w:ins w:id="1206" w:author="作成者"/>
              </w:rPr>
            </w:pPr>
            <w:ins w:id="1207" w:author="作成者">
              <w:r>
                <w:t>ΔT</w:t>
              </w:r>
              <w:r>
                <w:rPr>
                  <w:vertAlign w:val="subscript"/>
                </w:rPr>
                <w:t>IB,c</w:t>
              </w:r>
              <w:r>
                <w:t xml:space="preserve"> (dB)</w:t>
              </w:r>
            </w:ins>
          </w:p>
        </w:tc>
      </w:tr>
      <w:tr>
        <w:trPr>
          <w:jc w:val="center"/>
          <w:ins w:id="1208" w:author="作成者"/>
        </w:trPr>
        <w:tc>
          <w:tcPr>
            <w:tcW w:w="2221" w:type="dxa"/>
            <w:vMerge w:val="restart"/>
            <w:vAlign w:val="center"/>
          </w:tcPr>
          <w:p>
            <w:pPr>
              <w:pStyle w:val="TAC"/>
              <w:rPr>
                <w:ins w:id="1209" w:author="作成者"/>
              </w:rPr>
            </w:pPr>
            <w:ins w:id="1210" w:author="作成者">
              <w:r>
                <w:t>DC_42_n3</w:t>
              </w:r>
            </w:ins>
          </w:p>
        </w:tc>
        <w:tc>
          <w:tcPr>
            <w:tcW w:w="2952" w:type="dxa"/>
            <w:vAlign w:val="center"/>
          </w:tcPr>
          <w:p>
            <w:pPr>
              <w:jc w:val="center"/>
              <w:rPr>
                <w:ins w:id="1211" w:author="作成者"/>
                <w:rFonts w:ascii="Arial" w:hAnsi="Arial" w:cs="Arial"/>
                <w:sz w:val="18"/>
                <w:szCs w:val="18"/>
              </w:rPr>
            </w:pPr>
            <w:ins w:id="1212" w:author="作成者">
              <w:r>
                <w:rPr>
                  <w:rFonts w:ascii="Arial" w:hAnsi="Arial" w:cs="Arial"/>
                  <w:sz w:val="18"/>
                  <w:szCs w:val="18"/>
                </w:rPr>
                <w:t>42</w:t>
              </w:r>
            </w:ins>
          </w:p>
        </w:tc>
        <w:tc>
          <w:tcPr>
            <w:tcW w:w="2952" w:type="dxa"/>
            <w:vAlign w:val="center"/>
          </w:tcPr>
          <w:p>
            <w:pPr>
              <w:jc w:val="center"/>
              <w:rPr>
                <w:ins w:id="1213" w:author="作成者"/>
                <w:rFonts w:ascii="Arial" w:hAnsi="Arial" w:cs="Arial"/>
                <w:sz w:val="18"/>
                <w:szCs w:val="18"/>
              </w:rPr>
            </w:pPr>
            <w:ins w:id="1214" w:author="作成者">
              <w:r>
                <w:rPr>
                  <w:rFonts w:ascii="Arial" w:hAnsi="Arial" w:cs="Arial" w:hint="eastAsia"/>
                  <w:sz w:val="18"/>
                  <w:szCs w:val="18"/>
                </w:rPr>
                <w:t>0</w:t>
              </w:r>
              <w:r>
                <w:rPr>
                  <w:rFonts w:ascii="Arial" w:hAnsi="Arial" w:cs="Arial"/>
                  <w:sz w:val="18"/>
                  <w:szCs w:val="18"/>
                </w:rPr>
                <w:t>.8</w:t>
              </w:r>
            </w:ins>
          </w:p>
        </w:tc>
      </w:tr>
      <w:tr>
        <w:trPr>
          <w:jc w:val="center"/>
          <w:ins w:id="1215" w:author="作成者"/>
        </w:trPr>
        <w:tc>
          <w:tcPr>
            <w:tcW w:w="2221" w:type="dxa"/>
            <w:vMerge/>
            <w:vAlign w:val="center"/>
          </w:tcPr>
          <w:p>
            <w:pPr>
              <w:pStyle w:val="TAC"/>
              <w:rPr>
                <w:ins w:id="1216" w:author="作成者"/>
              </w:rPr>
            </w:pPr>
          </w:p>
        </w:tc>
        <w:tc>
          <w:tcPr>
            <w:tcW w:w="2952" w:type="dxa"/>
            <w:vAlign w:val="center"/>
          </w:tcPr>
          <w:p>
            <w:pPr>
              <w:jc w:val="center"/>
              <w:rPr>
                <w:ins w:id="1217" w:author="作成者"/>
                <w:rFonts w:ascii="Arial" w:hAnsi="Arial" w:cs="Arial"/>
                <w:sz w:val="18"/>
                <w:szCs w:val="18"/>
              </w:rPr>
            </w:pPr>
            <w:ins w:id="1218" w:author="作成者">
              <w:r>
                <w:rPr>
                  <w:rFonts w:ascii="Arial" w:hAnsi="Arial" w:cs="Arial"/>
                  <w:sz w:val="18"/>
                  <w:szCs w:val="18"/>
                </w:rPr>
                <w:t>n3</w:t>
              </w:r>
            </w:ins>
          </w:p>
        </w:tc>
        <w:tc>
          <w:tcPr>
            <w:tcW w:w="2952" w:type="dxa"/>
            <w:vAlign w:val="center"/>
          </w:tcPr>
          <w:p>
            <w:pPr>
              <w:jc w:val="center"/>
              <w:rPr>
                <w:ins w:id="1219" w:author="作成者"/>
                <w:rFonts w:ascii="Arial" w:hAnsi="Arial" w:cs="Arial"/>
                <w:sz w:val="18"/>
                <w:szCs w:val="18"/>
              </w:rPr>
            </w:pPr>
            <w:ins w:id="1220" w:author="作成者">
              <w:r>
                <w:rPr>
                  <w:rFonts w:ascii="Arial" w:hAnsi="Arial" w:cs="Arial" w:hint="eastAsia"/>
                  <w:sz w:val="18"/>
                  <w:szCs w:val="18"/>
                </w:rPr>
                <w:t>0</w:t>
              </w:r>
              <w:r>
                <w:rPr>
                  <w:rFonts w:ascii="Arial" w:hAnsi="Arial" w:cs="Arial"/>
                  <w:sz w:val="18"/>
                  <w:szCs w:val="18"/>
                </w:rPr>
                <w:t>.6</w:t>
              </w:r>
            </w:ins>
          </w:p>
        </w:tc>
      </w:tr>
    </w:tbl>
    <w:p>
      <w:pPr>
        <w:pStyle w:val="TH"/>
        <w:rPr>
          <w:ins w:id="1221" w:author="作成者"/>
          <w:sz w:val="20"/>
          <w:szCs w:val="20"/>
        </w:rPr>
      </w:pPr>
    </w:p>
    <w:p>
      <w:pPr>
        <w:pStyle w:val="TH"/>
        <w:rPr>
          <w:sz w:val="20"/>
          <w:szCs w:val="20"/>
          <w:lang w:eastAsia="zh-CN"/>
        </w:rPr>
      </w:pPr>
      <w:ins w:id="1222"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6</w:t>
        </w:r>
        <w:r>
          <w:rPr>
            <w:sz w:val="20"/>
            <w:szCs w:val="20"/>
          </w:rPr>
          <w:t>-2: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223" w:author="作成者"/>
        </w:trPr>
        <w:tc>
          <w:tcPr>
            <w:tcW w:w="2263" w:type="dxa"/>
          </w:tcPr>
          <w:p>
            <w:pPr>
              <w:pStyle w:val="TAH"/>
              <w:rPr>
                <w:ins w:id="1224" w:author="作成者"/>
              </w:rPr>
            </w:pPr>
            <w:ins w:id="1225" w:author="作成者">
              <w:r>
                <w:t>Inter-band EN-DC configuration</w:t>
              </w:r>
            </w:ins>
          </w:p>
        </w:tc>
        <w:tc>
          <w:tcPr>
            <w:tcW w:w="3025" w:type="dxa"/>
            <w:vAlign w:val="center"/>
          </w:tcPr>
          <w:p>
            <w:pPr>
              <w:pStyle w:val="TAH"/>
              <w:rPr>
                <w:ins w:id="1226" w:author="作成者"/>
              </w:rPr>
            </w:pPr>
            <w:ins w:id="1227" w:author="作成者">
              <w:r>
                <w:rPr>
                  <w:rFonts w:cs="Arial"/>
                  <w:lang w:val="x-none"/>
                </w:rPr>
                <w:t>E-UTRA and NR Band</w:t>
              </w:r>
            </w:ins>
          </w:p>
        </w:tc>
        <w:tc>
          <w:tcPr>
            <w:tcW w:w="2929" w:type="dxa"/>
            <w:vAlign w:val="center"/>
          </w:tcPr>
          <w:p>
            <w:pPr>
              <w:pStyle w:val="TAH"/>
              <w:rPr>
                <w:ins w:id="1228" w:author="作成者"/>
              </w:rPr>
            </w:pPr>
            <w:ins w:id="1229" w:author="作成者">
              <w:r>
                <w:t>ΔR</w:t>
              </w:r>
              <w:r>
                <w:rPr>
                  <w:vertAlign w:val="subscript"/>
                </w:rPr>
                <w:t>IB,c</w:t>
              </w:r>
              <w:r>
                <w:t xml:space="preserve"> (dB)</w:t>
              </w:r>
            </w:ins>
          </w:p>
        </w:tc>
      </w:tr>
      <w:tr>
        <w:trPr>
          <w:jc w:val="center"/>
          <w:ins w:id="1230" w:author="作成者"/>
        </w:trPr>
        <w:tc>
          <w:tcPr>
            <w:tcW w:w="2263" w:type="dxa"/>
            <w:vMerge w:val="restart"/>
            <w:vAlign w:val="center"/>
          </w:tcPr>
          <w:p>
            <w:pPr>
              <w:pStyle w:val="TAC"/>
              <w:rPr>
                <w:ins w:id="1231" w:author="作成者"/>
              </w:rPr>
            </w:pPr>
            <w:ins w:id="1232" w:author="作成者">
              <w:r>
                <w:t>DC_42_n3</w:t>
              </w:r>
            </w:ins>
          </w:p>
        </w:tc>
        <w:tc>
          <w:tcPr>
            <w:tcW w:w="3025" w:type="dxa"/>
            <w:vAlign w:val="center"/>
          </w:tcPr>
          <w:p>
            <w:pPr>
              <w:jc w:val="center"/>
              <w:rPr>
                <w:ins w:id="1233" w:author="作成者"/>
                <w:rFonts w:ascii="Arial" w:hAnsi="Arial" w:cs="Arial"/>
                <w:sz w:val="18"/>
                <w:szCs w:val="18"/>
              </w:rPr>
            </w:pPr>
            <w:ins w:id="1234" w:author="作成者">
              <w:r>
                <w:rPr>
                  <w:rFonts w:ascii="Arial" w:hAnsi="Arial" w:cs="Arial"/>
                  <w:sz w:val="18"/>
                  <w:szCs w:val="18"/>
                </w:rPr>
                <w:t>42</w:t>
              </w:r>
            </w:ins>
          </w:p>
        </w:tc>
        <w:tc>
          <w:tcPr>
            <w:tcW w:w="2929" w:type="dxa"/>
            <w:vAlign w:val="center"/>
          </w:tcPr>
          <w:p>
            <w:pPr>
              <w:jc w:val="center"/>
              <w:rPr>
                <w:ins w:id="1235" w:author="作成者"/>
                <w:rFonts w:ascii="Arial" w:hAnsi="Arial" w:cs="Arial"/>
                <w:sz w:val="18"/>
                <w:szCs w:val="18"/>
              </w:rPr>
            </w:pPr>
            <w:ins w:id="1236" w:author="作成者">
              <w:r>
                <w:rPr>
                  <w:rFonts w:ascii="Arial" w:hAnsi="Arial" w:cs="Arial" w:hint="eastAsia"/>
                  <w:sz w:val="18"/>
                  <w:szCs w:val="18"/>
                </w:rPr>
                <w:t>0</w:t>
              </w:r>
              <w:r>
                <w:rPr>
                  <w:rFonts w:ascii="Arial" w:hAnsi="Arial" w:cs="Arial"/>
                  <w:sz w:val="18"/>
                  <w:szCs w:val="18"/>
                </w:rPr>
                <w:t>.5</w:t>
              </w:r>
            </w:ins>
          </w:p>
        </w:tc>
      </w:tr>
      <w:tr>
        <w:trPr>
          <w:jc w:val="center"/>
          <w:ins w:id="1237" w:author="作成者"/>
        </w:trPr>
        <w:tc>
          <w:tcPr>
            <w:tcW w:w="2263" w:type="dxa"/>
            <w:vMerge/>
            <w:vAlign w:val="center"/>
          </w:tcPr>
          <w:p>
            <w:pPr>
              <w:pStyle w:val="TAC"/>
              <w:rPr>
                <w:ins w:id="1238" w:author="作成者"/>
              </w:rPr>
            </w:pPr>
          </w:p>
        </w:tc>
        <w:tc>
          <w:tcPr>
            <w:tcW w:w="3025" w:type="dxa"/>
            <w:vAlign w:val="center"/>
          </w:tcPr>
          <w:p>
            <w:pPr>
              <w:jc w:val="center"/>
              <w:rPr>
                <w:ins w:id="1239" w:author="作成者"/>
                <w:rFonts w:ascii="Arial" w:hAnsi="Arial" w:cs="Arial"/>
                <w:sz w:val="18"/>
                <w:szCs w:val="18"/>
              </w:rPr>
            </w:pPr>
            <w:ins w:id="1240" w:author="作成者">
              <w:r>
                <w:rPr>
                  <w:rFonts w:ascii="Arial" w:hAnsi="Arial" w:cs="Arial"/>
                  <w:sz w:val="18"/>
                  <w:szCs w:val="18"/>
                </w:rPr>
                <w:t>n3</w:t>
              </w:r>
            </w:ins>
          </w:p>
        </w:tc>
        <w:tc>
          <w:tcPr>
            <w:tcW w:w="2929" w:type="dxa"/>
            <w:vAlign w:val="center"/>
          </w:tcPr>
          <w:p>
            <w:pPr>
              <w:jc w:val="center"/>
              <w:rPr>
                <w:ins w:id="1241" w:author="作成者"/>
                <w:rFonts w:ascii="Arial" w:hAnsi="Arial" w:cs="Arial"/>
                <w:sz w:val="18"/>
                <w:szCs w:val="18"/>
              </w:rPr>
            </w:pPr>
            <w:ins w:id="1242" w:author="作成者">
              <w:r>
                <w:rPr>
                  <w:rFonts w:ascii="Arial" w:hAnsi="Arial" w:cs="Arial" w:hint="eastAsia"/>
                  <w:sz w:val="18"/>
                  <w:szCs w:val="18"/>
                </w:rPr>
                <w:t>0</w:t>
              </w:r>
              <w:r>
                <w:rPr>
                  <w:rFonts w:ascii="Arial" w:hAnsi="Arial" w:cs="Arial"/>
                  <w:sz w:val="18"/>
                  <w:szCs w:val="18"/>
                </w:rPr>
                <w:t>.2</w:t>
              </w:r>
            </w:ins>
          </w:p>
        </w:tc>
      </w:tr>
    </w:tbl>
    <w:p>
      <w:pPr>
        <w:rPr>
          <w:rFonts w:ascii="Times New Roman" w:hAnsi="Times New Roman" w:cs="Times New Roman"/>
          <w:sz w:val="20"/>
          <w:szCs w:val="20"/>
        </w:rPr>
      </w:pPr>
    </w:p>
    <w:p>
      <w:pPr>
        <w:pStyle w:val="30"/>
        <w:rPr>
          <w:ins w:id="1243" w:author="作成者"/>
          <w:szCs w:val="21"/>
        </w:rPr>
      </w:pPr>
      <w:ins w:id="1244"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245" w:author="作成者"/>
          <w:rFonts w:ascii="Times New Roman" w:hAnsi="Times New Roman" w:cs="Times New Roman"/>
          <w:sz w:val="20"/>
          <w:szCs w:val="21"/>
        </w:rPr>
      </w:pPr>
      <w:ins w:id="1246" w:author="作成者">
        <w:r>
          <w:rPr>
            <w:rFonts w:ascii="Times New Roman" w:hAnsi="Times New Roman" w:cs="Times New Roman"/>
            <w:sz w:val="20"/>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247" w:author="作成者"/>
          <w:sz w:val="22"/>
        </w:rPr>
      </w:pPr>
    </w:p>
    <w:p>
      <w:pPr>
        <w:pStyle w:val="B1"/>
        <w:spacing w:before="120"/>
        <w:ind w:left="0" w:firstLine="0"/>
        <w:jc w:val="center"/>
        <w:rPr>
          <w:ins w:id="1248" w:author="作成者"/>
          <w:rFonts w:ascii="Arial" w:hAnsi="Arial" w:cs="Arial"/>
        </w:rPr>
      </w:pPr>
      <w:ins w:id="1249" w:author="作成者">
        <w:r>
          <w:rPr>
            <w:rFonts w:ascii="Arial" w:hAnsi="Arial" w:cs="Arial"/>
            <w:b/>
          </w:rPr>
          <w:t xml:space="preserve">Table </w:t>
        </w:r>
        <w:r>
          <w:rPr>
            <w:rFonts w:ascii="Arial" w:eastAsia="ＭＳ 明朝" w:hAnsi="Arial" w:cs="Arial"/>
            <w:b/>
          </w:rPr>
          <w:t>6.1.x</w:t>
        </w:r>
        <w:r>
          <w:rPr>
            <w:rFonts w:ascii="Arial" w:hAnsi="Arial" w:cs="Arial"/>
            <w:b/>
          </w:rPr>
          <w:t xml:space="preserve">.7-1: Band </w:t>
        </w:r>
        <w:r>
          <w:rPr>
            <w:rFonts w:ascii="Arial" w:eastAsia="ＭＳ 明朝" w:hAnsi="Arial" w:cs="Arial"/>
            <w:b/>
          </w:rPr>
          <w:t>42</w:t>
        </w:r>
        <w:r>
          <w:rPr>
            <w:rFonts w:ascii="Arial" w:hAnsi="Arial" w:cs="Arial"/>
            <w:b/>
          </w:rPr>
          <w:t xml:space="preserve"> and Band </w:t>
        </w:r>
        <w:r>
          <w:rPr>
            <w:rFonts w:ascii="Arial" w:eastAsia="ＭＳ 明朝" w:hAnsi="Arial" w:cs="Arial"/>
            <w:b/>
          </w:rPr>
          <w:t>n3</w:t>
        </w:r>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250"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251" w:author="作成者"/>
                <w:rFonts w:ascii="Arial" w:hAnsi="Arial" w:cs="Arial"/>
                <w:color w:val="000000"/>
                <w:sz w:val="18"/>
              </w:rPr>
            </w:pPr>
            <w:ins w:id="1252"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53" w:author="作成者"/>
                <w:rFonts w:ascii="Arial" w:hAnsi="Arial" w:cs="Arial"/>
                <w:color w:val="000000"/>
                <w:sz w:val="18"/>
              </w:rPr>
            </w:pPr>
            <w:ins w:id="1254"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55" w:author="作成者"/>
                <w:rFonts w:ascii="Arial" w:hAnsi="Arial" w:cs="Arial"/>
                <w:color w:val="000000"/>
                <w:sz w:val="18"/>
              </w:rPr>
            </w:pPr>
            <w:ins w:id="1256"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57" w:author="作成者"/>
                <w:rFonts w:ascii="Arial" w:hAnsi="Arial" w:cs="Arial"/>
                <w:color w:val="000000"/>
                <w:sz w:val="18"/>
              </w:rPr>
            </w:pPr>
            <w:ins w:id="1258"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59" w:author="作成者"/>
                <w:rFonts w:ascii="Arial" w:hAnsi="Arial" w:cs="Arial"/>
                <w:color w:val="000000"/>
                <w:sz w:val="18"/>
              </w:rPr>
            </w:pPr>
            <w:ins w:id="1260"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61" w:author="作成者"/>
                <w:rFonts w:ascii="Arial" w:hAnsi="Arial" w:cs="Arial"/>
                <w:color w:val="000000"/>
                <w:sz w:val="18"/>
              </w:rPr>
            </w:pPr>
            <w:ins w:id="1262"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263" w:author="作成者"/>
                <w:rFonts w:ascii="Arial" w:hAnsi="Arial" w:cs="Arial"/>
                <w:color w:val="000000"/>
                <w:sz w:val="18"/>
              </w:rPr>
            </w:pPr>
            <w:ins w:id="1264"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265"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pPr>
              <w:jc w:val="center"/>
              <w:rPr>
                <w:ins w:id="1266" w:author="作成者"/>
                <w:rFonts w:ascii="Arial" w:hAnsi="Arial" w:cs="Arial"/>
                <w:color w:val="000000"/>
                <w:sz w:val="18"/>
              </w:rPr>
            </w:pPr>
            <w:ins w:id="1267"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68" w:author="作成者"/>
                <w:rFonts w:ascii="Arial" w:hAnsi="Arial" w:cs="Arial"/>
                <w:color w:val="000000"/>
                <w:sz w:val="18"/>
              </w:rPr>
            </w:pPr>
            <w:ins w:id="1269"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270" w:author="作成者"/>
                <w:rFonts w:ascii="Arial" w:hAnsi="Arial" w:cs="Arial"/>
                <w:color w:val="000000"/>
                <w:sz w:val="18"/>
              </w:rPr>
            </w:pPr>
            <w:ins w:id="1271"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72" w:author="作成者"/>
                <w:rFonts w:ascii="Arial" w:hAnsi="Arial" w:cs="Arial"/>
                <w:color w:val="000000"/>
                <w:sz w:val="18"/>
              </w:rPr>
            </w:pPr>
            <w:ins w:id="1273"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tcPr>
          <w:p>
            <w:pPr>
              <w:jc w:val="center"/>
              <w:rPr>
                <w:ins w:id="1274" w:author="作成者"/>
                <w:rFonts w:ascii="Arial" w:hAnsi="Arial" w:cs="Arial"/>
                <w:color w:val="000000"/>
                <w:sz w:val="18"/>
              </w:rPr>
            </w:pPr>
            <w:ins w:id="1275"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76" w:author="作成者"/>
                <w:rFonts w:ascii="Arial" w:hAnsi="Arial" w:cs="Arial"/>
                <w:color w:val="000000"/>
                <w:sz w:val="18"/>
              </w:rPr>
            </w:pPr>
            <w:ins w:id="1277" w:author="作成者">
              <w:r>
                <w:rPr>
                  <w:rFonts w:ascii="Arial" w:hAnsi="Arial" w:cs="Arial" w:hint="eastAsia"/>
                  <w:color w:val="000000"/>
                  <w:sz w:val="18"/>
                </w:rPr>
                <w:t>-</w:t>
              </w:r>
              <w:r>
                <w:rPr>
                  <w:rFonts w:ascii="Arial" w:hAnsi="Arial" w:cs="Arial"/>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78" w:author="作成者"/>
                <w:rFonts w:ascii="Arial" w:hAnsi="Arial" w:cs="Arial"/>
                <w:color w:val="000000"/>
                <w:sz w:val="18"/>
              </w:rPr>
            </w:pPr>
            <w:ins w:id="1279" w:author="作成者">
              <w:r>
                <w:rPr>
                  <w:rFonts w:ascii="Arial" w:hAnsi="Arial" w:cs="Arial"/>
                  <w:color w:val="000000"/>
                  <w:sz w:val="18"/>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80" w:author="作成者"/>
                <w:rFonts w:ascii="Arial" w:hAnsi="Arial" w:cs="Arial"/>
                <w:color w:val="000000"/>
                <w:sz w:val="18"/>
              </w:rPr>
            </w:pPr>
            <w:ins w:id="1281"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ins w:id="1282" w:author="作成者"/>
                <w:rFonts w:ascii="Arial" w:hAnsi="Arial" w:cs="Arial"/>
                <w:color w:val="000000"/>
                <w:sz w:val="18"/>
              </w:rPr>
            </w:pPr>
            <w:ins w:id="1283" w:author="作成者">
              <w:r>
                <w:rPr>
                  <w:rFonts w:ascii="Arial" w:hAnsi="Arial" w:cs="Arial" w:hint="eastAsia"/>
                  <w:color w:val="000000"/>
                  <w:sz w:val="18"/>
                </w:rPr>
                <w:t>H</w:t>
              </w:r>
              <w:r>
                <w:rPr>
                  <w:rFonts w:ascii="Arial" w:hAnsi="Arial" w:cs="Arial"/>
                  <w:color w:val="000000"/>
                  <w:sz w:val="18"/>
                </w:rPr>
                <w:t>armonic</w:t>
              </w:r>
            </w:ins>
          </w:p>
        </w:tc>
      </w:tr>
      <w:tr>
        <w:trPr>
          <w:trHeight w:val="288"/>
          <w:jc w:val="center"/>
          <w:ins w:id="1284" w:author="作成者"/>
        </w:trPr>
        <w:tc>
          <w:tcPr>
            <w:tcW w:w="1540" w:type="dxa"/>
            <w:vMerge/>
            <w:tcBorders>
              <w:top w:val="nil"/>
              <w:left w:val="single" w:sz="8" w:space="0" w:color="auto"/>
              <w:bottom w:val="single" w:sz="4" w:space="0" w:color="auto"/>
              <w:right w:val="single" w:sz="4" w:space="0" w:color="auto"/>
            </w:tcBorders>
            <w:vAlign w:val="center"/>
          </w:tcPr>
          <w:p>
            <w:pPr>
              <w:jc w:val="center"/>
              <w:rPr>
                <w:ins w:id="1285"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86" w:author="作成者"/>
                <w:rFonts w:ascii="Arial" w:hAnsi="Arial" w:cs="Arial"/>
                <w:color w:val="000000"/>
                <w:sz w:val="18"/>
              </w:rPr>
            </w:pPr>
            <w:ins w:id="1287"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88" w:author="作成者"/>
                <w:rFonts w:ascii="Arial" w:hAnsi="Arial" w:cs="Arial"/>
                <w:color w:val="000000"/>
                <w:sz w:val="18"/>
              </w:rPr>
            </w:pPr>
            <w:ins w:id="1289"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90" w:author="作成者"/>
                <w:rFonts w:ascii="Arial" w:hAnsi="Arial" w:cs="Arial"/>
                <w:color w:val="000000"/>
                <w:sz w:val="18"/>
              </w:rPr>
            </w:pPr>
            <w:ins w:id="1291" w:author="作成者">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292" w:author="作成者"/>
                <w:rFonts w:ascii="Arial" w:hAnsi="Arial" w:cs="Arial"/>
                <w:color w:val="000000"/>
                <w:sz w:val="18"/>
              </w:rPr>
            </w:pPr>
            <w:ins w:id="1293"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94" w:author="作成者"/>
                <w:rFonts w:ascii="Arial" w:hAnsi="Arial" w:cs="Arial"/>
                <w:color w:val="000000"/>
                <w:sz w:val="18"/>
              </w:rPr>
            </w:pPr>
            <w:ins w:id="1295"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tcPr>
          <w:p>
            <w:pPr>
              <w:jc w:val="center"/>
              <w:rPr>
                <w:ins w:id="1296"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jc w:val="center"/>
              <w:rPr>
                <w:ins w:id="1297"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jc w:val="center"/>
              <w:rPr>
                <w:ins w:id="1298" w:author="作成者"/>
                <w:rFonts w:ascii="Arial" w:hAnsi="Arial" w:cs="Arial"/>
                <w:color w:val="000000"/>
                <w:sz w:val="18"/>
              </w:rPr>
            </w:pPr>
          </w:p>
        </w:tc>
      </w:tr>
      <w:tr>
        <w:trPr>
          <w:trHeight w:val="288"/>
          <w:jc w:val="center"/>
          <w:ins w:id="1299" w:author="作成者"/>
        </w:trPr>
        <w:tc>
          <w:tcPr>
            <w:tcW w:w="1540" w:type="dxa"/>
            <w:vMerge w:val="restart"/>
            <w:tcBorders>
              <w:top w:val="nil"/>
              <w:left w:val="single" w:sz="8" w:space="0" w:color="auto"/>
              <w:right w:val="single" w:sz="4" w:space="0" w:color="auto"/>
            </w:tcBorders>
            <w:vAlign w:val="center"/>
          </w:tcPr>
          <w:p>
            <w:pPr>
              <w:jc w:val="center"/>
              <w:rPr>
                <w:ins w:id="1300" w:author="作成者"/>
                <w:rFonts w:ascii="Arial" w:hAnsi="Arial" w:cs="Arial"/>
                <w:color w:val="000000"/>
                <w:sz w:val="18"/>
              </w:rPr>
            </w:pPr>
            <w:ins w:id="1301"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02" w:author="作成者"/>
                <w:rFonts w:ascii="Arial" w:hAnsi="Arial" w:cs="Arial"/>
                <w:color w:val="000000"/>
                <w:sz w:val="18"/>
              </w:rPr>
            </w:pPr>
            <w:ins w:id="1303" w:author="作成者">
              <w:r>
                <w:rPr>
                  <w:rFonts w:ascii="Arial" w:hAnsi="Arial" w:cs="Arial"/>
                  <w:color w:val="000000"/>
                  <w:sz w:val="18"/>
                </w:rPr>
                <w:t>42</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04" w:author="作成者"/>
                <w:rFonts w:ascii="Arial" w:hAnsi="Arial" w:cs="Arial"/>
                <w:color w:val="000000"/>
                <w:sz w:val="18"/>
              </w:rPr>
            </w:pPr>
            <w:ins w:id="1305"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06" w:author="作成者"/>
                <w:rFonts w:ascii="Arial" w:hAnsi="Arial" w:cs="Arial"/>
                <w:color w:val="000000"/>
                <w:sz w:val="18"/>
              </w:rPr>
            </w:pPr>
            <w:ins w:id="1307" w:author="作成者">
              <w:r>
                <w:rPr>
                  <w:rFonts w:ascii="Arial" w:hAnsi="Arial" w:cs="Arial" w:hint="eastAsia"/>
                  <w:color w:val="000000"/>
                  <w:sz w:val="18"/>
                </w:rPr>
                <w:t>1</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08" w:author="作成者"/>
                <w:rFonts w:ascii="Arial" w:hAnsi="Arial" w:cs="Arial"/>
                <w:color w:val="000000"/>
                <w:sz w:val="18"/>
              </w:rPr>
            </w:pPr>
            <w:ins w:id="1309"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10" w:author="作成者"/>
                <w:rFonts w:ascii="Arial" w:hAnsi="Arial" w:cs="Arial"/>
                <w:color w:val="000000"/>
                <w:sz w:val="18"/>
              </w:rPr>
            </w:pPr>
            <w:ins w:id="1311" w:author="作成者">
              <w:r>
                <w:rPr>
                  <w:rFonts w:ascii="Arial" w:hAnsi="Arial" w:cs="Arial" w:hint="eastAsia"/>
                  <w:color w:val="000000"/>
                  <w:sz w:val="18"/>
                </w:rPr>
                <w:t>0</w:t>
              </w:r>
            </w:ins>
          </w:p>
        </w:tc>
        <w:tc>
          <w:tcPr>
            <w:tcW w:w="1435" w:type="dxa"/>
            <w:vMerge w:val="restart"/>
            <w:tcBorders>
              <w:top w:val="nil"/>
              <w:left w:val="single" w:sz="4" w:space="0" w:color="auto"/>
              <w:right w:val="single" w:sz="4" w:space="0" w:color="auto"/>
            </w:tcBorders>
            <w:vAlign w:val="center"/>
          </w:tcPr>
          <w:p>
            <w:pPr>
              <w:jc w:val="center"/>
              <w:rPr>
                <w:ins w:id="1312" w:author="作成者"/>
                <w:rFonts w:ascii="Arial" w:hAnsi="Arial" w:cs="Arial"/>
                <w:color w:val="000000"/>
                <w:sz w:val="18"/>
              </w:rPr>
            </w:pPr>
            <w:ins w:id="1313" w:author="作成者">
              <w:r>
                <w:rPr>
                  <w:rFonts w:ascii="Arial" w:hAnsi="Arial" w:cs="Arial" w:hint="eastAsia"/>
                  <w:color w:val="000000"/>
                  <w:sz w:val="18"/>
                </w:rPr>
                <w:t>2</w:t>
              </w:r>
            </w:ins>
          </w:p>
        </w:tc>
        <w:tc>
          <w:tcPr>
            <w:tcW w:w="1032" w:type="dxa"/>
            <w:vMerge w:val="restart"/>
            <w:tcBorders>
              <w:top w:val="nil"/>
              <w:left w:val="single" w:sz="4" w:space="0" w:color="auto"/>
              <w:right w:val="single" w:sz="4" w:space="0" w:color="auto"/>
            </w:tcBorders>
            <w:vAlign w:val="center"/>
          </w:tcPr>
          <w:p>
            <w:pPr>
              <w:jc w:val="center"/>
              <w:rPr>
                <w:ins w:id="1314" w:author="作成者"/>
                <w:rFonts w:ascii="Arial" w:hAnsi="Arial" w:cs="Arial"/>
                <w:color w:val="000000"/>
                <w:sz w:val="18"/>
              </w:rPr>
            </w:pPr>
            <w:ins w:id="1315"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nil"/>
              <w:left w:val="single" w:sz="4" w:space="0" w:color="auto"/>
              <w:right w:val="single" w:sz="8" w:space="0" w:color="auto"/>
            </w:tcBorders>
            <w:vAlign w:val="center"/>
          </w:tcPr>
          <w:p>
            <w:pPr>
              <w:jc w:val="center"/>
              <w:rPr>
                <w:ins w:id="1316" w:author="作成者"/>
                <w:rFonts w:ascii="Arial" w:hAnsi="Arial" w:cs="Arial"/>
                <w:color w:val="000000"/>
                <w:sz w:val="18"/>
              </w:rPr>
            </w:pPr>
            <w:ins w:id="1317" w:author="作成者">
              <w:r>
                <w:rPr>
                  <w:rFonts w:ascii="Arial" w:hAnsi="Arial" w:cs="Arial" w:hint="eastAsia"/>
                  <w:color w:val="000000"/>
                  <w:sz w:val="18"/>
                </w:rPr>
                <w:t>I</w:t>
              </w:r>
              <w:r>
                <w:rPr>
                  <w:rFonts w:ascii="Arial" w:hAnsi="Arial" w:cs="Arial"/>
                  <w:color w:val="000000"/>
                  <w:sz w:val="18"/>
                </w:rPr>
                <w:t>MD</w:t>
              </w:r>
            </w:ins>
          </w:p>
        </w:tc>
      </w:tr>
      <w:tr>
        <w:trPr>
          <w:trHeight w:val="288"/>
          <w:jc w:val="center"/>
          <w:ins w:id="1318" w:author="作成者"/>
        </w:trPr>
        <w:tc>
          <w:tcPr>
            <w:tcW w:w="1540" w:type="dxa"/>
            <w:vMerge/>
            <w:tcBorders>
              <w:left w:val="single" w:sz="8" w:space="0" w:color="auto"/>
              <w:bottom w:val="single" w:sz="4" w:space="0" w:color="auto"/>
              <w:right w:val="single" w:sz="4" w:space="0" w:color="auto"/>
            </w:tcBorders>
            <w:vAlign w:val="center"/>
          </w:tcPr>
          <w:p>
            <w:pPr>
              <w:jc w:val="center"/>
              <w:rPr>
                <w:ins w:id="1319"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20" w:author="作成者"/>
                <w:rFonts w:ascii="Arial" w:hAnsi="Arial" w:cs="Arial"/>
                <w:color w:val="000000"/>
                <w:sz w:val="18"/>
              </w:rPr>
            </w:pPr>
            <w:ins w:id="1321"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22" w:author="作成者"/>
                <w:rFonts w:ascii="Arial" w:hAnsi="Arial" w:cs="Arial"/>
                <w:color w:val="000000"/>
                <w:sz w:val="18"/>
              </w:rPr>
            </w:pPr>
            <w:ins w:id="1323"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24" w:author="作成者"/>
                <w:rFonts w:ascii="Arial" w:hAnsi="Arial" w:cs="Arial"/>
                <w:color w:val="000000"/>
                <w:sz w:val="18"/>
              </w:rPr>
            </w:pPr>
            <w:ins w:id="1325" w:author="作成者">
              <w:r>
                <w:rPr>
                  <w:rFonts w:ascii="Arial" w:hAnsi="Arial" w:cs="Arial" w:hint="eastAsia"/>
                  <w:color w:val="000000"/>
                  <w:sz w:val="18"/>
                </w:rPr>
                <w:t>-</w:t>
              </w:r>
              <w:r>
                <w:rPr>
                  <w:rFonts w:ascii="Arial" w:hAnsi="Arial" w:cs="Arial"/>
                  <w:color w:val="000000"/>
                  <w:sz w:val="18"/>
                </w:rPr>
                <w:t>1</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26" w:author="作成者"/>
                <w:rFonts w:ascii="Arial" w:hAnsi="Arial" w:cs="Arial"/>
                <w:color w:val="000000"/>
                <w:sz w:val="18"/>
              </w:rPr>
            </w:pPr>
            <w:ins w:id="1327"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28" w:author="作成者"/>
                <w:rFonts w:ascii="Arial" w:hAnsi="Arial" w:cs="Arial"/>
                <w:color w:val="000000"/>
                <w:sz w:val="18"/>
              </w:rPr>
            </w:pPr>
            <w:ins w:id="1329" w:author="作成者">
              <w:r>
                <w:rPr>
                  <w:rFonts w:ascii="Arial" w:hAnsi="Arial" w:cs="Arial"/>
                  <w:color w:val="000000"/>
                  <w:sz w:val="18"/>
                </w:rPr>
                <w:t>-</w:t>
              </w:r>
              <w:r>
                <w:rPr>
                  <w:rFonts w:ascii="Arial" w:hAnsi="Arial" w:cs="Arial" w:hint="eastAsia"/>
                  <w:color w:val="000000"/>
                  <w:sz w:val="18"/>
                </w:rPr>
                <w:t>1</w:t>
              </w:r>
            </w:ins>
          </w:p>
        </w:tc>
        <w:tc>
          <w:tcPr>
            <w:tcW w:w="1435" w:type="dxa"/>
            <w:vMerge/>
            <w:tcBorders>
              <w:left w:val="single" w:sz="4" w:space="0" w:color="auto"/>
              <w:bottom w:val="single" w:sz="4" w:space="0" w:color="auto"/>
              <w:right w:val="single" w:sz="4" w:space="0" w:color="auto"/>
            </w:tcBorders>
            <w:vAlign w:val="center"/>
          </w:tcPr>
          <w:p>
            <w:pPr>
              <w:jc w:val="center"/>
              <w:rPr>
                <w:ins w:id="1330"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331"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332" w:author="作成者"/>
                <w:rFonts w:ascii="Arial" w:hAnsi="Arial" w:cs="Arial"/>
                <w:color w:val="000000"/>
                <w:sz w:val="18"/>
              </w:rPr>
            </w:pPr>
          </w:p>
        </w:tc>
      </w:tr>
      <w:tr>
        <w:trPr>
          <w:trHeight w:val="288"/>
          <w:jc w:val="center"/>
          <w:ins w:id="1333" w:author="作成者"/>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pPr>
              <w:jc w:val="center"/>
              <w:rPr>
                <w:ins w:id="1334" w:author="作成者"/>
                <w:rFonts w:ascii="Arial" w:hAnsi="Arial" w:cs="Arial"/>
                <w:color w:val="000000"/>
                <w:sz w:val="18"/>
              </w:rPr>
            </w:pPr>
            <w:ins w:id="1335" w:author="作成者">
              <w:r>
                <w:rPr>
                  <w:rFonts w:ascii="Arial" w:hAnsi="Arial" w:cs="Arial"/>
                  <w:color w:val="000000"/>
                  <w:sz w:val="18"/>
                </w:rPr>
                <w:t>DC_42A_n3A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36" w:author="作成者"/>
                <w:rFonts w:ascii="Arial" w:hAnsi="Arial" w:cs="Arial"/>
                <w:color w:val="000000"/>
                <w:sz w:val="18"/>
              </w:rPr>
            </w:pPr>
            <w:ins w:id="1337" w:author="作成者">
              <w:r>
                <w:rPr>
                  <w:rFonts w:ascii="Arial" w:hAnsi="Arial" w:cs="Arial"/>
                  <w:color w:val="000000"/>
                  <w:sz w:val="18"/>
                </w:rPr>
                <w:t>42</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38" w:author="作成者"/>
                <w:rFonts w:ascii="Arial" w:hAnsi="Arial" w:cs="Arial"/>
                <w:color w:val="000000"/>
                <w:sz w:val="18"/>
              </w:rPr>
            </w:pPr>
            <w:ins w:id="1339"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40" w:author="作成者"/>
                <w:rFonts w:ascii="Arial" w:hAnsi="Arial" w:cs="Arial"/>
                <w:color w:val="000000"/>
                <w:sz w:val="18"/>
              </w:rPr>
            </w:pPr>
            <w:ins w:id="1341" w:author="作成者">
              <w:r>
                <w:rPr>
                  <w:rFonts w:ascii="Arial" w:hAnsi="Arial" w:cs="Arial"/>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noWrap/>
            <w:vAlign w:val="center"/>
          </w:tcPr>
          <w:p>
            <w:pPr>
              <w:jc w:val="center"/>
              <w:rPr>
                <w:ins w:id="1342" w:author="作成者"/>
                <w:rFonts w:ascii="Arial" w:hAnsi="Arial" w:cs="Arial"/>
                <w:color w:val="000000"/>
                <w:sz w:val="18"/>
              </w:rPr>
            </w:pPr>
            <w:ins w:id="1343"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44" w:author="作成者"/>
                <w:rFonts w:ascii="Arial" w:hAnsi="Arial" w:cs="Arial"/>
                <w:color w:val="000000"/>
                <w:sz w:val="18"/>
              </w:rPr>
            </w:pPr>
            <w:ins w:id="1345" w:author="作成者">
              <w:r>
                <w:rPr>
                  <w:rFonts w:ascii="Arial" w:hAnsi="Arial" w:cs="Arial" w:hint="eastAsia"/>
                  <w:color w:val="000000"/>
                  <w:sz w:val="18"/>
                </w:rPr>
                <w:t>0</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ins w:id="1346" w:author="作成者"/>
                <w:rFonts w:ascii="Arial" w:hAnsi="Arial" w:cs="Arial"/>
                <w:color w:val="000000"/>
                <w:sz w:val="18"/>
              </w:rPr>
            </w:pPr>
            <w:ins w:id="1347" w:author="作成者">
              <w:r>
                <w:rPr>
                  <w:rFonts w:ascii="Arial" w:hAnsi="Arial" w:cs="Arial" w:hint="eastAsia"/>
                  <w:color w:val="000000"/>
                  <w:sz w:val="18"/>
                </w:rPr>
                <w:t>4</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ins w:id="1348" w:author="作成者"/>
                <w:rFonts w:ascii="Arial" w:hAnsi="Arial" w:cs="Arial"/>
                <w:color w:val="000000"/>
                <w:sz w:val="18"/>
              </w:rPr>
            </w:pPr>
            <w:ins w:id="1349"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ins w:id="1350" w:author="作成者"/>
                <w:rFonts w:ascii="Arial" w:hAnsi="Arial" w:cs="Arial"/>
                <w:color w:val="000000"/>
                <w:sz w:val="18"/>
              </w:rPr>
            </w:pPr>
            <w:ins w:id="1351"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52" w:author="作成者"/>
        </w:trPr>
        <w:tc>
          <w:tcPr>
            <w:tcW w:w="1540" w:type="dxa"/>
            <w:vMerge/>
            <w:tcBorders>
              <w:top w:val="nil"/>
              <w:left w:val="single" w:sz="8" w:space="0" w:color="auto"/>
              <w:bottom w:val="single" w:sz="4" w:space="0" w:color="auto"/>
              <w:right w:val="single" w:sz="4" w:space="0" w:color="auto"/>
            </w:tcBorders>
            <w:vAlign w:val="center"/>
          </w:tcPr>
          <w:p>
            <w:pPr>
              <w:jc w:val="center"/>
              <w:rPr>
                <w:ins w:id="1353"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54" w:author="作成者"/>
                <w:rFonts w:ascii="Arial" w:hAnsi="Arial" w:cs="Arial"/>
                <w:color w:val="000000"/>
                <w:sz w:val="18"/>
              </w:rPr>
            </w:pPr>
            <w:ins w:id="1355" w:author="作成者">
              <w:r>
                <w:rPr>
                  <w:rFonts w:ascii="Arial" w:hAnsi="Arial" w:cs="Arial"/>
                  <w:color w:val="000000"/>
                  <w:sz w:val="18"/>
                </w:rPr>
                <w:t>n3</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56" w:author="作成者"/>
                <w:rFonts w:ascii="Arial" w:hAnsi="Arial" w:cs="Arial"/>
                <w:color w:val="000000"/>
                <w:sz w:val="18"/>
              </w:rPr>
            </w:pPr>
            <w:ins w:id="1357"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58" w:author="作成者"/>
                <w:rFonts w:ascii="Arial" w:hAnsi="Arial" w:cs="Arial"/>
                <w:color w:val="000000"/>
                <w:sz w:val="18"/>
              </w:rPr>
            </w:pPr>
            <w:ins w:id="1359" w:author="作成者">
              <w:r>
                <w:rPr>
                  <w:rFonts w:ascii="Arial" w:hAnsi="Arial" w:cs="Arial" w:hint="eastAsia"/>
                  <w:color w:val="000000"/>
                  <w:sz w:val="18"/>
                </w:rPr>
                <w:t>3</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60" w:author="作成者"/>
                <w:rFonts w:ascii="Arial" w:hAnsi="Arial" w:cs="Arial"/>
                <w:color w:val="000000"/>
                <w:sz w:val="18"/>
              </w:rPr>
            </w:pPr>
            <w:ins w:id="1361"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62" w:author="作成者"/>
                <w:rFonts w:ascii="Arial" w:hAnsi="Arial" w:cs="Arial"/>
                <w:color w:val="000000"/>
                <w:sz w:val="18"/>
              </w:rPr>
            </w:pPr>
            <w:ins w:id="1363" w:author="作成者">
              <w:r>
                <w:rPr>
                  <w:rFonts w:ascii="Arial" w:hAnsi="Arial" w:cs="Arial" w:hint="eastAsia"/>
                  <w:color w:val="000000"/>
                  <w:sz w:val="18"/>
                </w:rPr>
                <w:t>-</w:t>
              </w:r>
              <w:r>
                <w:rPr>
                  <w:rFonts w:ascii="Arial" w:hAnsi="Arial" w:cs="Arial"/>
                  <w:color w:val="000000"/>
                  <w:sz w:val="18"/>
                </w:rPr>
                <w:t>1</w:t>
              </w:r>
            </w:ins>
          </w:p>
        </w:tc>
        <w:tc>
          <w:tcPr>
            <w:tcW w:w="1435" w:type="dxa"/>
            <w:vMerge/>
            <w:tcBorders>
              <w:top w:val="nil"/>
              <w:left w:val="single" w:sz="4" w:space="0" w:color="auto"/>
              <w:bottom w:val="single" w:sz="4" w:space="0" w:color="auto"/>
              <w:right w:val="single" w:sz="4" w:space="0" w:color="auto"/>
            </w:tcBorders>
            <w:vAlign w:val="center"/>
          </w:tcPr>
          <w:p>
            <w:pPr>
              <w:jc w:val="center"/>
              <w:rPr>
                <w:ins w:id="1364"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jc w:val="center"/>
              <w:rPr>
                <w:ins w:id="1365"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jc w:val="center"/>
              <w:rPr>
                <w:ins w:id="1366" w:author="作成者"/>
                <w:rFonts w:ascii="Arial" w:hAnsi="Arial" w:cs="Arial"/>
                <w:color w:val="000000"/>
                <w:sz w:val="18"/>
              </w:rPr>
            </w:pPr>
          </w:p>
        </w:tc>
      </w:tr>
      <w:tr>
        <w:trPr>
          <w:trHeight w:val="300"/>
          <w:jc w:val="center"/>
          <w:ins w:id="1367" w:author="作成者"/>
        </w:trPr>
        <w:tc>
          <w:tcPr>
            <w:tcW w:w="1540" w:type="dxa"/>
            <w:vMerge w:val="restart"/>
            <w:tcBorders>
              <w:top w:val="single" w:sz="4" w:space="0" w:color="auto"/>
              <w:left w:val="single" w:sz="8" w:space="0" w:color="auto"/>
              <w:right w:val="single" w:sz="4" w:space="0" w:color="auto"/>
            </w:tcBorders>
            <w:vAlign w:val="center"/>
          </w:tcPr>
          <w:p>
            <w:pPr>
              <w:jc w:val="center"/>
              <w:rPr>
                <w:ins w:id="1368" w:author="作成者"/>
                <w:rFonts w:ascii="Arial" w:hAnsi="Arial" w:cs="Arial"/>
                <w:color w:val="000000"/>
                <w:sz w:val="18"/>
              </w:rPr>
            </w:pPr>
            <w:ins w:id="1369" w:author="作成者">
              <w:r>
                <w:rPr>
                  <w:rFonts w:ascii="Arial" w:hAnsi="Arial" w:cs="Arial"/>
                  <w:color w:val="000000"/>
                  <w:sz w:val="18"/>
                </w:rPr>
                <w:t>DC_42A_n3A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70" w:author="作成者"/>
                <w:rFonts w:ascii="Arial" w:hAnsi="Arial" w:cs="Arial"/>
                <w:color w:val="000000"/>
                <w:sz w:val="18"/>
              </w:rPr>
            </w:pPr>
            <w:ins w:id="1371"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72" w:author="作成者"/>
                <w:rFonts w:ascii="Arial" w:hAnsi="Arial" w:cs="Arial"/>
                <w:color w:val="000000"/>
                <w:sz w:val="18"/>
              </w:rPr>
            </w:pPr>
            <w:ins w:id="1373"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74" w:author="作成者"/>
                <w:rFonts w:ascii="Arial" w:hAnsi="Arial" w:cs="Arial"/>
                <w:color w:val="000000"/>
                <w:sz w:val="18"/>
              </w:rPr>
            </w:pPr>
            <w:ins w:id="1375" w:author="作成者">
              <w:r>
                <w:rPr>
                  <w:rFonts w:ascii="Arial" w:hAnsi="Arial" w:cs="Arial" w:hint="eastAsia"/>
                  <w:color w:val="000000"/>
                  <w:sz w:val="18"/>
                </w:rPr>
                <w:t>-</w:t>
              </w:r>
              <w:r>
                <w:rPr>
                  <w:rFonts w:ascii="Arial" w:hAnsi="Arial" w:cs="Arial"/>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76" w:author="作成者"/>
                <w:rFonts w:ascii="Arial" w:hAnsi="Arial" w:cs="Arial"/>
                <w:color w:val="000000"/>
                <w:sz w:val="18"/>
              </w:rPr>
            </w:pPr>
            <w:ins w:id="1377"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78" w:author="作成者"/>
                <w:rFonts w:ascii="Arial" w:hAnsi="Arial" w:cs="Arial"/>
                <w:color w:val="000000"/>
                <w:sz w:val="18"/>
              </w:rPr>
            </w:pPr>
            <w:ins w:id="1379"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380" w:author="作成者"/>
                <w:rFonts w:ascii="Arial" w:hAnsi="Arial" w:cs="Arial"/>
                <w:color w:val="000000"/>
                <w:sz w:val="18"/>
              </w:rPr>
            </w:pPr>
            <w:ins w:id="1381"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382" w:author="作成者"/>
                <w:rFonts w:ascii="Arial" w:hAnsi="Arial" w:cs="Arial"/>
                <w:color w:val="000000"/>
                <w:sz w:val="18"/>
              </w:rPr>
            </w:pPr>
            <w:ins w:id="1383" w:author="作成者">
              <w:r>
                <w:rPr>
                  <w:rFonts w:ascii="Arial" w:hAnsi="Arial" w:cs="Arial" w:hint="eastAsia"/>
                  <w:color w:val="000000"/>
                  <w:sz w:val="18"/>
                </w:rPr>
                <w:t>n</w:t>
              </w:r>
              <w:r>
                <w:rPr>
                  <w:rFonts w:ascii="Arial" w:hAnsi="Arial" w:cs="Arial"/>
                  <w:color w:val="000000"/>
                  <w:sz w:val="18"/>
                </w:rPr>
                <w:t>3</w:t>
              </w:r>
            </w:ins>
          </w:p>
        </w:tc>
        <w:tc>
          <w:tcPr>
            <w:tcW w:w="1308" w:type="dxa"/>
            <w:vMerge w:val="restart"/>
            <w:tcBorders>
              <w:top w:val="single" w:sz="4" w:space="0" w:color="auto"/>
              <w:left w:val="single" w:sz="4" w:space="0" w:color="auto"/>
              <w:right w:val="single" w:sz="8" w:space="0" w:color="auto"/>
            </w:tcBorders>
            <w:vAlign w:val="center"/>
          </w:tcPr>
          <w:p>
            <w:pPr>
              <w:jc w:val="center"/>
              <w:rPr>
                <w:ins w:id="1384" w:author="作成者"/>
                <w:rFonts w:ascii="Arial" w:hAnsi="Arial" w:cs="Arial"/>
                <w:color w:val="000000"/>
                <w:sz w:val="18"/>
              </w:rPr>
            </w:pPr>
            <w:ins w:id="1385"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86" w:author="作成者"/>
        </w:trPr>
        <w:tc>
          <w:tcPr>
            <w:tcW w:w="1540" w:type="dxa"/>
            <w:vMerge/>
            <w:tcBorders>
              <w:left w:val="single" w:sz="8" w:space="0" w:color="auto"/>
              <w:bottom w:val="single" w:sz="4" w:space="0" w:color="auto"/>
              <w:right w:val="single" w:sz="4" w:space="0" w:color="auto"/>
            </w:tcBorders>
            <w:vAlign w:val="center"/>
          </w:tcPr>
          <w:p>
            <w:pPr>
              <w:jc w:val="center"/>
              <w:rPr>
                <w:ins w:id="1387"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88" w:author="作成者"/>
                <w:rFonts w:ascii="Arial" w:hAnsi="Arial" w:cs="Arial"/>
                <w:color w:val="000000"/>
                <w:sz w:val="18"/>
              </w:rPr>
            </w:pPr>
            <w:ins w:id="1389" w:author="作成者">
              <w:r>
                <w:rPr>
                  <w:rFonts w:ascii="Arial" w:hAnsi="Arial" w:cs="Arial"/>
                  <w:color w:val="000000"/>
                  <w:sz w:val="18"/>
                </w:rPr>
                <w:t>n3</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90" w:author="作成者"/>
                <w:rFonts w:ascii="Arial" w:hAnsi="Arial" w:cs="Arial"/>
                <w:color w:val="000000"/>
                <w:sz w:val="18"/>
              </w:rPr>
            </w:pPr>
            <w:ins w:id="1391"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92" w:author="作成者"/>
                <w:rFonts w:ascii="Arial" w:hAnsi="Arial" w:cs="Arial"/>
                <w:color w:val="000000"/>
                <w:sz w:val="18"/>
              </w:rPr>
            </w:pPr>
            <w:ins w:id="1393" w:author="作成者">
              <w:r>
                <w:rPr>
                  <w:rFonts w:ascii="Arial" w:hAnsi="Arial" w:cs="Arial" w:hint="eastAsia"/>
                  <w:color w:val="000000"/>
                  <w:sz w:val="18"/>
                </w:rPr>
                <w:t>3</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94" w:author="作成者"/>
                <w:rFonts w:ascii="Arial" w:hAnsi="Arial" w:cs="Arial"/>
                <w:color w:val="000000"/>
                <w:sz w:val="18"/>
              </w:rPr>
            </w:pPr>
            <w:ins w:id="1395"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96" w:author="作成者"/>
                <w:rFonts w:ascii="Arial" w:hAnsi="Arial" w:cs="Arial"/>
                <w:color w:val="000000"/>
                <w:sz w:val="18"/>
              </w:rPr>
            </w:pPr>
            <w:ins w:id="1397" w:author="作成者">
              <w:r>
                <w:rPr>
                  <w:rFonts w:ascii="Arial" w:hAnsi="Arial" w:cs="Arial" w:hint="eastAsia"/>
                  <w:color w:val="000000"/>
                  <w:sz w:val="18"/>
                </w:rPr>
                <w:t>1</w:t>
              </w:r>
            </w:ins>
          </w:p>
        </w:tc>
        <w:tc>
          <w:tcPr>
            <w:tcW w:w="1435" w:type="dxa"/>
            <w:vMerge/>
            <w:tcBorders>
              <w:left w:val="single" w:sz="4" w:space="0" w:color="auto"/>
              <w:bottom w:val="single" w:sz="4" w:space="0" w:color="auto"/>
              <w:right w:val="single" w:sz="4" w:space="0" w:color="auto"/>
            </w:tcBorders>
            <w:vAlign w:val="center"/>
          </w:tcPr>
          <w:p>
            <w:pPr>
              <w:jc w:val="center"/>
              <w:rPr>
                <w:ins w:id="1398"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399"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400" w:author="作成者"/>
                <w:rFonts w:ascii="Arial" w:hAnsi="Arial" w:cs="Arial"/>
                <w:color w:val="000000"/>
                <w:sz w:val="18"/>
              </w:rPr>
            </w:pPr>
          </w:p>
        </w:tc>
      </w:tr>
    </w:tbl>
    <w:p>
      <w:pPr>
        <w:pStyle w:val="B1"/>
        <w:ind w:left="0" w:firstLine="0"/>
        <w:rPr>
          <w:ins w:id="1401" w:author="作成者"/>
          <w:rFonts w:ascii="Arial" w:hAnsi="Arial" w:cs="Arial"/>
        </w:rPr>
      </w:pPr>
    </w:p>
    <w:p>
      <w:pPr>
        <w:pStyle w:val="B1"/>
        <w:spacing w:before="120"/>
        <w:ind w:left="0" w:firstLine="0"/>
        <w:rPr>
          <w:ins w:id="1402" w:author="作成者"/>
          <w:rFonts w:ascii="Times New Roman" w:hAnsi="Times New Roman" w:cs="Times New Roman"/>
          <w:sz w:val="20"/>
          <w:szCs w:val="21"/>
        </w:rPr>
      </w:pPr>
      <w:ins w:id="1403" w:author="作成者">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6.1.x.6-1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ins>
    </w:p>
    <w:p>
      <w:pPr>
        <w:pStyle w:val="B1"/>
        <w:spacing w:before="120"/>
        <w:ind w:left="0" w:firstLine="0"/>
        <w:jc w:val="center"/>
        <w:rPr>
          <w:ins w:id="1404" w:author="作成者"/>
          <w:rFonts w:ascii="Arial" w:hAnsi="Arial" w:cs="Arial"/>
        </w:rPr>
      </w:pPr>
      <w:ins w:id="1405" w:author="作成者">
        <w:r>
          <w:rPr>
            <w:rFonts w:ascii="Arial" w:hAnsi="Arial" w:cs="Arial"/>
          </w:rPr>
          <w:t xml:space="preserve">                        </w:t>
        </w:r>
      </w:ins>
      <w:ins w:id="1406" w:author="作成者">
        <w:r>
          <w:rPr>
            <w:rFonts w:ascii="Arial" w:hAnsi="Arial" w:cs="Arial"/>
            <w:position w:val="-12"/>
          </w:rPr>
          <w:object w:dxaOrig="4320" w:dyaOrig="360">
            <v:shape id="_x0000_i1041" type="#_x0000_t75" style="width:3in;height:18pt" o:ole="">
              <v:imagedata r:id="rId19" o:title=""/>
            </v:shape>
            <o:OLEObject Type="Embed" ProgID="Equation.3" ShapeID="_x0000_i1041" DrawAspect="Content" ObjectID="_1659529075" r:id="rId33"/>
          </w:object>
        </w:r>
      </w:ins>
      <w:ins w:id="1407" w:author="作成者">
        <w:r>
          <w:rPr>
            <w:rFonts w:ascii="Arial" w:hAnsi="Arial" w:cs="Arial"/>
          </w:rPr>
          <w:t xml:space="preserve">                (1)</w:t>
        </w:r>
      </w:ins>
    </w:p>
    <w:p>
      <w:pPr>
        <w:pStyle w:val="B1"/>
        <w:spacing w:before="120"/>
        <w:ind w:left="0" w:firstLine="0"/>
        <w:jc w:val="center"/>
        <w:rPr>
          <w:ins w:id="1408" w:author="作成者"/>
          <w:rFonts w:ascii="Arial" w:hAnsi="Arial" w:cs="Arial"/>
        </w:rPr>
      </w:pPr>
      <w:ins w:id="1409" w:author="作成者">
        <w:r>
          <w:rPr>
            <w:rFonts w:ascii="Arial" w:hAnsi="Arial" w:cs="Arial"/>
          </w:rPr>
          <w:t xml:space="preserve">                        </w:t>
        </w:r>
      </w:ins>
      <w:ins w:id="1410" w:author="作成者">
        <w:r>
          <w:rPr>
            <w:rFonts w:ascii="Arial" w:hAnsi="Arial" w:cs="Arial"/>
            <w:position w:val="-12"/>
          </w:rPr>
          <w:object w:dxaOrig="3320" w:dyaOrig="360">
            <v:shape id="_x0000_i1042" type="#_x0000_t75" style="width:165.75pt;height:18pt" o:ole="">
              <v:imagedata r:id="rId21" o:title=""/>
            </v:shape>
            <o:OLEObject Type="Embed" ProgID="Equation.3" ShapeID="_x0000_i1042" DrawAspect="Content" ObjectID="_1659529076" r:id="rId34"/>
          </w:object>
        </w:r>
      </w:ins>
      <w:ins w:id="1411" w:author="作成者">
        <w:r>
          <w:rPr>
            <w:rFonts w:ascii="Arial" w:hAnsi="Arial" w:cs="Arial"/>
          </w:rPr>
          <w:t xml:space="preserve">                          (2)</w:t>
        </w:r>
      </w:ins>
    </w:p>
    <w:p>
      <w:pPr>
        <w:pStyle w:val="B1"/>
        <w:spacing w:before="120"/>
        <w:ind w:left="0" w:firstLine="0"/>
        <w:rPr>
          <w:ins w:id="1412" w:author="作成者"/>
          <w:rFonts w:ascii="Times New Roman" w:hAnsi="Times New Roman" w:cs="Times New Roman"/>
          <w:sz w:val="20"/>
          <w:szCs w:val="21"/>
        </w:rPr>
      </w:pPr>
      <w:ins w:id="1413" w:author="作成者">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ins>
    </w:p>
    <w:p>
      <w:pPr>
        <w:pStyle w:val="B1"/>
        <w:spacing w:before="120"/>
        <w:ind w:left="0" w:firstLine="0"/>
        <w:jc w:val="center"/>
        <w:rPr>
          <w:ins w:id="1414" w:author="作成者"/>
          <w:rFonts w:ascii="Arial" w:hAnsi="Arial" w:cs="Arial"/>
        </w:rPr>
      </w:pPr>
      <w:ins w:id="1415" w:author="作成者">
        <w:r>
          <w:rPr>
            <w:rFonts w:ascii="Arial" w:hAnsi="Arial" w:cs="Arial"/>
          </w:rPr>
          <w:t xml:space="preserve">                        </w:t>
        </w:r>
      </w:ins>
      <w:ins w:id="1416" w:author="作成者">
        <w:r>
          <w:rPr>
            <w:rFonts w:ascii="Arial" w:hAnsi="Arial" w:cs="Arial"/>
            <w:position w:val="-24"/>
          </w:rPr>
          <w:object w:dxaOrig="2580" w:dyaOrig="620">
            <v:shape id="_x0000_i1043" type="#_x0000_t75" style="width:129pt;height:30.75pt" o:ole="">
              <v:imagedata r:id="rId23" o:title=""/>
            </v:shape>
            <o:OLEObject Type="Embed" ProgID="Equation.3" ShapeID="_x0000_i1043" DrawAspect="Content" ObjectID="_1659529077" r:id="rId35"/>
          </w:object>
        </w:r>
      </w:ins>
      <w:ins w:id="1417" w:author="作成者">
        <w:r>
          <w:rPr>
            <w:rFonts w:ascii="Arial" w:hAnsi="Arial" w:cs="Arial"/>
          </w:rPr>
          <w:t xml:space="preserve">                                (3-1)</w:t>
        </w:r>
      </w:ins>
    </w:p>
    <w:p>
      <w:pPr>
        <w:pStyle w:val="B1"/>
        <w:spacing w:before="120"/>
        <w:ind w:left="0" w:firstLine="0"/>
        <w:jc w:val="center"/>
        <w:rPr>
          <w:ins w:id="1418" w:author="作成者"/>
          <w:rFonts w:ascii="Arial" w:hAnsi="Arial" w:cs="Arial"/>
        </w:rPr>
      </w:pPr>
      <w:ins w:id="1419" w:author="作成者">
        <w:r>
          <w:rPr>
            <w:rFonts w:ascii="Arial" w:hAnsi="Arial" w:cs="Arial"/>
          </w:rPr>
          <w:t xml:space="preserve">                        </w:t>
        </w:r>
      </w:ins>
      <w:ins w:id="1420" w:author="作成者">
        <w:r>
          <w:rPr>
            <w:rFonts w:ascii="Arial" w:hAnsi="Arial" w:cs="Arial"/>
            <w:position w:val="-24"/>
          </w:rPr>
          <w:object w:dxaOrig="2600" w:dyaOrig="620">
            <v:shape id="_x0000_i1044" type="#_x0000_t75" style="width:129.75pt;height:30.75pt" o:ole="">
              <v:imagedata r:id="rId25" o:title=""/>
            </v:shape>
            <o:OLEObject Type="Embed" ProgID="Equation.3" ShapeID="_x0000_i1044" DrawAspect="Content" ObjectID="_1659529078" r:id="rId36"/>
          </w:object>
        </w:r>
      </w:ins>
      <w:ins w:id="1421" w:author="作成者">
        <w:r>
          <w:rPr>
            <w:rFonts w:ascii="Arial" w:hAnsi="Arial" w:cs="Arial"/>
          </w:rPr>
          <w:t xml:space="preserve">                                (3-2)</w:t>
        </w:r>
      </w:ins>
    </w:p>
    <w:p>
      <w:pPr>
        <w:rPr>
          <w:ins w:id="1422" w:author="作成者"/>
        </w:rPr>
      </w:pPr>
    </w:p>
    <w:p>
      <w:pPr>
        <w:rPr>
          <w:sz w:val="22"/>
        </w:rPr>
      </w:pPr>
    </w:p>
    <w:p>
      <w:pPr>
        <w:pStyle w:val="2"/>
        <w:rPr>
          <w:b/>
          <w:color w:val="0070C0"/>
          <w:szCs w:val="32"/>
        </w:rPr>
      </w:pPr>
      <w:r>
        <w:rPr>
          <w:rFonts w:hint="eastAsia"/>
          <w:b/>
          <w:color w:val="0070C0"/>
          <w:szCs w:val="32"/>
        </w:rPr>
        <w:lastRenderedPageBreak/>
        <w:t>[</w:t>
      </w:r>
      <w:r>
        <w:rPr>
          <w:b/>
          <w:color w:val="0070C0"/>
          <w:szCs w:val="32"/>
        </w:rPr>
        <w:t>Unchanged Parts Skipped]</w:t>
      </w:r>
    </w:p>
    <w:p/>
    <w:sectPr>
      <w:headerReference w:type="even" r:id="rId37"/>
      <w:footerReference w:type="even"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5"/>
  </w:num>
  <w:num w:numId="9">
    <w:abstractNumId w:val="8"/>
  </w:num>
  <w:num w:numId="10">
    <w:abstractNumId w:val="10"/>
  </w:num>
  <w:num w:numId="11">
    <w:abstractNumId w:val="3"/>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0683830">
      <w:bodyDiv w:val="1"/>
      <w:marLeft w:val="0"/>
      <w:marRight w:val="0"/>
      <w:marTop w:val="0"/>
      <w:marBottom w:val="0"/>
      <w:divBdr>
        <w:top w:val="none" w:sz="0" w:space="0" w:color="auto"/>
        <w:left w:val="none" w:sz="0" w:space="0" w:color="auto"/>
        <w:bottom w:val="none" w:sz="0" w:space="0" w:color="auto"/>
        <w:right w:val="none" w:sz="0" w:space="0" w:color="auto"/>
      </w:divBdr>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2.xml"/><Relationship Id="rId21" Type="http://schemas.openxmlformats.org/officeDocument/2006/relationships/image" Target="media/image7.wmf"/><Relationship Id="rId34"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93B32-1B6B-41D7-8DB9-C5902511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3665</Words>
  <Characters>20894</Characters>
  <Application>Microsoft Office Word</Application>
  <DocSecurity>0</DocSecurity>
  <Lines>174</Lines>
  <Paragraphs>49</Paragraphs>
  <ScaleCrop>false</ScaleCrop>
  <Manager/>
  <Company/>
  <LinksUpToDate>false</LinksUpToDate>
  <CharactersWithSpaces>24510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2020-08-21T06:21:00Z</dcterms:modified>
  <cp:category/>
</cp:coreProperties>
</file>