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7E62CD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D06" w:rsidRPr="000A6D06">
        <w:rPr>
          <w:rFonts w:ascii="Arial" w:eastAsiaTheme="minorEastAsia" w:hAnsi="Arial" w:cs="Arial"/>
          <w:b/>
          <w:sz w:val="24"/>
          <w:szCs w:val="24"/>
          <w:lang w:eastAsia="zh-CN"/>
        </w:rPr>
        <w:t>2009717</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073921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25AD5D0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7044">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B099DA3"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E643151" w14:textId="5FF628E1" w:rsidR="00A24AE1" w:rsidRPr="008856CF" w:rsidRDefault="00A24AE1" w:rsidP="00A24AE1">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023A1">
        <w:t xml:space="preserve">and </w:t>
      </w:r>
      <w:r w:rsidRPr="00B91DB9">
        <w:sym w:font="Symbol" w:char="F044"/>
      </w:r>
      <w:r w:rsidRPr="00B91DB9">
        <w:t>R</w:t>
      </w:r>
      <w:r>
        <w:rPr>
          <w:vertAlign w:val="subscript"/>
        </w:rPr>
        <w:t>IB</w:t>
      </w:r>
      <w:r>
        <w:t xml:space="preserve"> values provided for B32 and n28 are based on the coexistence analysis previously conducted for n28 and n75 in [2]. The other</w:t>
      </w:r>
      <w:r>
        <w:rPr>
          <w:rFonts w:eastAsiaTheme="minorEastAsia"/>
          <w:lang w:eastAsia="zh-CN"/>
        </w:rPr>
        <w:t xml:space="preserv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953A008"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182F4FD1" w14:textId="7ABA4E4D" w:rsidR="00A24AE1" w:rsidRPr="00A24AE1" w:rsidRDefault="00A24AE1" w:rsidP="00A24AE1">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2C8B876" w14:textId="77777777" w:rsidR="00512656" w:rsidRPr="007168F8" w:rsidRDefault="00512656" w:rsidP="00512656">
      <w:pPr>
        <w:pStyle w:val="Heading2"/>
        <w:rPr>
          <w:ins w:id="5" w:author="Harris, Paul, Vodafone Group" w:date="2020-08-05T15:44: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ins w:id="14" w:author="Harris, Paul, Vodafone Group" w:date="2020-08-05T15:44:00Z">
        <w:r w:rsidRPr="007168F8">
          <w:t>5.</w:t>
        </w:r>
        <w:r>
          <w:t>x</w:t>
        </w:r>
        <w:r w:rsidRPr="007168F8">
          <w:tab/>
        </w:r>
        <w:r>
          <w:t>DC_20-32</w:t>
        </w:r>
        <w:r w:rsidRPr="000558E4">
          <w:t>_n</w:t>
        </w:r>
        <w:bookmarkEnd w:id="6"/>
        <w:bookmarkEnd w:id="7"/>
        <w:bookmarkEnd w:id="8"/>
        <w:bookmarkEnd w:id="9"/>
        <w:bookmarkEnd w:id="10"/>
        <w:bookmarkEnd w:id="11"/>
        <w:r>
          <w:t>28</w:t>
        </w:r>
      </w:ins>
    </w:p>
    <w:p w14:paraId="495975B0" w14:textId="77777777" w:rsidR="00512656" w:rsidRPr="00480E79" w:rsidRDefault="00512656" w:rsidP="00512656">
      <w:pPr>
        <w:pStyle w:val="Heading3"/>
        <w:rPr>
          <w:ins w:id="15" w:author="Harris, Paul, Vodafone Group" w:date="2020-08-05T15:44:00Z"/>
        </w:rPr>
      </w:pPr>
      <w:bookmarkStart w:id="16" w:name="_Toc519576883"/>
      <w:bookmarkStart w:id="17" w:name="_Toc23151710"/>
      <w:bookmarkStart w:id="18" w:name="_Toc42865000"/>
      <w:bookmarkStart w:id="19" w:name="_Toc46234183"/>
      <w:bookmarkStart w:id="20" w:name="_Toc46235160"/>
      <w:bookmarkStart w:id="21" w:name="_Toc46742701"/>
      <w:ins w:id="22" w:author="Harris, Paul, Vodafone Group" w:date="2020-08-05T15:44:00Z">
        <w:r w:rsidRPr="000558E4">
          <w:rPr>
            <w:rFonts w:hint="eastAsia"/>
          </w:rPr>
          <w:t>5</w:t>
        </w:r>
        <w:r w:rsidRPr="000558E4">
          <w:t>.</w:t>
        </w:r>
        <w:r>
          <w:t>x</w:t>
        </w:r>
        <w:r w:rsidRPr="000558E4">
          <w:rPr>
            <w:rFonts w:hint="eastAsia"/>
          </w:rPr>
          <w:t>.</w:t>
        </w:r>
        <w:r>
          <w:t>1</w:t>
        </w:r>
        <w:r w:rsidRPr="000558E4">
          <w:tab/>
        </w:r>
        <w:bookmarkEnd w:id="16"/>
        <w:bookmarkEnd w:id="17"/>
        <w:bookmarkEnd w:id="18"/>
        <w:bookmarkEnd w:id="19"/>
        <w:bookmarkEnd w:id="20"/>
        <w:r w:rsidRPr="000558E4">
          <w:t>Configurations for DC</w:t>
        </w:r>
        <w:bookmarkEnd w:id="21"/>
      </w:ins>
    </w:p>
    <w:p w14:paraId="0804AD38" w14:textId="77777777" w:rsidR="00512656" w:rsidRPr="00E062F1" w:rsidRDefault="00512656" w:rsidP="00512656">
      <w:pPr>
        <w:pStyle w:val="TH"/>
        <w:rPr>
          <w:ins w:id="23" w:author="Harris, Paul, Vodafone Group" w:date="2020-08-05T15:44:00Z"/>
        </w:rPr>
      </w:pPr>
      <w:ins w:id="24" w:author="Harris, Paul, Vodafone Group" w:date="2020-08-05T15:44: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512656" w:rsidRPr="00E062F1" w14:paraId="47FE9660" w14:textId="77777777" w:rsidTr="00275B96">
        <w:trPr>
          <w:trHeight w:val="288"/>
          <w:tblHeader/>
          <w:jc w:val="center"/>
          <w:ins w:id="25"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vAlign w:val="center"/>
            <w:hideMark/>
          </w:tcPr>
          <w:p w14:paraId="3675ED60" w14:textId="77777777" w:rsidR="00512656" w:rsidRPr="00E062F1" w:rsidRDefault="00512656" w:rsidP="00275B96">
            <w:pPr>
              <w:pStyle w:val="TAH"/>
              <w:keepNext w:val="0"/>
              <w:rPr>
                <w:ins w:id="26" w:author="Harris, Paul, Vodafone Group" w:date="2020-08-05T15:44:00Z"/>
                <w:lang w:eastAsia="fi-FI"/>
              </w:rPr>
            </w:pPr>
            <w:ins w:id="27" w:author="Harris, Paul, Vodafone Group" w:date="2020-08-05T15:44:00Z">
              <w:r w:rsidRPr="00E062F1">
                <w:rPr>
                  <w:lang w:eastAsia="fi-FI"/>
                </w:rPr>
                <w:t>DC</w:t>
              </w:r>
            </w:ins>
          </w:p>
          <w:p w14:paraId="65203FE8" w14:textId="77777777" w:rsidR="00512656" w:rsidRPr="00E062F1" w:rsidRDefault="00512656" w:rsidP="00275B96">
            <w:pPr>
              <w:pStyle w:val="TAH"/>
              <w:keepNext w:val="0"/>
              <w:rPr>
                <w:ins w:id="28" w:author="Harris, Paul, Vodafone Group" w:date="2020-08-05T15:44:00Z"/>
                <w:lang w:eastAsia="fi-FI"/>
              </w:rPr>
            </w:pPr>
            <w:ins w:id="29" w:author="Harris, Paul, Vodafone Group" w:date="2020-08-05T15: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140A4CA" w14:textId="77777777" w:rsidR="00512656" w:rsidRPr="00E062F1" w:rsidRDefault="00512656" w:rsidP="00275B96">
            <w:pPr>
              <w:pStyle w:val="TAH"/>
              <w:keepNext w:val="0"/>
              <w:rPr>
                <w:ins w:id="30" w:author="Harris, Paul, Vodafone Group" w:date="2020-08-05T15:44:00Z"/>
                <w:lang w:eastAsia="fi-FI"/>
              </w:rPr>
            </w:pPr>
            <w:ins w:id="31" w:author="Harris, Paul, Vodafone Group" w:date="2020-08-05T15:44:00Z">
              <w:r>
                <w:rPr>
                  <w:lang w:eastAsia="fi-FI"/>
                </w:rPr>
                <w:t xml:space="preserve">Uplink </w:t>
              </w:r>
              <w:r w:rsidRPr="00E062F1">
                <w:rPr>
                  <w:lang w:eastAsia="fi-FI"/>
                </w:rPr>
                <w:t>configuration</w:t>
              </w:r>
            </w:ins>
          </w:p>
        </w:tc>
      </w:tr>
      <w:tr w:rsidR="00512656" w:rsidRPr="00E062F1" w14:paraId="2861A5A6" w14:textId="77777777" w:rsidTr="00275B96">
        <w:trPr>
          <w:trHeight w:val="288"/>
          <w:jc w:val="center"/>
          <w:ins w:id="32"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noWrap/>
            <w:vAlign w:val="center"/>
          </w:tcPr>
          <w:p w14:paraId="0CDBB52C" w14:textId="77777777" w:rsidR="00512656" w:rsidRPr="00480E79" w:rsidRDefault="00512656" w:rsidP="00275B96">
            <w:pPr>
              <w:pStyle w:val="TAC"/>
              <w:rPr>
                <w:ins w:id="33" w:author="Harris, Paul, Vodafone Group" w:date="2020-08-05T15:44:00Z"/>
                <w:lang w:val="en-GB" w:eastAsia="fr-FR"/>
              </w:rPr>
            </w:pPr>
            <w:ins w:id="34" w:author="Harris, Paul, Vodafone Group" w:date="2020-08-05T15:44:00Z">
              <w:r>
                <w:rPr>
                  <w:lang w:val="en-GB" w:eastAsia="fr-FR"/>
                </w:rPr>
                <w:t>DC_20A-32A_n28A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63C219B8" w14:textId="77777777" w:rsidR="00512656" w:rsidRPr="00480E79" w:rsidRDefault="00512656" w:rsidP="00275B96">
            <w:pPr>
              <w:pStyle w:val="TAC"/>
              <w:rPr>
                <w:ins w:id="35" w:author="Harris, Paul, Vodafone Group" w:date="2020-08-05T15:44:00Z"/>
                <w:lang w:val="en-GB"/>
              </w:rPr>
            </w:pPr>
            <w:ins w:id="36" w:author="Harris, Paul, Vodafone Group" w:date="2020-08-05T15:44:00Z">
              <w:r>
                <w:rPr>
                  <w:lang w:val="en-GB"/>
                </w:rPr>
                <w:t>DC_20A_n28A</w:t>
              </w:r>
            </w:ins>
          </w:p>
        </w:tc>
      </w:tr>
    </w:tbl>
    <w:p w14:paraId="451CAA2B" w14:textId="77777777" w:rsidR="00512656" w:rsidRDefault="00512656" w:rsidP="00512656">
      <w:pPr>
        <w:rPr>
          <w:ins w:id="37" w:author="Harris, Paul, Vodafone Group" w:date="2020-08-05T15:44:00Z"/>
        </w:rPr>
      </w:pPr>
    </w:p>
    <w:p w14:paraId="77B91DCB" w14:textId="77777777" w:rsidR="00512656" w:rsidRDefault="00512656" w:rsidP="00512656">
      <w:pPr>
        <w:pStyle w:val="Heading3"/>
        <w:rPr>
          <w:ins w:id="38" w:author="Harris, Paul, Vodafone Group" w:date="2020-08-05T15:44:00Z"/>
          <w:rFonts w:cs="Arial"/>
          <w:szCs w:val="28"/>
        </w:rPr>
      </w:pPr>
      <w:bookmarkStart w:id="39" w:name="_Toc46742702"/>
      <w:ins w:id="40" w:author="Harris, Paul, Vodafone Group" w:date="2020-08-05T15:4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39"/>
      </w:ins>
    </w:p>
    <w:p w14:paraId="13B8DD59" w14:textId="77777777" w:rsidR="00512656" w:rsidRPr="00480E79" w:rsidRDefault="00512656" w:rsidP="00512656">
      <w:pPr>
        <w:rPr>
          <w:ins w:id="41" w:author="Harris, Paul, Vodafone Group" w:date="2020-08-05T15:44:00Z"/>
        </w:rPr>
      </w:pPr>
      <w:ins w:id="42" w:author="Harris, Paul, Vodafone Group" w:date="2020-08-05T15:44:00Z">
        <w:r w:rsidRPr="00480E79">
          <w:t xml:space="preserve">Table </w:t>
        </w:r>
        <w:r>
          <w:rPr>
            <w:lang w:eastAsia="ja-JP"/>
          </w:rPr>
          <w:t>5</w:t>
        </w:r>
        <w:r w:rsidRPr="00480E79">
          <w:rPr>
            <w:lang w:eastAsia="ja-JP"/>
          </w:rPr>
          <w:t>.</w:t>
        </w:r>
        <w:r>
          <w:rPr>
            <w:lang w:eastAsia="zh-CN"/>
          </w:rPr>
          <w:t>x</w:t>
        </w:r>
        <w:r>
          <w:t>.2</w:t>
        </w:r>
        <w:r w:rsidRPr="00480E79">
          <w:t>-1 list</w:t>
        </w:r>
        <w:r>
          <w:t>s</w:t>
        </w:r>
        <w:r w:rsidRPr="00480E79">
          <w:t xml:space="preserve"> the B</w:t>
        </w:r>
        <w:r w:rsidRPr="00480E79">
          <w:rPr>
            <w:rFonts w:eastAsia="MS Mincho"/>
            <w:lang w:eastAsia="ja-JP"/>
          </w:rPr>
          <w:t xml:space="preserve">and 20A </w:t>
        </w:r>
        <w:r w:rsidRPr="00480E79">
          <w:t>+ B</w:t>
        </w:r>
        <w:r w:rsidRPr="00480E79">
          <w:rPr>
            <w:rFonts w:eastAsia="MS Mincho"/>
            <w:lang w:eastAsia="ja-JP"/>
          </w:rPr>
          <w:t xml:space="preserve">and </w:t>
        </w:r>
        <w:r w:rsidRPr="00480E79">
          <w:t>n</w:t>
        </w:r>
        <w:r w:rsidRPr="00480E79">
          <w:rPr>
            <w:rFonts w:eastAsia="MS Mincho"/>
            <w:lang w:eastAsia="ja-JP"/>
          </w:rPr>
          <w:t>28A</w:t>
        </w:r>
        <w:r w:rsidRPr="00480E79">
          <w:t xml:space="preserve"> 2UL </w:t>
        </w:r>
        <w:r w:rsidRPr="00480E79">
          <w:rPr>
            <w:rFonts w:eastAsia="MS Mincho"/>
            <w:lang w:eastAsia="ja-JP"/>
          </w:rPr>
          <w:t>DC</w:t>
        </w:r>
        <w:r w:rsidRPr="00480E79">
          <w:t xml:space="preserve"> 2</w:t>
        </w:r>
        <w:r w:rsidRPr="00480E79">
          <w:rPr>
            <w:vertAlign w:val="superscript"/>
          </w:rPr>
          <w:t>nd</w:t>
        </w:r>
        <w:r w:rsidRPr="00480E79">
          <w:t xml:space="preserve"> and 3</w:t>
        </w:r>
        <w:r w:rsidRPr="00480E79">
          <w:rPr>
            <w:vertAlign w:val="superscript"/>
          </w:rPr>
          <w:t>rd</w:t>
        </w:r>
        <w:r w:rsidRPr="00480E79">
          <w:t xml:space="preserve"> order harmonics and </w:t>
        </w:r>
        <w:r w:rsidRPr="00480E79">
          <w:rPr>
            <w:lang w:eastAsia="ja-JP"/>
          </w:rPr>
          <w:t>2</w:t>
        </w:r>
        <w:r w:rsidRPr="00480E79">
          <w:rPr>
            <w:vertAlign w:val="superscript"/>
            <w:lang w:eastAsia="ja-JP"/>
          </w:rPr>
          <w:t>nd</w:t>
        </w:r>
        <w:r w:rsidRPr="00480E79">
          <w:rPr>
            <w:lang w:eastAsia="ja-JP"/>
          </w:rPr>
          <w:t xml:space="preserve">, </w:t>
        </w:r>
        <w:r w:rsidRPr="00480E79">
          <w:t>3</w:t>
        </w:r>
        <w:r w:rsidRPr="00480E79">
          <w:rPr>
            <w:vertAlign w:val="superscript"/>
          </w:rPr>
          <w:t>rd</w:t>
        </w:r>
        <w:r w:rsidRPr="00480E79">
          <w:rPr>
            <w:lang w:eastAsia="ja-JP"/>
          </w:rPr>
          <w:t>, 4</w:t>
        </w:r>
        <w:r w:rsidRPr="00480E79">
          <w:rPr>
            <w:vertAlign w:val="superscript"/>
            <w:lang w:eastAsia="ja-JP"/>
          </w:rPr>
          <w:t>th</w:t>
        </w:r>
        <w:r w:rsidRPr="00480E79">
          <w:rPr>
            <w:lang w:eastAsia="ja-JP"/>
          </w:rPr>
          <w:t xml:space="preserve"> and 5</w:t>
        </w:r>
        <w:r w:rsidRPr="00480E79">
          <w:rPr>
            <w:vertAlign w:val="superscript"/>
            <w:lang w:eastAsia="ja-JP"/>
          </w:rPr>
          <w:t>th</w:t>
        </w:r>
        <w:r w:rsidRPr="00480E79">
          <w:rPr>
            <w:lang w:eastAsia="ja-JP"/>
          </w:rPr>
          <w:t xml:space="preserve"> </w:t>
        </w:r>
        <w:r w:rsidRPr="00480E79">
          <w:t>order IMD for the UE-to-UE coexistence analysis.</w:t>
        </w:r>
      </w:ins>
    </w:p>
    <w:p w14:paraId="361068B0" w14:textId="77777777" w:rsidR="00512656" w:rsidRPr="00227811" w:rsidRDefault="00512656" w:rsidP="00512656">
      <w:pPr>
        <w:pStyle w:val="TH"/>
        <w:rPr>
          <w:ins w:id="43" w:author="Harris, Paul, Vodafone Group" w:date="2020-08-05T15:44:00Z"/>
          <w:lang w:val="en-US"/>
        </w:rPr>
      </w:pPr>
      <w:ins w:id="44" w:author="Harris, Paul, Vodafone Group" w:date="2020-08-05T15:44: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20</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512656" w:rsidRPr="00227811" w14:paraId="13E97B91" w14:textId="77777777" w:rsidTr="00275B96">
        <w:trPr>
          <w:trHeight w:val="266"/>
          <w:ins w:id="45" w:author="Harris, Paul, Vodafone Group" w:date="2020-08-05T15:44:00Z"/>
        </w:trPr>
        <w:tc>
          <w:tcPr>
            <w:tcW w:w="3528" w:type="dxa"/>
            <w:shd w:val="clear" w:color="auto" w:fill="auto"/>
            <w:tcMar>
              <w:left w:w="57" w:type="dxa"/>
              <w:right w:w="57" w:type="dxa"/>
            </w:tcMar>
            <w:vAlign w:val="center"/>
          </w:tcPr>
          <w:p w14:paraId="2E8CFB1C" w14:textId="77777777" w:rsidR="00512656" w:rsidRPr="00227811" w:rsidRDefault="00512656" w:rsidP="00275B96">
            <w:pPr>
              <w:keepNext/>
              <w:keepLines/>
              <w:spacing w:after="0"/>
              <w:jc w:val="center"/>
              <w:rPr>
                <w:ins w:id="46" w:author="Harris, Paul, Vodafone Group" w:date="2020-08-05T15:44:00Z"/>
                <w:rFonts w:ascii="Arial" w:hAnsi="Arial"/>
                <w:b/>
                <w:sz w:val="18"/>
                <w:lang w:val="en-US"/>
              </w:rPr>
            </w:pPr>
            <w:ins w:id="47" w:author="Harris, Paul, Vodafone Group" w:date="2020-08-05T15:44: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18A2C79" w14:textId="77777777" w:rsidR="00512656" w:rsidRPr="00227811" w:rsidRDefault="00512656" w:rsidP="00275B96">
            <w:pPr>
              <w:keepNext/>
              <w:keepLines/>
              <w:spacing w:after="0"/>
              <w:jc w:val="center"/>
              <w:rPr>
                <w:ins w:id="48" w:author="Harris, Paul, Vodafone Group" w:date="2020-08-05T15:44:00Z"/>
                <w:rFonts w:ascii="Arial" w:hAnsi="Arial"/>
                <w:b/>
                <w:sz w:val="18"/>
                <w:lang w:val="en-US"/>
              </w:rPr>
            </w:pPr>
            <w:ins w:id="49" w:author="Harris, Paul, Vodafone Group" w:date="2020-08-05T15:44: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5CD90CD9" w14:textId="77777777" w:rsidR="00512656" w:rsidRPr="00CE3E1F" w:rsidRDefault="00512656" w:rsidP="00275B96">
            <w:pPr>
              <w:keepNext/>
              <w:keepLines/>
              <w:spacing w:after="0"/>
              <w:jc w:val="center"/>
              <w:rPr>
                <w:ins w:id="50" w:author="Harris, Paul, Vodafone Group" w:date="2020-08-05T15:44:00Z"/>
                <w:rFonts w:ascii="Arial" w:hAnsi="Arial"/>
                <w:b/>
                <w:sz w:val="18"/>
                <w:lang w:val="en-US"/>
              </w:rPr>
            </w:pPr>
            <w:ins w:id="51" w:author="Harris, Paul, Vodafone Group" w:date="2020-08-05T15:44:00Z">
              <w:r w:rsidRPr="00CE3E1F">
                <w:rPr>
                  <w:rFonts w:ascii="Arial" w:hAnsi="Arial"/>
                  <w:b/>
                  <w:sz w:val="18"/>
                  <w:lang w:val="en-US"/>
                </w:rPr>
                <w:t>f</w:t>
              </w:r>
              <w:r w:rsidRPr="00CE3E1F">
                <w:rPr>
                  <w:rFonts w:ascii="Arial" w:hAnsi="Arial" w:hint="eastAsia"/>
                  <w:b/>
                  <w:sz w:val="18"/>
                  <w:lang w:val="en-US"/>
                </w:rPr>
                <w:t>x</w:t>
              </w:r>
              <w:r w:rsidRPr="00CE3E1F">
                <w:rPr>
                  <w:rFonts w:ascii="Arial" w:hAnsi="Arial"/>
                  <w:b/>
                  <w:sz w:val="18"/>
                  <w:lang w:val="en-US"/>
                </w:rPr>
                <w:t>_high</w:t>
              </w:r>
            </w:ins>
          </w:p>
        </w:tc>
        <w:tc>
          <w:tcPr>
            <w:tcW w:w="1460" w:type="dxa"/>
            <w:shd w:val="clear" w:color="auto" w:fill="auto"/>
            <w:tcMar>
              <w:left w:w="28" w:type="dxa"/>
              <w:right w:w="28" w:type="dxa"/>
            </w:tcMar>
            <w:vAlign w:val="center"/>
          </w:tcPr>
          <w:p w14:paraId="0DCEDA72" w14:textId="77777777" w:rsidR="00512656" w:rsidRPr="00CE3E1F" w:rsidRDefault="00512656" w:rsidP="00275B96">
            <w:pPr>
              <w:keepNext/>
              <w:keepLines/>
              <w:spacing w:after="0"/>
              <w:jc w:val="center"/>
              <w:rPr>
                <w:ins w:id="52" w:author="Harris, Paul, Vodafone Group" w:date="2020-08-05T15:44:00Z"/>
                <w:rFonts w:ascii="Arial" w:hAnsi="Arial"/>
                <w:b/>
                <w:sz w:val="18"/>
                <w:lang w:val="en-US"/>
              </w:rPr>
            </w:pPr>
            <w:ins w:id="53" w:author="Harris, Paul, Vodafone Group" w:date="2020-08-05T15:44:00Z">
              <w:r w:rsidRPr="00CE3E1F">
                <w:rPr>
                  <w:rFonts w:ascii="Arial" w:hAnsi="Arial"/>
                  <w:b/>
                  <w:sz w:val="18"/>
                  <w:lang w:val="en-US"/>
                </w:rPr>
                <w:t>fn_low</w:t>
              </w:r>
            </w:ins>
          </w:p>
        </w:tc>
        <w:tc>
          <w:tcPr>
            <w:tcW w:w="1606" w:type="dxa"/>
            <w:gridSpan w:val="2"/>
            <w:shd w:val="clear" w:color="auto" w:fill="auto"/>
            <w:tcMar>
              <w:left w:w="28" w:type="dxa"/>
              <w:right w:w="28" w:type="dxa"/>
            </w:tcMar>
            <w:vAlign w:val="center"/>
          </w:tcPr>
          <w:p w14:paraId="539EF352" w14:textId="77777777" w:rsidR="00512656" w:rsidRPr="00CE3E1F" w:rsidRDefault="00512656" w:rsidP="00275B96">
            <w:pPr>
              <w:keepNext/>
              <w:keepLines/>
              <w:spacing w:after="0"/>
              <w:jc w:val="center"/>
              <w:rPr>
                <w:ins w:id="54" w:author="Harris, Paul, Vodafone Group" w:date="2020-08-05T15:44:00Z"/>
                <w:rFonts w:ascii="Arial" w:hAnsi="Arial"/>
                <w:b/>
                <w:sz w:val="18"/>
                <w:lang w:val="en-US"/>
              </w:rPr>
            </w:pPr>
            <w:ins w:id="55" w:author="Harris, Paul, Vodafone Group" w:date="2020-08-05T15:44:00Z">
              <w:r w:rsidRPr="00CE3E1F">
                <w:rPr>
                  <w:rFonts w:ascii="Arial" w:hAnsi="Arial"/>
                  <w:b/>
                  <w:sz w:val="18"/>
                  <w:lang w:val="en-US"/>
                </w:rPr>
                <w:t>fn_high</w:t>
              </w:r>
            </w:ins>
          </w:p>
        </w:tc>
      </w:tr>
      <w:tr w:rsidR="00512656" w:rsidRPr="00227811" w14:paraId="2189F4D2" w14:textId="77777777" w:rsidTr="00275B96">
        <w:trPr>
          <w:trHeight w:val="187"/>
          <w:ins w:id="56" w:author="Harris, Paul, Vodafone Group" w:date="2020-08-05T15:44:00Z"/>
        </w:trPr>
        <w:tc>
          <w:tcPr>
            <w:tcW w:w="3528" w:type="dxa"/>
            <w:shd w:val="clear" w:color="auto" w:fill="auto"/>
            <w:tcMar>
              <w:left w:w="57" w:type="dxa"/>
              <w:right w:w="57" w:type="dxa"/>
            </w:tcMar>
            <w:vAlign w:val="bottom"/>
          </w:tcPr>
          <w:p w14:paraId="7F3616EE" w14:textId="77777777" w:rsidR="00512656" w:rsidRPr="00227811" w:rsidRDefault="00512656" w:rsidP="00275B96">
            <w:pPr>
              <w:keepNext/>
              <w:keepLines/>
              <w:spacing w:after="0"/>
              <w:rPr>
                <w:ins w:id="57" w:author="Harris, Paul, Vodafone Group" w:date="2020-08-05T15:44:00Z"/>
                <w:rFonts w:ascii="Arial" w:hAnsi="Arial"/>
                <w:sz w:val="18"/>
                <w:lang w:val="en-US"/>
              </w:rPr>
            </w:pPr>
            <w:ins w:id="58" w:author="Harris, Paul, Vodafone Group" w:date="2020-08-05T15:44: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A9D93" w14:textId="77777777" w:rsidR="00512656" w:rsidRPr="00227811" w:rsidRDefault="00512656" w:rsidP="00275B96">
            <w:pPr>
              <w:spacing w:after="0"/>
              <w:jc w:val="center"/>
              <w:rPr>
                <w:ins w:id="59" w:author="Harris, Paul, Vodafone Group" w:date="2020-08-05T15:44:00Z"/>
                <w:rFonts w:ascii="Arial" w:hAnsi="Arial" w:cs="Arial"/>
                <w:sz w:val="18"/>
                <w:szCs w:val="18"/>
                <w:lang w:eastAsia="ja-JP"/>
              </w:rPr>
            </w:pPr>
            <w:ins w:id="60" w:author="Harris, Paul, Vodafone Group" w:date="2020-08-05T15:44: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BE6A4" w14:textId="77777777" w:rsidR="00512656" w:rsidRPr="00CE3E1F" w:rsidRDefault="00512656" w:rsidP="00275B96">
            <w:pPr>
              <w:spacing w:after="0"/>
              <w:jc w:val="center"/>
              <w:rPr>
                <w:ins w:id="61" w:author="Harris, Paul, Vodafone Group" w:date="2020-08-05T15:44:00Z"/>
                <w:rFonts w:ascii="Arial" w:hAnsi="Arial" w:cs="Arial"/>
                <w:sz w:val="18"/>
                <w:szCs w:val="18"/>
                <w:lang w:eastAsia="en-GB"/>
              </w:rPr>
            </w:pPr>
            <w:ins w:id="62" w:author="Harris, Paul, Vodafone Group" w:date="2020-08-05T15:44:00Z">
              <w:r w:rsidRPr="00CE3E1F">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C2467" w14:textId="77777777" w:rsidR="00512656" w:rsidRPr="00CE3E1F" w:rsidRDefault="00512656" w:rsidP="00275B96">
            <w:pPr>
              <w:spacing w:after="0"/>
              <w:jc w:val="center"/>
              <w:rPr>
                <w:ins w:id="63" w:author="Harris, Paul, Vodafone Group" w:date="2020-08-05T15:44:00Z"/>
                <w:rFonts w:ascii="Arial" w:hAnsi="Arial" w:cs="Arial"/>
                <w:sz w:val="18"/>
                <w:szCs w:val="18"/>
                <w:lang w:eastAsia="en-GB"/>
              </w:rPr>
            </w:pPr>
            <w:ins w:id="64" w:author="Harris, Paul, Vodafone Group" w:date="2020-08-05T15:44:00Z">
              <w:r w:rsidRPr="00CE3E1F">
                <w:rPr>
                  <w:rFonts w:ascii="Arial" w:hAnsi="Arial" w:cs="Arial"/>
                  <w:color w:val="000000"/>
                  <w:sz w:val="18"/>
                  <w:szCs w:val="18"/>
                </w:rPr>
                <w:t>703</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D62F3" w14:textId="77777777" w:rsidR="00512656" w:rsidRPr="00CE3E1F" w:rsidRDefault="00512656" w:rsidP="00275B96">
            <w:pPr>
              <w:spacing w:after="0"/>
              <w:jc w:val="center"/>
              <w:rPr>
                <w:ins w:id="65" w:author="Harris, Paul, Vodafone Group" w:date="2020-08-05T15:44:00Z"/>
                <w:rFonts w:ascii="Arial" w:hAnsi="Arial" w:cs="Arial"/>
                <w:sz w:val="18"/>
                <w:szCs w:val="18"/>
                <w:lang w:eastAsia="ja-JP"/>
              </w:rPr>
            </w:pPr>
            <w:ins w:id="66" w:author="Harris, Paul, Vodafone Group" w:date="2020-08-05T15:44:00Z">
              <w:r w:rsidRPr="00CE3E1F">
                <w:rPr>
                  <w:rFonts w:ascii="Arial" w:hAnsi="Arial" w:cs="Arial"/>
                  <w:color w:val="000000"/>
                  <w:sz w:val="18"/>
                  <w:szCs w:val="18"/>
                </w:rPr>
                <w:t>748</w:t>
              </w:r>
            </w:ins>
          </w:p>
        </w:tc>
      </w:tr>
      <w:tr w:rsidR="00512656" w:rsidRPr="00227811" w14:paraId="71E7880C" w14:textId="77777777" w:rsidTr="00275B96">
        <w:trPr>
          <w:trHeight w:val="187"/>
          <w:ins w:id="67" w:author="Harris, Paul, Vodafone Group" w:date="2020-08-05T15:44:00Z"/>
        </w:trPr>
        <w:tc>
          <w:tcPr>
            <w:tcW w:w="3528" w:type="dxa"/>
            <w:shd w:val="clear" w:color="auto" w:fill="auto"/>
            <w:tcMar>
              <w:left w:w="57" w:type="dxa"/>
              <w:right w:w="57" w:type="dxa"/>
            </w:tcMar>
            <w:vAlign w:val="bottom"/>
          </w:tcPr>
          <w:p w14:paraId="4481EF62" w14:textId="77777777" w:rsidR="00512656" w:rsidRPr="00227811" w:rsidRDefault="00512656" w:rsidP="00275B96">
            <w:pPr>
              <w:keepNext/>
              <w:keepLines/>
              <w:spacing w:after="0"/>
              <w:rPr>
                <w:ins w:id="68" w:author="Harris, Paul, Vodafone Group" w:date="2020-08-05T15:44:00Z"/>
                <w:rFonts w:ascii="Arial" w:hAnsi="Arial"/>
                <w:sz w:val="18"/>
                <w:lang w:val="en-US" w:eastAsia="zh-CN"/>
              </w:rPr>
            </w:pPr>
            <w:ins w:id="69"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47C96D4D" w14:textId="77777777" w:rsidR="00512656" w:rsidRPr="00227811" w:rsidRDefault="00512656" w:rsidP="00275B96">
            <w:pPr>
              <w:keepNext/>
              <w:keepLines/>
              <w:spacing w:after="0"/>
              <w:jc w:val="center"/>
              <w:rPr>
                <w:ins w:id="70" w:author="Harris, Paul, Vodafone Group" w:date="2020-08-05T15:44:00Z"/>
                <w:rFonts w:ascii="Arial" w:hAnsi="Arial"/>
                <w:sz w:val="18"/>
              </w:rPr>
            </w:pPr>
            <w:ins w:id="71" w:author="Harris, Paul, Vodafone Group" w:date="2020-08-05T15:44: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1572EFA1" w14:textId="77777777" w:rsidR="00512656" w:rsidRPr="00CE3E1F" w:rsidRDefault="00512656" w:rsidP="00275B96">
            <w:pPr>
              <w:keepNext/>
              <w:keepLines/>
              <w:spacing w:after="0"/>
              <w:jc w:val="center"/>
              <w:rPr>
                <w:ins w:id="72" w:author="Harris, Paul, Vodafone Group" w:date="2020-08-05T15:44:00Z"/>
                <w:rFonts w:ascii="Arial" w:hAnsi="Arial"/>
                <w:sz w:val="18"/>
              </w:rPr>
            </w:pPr>
            <w:ins w:id="73" w:author="Harris, Paul, Vodafone Group" w:date="2020-08-05T15:44:00Z">
              <w:r w:rsidRPr="00CE3E1F">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755F9FFE" w14:textId="77777777" w:rsidR="00512656" w:rsidRPr="00CE3E1F" w:rsidRDefault="00512656" w:rsidP="00275B96">
            <w:pPr>
              <w:keepNext/>
              <w:keepLines/>
              <w:spacing w:after="0"/>
              <w:jc w:val="center"/>
              <w:rPr>
                <w:ins w:id="74" w:author="Harris, Paul, Vodafone Group" w:date="2020-08-05T15:44:00Z"/>
                <w:rFonts w:ascii="Arial" w:hAnsi="Arial"/>
                <w:sz w:val="18"/>
              </w:rPr>
            </w:pPr>
            <w:ins w:id="75" w:author="Harris, Paul, Vodafone Group" w:date="2020-08-05T15:44:00Z">
              <w:r w:rsidRPr="00CE3E1F">
                <w:rPr>
                  <w:rFonts w:ascii="Arial" w:hAnsi="Arial" w:hint="eastAsia"/>
                  <w:sz w:val="18"/>
                  <w:szCs w:val="24"/>
                </w:rPr>
                <w:t>2*</w:t>
              </w:r>
              <w:r w:rsidRPr="00CE3E1F">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7089CF6D" w14:textId="77777777" w:rsidR="00512656" w:rsidRPr="00CE3E1F" w:rsidRDefault="00512656" w:rsidP="00275B96">
            <w:pPr>
              <w:keepNext/>
              <w:keepLines/>
              <w:spacing w:after="0"/>
              <w:jc w:val="center"/>
              <w:rPr>
                <w:ins w:id="76" w:author="Harris, Paul, Vodafone Group" w:date="2020-08-05T15:44:00Z"/>
                <w:rFonts w:ascii="Arial" w:hAnsi="Arial"/>
                <w:sz w:val="18"/>
              </w:rPr>
            </w:pPr>
            <w:ins w:id="77" w:author="Harris, Paul, Vodafone Group" w:date="2020-08-05T15:44:00Z">
              <w:r w:rsidRPr="00CE3E1F">
                <w:rPr>
                  <w:rFonts w:ascii="Arial" w:hAnsi="Arial" w:hint="eastAsia"/>
                  <w:sz w:val="18"/>
                  <w:szCs w:val="24"/>
                </w:rPr>
                <w:t>2*</w:t>
              </w:r>
              <w:r w:rsidRPr="00CE3E1F">
                <w:rPr>
                  <w:rFonts w:ascii="Arial" w:hAnsi="Arial"/>
                  <w:sz w:val="18"/>
                  <w:lang w:val="en-US"/>
                </w:rPr>
                <w:t xml:space="preserve"> fn_high</w:t>
              </w:r>
            </w:ins>
          </w:p>
        </w:tc>
      </w:tr>
      <w:tr w:rsidR="00512656" w:rsidRPr="00227811" w14:paraId="2DCFC977" w14:textId="77777777" w:rsidTr="00275B96">
        <w:trPr>
          <w:trHeight w:val="187"/>
          <w:ins w:id="78" w:author="Harris, Paul, Vodafone Group" w:date="2020-08-05T15:44:00Z"/>
        </w:trPr>
        <w:tc>
          <w:tcPr>
            <w:tcW w:w="3528" w:type="dxa"/>
            <w:shd w:val="clear" w:color="auto" w:fill="auto"/>
            <w:tcMar>
              <w:left w:w="57" w:type="dxa"/>
              <w:right w:w="57" w:type="dxa"/>
            </w:tcMar>
            <w:vAlign w:val="bottom"/>
          </w:tcPr>
          <w:p w14:paraId="5A5B3383" w14:textId="77777777" w:rsidR="00512656" w:rsidRPr="00227811" w:rsidRDefault="00512656" w:rsidP="00275B96">
            <w:pPr>
              <w:keepNext/>
              <w:keepLines/>
              <w:spacing w:after="0"/>
              <w:rPr>
                <w:ins w:id="79" w:author="Harris, Paul, Vodafone Group" w:date="2020-08-05T15:44:00Z"/>
                <w:rFonts w:ascii="Arial" w:hAnsi="Arial"/>
                <w:sz w:val="18"/>
                <w:lang w:val="en-US"/>
              </w:rPr>
            </w:pPr>
            <w:ins w:id="80"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40BDE" w14:textId="77777777" w:rsidR="00512656" w:rsidRPr="00CE3E1F" w:rsidRDefault="00512656" w:rsidP="00275B96">
            <w:pPr>
              <w:keepNext/>
              <w:keepLines/>
              <w:spacing w:after="0"/>
              <w:jc w:val="center"/>
              <w:rPr>
                <w:ins w:id="81" w:author="Harris, Paul, Vodafone Group" w:date="2020-08-05T15:44:00Z"/>
                <w:rFonts w:ascii="Arial" w:hAnsi="Arial"/>
                <w:sz w:val="18"/>
                <w:lang w:eastAsia="ja-JP"/>
              </w:rPr>
            </w:pPr>
            <w:ins w:id="82" w:author="Harris, Paul, Vodafone Group" w:date="2020-08-05T15:44:00Z">
              <w:r w:rsidRPr="00CE3E1F">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D83757" w14:textId="77777777" w:rsidR="00512656" w:rsidRPr="00CE3E1F" w:rsidRDefault="00512656" w:rsidP="00275B96">
            <w:pPr>
              <w:keepNext/>
              <w:keepLines/>
              <w:spacing w:after="0"/>
              <w:jc w:val="center"/>
              <w:rPr>
                <w:ins w:id="83" w:author="Harris, Paul, Vodafone Group" w:date="2020-08-05T15:44:00Z"/>
                <w:rFonts w:ascii="Arial" w:hAnsi="Arial"/>
                <w:sz w:val="18"/>
                <w:lang w:eastAsia="zh-CN"/>
              </w:rPr>
            </w:pPr>
            <w:ins w:id="84" w:author="Harris, Paul, Vodafone Group" w:date="2020-08-05T15:44:00Z">
              <w:r w:rsidRPr="00CE3E1F">
                <w:rPr>
                  <w:rFonts w:ascii="Arial" w:hAnsi="Arial" w:cs="Arial"/>
                  <w:color w:val="000000"/>
                  <w:sz w:val="18"/>
                  <w:szCs w:val="18"/>
                </w:rPr>
                <w:t>1406</w:t>
              </w:r>
              <w:r w:rsidRPr="00CE3E1F">
                <w:rPr>
                  <w:rFonts w:ascii="Arial" w:hAnsi="Arial" w:cs="Arial"/>
                  <w:color w:val="000000"/>
                  <w:sz w:val="18"/>
                  <w:szCs w:val="18"/>
                  <w:shd w:val="clear" w:color="auto" w:fill="FFFF00"/>
                </w:rPr>
                <w:t xml:space="preserve"> </w:t>
              </w:r>
              <w:r w:rsidRPr="00CE3E1F">
                <w:rPr>
                  <w:rFonts w:ascii="Arial" w:hAnsi="Arial" w:cs="Arial"/>
                  <w:color w:val="000000"/>
                  <w:sz w:val="18"/>
                  <w:szCs w:val="18"/>
                </w:rPr>
                <w:t>–</w:t>
              </w:r>
              <w:r w:rsidRPr="00CE3E1F">
                <w:rPr>
                  <w:rFonts w:ascii="Arial" w:hAnsi="Arial" w:cs="Arial"/>
                  <w:color w:val="000000"/>
                  <w:sz w:val="18"/>
                  <w:szCs w:val="18"/>
                  <w:shd w:val="clear" w:color="auto" w:fill="FFFF00"/>
                </w:rPr>
                <w:t xml:space="preserve"> </w:t>
              </w:r>
              <w:r w:rsidRPr="00CE3E1F">
                <w:rPr>
                  <w:rFonts w:ascii="Arial" w:hAnsi="Arial" w:cs="Arial"/>
                  <w:color w:val="000000"/>
                  <w:sz w:val="18"/>
                  <w:szCs w:val="18"/>
                </w:rPr>
                <w:t>1496</w:t>
              </w:r>
            </w:ins>
          </w:p>
        </w:tc>
      </w:tr>
      <w:tr w:rsidR="00512656" w:rsidRPr="00227811" w14:paraId="54643621" w14:textId="77777777" w:rsidTr="00275B96">
        <w:trPr>
          <w:trHeight w:val="187"/>
          <w:ins w:id="85" w:author="Harris, Paul, Vodafone Group" w:date="2020-08-05T15:44:00Z"/>
        </w:trPr>
        <w:tc>
          <w:tcPr>
            <w:tcW w:w="3528" w:type="dxa"/>
            <w:shd w:val="clear" w:color="auto" w:fill="auto"/>
            <w:tcMar>
              <w:left w:w="57" w:type="dxa"/>
              <w:right w:w="57" w:type="dxa"/>
            </w:tcMar>
            <w:vAlign w:val="bottom"/>
          </w:tcPr>
          <w:p w14:paraId="1770B14D" w14:textId="77777777" w:rsidR="00512656" w:rsidRPr="00227811" w:rsidRDefault="00512656" w:rsidP="00275B96">
            <w:pPr>
              <w:keepNext/>
              <w:keepLines/>
              <w:spacing w:after="0"/>
              <w:rPr>
                <w:ins w:id="86" w:author="Harris, Paul, Vodafone Group" w:date="2020-08-05T15:44:00Z"/>
                <w:rFonts w:ascii="Arial" w:hAnsi="Arial"/>
                <w:sz w:val="18"/>
                <w:lang w:val="en-US"/>
              </w:rPr>
            </w:pPr>
            <w:ins w:id="87" w:author="Harris, Paul, Vodafone Group" w:date="2020-08-05T15: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594E8CFF" w14:textId="77777777" w:rsidR="00512656" w:rsidRPr="00CE3E1F" w:rsidRDefault="00512656" w:rsidP="00275B96">
            <w:pPr>
              <w:keepNext/>
              <w:keepLines/>
              <w:spacing w:after="0"/>
              <w:jc w:val="center"/>
              <w:rPr>
                <w:ins w:id="88" w:author="Harris, Paul, Vodafone Group" w:date="2020-08-05T15:44:00Z"/>
                <w:rFonts w:ascii="Arial" w:hAnsi="Arial"/>
                <w:sz w:val="18"/>
              </w:rPr>
            </w:pPr>
            <w:ins w:id="89" w:author="Harris, Paul, Vodafone Group" w:date="2020-08-05T15:44:00Z">
              <w:r w:rsidRPr="00CE3E1F">
                <w:rPr>
                  <w:rFonts w:ascii="Arial" w:hAnsi="Arial" w:hint="eastAsia"/>
                  <w:sz w:val="18"/>
                  <w:szCs w:val="24"/>
                </w:rPr>
                <w:t>3*</w:t>
              </w:r>
              <w:r w:rsidRPr="00CE3E1F">
                <w:rPr>
                  <w:rFonts w:ascii="Arial" w:hAnsi="Arial"/>
                  <w:sz w:val="18"/>
                  <w:szCs w:val="24"/>
                </w:rPr>
                <w:t>f</w:t>
              </w:r>
              <w:r w:rsidRPr="00CE3E1F">
                <w:rPr>
                  <w:rFonts w:ascii="Arial" w:hAnsi="Arial" w:hint="eastAsia"/>
                  <w:sz w:val="18"/>
                  <w:szCs w:val="24"/>
                </w:rPr>
                <w:t>x</w:t>
              </w:r>
              <w:r w:rsidRPr="00CE3E1F">
                <w:rPr>
                  <w:rFonts w:ascii="Arial" w:hAnsi="Arial"/>
                  <w:sz w:val="18"/>
                  <w:szCs w:val="24"/>
                </w:rPr>
                <w:t>_low</w:t>
              </w:r>
            </w:ins>
          </w:p>
        </w:tc>
        <w:tc>
          <w:tcPr>
            <w:tcW w:w="1630" w:type="dxa"/>
            <w:tcBorders>
              <w:bottom w:val="single" w:sz="4" w:space="0" w:color="auto"/>
            </w:tcBorders>
            <w:shd w:val="clear" w:color="auto" w:fill="auto"/>
            <w:vAlign w:val="bottom"/>
          </w:tcPr>
          <w:p w14:paraId="3583EB0E" w14:textId="77777777" w:rsidR="00512656" w:rsidRPr="00CE3E1F" w:rsidRDefault="00512656" w:rsidP="00275B96">
            <w:pPr>
              <w:keepNext/>
              <w:keepLines/>
              <w:spacing w:after="0"/>
              <w:jc w:val="center"/>
              <w:rPr>
                <w:ins w:id="90" w:author="Harris, Paul, Vodafone Group" w:date="2020-08-05T15:44:00Z"/>
                <w:rFonts w:ascii="Arial" w:hAnsi="Arial"/>
                <w:sz w:val="18"/>
              </w:rPr>
            </w:pPr>
            <w:ins w:id="91" w:author="Harris, Paul, Vodafone Group" w:date="2020-08-05T15:44:00Z">
              <w:r w:rsidRPr="00CE3E1F">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20DD3874" w14:textId="77777777" w:rsidR="00512656" w:rsidRPr="00CE3E1F" w:rsidRDefault="00512656" w:rsidP="00275B96">
            <w:pPr>
              <w:keepNext/>
              <w:keepLines/>
              <w:spacing w:after="0"/>
              <w:jc w:val="center"/>
              <w:rPr>
                <w:ins w:id="92" w:author="Harris, Paul, Vodafone Group" w:date="2020-08-05T15:44:00Z"/>
                <w:rFonts w:ascii="Arial" w:hAnsi="Arial"/>
                <w:sz w:val="18"/>
              </w:rPr>
            </w:pPr>
            <w:ins w:id="93" w:author="Harris, Paul, Vodafone Group" w:date="2020-08-05T15:44:00Z">
              <w:r w:rsidRPr="00CE3E1F">
                <w:rPr>
                  <w:rFonts w:ascii="Arial" w:hAnsi="Arial" w:hint="eastAsia"/>
                  <w:sz w:val="18"/>
                  <w:szCs w:val="24"/>
                </w:rPr>
                <w:t>3*</w:t>
              </w:r>
              <w:r w:rsidRPr="00CE3E1F">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61CB6EBD" w14:textId="77777777" w:rsidR="00512656" w:rsidRPr="00CE3E1F" w:rsidRDefault="00512656" w:rsidP="00275B96">
            <w:pPr>
              <w:keepNext/>
              <w:keepLines/>
              <w:spacing w:after="0"/>
              <w:jc w:val="center"/>
              <w:rPr>
                <w:ins w:id="94" w:author="Harris, Paul, Vodafone Group" w:date="2020-08-05T15:44:00Z"/>
                <w:rFonts w:ascii="Arial" w:hAnsi="Arial"/>
                <w:sz w:val="18"/>
              </w:rPr>
            </w:pPr>
            <w:ins w:id="95" w:author="Harris, Paul, Vodafone Group" w:date="2020-08-05T15:44:00Z">
              <w:r w:rsidRPr="00CE3E1F">
                <w:rPr>
                  <w:rFonts w:ascii="Arial" w:hAnsi="Arial" w:hint="eastAsia"/>
                  <w:sz w:val="18"/>
                  <w:szCs w:val="24"/>
                </w:rPr>
                <w:t>3*</w:t>
              </w:r>
              <w:r w:rsidRPr="00CE3E1F">
                <w:rPr>
                  <w:rFonts w:ascii="Arial" w:hAnsi="Arial"/>
                  <w:sz w:val="18"/>
                  <w:lang w:val="en-US"/>
                </w:rPr>
                <w:t xml:space="preserve"> fn_high</w:t>
              </w:r>
            </w:ins>
          </w:p>
        </w:tc>
      </w:tr>
      <w:tr w:rsidR="00512656" w:rsidRPr="00227811" w14:paraId="289263E0" w14:textId="77777777" w:rsidTr="00275B96">
        <w:trPr>
          <w:trHeight w:val="187"/>
          <w:ins w:id="96" w:author="Harris, Paul, Vodafone Group" w:date="2020-08-05T15:44:00Z"/>
        </w:trPr>
        <w:tc>
          <w:tcPr>
            <w:tcW w:w="3528" w:type="dxa"/>
            <w:shd w:val="clear" w:color="auto" w:fill="auto"/>
            <w:tcMar>
              <w:left w:w="57" w:type="dxa"/>
              <w:right w:w="57" w:type="dxa"/>
            </w:tcMar>
            <w:vAlign w:val="bottom"/>
          </w:tcPr>
          <w:p w14:paraId="237D784A" w14:textId="77777777" w:rsidR="00512656" w:rsidRPr="00227811" w:rsidRDefault="00512656" w:rsidP="00275B96">
            <w:pPr>
              <w:keepNext/>
              <w:keepLines/>
              <w:spacing w:after="0"/>
              <w:rPr>
                <w:ins w:id="97" w:author="Harris, Paul, Vodafone Group" w:date="2020-08-05T15:44:00Z"/>
                <w:rFonts w:ascii="Arial" w:hAnsi="Arial"/>
                <w:sz w:val="18"/>
                <w:lang w:val="en-US"/>
              </w:rPr>
            </w:pPr>
            <w:ins w:id="98" w:author="Harris, Paul, Vodafone Group" w:date="2020-08-05T15: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C82BB" w14:textId="77777777" w:rsidR="00512656" w:rsidRPr="00CE3E1F" w:rsidRDefault="00512656" w:rsidP="00275B96">
            <w:pPr>
              <w:keepNext/>
              <w:keepLines/>
              <w:spacing w:after="0"/>
              <w:jc w:val="center"/>
              <w:rPr>
                <w:ins w:id="99" w:author="Harris, Paul, Vodafone Group" w:date="2020-08-05T15:44:00Z"/>
                <w:rFonts w:ascii="Arial" w:hAnsi="Arial"/>
                <w:sz w:val="18"/>
                <w:lang w:eastAsia="ja-JP"/>
              </w:rPr>
            </w:pPr>
            <w:ins w:id="100" w:author="Harris, Paul, Vodafone Group" w:date="2020-08-05T15:44:00Z">
              <w:r w:rsidRPr="00CE3E1F">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FFD3B" w14:textId="77777777" w:rsidR="00512656" w:rsidRPr="00CE3E1F" w:rsidRDefault="00512656" w:rsidP="00275B96">
            <w:pPr>
              <w:keepNext/>
              <w:keepLines/>
              <w:spacing w:after="0"/>
              <w:jc w:val="center"/>
              <w:rPr>
                <w:ins w:id="101" w:author="Harris, Paul, Vodafone Group" w:date="2020-08-05T15:44:00Z"/>
                <w:rFonts w:ascii="Arial" w:hAnsi="Arial"/>
                <w:sz w:val="18"/>
                <w:lang w:eastAsia="ja-JP"/>
              </w:rPr>
            </w:pPr>
            <w:ins w:id="102" w:author="Harris, Paul, Vodafone Group" w:date="2020-08-05T15:44:00Z">
              <w:r w:rsidRPr="00CE3E1F">
                <w:rPr>
                  <w:rFonts w:ascii="Arial" w:hAnsi="Arial" w:cs="Arial"/>
                  <w:color w:val="000000"/>
                  <w:sz w:val="18"/>
                  <w:szCs w:val="18"/>
                </w:rPr>
                <w:t>2109 – 2244</w:t>
              </w:r>
            </w:ins>
          </w:p>
        </w:tc>
      </w:tr>
      <w:tr w:rsidR="00512656" w:rsidRPr="00227811" w14:paraId="210208F3" w14:textId="77777777" w:rsidTr="00275B96">
        <w:trPr>
          <w:trHeight w:val="187"/>
          <w:ins w:id="103" w:author="Harris, Paul, Vodafone Group" w:date="2020-08-05T15:44:00Z"/>
        </w:trPr>
        <w:tc>
          <w:tcPr>
            <w:tcW w:w="3528" w:type="dxa"/>
            <w:shd w:val="clear" w:color="auto" w:fill="auto"/>
            <w:tcMar>
              <w:left w:w="57" w:type="dxa"/>
              <w:right w:w="57" w:type="dxa"/>
            </w:tcMar>
            <w:vAlign w:val="bottom"/>
          </w:tcPr>
          <w:p w14:paraId="130E5EFF" w14:textId="77777777" w:rsidR="00512656" w:rsidRPr="00227811" w:rsidRDefault="00512656" w:rsidP="00275B96">
            <w:pPr>
              <w:keepNext/>
              <w:keepLines/>
              <w:spacing w:after="0"/>
              <w:rPr>
                <w:ins w:id="104" w:author="Harris, Paul, Vodafone Group" w:date="2020-08-05T15:44:00Z"/>
                <w:rFonts w:ascii="Arial" w:hAnsi="Arial"/>
                <w:sz w:val="18"/>
                <w:lang w:val="en-US"/>
              </w:rPr>
            </w:pPr>
            <w:ins w:id="105"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295F0F37" w14:textId="77777777" w:rsidR="00512656" w:rsidRPr="00227811" w:rsidRDefault="00512656" w:rsidP="00275B96">
            <w:pPr>
              <w:keepNext/>
              <w:keepLines/>
              <w:spacing w:after="0"/>
              <w:jc w:val="center"/>
              <w:rPr>
                <w:ins w:id="106" w:author="Harris, Paul, Vodafone Group" w:date="2020-08-05T15:44:00Z"/>
                <w:rFonts w:ascii="Arial" w:hAnsi="Arial"/>
                <w:sz w:val="18"/>
                <w:lang w:val="en-US"/>
              </w:rPr>
            </w:pPr>
            <w:ins w:id="107" w:author="Harris, Paul, Vodafone Group" w:date="2020-08-05T15:44: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3ED77BC2" w14:textId="77777777" w:rsidR="00512656" w:rsidRPr="00CE3E1F" w:rsidRDefault="00512656" w:rsidP="00275B96">
            <w:pPr>
              <w:keepNext/>
              <w:keepLines/>
              <w:spacing w:after="0"/>
              <w:jc w:val="center"/>
              <w:rPr>
                <w:ins w:id="108" w:author="Harris, Paul, Vodafone Group" w:date="2020-08-05T15:44:00Z"/>
                <w:rFonts w:ascii="Arial" w:hAnsi="Arial"/>
                <w:sz w:val="18"/>
                <w:lang w:val="en-US"/>
              </w:rPr>
            </w:pPr>
            <w:ins w:id="109" w:author="Harris, Paul, Vodafone Group" w:date="2020-08-05T15:44:00Z">
              <w:r w:rsidRPr="00CE3E1F">
                <w:rPr>
                  <w:rFonts w:ascii="Arial" w:hAnsi="Arial" w:hint="eastAsia"/>
                  <w:sz w:val="18"/>
                  <w:lang w:val="en-US"/>
                </w:rPr>
                <w:t>|</w:t>
              </w:r>
              <w:r w:rsidRPr="00CE3E1F">
                <w:rPr>
                  <w:rFonts w:ascii="Arial" w:hAnsi="Arial"/>
                  <w:sz w:val="18"/>
                  <w:lang w:val="en-US"/>
                </w:rPr>
                <w:t>fn_high – fx_low</w:t>
              </w:r>
              <w:r w:rsidRPr="00CE3E1F">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6BB3A5F4" w14:textId="77777777" w:rsidR="00512656" w:rsidRPr="00CE3E1F" w:rsidRDefault="00512656" w:rsidP="00275B96">
            <w:pPr>
              <w:keepNext/>
              <w:keepLines/>
              <w:spacing w:after="0"/>
              <w:jc w:val="center"/>
              <w:rPr>
                <w:ins w:id="110" w:author="Harris, Paul, Vodafone Group" w:date="2020-08-05T15:44:00Z"/>
                <w:rFonts w:ascii="Arial" w:hAnsi="Arial"/>
                <w:sz w:val="18"/>
                <w:lang w:val="en-US"/>
              </w:rPr>
            </w:pPr>
            <w:ins w:id="111" w:author="Harris, Paul, Vodafone Group" w:date="2020-08-05T15:44:00Z">
              <w:r w:rsidRPr="00CE3E1F">
                <w:rPr>
                  <w:rFonts w:ascii="Arial" w:hAnsi="Arial" w:hint="eastAsia"/>
                  <w:sz w:val="18"/>
                  <w:lang w:val="en-US"/>
                </w:rPr>
                <w:t>|</w:t>
              </w:r>
              <w:r w:rsidRPr="00CE3E1F">
                <w:rPr>
                  <w:rFonts w:ascii="Arial" w:hAnsi="Arial"/>
                  <w:sz w:val="18"/>
                  <w:lang w:val="en-US"/>
                </w:rPr>
                <w:t>fn_low + fx_low</w:t>
              </w:r>
              <w:r w:rsidRPr="00CE3E1F">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65F271BB" w14:textId="77777777" w:rsidR="00512656" w:rsidRPr="00CE3E1F" w:rsidRDefault="00512656" w:rsidP="00275B96">
            <w:pPr>
              <w:keepNext/>
              <w:keepLines/>
              <w:spacing w:after="0"/>
              <w:jc w:val="center"/>
              <w:rPr>
                <w:ins w:id="112" w:author="Harris, Paul, Vodafone Group" w:date="2020-08-05T15:44:00Z"/>
                <w:rFonts w:ascii="Arial" w:hAnsi="Arial"/>
                <w:sz w:val="18"/>
                <w:lang w:val="en-US"/>
              </w:rPr>
            </w:pPr>
            <w:ins w:id="113" w:author="Harris, Paul, Vodafone Group" w:date="2020-08-05T15:44:00Z">
              <w:r w:rsidRPr="00CE3E1F">
                <w:rPr>
                  <w:rFonts w:ascii="Arial" w:hAnsi="Arial" w:hint="eastAsia"/>
                  <w:sz w:val="18"/>
                  <w:lang w:val="en-US"/>
                </w:rPr>
                <w:t>|</w:t>
              </w:r>
              <w:r w:rsidRPr="00CE3E1F">
                <w:rPr>
                  <w:rFonts w:ascii="Arial" w:hAnsi="Arial"/>
                  <w:sz w:val="18"/>
                  <w:lang w:val="en-US"/>
                </w:rPr>
                <w:t>fn_high + fx_high</w:t>
              </w:r>
              <w:r w:rsidRPr="00CE3E1F">
                <w:rPr>
                  <w:rFonts w:ascii="Arial" w:hAnsi="Arial" w:hint="eastAsia"/>
                  <w:sz w:val="18"/>
                  <w:lang w:val="en-US"/>
                </w:rPr>
                <w:t>|</w:t>
              </w:r>
            </w:ins>
          </w:p>
        </w:tc>
      </w:tr>
      <w:tr w:rsidR="00512656" w:rsidRPr="00227811" w14:paraId="21269917" w14:textId="77777777" w:rsidTr="00275B96">
        <w:trPr>
          <w:trHeight w:val="187"/>
          <w:ins w:id="114" w:author="Harris, Paul, Vodafone Group" w:date="2020-08-05T15:44:00Z"/>
        </w:trPr>
        <w:tc>
          <w:tcPr>
            <w:tcW w:w="3528" w:type="dxa"/>
            <w:shd w:val="clear" w:color="auto" w:fill="auto"/>
            <w:tcMar>
              <w:left w:w="57" w:type="dxa"/>
              <w:right w:w="57" w:type="dxa"/>
            </w:tcMar>
            <w:vAlign w:val="bottom"/>
          </w:tcPr>
          <w:p w14:paraId="661E08F9" w14:textId="77777777" w:rsidR="00512656" w:rsidRPr="00227811" w:rsidRDefault="00512656" w:rsidP="00275B96">
            <w:pPr>
              <w:keepNext/>
              <w:keepLines/>
              <w:spacing w:after="0"/>
              <w:rPr>
                <w:ins w:id="115" w:author="Harris, Paul, Vodafone Group" w:date="2020-08-05T15:44:00Z"/>
                <w:rFonts w:ascii="Arial" w:hAnsi="Arial"/>
                <w:sz w:val="18"/>
                <w:lang w:val="en-US"/>
              </w:rPr>
            </w:pPr>
            <w:ins w:id="116"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B293A" w14:textId="77777777" w:rsidR="00512656" w:rsidRPr="00CE3E1F" w:rsidRDefault="00512656" w:rsidP="00275B96">
            <w:pPr>
              <w:keepNext/>
              <w:keepLines/>
              <w:spacing w:after="0"/>
              <w:jc w:val="center"/>
              <w:rPr>
                <w:ins w:id="117" w:author="Harris, Paul, Vodafone Group" w:date="2020-08-05T15:44:00Z"/>
                <w:rFonts w:ascii="Arial" w:hAnsi="Arial"/>
                <w:sz w:val="18"/>
                <w:lang w:eastAsia="ja-JP"/>
              </w:rPr>
            </w:pPr>
            <w:ins w:id="118" w:author="Harris, Paul, Vodafone Group" w:date="2020-08-05T15:44:00Z">
              <w:r w:rsidRPr="00CE3E1F">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957B5" w14:textId="77777777" w:rsidR="00512656" w:rsidRPr="00CE3E1F" w:rsidRDefault="00512656" w:rsidP="00275B96">
            <w:pPr>
              <w:keepNext/>
              <w:keepLines/>
              <w:spacing w:after="0"/>
              <w:jc w:val="center"/>
              <w:rPr>
                <w:ins w:id="119" w:author="Harris, Paul, Vodafone Group" w:date="2020-08-05T15:44:00Z"/>
                <w:rFonts w:ascii="Arial" w:hAnsi="Arial"/>
                <w:sz w:val="18"/>
                <w:lang w:eastAsia="ja-JP"/>
              </w:rPr>
            </w:pPr>
            <w:ins w:id="120" w:author="Harris, Paul, Vodafone Group" w:date="2020-08-05T15:44:00Z">
              <w:r w:rsidRPr="00CE3E1F">
                <w:rPr>
                  <w:rFonts w:ascii="Arial" w:hAnsi="Arial" w:cs="Arial"/>
                  <w:color w:val="000000"/>
                  <w:sz w:val="18"/>
                  <w:szCs w:val="18"/>
                </w:rPr>
                <w:t>1535 – 1610</w:t>
              </w:r>
            </w:ins>
          </w:p>
        </w:tc>
      </w:tr>
      <w:tr w:rsidR="00512656" w:rsidRPr="00227811" w14:paraId="6D2AF43A" w14:textId="77777777" w:rsidTr="00275B96">
        <w:trPr>
          <w:trHeight w:val="187"/>
          <w:ins w:id="121" w:author="Harris, Paul, Vodafone Group" w:date="2020-08-05T15:44:00Z"/>
        </w:trPr>
        <w:tc>
          <w:tcPr>
            <w:tcW w:w="3528" w:type="dxa"/>
            <w:shd w:val="clear" w:color="auto" w:fill="auto"/>
            <w:tcMar>
              <w:left w:w="57" w:type="dxa"/>
              <w:right w:w="57" w:type="dxa"/>
            </w:tcMar>
            <w:vAlign w:val="bottom"/>
          </w:tcPr>
          <w:p w14:paraId="60CBD521" w14:textId="77777777" w:rsidR="00512656" w:rsidRPr="00227811" w:rsidRDefault="00512656" w:rsidP="00275B96">
            <w:pPr>
              <w:keepNext/>
              <w:keepLines/>
              <w:spacing w:after="0"/>
              <w:rPr>
                <w:ins w:id="122" w:author="Harris, Paul, Vodafone Group" w:date="2020-08-05T15:44:00Z"/>
                <w:rFonts w:ascii="Arial" w:hAnsi="Arial"/>
                <w:sz w:val="18"/>
                <w:lang w:val="en-US"/>
              </w:rPr>
            </w:pPr>
            <w:ins w:id="123"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6BC41A9" w14:textId="77777777" w:rsidR="00512656" w:rsidRPr="00227811" w:rsidRDefault="00512656" w:rsidP="00275B96">
            <w:pPr>
              <w:keepNext/>
              <w:keepLines/>
              <w:spacing w:after="0"/>
              <w:jc w:val="center"/>
              <w:rPr>
                <w:ins w:id="124" w:author="Harris, Paul, Vodafone Group" w:date="2020-08-05T15:44:00Z"/>
                <w:rFonts w:ascii="Arial" w:hAnsi="Arial"/>
                <w:sz w:val="18"/>
                <w:lang w:val="en-US"/>
              </w:rPr>
            </w:pPr>
            <w:ins w:id="125" w:author="Harris, Paul, Vodafone Group" w:date="2020-08-05T15:44: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7F2FAEBB" w14:textId="77777777" w:rsidR="00512656" w:rsidRPr="00227811" w:rsidRDefault="00512656" w:rsidP="00275B96">
            <w:pPr>
              <w:keepNext/>
              <w:keepLines/>
              <w:spacing w:after="0"/>
              <w:jc w:val="center"/>
              <w:rPr>
                <w:ins w:id="126" w:author="Harris, Paul, Vodafone Group" w:date="2020-08-05T15:44:00Z"/>
                <w:rFonts w:ascii="Arial" w:hAnsi="Arial"/>
                <w:sz w:val="18"/>
                <w:lang w:val="en-US"/>
              </w:rPr>
            </w:pPr>
            <w:ins w:id="127" w:author="Harris, Paul, Vodafone Group" w:date="2020-08-05T15:44: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634F40EE" w14:textId="77777777" w:rsidR="00512656" w:rsidRPr="00227811" w:rsidRDefault="00512656" w:rsidP="00275B96">
            <w:pPr>
              <w:keepNext/>
              <w:keepLines/>
              <w:spacing w:after="0"/>
              <w:jc w:val="center"/>
              <w:rPr>
                <w:ins w:id="128" w:author="Harris, Paul, Vodafone Group" w:date="2020-08-05T15:44:00Z"/>
                <w:rFonts w:ascii="Arial" w:hAnsi="Arial"/>
                <w:sz w:val="18"/>
                <w:lang w:val="en-US"/>
              </w:rPr>
            </w:pPr>
            <w:ins w:id="129" w:author="Harris, Paul, Vodafone Group" w:date="2020-08-05T15:44: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27AD42F" w14:textId="77777777" w:rsidR="00512656" w:rsidRPr="00227811" w:rsidRDefault="00512656" w:rsidP="00275B96">
            <w:pPr>
              <w:keepNext/>
              <w:keepLines/>
              <w:spacing w:after="0"/>
              <w:jc w:val="center"/>
              <w:rPr>
                <w:ins w:id="130" w:author="Harris, Paul, Vodafone Group" w:date="2020-08-05T15:44:00Z"/>
                <w:rFonts w:ascii="Arial" w:hAnsi="Arial"/>
                <w:sz w:val="18"/>
                <w:lang w:val="en-US"/>
              </w:rPr>
            </w:pPr>
            <w:ins w:id="131" w:author="Harris, Paul, Vodafone Group" w:date="2020-08-05T15:44: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512656" w:rsidRPr="00227811" w14:paraId="6410AEC0" w14:textId="77777777" w:rsidTr="00275B96">
        <w:trPr>
          <w:trHeight w:val="187"/>
          <w:ins w:id="132" w:author="Harris, Paul, Vodafone Group" w:date="2020-08-05T15:44:00Z"/>
        </w:trPr>
        <w:tc>
          <w:tcPr>
            <w:tcW w:w="3528" w:type="dxa"/>
            <w:shd w:val="clear" w:color="auto" w:fill="auto"/>
            <w:tcMar>
              <w:left w:w="57" w:type="dxa"/>
              <w:right w:w="57" w:type="dxa"/>
            </w:tcMar>
            <w:vAlign w:val="bottom"/>
          </w:tcPr>
          <w:p w14:paraId="23E8374E" w14:textId="77777777" w:rsidR="00512656" w:rsidRPr="00227811" w:rsidRDefault="00512656" w:rsidP="00275B96">
            <w:pPr>
              <w:keepNext/>
              <w:keepLines/>
              <w:spacing w:after="0"/>
              <w:rPr>
                <w:ins w:id="133" w:author="Harris, Paul, Vodafone Group" w:date="2020-08-05T15:44:00Z"/>
                <w:rFonts w:ascii="Arial" w:hAnsi="Arial"/>
                <w:sz w:val="18"/>
                <w:lang w:val="en-US"/>
              </w:rPr>
            </w:pPr>
            <w:ins w:id="134"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63E9" w14:textId="77777777" w:rsidR="00512656" w:rsidRPr="00227811" w:rsidRDefault="00512656" w:rsidP="00275B96">
            <w:pPr>
              <w:keepNext/>
              <w:keepLines/>
              <w:spacing w:after="0"/>
              <w:ind w:left="360" w:firstLineChars="450" w:firstLine="810"/>
              <w:rPr>
                <w:ins w:id="135" w:author="Harris, Paul, Vodafone Group" w:date="2020-08-05T15:44:00Z"/>
                <w:rFonts w:ascii="Arial" w:hAnsi="Arial"/>
                <w:sz w:val="18"/>
                <w:lang w:eastAsia="ja-JP"/>
              </w:rPr>
            </w:pPr>
            <w:ins w:id="136" w:author="Harris, Paul, Vodafone Group" w:date="2020-08-05T15:44:00Z">
              <w:r>
                <w:rPr>
                  <w:rFonts w:ascii="Arial" w:hAnsi="Arial" w:cs="Arial"/>
                  <w:color w:val="000000"/>
                  <w:sz w:val="18"/>
                  <w:szCs w:val="18"/>
                </w:rPr>
                <w:t>916 – 1021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6B9A71" w14:textId="77777777" w:rsidR="00512656" w:rsidRPr="00227811" w:rsidRDefault="00512656" w:rsidP="00275B96">
            <w:pPr>
              <w:keepNext/>
              <w:keepLines/>
              <w:spacing w:after="0"/>
              <w:jc w:val="center"/>
              <w:rPr>
                <w:ins w:id="137" w:author="Harris, Paul, Vodafone Group" w:date="2020-08-05T15:44:00Z"/>
                <w:rFonts w:ascii="Arial" w:hAnsi="Arial"/>
                <w:sz w:val="18"/>
                <w:lang w:eastAsia="ja-JP"/>
              </w:rPr>
            </w:pPr>
            <w:ins w:id="138" w:author="Harris, Paul, Vodafone Group" w:date="2020-08-05T15:44:00Z">
              <w:r>
                <w:rPr>
                  <w:rFonts w:ascii="Arial" w:hAnsi="Arial" w:cs="Arial"/>
                  <w:color w:val="000000"/>
                  <w:sz w:val="18"/>
                  <w:szCs w:val="18"/>
                </w:rPr>
                <w:t>544 – 634</w:t>
              </w:r>
            </w:ins>
          </w:p>
        </w:tc>
      </w:tr>
      <w:tr w:rsidR="00512656" w:rsidRPr="00227811" w14:paraId="71ED4E11" w14:textId="77777777" w:rsidTr="00275B96">
        <w:trPr>
          <w:trHeight w:val="187"/>
          <w:ins w:id="139" w:author="Harris, Paul, Vodafone Group" w:date="2020-08-05T15:44:00Z"/>
        </w:trPr>
        <w:tc>
          <w:tcPr>
            <w:tcW w:w="3528" w:type="dxa"/>
            <w:shd w:val="clear" w:color="auto" w:fill="auto"/>
            <w:tcMar>
              <w:left w:w="57" w:type="dxa"/>
              <w:right w:w="57" w:type="dxa"/>
            </w:tcMar>
            <w:vAlign w:val="bottom"/>
          </w:tcPr>
          <w:p w14:paraId="6F0CE373" w14:textId="77777777" w:rsidR="00512656" w:rsidRPr="00227811" w:rsidRDefault="00512656" w:rsidP="00275B96">
            <w:pPr>
              <w:keepNext/>
              <w:keepLines/>
              <w:spacing w:after="0"/>
              <w:rPr>
                <w:ins w:id="140" w:author="Harris, Paul, Vodafone Group" w:date="2020-08-05T15:44:00Z"/>
                <w:rFonts w:ascii="Arial" w:hAnsi="Arial"/>
                <w:sz w:val="18"/>
                <w:lang w:val="en-US"/>
              </w:rPr>
            </w:pPr>
            <w:ins w:id="141"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C7E9B9A" w14:textId="77777777" w:rsidR="00512656" w:rsidRPr="00227811" w:rsidRDefault="00512656" w:rsidP="00275B96">
            <w:pPr>
              <w:keepNext/>
              <w:keepLines/>
              <w:spacing w:after="0"/>
              <w:jc w:val="center"/>
              <w:rPr>
                <w:ins w:id="142" w:author="Harris, Paul, Vodafone Group" w:date="2020-08-05T15:44:00Z"/>
                <w:rFonts w:ascii="Arial" w:hAnsi="Arial"/>
                <w:sz w:val="18"/>
                <w:lang w:val="en-US"/>
              </w:rPr>
            </w:pPr>
            <w:ins w:id="143" w:author="Harris, Paul, Vodafone Group" w:date="2020-08-05T15:44: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00244149" w14:textId="77777777" w:rsidR="00512656" w:rsidRPr="00227811" w:rsidRDefault="00512656" w:rsidP="00275B96">
            <w:pPr>
              <w:keepNext/>
              <w:keepLines/>
              <w:spacing w:after="0"/>
              <w:jc w:val="center"/>
              <w:rPr>
                <w:ins w:id="144" w:author="Harris, Paul, Vodafone Group" w:date="2020-08-05T15:44:00Z"/>
                <w:rFonts w:ascii="Arial" w:hAnsi="Arial"/>
                <w:sz w:val="18"/>
                <w:lang w:val="en-US"/>
              </w:rPr>
            </w:pPr>
            <w:ins w:id="145" w:author="Harris, Paul, Vodafone Group" w:date="2020-08-05T15:44: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09E934EF" w14:textId="77777777" w:rsidR="00512656" w:rsidRPr="00227811" w:rsidRDefault="00512656" w:rsidP="00275B96">
            <w:pPr>
              <w:keepNext/>
              <w:keepLines/>
              <w:spacing w:after="0"/>
              <w:jc w:val="center"/>
              <w:rPr>
                <w:ins w:id="146" w:author="Harris, Paul, Vodafone Group" w:date="2020-08-05T15:44:00Z"/>
                <w:rFonts w:ascii="Arial" w:hAnsi="Arial"/>
                <w:sz w:val="18"/>
                <w:lang w:val="en-US"/>
              </w:rPr>
            </w:pPr>
            <w:ins w:id="147" w:author="Harris, Paul, Vodafone Group" w:date="2020-08-05T15:44: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2A07D21" w14:textId="77777777" w:rsidR="00512656" w:rsidRPr="00227811" w:rsidRDefault="00512656" w:rsidP="00275B96">
            <w:pPr>
              <w:keepNext/>
              <w:keepLines/>
              <w:spacing w:after="0"/>
              <w:jc w:val="center"/>
              <w:rPr>
                <w:ins w:id="148" w:author="Harris, Paul, Vodafone Group" w:date="2020-08-05T15:44:00Z"/>
                <w:rFonts w:ascii="Arial" w:hAnsi="Arial"/>
                <w:sz w:val="18"/>
                <w:lang w:val="en-US"/>
              </w:rPr>
            </w:pPr>
            <w:ins w:id="149" w:author="Harris, Paul, Vodafone Group" w:date="2020-08-05T15:44: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512656" w:rsidRPr="00227811" w14:paraId="4DAEF005" w14:textId="77777777" w:rsidTr="00275B96">
        <w:trPr>
          <w:trHeight w:val="187"/>
          <w:ins w:id="150" w:author="Harris, Paul, Vodafone Group" w:date="2020-08-05T15:44:00Z"/>
        </w:trPr>
        <w:tc>
          <w:tcPr>
            <w:tcW w:w="3528" w:type="dxa"/>
            <w:shd w:val="clear" w:color="auto" w:fill="auto"/>
            <w:tcMar>
              <w:left w:w="57" w:type="dxa"/>
              <w:right w:w="57" w:type="dxa"/>
            </w:tcMar>
            <w:vAlign w:val="bottom"/>
          </w:tcPr>
          <w:p w14:paraId="37D8D318" w14:textId="77777777" w:rsidR="00512656" w:rsidRPr="00227811" w:rsidRDefault="00512656" w:rsidP="00275B96">
            <w:pPr>
              <w:keepNext/>
              <w:keepLines/>
              <w:spacing w:after="0"/>
              <w:rPr>
                <w:ins w:id="151" w:author="Harris, Paul, Vodafone Group" w:date="2020-08-05T15:44:00Z"/>
                <w:rFonts w:ascii="Arial" w:hAnsi="Arial"/>
                <w:sz w:val="18"/>
                <w:lang w:val="en-US"/>
              </w:rPr>
            </w:pPr>
            <w:ins w:id="152"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0F5F" w14:textId="77777777" w:rsidR="00512656" w:rsidRPr="00227811" w:rsidRDefault="00512656" w:rsidP="00275B96">
            <w:pPr>
              <w:keepNext/>
              <w:keepLines/>
              <w:spacing w:after="0"/>
              <w:jc w:val="center"/>
              <w:rPr>
                <w:ins w:id="153" w:author="Harris, Paul, Vodafone Group" w:date="2020-08-05T15:44:00Z"/>
                <w:rFonts w:ascii="Arial" w:hAnsi="Arial"/>
                <w:sz w:val="18"/>
                <w:szCs w:val="24"/>
                <w:lang w:eastAsia="ja-JP"/>
              </w:rPr>
            </w:pPr>
            <w:ins w:id="154" w:author="Harris, Paul, Vodafone Group" w:date="2020-08-05T15:44:00Z">
              <w:r>
                <w:rPr>
                  <w:rFonts w:ascii="Arial" w:hAnsi="Arial" w:cs="Arial"/>
                  <w:color w:val="000000"/>
                  <w:sz w:val="18"/>
                  <w:szCs w:val="18"/>
                </w:rPr>
                <w:t>2367 – 2472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856636" w14:textId="77777777" w:rsidR="00512656" w:rsidRPr="00227811" w:rsidRDefault="00512656" w:rsidP="00275B96">
            <w:pPr>
              <w:keepNext/>
              <w:keepLines/>
              <w:spacing w:after="0"/>
              <w:jc w:val="center"/>
              <w:rPr>
                <w:ins w:id="155" w:author="Harris, Paul, Vodafone Group" w:date="2020-08-05T15:44:00Z"/>
                <w:rFonts w:ascii="Arial" w:hAnsi="Arial"/>
                <w:sz w:val="18"/>
                <w:szCs w:val="24"/>
                <w:lang w:eastAsia="ja-JP"/>
              </w:rPr>
            </w:pPr>
            <w:ins w:id="156" w:author="Harris, Paul, Vodafone Group" w:date="2020-08-05T15:44:00Z">
              <w:r>
                <w:rPr>
                  <w:rFonts w:ascii="Arial" w:hAnsi="Arial" w:cs="Arial"/>
                  <w:color w:val="000000"/>
                  <w:sz w:val="18"/>
                  <w:szCs w:val="18"/>
                </w:rPr>
                <w:t>2238 – 2358</w:t>
              </w:r>
            </w:ins>
          </w:p>
        </w:tc>
      </w:tr>
      <w:tr w:rsidR="00512656" w:rsidRPr="00227811" w14:paraId="5A924AB9" w14:textId="77777777" w:rsidTr="00275B96">
        <w:trPr>
          <w:trHeight w:val="187"/>
          <w:ins w:id="157" w:author="Harris, Paul, Vodafone Group" w:date="2020-08-05T15:44:00Z"/>
        </w:trPr>
        <w:tc>
          <w:tcPr>
            <w:tcW w:w="3528" w:type="dxa"/>
            <w:shd w:val="clear" w:color="auto" w:fill="auto"/>
            <w:tcMar>
              <w:left w:w="57" w:type="dxa"/>
              <w:right w:w="57" w:type="dxa"/>
            </w:tcMar>
            <w:vAlign w:val="bottom"/>
          </w:tcPr>
          <w:p w14:paraId="4B3AD7D1" w14:textId="77777777" w:rsidR="00512656" w:rsidRPr="00227811" w:rsidRDefault="00512656" w:rsidP="00275B96">
            <w:pPr>
              <w:keepNext/>
              <w:keepLines/>
              <w:spacing w:after="0"/>
              <w:rPr>
                <w:ins w:id="158" w:author="Harris, Paul, Vodafone Group" w:date="2020-08-05T15:44:00Z"/>
                <w:rFonts w:ascii="Arial" w:hAnsi="Arial"/>
                <w:sz w:val="18"/>
                <w:lang w:val="en-US"/>
              </w:rPr>
            </w:pPr>
            <w:ins w:id="159"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2B764B43" w14:textId="77777777" w:rsidR="00512656" w:rsidRPr="00227811" w:rsidRDefault="00512656" w:rsidP="00275B96">
            <w:pPr>
              <w:keepNext/>
              <w:keepLines/>
              <w:spacing w:after="0"/>
              <w:jc w:val="center"/>
              <w:rPr>
                <w:ins w:id="160" w:author="Harris, Paul, Vodafone Group" w:date="2020-08-05T15:44:00Z"/>
                <w:rFonts w:ascii="Arial" w:hAnsi="Arial"/>
                <w:sz w:val="18"/>
                <w:lang w:val="en-US"/>
              </w:rPr>
            </w:pPr>
            <w:ins w:id="161" w:author="Harris, Paul, Vodafone Group" w:date="2020-08-05T15: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7432171D" w14:textId="77777777" w:rsidR="00512656" w:rsidRPr="00227811" w:rsidRDefault="00512656" w:rsidP="00275B96">
            <w:pPr>
              <w:keepNext/>
              <w:keepLines/>
              <w:spacing w:after="0"/>
              <w:jc w:val="center"/>
              <w:rPr>
                <w:ins w:id="162" w:author="Harris, Paul, Vodafone Group" w:date="2020-08-05T15:44:00Z"/>
                <w:rFonts w:ascii="Arial" w:hAnsi="Arial"/>
                <w:sz w:val="18"/>
                <w:lang w:val="en-US"/>
              </w:rPr>
            </w:pPr>
            <w:ins w:id="163" w:author="Harris, Paul, Vodafone Group" w:date="2020-08-05T15: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40ADA234" w14:textId="77777777" w:rsidR="00512656" w:rsidRPr="00227811" w:rsidRDefault="00512656" w:rsidP="00275B96">
            <w:pPr>
              <w:keepNext/>
              <w:keepLines/>
              <w:spacing w:after="0"/>
              <w:jc w:val="center"/>
              <w:rPr>
                <w:ins w:id="164" w:author="Harris, Paul, Vodafone Group" w:date="2020-08-05T15:44:00Z"/>
                <w:rFonts w:ascii="Arial" w:hAnsi="Arial"/>
                <w:sz w:val="18"/>
                <w:lang w:val="en-US"/>
              </w:rPr>
            </w:pPr>
            <w:ins w:id="165" w:author="Harris, Paul, Vodafone Group" w:date="2020-08-05T15:44: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603489AB" w14:textId="77777777" w:rsidR="00512656" w:rsidRPr="00227811" w:rsidRDefault="00512656" w:rsidP="00275B96">
            <w:pPr>
              <w:keepNext/>
              <w:keepLines/>
              <w:spacing w:after="0"/>
              <w:jc w:val="center"/>
              <w:rPr>
                <w:ins w:id="166" w:author="Harris, Paul, Vodafone Group" w:date="2020-08-05T15:44:00Z"/>
                <w:rFonts w:ascii="Arial" w:hAnsi="Arial"/>
                <w:sz w:val="18"/>
                <w:lang w:val="en-US"/>
              </w:rPr>
            </w:pPr>
            <w:ins w:id="167" w:author="Harris, Paul, Vodafone Group" w:date="2020-08-05T15:44: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512656" w:rsidRPr="00227811" w14:paraId="6372C477" w14:textId="77777777" w:rsidTr="00275B96">
        <w:trPr>
          <w:trHeight w:val="187"/>
          <w:ins w:id="168" w:author="Harris, Paul, Vodafone Group" w:date="2020-08-05T15:44:00Z"/>
        </w:trPr>
        <w:tc>
          <w:tcPr>
            <w:tcW w:w="3528" w:type="dxa"/>
            <w:shd w:val="clear" w:color="auto" w:fill="auto"/>
            <w:tcMar>
              <w:left w:w="57" w:type="dxa"/>
              <w:right w:w="57" w:type="dxa"/>
            </w:tcMar>
            <w:vAlign w:val="bottom"/>
          </w:tcPr>
          <w:p w14:paraId="394980BC" w14:textId="77777777" w:rsidR="00512656" w:rsidRPr="00227811" w:rsidRDefault="00512656" w:rsidP="00275B96">
            <w:pPr>
              <w:keepNext/>
              <w:keepLines/>
              <w:spacing w:after="0"/>
              <w:rPr>
                <w:ins w:id="169" w:author="Harris, Paul, Vodafone Group" w:date="2020-08-05T15:44:00Z"/>
                <w:rFonts w:ascii="Arial" w:hAnsi="Arial"/>
                <w:sz w:val="18"/>
                <w:lang w:val="en-US"/>
              </w:rPr>
            </w:pPr>
            <w:ins w:id="170"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8ADB" w14:textId="77777777" w:rsidR="00512656" w:rsidRPr="00227811" w:rsidRDefault="00512656" w:rsidP="00275B96">
            <w:pPr>
              <w:keepNext/>
              <w:keepLines/>
              <w:spacing w:after="0"/>
              <w:jc w:val="center"/>
              <w:rPr>
                <w:ins w:id="171" w:author="Harris, Paul, Vodafone Group" w:date="2020-08-05T15:44:00Z"/>
                <w:rFonts w:ascii="Arial" w:hAnsi="Arial"/>
                <w:sz w:val="18"/>
                <w:szCs w:val="24"/>
                <w:lang w:eastAsia="ja-JP"/>
              </w:rPr>
            </w:pPr>
            <w:ins w:id="172" w:author="Harris, Paul, Vodafone Group" w:date="2020-08-05T15:44: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7D63D" w14:textId="77777777" w:rsidR="00512656" w:rsidRPr="00227811" w:rsidRDefault="00512656" w:rsidP="00275B96">
            <w:pPr>
              <w:keepNext/>
              <w:keepLines/>
              <w:spacing w:after="0"/>
              <w:jc w:val="center"/>
              <w:rPr>
                <w:ins w:id="173" w:author="Harris, Paul, Vodafone Group" w:date="2020-08-05T15:44:00Z"/>
                <w:rFonts w:ascii="Arial" w:hAnsi="Arial"/>
                <w:sz w:val="18"/>
                <w:szCs w:val="24"/>
                <w:lang w:eastAsia="ja-JP"/>
              </w:rPr>
            </w:pPr>
            <w:ins w:id="174" w:author="Harris, Paul, Vodafone Group" w:date="2020-08-05T15:44:00Z">
              <w:r>
                <w:rPr>
                  <w:rFonts w:ascii="Arial" w:hAnsi="Arial" w:cs="Arial"/>
                  <w:color w:val="000000"/>
                  <w:sz w:val="18"/>
                  <w:szCs w:val="18"/>
                </w:rPr>
                <w:t>703 – 748</w:t>
              </w:r>
            </w:ins>
          </w:p>
        </w:tc>
      </w:tr>
      <w:tr w:rsidR="00512656" w:rsidRPr="00227811" w14:paraId="1AF035B4" w14:textId="77777777" w:rsidTr="00275B96">
        <w:trPr>
          <w:trHeight w:val="187"/>
          <w:ins w:id="175" w:author="Harris, Paul, Vodafone Group" w:date="2020-08-05T15:44:00Z"/>
        </w:trPr>
        <w:tc>
          <w:tcPr>
            <w:tcW w:w="3528" w:type="dxa"/>
            <w:shd w:val="clear" w:color="auto" w:fill="auto"/>
            <w:tcMar>
              <w:left w:w="57" w:type="dxa"/>
              <w:right w:w="57" w:type="dxa"/>
            </w:tcMar>
            <w:vAlign w:val="bottom"/>
          </w:tcPr>
          <w:p w14:paraId="44E7EF0F" w14:textId="77777777" w:rsidR="00512656" w:rsidRPr="00227811" w:rsidRDefault="00512656" w:rsidP="00275B96">
            <w:pPr>
              <w:keepNext/>
              <w:keepLines/>
              <w:spacing w:after="0"/>
              <w:rPr>
                <w:ins w:id="176" w:author="Harris, Paul, Vodafone Group" w:date="2020-08-05T15:44:00Z"/>
                <w:rFonts w:ascii="Arial" w:hAnsi="Arial"/>
                <w:sz w:val="18"/>
                <w:lang w:val="en-US"/>
              </w:rPr>
            </w:pPr>
            <w:ins w:id="177"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0CAE686" w14:textId="77777777" w:rsidR="00512656" w:rsidRPr="00227811" w:rsidRDefault="00512656" w:rsidP="00275B96">
            <w:pPr>
              <w:keepNext/>
              <w:keepLines/>
              <w:spacing w:after="0"/>
              <w:jc w:val="center"/>
              <w:rPr>
                <w:ins w:id="178" w:author="Harris, Paul, Vodafone Group" w:date="2020-08-05T15:44:00Z"/>
                <w:rFonts w:ascii="Arial" w:hAnsi="Arial"/>
                <w:sz w:val="18"/>
                <w:lang w:val="en-US"/>
              </w:rPr>
            </w:pPr>
            <w:ins w:id="179" w:author="Harris, Paul, Vodafone Group" w:date="2020-08-05T15:44:00Z">
              <w:r w:rsidRPr="00227811">
                <w:rPr>
                  <w:rFonts w:ascii="Arial" w:hAnsi="Arial"/>
                  <w:sz w:val="18"/>
                  <w:lang w:val="en-US"/>
                </w:rPr>
                <w:t>|3*fx_low –1* fn_high|</w:t>
              </w:r>
            </w:ins>
          </w:p>
        </w:tc>
        <w:tc>
          <w:tcPr>
            <w:tcW w:w="1630" w:type="dxa"/>
            <w:shd w:val="clear" w:color="auto" w:fill="auto"/>
          </w:tcPr>
          <w:p w14:paraId="52FA4E83" w14:textId="77777777" w:rsidR="00512656" w:rsidRPr="00227811" w:rsidRDefault="00512656" w:rsidP="00275B96">
            <w:pPr>
              <w:keepNext/>
              <w:keepLines/>
              <w:spacing w:after="0"/>
              <w:jc w:val="center"/>
              <w:rPr>
                <w:ins w:id="180" w:author="Harris, Paul, Vodafone Group" w:date="2020-08-05T15:44:00Z"/>
                <w:rFonts w:ascii="Arial" w:hAnsi="Arial"/>
                <w:sz w:val="18"/>
                <w:lang w:val="en-US"/>
              </w:rPr>
            </w:pPr>
            <w:ins w:id="181" w:author="Harris, Paul, Vodafone Group" w:date="2020-08-05T15:44: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67A2DB64" w14:textId="77777777" w:rsidR="00512656" w:rsidRPr="00227811" w:rsidRDefault="00512656" w:rsidP="00275B96">
            <w:pPr>
              <w:keepNext/>
              <w:keepLines/>
              <w:spacing w:after="0"/>
              <w:jc w:val="center"/>
              <w:rPr>
                <w:ins w:id="182" w:author="Harris, Paul, Vodafone Group" w:date="2020-08-05T15:44:00Z"/>
                <w:rFonts w:ascii="Arial" w:hAnsi="Arial"/>
                <w:sz w:val="18"/>
                <w:lang w:val="en-US"/>
              </w:rPr>
            </w:pPr>
            <w:ins w:id="183" w:author="Harris, Paul, Vodafone Group" w:date="2020-08-05T15:44:00Z">
              <w:r w:rsidRPr="00227811">
                <w:rPr>
                  <w:rFonts w:ascii="Arial" w:hAnsi="Arial"/>
                  <w:sz w:val="18"/>
                  <w:lang w:val="en-US"/>
                </w:rPr>
                <w:t>|3*fn_low – 1*fx_high|</w:t>
              </w:r>
            </w:ins>
          </w:p>
        </w:tc>
        <w:tc>
          <w:tcPr>
            <w:tcW w:w="1533" w:type="dxa"/>
            <w:shd w:val="clear" w:color="auto" w:fill="auto"/>
          </w:tcPr>
          <w:p w14:paraId="6DC7896E" w14:textId="77777777" w:rsidR="00512656" w:rsidRPr="00227811" w:rsidRDefault="00512656" w:rsidP="00275B96">
            <w:pPr>
              <w:keepNext/>
              <w:keepLines/>
              <w:spacing w:after="0"/>
              <w:jc w:val="center"/>
              <w:rPr>
                <w:ins w:id="184" w:author="Harris, Paul, Vodafone Group" w:date="2020-08-05T15:44:00Z"/>
                <w:rFonts w:ascii="Arial" w:hAnsi="Arial"/>
                <w:sz w:val="18"/>
                <w:lang w:val="en-US"/>
              </w:rPr>
            </w:pPr>
            <w:ins w:id="185" w:author="Harris, Paul, Vodafone Group" w:date="2020-08-05T15:44:00Z">
              <w:r w:rsidRPr="00227811">
                <w:rPr>
                  <w:rFonts w:ascii="Arial" w:hAnsi="Arial"/>
                  <w:sz w:val="18"/>
                  <w:lang w:val="en-US"/>
                </w:rPr>
                <w:t>|3*fn_high – 1*fx_low|</w:t>
              </w:r>
            </w:ins>
          </w:p>
        </w:tc>
      </w:tr>
      <w:tr w:rsidR="00512656" w:rsidRPr="00227811" w14:paraId="036950F1" w14:textId="77777777" w:rsidTr="00275B96">
        <w:trPr>
          <w:trHeight w:val="187"/>
          <w:ins w:id="186" w:author="Harris, Paul, Vodafone Group" w:date="2020-08-05T15:44:00Z"/>
        </w:trPr>
        <w:tc>
          <w:tcPr>
            <w:tcW w:w="3528" w:type="dxa"/>
            <w:shd w:val="clear" w:color="auto" w:fill="auto"/>
            <w:tcMar>
              <w:left w:w="57" w:type="dxa"/>
              <w:right w:w="57" w:type="dxa"/>
            </w:tcMar>
            <w:vAlign w:val="bottom"/>
          </w:tcPr>
          <w:p w14:paraId="0C48EDDF" w14:textId="77777777" w:rsidR="00512656" w:rsidRPr="00227811" w:rsidRDefault="00512656" w:rsidP="00275B96">
            <w:pPr>
              <w:keepNext/>
              <w:keepLines/>
              <w:spacing w:after="0"/>
              <w:rPr>
                <w:ins w:id="187" w:author="Harris, Paul, Vodafone Group" w:date="2020-08-05T15:44:00Z"/>
                <w:rFonts w:ascii="Arial" w:hAnsi="Arial"/>
                <w:sz w:val="18"/>
                <w:lang w:val="en-US"/>
              </w:rPr>
            </w:pPr>
            <w:ins w:id="188"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2F51" w14:textId="77777777" w:rsidR="00512656" w:rsidRPr="00227811" w:rsidRDefault="00512656" w:rsidP="00275B96">
            <w:pPr>
              <w:keepNext/>
              <w:keepLines/>
              <w:spacing w:after="0"/>
              <w:ind w:left="360" w:firstLineChars="450" w:firstLine="810"/>
              <w:rPr>
                <w:ins w:id="189" w:author="Harris, Paul, Vodafone Group" w:date="2020-08-05T15:44:00Z"/>
                <w:rFonts w:ascii="Arial" w:hAnsi="Arial"/>
                <w:sz w:val="18"/>
                <w:lang w:eastAsia="ja-JP"/>
              </w:rPr>
            </w:pPr>
            <w:ins w:id="190" w:author="Harris, Paul, Vodafone Group" w:date="2020-08-05T15:44:00Z">
              <w:r>
                <w:rPr>
                  <w:rFonts w:ascii="Arial" w:hAnsi="Arial" w:cs="Arial"/>
                  <w:color w:val="000000"/>
                  <w:sz w:val="18"/>
                  <w:szCs w:val="18"/>
                </w:rPr>
                <w:t>1748 – 1883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56362E" w14:textId="77777777" w:rsidR="00512656" w:rsidRPr="00227811" w:rsidRDefault="00512656" w:rsidP="00275B96">
            <w:pPr>
              <w:keepNext/>
              <w:keepLines/>
              <w:spacing w:after="0"/>
              <w:jc w:val="center"/>
              <w:rPr>
                <w:ins w:id="191" w:author="Harris, Paul, Vodafone Group" w:date="2020-08-05T15:44:00Z"/>
                <w:rFonts w:ascii="Arial" w:hAnsi="Arial"/>
                <w:sz w:val="18"/>
                <w:lang w:eastAsia="ja-JP"/>
              </w:rPr>
            </w:pPr>
            <w:ins w:id="192" w:author="Harris, Paul, Vodafone Group" w:date="2020-08-05T15:44:00Z">
              <w:r>
                <w:rPr>
                  <w:rFonts w:ascii="Arial" w:hAnsi="Arial" w:cs="Arial"/>
                  <w:color w:val="000000"/>
                  <w:sz w:val="18"/>
                  <w:szCs w:val="18"/>
                </w:rPr>
                <w:t>1247 – 1412</w:t>
              </w:r>
            </w:ins>
          </w:p>
        </w:tc>
      </w:tr>
      <w:tr w:rsidR="00512656" w:rsidRPr="00227811" w14:paraId="0E98EA7C" w14:textId="77777777" w:rsidTr="00275B96">
        <w:trPr>
          <w:trHeight w:val="187"/>
          <w:ins w:id="193" w:author="Harris, Paul, Vodafone Group" w:date="2020-08-05T15:44:00Z"/>
        </w:trPr>
        <w:tc>
          <w:tcPr>
            <w:tcW w:w="3528" w:type="dxa"/>
            <w:shd w:val="clear" w:color="auto" w:fill="auto"/>
            <w:tcMar>
              <w:left w:w="57" w:type="dxa"/>
              <w:right w:w="57" w:type="dxa"/>
            </w:tcMar>
            <w:vAlign w:val="bottom"/>
          </w:tcPr>
          <w:p w14:paraId="7A52D2F0" w14:textId="77777777" w:rsidR="00512656" w:rsidRPr="00227811" w:rsidRDefault="00512656" w:rsidP="00275B96">
            <w:pPr>
              <w:keepNext/>
              <w:keepLines/>
              <w:spacing w:after="0"/>
              <w:rPr>
                <w:ins w:id="194" w:author="Harris, Paul, Vodafone Group" w:date="2020-08-05T15:44:00Z"/>
                <w:rFonts w:ascii="Arial" w:hAnsi="Arial"/>
                <w:sz w:val="18"/>
                <w:lang w:val="en-US"/>
              </w:rPr>
            </w:pPr>
            <w:ins w:id="195"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6733387" w14:textId="77777777" w:rsidR="00512656" w:rsidRPr="00227811" w:rsidRDefault="00512656" w:rsidP="00275B96">
            <w:pPr>
              <w:keepNext/>
              <w:keepLines/>
              <w:spacing w:after="0"/>
              <w:jc w:val="center"/>
              <w:rPr>
                <w:ins w:id="196" w:author="Harris, Paul, Vodafone Group" w:date="2020-08-05T15:44:00Z"/>
                <w:rFonts w:ascii="Arial" w:hAnsi="Arial"/>
                <w:sz w:val="18"/>
                <w:lang w:val="en-US"/>
              </w:rPr>
            </w:pPr>
            <w:ins w:id="197" w:author="Harris, Paul, Vodafone Group" w:date="2020-08-05T15:44:00Z">
              <w:r w:rsidRPr="00227811">
                <w:rPr>
                  <w:rFonts w:ascii="Arial" w:hAnsi="Arial"/>
                  <w:sz w:val="18"/>
                  <w:lang w:val="en-US"/>
                </w:rPr>
                <w:t>|2*fx_low –2* fn_high|</w:t>
              </w:r>
            </w:ins>
          </w:p>
        </w:tc>
        <w:tc>
          <w:tcPr>
            <w:tcW w:w="1630" w:type="dxa"/>
            <w:shd w:val="clear" w:color="auto" w:fill="auto"/>
          </w:tcPr>
          <w:p w14:paraId="1C8CA314" w14:textId="77777777" w:rsidR="00512656" w:rsidRPr="00227811" w:rsidRDefault="00512656" w:rsidP="00275B96">
            <w:pPr>
              <w:keepNext/>
              <w:keepLines/>
              <w:spacing w:after="0"/>
              <w:jc w:val="center"/>
              <w:rPr>
                <w:ins w:id="198" w:author="Harris, Paul, Vodafone Group" w:date="2020-08-05T15:44:00Z"/>
                <w:rFonts w:ascii="Arial" w:hAnsi="Arial"/>
                <w:sz w:val="18"/>
                <w:lang w:val="en-US"/>
              </w:rPr>
            </w:pPr>
            <w:ins w:id="199" w:author="Harris, Paul, Vodafone Group" w:date="2020-08-05T15:44: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5A58F25B" w14:textId="77777777" w:rsidR="00512656" w:rsidRPr="00227811" w:rsidRDefault="00512656" w:rsidP="00275B96">
            <w:pPr>
              <w:keepNext/>
              <w:keepLines/>
              <w:spacing w:after="0"/>
              <w:jc w:val="center"/>
              <w:rPr>
                <w:ins w:id="200" w:author="Harris, Paul, Vodafone Group" w:date="2020-08-05T15:44:00Z"/>
                <w:rFonts w:ascii="Arial" w:hAnsi="Arial"/>
                <w:sz w:val="18"/>
                <w:lang w:val="en-US"/>
              </w:rPr>
            </w:pPr>
          </w:p>
        </w:tc>
        <w:tc>
          <w:tcPr>
            <w:tcW w:w="1533" w:type="dxa"/>
            <w:shd w:val="clear" w:color="auto" w:fill="auto"/>
          </w:tcPr>
          <w:p w14:paraId="215680D3" w14:textId="77777777" w:rsidR="00512656" w:rsidRPr="00227811" w:rsidRDefault="00512656" w:rsidP="00275B96">
            <w:pPr>
              <w:keepNext/>
              <w:keepLines/>
              <w:spacing w:after="0"/>
              <w:jc w:val="center"/>
              <w:rPr>
                <w:ins w:id="201" w:author="Harris, Paul, Vodafone Group" w:date="2020-08-05T15:44:00Z"/>
                <w:rFonts w:ascii="Arial" w:hAnsi="Arial"/>
                <w:sz w:val="18"/>
                <w:lang w:val="en-US"/>
              </w:rPr>
            </w:pPr>
          </w:p>
        </w:tc>
      </w:tr>
      <w:tr w:rsidR="00512656" w:rsidRPr="00227811" w14:paraId="5E748D90" w14:textId="77777777" w:rsidTr="00275B96">
        <w:trPr>
          <w:trHeight w:val="187"/>
          <w:ins w:id="202" w:author="Harris, Paul, Vodafone Group" w:date="2020-08-05T15:44:00Z"/>
        </w:trPr>
        <w:tc>
          <w:tcPr>
            <w:tcW w:w="3528" w:type="dxa"/>
            <w:shd w:val="clear" w:color="auto" w:fill="auto"/>
            <w:tcMar>
              <w:left w:w="57" w:type="dxa"/>
              <w:right w:w="57" w:type="dxa"/>
            </w:tcMar>
            <w:vAlign w:val="bottom"/>
          </w:tcPr>
          <w:p w14:paraId="1B6843A2" w14:textId="77777777" w:rsidR="00512656" w:rsidRPr="00227811" w:rsidRDefault="00512656" w:rsidP="00275B96">
            <w:pPr>
              <w:keepNext/>
              <w:keepLines/>
              <w:spacing w:after="0"/>
              <w:rPr>
                <w:ins w:id="203" w:author="Harris, Paul, Vodafone Group" w:date="2020-08-05T15:44:00Z"/>
                <w:rFonts w:ascii="Arial" w:hAnsi="Arial"/>
                <w:sz w:val="18"/>
                <w:lang w:val="en-US"/>
              </w:rPr>
            </w:pPr>
            <w:ins w:id="204"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5441" w14:textId="77777777" w:rsidR="00512656" w:rsidRPr="00227811" w:rsidRDefault="00512656" w:rsidP="00275B96">
            <w:pPr>
              <w:keepNext/>
              <w:keepLines/>
              <w:spacing w:after="0"/>
              <w:jc w:val="center"/>
              <w:rPr>
                <w:ins w:id="205" w:author="Harris, Paul, Vodafone Group" w:date="2020-08-05T15:44:00Z"/>
                <w:rFonts w:ascii="Arial" w:hAnsi="Arial"/>
                <w:sz w:val="18"/>
                <w:szCs w:val="24"/>
                <w:lang w:eastAsia="ja-JP"/>
              </w:rPr>
            </w:pPr>
            <w:ins w:id="206" w:author="Harris, Paul, Vodafone Group" w:date="2020-08-05T15:44:00Z">
              <w:r>
                <w:rPr>
                  <w:rFonts w:ascii="Arial" w:hAnsi="Arial" w:cs="Arial"/>
                  <w:color w:val="000000"/>
                  <w:sz w:val="18"/>
                  <w:szCs w:val="18"/>
                </w:rPr>
                <w:t>168 – 318</w:t>
              </w:r>
            </w:ins>
          </w:p>
        </w:tc>
        <w:tc>
          <w:tcPr>
            <w:tcW w:w="3066" w:type="dxa"/>
            <w:gridSpan w:val="3"/>
            <w:tcBorders>
              <w:bottom w:val="single" w:sz="4" w:space="0" w:color="auto"/>
            </w:tcBorders>
            <w:shd w:val="clear" w:color="auto" w:fill="auto"/>
            <w:tcMar>
              <w:left w:w="28" w:type="dxa"/>
              <w:right w:w="28" w:type="dxa"/>
            </w:tcMar>
            <w:vAlign w:val="bottom"/>
          </w:tcPr>
          <w:p w14:paraId="7067F024" w14:textId="77777777" w:rsidR="00512656" w:rsidRPr="00227811" w:rsidRDefault="00512656" w:rsidP="00275B96">
            <w:pPr>
              <w:keepNext/>
              <w:keepLines/>
              <w:spacing w:after="0"/>
              <w:jc w:val="center"/>
              <w:rPr>
                <w:ins w:id="207" w:author="Harris, Paul, Vodafone Group" w:date="2020-08-05T15:44:00Z"/>
                <w:rFonts w:ascii="Arial" w:hAnsi="Arial"/>
                <w:sz w:val="18"/>
                <w:szCs w:val="24"/>
                <w:lang w:eastAsia="ja-JP"/>
              </w:rPr>
            </w:pPr>
          </w:p>
        </w:tc>
      </w:tr>
      <w:tr w:rsidR="00512656" w:rsidRPr="00227811" w14:paraId="75D53641" w14:textId="77777777" w:rsidTr="00275B96">
        <w:trPr>
          <w:trHeight w:val="187"/>
          <w:ins w:id="208" w:author="Harris, Paul, Vodafone Group" w:date="2020-08-05T15:44:00Z"/>
        </w:trPr>
        <w:tc>
          <w:tcPr>
            <w:tcW w:w="3528" w:type="dxa"/>
            <w:shd w:val="clear" w:color="auto" w:fill="auto"/>
            <w:tcMar>
              <w:left w:w="57" w:type="dxa"/>
              <w:right w:w="57" w:type="dxa"/>
            </w:tcMar>
            <w:vAlign w:val="bottom"/>
          </w:tcPr>
          <w:p w14:paraId="3867AA26" w14:textId="77777777" w:rsidR="00512656" w:rsidRPr="00227811" w:rsidRDefault="00512656" w:rsidP="00275B96">
            <w:pPr>
              <w:keepNext/>
              <w:keepLines/>
              <w:spacing w:after="0"/>
              <w:rPr>
                <w:ins w:id="209" w:author="Harris, Paul, Vodafone Group" w:date="2020-08-05T15:44:00Z"/>
                <w:rFonts w:ascii="Arial" w:hAnsi="Arial"/>
                <w:sz w:val="18"/>
                <w:lang w:val="en-US"/>
              </w:rPr>
            </w:pPr>
            <w:ins w:id="210"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7BF74FAA" w14:textId="77777777" w:rsidR="00512656" w:rsidRPr="00227811" w:rsidRDefault="00512656" w:rsidP="00275B96">
            <w:pPr>
              <w:keepNext/>
              <w:keepLines/>
              <w:spacing w:after="0"/>
              <w:jc w:val="center"/>
              <w:rPr>
                <w:ins w:id="211" w:author="Harris, Paul, Vodafone Group" w:date="2020-08-05T15:44:00Z"/>
                <w:rFonts w:ascii="Arial" w:hAnsi="Arial"/>
                <w:sz w:val="18"/>
                <w:lang w:val="en-US"/>
              </w:rPr>
            </w:pPr>
            <w:ins w:id="212" w:author="Harris, Paul, Vodafone Group" w:date="2020-08-05T15:44:00Z">
              <w:r w:rsidRPr="00227811">
                <w:rPr>
                  <w:rFonts w:ascii="Arial" w:hAnsi="Arial"/>
                  <w:sz w:val="18"/>
                  <w:lang w:val="en-US"/>
                </w:rPr>
                <w:t>|3*fx_low +1* fn_low|</w:t>
              </w:r>
            </w:ins>
          </w:p>
        </w:tc>
        <w:tc>
          <w:tcPr>
            <w:tcW w:w="1630" w:type="dxa"/>
            <w:shd w:val="clear" w:color="auto" w:fill="auto"/>
          </w:tcPr>
          <w:p w14:paraId="59B8211F" w14:textId="77777777" w:rsidR="00512656" w:rsidRPr="00227811" w:rsidRDefault="00512656" w:rsidP="00275B96">
            <w:pPr>
              <w:keepNext/>
              <w:keepLines/>
              <w:spacing w:after="0"/>
              <w:jc w:val="center"/>
              <w:rPr>
                <w:ins w:id="213" w:author="Harris, Paul, Vodafone Group" w:date="2020-08-05T15:44:00Z"/>
                <w:rFonts w:ascii="Arial" w:hAnsi="Arial"/>
                <w:sz w:val="18"/>
                <w:lang w:val="en-US"/>
              </w:rPr>
            </w:pPr>
            <w:ins w:id="214" w:author="Harris, Paul, Vodafone Group" w:date="2020-08-05T15:44: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07DB7F8D" w14:textId="77777777" w:rsidR="00512656" w:rsidRPr="00227811" w:rsidRDefault="00512656" w:rsidP="00275B96">
            <w:pPr>
              <w:keepNext/>
              <w:keepLines/>
              <w:spacing w:after="0"/>
              <w:jc w:val="center"/>
              <w:rPr>
                <w:ins w:id="215" w:author="Harris, Paul, Vodafone Group" w:date="2020-08-05T15:44:00Z"/>
                <w:rFonts w:ascii="Arial" w:hAnsi="Arial"/>
                <w:sz w:val="18"/>
                <w:lang w:val="en-US"/>
              </w:rPr>
            </w:pPr>
            <w:ins w:id="216" w:author="Harris, Paul, Vodafone Group" w:date="2020-08-05T15:44:00Z">
              <w:r w:rsidRPr="00227811">
                <w:rPr>
                  <w:rFonts w:ascii="Arial" w:hAnsi="Arial"/>
                  <w:sz w:val="18"/>
                  <w:lang w:val="en-US"/>
                </w:rPr>
                <w:t>|3*fn_low + 1*fx_low|</w:t>
              </w:r>
            </w:ins>
          </w:p>
        </w:tc>
        <w:tc>
          <w:tcPr>
            <w:tcW w:w="1533" w:type="dxa"/>
            <w:shd w:val="clear" w:color="auto" w:fill="auto"/>
          </w:tcPr>
          <w:p w14:paraId="0AB8FD2C" w14:textId="77777777" w:rsidR="00512656" w:rsidRPr="00227811" w:rsidRDefault="00512656" w:rsidP="00275B96">
            <w:pPr>
              <w:keepNext/>
              <w:keepLines/>
              <w:spacing w:after="0"/>
              <w:jc w:val="center"/>
              <w:rPr>
                <w:ins w:id="217" w:author="Harris, Paul, Vodafone Group" w:date="2020-08-05T15:44:00Z"/>
                <w:rFonts w:ascii="Arial" w:hAnsi="Arial"/>
                <w:sz w:val="18"/>
                <w:lang w:val="en-US"/>
              </w:rPr>
            </w:pPr>
            <w:ins w:id="218" w:author="Harris, Paul, Vodafone Group" w:date="2020-08-05T15:44:00Z">
              <w:r w:rsidRPr="00227811">
                <w:rPr>
                  <w:rFonts w:ascii="Arial" w:hAnsi="Arial"/>
                  <w:sz w:val="18"/>
                  <w:lang w:val="en-US"/>
                </w:rPr>
                <w:t>|3*fn_high + 1*fx_high|</w:t>
              </w:r>
            </w:ins>
          </w:p>
        </w:tc>
      </w:tr>
      <w:tr w:rsidR="00512656" w:rsidRPr="00227811" w14:paraId="70E0A1AB" w14:textId="77777777" w:rsidTr="00275B96">
        <w:trPr>
          <w:trHeight w:val="187"/>
          <w:ins w:id="219" w:author="Harris, Paul, Vodafone Group" w:date="2020-08-05T15:44:00Z"/>
        </w:trPr>
        <w:tc>
          <w:tcPr>
            <w:tcW w:w="3528" w:type="dxa"/>
            <w:shd w:val="clear" w:color="auto" w:fill="auto"/>
            <w:tcMar>
              <w:left w:w="57" w:type="dxa"/>
              <w:right w:w="57" w:type="dxa"/>
            </w:tcMar>
            <w:vAlign w:val="bottom"/>
          </w:tcPr>
          <w:p w14:paraId="0F8F6170" w14:textId="77777777" w:rsidR="00512656" w:rsidRPr="00227811" w:rsidRDefault="00512656" w:rsidP="00275B96">
            <w:pPr>
              <w:keepNext/>
              <w:keepLines/>
              <w:spacing w:after="0"/>
              <w:rPr>
                <w:ins w:id="220" w:author="Harris, Paul, Vodafone Group" w:date="2020-08-05T15:44:00Z"/>
                <w:rFonts w:ascii="Arial" w:hAnsi="Arial"/>
                <w:sz w:val="18"/>
                <w:lang w:val="en-US"/>
              </w:rPr>
            </w:pPr>
            <w:ins w:id="221"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9C90D" w14:textId="77777777" w:rsidR="00512656" w:rsidRPr="00227811" w:rsidRDefault="00512656" w:rsidP="00275B96">
            <w:pPr>
              <w:keepNext/>
              <w:keepLines/>
              <w:spacing w:after="0"/>
              <w:jc w:val="center"/>
              <w:rPr>
                <w:ins w:id="222" w:author="Harris, Paul, Vodafone Group" w:date="2020-08-05T15:44:00Z"/>
                <w:rFonts w:ascii="Arial" w:hAnsi="Arial"/>
                <w:sz w:val="18"/>
                <w:szCs w:val="24"/>
                <w:lang w:eastAsia="ja-JP"/>
              </w:rPr>
            </w:pPr>
            <w:ins w:id="223" w:author="Harris, Paul, Vodafone Group" w:date="2020-08-05T15:44:00Z">
              <w:r>
                <w:rPr>
                  <w:rFonts w:ascii="Arial" w:hAnsi="Arial" w:cs="Arial"/>
                  <w:color w:val="000000"/>
                  <w:sz w:val="18"/>
                  <w:szCs w:val="18"/>
                </w:rPr>
                <w:t>3199 – 3334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C2B683" w14:textId="77777777" w:rsidR="00512656" w:rsidRPr="00227811" w:rsidRDefault="00512656" w:rsidP="00275B96">
            <w:pPr>
              <w:keepNext/>
              <w:keepLines/>
              <w:spacing w:after="0"/>
              <w:jc w:val="center"/>
              <w:rPr>
                <w:ins w:id="224" w:author="Harris, Paul, Vodafone Group" w:date="2020-08-05T15:44:00Z"/>
                <w:rFonts w:ascii="Arial" w:hAnsi="Arial"/>
                <w:sz w:val="18"/>
                <w:szCs w:val="24"/>
                <w:lang w:eastAsia="ja-JP"/>
              </w:rPr>
            </w:pPr>
            <w:ins w:id="225" w:author="Harris, Paul, Vodafone Group" w:date="2020-08-05T15:44:00Z">
              <w:r>
                <w:rPr>
                  <w:rFonts w:ascii="Arial" w:hAnsi="Arial" w:cs="Arial"/>
                  <w:color w:val="000000"/>
                  <w:sz w:val="18"/>
                  <w:szCs w:val="18"/>
                </w:rPr>
                <w:t>4029 – 4224</w:t>
              </w:r>
            </w:ins>
          </w:p>
        </w:tc>
      </w:tr>
      <w:tr w:rsidR="00512656" w:rsidRPr="00227811" w14:paraId="72C8452E" w14:textId="77777777" w:rsidTr="00275B96">
        <w:trPr>
          <w:trHeight w:val="187"/>
          <w:ins w:id="226" w:author="Harris, Paul, Vodafone Group" w:date="2020-08-05T15:44:00Z"/>
        </w:trPr>
        <w:tc>
          <w:tcPr>
            <w:tcW w:w="3528" w:type="dxa"/>
            <w:shd w:val="clear" w:color="auto" w:fill="auto"/>
            <w:tcMar>
              <w:left w:w="57" w:type="dxa"/>
              <w:right w:w="57" w:type="dxa"/>
            </w:tcMar>
            <w:vAlign w:val="bottom"/>
          </w:tcPr>
          <w:p w14:paraId="74A71467" w14:textId="77777777" w:rsidR="00512656" w:rsidRPr="00227811" w:rsidRDefault="00512656" w:rsidP="00275B96">
            <w:pPr>
              <w:keepNext/>
              <w:keepLines/>
              <w:spacing w:after="0"/>
              <w:rPr>
                <w:ins w:id="227" w:author="Harris, Paul, Vodafone Group" w:date="2020-08-05T15:44:00Z"/>
                <w:rFonts w:ascii="Arial" w:hAnsi="Arial"/>
                <w:sz w:val="18"/>
                <w:lang w:val="en-US"/>
              </w:rPr>
            </w:pPr>
            <w:ins w:id="228"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8C6BA37" w14:textId="77777777" w:rsidR="00512656" w:rsidRPr="00227811" w:rsidRDefault="00512656" w:rsidP="00275B96">
            <w:pPr>
              <w:keepNext/>
              <w:keepLines/>
              <w:spacing w:after="0"/>
              <w:jc w:val="center"/>
              <w:rPr>
                <w:ins w:id="229" w:author="Harris, Paul, Vodafone Group" w:date="2020-08-05T15:44:00Z"/>
                <w:rFonts w:ascii="Arial" w:hAnsi="Arial"/>
                <w:sz w:val="18"/>
                <w:lang w:val="en-US"/>
              </w:rPr>
            </w:pPr>
            <w:ins w:id="230" w:author="Harris, Paul, Vodafone Group" w:date="2020-08-05T15:44:00Z">
              <w:r w:rsidRPr="00227811">
                <w:rPr>
                  <w:rFonts w:ascii="Arial" w:hAnsi="Arial"/>
                  <w:sz w:val="18"/>
                  <w:lang w:val="en-US"/>
                </w:rPr>
                <w:t>|2*fx_low +2* fn_low|</w:t>
              </w:r>
            </w:ins>
          </w:p>
        </w:tc>
        <w:tc>
          <w:tcPr>
            <w:tcW w:w="1630" w:type="dxa"/>
            <w:shd w:val="clear" w:color="auto" w:fill="auto"/>
          </w:tcPr>
          <w:p w14:paraId="0AE2A122" w14:textId="77777777" w:rsidR="00512656" w:rsidRPr="00227811" w:rsidRDefault="00512656" w:rsidP="00275B96">
            <w:pPr>
              <w:keepNext/>
              <w:keepLines/>
              <w:spacing w:after="0"/>
              <w:jc w:val="center"/>
              <w:rPr>
                <w:ins w:id="231" w:author="Harris, Paul, Vodafone Group" w:date="2020-08-05T15:44:00Z"/>
                <w:rFonts w:ascii="Arial" w:hAnsi="Arial"/>
                <w:sz w:val="18"/>
                <w:lang w:val="en-US"/>
              </w:rPr>
            </w:pPr>
            <w:ins w:id="232" w:author="Harris, Paul, Vodafone Group" w:date="2020-08-05T15:44: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334C3DF7" w14:textId="77777777" w:rsidR="00512656" w:rsidRPr="00227811" w:rsidRDefault="00512656" w:rsidP="00275B96">
            <w:pPr>
              <w:keepNext/>
              <w:keepLines/>
              <w:spacing w:after="0"/>
              <w:jc w:val="center"/>
              <w:rPr>
                <w:ins w:id="233" w:author="Harris, Paul, Vodafone Group" w:date="2020-08-05T15:44:00Z"/>
                <w:rFonts w:ascii="Arial" w:hAnsi="Arial"/>
                <w:sz w:val="18"/>
                <w:lang w:val="en-US"/>
              </w:rPr>
            </w:pPr>
          </w:p>
        </w:tc>
        <w:tc>
          <w:tcPr>
            <w:tcW w:w="1533" w:type="dxa"/>
            <w:shd w:val="clear" w:color="auto" w:fill="auto"/>
          </w:tcPr>
          <w:p w14:paraId="0EF1F171" w14:textId="77777777" w:rsidR="00512656" w:rsidRPr="00227811" w:rsidRDefault="00512656" w:rsidP="00275B96">
            <w:pPr>
              <w:keepNext/>
              <w:keepLines/>
              <w:spacing w:after="0"/>
              <w:jc w:val="center"/>
              <w:rPr>
                <w:ins w:id="234" w:author="Harris, Paul, Vodafone Group" w:date="2020-08-05T15:44:00Z"/>
                <w:rFonts w:ascii="Arial" w:hAnsi="Arial"/>
                <w:sz w:val="18"/>
                <w:lang w:val="en-US"/>
              </w:rPr>
            </w:pPr>
          </w:p>
        </w:tc>
      </w:tr>
      <w:tr w:rsidR="00512656" w:rsidRPr="00227811" w14:paraId="271BF872" w14:textId="77777777" w:rsidTr="00275B96">
        <w:trPr>
          <w:trHeight w:val="187"/>
          <w:ins w:id="235" w:author="Harris, Paul, Vodafone Group" w:date="2020-08-05T15:44:00Z"/>
        </w:trPr>
        <w:tc>
          <w:tcPr>
            <w:tcW w:w="3528" w:type="dxa"/>
            <w:shd w:val="clear" w:color="auto" w:fill="auto"/>
            <w:tcMar>
              <w:left w:w="57" w:type="dxa"/>
              <w:right w:w="57" w:type="dxa"/>
            </w:tcMar>
            <w:vAlign w:val="bottom"/>
          </w:tcPr>
          <w:p w14:paraId="0812DA58" w14:textId="77777777" w:rsidR="00512656" w:rsidRPr="00227811" w:rsidRDefault="00512656" w:rsidP="00275B96">
            <w:pPr>
              <w:keepNext/>
              <w:keepLines/>
              <w:spacing w:after="0"/>
              <w:rPr>
                <w:ins w:id="236" w:author="Harris, Paul, Vodafone Group" w:date="2020-08-05T15:44:00Z"/>
                <w:rFonts w:ascii="Arial" w:hAnsi="Arial"/>
                <w:sz w:val="18"/>
                <w:lang w:val="en-US"/>
              </w:rPr>
            </w:pPr>
            <w:ins w:id="237"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F1358" w14:textId="77777777" w:rsidR="00512656" w:rsidRPr="00227811" w:rsidRDefault="00512656" w:rsidP="00275B96">
            <w:pPr>
              <w:keepNext/>
              <w:keepLines/>
              <w:spacing w:after="0"/>
              <w:jc w:val="center"/>
              <w:rPr>
                <w:ins w:id="238" w:author="Harris, Paul, Vodafone Group" w:date="2020-08-05T15:44:00Z"/>
                <w:rFonts w:ascii="Arial" w:hAnsi="Arial"/>
                <w:sz w:val="18"/>
                <w:szCs w:val="24"/>
                <w:lang w:eastAsia="ja-JP"/>
              </w:rPr>
            </w:pPr>
            <w:ins w:id="239" w:author="Harris, Paul, Vodafone Group" w:date="2020-08-05T15:44:00Z">
              <w:r>
                <w:rPr>
                  <w:rFonts w:ascii="Arial" w:hAnsi="Arial" w:cs="Arial"/>
                  <w:color w:val="000000"/>
                  <w:sz w:val="18"/>
                  <w:szCs w:val="18"/>
                </w:rPr>
                <w:t>3070 – 3220</w:t>
              </w:r>
            </w:ins>
          </w:p>
        </w:tc>
        <w:tc>
          <w:tcPr>
            <w:tcW w:w="3066" w:type="dxa"/>
            <w:gridSpan w:val="3"/>
            <w:tcBorders>
              <w:bottom w:val="single" w:sz="4" w:space="0" w:color="auto"/>
            </w:tcBorders>
            <w:shd w:val="clear" w:color="auto" w:fill="auto"/>
            <w:tcMar>
              <w:left w:w="28" w:type="dxa"/>
              <w:right w:w="28" w:type="dxa"/>
            </w:tcMar>
            <w:vAlign w:val="bottom"/>
          </w:tcPr>
          <w:p w14:paraId="32A60BB5" w14:textId="77777777" w:rsidR="00512656" w:rsidRPr="00227811" w:rsidRDefault="00512656" w:rsidP="00275B96">
            <w:pPr>
              <w:keepNext/>
              <w:keepLines/>
              <w:spacing w:after="0"/>
              <w:jc w:val="center"/>
              <w:rPr>
                <w:ins w:id="240" w:author="Harris, Paul, Vodafone Group" w:date="2020-08-05T15:44:00Z"/>
                <w:rFonts w:ascii="Arial" w:hAnsi="Arial"/>
                <w:sz w:val="18"/>
                <w:szCs w:val="24"/>
                <w:lang w:eastAsia="ja-JP"/>
              </w:rPr>
            </w:pPr>
          </w:p>
        </w:tc>
      </w:tr>
      <w:tr w:rsidR="00512656" w:rsidRPr="00227811" w14:paraId="0BAA5EBA" w14:textId="77777777" w:rsidTr="00275B96">
        <w:trPr>
          <w:trHeight w:val="187"/>
          <w:ins w:id="241" w:author="Harris, Paul, Vodafone Group" w:date="2020-08-05T15:44:00Z"/>
        </w:trPr>
        <w:tc>
          <w:tcPr>
            <w:tcW w:w="3528" w:type="dxa"/>
            <w:shd w:val="clear" w:color="auto" w:fill="auto"/>
            <w:tcMar>
              <w:left w:w="57" w:type="dxa"/>
              <w:right w:w="57" w:type="dxa"/>
            </w:tcMar>
            <w:vAlign w:val="bottom"/>
          </w:tcPr>
          <w:p w14:paraId="7716F125" w14:textId="77777777" w:rsidR="00512656" w:rsidRPr="00227811" w:rsidRDefault="00512656" w:rsidP="00275B96">
            <w:pPr>
              <w:keepNext/>
              <w:keepLines/>
              <w:spacing w:after="0"/>
              <w:rPr>
                <w:ins w:id="242" w:author="Harris, Paul, Vodafone Group" w:date="2020-08-05T15:44:00Z"/>
                <w:rFonts w:ascii="Arial" w:hAnsi="Arial"/>
                <w:sz w:val="18"/>
                <w:lang w:val="en-US"/>
              </w:rPr>
            </w:pPr>
            <w:ins w:id="243"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62E2070" w14:textId="77777777" w:rsidR="00512656" w:rsidRPr="00227811" w:rsidRDefault="00512656" w:rsidP="00275B96">
            <w:pPr>
              <w:keepNext/>
              <w:keepLines/>
              <w:spacing w:after="0"/>
              <w:jc w:val="center"/>
              <w:rPr>
                <w:ins w:id="244" w:author="Harris, Paul, Vodafone Group" w:date="2020-08-05T15:44:00Z"/>
                <w:rFonts w:ascii="Arial" w:hAnsi="Arial"/>
                <w:sz w:val="18"/>
                <w:lang w:val="en-US"/>
              </w:rPr>
            </w:pPr>
            <w:ins w:id="245" w:author="Harris, Paul, Vodafone Group" w:date="2020-08-05T15:44:00Z">
              <w:r w:rsidRPr="00227811">
                <w:rPr>
                  <w:rFonts w:ascii="Arial" w:hAnsi="Arial"/>
                  <w:sz w:val="18"/>
                  <w:lang w:val="en-US"/>
                </w:rPr>
                <w:t>|fx_low – 4*fn_high|</w:t>
              </w:r>
            </w:ins>
          </w:p>
        </w:tc>
        <w:tc>
          <w:tcPr>
            <w:tcW w:w="1630" w:type="dxa"/>
            <w:shd w:val="clear" w:color="auto" w:fill="auto"/>
          </w:tcPr>
          <w:p w14:paraId="729F363C" w14:textId="77777777" w:rsidR="00512656" w:rsidRPr="00227811" w:rsidRDefault="00512656" w:rsidP="00275B96">
            <w:pPr>
              <w:keepNext/>
              <w:keepLines/>
              <w:spacing w:after="0"/>
              <w:jc w:val="center"/>
              <w:rPr>
                <w:ins w:id="246" w:author="Harris, Paul, Vodafone Group" w:date="2020-08-05T15:44:00Z"/>
                <w:rFonts w:ascii="Arial" w:hAnsi="Arial"/>
                <w:sz w:val="18"/>
                <w:lang w:val="en-US"/>
              </w:rPr>
            </w:pPr>
            <w:ins w:id="247" w:author="Harris, Paul, Vodafone Group" w:date="2020-08-05T15:44: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60F09BEC" w14:textId="77777777" w:rsidR="00512656" w:rsidRPr="00227811" w:rsidRDefault="00512656" w:rsidP="00275B96">
            <w:pPr>
              <w:keepNext/>
              <w:keepLines/>
              <w:spacing w:after="0"/>
              <w:jc w:val="center"/>
              <w:rPr>
                <w:ins w:id="248" w:author="Harris, Paul, Vodafone Group" w:date="2020-08-05T15:44:00Z"/>
                <w:rFonts w:ascii="Arial" w:hAnsi="Arial"/>
                <w:sz w:val="18"/>
                <w:lang w:val="en-US"/>
              </w:rPr>
            </w:pPr>
            <w:ins w:id="249" w:author="Harris, Paul, Vodafone Group" w:date="2020-08-05T15:44:00Z">
              <w:r w:rsidRPr="00227811">
                <w:rPr>
                  <w:rFonts w:ascii="Arial" w:hAnsi="Arial"/>
                  <w:sz w:val="18"/>
                  <w:lang w:val="en-US"/>
                </w:rPr>
                <w:t>|fn_low – 4*fx_high|</w:t>
              </w:r>
            </w:ins>
          </w:p>
        </w:tc>
        <w:tc>
          <w:tcPr>
            <w:tcW w:w="1533" w:type="dxa"/>
            <w:shd w:val="clear" w:color="auto" w:fill="auto"/>
          </w:tcPr>
          <w:p w14:paraId="099A9DF4" w14:textId="77777777" w:rsidR="00512656" w:rsidRPr="00227811" w:rsidRDefault="00512656" w:rsidP="00275B96">
            <w:pPr>
              <w:keepNext/>
              <w:keepLines/>
              <w:spacing w:after="0"/>
              <w:jc w:val="center"/>
              <w:rPr>
                <w:ins w:id="250" w:author="Harris, Paul, Vodafone Group" w:date="2020-08-05T15:44:00Z"/>
                <w:rFonts w:ascii="Arial" w:hAnsi="Arial"/>
                <w:sz w:val="18"/>
                <w:lang w:val="en-US"/>
              </w:rPr>
            </w:pPr>
            <w:ins w:id="251" w:author="Harris, Paul, Vodafone Group" w:date="2020-08-05T15:44:00Z">
              <w:r w:rsidRPr="00227811">
                <w:rPr>
                  <w:rFonts w:ascii="Arial" w:hAnsi="Arial"/>
                  <w:sz w:val="18"/>
                  <w:lang w:val="en-US"/>
                </w:rPr>
                <w:t>|fn_high – 4*fx_low|</w:t>
              </w:r>
            </w:ins>
          </w:p>
        </w:tc>
      </w:tr>
      <w:tr w:rsidR="00512656" w:rsidRPr="00227811" w14:paraId="43CA09E7" w14:textId="77777777" w:rsidTr="00275B96">
        <w:trPr>
          <w:trHeight w:val="187"/>
          <w:ins w:id="252" w:author="Harris, Paul, Vodafone Group" w:date="2020-08-05T15:44:00Z"/>
        </w:trPr>
        <w:tc>
          <w:tcPr>
            <w:tcW w:w="3528" w:type="dxa"/>
            <w:shd w:val="clear" w:color="auto" w:fill="auto"/>
            <w:tcMar>
              <w:left w:w="57" w:type="dxa"/>
              <w:right w:w="57" w:type="dxa"/>
            </w:tcMar>
            <w:vAlign w:val="bottom"/>
          </w:tcPr>
          <w:p w14:paraId="2200CB2E" w14:textId="77777777" w:rsidR="00512656" w:rsidRPr="00227811" w:rsidRDefault="00512656" w:rsidP="00275B96">
            <w:pPr>
              <w:keepNext/>
              <w:keepLines/>
              <w:spacing w:after="0"/>
              <w:rPr>
                <w:ins w:id="253" w:author="Harris, Paul, Vodafone Group" w:date="2020-08-05T15:44:00Z"/>
                <w:rFonts w:ascii="Arial" w:hAnsi="Arial"/>
                <w:sz w:val="18"/>
                <w:lang w:val="en-US"/>
              </w:rPr>
            </w:pPr>
            <w:ins w:id="254"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F73BD" w14:textId="77777777" w:rsidR="00512656" w:rsidRPr="00227811" w:rsidRDefault="00512656" w:rsidP="00275B96">
            <w:pPr>
              <w:keepNext/>
              <w:keepLines/>
              <w:spacing w:after="0"/>
              <w:ind w:left="360" w:firstLineChars="450" w:firstLine="810"/>
              <w:rPr>
                <w:ins w:id="255" w:author="Harris, Paul, Vodafone Group" w:date="2020-08-05T15:44:00Z"/>
                <w:rFonts w:ascii="Arial" w:hAnsi="Arial"/>
                <w:sz w:val="18"/>
                <w:lang w:eastAsia="ja-JP"/>
              </w:rPr>
            </w:pPr>
            <w:ins w:id="256" w:author="Harris, Paul, Vodafone Group" w:date="2020-08-05T15:44:00Z">
              <w:r>
                <w:rPr>
                  <w:rFonts w:ascii="Arial" w:hAnsi="Arial" w:cs="Arial"/>
                  <w:color w:val="000000"/>
                  <w:sz w:val="18"/>
                  <w:szCs w:val="18"/>
                </w:rPr>
                <w:t>1950 – 2160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7CCD7" w14:textId="77777777" w:rsidR="00512656" w:rsidRPr="00227811" w:rsidRDefault="00512656" w:rsidP="00275B96">
            <w:pPr>
              <w:keepNext/>
              <w:keepLines/>
              <w:spacing w:after="0"/>
              <w:jc w:val="center"/>
              <w:rPr>
                <w:ins w:id="257" w:author="Harris, Paul, Vodafone Group" w:date="2020-08-05T15:44:00Z"/>
                <w:rFonts w:ascii="Arial" w:hAnsi="Arial"/>
                <w:sz w:val="18"/>
                <w:lang w:eastAsia="ja-JP"/>
              </w:rPr>
            </w:pPr>
            <w:ins w:id="258" w:author="Harris, Paul, Vodafone Group" w:date="2020-08-05T15:44:00Z">
              <w:r>
                <w:rPr>
                  <w:rFonts w:ascii="Arial" w:hAnsi="Arial" w:cs="Arial"/>
                  <w:color w:val="000000"/>
                  <w:sz w:val="18"/>
                  <w:szCs w:val="18"/>
                </w:rPr>
                <w:t>6932 – 7217</w:t>
              </w:r>
            </w:ins>
          </w:p>
        </w:tc>
      </w:tr>
      <w:tr w:rsidR="00512656" w:rsidRPr="00227811" w14:paraId="04A31A97" w14:textId="77777777" w:rsidTr="00275B96">
        <w:trPr>
          <w:trHeight w:val="187"/>
          <w:ins w:id="259" w:author="Harris, Paul, Vodafone Group" w:date="2020-08-05T15:44:00Z"/>
        </w:trPr>
        <w:tc>
          <w:tcPr>
            <w:tcW w:w="3528" w:type="dxa"/>
            <w:shd w:val="clear" w:color="auto" w:fill="auto"/>
            <w:tcMar>
              <w:left w:w="57" w:type="dxa"/>
              <w:right w:w="57" w:type="dxa"/>
            </w:tcMar>
            <w:vAlign w:val="bottom"/>
          </w:tcPr>
          <w:p w14:paraId="38EACCCB" w14:textId="77777777" w:rsidR="00512656" w:rsidRPr="00227811" w:rsidRDefault="00512656" w:rsidP="00275B96">
            <w:pPr>
              <w:keepNext/>
              <w:keepLines/>
              <w:spacing w:after="0"/>
              <w:rPr>
                <w:ins w:id="260" w:author="Harris, Paul, Vodafone Group" w:date="2020-08-05T15:44:00Z"/>
                <w:rFonts w:ascii="Arial" w:hAnsi="Arial"/>
                <w:sz w:val="18"/>
                <w:lang w:val="en-US"/>
              </w:rPr>
            </w:pPr>
            <w:ins w:id="261"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2BF547A" w14:textId="77777777" w:rsidR="00512656" w:rsidRPr="00227811" w:rsidRDefault="00512656" w:rsidP="00275B96">
            <w:pPr>
              <w:keepNext/>
              <w:keepLines/>
              <w:spacing w:after="0"/>
              <w:jc w:val="center"/>
              <w:rPr>
                <w:ins w:id="262" w:author="Harris, Paul, Vodafone Group" w:date="2020-08-05T15:44:00Z"/>
                <w:rFonts w:ascii="Arial" w:hAnsi="Arial"/>
                <w:sz w:val="18"/>
                <w:lang w:val="en-US"/>
              </w:rPr>
            </w:pPr>
            <w:ins w:id="263" w:author="Harris, Paul, Vodafone Group" w:date="2020-08-05T15:44:00Z">
              <w:r w:rsidRPr="00227811">
                <w:rPr>
                  <w:rFonts w:ascii="Arial" w:hAnsi="Arial"/>
                  <w:sz w:val="18"/>
                  <w:lang w:val="en-US"/>
                </w:rPr>
                <w:t>|2*fx_low - 3*fn_high|</w:t>
              </w:r>
            </w:ins>
          </w:p>
        </w:tc>
        <w:tc>
          <w:tcPr>
            <w:tcW w:w="1630" w:type="dxa"/>
            <w:shd w:val="clear" w:color="auto" w:fill="auto"/>
          </w:tcPr>
          <w:p w14:paraId="21187FCC" w14:textId="77777777" w:rsidR="00512656" w:rsidRPr="00227811" w:rsidRDefault="00512656" w:rsidP="00275B96">
            <w:pPr>
              <w:keepNext/>
              <w:keepLines/>
              <w:spacing w:after="0"/>
              <w:jc w:val="center"/>
              <w:rPr>
                <w:ins w:id="264" w:author="Harris, Paul, Vodafone Group" w:date="2020-08-05T15:44:00Z"/>
                <w:rFonts w:ascii="Arial" w:hAnsi="Arial"/>
                <w:sz w:val="18"/>
                <w:lang w:val="en-US"/>
              </w:rPr>
            </w:pPr>
            <w:ins w:id="265" w:author="Harris, Paul, Vodafone Group" w:date="2020-08-05T15:44: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43EB86C8" w14:textId="77777777" w:rsidR="00512656" w:rsidRPr="00227811" w:rsidRDefault="00512656" w:rsidP="00275B96">
            <w:pPr>
              <w:keepNext/>
              <w:keepLines/>
              <w:spacing w:after="0"/>
              <w:jc w:val="center"/>
              <w:rPr>
                <w:ins w:id="266" w:author="Harris, Paul, Vodafone Group" w:date="2020-08-05T15:44:00Z"/>
                <w:rFonts w:ascii="Arial" w:hAnsi="Arial"/>
                <w:sz w:val="18"/>
                <w:lang w:val="en-US"/>
              </w:rPr>
            </w:pPr>
            <w:ins w:id="267" w:author="Harris, Paul, Vodafone Group" w:date="2020-08-05T15:44:00Z">
              <w:r w:rsidRPr="00227811">
                <w:rPr>
                  <w:rFonts w:ascii="Arial" w:hAnsi="Arial"/>
                  <w:sz w:val="18"/>
                  <w:lang w:val="en-US"/>
                </w:rPr>
                <w:t>|2*fn_low - 3*fx_high|</w:t>
              </w:r>
            </w:ins>
          </w:p>
        </w:tc>
        <w:tc>
          <w:tcPr>
            <w:tcW w:w="1533" w:type="dxa"/>
            <w:shd w:val="clear" w:color="auto" w:fill="auto"/>
          </w:tcPr>
          <w:p w14:paraId="3D9E800C" w14:textId="77777777" w:rsidR="00512656" w:rsidRPr="00227811" w:rsidRDefault="00512656" w:rsidP="00275B96">
            <w:pPr>
              <w:keepNext/>
              <w:keepLines/>
              <w:spacing w:after="0"/>
              <w:jc w:val="center"/>
              <w:rPr>
                <w:ins w:id="268" w:author="Harris, Paul, Vodafone Group" w:date="2020-08-05T15:44:00Z"/>
                <w:rFonts w:ascii="Arial" w:hAnsi="Arial"/>
                <w:sz w:val="18"/>
                <w:lang w:val="en-US"/>
              </w:rPr>
            </w:pPr>
            <w:ins w:id="269" w:author="Harris, Paul, Vodafone Group" w:date="2020-08-05T15:44:00Z">
              <w:r w:rsidRPr="00227811">
                <w:rPr>
                  <w:rFonts w:ascii="Arial" w:hAnsi="Arial"/>
                  <w:sz w:val="18"/>
                  <w:lang w:val="en-US"/>
                </w:rPr>
                <w:t>|2*fn_high -3*fx_low|</w:t>
              </w:r>
            </w:ins>
          </w:p>
        </w:tc>
      </w:tr>
      <w:tr w:rsidR="00512656" w:rsidRPr="00227811" w14:paraId="3262AB87" w14:textId="77777777" w:rsidTr="00275B96">
        <w:trPr>
          <w:trHeight w:val="187"/>
          <w:ins w:id="270" w:author="Harris, Paul, Vodafone Group" w:date="2020-08-05T15:44:00Z"/>
        </w:trPr>
        <w:tc>
          <w:tcPr>
            <w:tcW w:w="3528" w:type="dxa"/>
            <w:shd w:val="clear" w:color="auto" w:fill="auto"/>
            <w:tcMar>
              <w:left w:w="57" w:type="dxa"/>
              <w:right w:w="57" w:type="dxa"/>
            </w:tcMar>
            <w:vAlign w:val="bottom"/>
          </w:tcPr>
          <w:p w14:paraId="003FB840" w14:textId="77777777" w:rsidR="00512656" w:rsidRPr="00227811" w:rsidRDefault="00512656" w:rsidP="00275B96">
            <w:pPr>
              <w:keepNext/>
              <w:keepLines/>
              <w:spacing w:after="0"/>
              <w:rPr>
                <w:ins w:id="271" w:author="Harris, Paul, Vodafone Group" w:date="2020-08-05T15:44:00Z"/>
                <w:rFonts w:ascii="Arial" w:hAnsi="Arial"/>
                <w:sz w:val="18"/>
                <w:lang w:val="en-US"/>
              </w:rPr>
            </w:pPr>
            <w:ins w:id="272"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14DE" w14:textId="77777777" w:rsidR="00512656" w:rsidRPr="00227811" w:rsidRDefault="00512656" w:rsidP="00275B96">
            <w:pPr>
              <w:keepNext/>
              <w:keepLines/>
              <w:spacing w:after="0"/>
              <w:jc w:val="center"/>
              <w:rPr>
                <w:ins w:id="273" w:author="Harris, Paul, Vodafone Group" w:date="2020-08-05T15:44:00Z"/>
                <w:rFonts w:ascii="Arial" w:hAnsi="Arial"/>
                <w:sz w:val="18"/>
                <w:szCs w:val="24"/>
                <w:lang w:eastAsia="ja-JP"/>
              </w:rPr>
            </w:pPr>
            <w:ins w:id="274" w:author="Harris, Paul, Vodafone Group" w:date="2020-08-05T15:44:00Z">
              <w:r>
                <w:rPr>
                  <w:rFonts w:ascii="Arial" w:hAnsi="Arial" w:cs="Arial"/>
                  <w:color w:val="000000"/>
                  <w:sz w:val="18"/>
                  <w:szCs w:val="18"/>
                </w:rPr>
                <w:t>385 – 580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9432B" w14:textId="77777777" w:rsidR="00512656" w:rsidRPr="00227811" w:rsidRDefault="00512656" w:rsidP="00275B96">
            <w:pPr>
              <w:keepNext/>
              <w:keepLines/>
              <w:spacing w:after="0"/>
              <w:jc w:val="center"/>
              <w:rPr>
                <w:ins w:id="275" w:author="Harris, Paul, Vodafone Group" w:date="2020-08-05T15:44:00Z"/>
                <w:rFonts w:ascii="Arial" w:hAnsi="Arial"/>
                <w:sz w:val="18"/>
                <w:szCs w:val="24"/>
                <w:lang w:eastAsia="ja-JP"/>
              </w:rPr>
            </w:pPr>
            <w:ins w:id="276" w:author="Harris, Paul, Vodafone Group" w:date="2020-08-05T15:44:00Z">
              <w:r>
                <w:rPr>
                  <w:rFonts w:ascii="Arial" w:hAnsi="Arial" w:cs="Arial"/>
                  <w:color w:val="000000"/>
                  <w:sz w:val="18"/>
                  <w:szCs w:val="18"/>
                </w:rPr>
                <w:t>4264 – 4534</w:t>
              </w:r>
            </w:ins>
          </w:p>
        </w:tc>
      </w:tr>
      <w:tr w:rsidR="00512656" w:rsidRPr="00227811" w14:paraId="57919875" w14:textId="77777777" w:rsidTr="00275B96">
        <w:trPr>
          <w:trHeight w:val="187"/>
          <w:ins w:id="277" w:author="Harris, Paul, Vodafone Group" w:date="2020-08-05T15:44:00Z"/>
        </w:trPr>
        <w:tc>
          <w:tcPr>
            <w:tcW w:w="3528" w:type="dxa"/>
            <w:shd w:val="clear" w:color="auto" w:fill="auto"/>
            <w:tcMar>
              <w:left w:w="57" w:type="dxa"/>
              <w:right w:w="57" w:type="dxa"/>
            </w:tcMar>
            <w:vAlign w:val="bottom"/>
          </w:tcPr>
          <w:p w14:paraId="0E5B2AE5" w14:textId="77777777" w:rsidR="00512656" w:rsidRPr="00227811" w:rsidRDefault="00512656" w:rsidP="00275B96">
            <w:pPr>
              <w:keepNext/>
              <w:keepLines/>
              <w:spacing w:after="0"/>
              <w:rPr>
                <w:ins w:id="278" w:author="Harris, Paul, Vodafone Group" w:date="2020-08-05T15:44:00Z"/>
                <w:rFonts w:ascii="Arial" w:hAnsi="Arial"/>
                <w:sz w:val="18"/>
                <w:lang w:val="en-US"/>
              </w:rPr>
            </w:pPr>
            <w:ins w:id="279"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A89464B" w14:textId="77777777" w:rsidR="00512656" w:rsidRPr="00227811" w:rsidRDefault="00512656" w:rsidP="00275B96">
            <w:pPr>
              <w:keepNext/>
              <w:keepLines/>
              <w:spacing w:after="0"/>
              <w:jc w:val="center"/>
              <w:rPr>
                <w:ins w:id="280" w:author="Harris, Paul, Vodafone Group" w:date="2020-08-05T15:44:00Z"/>
                <w:rFonts w:ascii="Arial" w:hAnsi="Arial"/>
                <w:sz w:val="18"/>
                <w:lang w:val="en-US"/>
              </w:rPr>
            </w:pPr>
            <w:ins w:id="281" w:author="Harris, Paul, Vodafone Group" w:date="2020-08-05T15:44:00Z">
              <w:r w:rsidRPr="00227811">
                <w:rPr>
                  <w:rFonts w:ascii="Arial" w:hAnsi="Arial"/>
                  <w:sz w:val="18"/>
                  <w:lang w:val="en-US"/>
                </w:rPr>
                <w:t>|fx_low + 4*fn_low|</w:t>
              </w:r>
            </w:ins>
          </w:p>
        </w:tc>
        <w:tc>
          <w:tcPr>
            <w:tcW w:w="1630" w:type="dxa"/>
            <w:shd w:val="clear" w:color="auto" w:fill="auto"/>
          </w:tcPr>
          <w:p w14:paraId="5F5A8070" w14:textId="77777777" w:rsidR="00512656" w:rsidRPr="00227811" w:rsidRDefault="00512656" w:rsidP="00275B96">
            <w:pPr>
              <w:keepNext/>
              <w:keepLines/>
              <w:spacing w:after="0"/>
              <w:jc w:val="center"/>
              <w:rPr>
                <w:ins w:id="282" w:author="Harris, Paul, Vodafone Group" w:date="2020-08-05T15:44:00Z"/>
                <w:rFonts w:ascii="Arial" w:hAnsi="Arial"/>
                <w:sz w:val="18"/>
                <w:lang w:val="en-US"/>
              </w:rPr>
            </w:pPr>
            <w:ins w:id="283" w:author="Harris, Paul, Vodafone Group" w:date="2020-08-05T15:44: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2DFE36AF" w14:textId="77777777" w:rsidR="00512656" w:rsidRPr="00227811" w:rsidRDefault="00512656" w:rsidP="00275B96">
            <w:pPr>
              <w:keepNext/>
              <w:keepLines/>
              <w:spacing w:after="0"/>
              <w:jc w:val="center"/>
              <w:rPr>
                <w:ins w:id="284" w:author="Harris, Paul, Vodafone Group" w:date="2020-08-05T15:44:00Z"/>
                <w:rFonts w:ascii="Arial" w:hAnsi="Arial"/>
                <w:sz w:val="18"/>
                <w:lang w:val="en-US"/>
              </w:rPr>
            </w:pPr>
            <w:ins w:id="285" w:author="Harris, Paul, Vodafone Group" w:date="2020-08-05T15:44:00Z">
              <w:r w:rsidRPr="00227811">
                <w:rPr>
                  <w:rFonts w:ascii="Arial" w:hAnsi="Arial"/>
                  <w:sz w:val="18"/>
                  <w:lang w:val="en-US"/>
                </w:rPr>
                <w:t>|fn_low + 4*fx_low|</w:t>
              </w:r>
            </w:ins>
          </w:p>
        </w:tc>
        <w:tc>
          <w:tcPr>
            <w:tcW w:w="1533" w:type="dxa"/>
            <w:shd w:val="clear" w:color="auto" w:fill="auto"/>
          </w:tcPr>
          <w:p w14:paraId="0C84A3EE" w14:textId="77777777" w:rsidR="00512656" w:rsidRPr="00227811" w:rsidRDefault="00512656" w:rsidP="00275B96">
            <w:pPr>
              <w:keepNext/>
              <w:keepLines/>
              <w:spacing w:after="0"/>
              <w:jc w:val="center"/>
              <w:rPr>
                <w:ins w:id="286" w:author="Harris, Paul, Vodafone Group" w:date="2020-08-05T15:44:00Z"/>
                <w:rFonts w:ascii="Arial" w:hAnsi="Arial"/>
                <w:sz w:val="18"/>
                <w:lang w:val="en-US"/>
              </w:rPr>
            </w:pPr>
            <w:ins w:id="287" w:author="Harris, Paul, Vodafone Group" w:date="2020-08-05T15:44:00Z">
              <w:r w:rsidRPr="00227811">
                <w:rPr>
                  <w:rFonts w:ascii="Arial" w:hAnsi="Arial"/>
                  <w:sz w:val="18"/>
                  <w:lang w:val="en-US"/>
                </w:rPr>
                <w:t>|fn_high + 4*fx_high|</w:t>
              </w:r>
            </w:ins>
          </w:p>
        </w:tc>
      </w:tr>
      <w:tr w:rsidR="00512656" w:rsidRPr="00227811" w14:paraId="7EA300FA" w14:textId="77777777" w:rsidTr="00275B96">
        <w:trPr>
          <w:trHeight w:val="187"/>
          <w:ins w:id="288" w:author="Harris, Paul, Vodafone Group" w:date="2020-08-05T15:44:00Z"/>
        </w:trPr>
        <w:tc>
          <w:tcPr>
            <w:tcW w:w="3528" w:type="dxa"/>
            <w:shd w:val="clear" w:color="auto" w:fill="auto"/>
            <w:tcMar>
              <w:left w:w="57" w:type="dxa"/>
              <w:right w:w="57" w:type="dxa"/>
            </w:tcMar>
            <w:vAlign w:val="bottom"/>
          </w:tcPr>
          <w:p w14:paraId="0792A6C9" w14:textId="77777777" w:rsidR="00512656" w:rsidRPr="00227811" w:rsidRDefault="00512656" w:rsidP="00275B96">
            <w:pPr>
              <w:keepNext/>
              <w:keepLines/>
              <w:spacing w:after="0"/>
              <w:rPr>
                <w:ins w:id="289" w:author="Harris, Paul, Vodafone Group" w:date="2020-08-05T15:44:00Z"/>
                <w:rFonts w:ascii="Arial" w:hAnsi="Arial"/>
                <w:sz w:val="18"/>
                <w:lang w:val="en-US"/>
              </w:rPr>
            </w:pPr>
            <w:ins w:id="290"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1E2D" w14:textId="77777777" w:rsidR="00512656" w:rsidRPr="00227811" w:rsidRDefault="00512656" w:rsidP="00275B96">
            <w:pPr>
              <w:keepNext/>
              <w:keepLines/>
              <w:spacing w:after="0"/>
              <w:jc w:val="center"/>
              <w:rPr>
                <w:ins w:id="291" w:author="Harris, Paul, Vodafone Group" w:date="2020-08-05T15:44:00Z"/>
                <w:rFonts w:ascii="Arial" w:hAnsi="Arial"/>
                <w:sz w:val="18"/>
                <w:szCs w:val="24"/>
                <w:lang w:eastAsia="ja-JP"/>
              </w:rPr>
            </w:pPr>
            <w:ins w:id="292" w:author="Harris, Paul, Vodafone Group" w:date="2020-08-05T15:44:00Z">
              <w:r>
                <w:rPr>
                  <w:rFonts w:ascii="Arial" w:hAnsi="Arial" w:cs="Arial"/>
                  <w:color w:val="000000"/>
                  <w:sz w:val="18"/>
                  <w:szCs w:val="18"/>
                </w:rPr>
                <w:t>3644 – 3854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35DD1" w14:textId="77777777" w:rsidR="00512656" w:rsidRPr="00227811" w:rsidRDefault="00512656" w:rsidP="00275B96">
            <w:pPr>
              <w:keepNext/>
              <w:keepLines/>
              <w:spacing w:after="0"/>
              <w:jc w:val="center"/>
              <w:rPr>
                <w:ins w:id="293" w:author="Harris, Paul, Vodafone Group" w:date="2020-08-05T15:44:00Z"/>
                <w:rFonts w:ascii="Arial" w:hAnsi="Arial"/>
                <w:sz w:val="18"/>
                <w:szCs w:val="24"/>
                <w:lang w:eastAsia="ja-JP"/>
              </w:rPr>
            </w:pPr>
            <w:ins w:id="294" w:author="Harris, Paul, Vodafone Group" w:date="2020-08-05T15:44:00Z">
              <w:r>
                <w:rPr>
                  <w:rFonts w:ascii="Arial" w:hAnsi="Arial" w:cs="Arial"/>
                  <w:color w:val="000000"/>
                  <w:sz w:val="18"/>
                  <w:szCs w:val="18"/>
                </w:rPr>
                <w:t>8383 – 8668</w:t>
              </w:r>
            </w:ins>
          </w:p>
        </w:tc>
      </w:tr>
      <w:tr w:rsidR="00512656" w:rsidRPr="00227811" w14:paraId="2F475FEF" w14:textId="77777777" w:rsidTr="00275B96">
        <w:trPr>
          <w:trHeight w:val="187"/>
          <w:ins w:id="295" w:author="Harris, Paul, Vodafone Group" w:date="2020-08-05T15:44:00Z"/>
        </w:trPr>
        <w:tc>
          <w:tcPr>
            <w:tcW w:w="3528" w:type="dxa"/>
            <w:shd w:val="clear" w:color="auto" w:fill="auto"/>
            <w:tcMar>
              <w:left w:w="57" w:type="dxa"/>
              <w:right w:w="57" w:type="dxa"/>
            </w:tcMar>
            <w:vAlign w:val="bottom"/>
          </w:tcPr>
          <w:p w14:paraId="4E695FCB" w14:textId="77777777" w:rsidR="00512656" w:rsidRPr="00227811" w:rsidRDefault="00512656" w:rsidP="00275B96">
            <w:pPr>
              <w:keepNext/>
              <w:keepLines/>
              <w:spacing w:after="0"/>
              <w:rPr>
                <w:ins w:id="296" w:author="Harris, Paul, Vodafone Group" w:date="2020-08-05T15:44:00Z"/>
                <w:rFonts w:ascii="Arial" w:hAnsi="Arial"/>
                <w:sz w:val="18"/>
                <w:lang w:val="en-US"/>
              </w:rPr>
            </w:pPr>
            <w:ins w:id="297"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B8CDB05" w14:textId="77777777" w:rsidR="00512656" w:rsidRPr="00227811" w:rsidRDefault="00512656" w:rsidP="00275B96">
            <w:pPr>
              <w:keepNext/>
              <w:keepLines/>
              <w:spacing w:after="0"/>
              <w:jc w:val="center"/>
              <w:rPr>
                <w:ins w:id="298" w:author="Harris, Paul, Vodafone Group" w:date="2020-08-05T15:44:00Z"/>
                <w:rFonts w:ascii="Arial" w:hAnsi="Arial"/>
                <w:sz w:val="18"/>
                <w:lang w:val="en-US"/>
              </w:rPr>
            </w:pPr>
            <w:ins w:id="299" w:author="Harris, Paul, Vodafone Group" w:date="2020-08-05T15:44:00Z">
              <w:r w:rsidRPr="00227811">
                <w:rPr>
                  <w:rFonts w:ascii="Arial" w:hAnsi="Arial"/>
                  <w:sz w:val="18"/>
                  <w:lang w:val="en-US"/>
                </w:rPr>
                <w:t>|2*fx_low + 3*fn_low|</w:t>
              </w:r>
            </w:ins>
          </w:p>
        </w:tc>
        <w:tc>
          <w:tcPr>
            <w:tcW w:w="1630" w:type="dxa"/>
            <w:shd w:val="clear" w:color="auto" w:fill="auto"/>
          </w:tcPr>
          <w:p w14:paraId="25BB145A" w14:textId="77777777" w:rsidR="00512656" w:rsidRPr="00227811" w:rsidRDefault="00512656" w:rsidP="00275B96">
            <w:pPr>
              <w:keepNext/>
              <w:keepLines/>
              <w:spacing w:after="0"/>
              <w:jc w:val="center"/>
              <w:rPr>
                <w:ins w:id="300" w:author="Harris, Paul, Vodafone Group" w:date="2020-08-05T15:44:00Z"/>
                <w:rFonts w:ascii="Arial" w:hAnsi="Arial"/>
                <w:sz w:val="18"/>
                <w:lang w:val="en-US"/>
              </w:rPr>
            </w:pPr>
            <w:ins w:id="301" w:author="Harris, Paul, Vodafone Group" w:date="2020-08-05T15:44: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150889C1" w14:textId="77777777" w:rsidR="00512656" w:rsidRPr="00227811" w:rsidRDefault="00512656" w:rsidP="00275B96">
            <w:pPr>
              <w:keepNext/>
              <w:keepLines/>
              <w:spacing w:after="0"/>
              <w:jc w:val="center"/>
              <w:rPr>
                <w:ins w:id="302" w:author="Harris, Paul, Vodafone Group" w:date="2020-08-05T15:44:00Z"/>
                <w:rFonts w:ascii="Arial" w:hAnsi="Arial"/>
                <w:sz w:val="18"/>
                <w:lang w:val="en-US"/>
              </w:rPr>
            </w:pPr>
            <w:ins w:id="303" w:author="Harris, Paul, Vodafone Group" w:date="2020-08-05T15:44:00Z">
              <w:r w:rsidRPr="00227811">
                <w:rPr>
                  <w:rFonts w:ascii="Arial" w:hAnsi="Arial"/>
                  <w:sz w:val="18"/>
                  <w:lang w:val="en-US"/>
                </w:rPr>
                <w:t>|2*fn_low + 3*fx_low|</w:t>
              </w:r>
            </w:ins>
          </w:p>
        </w:tc>
        <w:tc>
          <w:tcPr>
            <w:tcW w:w="1533" w:type="dxa"/>
            <w:shd w:val="clear" w:color="auto" w:fill="auto"/>
          </w:tcPr>
          <w:p w14:paraId="0399686A" w14:textId="77777777" w:rsidR="00512656" w:rsidRPr="00227811" w:rsidRDefault="00512656" w:rsidP="00275B96">
            <w:pPr>
              <w:keepNext/>
              <w:keepLines/>
              <w:spacing w:after="0"/>
              <w:jc w:val="center"/>
              <w:rPr>
                <w:ins w:id="304" w:author="Harris, Paul, Vodafone Group" w:date="2020-08-05T15:44:00Z"/>
                <w:rFonts w:ascii="Arial" w:hAnsi="Arial"/>
                <w:sz w:val="18"/>
                <w:lang w:val="en-US"/>
              </w:rPr>
            </w:pPr>
            <w:ins w:id="305" w:author="Harris, Paul, Vodafone Group" w:date="2020-08-05T15:44:00Z">
              <w:r w:rsidRPr="00227811">
                <w:rPr>
                  <w:rFonts w:ascii="Arial" w:hAnsi="Arial"/>
                  <w:sz w:val="18"/>
                  <w:lang w:val="en-US"/>
                </w:rPr>
                <w:t>|2*fn_high + 3*fx_high|</w:t>
              </w:r>
            </w:ins>
          </w:p>
        </w:tc>
      </w:tr>
      <w:tr w:rsidR="00512656" w:rsidRPr="00227811" w14:paraId="7A3E4D06" w14:textId="77777777" w:rsidTr="00275B96">
        <w:trPr>
          <w:trHeight w:val="187"/>
          <w:ins w:id="306" w:author="Harris, Paul, Vodafone Group" w:date="2020-08-05T15:44:00Z"/>
        </w:trPr>
        <w:tc>
          <w:tcPr>
            <w:tcW w:w="3528" w:type="dxa"/>
            <w:shd w:val="clear" w:color="auto" w:fill="auto"/>
            <w:tcMar>
              <w:left w:w="57" w:type="dxa"/>
              <w:right w:w="57" w:type="dxa"/>
            </w:tcMar>
            <w:vAlign w:val="bottom"/>
          </w:tcPr>
          <w:p w14:paraId="60381ADB" w14:textId="77777777" w:rsidR="00512656" w:rsidRPr="00227811" w:rsidRDefault="00512656" w:rsidP="00275B96">
            <w:pPr>
              <w:keepNext/>
              <w:keepLines/>
              <w:spacing w:after="0"/>
              <w:rPr>
                <w:ins w:id="307" w:author="Harris, Paul, Vodafone Group" w:date="2020-08-05T15:44:00Z"/>
                <w:rFonts w:ascii="Arial" w:hAnsi="Arial"/>
                <w:sz w:val="18"/>
                <w:lang w:val="en-US"/>
              </w:rPr>
            </w:pPr>
            <w:ins w:id="308"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B24E3" w14:textId="77777777" w:rsidR="00512656" w:rsidRPr="00227811" w:rsidRDefault="00512656" w:rsidP="00275B96">
            <w:pPr>
              <w:keepNext/>
              <w:keepLines/>
              <w:spacing w:after="0"/>
              <w:jc w:val="center"/>
              <w:rPr>
                <w:ins w:id="309" w:author="Harris, Paul, Vodafone Group" w:date="2020-08-05T15:44:00Z"/>
                <w:rFonts w:ascii="Arial" w:hAnsi="Arial"/>
                <w:sz w:val="18"/>
                <w:szCs w:val="24"/>
                <w:lang w:eastAsia="ja-JP"/>
              </w:rPr>
            </w:pPr>
            <w:ins w:id="310" w:author="Harris, Paul, Vodafone Group" w:date="2020-08-05T15:44:00Z">
              <w:r>
                <w:rPr>
                  <w:rFonts w:ascii="Arial" w:hAnsi="Arial" w:cs="Arial"/>
                  <w:color w:val="000000"/>
                  <w:sz w:val="18"/>
                  <w:szCs w:val="18"/>
                </w:rPr>
                <w:t>3773 – 3968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316CC" w14:textId="77777777" w:rsidR="00512656" w:rsidRPr="00227811" w:rsidRDefault="00512656" w:rsidP="00275B96">
            <w:pPr>
              <w:keepNext/>
              <w:keepLines/>
              <w:spacing w:after="0"/>
              <w:jc w:val="center"/>
              <w:rPr>
                <w:ins w:id="311" w:author="Harris, Paul, Vodafone Group" w:date="2020-08-05T15:44:00Z"/>
                <w:rFonts w:ascii="Arial" w:hAnsi="Arial"/>
                <w:sz w:val="18"/>
                <w:szCs w:val="24"/>
                <w:lang w:eastAsia="ja-JP"/>
              </w:rPr>
            </w:pPr>
            <w:ins w:id="312" w:author="Harris, Paul, Vodafone Group" w:date="2020-08-05T15:44:00Z">
              <w:r>
                <w:rPr>
                  <w:rFonts w:ascii="Arial" w:hAnsi="Arial" w:cs="Arial"/>
                  <w:color w:val="000000"/>
                  <w:sz w:val="18"/>
                  <w:szCs w:val="18"/>
                </w:rPr>
                <w:t>3902 – 4082</w:t>
              </w:r>
            </w:ins>
          </w:p>
        </w:tc>
      </w:tr>
    </w:tbl>
    <w:p w14:paraId="431DD2DE" w14:textId="77777777" w:rsidR="00512656" w:rsidRPr="00227811" w:rsidRDefault="00512656" w:rsidP="00512656">
      <w:pPr>
        <w:rPr>
          <w:ins w:id="313" w:author="Harris, Paul, Vodafone Group" w:date="2020-08-05T15:44:00Z"/>
          <w:lang w:eastAsia="zh-CN"/>
        </w:rPr>
      </w:pPr>
    </w:p>
    <w:p w14:paraId="6A2F79DE" w14:textId="77777777" w:rsidR="00512656" w:rsidRPr="00587D79" w:rsidRDefault="00512656" w:rsidP="00512656">
      <w:pPr>
        <w:rPr>
          <w:ins w:id="314" w:author="Harris, Paul, Vodafone Group" w:date="2020-08-05T15:44:00Z"/>
          <w:rFonts w:ascii="Arial" w:hAnsi="Arial" w:cs="Arial"/>
          <w:sz w:val="18"/>
          <w:szCs w:val="18"/>
          <w:lang w:eastAsia="ko-KR"/>
        </w:rPr>
      </w:pPr>
      <w:ins w:id="315" w:author="Harris, Paul, Vodafone Group" w:date="2020-08-05T15:44: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A633714" w14:textId="77777777" w:rsidR="00512656" w:rsidRPr="00F555CE" w:rsidRDefault="00512656" w:rsidP="00512656">
      <w:pPr>
        <w:ind w:left="568" w:hanging="284"/>
        <w:rPr>
          <w:ins w:id="316" w:author="Harris, Paul, Vodafone Group" w:date="2020-08-05T15:44:00Z"/>
          <w:lang w:eastAsia="x-none"/>
        </w:rPr>
      </w:pPr>
      <w:ins w:id="317" w:author="Harris, Paul, Vodafone Group" w:date="2020-08-05T15:44: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w:t>
        </w:r>
        <w:r w:rsidRPr="00F555CE">
          <w:rPr>
            <w:lang w:eastAsia="x-none"/>
          </w:rPr>
          <w:t xml:space="preserve"> </w:t>
        </w:r>
        <w:r>
          <w:rPr>
            <w:lang w:eastAsia="x-none"/>
          </w:rPr>
          <w:t>11, 21, 32, 38, 41, 45, 69, 75 and</w:t>
        </w:r>
        <w:r w:rsidRPr="0014339C">
          <w:rPr>
            <w:lang w:eastAsia="x-none"/>
          </w:rPr>
          <w:t xml:space="preserve"> 76</w:t>
        </w:r>
      </w:ins>
    </w:p>
    <w:p w14:paraId="0B44D6A8" w14:textId="77777777" w:rsidR="00512656" w:rsidRDefault="00512656" w:rsidP="00512656">
      <w:pPr>
        <w:ind w:left="568" w:hanging="284"/>
        <w:rPr>
          <w:ins w:id="318" w:author="Harris, Paul, Vodafone Group" w:date="2020-08-05T15:44:00Z"/>
          <w:lang w:eastAsia="x-none"/>
        </w:rPr>
      </w:pPr>
      <w:ins w:id="319" w:author="Harris, Paul, Vodafone Group" w:date="2020-08-05T15:44: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r w:rsidRPr="00F555CE">
          <w:rPr>
            <w:lang w:eastAsia="x-none"/>
          </w:rPr>
          <w:t xml:space="preserve"> </w:t>
        </w:r>
        <w:r>
          <w:rPr>
            <w:lang w:eastAsia="x-none"/>
          </w:rPr>
          <w:t>1, 4, 10, 23, 65 and</w:t>
        </w:r>
        <w:r w:rsidRPr="0014339C">
          <w:rPr>
            <w:lang w:eastAsia="x-none"/>
          </w:rPr>
          <w:t xml:space="preserve"> 66</w:t>
        </w:r>
      </w:ins>
    </w:p>
    <w:p w14:paraId="6AEB9D15" w14:textId="77777777" w:rsidR="00512656" w:rsidRPr="00F555CE" w:rsidRDefault="00512656" w:rsidP="00512656">
      <w:pPr>
        <w:ind w:left="568" w:hanging="284"/>
        <w:rPr>
          <w:ins w:id="320" w:author="Harris, Paul, Vodafone Group" w:date="2020-08-05T15:44:00Z"/>
          <w:lang w:eastAsia="x-none"/>
        </w:rPr>
      </w:pPr>
      <w:ins w:id="321" w:author="Harris, Paul, Vodafone Group" w:date="2020-08-05T15:44: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sidRPr="00CF33F3">
          <w:rPr>
            <w:lang w:eastAsia="x-none"/>
          </w:rPr>
          <w:t xml:space="preserve"> </w:t>
        </w:r>
        <w:r w:rsidRPr="0014339C">
          <w:rPr>
            <w:lang w:eastAsia="x-none"/>
          </w:rPr>
          <w:t>24</w:t>
        </w:r>
      </w:ins>
    </w:p>
    <w:p w14:paraId="6BF6155A" w14:textId="77777777" w:rsidR="00512656" w:rsidRPr="00F555CE" w:rsidRDefault="00512656" w:rsidP="00512656">
      <w:pPr>
        <w:ind w:left="568" w:hanging="284"/>
        <w:rPr>
          <w:ins w:id="322" w:author="Harris, Paul, Vodafone Group" w:date="2020-08-05T15:44:00Z"/>
          <w:lang w:eastAsia="x-none"/>
        </w:rPr>
      </w:pPr>
      <w:ins w:id="323" w:author="Harris, Paul, Vodafone Group" w:date="2020-08-05T15:44: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8, 30 and</w:t>
        </w:r>
        <w:r w:rsidRPr="0014339C">
          <w:rPr>
            <w:lang w:eastAsia="x-none"/>
          </w:rPr>
          <w:t xml:space="preserve"> 40</w:t>
        </w:r>
      </w:ins>
    </w:p>
    <w:p w14:paraId="5A9E1F18" w14:textId="77777777" w:rsidR="00512656" w:rsidRPr="00F555CE" w:rsidRDefault="00512656" w:rsidP="00512656">
      <w:pPr>
        <w:ind w:left="568" w:hanging="284"/>
        <w:rPr>
          <w:ins w:id="324" w:author="Harris, Paul, Vodafone Group" w:date="2020-08-05T15:44:00Z"/>
          <w:lang w:eastAsia="x-none"/>
        </w:rPr>
      </w:pPr>
      <w:ins w:id="325" w:author="Harris, Paul, Vodafone Group" w:date="2020-08-05T15:44: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Pr>
            <w:lang w:eastAsia="x-none"/>
          </w:rPr>
          <w:t>3, 9, 35, 39 and</w:t>
        </w:r>
        <w:r w:rsidRPr="0014339C">
          <w:rPr>
            <w:lang w:eastAsia="x-none"/>
          </w:rPr>
          <w:t xml:space="preserve"> 77</w:t>
        </w:r>
      </w:ins>
    </w:p>
    <w:p w14:paraId="7F1BD03B" w14:textId="77777777" w:rsidR="00512656" w:rsidRPr="00EE62A9" w:rsidRDefault="00512656" w:rsidP="00512656">
      <w:pPr>
        <w:ind w:left="568" w:hanging="284"/>
        <w:rPr>
          <w:ins w:id="326" w:author="Harris, Paul, Vodafone Group" w:date="2020-08-05T15:44:00Z"/>
          <w:lang w:eastAsia="ja-JP"/>
        </w:rPr>
      </w:pPr>
      <w:ins w:id="327" w:author="Harris, Paul, Vodafone Group" w:date="2020-08-05T15:44:00Z">
        <w:r w:rsidRPr="00F555CE">
          <w:rPr>
            <w:lang w:eastAsia="ja-JP"/>
          </w:rPr>
          <w:t>-</w:t>
        </w:r>
        <w:r w:rsidRPr="00F555CE">
          <w:rPr>
            <w:lang w:eastAsia="ja-JP"/>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14339C">
          <w:rPr>
            <w:lang w:eastAsia="x-none"/>
          </w:rPr>
          <w:t>1, 2, 4, 7, 10, 25, 31, 34, 36, 38,</w:t>
        </w:r>
        <w:r>
          <w:rPr>
            <w:lang w:eastAsia="x-none"/>
          </w:rPr>
          <w:t xml:space="preserve"> 41, 43, 48, 65, 66, 69, 70 and</w:t>
        </w:r>
        <w:r w:rsidRPr="0014339C">
          <w:rPr>
            <w:lang w:eastAsia="x-none"/>
          </w:rPr>
          <w:t xml:space="preserve"> 77</w:t>
        </w:r>
      </w:ins>
    </w:p>
    <w:p w14:paraId="69105294" w14:textId="77777777" w:rsidR="00512656" w:rsidRPr="00480E79" w:rsidRDefault="00512656" w:rsidP="00512656">
      <w:pPr>
        <w:rPr>
          <w:ins w:id="328" w:author="Harris, Paul, Vodafone Group" w:date="2020-08-05T15:44:00Z"/>
          <w:lang w:eastAsia="ja-JP"/>
        </w:rPr>
      </w:pPr>
      <w:ins w:id="329" w:author="Harris, Paul, Vodafone Group" w:date="2020-08-05T15:44:00Z">
        <w:r w:rsidRPr="00480E79">
          <w:rPr>
            <w:lang w:eastAsia="ko-KR"/>
          </w:rPr>
          <w:t xml:space="preserve">When a 2UL inter-band </w:t>
        </w:r>
        <w:r w:rsidRPr="00480E79">
          <w:rPr>
            <w:rFonts w:eastAsia="MS Mincho"/>
            <w:lang w:eastAsia="ja-JP"/>
          </w:rPr>
          <w:t>DC</w:t>
        </w:r>
        <w:r w:rsidRPr="00480E79">
          <w:rPr>
            <w:lang w:eastAsia="ko-KR"/>
          </w:rPr>
          <w:t xml:space="preserve"> UE is operating with other systems such as </w:t>
        </w:r>
        <w:r w:rsidRPr="00480E79">
          <w:t>W</w:t>
        </w:r>
        <w:r w:rsidRPr="00480E79">
          <w:rPr>
            <w:lang w:eastAsia="ko-KR"/>
          </w:rPr>
          <w:t xml:space="preserve">i-Fi, Bluetooth and GNSS, the harmonics and </w:t>
        </w:r>
        <w:r w:rsidRPr="00480E79">
          <w:t>intermodulation</w:t>
        </w:r>
        <w:r w:rsidRPr="00480E79">
          <w:rPr>
            <w:lang w:eastAsia="ko-KR"/>
          </w:rPr>
          <w:t xml:space="preserve"> products can have an impact on these systems. Table </w:t>
        </w:r>
        <w:r>
          <w:rPr>
            <w:lang w:eastAsia="ja-JP"/>
          </w:rPr>
          <w:t>5</w:t>
        </w:r>
        <w:r w:rsidRPr="00480E79">
          <w:rPr>
            <w:lang w:eastAsia="ja-JP"/>
          </w:rPr>
          <w:t>.</w:t>
        </w:r>
        <w:r>
          <w:rPr>
            <w:lang w:eastAsia="ja-JP"/>
          </w:rPr>
          <w:t>x</w:t>
        </w:r>
        <w:r>
          <w:rPr>
            <w:lang w:eastAsia="ko-KR"/>
          </w:rPr>
          <w:t>.2-2</w:t>
        </w:r>
        <w:r w:rsidRPr="00480E79">
          <w:rPr>
            <w:lang w:eastAsia="ko-KR"/>
          </w:rPr>
          <w:t xml:space="preserve"> lists if up to 3</w:t>
        </w:r>
        <w:r w:rsidRPr="00480E79">
          <w:rPr>
            <w:vertAlign w:val="superscript"/>
            <w:lang w:eastAsia="ko-KR"/>
          </w:rPr>
          <w:t>rd</w:t>
        </w:r>
        <w:r w:rsidRPr="00480E79">
          <w:rPr>
            <w:lang w:eastAsia="ko-KR"/>
          </w:rPr>
          <w:t xml:space="preserve"> order harmonics and IMD up to 5</w:t>
        </w:r>
        <w:r w:rsidRPr="00480E79">
          <w:rPr>
            <w:vertAlign w:val="superscript"/>
            <w:lang w:eastAsia="ko-KR"/>
          </w:rPr>
          <w:t>th</w:t>
        </w:r>
        <w:r w:rsidRPr="00480E79">
          <w:rPr>
            <w:lang w:eastAsia="ko-KR"/>
          </w:rPr>
          <w:t xml:space="preserve"> order falls into one of these receiving bands.</w:t>
        </w:r>
      </w:ins>
    </w:p>
    <w:p w14:paraId="323CEE61" w14:textId="77777777" w:rsidR="00512656" w:rsidRPr="00227811" w:rsidRDefault="00512656" w:rsidP="00512656">
      <w:pPr>
        <w:pStyle w:val="TH"/>
        <w:rPr>
          <w:ins w:id="330" w:author="Harris, Paul, Vodafone Group" w:date="2020-08-05T15:44:00Z"/>
          <w:lang w:val="en-US" w:eastAsia="ko-KR"/>
        </w:rPr>
      </w:pPr>
      <w:ins w:id="331" w:author="Harris, Paul, Vodafone Group" w:date="2020-08-05T15:44: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eastAsia="ja-JP"/>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12656" w:rsidRPr="00227811" w14:paraId="087077E9" w14:textId="77777777" w:rsidTr="00275B96">
        <w:trPr>
          <w:trHeight w:val="544"/>
          <w:jc w:val="center"/>
          <w:ins w:id="332"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1C751" w14:textId="77777777" w:rsidR="00512656" w:rsidRPr="00227811" w:rsidRDefault="00512656" w:rsidP="00275B96">
            <w:pPr>
              <w:keepNext/>
              <w:keepLines/>
              <w:spacing w:after="0"/>
              <w:jc w:val="center"/>
              <w:rPr>
                <w:ins w:id="333" w:author="Harris, Paul, Vodafone Group" w:date="2020-08-05T15:44:00Z"/>
                <w:rFonts w:ascii="Arial" w:hAnsi="Arial"/>
                <w:b/>
                <w:sz w:val="18"/>
                <w:lang w:val="en-US" w:eastAsia="ko-KR"/>
              </w:rPr>
            </w:pPr>
            <w:ins w:id="334" w:author="Harris, Paul, Vodafone Group" w:date="2020-08-05T15:44: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986498" w14:textId="77777777" w:rsidR="00512656" w:rsidRPr="00227811" w:rsidRDefault="00512656" w:rsidP="00275B96">
            <w:pPr>
              <w:keepNext/>
              <w:keepLines/>
              <w:spacing w:after="0"/>
              <w:jc w:val="center"/>
              <w:rPr>
                <w:ins w:id="335" w:author="Harris, Paul, Vodafone Group" w:date="2020-08-05T15:44:00Z"/>
                <w:rFonts w:ascii="Arial" w:hAnsi="Arial"/>
                <w:b/>
                <w:sz w:val="18"/>
                <w:lang w:val="en-US" w:eastAsia="ko-KR"/>
              </w:rPr>
            </w:pPr>
            <w:ins w:id="336" w:author="Harris, Paul, Vodafone Group" w:date="2020-08-05T15:44: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E57B97D" w14:textId="77777777" w:rsidR="00512656" w:rsidRPr="00227811" w:rsidRDefault="00512656" w:rsidP="00275B96">
            <w:pPr>
              <w:keepNext/>
              <w:keepLines/>
              <w:spacing w:after="0"/>
              <w:jc w:val="center"/>
              <w:rPr>
                <w:ins w:id="337" w:author="Harris, Paul, Vodafone Group" w:date="2020-08-05T15:44:00Z"/>
                <w:rFonts w:ascii="Arial" w:hAnsi="Arial"/>
                <w:b/>
                <w:sz w:val="18"/>
                <w:lang w:val="en-US" w:eastAsia="ko-KR"/>
              </w:rPr>
            </w:pPr>
            <w:ins w:id="338" w:author="Harris, Paul, Vodafone Group" w:date="2020-08-05T15:44: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1673D8F0" w14:textId="77777777" w:rsidR="00512656" w:rsidRPr="00227811" w:rsidRDefault="00512656" w:rsidP="00275B96">
            <w:pPr>
              <w:keepNext/>
              <w:keepLines/>
              <w:spacing w:after="0"/>
              <w:jc w:val="center"/>
              <w:rPr>
                <w:ins w:id="339" w:author="Harris, Paul, Vodafone Group" w:date="2020-08-05T15:44:00Z"/>
                <w:rFonts w:ascii="Arial" w:hAnsi="Arial"/>
                <w:b/>
                <w:sz w:val="18"/>
                <w:lang w:val="en-US" w:eastAsia="ko-KR"/>
              </w:rPr>
            </w:pPr>
            <w:ins w:id="340" w:author="Harris, Paul, Vodafone Group" w:date="2020-08-05T15:44: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5563D09" w14:textId="77777777" w:rsidR="00512656" w:rsidRPr="00227811" w:rsidRDefault="00512656" w:rsidP="00275B96">
            <w:pPr>
              <w:keepNext/>
              <w:keepLines/>
              <w:spacing w:after="0"/>
              <w:jc w:val="center"/>
              <w:rPr>
                <w:ins w:id="341" w:author="Harris, Paul, Vodafone Group" w:date="2020-08-05T15:44:00Z"/>
                <w:rFonts w:ascii="Arial" w:hAnsi="Arial"/>
                <w:b/>
                <w:sz w:val="18"/>
                <w:lang w:val="en-US" w:eastAsia="ko-KR"/>
              </w:rPr>
            </w:pPr>
            <w:ins w:id="342" w:author="Harris, Paul, Vodafone Group" w:date="2020-08-05T15:44:00Z">
              <w:r w:rsidRPr="00227811">
                <w:rPr>
                  <w:rFonts w:ascii="Arial" w:hAnsi="Arial" w:hint="eastAsia"/>
                  <w:b/>
                  <w:sz w:val="18"/>
                  <w:lang w:val="en-US" w:eastAsia="ko-KR"/>
                </w:rPr>
                <w:t>Comments</w:t>
              </w:r>
            </w:ins>
          </w:p>
        </w:tc>
      </w:tr>
      <w:tr w:rsidR="00512656" w:rsidRPr="00227811" w14:paraId="3A89513B" w14:textId="77777777" w:rsidTr="00275B96">
        <w:trPr>
          <w:trHeight w:val="349"/>
          <w:jc w:val="center"/>
          <w:ins w:id="343"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E003" w14:textId="77777777" w:rsidR="00512656" w:rsidRPr="00227811" w:rsidRDefault="00512656" w:rsidP="00275B96">
            <w:pPr>
              <w:keepNext/>
              <w:keepLines/>
              <w:spacing w:after="0"/>
              <w:jc w:val="center"/>
              <w:rPr>
                <w:ins w:id="344" w:author="Harris, Paul, Vodafone Group" w:date="2020-08-05T15:44:00Z"/>
                <w:rFonts w:ascii="Arial" w:hAnsi="Arial"/>
                <w:sz w:val="18"/>
                <w:lang w:val="en-US" w:eastAsia="ko-KR"/>
              </w:rPr>
            </w:pPr>
            <w:ins w:id="345" w:author="Harris, Paul, Vodafone Group" w:date="2020-08-05T15:44:00Z">
              <w:r w:rsidRPr="00227811">
                <w:rPr>
                  <w:rFonts w:ascii="Arial" w:hAnsi="Arial" w:hint="eastAsia"/>
                  <w:sz w:val="18"/>
                  <w:lang w:val="en-US"/>
                </w:rPr>
                <w:t>COMPASS</w:t>
              </w:r>
            </w:ins>
          </w:p>
          <w:p w14:paraId="7F02C008" w14:textId="77777777" w:rsidR="00512656" w:rsidRPr="00227811" w:rsidRDefault="00512656" w:rsidP="00275B96">
            <w:pPr>
              <w:keepNext/>
              <w:keepLines/>
              <w:spacing w:after="0"/>
              <w:jc w:val="center"/>
              <w:rPr>
                <w:ins w:id="346" w:author="Harris, Paul, Vodafone Group" w:date="2020-08-05T15:44:00Z"/>
                <w:rFonts w:ascii="Arial" w:hAnsi="Arial"/>
                <w:sz w:val="18"/>
                <w:lang w:val="en-US" w:eastAsia="ko-KR"/>
              </w:rPr>
            </w:pPr>
            <w:ins w:id="347" w:author="Harris, Paul, Vodafone Group" w:date="2020-08-05T15:44: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78DF728" w14:textId="77777777" w:rsidR="00512656" w:rsidRPr="00227811" w:rsidRDefault="00512656" w:rsidP="00275B96">
            <w:pPr>
              <w:keepNext/>
              <w:keepLines/>
              <w:spacing w:after="0"/>
              <w:jc w:val="center"/>
              <w:rPr>
                <w:ins w:id="348" w:author="Harris, Paul, Vodafone Group" w:date="2020-08-05T15:44:00Z"/>
                <w:rFonts w:ascii="Arial" w:hAnsi="Arial"/>
                <w:sz w:val="18"/>
                <w:lang w:val="en-US"/>
              </w:rPr>
            </w:pPr>
            <w:ins w:id="349" w:author="Harris, Paul, Vodafone Group" w:date="2020-08-05T15:44: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4F83F0" w14:textId="77777777" w:rsidR="00512656" w:rsidRPr="00227811" w:rsidRDefault="00512656" w:rsidP="00275B96">
            <w:pPr>
              <w:keepNext/>
              <w:keepLines/>
              <w:spacing w:after="0"/>
              <w:jc w:val="center"/>
              <w:rPr>
                <w:ins w:id="350" w:author="Harris, Paul, Vodafone Group" w:date="2020-08-05T15:44:00Z"/>
                <w:rFonts w:ascii="Arial" w:hAnsi="Arial"/>
                <w:sz w:val="18"/>
                <w:lang w:val="en-US"/>
              </w:rPr>
            </w:pPr>
            <w:ins w:id="351" w:author="Harris, Paul, Vodafone Group" w:date="2020-08-05T15:44: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1854FD3" w14:textId="77777777" w:rsidR="00512656" w:rsidRPr="00227811" w:rsidRDefault="00512656" w:rsidP="00275B96">
            <w:pPr>
              <w:keepNext/>
              <w:keepLines/>
              <w:spacing w:after="0"/>
              <w:jc w:val="center"/>
              <w:rPr>
                <w:ins w:id="352" w:author="Harris, Paul, Vodafone Group" w:date="2020-08-05T15:44:00Z"/>
                <w:rFonts w:ascii="Arial" w:hAnsi="Arial"/>
                <w:sz w:val="18"/>
                <w:lang w:val="en-US" w:eastAsia="ko-KR"/>
              </w:rPr>
            </w:pPr>
            <w:ins w:id="353" w:author="Harris, Paul, Vodafone Group" w:date="2020-08-05T15:44: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2542FFC" w14:textId="77777777" w:rsidR="00512656" w:rsidRPr="00227811" w:rsidRDefault="00512656" w:rsidP="00275B96">
            <w:pPr>
              <w:keepNext/>
              <w:keepLines/>
              <w:spacing w:after="0"/>
              <w:jc w:val="center"/>
              <w:rPr>
                <w:ins w:id="354" w:author="Harris, Paul, Vodafone Group" w:date="2020-08-05T15:44:00Z"/>
                <w:rFonts w:ascii="Arial" w:hAnsi="Arial"/>
                <w:sz w:val="18"/>
                <w:lang w:val="en-US" w:eastAsia="ko-KR"/>
              </w:rPr>
            </w:pPr>
            <w:ins w:id="355"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2C1CAB1" w14:textId="77777777" w:rsidR="00512656" w:rsidRPr="00227811" w:rsidRDefault="00512656" w:rsidP="00275B96">
            <w:pPr>
              <w:keepNext/>
              <w:keepLines/>
              <w:spacing w:after="0"/>
              <w:jc w:val="center"/>
              <w:rPr>
                <w:ins w:id="356" w:author="Harris, Paul, Vodafone Group" w:date="2020-08-05T15:4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F898A3E" w14:textId="77777777" w:rsidR="00512656" w:rsidRPr="00227811" w:rsidRDefault="00512656" w:rsidP="00275B96">
            <w:pPr>
              <w:keepNext/>
              <w:keepLines/>
              <w:spacing w:after="0"/>
              <w:jc w:val="center"/>
              <w:rPr>
                <w:ins w:id="357" w:author="Harris, Paul, Vodafone Group" w:date="2020-08-05T15:44:00Z"/>
                <w:rFonts w:ascii="Arial" w:eastAsia="MS Mincho" w:hAnsi="Arial"/>
                <w:sz w:val="18"/>
                <w:lang w:val="en-US" w:eastAsia="ja-JP"/>
              </w:rPr>
            </w:pPr>
            <w:ins w:id="358" w:author="Harris, Paul, Vodafone Group" w:date="2020-08-05T15:44:00Z">
              <w:r>
                <w:rPr>
                  <w:rFonts w:ascii="Arial" w:eastAsia="MS Mincho" w:hAnsi="Arial"/>
                  <w:sz w:val="18"/>
                  <w:lang w:val="en-US" w:eastAsia="ja-JP"/>
                </w:rPr>
                <w:t>IMD 2</w:t>
              </w:r>
            </w:ins>
          </w:p>
        </w:tc>
      </w:tr>
      <w:tr w:rsidR="00512656" w:rsidRPr="00227811" w14:paraId="1B7E04FE" w14:textId="77777777" w:rsidTr="00275B96">
        <w:trPr>
          <w:trHeight w:val="365"/>
          <w:jc w:val="center"/>
          <w:ins w:id="359"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13B5" w14:textId="77777777" w:rsidR="00512656" w:rsidRPr="00227811" w:rsidRDefault="00512656" w:rsidP="00275B96">
            <w:pPr>
              <w:keepNext/>
              <w:keepLines/>
              <w:spacing w:after="0"/>
              <w:jc w:val="center"/>
              <w:rPr>
                <w:ins w:id="360" w:author="Harris, Paul, Vodafone Group" w:date="2020-08-05T15:44:00Z"/>
                <w:rFonts w:ascii="Arial" w:hAnsi="Arial"/>
                <w:sz w:val="18"/>
                <w:lang w:val="en-US"/>
              </w:rPr>
            </w:pPr>
            <w:ins w:id="361" w:author="Harris, Paul, Vodafone Group" w:date="2020-08-05T15:44: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E46E755" w14:textId="77777777" w:rsidR="00512656" w:rsidRPr="00227811" w:rsidRDefault="00512656" w:rsidP="00275B96">
            <w:pPr>
              <w:keepNext/>
              <w:keepLines/>
              <w:spacing w:after="0"/>
              <w:jc w:val="center"/>
              <w:rPr>
                <w:ins w:id="362" w:author="Harris, Paul, Vodafone Group" w:date="2020-08-05T15:44:00Z"/>
                <w:rFonts w:ascii="Arial" w:hAnsi="Arial"/>
                <w:sz w:val="18"/>
                <w:lang w:val="en-US"/>
              </w:rPr>
            </w:pPr>
            <w:ins w:id="363" w:author="Harris, Paul, Vodafone Group" w:date="2020-08-05T15:44: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25AD41" w14:textId="77777777" w:rsidR="00512656" w:rsidRPr="00227811" w:rsidRDefault="00512656" w:rsidP="00275B96">
            <w:pPr>
              <w:keepNext/>
              <w:keepLines/>
              <w:spacing w:after="0"/>
              <w:jc w:val="center"/>
              <w:rPr>
                <w:ins w:id="364" w:author="Harris, Paul, Vodafone Group" w:date="2020-08-05T15:44:00Z"/>
                <w:rFonts w:ascii="Arial" w:hAnsi="Arial"/>
                <w:sz w:val="18"/>
                <w:lang w:val="en-US"/>
              </w:rPr>
            </w:pPr>
            <w:ins w:id="365"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745661" w14:textId="77777777" w:rsidR="00512656" w:rsidRPr="00227811" w:rsidRDefault="00512656" w:rsidP="00275B96">
            <w:pPr>
              <w:keepNext/>
              <w:keepLines/>
              <w:spacing w:after="0"/>
              <w:jc w:val="center"/>
              <w:rPr>
                <w:ins w:id="366" w:author="Harris, Paul, Vodafone Group" w:date="2020-08-05T15:44:00Z"/>
                <w:rFonts w:ascii="Arial" w:hAnsi="Arial"/>
                <w:sz w:val="18"/>
                <w:lang w:val="en-US" w:eastAsia="ko-KR"/>
              </w:rPr>
            </w:pPr>
            <w:ins w:id="367" w:author="Harris, Paul, Vodafone Group" w:date="2020-08-05T15:44: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32290D1" w14:textId="77777777" w:rsidR="00512656" w:rsidRPr="00227811" w:rsidRDefault="00512656" w:rsidP="00275B96">
            <w:pPr>
              <w:keepNext/>
              <w:keepLines/>
              <w:spacing w:after="0"/>
              <w:jc w:val="center"/>
              <w:rPr>
                <w:ins w:id="368" w:author="Harris, Paul, Vodafone Group" w:date="2020-08-05T15:44:00Z"/>
                <w:rFonts w:ascii="Arial" w:hAnsi="Arial"/>
                <w:sz w:val="18"/>
                <w:lang w:val="en-US" w:eastAsia="ko-KR"/>
              </w:rPr>
            </w:pPr>
            <w:ins w:id="369"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01A8A01" w14:textId="77777777" w:rsidR="00512656" w:rsidRPr="00227811" w:rsidRDefault="00512656" w:rsidP="00275B96">
            <w:pPr>
              <w:keepNext/>
              <w:keepLines/>
              <w:spacing w:after="0"/>
              <w:jc w:val="center"/>
              <w:rPr>
                <w:ins w:id="370"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52D074E" w14:textId="77777777" w:rsidR="00512656" w:rsidRPr="00227811" w:rsidRDefault="00512656" w:rsidP="00275B96">
            <w:pPr>
              <w:keepNext/>
              <w:keepLines/>
              <w:spacing w:after="0"/>
              <w:jc w:val="center"/>
              <w:rPr>
                <w:ins w:id="371" w:author="Harris, Paul, Vodafone Group" w:date="2020-08-05T15:44:00Z"/>
                <w:rFonts w:ascii="Arial" w:hAnsi="Arial"/>
                <w:sz w:val="18"/>
                <w:lang w:val="en-US" w:eastAsia="ko-KR"/>
              </w:rPr>
            </w:pPr>
            <w:ins w:id="372" w:author="Harris, Paul, Vodafone Group" w:date="2020-08-05T15:44:00Z">
              <w:r>
                <w:rPr>
                  <w:rFonts w:ascii="Arial" w:hAnsi="Arial"/>
                  <w:sz w:val="18"/>
                  <w:lang w:val="en-US" w:eastAsia="ko-KR"/>
                </w:rPr>
                <w:t>IMD 2</w:t>
              </w:r>
            </w:ins>
          </w:p>
        </w:tc>
      </w:tr>
      <w:tr w:rsidR="00512656" w:rsidRPr="00227811" w14:paraId="5B772965" w14:textId="77777777" w:rsidTr="00275B96">
        <w:trPr>
          <w:trHeight w:val="349"/>
          <w:jc w:val="center"/>
          <w:ins w:id="373"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24CF4" w14:textId="77777777" w:rsidR="00512656" w:rsidRPr="00227811" w:rsidRDefault="00512656" w:rsidP="00275B96">
            <w:pPr>
              <w:keepNext/>
              <w:keepLines/>
              <w:spacing w:after="0"/>
              <w:jc w:val="center"/>
              <w:rPr>
                <w:ins w:id="374" w:author="Harris, Paul, Vodafone Group" w:date="2020-08-05T15:44:00Z"/>
                <w:rFonts w:ascii="Arial" w:hAnsi="Arial"/>
                <w:sz w:val="18"/>
                <w:lang w:val="en-US"/>
              </w:rPr>
            </w:pPr>
            <w:ins w:id="375" w:author="Harris, Paul, Vodafone Group" w:date="2020-08-05T15:44: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39F0DD3" w14:textId="77777777" w:rsidR="00512656" w:rsidRPr="00227811" w:rsidRDefault="00512656" w:rsidP="00275B96">
            <w:pPr>
              <w:keepNext/>
              <w:keepLines/>
              <w:spacing w:after="0"/>
              <w:jc w:val="center"/>
              <w:rPr>
                <w:ins w:id="376" w:author="Harris, Paul, Vodafone Group" w:date="2020-08-05T15:44:00Z"/>
                <w:rFonts w:ascii="Arial" w:hAnsi="Arial"/>
                <w:sz w:val="18"/>
                <w:lang w:val="en-US" w:eastAsia="ko-KR"/>
              </w:rPr>
            </w:pPr>
            <w:ins w:id="377" w:author="Harris, Paul, Vodafone Group" w:date="2020-08-05T15:44: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7E221AF" w14:textId="77777777" w:rsidR="00512656" w:rsidRPr="00227811" w:rsidRDefault="00512656" w:rsidP="00275B96">
            <w:pPr>
              <w:keepNext/>
              <w:keepLines/>
              <w:spacing w:after="0"/>
              <w:jc w:val="center"/>
              <w:rPr>
                <w:ins w:id="378" w:author="Harris, Paul, Vodafone Group" w:date="2020-08-05T15:44:00Z"/>
                <w:rFonts w:ascii="Arial" w:hAnsi="Arial"/>
                <w:sz w:val="18"/>
                <w:lang w:val="en-US"/>
              </w:rPr>
            </w:pPr>
            <w:ins w:id="379"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32FBBC" w14:textId="77777777" w:rsidR="00512656" w:rsidRPr="00227811" w:rsidRDefault="00512656" w:rsidP="00275B96">
            <w:pPr>
              <w:keepNext/>
              <w:keepLines/>
              <w:spacing w:after="0"/>
              <w:jc w:val="center"/>
              <w:rPr>
                <w:ins w:id="380" w:author="Harris, Paul, Vodafone Group" w:date="2020-08-05T15:44:00Z"/>
                <w:rFonts w:ascii="Arial" w:hAnsi="Arial"/>
                <w:sz w:val="18"/>
                <w:lang w:val="en-US"/>
              </w:rPr>
            </w:pPr>
            <w:ins w:id="381" w:author="Harris, Paul, Vodafone Group" w:date="2020-08-05T15:44: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3F027E0" w14:textId="77777777" w:rsidR="00512656" w:rsidRPr="00227811" w:rsidRDefault="00512656" w:rsidP="00275B96">
            <w:pPr>
              <w:keepNext/>
              <w:keepLines/>
              <w:spacing w:after="0"/>
              <w:jc w:val="center"/>
              <w:rPr>
                <w:ins w:id="382" w:author="Harris, Paul, Vodafone Group" w:date="2020-08-05T15:44:00Z"/>
                <w:rFonts w:ascii="Arial" w:hAnsi="Arial"/>
                <w:sz w:val="18"/>
                <w:lang w:val="en-US" w:eastAsia="ko-KR"/>
              </w:rPr>
            </w:pPr>
            <w:ins w:id="383"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68847" w14:textId="77777777" w:rsidR="00512656" w:rsidRPr="00227811" w:rsidRDefault="00512656" w:rsidP="00275B96">
            <w:pPr>
              <w:keepNext/>
              <w:keepLines/>
              <w:spacing w:after="0"/>
              <w:jc w:val="center"/>
              <w:rPr>
                <w:ins w:id="384"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A16E5B4" w14:textId="77777777" w:rsidR="00512656" w:rsidRPr="00227811" w:rsidRDefault="00512656" w:rsidP="00275B96">
            <w:pPr>
              <w:keepNext/>
              <w:keepLines/>
              <w:spacing w:after="0"/>
              <w:jc w:val="center"/>
              <w:rPr>
                <w:ins w:id="385" w:author="Harris, Paul, Vodafone Group" w:date="2020-08-05T15:44:00Z"/>
                <w:rFonts w:ascii="Arial" w:hAnsi="Arial"/>
                <w:sz w:val="18"/>
                <w:lang w:val="en-US" w:eastAsia="ko-KR"/>
              </w:rPr>
            </w:pPr>
            <w:ins w:id="386"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02A6F58D" w14:textId="77777777" w:rsidTr="00275B96">
        <w:trPr>
          <w:trHeight w:val="349"/>
          <w:jc w:val="center"/>
          <w:ins w:id="387"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BDD0A" w14:textId="77777777" w:rsidR="00512656" w:rsidRPr="00227811" w:rsidRDefault="00512656" w:rsidP="00275B96">
            <w:pPr>
              <w:keepNext/>
              <w:keepLines/>
              <w:spacing w:after="0"/>
              <w:jc w:val="center"/>
              <w:rPr>
                <w:ins w:id="388" w:author="Harris, Paul, Vodafone Group" w:date="2020-08-05T15:44:00Z"/>
                <w:rFonts w:ascii="Arial" w:hAnsi="Arial"/>
                <w:sz w:val="18"/>
                <w:lang w:val="en-US"/>
              </w:rPr>
            </w:pPr>
            <w:ins w:id="389" w:author="Harris, Paul, Vodafone Group" w:date="2020-08-05T15:44: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BDB77D6" w14:textId="77777777" w:rsidR="00512656" w:rsidRPr="00227811" w:rsidRDefault="00512656" w:rsidP="00275B96">
            <w:pPr>
              <w:keepNext/>
              <w:keepLines/>
              <w:spacing w:after="0"/>
              <w:jc w:val="center"/>
              <w:rPr>
                <w:ins w:id="390" w:author="Harris, Paul, Vodafone Group" w:date="2020-08-05T15:44:00Z"/>
                <w:rFonts w:ascii="Arial" w:hAnsi="Arial"/>
                <w:sz w:val="18"/>
                <w:lang w:val="en-US"/>
              </w:rPr>
            </w:pPr>
            <w:ins w:id="391" w:author="Harris, Paul, Vodafone Group" w:date="2020-08-05T15:44: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D913737" w14:textId="77777777" w:rsidR="00512656" w:rsidRPr="00227811" w:rsidRDefault="00512656" w:rsidP="00275B96">
            <w:pPr>
              <w:keepNext/>
              <w:keepLines/>
              <w:spacing w:after="0"/>
              <w:jc w:val="center"/>
              <w:rPr>
                <w:ins w:id="392" w:author="Harris, Paul, Vodafone Group" w:date="2020-08-05T15:44:00Z"/>
                <w:rFonts w:ascii="Arial" w:hAnsi="Arial"/>
                <w:sz w:val="18"/>
                <w:lang w:val="en-US"/>
              </w:rPr>
            </w:pPr>
            <w:ins w:id="393"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00172B" w14:textId="77777777" w:rsidR="00512656" w:rsidRPr="00227811" w:rsidRDefault="00512656" w:rsidP="00275B96">
            <w:pPr>
              <w:keepNext/>
              <w:keepLines/>
              <w:spacing w:after="0"/>
              <w:jc w:val="center"/>
              <w:rPr>
                <w:ins w:id="394" w:author="Harris, Paul, Vodafone Group" w:date="2020-08-05T15:44:00Z"/>
                <w:rFonts w:ascii="Arial" w:hAnsi="Arial"/>
                <w:sz w:val="18"/>
                <w:lang w:val="en-US"/>
              </w:rPr>
            </w:pPr>
            <w:ins w:id="395" w:author="Harris, Paul, Vodafone Group" w:date="2020-08-05T15:44: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9858C76" w14:textId="77777777" w:rsidR="00512656" w:rsidRPr="00227811" w:rsidRDefault="00512656" w:rsidP="00275B96">
            <w:pPr>
              <w:keepNext/>
              <w:keepLines/>
              <w:spacing w:after="0"/>
              <w:jc w:val="center"/>
              <w:rPr>
                <w:ins w:id="396" w:author="Harris, Paul, Vodafone Group" w:date="2020-08-05T15:44:00Z"/>
                <w:rFonts w:ascii="Arial" w:hAnsi="Arial"/>
                <w:sz w:val="18"/>
                <w:lang w:val="en-US" w:eastAsia="ko-KR"/>
              </w:rPr>
            </w:pPr>
            <w:ins w:id="397"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6A5B6B" w14:textId="77777777" w:rsidR="00512656" w:rsidRPr="00227811" w:rsidRDefault="00512656" w:rsidP="00275B96">
            <w:pPr>
              <w:keepNext/>
              <w:keepLines/>
              <w:spacing w:after="0"/>
              <w:jc w:val="center"/>
              <w:rPr>
                <w:ins w:id="398"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41D577" w14:textId="77777777" w:rsidR="00512656" w:rsidRPr="00227811" w:rsidRDefault="00512656" w:rsidP="00275B96">
            <w:pPr>
              <w:keepNext/>
              <w:keepLines/>
              <w:spacing w:after="0"/>
              <w:jc w:val="center"/>
              <w:rPr>
                <w:ins w:id="399" w:author="Harris, Paul, Vodafone Group" w:date="2020-08-05T15:44:00Z"/>
                <w:rFonts w:ascii="Arial" w:hAnsi="Arial"/>
                <w:sz w:val="18"/>
                <w:lang w:val="en-US" w:eastAsia="ko-KR"/>
              </w:rPr>
            </w:pPr>
            <w:ins w:id="400" w:author="Harris, Paul, Vodafone Group" w:date="2020-08-05T15:44:00Z">
              <w:r>
                <w:rPr>
                  <w:rFonts w:ascii="Arial" w:hAnsi="Arial"/>
                  <w:sz w:val="18"/>
                  <w:lang w:val="en-US" w:eastAsia="ko-KR"/>
                </w:rPr>
                <w:t>IMD 2</w:t>
              </w:r>
            </w:ins>
          </w:p>
        </w:tc>
      </w:tr>
      <w:tr w:rsidR="00512656" w:rsidRPr="00227811" w14:paraId="6F738C96" w14:textId="77777777" w:rsidTr="00275B96">
        <w:trPr>
          <w:trHeight w:val="349"/>
          <w:jc w:val="center"/>
          <w:ins w:id="401" w:author="Harris, Paul, Vodafone Group" w:date="2020-08-05T15:44:00Z"/>
        </w:trPr>
        <w:tc>
          <w:tcPr>
            <w:tcW w:w="1735" w:type="dxa"/>
            <w:vMerge w:val="restart"/>
            <w:tcBorders>
              <w:top w:val="nil"/>
              <w:left w:val="single" w:sz="4" w:space="0" w:color="auto"/>
              <w:right w:val="single" w:sz="4" w:space="0" w:color="auto"/>
            </w:tcBorders>
            <w:shd w:val="clear" w:color="auto" w:fill="auto"/>
            <w:noWrap/>
            <w:vAlign w:val="center"/>
            <w:hideMark/>
          </w:tcPr>
          <w:p w14:paraId="5A26C1FE" w14:textId="77777777" w:rsidR="00512656" w:rsidRPr="00227811" w:rsidRDefault="00512656" w:rsidP="00275B96">
            <w:pPr>
              <w:keepNext/>
              <w:keepLines/>
              <w:spacing w:after="0"/>
              <w:jc w:val="center"/>
              <w:rPr>
                <w:ins w:id="402" w:author="Harris, Paul, Vodafone Group" w:date="2020-08-05T15:44:00Z"/>
                <w:rFonts w:ascii="Arial" w:hAnsi="Arial"/>
                <w:sz w:val="18"/>
                <w:lang w:val="en-US" w:eastAsia="ko-KR"/>
              </w:rPr>
            </w:pPr>
            <w:ins w:id="403" w:author="Harris, Paul, Vodafone Group" w:date="2020-08-05T15:44:00Z">
              <w:r w:rsidRPr="00227811">
                <w:rPr>
                  <w:rFonts w:ascii="Arial" w:hAnsi="Arial" w:hint="eastAsia"/>
                  <w:sz w:val="18"/>
                  <w:lang w:val="en-US" w:eastAsia="ko-KR"/>
                </w:rPr>
                <w:t>ISM band</w:t>
              </w:r>
            </w:ins>
          </w:p>
          <w:p w14:paraId="1BED07B7" w14:textId="77777777" w:rsidR="00512656" w:rsidRPr="00227811" w:rsidRDefault="00512656" w:rsidP="00275B96">
            <w:pPr>
              <w:keepNext/>
              <w:keepLines/>
              <w:spacing w:after="0"/>
              <w:jc w:val="center"/>
              <w:rPr>
                <w:ins w:id="404" w:author="Harris, Paul, Vodafone Group" w:date="2020-08-05T15:44:00Z"/>
                <w:rFonts w:ascii="Arial" w:hAnsi="Arial"/>
                <w:sz w:val="18"/>
                <w:lang w:val="en-US" w:eastAsia="ko-KR"/>
              </w:rPr>
            </w:pPr>
            <w:ins w:id="405" w:author="Harris, Paul, Vodafone Group" w:date="2020-08-05T15: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F4DCB2C" w14:textId="77777777" w:rsidR="00512656" w:rsidRPr="00227811" w:rsidRDefault="00512656" w:rsidP="00275B96">
            <w:pPr>
              <w:keepNext/>
              <w:keepLines/>
              <w:spacing w:after="0"/>
              <w:jc w:val="center"/>
              <w:rPr>
                <w:ins w:id="406" w:author="Harris, Paul, Vodafone Group" w:date="2020-08-05T15:44:00Z"/>
                <w:rFonts w:ascii="Arial" w:hAnsi="Arial"/>
                <w:sz w:val="18"/>
                <w:lang w:val="en-US"/>
              </w:rPr>
            </w:pPr>
            <w:ins w:id="407" w:author="Harris, Paul, Vodafone Group" w:date="2020-08-05T15: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85312" w14:textId="77777777" w:rsidR="00512656" w:rsidRPr="00227811" w:rsidRDefault="00512656" w:rsidP="00275B96">
            <w:pPr>
              <w:keepNext/>
              <w:keepLines/>
              <w:spacing w:after="0"/>
              <w:jc w:val="center"/>
              <w:rPr>
                <w:ins w:id="408" w:author="Harris, Paul, Vodafone Group" w:date="2020-08-05T15:44:00Z"/>
                <w:rFonts w:ascii="Arial" w:hAnsi="Arial"/>
                <w:sz w:val="18"/>
                <w:lang w:val="en-US"/>
              </w:rPr>
            </w:pPr>
            <w:ins w:id="409"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178539" w14:textId="77777777" w:rsidR="00512656" w:rsidRPr="00227811" w:rsidRDefault="00512656" w:rsidP="00275B96">
            <w:pPr>
              <w:keepNext/>
              <w:keepLines/>
              <w:spacing w:after="0"/>
              <w:jc w:val="center"/>
              <w:rPr>
                <w:ins w:id="410" w:author="Harris, Paul, Vodafone Group" w:date="2020-08-05T15:44:00Z"/>
                <w:rFonts w:ascii="Arial" w:hAnsi="Arial"/>
                <w:sz w:val="18"/>
                <w:lang w:val="en-US" w:eastAsia="ko-KR"/>
              </w:rPr>
            </w:pPr>
            <w:ins w:id="411" w:author="Harris, Paul, Vodafone Group" w:date="2020-08-05T15:44: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E5EB194" w14:textId="77777777" w:rsidR="00512656" w:rsidRPr="00227811" w:rsidRDefault="00512656" w:rsidP="00275B96">
            <w:pPr>
              <w:keepNext/>
              <w:keepLines/>
              <w:spacing w:after="0"/>
              <w:jc w:val="center"/>
              <w:rPr>
                <w:ins w:id="412" w:author="Harris, Paul, Vodafone Group" w:date="2020-08-05T15:44:00Z"/>
                <w:rFonts w:ascii="Arial" w:hAnsi="Arial"/>
                <w:sz w:val="18"/>
                <w:lang w:val="en-US" w:eastAsia="ko-KR"/>
              </w:rPr>
            </w:pPr>
            <w:ins w:id="413"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CF3463" w14:textId="77777777" w:rsidR="00512656" w:rsidRPr="00227811" w:rsidRDefault="00512656" w:rsidP="00275B96">
            <w:pPr>
              <w:keepNext/>
              <w:keepLines/>
              <w:spacing w:after="0"/>
              <w:jc w:val="center"/>
              <w:rPr>
                <w:ins w:id="414" w:author="Harris, Paul, Vodafone Group" w:date="2020-08-05T15:44:00Z"/>
                <w:rFonts w:ascii="Arial" w:hAnsi="Arial"/>
                <w:sz w:val="18"/>
                <w:lang w:val="en-US" w:eastAsia="ko-KR"/>
              </w:rPr>
            </w:pPr>
            <w:ins w:id="415" w:author="Harris, Paul, Vodafone Group" w:date="2020-08-05T15:44: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5198796" w14:textId="77777777" w:rsidR="00512656" w:rsidRPr="00227811" w:rsidRDefault="00512656" w:rsidP="00275B96">
            <w:pPr>
              <w:keepNext/>
              <w:keepLines/>
              <w:spacing w:after="0"/>
              <w:jc w:val="center"/>
              <w:rPr>
                <w:ins w:id="416" w:author="Harris, Paul, Vodafone Group" w:date="2020-08-05T15:44:00Z"/>
                <w:rFonts w:ascii="Arial" w:hAnsi="Arial"/>
                <w:sz w:val="18"/>
                <w:lang w:val="en-US" w:eastAsia="ko-KR"/>
              </w:rPr>
            </w:pPr>
            <w:ins w:id="417"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1F77164B" w14:textId="77777777" w:rsidTr="00275B96">
        <w:trPr>
          <w:trHeight w:val="349"/>
          <w:jc w:val="center"/>
          <w:ins w:id="418" w:author="Harris, Paul, Vodafone Group" w:date="2020-08-05T15: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E54383" w14:textId="77777777" w:rsidR="00512656" w:rsidRPr="00227811" w:rsidRDefault="00512656" w:rsidP="00275B96">
            <w:pPr>
              <w:keepNext/>
              <w:keepLines/>
              <w:spacing w:after="0"/>
              <w:jc w:val="center"/>
              <w:rPr>
                <w:ins w:id="419"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5BDD84" w14:textId="77777777" w:rsidR="00512656" w:rsidRPr="00227811" w:rsidRDefault="00512656" w:rsidP="00275B96">
            <w:pPr>
              <w:keepNext/>
              <w:keepLines/>
              <w:spacing w:after="0"/>
              <w:jc w:val="center"/>
              <w:rPr>
                <w:ins w:id="420" w:author="Harris, Paul, Vodafone Group" w:date="2020-08-05T15:44:00Z"/>
                <w:rFonts w:ascii="Arial" w:hAnsi="Arial"/>
                <w:sz w:val="18"/>
                <w:lang w:val="en-US" w:eastAsia="ko-KR"/>
              </w:rPr>
            </w:pPr>
            <w:ins w:id="421" w:author="Harris, Paul, Vodafone Group" w:date="2020-08-05T15: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4E047E" w14:textId="77777777" w:rsidR="00512656" w:rsidRPr="00227811" w:rsidRDefault="00512656" w:rsidP="00275B96">
            <w:pPr>
              <w:keepNext/>
              <w:keepLines/>
              <w:spacing w:after="0"/>
              <w:jc w:val="center"/>
              <w:rPr>
                <w:ins w:id="422" w:author="Harris, Paul, Vodafone Group" w:date="2020-08-05T15:44:00Z"/>
                <w:rFonts w:ascii="Arial" w:hAnsi="Arial"/>
                <w:sz w:val="18"/>
                <w:lang w:val="en-US" w:eastAsia="ko-KR"/>
              </w:rPr>
            </w:pPr>
            <w:ins w:id="423"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0F3336" w14:textId="77777777" w:rsidR="00512656" w:rsidRPr="00227811" w:rsidRDefault="00512656" w:rsidP="00275B96">
            <w:pPr>
              <w:keepNext/>
              <w:keepLines/>
              <w:spacing w:after="0"/>
              <w:jc w:val="center"/>
              <w:rPr>
                <w:ins w:id="424" w:author="Harris, Paul, Vodafone Group" w:date="2020-08-05T15:44:00Z"/>
                <w:rFonts w:ascii="Arial" w:hAnsi="Arial"/>
                <w:sz w:val="18"/>
                <w:lang w:val="en-US" w:eastAsia="ko-KR"/>
              </w:rPr>
            </w:pPr>
            <w:ins w:id="425" w:author="Harris, Paul, Vodafone Group" w:date="2020-08-05T15:44: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2C6594" w14:textId="77777777" w:rsidR="00512656" w:rsidRPr="00227811" w:rsidRDefault="00512656" w:rsidP="00275B96">
            <w:pPr>
              <w:keepNext/>
              <w:keepLines/>
              <w:spacing w:after="0"/>
              <w:jc w:val="center"/>
              <w:rPr>
                <w:ins w:id="426" w:author="Harris, Paul, Vodafone Group" w:date="2020-08-05T15:44:00Z"/>
                <w:rFonts w:ascii="Arial" w:hAnsi="Arial"/>
                <w:sz w:val="18"/>
                <w:lang w:val="en-US" w:eastAsia="ko-KR"/>
              </w:rPr>
            </w:pPr>
            <w:ins w:id="427"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F4192C5" w14:textId="77777777" w:rsidR="00512656" w:rsidRPr="00227811" w:rsidRDefault="00512656" w:rsidP="00275B96">
            <w:pPr>
              <w:keepNext/>
              <w:keepLines/>
              <w:spacing w:after="0"/>
              <w:jc w:val="center"/>
              <w:rPr>
                <w:ins w:id="428" w:author="Harris, Paul, Vodafone Group" w:date="2020-08-05T15:44:00Z"/>
                <w:rFonts w:ascii="Arial" w:hAnsi="Arial"/>
                <w:sz w:val="18"/>
                <w:lang w:val="en-US" w:eastAsia="ko-KR"/>
              </w:rPr>
            </w:pPr>
            <w:ins w:id="429" w:author="Harris, Paul, Vodafone Group" w:date="2020-08-05T15: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1A8454B" w14:textId="77777777" w:rsidR="00512656" w:rsidRPr="00227811" w:rsidRDefault="00512656" w:rsidP="00275B96">
            <w:pPr>
              <w:keepNext/>
              <w:keepLines/>
              <w:spacing w:after="0"/>
              <w:jc w:val="center"/>
              <w:rPr>
                <w:ins w:id="430" w:author="Harris, Paul, Vodafone Group" w:date="2020-08-05T15:44:00Z"/>
                <w:rFonts w:ascii="Arial" w:hAnsi="Arial"/>
                <w:sz w:val="18"/>
                <w:lang w:val="en-US" w:eastAsia="ko-KR"/>
              </w:rPr>
            </w:pPr>
            <w:ins w:id="431"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26E0AE32" w14:textId="77777777" w:rsidTr="00275B96">
        <w:trPr>
          <w:trHeight w:val="349"/>
          <w:jc w:val="center"/>
          <w:ins w:id="432" w:author="Harris, Paul, Vodafone Group" w:date="2020-08-05T15:44:00Z"/>
        </w:trPr>
        <w:tc>
          <w:tcPr>
            <w:tcW w:w="1735" w:type="dxa"/>
            <w:vMerge w:val="restart"/>
            <w:tcBorders>
              <w:top w:val="nil"/>
              <w:left w:val="single" w:sz="4" w:space="0" w:color="auto"/>
              <w:right w:val="single" w:sz="4" w:space="0" w:color="auto"/>
            </w:tcBorders>
            <w:shd w:val="clear" w:color="auto" w:fill="auto"/>
            <w:noWrap/>
            <w:vAlign w:val="center"/>
            <w:hideMark/>
          </w:tcPr>
          <w:p w14:paraId="369EF461" w14:textId="77777777" w:rsidR="00512656" w:rsidRPr="00227811" w:rsidRDefault="00512656" w:rsidP="00275B96">
            <w:pPr>
              <w:keepNext/>
              <w:keepLines/>
              <w:spacing w:after="0"/>
              <w:jc w:val="center"/>
              <w:rPr>
                <w:ins w:id="433" w:author="Harris, Paul, Vodafone Group" w:date="2020-08-05T15:44:00Z"/>
                <w:rFonts w:ascii="Arial" w:hAnsi="Arial"/>
                <w:sz w:val="18"/>
                <w:lang w:val="en-US" w:eastAsia="ko-KR"/>
              </w:rPr>
            </w:pPr>
            <w:ins w:id="434" w:author="Harris, Paul, Vodafone Group" w:date="2020-08-05T15:44:00Z">
              <w:r w:rsidRPr="00227811">
                <w:rPr>
                  <w:rFonts w:ascii="Arial" w:hAnsi="Arial" w:hint="eastAsia"/>
                  <w:sz w:val="18"/>
                  <w:lang w:val="en-US" w:eastAsia="ko-KR"/>
                </w:rPr>
                <w:t>ISM band</w:t>
              </w:r>
            </w:ins>
          </w:p>
          <w:p w14:paraId="0B12071E" w14:textId="77777777" w:rsidR="00512656" w:rsidRPr="00227811" w:rsidRDefault="00512656" w:rsidP="00275B96">
            <w:pPr>
              <w:keepNext/>
              <w:keepLines/>
              <w:spacing w:after="0"/>
              <w:jc w:val="center"/>
              <w:rPr>
                <w:ins w:id="435" w:author="Harris, Paul, Vodafone Group" w:date="2020-08-05T15:44:00Z"/>
                <w:rFonts w:ascii="Arial" w:hAnsi="Arial"/>
                <w:sz w:val="18"/>
                <w:lang w:val="en-US" w:eastAsia="ko-KR"/>
              </w:rPr>
            </w:pPr>
            <w:ins w:id="436" w:author="Harris, Paul, Vodafone Group" w:date="2020-08-05T15: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DA7CBD6" w14:textId="77777777" w:rsidR="00512656" w:rsidRPr="00227811" w:rsidRDefault="00512656" w:rsidP="00275B96">
            <w:pPr>
              <w:keepNext/>
              <w:keepLines/>
              <w:spacing w:after="0"/>
              <w:jc w:val="center"/>
              <w:rPr>
                <w:ins w:id="437" w:author="Harris, Paul, Vodafone Group" w:date="2020-08-05T15:44:00Z"/>
                <w:rFonts w:ascii="Arial" w:hAnsi="Arial"/>
                <w:sz w:val="18"/>
                <w:lang w:val="en-US"/>
              </w:rPr>
            </w:pPr>
            <w:ins w:id="438" w:author="Harris, Paul, Vodafone Group" w:date="2020-08-05T15: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943A496" w14:textId="77777777" w:rsidR="00512656" w:rsidRPr="00227811" w:rsidRDefault="00512656" w:rsidP="00275B96">
            <w:pPr>
              <w:keepNext/>
              <w:keepLines/>
              <w:spacing w:after="0"/>
              <w:jc w:val="center"/>
              <w:rPr>
                <w:ins w:id="439" w:author="Harris, Paul, Vodafone Group" w:date="2020-08-05T15:44:00Z"/>
                <w:rFonts w:ascii="Arial" w:hAnsi="Arial"/>
                <w:sz w:val="18"/>
                <w:lang w:val="en-US"/>
              </w:rPr>
            </w:pPr>
            <w:ins w:id="440"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0DF225" w14:textId="77777777" w:rsidR="00512656" w:rsidRPr="00227811" w:rsidRDefault="00512656" w:rsidP="00275B96">
            <w:pPr>
              <w:keepNext/>
              <w:keepLines/>
              <w:spacing w:after="0"/>
              <w:jc w:val="center"/>
              <w:rPr>
                <w:ins w:id="441" w:author="Harris, Paul, Vodafone Group" w:date="2020-08-05T15:44:00Z"/>
                <w:rFonts w:ascii="Arial" w:hAnsi="Arial"/>
                <w:sz w:val="18"/>
                <w:lang w:val="en-US"/>
              </w:rPr>
            </w:pPr>
            <w:ins w:id="442" w:author="Harris, Paul, Vodafone Group" w:date="2020-08-05T15:44: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90F659B" w14:textId="77777777" w:rsidR="00512656" w:rsidRPr="00227811" w:rsidRDefault="00512656" w:rsidP="00275B96">
            <w:pPr>
              <w:keepNext/>
              <w:keepLines/>
              <w:spacing w:after="0"/>
              <w:jc w:val="center"/>
              <w:rPr>
                <w:ins w:id="443" w:author="Harris, Paul, Vodafone Group" w:date="2020-08-05T15:44:00Z"/>
                <w:rFonts w:ascii="Arial" w:hAnsi="Arial"/>
                <w:sz w:val="18"/>
                <w:lang w:val="en-US" w:eastAsia="ko-KR"/>
              </w:rPr>
            </w:pPr>
            <w:ins w:id="444" w:author="Harris, Paul, Vodafone Group" w:date="2020-08-05T15:4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EB9E85D" w14:textId="77777777" w:rsidR="00512656" w:rsidRPr="00227811" w:rsidRDefault="00512656" w:rsidP="00275B96">
            <w:pPr>
              <w:keepNext/>
              <w:keepLines/>
              <w:spacing w:after="0"/>
              <w:jc w:val="center"/>
              <w:rPr>
                <w:ins w:id="445" w:author="Harris, Paul, Vodafone Group" w:date="2020-08-05T15:44:00Z"/>
                <w:rFonts w:ascii="Arial" w:hAnsi="Arial"/>
                <w:sz w:val="18"/>
                <w:lang w:val="en-US" w:eastAsia="ko-KR"/>
              </w:rPr>
            </w:pPr>
            <w:ins w:id="446" w:author="Harris, Paul, Vodafone Group" w:date="2020-08-05T15:44: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D1417C5" w14:textId="77777777" w:rsidR="00512656" w:rsidRPr="00227811" w:rsidRDefault="00512656" w:rsidP="00275B96">
            <w:pPr>
              <w:keepNext/>
              <w:keepLines/>
              <w:spacing w:after="0"/>
              <w:jc w:val="center"/>
              <w:rPr>
                <w:ins w:id="447" w:author="Harris, Paul, Vodafone Group" w:date="2020-08-05T15:44:00Z"/>
                <w:rFonts w:ascii="Arial" w:hAnsi="Arial"/>
                <w:sz w:val="18"/>
                <w:lang w:val="en-US" w:eastAsia="ko-KR"/>
              </w:rPr>
            </w:pPr>
          </w:p>
        </w:tc>
      </w:tr>
      <w:tr w:rsidR="00512656" w:rsidRPr="00227811" w14:paraId="61A96EC8" w14:textId="77777777" w:rsidTr="00275B96">
        <w:trPr>
          <w:trHeight w:val="349"/>
          <w:jc w:val="center"/>
          <w:ins w:id="448" w:author="Harris, Paul, Vodafone Group" w:date="2020-08-05T15:44:00Z"/>
        </w:trPr>
        <w:tc>
          <w:tcPr>
            <w:tcW w:w="1735" w:type="dxa"/>
            <w:vMerge/>
            <w:tcBorders>
              <w:left w:val="single" w:sz="4" w:space="0" w:color="auto"/>
              <w:right w:val="single" w:sz="4" w:space="0" w:color="auto"/>
            </w:tcBorders>
            <w:shd w:val="clear" w:color="auto" w:fill="auto"/>
            <w:noWrap/>
            <w:vAlign w:val="center"/>
            <w:hideMark/>
          </w:tcPr>
          <w:p w14:paraId="14876E89" w14:textId="77777777" w:rsidR="00512656" w:rsidRPr="00227811" w:rsidRDefault="00512656" w:rsidP="00275B96">
            <w:pPr>
              <w:keepNext/>
              <w:keepLines/>
              <w:spacing w:after="0"/>
              <w:jc w:val="center"/>
              <w:rPr>
                <w:ins w:id="449"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AA8445B" w14:textId="77777777" w:rsidR="00512656" w:rsidRPr="00227811" w:rsidRDefault="00512656" w:rsidP="00275B96">
            <w:pPr>
              <w:keepNext/>
              <w:keepLines/>
              <w:spacing w:after="0"/>
              <w:jc w:val="center"/>
              <w:rPr>
                <w:ins w:id="450" w:author="Harris, Paul, Vodafone Group" w:date="2020-08-05T15:44:00Z"/>
                <w:rFonts w:ascii="Arial" w:hAnsi="Arial"/>
                <w:sz w:val="18"/>
                <w:lang w:val="en-US"/>
              </w:rPr>
            </w:pPr>
            <w:ins w:id="451" w:author="Harris, Paul, Vodafone Group" w:date="2020-08-05T15:44: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4530E95" w14:textId="77777777" w:rsidR="00512656" w:rsidRPr="00227811" w:rsidRDefault="00512656" w:rsidP="00275B96">
            <w:pPr>
              <w:keepNext/>
              <w:keepLines/>
              <w:spacing w:after="0"/>
              <w:jc w:val="center"/>
              <w:rPr>
                <w:ins w:id="452" w:author="Harris, Paul, Vodafone Group" w:date="2020-08-05T15:44:00Z"/>
                <w:rFonts w:ascii="Arial" w:hAnsi="Arial"/>
                <w:sz w:val="18"/>
                <w:lang w:val="en-US"/>
              </w:rPr>
            </w:pPr>
            <w:ins w:id="453"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1633475" w14:textId="77777777" w:rsidR="00512656" w:rsidRPr="00227811" w:rsidRDefault="00512656" w:rsidP="00275B96">
            <w:pPr>
              <w:keepNext/>
              <w:keepLines/>
              <w:spacing w:after="0"/>
              <w:jc w:val="center"/>
              <w:rPr>
                <w:ins w:id="454" w:author="Harris, Paul, Vodafone Group" w:date="2020-08-05T15:44:00Z"/>
                <w:rFonts w:ascii="Arial" w:hAnsi="Arial"/>
                <w:sz w:val="18"/>
                <w:lang w:val="en-US"/>
              </w:rPr>
            </w:pPr>
            <w:ins w:id="455" w:author="Harris, Paul, Vodafone Group" w:date="2020-08-05T15:44: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5E04D89" w14:textId="77777777" w:rsidR="00512656" w:rsidRPr="00227811" w:rsidRDefault="00512656" w:rsidP="00275B96">
            <w:pPr>
              <w:keepNext/>
              <w:keepLines/>
              <w:spacing w:after="0"/>
              <w:jc w:val="center"/>
              <w:rPr>
                <w:ins w:id="456" w:author="Harris, Paul, Vodafone Group" w:date="2020-08-05T15:44:00Z"/>
                <w:rFonts w:ascii="Arial" w:hAnsi="Arial"/>
                <w:sz w:val="18"/>
                <w:lang w:val="en-US" w:eastAsia="ko-KR"/>
              </w:rPr>
            </w:pPr>
            <w:ins w:id="457" w:author="Harris, Paul, Vodafone Group" w:date="2020-08-05T15:4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90B6339" w14:textId="77777777" w:rsidR="00512656" w:rsidRPr="00227811" w:rsidRDefault="00512656" w:rsidP="00275B96">
            <w:pPr>
              <w:keepNext/>
              <w:keepLines/>
              <w:spacing w:after="0"/>
              <w:jc w:val="center"/>
              <w:rPr>
                <w:ins w:id="458" w:author="Harris, Paul, Vodafone Group" w:date="2020-08-05T15:44:00Z"/>
                <w:rFonts w:ascii="Arial" w:hAnsi="Arial"/>
                <w:sz w:val="18"/>
                <w:lang w:val="en-US" w:eastAsia="ko-KR"/>
              </w:rPr>
            </w:pPr>
            <w:ins w:id="459" w:author="Harris, Paul, Vodafone Group" w:date="2020-08-05T15:44: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4EA7578" w14:textId="77777777" w:rsidR="00512656" w:rsidRPr="00227811" w:rsidRDefault="00512656" w:rsidP="00275B96">
            <w:pPr>
              <w:keepNext/>
              <w:keepLines/>
              <w:spacing w:after="0"/>
              <w:jc w:val="center"/>
              <w:rPr>
                <w:ins w:id="460" w:author="Harris, Paul, Vodafone Group" w:date="2020-08-05T15:44:00Z"/>
                <w:rFonts w:ascii="Arial" w:hAnsi="Arial"/>
                <w:sz w:val="18"/>
                <w:lang w:val="en-US" w:eastAsia="ko-KR"/>
              </w:rPr>
            </w:pPr>
          </w:p>
        </w:tc>
      </w:tr>
      <w:tr w:rsidR="00512656" w:rsidRPr="00227811" w14:paraId="26044445" w14:textId="77777777" w:rsidTr="00275B96">
        <w:trPr>
          <w:trHeight w:val="349"/>
          <w:jc w:val="center"/>
          <w:ins w:id="461" w:author="Harris, Paul, Vodafone Group" w:date="2020-08-05T15:44:00Z"/>
        </w:trPr>
        <w:tc>
          <w:tcPr>
            <w:tcW w:w="1735" w:type="dxa"/>
            <w:vMerge/>
            <w:tcBorders>
              <w:left w:val="single" w:sz="4" w:space="0" w:color="auto"/>
              <w:right w:val="single" w:sz="4" w:space="0" w:color="auto"/>
            </w:tcBorders>
            <w:shd w:val="clear" w:color="auto" w:fill="auto"/>
            <w:noWrap/>
            <w:vAlign w:val="center"/>
            <w:hideMark/>
          </w:tcPr>
          <w:p w14:paraId="3C0BE7F7" w14:textId="77777777" w:rsidR="00512656" w:rsidRPr="00227811" w:rsidRDefault="00512656" w:rsidP="00275B96">
            <w:pPr>
              <w:keepNext/>
              <w:keepLines/>
              <w:spacing w:after="0"/>
              <w:jc w:val="center"/>
              <w:rPr>
                <w:ins w:id="462"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CECB7E" w14:textId="77777777" w:rsidR="00512656" w:rsidRPr="00227811" w:rsidRDefault="00512656" w:rsidP="00275B96">
            <w:pPr>
              <w:keepNext/>
              <w:keepLines/>
              <w:spacing w:after="0"/>
              <w:jc w:val="center"/>
              <w:rPr>
                <w:ins w:id="463" w:author="Harris, Paul, Vodafone Group" w:date="2020-08-05T15:44:00Z"/>
                <w:rFonts w:ascii="Arial" w:hAnsi="Arial"/>
                <w:sz w:val="18"/>
                <w:lang w:val="en-US"/>
              </w:rPr>
            </w:pPr>
            <w:ins w:id="464" w:author="Harris, Paul, Vodafone Group" w:date="2020-08-05T15:44: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B6175AB" w14:textId="77777777" w:rsidR="00512656" w:rsidRPr="00227811" w:rsidRDefault="00512656" w:rsidP="00275B96">
            <w:pPr>
              <w:keepNext/>
              <w:keepLines/>
              <w:spacing w:after="0"/>
              <w:jc w:val="center"/>
              <w:rPr>
                <w:ins w:id="465" w:author="Harris, Paul, Vodafone Group" w:date="2020-08-05T15:44:00Z"/>
                <w:rFonts w:ascii="Arial" w:hAnsi="Arial"/>
                <w:sz w:val="18"/>
                <w:lang w:val="en-US"/>
              </w:rPr>
            </w:pPr>
            <w:ins w:id="466"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EBF33E" w14:textId="77777777" w:rsidR="00512656" w:rsidRPr="00227811" w:rsidRDefault="00512656" w:rsidP="00275B96">
            <w:pPr>
              <w:keepNext/>
              <w:keepLines/>
              <w:spacing w:after="0"/>
              <w:jc w:val="center"/>
              <w:rPr>
                <w:ins w:id="467" w:author="Harris, Paul, Vodafone Group" w:date="2020-08-05T15:44:00Z"/>
                <w:rFonts w:ascii="Arial" w:hAnsi="Arial"/>
                <w:sz w:val="18"/>
                <w:lang w:val="en-US"/>
              </w:rPr>
            </w:pPr>
            <w:ins w:id="468" w:author="Harris, Paul, Vodafone Group" w:date="2020-08-05T15:44: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ADF6E5B" w14:textId="77777777" w:rsidR="00512656" w:rsidRPr="00227811" w:rsidRDefault="00512656" w:rsidP="00275B96">
            <w:pPr>
              <w:keepNext/>
              <w:keepLines/>
              <w:spacing w:after="0"/>
              <w:jc w:val="center"/>
              <w:rPr>
                <w:ins w:id="469" w:author="Harris, Paul, Vodafone Group" w:date="2020-08-05T15:44:00Z"/>
                <w:rFonts w:ascii="Arial" w:hAnsi="Arial"/>
                <w:sz w:val="18"/>
                <w:lang w:val="en-US" w:eastAsia="ko-KR"/>
              </w:rPr>
            </w:pPr>
            <w:ins w:id="470" w:author="Harris, Paul, Vodafone Group" w:date="2020-08-05T15:4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68999B48" w14:textId="77777777" w:rsidR="00512656" w:rsidRPr="00227811" w:rsidRDefault="00512656" w:rsidP="00275B96">
            <w:pPr>
              <w:keepNext/>
              <w:keepLines/>
              <w:spacing w:after="0"/>
              <w:jc w:val="center"/>
              <w:rPr>
                <w:ins w:id="471" w:author="Harris, Paul, Vodafone Group" w:date="2020-08-05T15:4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7E70DAB" w14:textId="77777777" w:rsidR="00512656" w:rsidRPr="00227811" w:rsidRDefault="00512656" w:rsidP="00275B96">
            <w:pPr>
              <w:keepNext/>
              <w:keepLines/>
              <w:spacing w:after="0"/>
              <w:jc w:val="center"/>
              <w:rPr>
                <w:ins w:id="472" w:author="Harris, Paul, Vodafone Group" w:date="2020-08-05T15:44:00Z"/>
                <w:rFonts w:ascii="Arial" w:hAnsi="Arial"/>
                <w:sz w:val="18"/>
                <w:lang w:val="en-US" w:eastAsia="ko-KR"/>
              </w:rPr>
            </w:pPr>
          </w:p>
        </w:tc>
      </w:tr>
      <w:tr w:rsidR="00512656" w:rsidRPr="00227811" w14:paraId="5F07BC6F" w14:textId="77777777" w:rsidTr="00275B96">
        <w:trPr>
          <w:trHeight w:val="349"/>
          <w:jc w:val="center"/>
          <w:ins w:id="473" w:author="Harris, Paul, Vodafone Group" w:date="2020-08-05T15: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CBBDB2B" w14:textId="77777777" w:rsidR="00512656" w:rsidRPr="00227811" w:rsidRDefault="00512656" w:rsidP="00275B96">
            <w:pPr>
              <w:keepNext/>
              <w:keepLines/>
              <w:spacing w:after="0"/>
              <w:jc w:val="center"/>
              <w:rPr>
                <w:ins w:id="474" w:author="Harris, Paul, Vodafone Group" w:date="2020-08-05T15:4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D3BAC5" w14:textId="77777777" w:rsidR="00512656" w:rsidRPr="00227811" w:rsidRDefault="00512656" w:rsidP="00275B96">
            <w:pPr>
              <w:keepNext/>
              <w:keepLines/>
              <w:spacing w:after="0"/>
              <w:jc w:val="center"/>
              <w:rPr>
                <w:ins w:id="475" w:author="Harris, Paul, Vodafone Group" w:date="2020-08-05T15:44:00Z"/>
                <w:rFonts w:ascii="Arial" w:hAnsi="Arial"/>
                <w:sz w:val="18"/>
                <w:lang w:val="en-US"/>
              </w:rPr>
            </w:pPr>
            <w:ins w:id="476" w:author="Harris, Paul, Vodafone Group" w:date="2020-08-05T15: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EB0C93E" w14:textId="77777777" w:rsidR="00512656" w:rsidRPr="00227811" w:rsidRDefault="00512656" w:rsidP="00275B96">
            <w:pPr>
              <w:keepNext/>
              <w:keepLines/>
              <w:spacing w:after="0"/>
              <w:jc w:val="center"/>
              <w:rPr>
                <w:ins w:id="477" w:author="Harris, Paul, Vodafone Group" w:date="2020-08-05T15:44:00Z"/>
                <w:rFonts w:ascii="Arial" w:hAnsi="Arial"/>
                <w:sz w:val="18"/>
                <w:lang w:val="en-US"/>
              </w:rPr>
            </w:pPr>
            <w:ins w:id="478"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2539C6" w14:textId="77777777" w:rsidR="00512656" w:rsidRPr="00227811" w:rsidRDefault="00512656" w:rsidP="00275B96">
            <w:pPr>
              <w:keepNext/>
              <w:keepLines/>
              <w:spacing w:after="0"/>
              <w:jc w:val="center"/>
              <w:rPr>
                <w:ins w:id="479" w:author="Harris, Paul, Vodafone Group" w:date="2020-08-05T15:44:00Z"/>
                <w:rFonts w:ascii="Arial" w:hAnsi="Arial"/>
                <w:sz w:val="18"/>
                <w:lang w:val="en-US"/>
              </w:rPr>
            </w:pPr>
            <w:ins w:id="480" w:author="Harris, Paul, Vodafone Group" w:date="2020-08-05T15:44: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2262A23" w14:textId="77777777" w:rsidR="00512656" w:rsidRPr="00227811" w:rsidRDefault="00512656" w:rsidP="00275B96">
            <w:pPr>
              <w:keepNext/>
              <w:keepLines/>
              <w:spacing w:after="0"/>
              <w:jc w:val="center"/>
              <w:rPr>
                <w:ins w:id="481" w:author="Harris, Paul, Vodafone Group" w:date="2020-08-05T15:44:00Z"/>
                <w:rFonts w:ascii="Arial" w:hAnsi="Arial"/>
                <w:sz w:val="18"/>
                <w:lang w:val="en-US" w:eastAsia="ko-KR"/>
              </w:rPr>
            </w:pPr>
            <w:ins w:id="482" w:author="Harris, Paul, Vodafone Group" w:date="2020-08-05T15:4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2B45F2" w14:textId="77777777" w:rsidR="00512656" w:rsidRPr="00227811" w:rsidRDefault="00512656" w:rsidP="00275B96">
            <w:pPr>
              <w:keepNext/>
              <w:keepLines/>
              <w:spacing w:after="0"/>
              <w:jc w:val="center"/>
              <w:rPr>
                <w:ins w:id="483" w:author="Harris, Paul, Vodafone Group" w:date="2020-08-05T15:44:00Z"/>
                <w:rFonts w:ascii="Arial" w:hAnsi="Arial"/>
                <w:sz w:val="18"/>
                <w:lang w:val="en-US" w:eastAsia="ko-KR"/>
              </w:rPr>
            </w:pPr>
            <w:ins w:id="484" w:author="Harris, Paul, Vodafone Group" w:date="2020-08-05T15: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0274ED2" w14:textId="77777777" w:rsidR="00512656" w:rsidRPr="00227811" w:rsidRDefault="00512656" w:rsidP="00275B96">
            <w:pPr>
              <w:keepNext/>
              <w:keepLines/>
              <w:spacing w:after="0"/>
              <w:jc w:val="center"/>
              <w:rPr>
                <w:ins w:id="485" w:author="Harris, Paul, Vodafone Group" w:date="2020-08-05T15:44:00Z"/>
                <w:rFonts w:ascii="Arial" w:hAnsi="Arial"/>
                <w:sz w:val="18"/>
                <w:lang w:val="en-US" w:eastAsia="ko-KR"/>
              </w:rPr>
            </w:pPr>
          </w:p>
        </w:tc>
      </w:tr>
    </w:tbl>
    <w:p w14:paraId="46D4C89D" w14:textId="77777777" w:rsidR="00512656" w:rsidRPr="00227811" w:rsidRDefault="00512656" w:rsidP="00512656">
      <w:pPr>
        <w:rPr>
          <w:ins w:id="486" w:author="Harris, Paul, Vodafone Group" w:date="2020-08-05T15:44:00Z"/>
          <w:rFonts w:eastAsia="MS Mincho"/>
          <w:lang w:eastAsia="ja-JP"/>
        </w:rPr>
      </w:pPr>
    </w:p>
    <w:p w14:paraId="6C210427" w14:textId="77777777" w:rsidR="00512656" w:rsidRPr="00480E79" w:rsidRDefault="00512656" w:rsidP="00512656">
      <w:pPr>
        <w:rPr>
          <w:ins w:id="487" w:author="Harris, Paul, Vodafone Group" w:date="2020-08-05T15:44:00Z"/>
          <w:rFonts w:ascii="Arial" w:eastAsia="MS Mincho" w:hAnsi="Arial" w:cs="Arial"/>
          <w:sz w:val="18"/>
          <w:szCs w:val="18"/>
          <w:lang w:eastAsia="ja-JP"/>
        </w:rPr>
      </w:pPr>
      <w:ins w:id="488" w:author="Harris, Paul, Vodafone Group" w:date="2020-08-05T15:44:00Z">
        <w:r>
          <w:rPr>
            <w:rFonts w:ascii="Arial" w:hAnsi="Arial" w:cs="Arial"/>
            <w:sz w:val="18"/>
            <w:szCs w:val="18"/>
          </w:rPr>
          <w:t>The requirements for coexistence with protected bands (including band 32) exist for DC_20A</w:t>
        </w:r>
        <w:r w:rsidRPr="00F83C9C">
          <w:rPr>
            <w:rFonts w:ascii="Arial" w:hAnsi="Arial" w:cs="Arial"/>
            <w:sz w:val="18"/>
            <w:szCs w:val="18"/>
          </w:rPr>
          <w:t>_n</w:t>
        </w:r>
        <w:r>
          <w:rPr>
            <w:rFonts w:ascii="Arial" w:hAnsi="Arial" w:cs="Arial"/>
            <w:sz w:val="18"/>
            <w:szCs w:val="18"/>
          </w:rPr>
          <w:t>2</w:t>
        </w:r>
        <w:r w:rsidRPr="00F83C9C">
          <w:rPr>
            <w:rFonts w:ascii="Arial" w:hAnsi="Arial" w:cs="Arial"/>
            <w:sz w:val="18"/>
            <w:szCs w:val="18"/>
          </w:rPr>
          <w:t xml:space="preserve">8A </w:t>
        </w:r>
        <w:r>
          <w:rPr>
            <w:rFonts w:ascii="Arial" w:hAnsi="Arial" w:cs="Arial"/>
            <w:sz w:val="18"/>
            <w:szCs w:val="18"/>
          </w:rPr>
          <w:t>in 38101-3</w:t>
        </w:r>
        <w:r w:rsidRPr="00F83C9C">
          <w:rPr>
            <w:rFonts w:ascii="Arial" w:hAnsi="Arial" w:cs="Arial"/>
            <w:sz w:val="18"/>
            <w:szCs w:val="18"/>
          </w:rPr>
          <w:t>.</w:t>
        </w:r>
      </w:ins>
    </w:p>
    <w:p w14:paraId="49A93332" w14:textId="77777777" w:rsidR="00512656" w:rsidRPr="00A80B0F" w:rsidRDefault="00512656" w:rsidP="00512656">
      <w:pPr>
        <w:pStyle w:val="Heading3"/>
        <w:rPr>
          <w:ins w:id="489" w:author="Harris, Paul, Vodafone Group" w:date="2020-08-05T15:44:00Z"/>
          <w:rFonts w:cs="Arial"/>
          <w:szCs w:val="28"/>
        </w:rPr>
      </w:pPr>
      <w:bookmarkStart w:id="490" w:name="_Toc46742703"/>
      <w:bookmarkStart w:id="491" w:name="OLE_LINK14"/>
      <w:bookmarkStart w:id="492" w:name="OLE_LINK15"/>
      <w:ins w:id="493" w:author="Harris, Paul, Vodafone Group" w:date="2020-08-05T15:44: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0"/>
      </w:ins>
    </w:p>
    <w:bookmarkEnd w:id="491"/>
    <w:bookmarkEnd w:id="492"/>
    <w:p w14:paraId="7B1DD5B5" w14:textId="77777777" w:rsidR="00512656" w:rsidRDefault="00512656" w:rsidP="00512656">
      <w:pPr>
        <w:pStyle w:val="TH"/>
        <w:rPr>
          <w:ins w:id="494" w:author="Harris, Paul, Vodafone Group" w:date="2020-08-05T15:44:00Z"/>
        </w:rPr>
      </w:pPr>
      <w:ins w:id="495" w:author="Harris, Paul, Vodafone Group" w:date="2020-08-05T15:44: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656" w14:paraId="47B5478A" w14:textId="77777777" w:rsidTr="00275B96">
        <w:trPr>
          <w:tblHeader/>
          <w:jc w:val="center"/>
          <w:ins w:id="496"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14:paraId="429C8B12" w14:textId="77777777" w:rsidR="00512656" w:rsidRDefault="00512656" w:rsidP="00275B96">
            <w:pPr>
              <w:pStyle w:val="TAH"/>
              <w:rPr>
                <w:ins w:id="497" w:author="Harris, Paul, Vodafone Group" w:date="2020-08-05T15:44:00Z"/>
              </w:rPr>
            </w:pPr>
            <w:ins w:id="498" w:author="Harris, Paul, Vodafone Group" w:date="2020-08-05T15: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90175F" w14:textId="77777777" w:rsidR="00512656" w:rsidRDefault="00512656" w:rsidP="00275B96">
            <w:pPr>
              <w:pStyle w:val="TAH"/>
              <w:rPr>
                <w:ins w:id="499" w:author="Harris, Paul, Vodafone Group" w:date="2020-08-05T15:44:00Z"/>
              </w:rPr>
            </w:pPr>
            <w:ins w:id="500"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DD4538" w14:textId="77777777" w:rsidR="00512656" w:rsidRDefault="00512656" w:rsidP="00275B96">
            <w:pPr>
              <w:pStyle w:val="TAH"/>
              <w:rPr>
                <w:ins w:id="501" w:author="Harris, Paul, Vodafone Group" w:date="2020-08-05T15:44:00Z"/>
              </w:rPr>
            </w:pPr>
            <w:ins w:id="502" w:author="Harris, Paul, Vodafone Group" w:date="2020-08-05T15:44:00Z">
              <w:r>
                <w:t>ΔT</w:t>
              </w:r>
              <w:r>
                <w:rPr>
                  <w:vertAlign w:val="subscript"/>
                </w:rPr>
                <w:t>IB,c</w:t>
              </w:r>
              <w:r>
                <w:t xml:space="preserve"> [dB]</w:t>
              </w:r>
            </w:ins>
          </w:p>
        </w:tc>
      </w:tr>
      <w:tr w:rsidR="00512656" w14:paraId="5F800D6E" w14:textId="77777777" w:rsidTr="00275B96">
        <w:trPr>
          <w:jc w:val="center"/>
          <w:ins w:id="503" w:author="Harris, Paul, Vodafone Group" w:date="2020-08-05T15:44:00Z"/>
        </w:trPr>
        <w:tc>
          <w:tcPr>
            <w:tcW w:w="1535" w:type="dxa"/>
            <w:vMerge w:val="restart"/>
            <w:vAlign w:val="center"/>
          </w:tcPr>
          <w:p w14:paraId="10865CF1" w14:textId="77777777" w:rsidR="00512656" w:rsidRDefault="00512656" w:rsidP="00275B96">
            <w:pPr>
              <w:keepNext/>
              <w:keepLines/>
              <w:jc w:val="center"/>
              <w:rPr>
                <w:ins w:id="504" w:author="Harris, Paul, Vodafone Group" w:date="2020-08-05T15:44:00Z"/>
                <w:rFonts w:ascii="Arial" w:hAnsi="Arial" w:cs="Arial"/>
                <w:sz w:val="18"/>
                <w:lang w:eastAsia="ja-JP"/>
              </w:rPr>
            </w:pPr>
            <w:ins w:id="505" w:author="Harris, Paul, Vodafone Group" w:date="2020-08-05T15:44:00Z">
              <w:r>
                <w:rPr>
                  <w:rFonts w:ascii="Arial" w:hAnsi="Arial" w:cs="Arial"/>
                  <w:sz w:val="18"/>
                </w:rPr>
                <w:t>DC_20A-32A_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0DA83AEF" w14:textId="77777777" w:rsidR="00512656" w:rsidRDefault="00512656" w:rsidP="00275B96">
            <w:pPr>
              <w:keepNext/>
              <w:keepLines/>
              <w:jc w:val="center"/>
              <w:rPr>
                <w:ins w:id="506" w:author="Harris, Paul, Vodafone Group" w:date="2020-08-05T15:44:00Z"/>
                <w:rFonts w:ascii="Arial" w:hAnsi="Arial" w:cs="Arial"/>
                <w:sz w:val="18"/>
                <w:lang w:eastAsia="ja-JP"/>
              </w:rPr>
            </w:pPr>
            <w:ins w:id="507" w:author="Harris, Paul, Vodafone Group" w:date="2020-08-05T15:44:00Z">
              <w:r>
                <w:rPr>
                  <w:rFonts w:ascii="Arial" w:eastAsia="MS Mincho" w:hAnsi="Arial" w:cs="Arial"/>
                  <w:sz w:val="18"/>
                  <w:lang w:eastAsia="ja-JP"/>
                </w:rPr>
                <w:t>20</w:t>
              </w:r>
            </w:ins>
          </w:p>
        </w:tc>
        <w:tc>
          <w:tcPr>
            <w:tcW w:w="2340" w:type="dxa"/>
            <w:vAlign w:val="center"/>
          </w:tcPr>
          <w:p w14:paraId="09E98AD7" w14:textId="77777777" w:rsidR="00512656" w:rsidRPr="004A2501" w:rsidRDefault="00512656" w:rsidP="00275B96">
            <w:pPr>
              <w:keepNext/>
              <w:keepLines/>
              <w:jc w:val="center"/>
              <w:rPr>
                <w:ins w:id="508" w:author="Harris, Paul, Vodafone Group" w:date="2020-08-05T15:44:00Z"/>
                <w:rFonts w:ascii="Arial" w:hAnsi="Arial" w:cs="Arial"/>
                <w:sz w:val="18"/>
              </w:rPr>
            </w:pPr>
            <w:ins w:id="509" w:author="Harris, Paul, Vodafone Group" w:date="2020-08-05T15:44:00Z">
              <w:r>
                <w:rPr>
                  <w:rFonts w:ascii="Arial" w:eastAsia="MS Mincho" w:hAnsi="Arial" w:cs="Arial"/>
                  <w:sz w:val="18"/>
                  <w:lang w:eastAsia="ja-JP"/>
                </w:rPr>
                <w:t>0.5</w:t>
              </w:r>
            </w:ins>
          </w:p>
        </w:tc>
      </w:tr>
      <w:tr w:rsidR="00512656" w14:paraId="0534A99C" w14:textId="77777777" w:rsidTr="00275B96">
        <w:trPr>
          <w:jc w:val="center"/>
          <w:ins w:id="510" w:author="Harris, Paul, Vodafone Group" w:date="2020-08-05T15:44:00Z"/>
        </w:trPr>
        <w:tc>
          <w:tcPr>
            <w:tcW w:w="1535" w:type="dxa"/>
            <w:vMerge/>
            <w:vAlign w:val="center"/>
          </w:tcPr>
          <w:p w14:paraId="4E901F0F" w14:textId="77777777" w:rsidR="00512656" w:rsidRDefault="00512656" w:rsidP="00275B96">
            <w:pPr>
              <w:rPr>
                <w:ins w:id="511" w:author="Harris, Paul, Vodafone Group" w:date="2020-08-05T15:44:00Z"/>
                <w:rFonts w:ascii="Arial" w:hAnsi="Arial" w:cs="Arial"/>
                <w:sz w:val="18"/>
              </w:rPr>
            </w:pPr>
          </w:p>
        </w:tc>
        <w:tc>
          <w:tcPr>
            <w:tcW w:w="2049" w:type="dxa"/>
            <w:vAlign w:val="center"/>
          </w:tcPr>
          <w:p w14:paraId="0A046416" w14:textId="77777777" w:rsidR="00512656" w:rsidRDefault="00512656" w:rsidP="00275B96">
            <w:pPr>
              <w:jc w:val="center"/>
              <w:rPr>
                <w:ins w:id="512" w:author="Harris, Paul, Vodafone Group" w:date="2020-08-05T15:44:00Z"/>
                <w:rFonts w:ascii="Arial" w:hAnsi="Arial" w:cs="Arial"/>
                <w:sz w:val="18"/>
                <w:lang w:eastAsia="ja-JP"/>
              </w:rPr>
            </w:pPr>
            <w:ins w:id="513" w:author="Harris, Paul, Vodafone Group" w:date="2020-08-05T15:44: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6580471A" w14:textId="77777777" w:rsidR="00512656" w:rsidRPr="004A2501" w:rsidRDefault="00512656" w:rsidP="00275B96">
            <w:pPr>
              <w:keepNext/>
              <w:keepLines/>
              <w:jc w:val="center"/>
              <w:rPr>
                <w:ins w:id="514" w:author="Harris, Paul, Vodafone Group" w:date="2020-08-05T15:44:00Z"/>
                <w:rFonts w:ascii="Arial" w:hAnsi="Arial" w:cs="Arial"/>
                <w:sz w:val="18"/>
              </w:rPr>
            </w:pPr>
            <w:ins w:id="515" w:author="Harris, Paul, Vodafone Group" w:date="2020-08-05T15:44:00Z">
              <w:r>
                <w:rPr>
                  <w:rFonts w:ascii="Arial" w:eastAsia="MS Mincho" w:hAnsi="Arial" w:cs="Arial"/>
                  <w:sz w:val="18"/>
                  <w:lang w:eastAsia="ja-JP"/>
                </w:rPr>
                <w:t>0.7</w:t>
              </w:r>
            </w:ins>
          </w:p>
        </w:tc>
      </w:tr>
    </w:tbl>
    <w:p w14:paraId="505B6E22" w14:textId="77777777" w:rsidR="00512656" w:rsidRDefault="00512656" w:rsidP="00512656">
      <w:pPr>
        <w:rPr>
          <w:ins w:id="516" w:author="Harris, Paul, Vodafone Group" w:date="2020-08-05T15:44:00Z"/>
        </w:rPr>
      </w:pPr>
    </w:p>
    <w:p w14:paraId="5E9CEB7C" w14:textId="77777777" w:rsidR="00512656" w:rsidRDefault="00512656" w:rsidP="00512656">
      <w:pPr>
        <w:keepNext/>
        <w:keepLines/>
        <w:spacing w:before="60"/>
        <w:jc w:val="center"/>
        <w:rPr>
          <w:ins w:id="517" w:author="Harris, Paul, Vodafone Group" w:date="2020-08-05T15:44:00Z"/>
          <w:b/>
        </w:rPr>
      </w:pPr>
      <w:ins w:id="518" w:author="Harris, Paul, Vodafone Group" w:date="2020-08-05T15:4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656" w14:paraId="5A1E99F0" w14:textId="77777777" w:rsidTr="00275B96">
        <w:trPr>
          <w:trHeight w:val="467"/>
          <w:tblHeader/>
          <w:jc w:val="center"/>
          <w:ins w:id="519"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14:paraId="4502EBC8" w14:textId="77777777" w:rsidR="00512656" w:rsidRDefault="00512656" w:rsidP="00275B96">
            <w:pPr>
              <w:pStyle w:val="TAH"/>
              <w:rPr>
                <w:ins w:id="520" w:author="Harris, Paul, Vodafone Group" w:date="2020-08-05T15:44:00Z"/>
              </w:rPr>
            </w:pPr>
            <w:ins w:id="521" w:author="Harris, Paul, Vodafone Group" w:date="2020-08-05T15: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1C3B8A" w14:textId="77777777" w:rsidR="00512656" w:rsidRDefault="00512656" w:rsidP="00275B96">
            <w:pPr>
              <w:pStyle w:val="TAH"/>
              <w:rPr>
                <w:ins w:id="522" w:author="Harris, Paul, Vodafone Group" w:date="2020-08-05T15:44:00Z"/>
              </w:rPr>
            </w:pPr>
            <w:ins w:id="523"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4D57C" w14:textId="77777777" w:rsidR="00512656" w:rsidRDefault="00512656" w:rsidP="00275B96">
            <w:pPr>
              <w:pStyle w:val="TAH"/>
              <w:rPr>
                <w:ins w:id="524" w:author="Harris, Paul, Vodafone Group" w:date="2020-08-05T15:44:00Z"/>
              </w:rPr>
            </w:pPr>
            <w:ins w:id="525" w:author="Harris, Paul, Vodafone Group" w:date="2020-08-05T15:44:00Z">
              <w:r>
                <w:t>ΔR</w:t>
              </w:r>
              <w:r>
                <w:rPr>
                  <w:vertAlign w:val="subscript"/>
                </w:rPr>
                <w:t>IB</w:t>
              </w:r>
              <w:r>
                <w:t xml:space="preserve"> [dB]</w:t>
              </w:r>
            </w:ins>
          </w:p>
        </w:tc>
      </w:tr>
      <w:tr w:rsidR="00512656" w14:paraId="69139EC7" w14:textId="77777777" w:rsidTr="00275B96">
        <w:trPr>
          <w:jc w:val="center"/>
          <w:ins w:id="526" w:author="Harris, Paul, Vodafone Group" w:date="2020-08-05T15:44:00Z"/>
        </w:trPr>
        <w:tc>
          <w:tcPr>
            <w:tcW w:w="1535" w:type="dxa"/>
            <w:vMerge w:val="restart"/>
            <w:tcBorders>
              <w:top w:val="single" w:sz="4" w:space="0" w:color="auto"/>
            </w:tcBorders>
            <w:vAlign w:val="center"/>
          </w:tcPr>
          <w:p w14:paraId="63046640" w14:textId="77777777" w:rsidR="00512656" w:rsidRDefault="00512656" w:rsidP="00275B96">
            <w:pPr>
              <w:keepNext/>
              <w:keepLines/>
              <w:jc w:val="center"/>
              <w:rPr>
                <w:ins w:id="527" w:author="Harris, Paul, Vodafone Group" w:date="2020-08-05T15:44:00Z"/>
                <w:rFonts w:ascii="Arial" w:hAnsi="Arial" w:cs="Arial"/>
                <w:sz w:val="18"/>
                <w:lang w:eastAsia="ja-JP"/>
              </w:rPr>
            </w:pPr>
            <w:ins w:id="528" w:author="Harris, Paul, Vodafone Group" w:date="2020-08-05T15:44:00Z">
              <w:r>
                <w:rPr>
                  <w:rFonts w:ascii="Arial" w:hAnsi="Arial" w:cs="Arial"/>
                  <w:sz w:val="18"/>
                </w:rPr>
                <w:t>DC_20A-32A_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3AD3A2D5" w14:textId="77777777" w:rsidR="00512656" w:rsidRDefault="00512656" w:rsidP="00275B96">
            <w:pPr>
              <w:keepNext/>
              <w:keepLines/>
              <w:jc w:val="center"/>
              <w:rPr>
                <w:ins w:id="529" w:author="Harris, Paul, Vodafone Group" w:date="2020-08-05T15:44:00Z"/>
                <w:rFonts w:ascii="Arial" w:hAnsi="Arial" w:cs="Arial"/>
                <w:sz w:val="18"/>
                <w:lang w:eastAsia="ja-JP"/>
              </w:rPr>
            </w:pPr>
            <w:ins w:id="530" w:author="Harris, Paul, Vodafone Group" w:date="2020-08-05T15:44:00Z">
              <w:r>
                <w:rPr>
                  <w:rFonts w:ascii="Arial" w:eastAsia="MS Mincho" w:hAnsi="Arial" w:cs="Arial"/>
                  <w:sz w:val="18"/>
                  <w:lang w:eastAsia="ja-JP"/>
                </w:rPr>
                <w:t>20</w:t>
              </w:r>
            </w:ins>
          </w:p>
        </w:tc>
        <w:tc>
          <w:tcPr>
            <w:tcW w:w="2340" w:type="dxa"/>
            <w:vAlign w:val="center"/>
          </w:tcPr>
          <w:p w14:paraId="641A8956" w14:textId="77777777" w:rsidR="00512656" w:rsidRPr="004A2501" w:rsidRDefault="00512656" w:rsidP="00275B96">
            <w:pPr>
              <w:keepNext/>
              <w:keepLines/>
              <w:jc w:val="center"/>
              <w:rPr>
                <w:ins w:id="531" w:author="Harris, Paul, Vodafone Group" w:date="2020-08-05T15:44:00Z"/>
                <w:rFonts w:ascii="Arial" w:hAnsi="Arial" w:cs="Arial"/>
                <w:sz w:val="18"/>
              </w:rPr>
            </w:pPr>
            <w:ins w:id="532" w:author="Harris, Paul, Vodafone Group" w:date="2020-08-05T15:44:00Z">
              <w:r>
                <w:rPr>
                  <w:rFonts w:ascii="Arial" w:eastAsia="MS Mincho" w:hAnsi="Arial" w:cs="Arial"/>
                  <w:sz w:val="18"/>
                  <w:lang w:eastAsia="ja-JP"/>
                </w:rPr>
                <w:t>0</w:t>
              </w:r>
            </w:ins>
          </w:p>
        </w:tc>
      </w:tr>
      <w:tr w:rsidR="00512656" w14:paraId="725A2B2A" w14:textId="77777777" w:rsidTr="00275B96">
        <w:trPr>
          <w:jc w:val="center"/>
          <w:ins w:id="533" w:author="Harris, Paul, Vodafone Group" w:date="2020-08-05T15:44:00Z"/>
        </w:trPr>
        <w:tc>
          <w:tcPr>
            <w:tcW w:w="1535" w:type="dxa"/>
            <w:vMerge/>
            <w:vAlign w:val="center"/>
          </w:tcPr>
          <w:p w14:paraId="30BF1FC5" w14:textId="77777777" w:rsidR="00512656" w:rsidRDefault="00512656" w:rsidP="00275B96">
            <w:pPr>
              <w:rPr>
                <w:ins w:id="534" w:author="Harris, Paul, Vodafone Group" w:date="2020-08-05T15:44:00Z"/>
                <w:rFonts w:ascii="Arial" w:hAnsi="Arial" w:cs="Arial"/>
                <w:sz w:val="18"/>
              </w:rPr>
            </w:pPr>
          </w:p>
        </w:tc>
        <w:tc>
          <w:tcPr>
            <w:tcW w:w="2052" w:type="dxa"/>
            <w:shd w:val="clear" w:color="auto" w:fill="auto"/>
            <w:vAlign w:val="center"/>
          </w:tcPr>
          <w:p w14:paraId="2F329C7D" w14:textId="77777777" w:rsidR="00512656" w:rsidRDefault="00512656" w:rsidP="00275B96">
            <w:pPr>
              <w:keepNext/>
              <w:keepLines/>
              <w:jc w:val="center"/>
              <w:rPr>
                <w:ins w:id="535" w:author="Harris, Paul, Vodafone Group" w:date="2020-08-05T15:44:00Z"/>
                <w:rFonts w:ascii="Arial" w:hAnsi="Arial" w:cs="Arial"/>
                <w:sz w:val="18"/>
                <w:lang w:eastAsia="ja-JP"/>
              </w:rPr>
            </w:pPr>
            <w:ins w:id="536" w:author="Harris, Paul, Vodafone Group" w:date="2020-08-05T15:44:00Z">
              <w:r w:rsidRPr="004849D2">
                <w:rPr>
                  <w:rFonts w:ascii="Arial" w:eastAsia="MS Mincho" w:hAnsi="Arial" w:cs="Arial"/>
                  <w:sz w:val="18"/>
                  <w:lang w:eastAsia="ja-JP"/>
                </w:rPr>
                <w:t>32</w:t>
              </w:r>
            </w:ins>
          </w:p>
        </w:tc>
        <w:tc>
          <w:tcPr>
            <w:tcW w:w="2340" w:type="dxa"/>
            <w:shd w:val="clear" w:color="auto" w:fill="auto"/>
            <w:vAlign w:val="center"/>
          </w:tcPr>
          <w:p w14:paraId="43AA2BAC" w14:textId="77777777" w:rsidR="00512656" w:rsidRPr="004A2501" w:rsidRDefault="00512656" w:rsidP="00275B96">
            <w:pPr>
              <w:keepNext/>
              <w:keepLines/>
              <w:jc w:val="center"/>
              <w:rPr>
                <w:ins w:id="537" w:author="Harris, Paul, Vodafone Group" w:date="2020-08-05T15:44:00Z"/>
                <w:rFonts w:ascii="Arial" w:hAnsi="Arial" w:cs="Arial"/>
                <w:sz w:val="18"/>
              </w:rPr>
            </w:pPr>
            <w:ins w:id="538" w:author="Harris, Paul, Vodafone Group" w:date="2020-08-05T15:44:00Z">
              <w:r>
                <w:rPr>
                  <w:rFonts w:ascii="Arial" w:eastAsia="Times New Roman" w:hAnsi="Arial" w:cs="Arial"/>
                  <w:sz w:val="18"/>
                </w:rPr>
                <w:t>0</w:t>
              </w:r>
            </w:ins>
          </w:p>
        </w:tc>
      </w:tr>
      <w:tr w:rsidR="00512656" w14:paraId="1EA08218" w14:textId="77777777" w:rsidTr="00275B96">
        <w:trPr>
          <w:jc w:val="center"/>
          <w:ins w:id="539" w:author="Harris, Paul, Vodafone Group" w:date="2020-08-05T15:44:00Z"/>
        </w:trPr>
        <w:tc>
          <w:tcPr>
            <w:tcW w:w="1535" w:type="dxa"/>
            <w:vMerge/>
            <w:vAlign w:val="center"/>
          </w:tcPr>
          <w:p w14:paraId="0836E79E" w14:textId="77777777" w:rsidR="00512656" w:rsidRDefault="00512656" w:rsidP="00275B96">
            <w:pPr>
              <w:rPr>
                <w:ins w:id="540" w:author="Harris, Paul, Vodafone Group" w:date="2020-08-05T15:44:00Z"/>
                <w:rFonts w:ascii="Arial" w:hAnsi="Arial" w:cs="Arial"/>
                <w:sz w:val="18"/>
              </w:rPr>
            </w:pPr>
          </w:p>
        </w:tc>
        <w:tc>
          <w:tcPr>
            <w:tcW w:w="2052" w:type="dxa"/>
            <w:vAlign w:val="center"/>
          </w:tcPr>
          <w:p w14:paraId="3D604787" w14:textId="77777777" w:rsidR="00512656" w:rsidRDefault="00512656" w:rsidP="00275B96">
            <w:pPr>
              <w:keepNext/>
              <w:keepLines/>
              <w:jc w:val="center"/>
              <w:rPr>
                <w:ins w:id="541" w:author="Harris, Paul, Vodafone Group" w:date="2020-08-05T15:44:00Z"/>
                <w:rFonts w:ascii="Arial" w:hAnsi="Arial" w:cs="Arial"/>
                <w:sz w:val="18"/>
                <w:lang w:eastAsia="ja-JP"/>
              </w:rPr>
            </w:pPr>
            <w:ins w:id="542" w:author="Harris, Paul, Vodafone Group" w:date="2020-08-05T15:44: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31A4E98D" w14:textId="77777777" w:rsidR="00512656" w:rsidRPr="004A2501" w:rsidRDefault="00512656" w:rsidP="00275B96">
            <w:pPr>
              <w:keepNext/>
              <w:keepLines/>
              <w:jc w:val="center"/>
              <w:rPr>
                <w:ins w:id="543" w:author="Harris, Paul, Vodafone Group" w:date="2020-08-05T15:44:00Z"/>
                <w:rFonts w:ascii="Arial" w:hAnsi="Arial" w:cs="Arial"/>
                <w:sz w:val="18"/>
              </w:rPr>
            </w:pPr>
            <w:ins w:id="544" w:author="Harris, Paul, Vodafone Group" w:date="2020-08-05T15:44:00Z">
              <w:r>
                <w:rPr>
                  <w:rFonts w:ascii="Arial" w:eastAsia="MS Mincho" w:hAnsi="Arial" w:cs="Arial"/>
                  <w:sz w:val="18"/>
                  <w:lang w:eastAsia="ja-JP"/>
                </w:rPr>
                <w:t>0.2</w:t>
              </w:r>
            </w:ins>
          </w:p>
        </w:tc>
      </w:tr>
    </w:tbl>
    <w:p w14:paraId="0EAB8B38" w14:textId="77777777" w:rsidR="00512656" w:rsidRDefault="00512656" w:rsidP="00512656">
      <w:pPr>
        <w:rPr>
          <w:ins w:id="545" w:author="Harris, Paul, Vodafone Group" w:date="2020-08-05T15:44:00Z"/>
        </w:rPr>
      </w:pPr>
    </w:p>
    <w:p w14:paraId="6608952B" w14:textId="61139611" w:rsidR="00512656" w:rsidRDefault="00512656" w:rsidP="00512656">
      <w:pPr>
        <w:pStyle w:val="Heading3"/>
      </w:pPr>
      <w:bookmarkStart w:id="546" w:name="_Toc46742704"/>
      <w:ins w:id="547" w:author="Harris, Paul, Vodafone Group" w:date="2020-08-05T15:44: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546"/>
    </w:p>
    <w:p w14:paraId="4771038F" w14:textId="4880C9AC" w:rsidR="002C5483" w:rsidRDefault="002C5483" w:rsidP="002C5483">
      <w:pPr>
        <w:rPr>
          <w:ins w:id="548" w:author="Harris, Paul, Vodafone Group" w:date="2020-08-19T14:24:00Z"/>
          <w:rFonts w:ascii="Arial" w:hAnsi="Arial" w:cs="Arial"/>
          <w:sz w:val="18"/>
          <w:szCs w:val="18"/>
          <w:lang w:val="sv-SE"/>
        </w:rPr>
      </w:pPr>
      <w:ins w:id="549" w:author="Harris, Paul, Vodafone Group" w:date="2020-08-18T15:22:00Z">
        <w:r>
          <w:rPr>
            <w:rFonts w:ascii="Arial" w:hAnsi="Arial" w:cs="Arial"/>
            <w:sz w:val="18"/>
            <w:szCs w:val="18"/>
            <w:lang w:val="sv-SE"/>
          </w:rPr>
          <w:t>No additional exceptions for IMD are required.</w:t>
        </w:r>
      </w:ins>
    </w:p>
    <w:p w14:paraId="07208396" w14:textId="77777777" w:rsidR="0000272E" w:rsidRDefault="0000272E" w:rsidP="0000272E">
      <w:pPr>
        <w:pStyle w:val="Heading3"/>
        <w:rPr>
          <w:ins w:id="550" w:author="Harris, Paul, Vodafone Group" w:date="2020-08-19T14:24:00Z"/>
        </w:rPr>
      </w:pPr>
      <w:ins w:id="551" w:author="Harris, Paul, Vodafone Group" w:date="2020-08-19T14:24:00Z">
        <w:r w:rsidRPr="000558E4">
          <w:rPr>
            <w:rFonts w:hint="eastAsia"/>
          </w:rPr>
          <w:t>5</w:t>
        </w:r>
        <w:r w:rsidRPr="000558E4">
          <w:t>.</w:t>
        </w:r>
        <w:r>
          <w:t>x</w:t>
        </w:r>
        <w:r w:rsidRPr="000558E4">
          <w:rPr>
            <w:rFonts w:hint="eastAsia"/>
          </w:rPr>
          <w:t>.</w:t>
        </w:r>
        <w:r>
          <w:t>5</w:t>
        </w:r>
        <w:r w:rsidRPr="000558E4">
          <w:tab/>
        </w:r>
        <w:r>
          <w:rPr>
            <w:lang w:val="en-US"/>
          </w:rPr>
          <w:t>Reference sensitivity exceptions due to UL harmonic interference for EN-DC in NR FR1</w:t>
        </w:r>
      </w:ins>
    </w:p>
    <w:p w14:paraId="0564C2A6" w14:textId="77777777" w:rsidR="0000272E" w:rsidRPr="00B15FBA" w:rsidRDefault="0000272E" w:rsidP="0000272E">
      <w:pPr>
        <w:rPr>
          <w:ins w:id="552" w:author="Harris, Paul, Vodafone Group" w:date="2020-08-19T14:24:00Z"/>
          <w:rFonts w:ascii="Arial" w:hAnsi="Arial" w:cs="Arial"/>
          <w:sz w:val="18"/>
          <w:szCs w:val="18"/>
          <w:lang w:val="sv-SE"/>
        </w:rPr>
      </w:pPr>
      <w:ins w:id="553" w:author="Harris, Paul, Vodafone Group" w:date="2020-08-19T14:24:00Z">
        <w:r>
          <w:rPr>
            <w:rFonts w:ascii="Arial" w:hAnsi="Arial" w:cs="Arial"/>
            <w:sz w:val="18"/>
            <w:szCs w:val="18"/>
            <w:lang w:val="sv-SE"/>
          </w:rPr>
          <w:t xml:space="preserve">The entries in tables 5.x.5-1 and 5.x.5-2 are to be added to TS38101-3 </w:t>
        </w:r>
        <w:r w:rsidRPr="00952797">
          <w:rPr>
            <w:rFonts w:ascii="Arial" w:hAnsi="Arial" w:cs="Arial"/>
            <w:sz w:val="18"/>
            <w:szCs w:val="18"/>
            <w:lang w:val="sv-SE"/>
          </w:rPr>
          <w:t>table</w:t>
        </w:r>
        <w:r>
          <w:rPr>
            <w:rFonts w:ascii="Arial" w:hAnsi="Arial" w:cs="Arial"/>
            <w:sz w:val="18"/>
            <w:szCs w:val="18"/>
            <w:lang w:val="sv-SE"/>
          </w:rPr>
          <w:t>s</w:t>
        </w:r>
        <w:r w:rsidRPr="00952797">
          <w:rPr>
            <w:rFonts w:ascii="Arial" w:hAnsi="Arial" w:cs="Arial"/>
            <w:sz w:val="18"/>
            <w:szCs w:val="18"/>
            <w:lang w:val="sv-SE"/>
          </w:rPr>
          <w:t xml:space="preserve"> 7.3B.2.3.1-1</w:t>
        </w:r>
        <w:r>
          <w:rPr>
            <w:rFonts w:ascii="Arial" w:hAnsi="Arial" w:cs="Arial"/>
            <w:sz w:val="18"/>
            <w:szCs w:val="18"/>
            <w:lang w:val="sv-SE"/>
          </w:rPr>
          <w:t xml:space="preserve"> and 7.3B.2.3.1-2 respectively.</w:t>
        </w:r>
      </w:ins>
    </w:p>
    <w:p w14:paraId="058C13C7" w14:textId="77777777" w:rsidR="0000272E" w:rsidRPr="00B15FBA" w:rsidRDefault="0000272E" w:rsidP="0000272E">
      <w:pPr>
        <w:jc w:val="center"/>
        <w:rPr>
          <w:ins w:id="554" w:author="Harris, Paul, Vodafone Group" w:date="2020-08-19T14:24:00Z"/>
          <w:rFonts w:ascii="Arial" w:hAnsi="Arial" w:cs="Arial"/>
          <w:b/>
          <w:lang w:val="en-US" w:eastAsia="en-GB"/>
        </w:rPr>
      </w:pPr>
      <w:ins w:id="555" w:author="Harris, Paul, Vodafone Group" w:date="2020-08-19T14:24:00Z">
        <w:r w:rsidRPr="00B15FBA">
          <w:rPr>
            <w:rFonts w:ascii="Arial" w:hAnsi="Arial" w:cs="Arial"/>
            <w:b/>
            <w:lang w:val="en-US"/>
          </w:rPr>
          <w:t>Table 5.x.5-1: Reference sensitivity exceptions (MSD) due to UL harmonic for EN-DC in NR FR1</w:t>
        </w:r>
      </w:ins>
    </w:p>
    <w:tbl>
      <w:tblPr>
        <w:tblW w:w="10200" w:type="dxa"/>
        <w:tblCellMar>
          <w:left w:w="0" w:type="dxa"/>
          <w:right w:w="0" w:type="dxa"/>
        </w:tblCellMar>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983"/>
      </w:tblGrid>
      <w:tr w:rsidR="0000272E" w14:paraId="3D311E29" w14:textId="77777777" w:rsidTr="00577552">
        <w:trPr>
          <w:trHeight w:val="285"/>
          <w:tblHeader/>
          <w:ins w:id="556" w:author="Harris, Paul, Vodafone Group" w:date="2020-08-19T14:24: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F78FB" w14:textId="77777777" w:rsidR="0000272E" w:rsidRDefault="0000272E" w:rsidP="00577552">
            <w:pPr>
              <w:pStyle w:val="TAH"/>
              <w:rPr>
                <w:ins w:id="557" w:author="Harris, Paul, Vodafone Group" w:date="2020-08-19T14:24:00Z"/>
                <w:lang w:val="en-GB"/>
              </w:rPr>
            </w:pPr>
            <w:ins w:id="558" w:author="Harris, Paul, Vodafone Group" w:date="2020-08-19T14:24:00Z">
              <w:r>
                <w:lastRenderedPageBreak/>
                <w:t>E-UTRA or NR Band / Channel bandwidth of the affected DL band / MSD</w:t>
              </w:r>
            </w:ins>
          </w:p>
        </w:tc>
      </w:tr>
      <w:tr w:rsidR="0000272E" w14:paraId="7F9A0946" w14:textId="77777777" w:rsidTr="00577552">
        <w:trPr>
          <w:trHeight w:val="285"/>
          <w:tblHeader/>
          <w:ins w:id="559"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ED0BB" w14:textId="77777777" w:rsidR="0000272E" w:rsidRDefault="0000272E" w:rsidP="00577552">
            <w:pPr>
              <w:pStyle w:val="TAH"/>
              <w:rPr>
                <w:ins w:id="560" w:author="Harris, Paul, Vodafone Group" w:date="2020-08-19T14:24:00Z"/>
              </w:rPr>
            </w:pPr>
            <w:ins w:id="561" w:author="Harris, Paul, Vodafone Group" w:date="2020-08-19T14:2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7A547F" w14:textId="77777777" w:rsidR="0000272E" w:rsidRDefault="0000272E" w:rsidP="00577552">
            <w:pPr>
              <w:pStyle w:val="TAH"/>
              <w:rPr>
                <w:ins w:id="562" w:author="Harris, Paul, Vodafone Group" w:date="2020-08-19T14:24:00Z"/>
              </w:rPr>
            </w:pPr>
            <w:ins w:id="563" w:author="Harris, Paul, Vodafone Group" w:date="2020-08-19T14:24:00Z">
              <w:r>
                <w:t>DL band</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87FAE" w14:textId="77777777" w:rsidR="0000272E" w:rsidRDefault="0000272E" w:rsidP="00577552">
            <w:pPr>
              <w:pStyle w:val="TAH"/>
              <w:rPr>
                <w:ins w:id="564" w:author="Harris, Paul, Vodafone Group" w:date="2020-08-19T14:24:00Z"/>
              </w:rPr>
            </w:pPr>
            <w:ins w:id="565" w:author="Harris, Paul, Vodafone Group" w:date="2020-08-19T14:24:00Z">
              <w:r>
                <w:t>5 MHz</w:t>
              </w:r>
            </w:ins>
          </w:p>
          <w:p w14:paraId="0116ED4A" w14:textId="77777777" w:rsidR="0000272E" w:rsidRDefault="0000272E" w:rsidP="00577552">
            <w:pPr>
              <w:pStyle w:val="TAH"/>
              <w:rPr>
                <w:ins w:id="566" w:author="Harris, Paul, Vodafone Group" w:date="2020-08-19T14:24:00Z"/>
              </w:rPr>
            </w:pPr>
            <w:ins w:id="567"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9D066" w14:textId="77777777" w:rsidR="0000272E" w:rsidRDefault="0000272E" w:rsidP="00577552">
            <w:pPr>
              <w:pStyle w:val="TAH"/>
              <w:rPr>
                <w:ins w:id="568" w:author="Harris, Paul, Vodafone Group" w:date="2020-08-19T14:24:00Z"/>
              </w:rPr>
            </w:pPr>
            <w:ins w:id="569" w:author="Harris, Paul, Vodafone Group" w:date="2020-08-19T14:24:00Z">
              <w:r>
                <w:t>10 MHz</w:t>
              </w:r>
            </w:ins>
          </w:p>
          <w:p w14:paraId="12DCD2D1" w14:textId="77777777" w:rsidR="0000272E" w:rsidRDefault="0000272E" w:rsidP="00577552">
            <w:pPr>
              <w:pStyle w:val="TAH"/>
              <w:rPr>
                <w:ins w:id="570" w:author="Harris, Paul, Vodafone Group" w:date="2020-08-19T14:24:00Z"/>
              </w:rPr>
            </w:pPr>
            <w:ins w:id="571"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0613C" w14:textId="77777777" w:rsidR="0000272E" w:rsidRDefault="0000272E" w:rsidP="00577552">
            <w:pPr>
              <w:pStyle w:val="TAH"/>
              <w:rPr>
                <w:ins w:id="572" w:author="Harris, Paul, Vodafone Group" w:date="2020-08-19T14:24:00Z"/>
              </w:rPr>
            </w:pPr>
            <w:ins w:id="573" w:author="Harris, Paul, Vodafone Group" w:date="2020-08-19T14:24:00Z">
              <w:r>
                <w:t>15 MHz</w:t>
              </w:r>
            </w:ins>
          </w:p>
          <w:p w14:paraId="09EF1550" w14:textId="77777777" w:rsidR="0000272E" w:rsidRDefault="0000272E" w:rsidP="00577552">
            <w:pPr>
              <w:pStyle w:val="TAH"/>
              <w:rPr>
                <w:ins w:id="574" w:author="Harris, Paul, Vodafone Group" w:date="2020-08-19T14:24:00Z"/>
              </w:rPr>
            </w:pPr>
            <w:ins w:id="575"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161B9" w14:textId="77777777" w:rsidR="0000272E" w:rsidRDefault="0000272E" w:rsidP="00577552">
            <w:pPr>
              <w:pStyle w:val="TAH"/>
              <w:rPr>
                <w:ins w:id="576" w:author="Harris, Paul, Vodafone Group" w:date="2020-08-19T14:24:00Z"/>
              </w:rPr>
            </w:pPr>
            <w:ins w:id="577" w:author="Harris, Paul, Vodafone Group" w:date="2020-08-19T14:24:00Z">
              <w:r>
                <w:t>20 MHz</w:t>
              </w:r>
            </w:ins>
          </w:p>
          <w:p w14:paraId="19DED0DF" w14:textId="77777777" w:rsidR="0000272E" w:rsidRDefault="0000272E" w:rsidP="00577552">
            <w:pPr>
              <w:pStyle w:val="TAH"/>
              <w:rPr>
                <w:ins w:id="578" w:author="Harris, Paul, Vodafone Group" w:date="2020-08-19T14:24:00Z"/>
              </w:rPr>
            </w:pPr>
            <w:ins w:id="579"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FCC9D" w14:textId="77777777" w:rsidR="0000272E" w:rsidRDefault="0000272E" w:rsidP="00577552">
            <w:pPr>
              <w:pStyle w:val="TAH"/>
              <w:rPr>
                <w:ins w:id="580" w:author="Harris, Paul, Vodafone Group" w:date="2020-08-19T14:24:00Z"/>
              </w:rPr>
            </w:pPr>
            <w:ins w:id="581" w:author="Harris, Paul, Vodafone Group" w:date="2020-08-19T14:24:00Z">
              <w:r>
                <w:t>25 MHz</w:t>
              </w:r>
            </w:ins>
          </w:p>
          <w:p w14:paraId="57594F18" w14:textId="77777777" w:rsidR="0000272E" w:rsidRDefault="0000272E" w:rsidP="00577552">
            <w:pPr>
              <w:pStyle w:val="TAH"/>
              <w:rPr>
                <w:ins w:id="582" w:author="Harris, Paul, Vodafone Group" w:date="2020-08-19T14:24:00Z"/>
              </w:rPr>
            </w:pPr>
            <w:ins w:id="583"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C1E11" w14:textId="77777777" w:rsidR="0000272E" w:rsidRDefault="0000272E" w:rsidP="00577552">
            <w:pPr>
              <w:pStyle w:val="TAH"/>
              <w:rPr>
                <w:ins w:id="584" w:author="Harris, Paul, Vodafone Group" w:date="2020-08-19T14:24:00Z"/>
              </w:rPr>
            </w:pPr>
            <w:ins w:id="585" w:author="Harris, Paul, Vodafone Group" w:date="2020-08-19T14:24:00Z">
              <w:r>
                <w:t>30 MHz (dB)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3D8D" w14:textId="77777777" w:rsidR="0000272E" w:rsidRDefault="0000272E" w:rsidP="00577552">
            <w:pPr>
              <w:pStyle w:val="TAH"/>
              <w:rPr>
                <w:ins w:id="586" w:author="Harris, Paul, Vodafone Group" w:date="2020-08-19T14:24:00Z"/>
              </w:rPr>
            </w:pPr>
            <w:ins w:id="587" w:author="Harris, Paul, Vodafone Group" w:date="2020-08-19T14:24:00Z">
              <w:r>
                <w:t>40 MHz</w:t>
              </w:r>
            </w:ins>
          </w:p>
          <w:p w14:paraId="01F84017" w14:textId="77777777" w:rsidR="0000272E" w:rsidRDefault="0000272E" w:rsidP="00577552">
            <w:pPr>
              <w:pStyle w:val="TAH"/>
              <w:rPr>
                <w:ins w:id="588" w:author="Harris, Paul, Vodafone Group" w:date="2020-08-19T14:24:00Z"/>
              </w:rPr>
            </w:pPr>
            <w:ins w:id="589"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F5B1E" w14:textId="77777777" w:rsidR="0000272E" w:rsidRDefault="0000272E" w:rsidP="00577552">
            <w:pPr>
              <w:pStyle w:val="TAH"/>
              <w:rPr>
                <w:ins w:id="590" w:author="Harris, Paul, Vodafone Group" w:date="2020-08-19T14:24:00Z"/>
              </w:rPr>
            </w:pPr>
            <w:ins w:id="591" w:author="Harris, Paul, Vodafone Group" w:date="2020-08-19T14:24:00Z">
              <w:r>
                <w:t>50 MHz</w:t>
              </w:r>
            </w:ins>
          </w:p>
          <w:p w14:paraId="6717608B" w14:textId="77777777" w:rsidR="0000272E" w:rsidRDefault="0000272E" w:rsidP="00577552">
            <w:pPr>
              <w:pStyle w:val="TAH"/>
              <w:rPr>
                <w:ins w:id="592" w:author="Harris, Paul, Vodafone Group" w:date="2020-08-19T14:24:00Z"/>
              </w:rPr>
            </w:pPr>
            <w:ins w:id="593"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FB2C1" w14:textId="77777777" w:rsidR="0000272E" w:rsidRDefault="0000272E" w:rsidP="00577552">
            <w:pPr>
              <w:pStyle w:val="TAH"/>
              <w:rPr>
                <w:ins w:id="594" w:author="Harris, Paul, Vodafone Group" w:date="2020-08-19T14:24:00Z"/>
              </w:rPr>
            </w:pPr>
            <w:ins w:id="595" w:author="Harris, Paul, Vodafone Group" w:date="2020-08-19T14:24:00Z">
              <w:r>
                <w:t>60 MHz</w:t>
              </w:r>
            </w:ins>
          </w:p>
          <w:p w14:paraId="4ED94C10" w14:textId="77777777" w:rsidR="0000272E" w:rsidRDefault="0000272E" w:rsidP="00577552">
            <w:pPr>
              <w:pStyle w:val="TAH"/>
              <w:rPr>
                <w:ins w:id="596" w:author="Harris, Paul, Vodafone Group" w:date="2020-08-19T14:24:00Z"/>
              </w:rPr>
            </w:pPr>
            <w:ins w:id="597" w:author="Harris, Paul, Vodafone Group" w:date="2020-08-19T14:24:00Z">
              <w:r>
                <w:t>(dB)</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7D344" w14:textId="77777777" w:rsidR="0000272E" w:rsidRDefault="0000272E" w:rsidP="00577552">
            <w:pPr>
              <w:pStyle w:val="TAH"/>
              <w:rPr>
                <w:ins w:id="598" w:author="Harris, Paul, Vodafone Group" w:date="2020-08-19T14:24:00Z"/>
              </w:rPr>
            </w:pPr>
            <w:ins w:id="599" w:author="Harris, Paul, Vodafone Group" w:date="2020-08-19T14:24:00Z">
              <w:r>
                <w:t>80 MHz</w:t>
              </w:r>
            </w:ins>
          </w:p>
          <w:p w14:paraId="3B8075D3" w14:textId="77777777" w:rsidR="0000272E" w:rsidRDefault="0000272E" w:rsidP="00577552">
            <w:pPr>
              <w:pStyle w:val="TAH"/>
              <w:rPr>
                <w:ins w:id="600" w:author="Harris, Paul, Vodafone Group" w:date="2020-08-19T14:24:00Z"/>
              </w:rPr>
            </w:pPr>
            <w:ins w:id="601" w:author="Harris, Paul, Vodafone Group" w:date="2020-08-19T14:24:00Z">
              <w:r>
                <w:t>(dB)</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4FA3E" w14:textId="77777777" w:rsidR="0000272E" w:rsidRDefault="0000272E" w:rsidP="00577552">
            <w:pPr>
              <w:pStyle w:val="TAH"/>
              <w:rPr>
                <w:ins w:id="602" w:author="Harris, Paul, Vodafone Group" w:date="2020-08-19T14:24:00Z"/>
              </w:rPr>
            </w:pPr>
            <w:ins w:id="603" w:author="Harris, Paul, Vodafone Group" w:date="2020-08-19T14:24:00Z">
              <w:r>
                <w:t>90 MHz</w:t>
              </w:r>
            </w:ins>
          </w:p>
          <w:p w14:paraId="6D70F29D" w14:textId="77777777" w:rsidR="0000272E" w:rsidRDefault="0000272E" w:rsidP="00577552">
            <w:pPr>
              <w:pStyle w:val="TAH"/>
              <w:rPr>
                <w:ins w:id="604" w:author="Harris, Paul, Vodafone Group" w:date="2020-08-19T14:24:00Z"/>
              </w:rPr>
            </w:pPr>
            <w:ins w:id="605" w:author="Harris, Paul, Vodafone Group" w:date="2020-08-19T14:24:00Z">
              <w:r>
                <w:t>(dB)</w:t>
              </w:r>
            </w:ins>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865ED" w14:textId="77777777" w:rsidR="0000272E" w:rsidRDefault="0000272E" w:rsidP="00577552">
            <w:pPr>
              <w:pStyle w:val="TAH"/>
              <w:rPr>
                <w:ins w:id="606" w:author="Harris, Paul, Vodafone Group" w:date="2020-08-19T14:24:00Z"/>
              </w:rPr>
            </w:pPr>
            <w:ins w:id="607" w:author="Harris, Paul, Vodafone Group" w:date="2020-08-19T14:24:00Z">
              <w:r>
                <w:t>100 MHz</w:t>
              </w:r>
            </w:ins>
          </w:p>
          <w:p w14:paraId="400AF65C" w14:textId="77777777" w:rsidR="0000272E" w:rsidRDefault="0000272E" w:rsidP="00577552">
            <w:pPr>
              <w:pStyle w:val="TAH"/>
              <w:rPr>
                <w:ins w:id="608" w:author="Harris, Paul, Vodafone Group" w:date="2020-08-19T14:24:00Z"/>
              </w:rPr>
            </w:pPr>
            <w:ins w:id="609" w:author="Harris, Paul, Vodafone Group" w:date="2020-08-19T14:24:00Z">
              <w:r>
                <w:t>(dB)</w:t>
              </w:r>
            </w:ins>
          </w:p>
        </w:tc>
      </w:tr>
      <w:tr w:rsidR="0000272E" w14:paraId="50C4CE53" w14:textId="77777777" w:rsidTr="00577552">
        <w:trPr>
          <w:trHeight w:val="285"/>
          <w:ins w:id="610"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2CB2C" w14:textId="77777777" w:rsidR="0000272E" w:rsidRDefault="0000272E" w:rsidP="00577552">
            <w:pPr>
              <w:pStyle w:val="TAC"/>
              <w:rPr>
                <w:ins w:id="611" w:author="Harris, Paul, Vodafone Group" w:date="2020-08-19T14:24:00Z"/>
                <w:lang w:eastAsia="ja-JP"/>
              </w:rPr>
            </w:pPr>
            <w:ins w:id="612" w:author="Harris, Paul, Vodafone Group" w:date="2020-08-19T14:24: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943DC" w14:textId="77777777" w:rsidR="0000272E" w:rsidRDefault="0000272E" w:rsidP="00577552">
            <w:pPr>
              <w:pStyle w:val="TAC"/>
              <w:rPr>
                <w:ins w:id="613" w:author="Harris, Paul, Vodafone Group" w:date="2020-08-19T14:24:00Z"/>
                <w:lang w:eastAsia="ja-JP"/>
              </w:rPr>
            </w:pPr>
            <w:ins w:id="614" w:author="Harris, Paul, Vodafone Group" w:date="2020-08-19T14:24:00Z">
              <w:r>
                <w:rPr>
                  <w:lang w:eastAsia="ja-JP"/>
                </w:rPr>
                <w:t>32</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CFF7A" w14:textId="77777777" w:rsidR="0000272E" w:rsidRDefault="0000272E" w:rsidP="00577552">
            <w:pPr>
              <w:pStyle w:val="TAC"/>
              <w:rPr>
                <w:ins w:id="615" w:author="Harris, Paul, Vodafone Group" w:date="2020-08-19T14:24:00Z"/>
                <w:lang w:eastAsia="fr-FR"/>
              </w:rPr>
            </w:pPr>
            <w:ins w:id="616" w:author="Harris, Paul, Vodafone Group" w:date="2020-08-19T14:24:00Z">
              <w:r>
                <w:rPr>
                  <w:lang w:eastAsia="fr-FR"/>
                </w:rPr>
                <w:t>28.1</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1B9C6" w14:textId="77777777" w:rsidR="0000272E" w:rsidRDefault="0000272E" w:rsidP="00577552">
            <w:pPr>
              <w:pStyle w:val="TAC"/>
              <w:rPr>
                <w:ins w:id="617" w:author="Harris, Paul, Vodafone Group" w:date="2020-08-19T14:24:00Z"/>
                <w:lang w:eastAsia="fr-FR"/>
              </w:rPr>
            </w:pPr>
            <w:ins w:id="618" w:author="Harris, Paul, Vodafone Group" w:date="2020-08-19T14:24:00Z">
              <w:r>
                <w:rPr>
                  <w:lang w:eastAsia="fr-FR"/>
                </w:rPr>
                <w:t>25.3</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09B39" w14:textId="77777777" w:rsidR="0000272E" w:rsidRDefault="0000272E" w:rsidP="00577552">
            <w:pPr>
              <w:pStyle w:val="TAC"/>
              <w:rPr>
                <w:ins w:id="619" w:author="Harris, Paul, Vodafone Group" w:date="2020-08-19T14:24:00Z"/>
                <w:lang w:eastAsia="fr-FR"/>
              </w:rPr>
            </w:pPr>
            <w:ins w:id="620" w:author="Harris, Paul, Vodafone Group" w:date="2020-08-19T14:24:00Z">
              <w:r>
                <w:rPr>
                  <w:lang w:eastAsia="fr-FR"/>
                </w:rPr>
                <w:t>24.0</w:t>
              </w:r>
            </w:ins>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BFAF" w14:textId="77777777" w:rsidR="0000272E" w:rsidRDefault="0000272E" w:rsidP="00577552">
            <w:pPr>
              <w:pStyle w:val="TAC"/>
              <w:rPr>
                <w:ins w:id="621" w:author="Harris, Paul, Vodafone Group" w:date="2020-08-19T14:24:00Z"/>
                <w:lang w:eastAsia="fr-FR"/>
              </w:rPr>
            </w:pPr>
            <w:ins w:id="622" w:author="Harris, Paul, Vodafone Group" w:date="2020-08-19T14:24:00Z">
              <w:r>
                <w:rPr>
                  <w:lang w:eastAsia="fr-FR"/>
                </w:rPr>
                <w:t>22.8</w:t>
              </w:r>
            </w:ins>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7E94" w14:textId="77777777" w:rsidR="0000272E" w:rsidRDefault="0000272E" w:rsidP="00577552">
            <w:pPr>
              <w:pStyle w:val="TAC"/>
              <w:rPr>
                <w:ins w:id="623" w:author="Harris, Paul, Vodafone Group" w:date="2020-08-19T14:24:00Z"/>
                <w:lang w:eastAsia="en-GB"/>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9E415" w14:textId="77777777" w:rsidR="0000272E" w:rsidRDefault="0000272E" w:rsidP="00577552">
            <w:pPr>
              <w:pStyle w:val="TAC"/>
              <w:rPr>
                <w:ins w:id="624" w:author="Harris, Paul, Vodafone Group" w:date="2020-08-19T14:24: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1FDE2F" w14:textId="77777777" w:rsidR="0000272E" w:rsidRDefault="0000272E" w:rsidP="00577552">
            <w:pPr>
              <w:pStyle w:val="TAC"/>
              <w:rPr>
                <w:ins w:id="625" w:author="Harris, Paul, Vodafone Group" w:date="2020-08-19T14:24:00Z"/>
                <w:lang w:eastAsia="zh-CN"/>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B81C7" w14:textId="77777777" w:rsidR="0000272E" w:rsidRDefault="0000272E" w:rsidP="00577552">
            <w:pPr>
              <w:pStyle w:val="TAC"/>
              <w:rPr>
                <w:ins w:id="626" w:author="Harris, Paul, Vodafone Group" w:date="2020-08-19T14:24:00Z"/>
                <w:lang w:eastAsia="en-GB"/>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CE5475" w14:textId="77777777" w:rsidR="0000272E" w:rsidRDefault="0000272E" w:rsidP="00577552">
            <w:pPr>
              <w:pStyle w:val="TAC"/>
              <w:rPr>
                <w:ins w:id="627" w:author="Harris, Paul, Vodafone Group" w:date="2020-08-19T14:24:00Z"/>
              </w:rPr>
            </w:pP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8AE9F2" w14:textId="77777777" w:rsidR="0000272E" w:rsidRDefault="0000272E" w:rsidP="00577552">
            <w:pPr>
              <w:pStyle w:val="TAC"/>
              <w:rPr>
                <w:ins w:id="628" w:author="Harris, Paul, Vodafone Group" w:date="2020-08-19T14:24:00Z"/>
              </w:rPr>
            </w:pPr>
          </w:p>
        </w:tc>
        <w:tc>
          <w:tcPr>
            <w:tcW w:w="67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3D94E6" w14:textId="77777777" w:rsidR="0000272E" w:rsidRDefault="0000272E" w:rsidP="00577552">
            <w:pPr>
              <w:pStyle w:val="TAC"/>
              <w:rPr>
                <w:ins w:id="629" w:author="Harris, Paul, Vodafone Group" w:date="2020-08-19T14:24:00Z"/>
              </w:rPr>
            </w:pPr>
          </w:p>
        </w:tc>
        <w:tc>
          <w:tcPr>
            <w:tcW w:w="9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606EF" w14:textId="77777777" w:rsidR="0000272E" w:rsidRDefault="0000272E" w:rsidP="00577552">
            <w:pPr>
              <w:pStyle w:val="TAC"/>
              <w:rPr>
                <w:ins w:id="630" w:author="Harris, Paul, Vodafone Group" w:date="2020-08-19T14:24:00Z"/>
              </w:rPr>
            </w:pPr>
          </w:p>
        </w:tc>
      </w:tr>
    </w:tbl>
    <w:p w14:paraId="292C1547" w14:textId="77777777" w:rsidR="0000272E" w:rsidRDefault="0000272E" w:rsidP="0000272E">
      <w:pPr>
        <w:rPr>
          <w:ins w:id="631" w:author="Harris, Paul, Vodafone Group" w:date="2020-08-19T14:24:00Z"/>
          <w:rFonts w:ascii="Calibri" w:eastAsiaTheme="minorHAnsi" w:hAnsi="Calibri" w:cs="Calibri"/>
          <w:sz w:val="22"/>
          <w:szCs w:val="22"/>
          <w:lang w:val="en-US"/>
        </w:rPr>
      </w:pPr>
    </w:p>
    <w:p w14:paraId="1B391771" w14:textId="77777777" w:rsidR="0000272E" w:rsidRPr="00B15FBA" w:rsidRDefault="0000272E" w:rsidP="0000272E">
      <w:pPr>
        <w:jc w:val="center"/>
        <w:rPr>
          <w:ins w:id="632" w:author="Harris, Paul, Vodafone Group" w:date="2020-08-19T14:24:00Z"/>
          <w:rFonts w:ascii="Arial" w:hAnsi="Arial" w:cs="Arial"/>
          <w:b/>
          <w:lang w:val="en-US"/>
        </w:rPr>
      </w:pPr>
      <w:ins w:id="633" w:author="Harris, Paul, Vodafone Group" w:date="2020-08-19T14:24:00Z">
        <w:r w:rsidRPr="00B15FBA">
          <w:rPr>
            <w:rFonts w:ascii="Arial" w:hAnsi="Arial" w:cs="Arial"/>
            <w:b/>
            <w:lang w:val="en-US"/>
          </w:rPr>
          <w:t>Table 5.x.5-2: Uplink configuration for reference sensitivity exceptions due to UL harmonic interference for EN-DC in NR FR1</w:t>
        </w:r>
      </w:ins>
    </w:p>
    <w:tbl>
      <w:tblPr>
        <w:tblW w:w="10200" w:type="dxa"/>
        <w:tblCellMar>
          <w:left w:w="0" w:type="dxa"/>
          <w:right w:w="0" w:type="dxa"/>
        </w:tblCellMar>
        <w:tblLook w:val="04A0" w:firstRow="1" w:lastRow="0" w:firstColumn="1" w:lastColumn="0" w:noHBand="0" w:noVBand="1"/>
      </w:tblPr>
      <w:tblGrid>
        <w:gridCol w:w="714"/>
        <w:gridCol w:w="714"/>
        <w:gridCol w:w="706"/>
        <w:gridCol w:w="736"/>
        <w:gridCol w:w="736"/>
        <w:gridCol w:w="736"/>
        <w:gridCol w:w="736"/>
        <w:gridCol w:w="736"/>
        <w:gridCol w:w="736"/>
        <w:gridCol w:w="736"/>
        <w:gridCol w:w="736"/>
        <w:gridCol w:w="736"/>
        <w:gridCol w:w="736"/>
        <w:gridCol w:w="706"/>
      </w:tblGrid>
      <w:tr w:rsidR="0000272E" w14:paraId="0BC17E92" w14:textId="77777777" w:rsidTr="00577552">
        <w:trPr>
          <w:trHeight w:val="285"/>
          <w:ins w:id="634" w:author="Harris, Paul, Vodafone Group" w:date="2020-08-19T14:24:00Z"/>
        </w:trPr>
        <w:tc>
          <w:tcPr>
            <w:tcW w:w="10200"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50AF0" w14:textId="77777777" w:rsidR="0000272E" w:rsidRDefault="0000272E" w:rsidP="00577552">
            <w:pPr>
              <w:pStyle w:val="TAH"/>
              <w:rPr>
                <w:ins w:id="635" w:author="Harris, Paul, Vodafone Group" w:date="2020-08-19T14:24:00Z"/>
                <w:lang w:val="en-GB"/>
              </w:rPr>
            </w:pPr>
            <w:ins w:id="636" w:author="Harris, Paul, Vodafone Group" w:date="2020-08-19T14:24:00Z">
              <w:r>
                <w:t>E-UTRA or NR Band / Channel bandwidth of the affected DL band / UL RB allocation of the aggressor band</w:t>
              </w:r>
            </w:ins>
          </w:p>
        </w:tc>
      </w:tr>
      <w:tr w:rsidR="0000272E" w14:paraId="409BE010" w14:textId="77777777" w:rsidTr="00577552">
        <w:trPr>
          <w:trHeight w:val="285"/>
          <w:ins w:id="637"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15160" w14:textId="77777777" w:rsidR="0000272E" w:rsidRDefault="0000272E" w:rsidP="00577552">
            <w:pPr>
              <w:pStyle w:val="TAH"/>
              <w:rPr>
                <w:ins w:id="638" w:author="Harris, Paul, Vodafone Group" w:date="2020-08-19T14:24:00Z"/>
              </w:rPr>
            </w:pPr>
            <w:ins w:id="639" w:author="Harris, Paul, Vodafone Group" w:date="2020-08-19T14:24: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9B67" w14:textId="77777777" w:rsidR="0000272E" w:rsidRDefault="0000272E" w:rsidP="00577552">
            <w:pPr>
              <w:pStyle w:val="TAH"/>
              <w:rPr>
                <w:ins w:id="640" w:author="Harris, Paul, Vodafone Group" w:date="2020-08-19T14:24:00Z"/>
              </w:rPr>
            </w:pPr>
            <w:ins w:id="641" w:author="Harris, Paul, Vodafone Group" w:date="2020-08-19T14:24: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59BDB" w14:textId="77777777" w:rsidR="0000272E" w:rsidRDefault="0000272E" w:rsidP="00577552">
            <w:pPr>
              <w:pStyle w:val="TAH"/>
              <w:rPr>
                <w:ins w:id="642" w:author="Harris, Paul, Vodafone Group" w:date="2020-08-19T14:24:00Z"/>
              </w:rPr>
            </w:pPr>
            <w:ins w:id="643" w:author="Harris, Paul, Vodafone Group" w:date="2020-08-19T14:24:00Z">
              <w:r>
                <w:t>5</w:t>
              </w:r>
            </w:ins>
          </w:p>
          <w:p w14:paraId="1AF8E771" w14:textId="77777777" w:rsidR="0000272E" w:rsidRDefault="0000272E" w:rsidP="00577552">
            <w:pPr>
              <w:pStyle w:val="TAH"/>
              <w:rPr>
                <w:ins w:id="644" w:author="Harris, Paul, Vodafone Group" w:date="2020-08-19T14:24:00Z"/>
              </w:rPr>
            </w:pPr>
            <w:ins w:id="645" w:author="Harris, Paul, Vodafone Group" w:date="2020-08-19T14:24:00Z">
              <w:r>
                <w:t>MHz</w:t>
              </w:r>
            </w:ins>
          </w:p>
          <w:p w14:paraId="59D3AD72" w14:textId="77777777" w:rsidR="0000272E" w:rsidRDefault="0000272E" w:rsidP="00577552">
            <w:pPr>
              <w:pStyle w:val="TAH"/>
              <w:rPr>
                <w:ins w:id="646" w:author="Harris, Paul, Vodafone Group" w:date="2020-08-19T14:24:00Z"/>
              </w:rPr>
            </w:pPr>
            <w:ins w:id="647"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1CEA0" w14:textId="77777777" w:rsidR="0000272E" w:rsidRDefault="0000272E" w:rsidP="00577552">
            <w:pPr>
              <w:pStyle w:val="TAH"/>
              <w:rPr>
                <w:ins w:id="648" w:author="Harris, Paul, Vodafone Group" w:date="2020-08-19T14:24:00Z"/>
              </w:rPr>
            </w:pPr>
            <w:ins w:id="649" w:author="Harris, Paul, Vodafone Group" w:date="2020-08-19T14:24:00Z">
              <w:r>
                <w:t>10 MHz</w:t>
              </w:r>
            </w:ins>
          </w:p>
          <w:p w14:paraId="48508C4B" w14:textId="77777777" w:rsidR="0000272E" w:rsidRDefault="0000272E" w:rsidP="00577552">
            <w:pPr>
              <w:pStyle w:val="TAH"/>
              <w:rPr>
                <w:ins w:id="650" w:author="Harris, Paul, Vodafone Group" w:date="2020-08-19T14:24:00Z"/>
              </w:rPr>
            </w:pPr>
            <w:ins w:id="651"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2ED9D" w14:textId="77777777" w:rsidR="0000272E" w:rsidRDefault="0000272E" w:rsidP="00577552">
            <w:pPr>
              <w:pStyle w:val="TAH"/>
              <w:rPr>
                <w:ins w:id="652" w:author="Harris, Paul, Vodafone Group" w:date="2020-08-19T14:24:00Z"/>
              </w:rPr>
            </w:pPr>
            <w:ins w:id="653" w:author="Harris, Paul, Vodafone Group" w:date="2020-08-19T14:24:00Z">
              <w:r>
                <w:t>15 MHz</w:t>
              </w:r>
            </w:ins>
          </w:p>
          <w:p w14:paraId="38028E1B" w14:textId="77777777" w:rsidR="0000272E" w:rsidRDefault="0000272E" w:rsidP="00577552">
            <w:pPr>
              <w:pStyle w:val="TAH"/>
              <w:rPr>
                <w:ins w:id="654" w:author="Harris, Paul, Vodafone Group" w:date="2020-08-19T14:24:00Z"/>
              </w:rPr>
            </w:pPr>
            <w:ins w:id="655"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27521" w14:textId="77777777" w:rsidR="0000272E" w:rsidRDefault="0000272E" w:rsidP="00577552">
            <w:pPr>
              <w:pStyle w:val="TAH"/>
              <w:rPr>
                <w:ins w:id="656" w:author="Harris, Paul, Vodafone Group" w:date="2020-08-19T14:24:00Z"/>
              </w:rPr>
            </w:pPr>
            <w:ins w:id="657" w:author="Harris, Paul, Vodafone Group" w:date="2020-08-19T14:24:00Z">
              <w:r>
                <w:t>20 MHz</w:t>
              </w:r>
            </w:ins>
          </w:p>
          <w:p w14:paraId="40244C3A" w14:textId="77777777" w:rsidR="0000272E" w:rsidRDefault="0000272E" w:rsidP="00577552">
            <w:pPr>
              <w:pStyle w:val="TAH"/>
              <w:rPr>
                <w:ins w:id="658" w:author="Harris, Paul, Vodafone Group" w:date="2020-08-19T14:24:00Z"/>
              </w:rPr>
            </w:pPr>
            <w:ins w:id="659"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D33B9" w14:textId="77777777" w:rsidR="0000272E" w:rsidRDefault="0000272E" w:rsidP="00577552">
            <w:pPr>
              <w:pStyle w:val="TAH"/>
              <w:rPr>
                <w:ins w:id="660" w:author="Harris, Paul, Vodafone Group" w:date="2020-08-19T14:24:00Z"/>
              </w:rPr>
            </w:pPr>
            <w:ins w:id="661" w:author="Harris, Paul, Vodafone Group" w:date="2020-08-19T14:24:00Z">
              <w:r>
                <w:t>25 MHz</w:t>
              </w:r>
            </w:ins>
          </w:p>
          <w:p w14:paraId="03061435" w14:textId="77777777" w:rsidR="0000272E" w:rsidRDefault="0000272E" w:rsidP="00577552">
            <w:pPr>
              <w:pStyle w:val="TAH"/>
              <w:rPr>
                <w:ins w:id="662" w:author="Harris, Paul, Vodafone Group" w:date="2020-08-19T14:24:00Z"/>
              </w:rPr>
            </w:pPr>
            <w:ins w:id="663"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1DA1F" w14:textId="77777777" w:rsidR="0000272E" w:rsidRDefault="0000272E" w:rsidP="00577552">
            <w:pPr>
              <w:pStyle w:val="TAH"/>
              <w:rPr>
                <w:ins w:id="664" w:author="Harris, Paul, Vodafone Group" w:date="2020-08-19T14:24:00Z"/>
              </w:rPr>
            </w:pPr>
            <w:ins w:id="665" w:author="Harris, Paul, Vodafone Group" w:date="2020-08-19T14:24:00Z">
              <w:r>
                <w:t>30 MHz</w:t>
              </w:r>
            </w:ins>
          </w:p>
          <w:p w14:paraId="485998D3" w14:textId="77777777" w:rsidR="0000272E" w:rsidRDefault="0000272E" w:rsidP="00577552">
            <w:pPr>
              <w:pStyle w:val="TAH"/>
              <w:rPr>
                <w:ins w:id="666" w:author="Harris, Paul, Vodafone Group" w:date="2020-08-19T14:24:00Z"/>
              </w:rPr>
            </w:pPr>
            <w:ins w:id="667"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8C506" w14:textId="77777777" w:rsidR="0000272E" w:rsidRDefault="0000272E" w:rsidP="00577552">
            <w:pPr>
              <w:pStyle w:val="TAH"/>
              <w:rPr>
                <w:ins w:id="668" w:author="Harris, Paul, Vodafone Group" w:date="2020-08-19T14:24:00Z"/>
              </w:rPr>
            </w:pPr>
            <w:ins w:id="669" w:author="Harris, Paul, Vodafone Group" w:date="2020-08-19T14:24:00Z">
              <w:r>
                <w:t>40 MHz</w:t>
              </w:r>
            </w:ins>
          </w:p>
          <w:p w14:paraId="72BB4002" w14:textId="77777777" w:rsidR="0000272E" w:rsidRDefault="0000272E" w:rsidP="00577552">
            <w:pPr>
              <w:pStyle w:val="TAH"/>
              <w:rPr>
                <w:ins w:id="670" w:author="Harris, Paul, Vodafone Group" w:date="2020-08-19T14:24:00Z"/>
              </w:rPr>
            </w:pPr>
            <w:ins w:id="671"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37BD9" w14:textId="77777777" w:rsidR="0000272E" w:rsidRDefault="0000272E" w:rsidP="00577552">
            <w:pPr>
              <w:pStyle w:val="TAH"/>
              <w:rPr>
                <w:ins w:id="672" w:author="Harris, Paul, Vodafone Group" w:date="2020-08-19T14:24:00Z"/>
              </w:rPr>
            </w:pPr>
            <w:ins w:id="673" w:author="Harris, Paul, Vodafone Group" w:date="2020-08-19T14:24:00Z">
              <w:r>
                <w:t>50 MHz</w:t>
              </w:r>
            </w:ins>
          </w:p>
          <w:p w14:paraId="7902F5B1" w14:textId="77777777" w:rsidR="0000272E" w:rsidRDefault="0000272E" w:rsidP="00577552">
            <w:pPr>
              <w:pStyle w:val="TAH"/>
              <w:rPr>
                <w:ins w:id="674" w:author="Harris, Paul, Vodafone Group" w:date="2020-08-19T14:24:00Z"/>
              </w:rPr>
            </w:pPr>
            <w:ins w:id="675"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87A8B" w14:textId="77777777" w:rsidR="0000272E" w:rsidRDefault="0000272E" w:rsidP="00577552">
            <w:pPr>
              <w:pStyle w:val="TAH"/>
              <w:rPr>
                <w:ins w:id="676" w:author="Harris, Paul, Vodafone Group" w:date="2020-08-19T14:24:00Z"/>
              </w:rPr>
            </w:pPr>
            <w:ins w:id="677" w:author="Harris, Paul, Vodafone Group" w:date="2020-08-19T14:24:00Z">
              <w:r>
                <w:t>60 MHz</w:t>
              </w:r>
            </w:ins>
          </w:p>
          <w:p w14:paraId="51A1E80F" w14:textId="77777777" w:rsidR="0000272E" w:rsidRDefault="0000272E" w:rsidP="00577552">
            <w:pPr>
              <w:pStyle w:val="TAH"/>
              <w:rPr>
                <w:ins w:id="678" w:author="Harris, Paul, Vodafone Group" w:date="2020-08-19T14:24:00Z"/>
              </w:rPr>
            </w:pPr>
            <w:ins w:id="679"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05ED1" w14:textId="77777777" w:rsidR="0000272E" w:rsidRDefault="0000272E" w:rsidP="00577552">
            <w:pPr>
              <w:pStyle w:val="TAH"/>
              <w:rPr>
                <w:ins w:id="680" w:author="Harris, Paul, Vodafone Group" w:date="2020-08-19T14:24:00Z"/>
              </w:rPr>
            </w:pPr>
            <w:ins w:id="681" w:author="Harris, Paul, Vodafone Group" w:date="2020-08-19T14:24:00Z">
              <w:r>
                <w:t>80 MHz</w:t>
              </w:r>
            </w:ins>
          </w:p>
          <w:p w14:paraId="65525549" w14:textId="77777777" w:rsidR="0000272E" w:rsidRDefault="0000272E" w:rsidP="00577552">
            <w:pPr>
              <w:pStyle w:val="TAH"/>
              <w:rPr>
                <w:ins w:id="682" w:author="Harris, Paul, Vodafone Group" w:date="2020-08-19T14:24:00Z"/>
              </w:rPr>
            </w:pPr>
            <w:ins w:id="683" w:author="Harris, Paul, Vodafone Group" w:date="2020-08-19T14:24:00Z">
              <w:r>
                <w:t>(L</w:t>
              </w:r>
              <w:r>
                <w:rPr>
                  <w:vertAlign w:val="subscript"/>
                </w:rPr>
                <w:t>CRB</w:t>
              </w:r>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EB7CC" w14:textId="77777777" w:rsidR="0000272E" w:rsidRDefault="0000272E" w:rsidP="00577552">
            <w:pPr>
              <w:pStyle w:val="TAH"/>
              <w:rPr>
                <w:ins w:id="684" w:author="Harris, Paul, Vodafone Group" w:date="2020-08-19T14:24:00Z"/>
              </w:rPr>
            </w:pPr>
            <w:ins w:id="685" w:author="Harris, Paul, Vodafone Group" w:date="2020-08-19T14:24:00Z">
              <w:r>
                <w:t>90 MHz</w:t>
              </w:r>
            </w:ins>
          </w:p>
          <w:p w14:paraId="3DFDE4A0" w14:textId="77777777" w:rsidR="0000272E" w:rsidRDefault="0000272E" w:rsidP="00577552">
            <w:pPr>
              <w:pStyle w:val="TAH"/>
              <w:rPr>
                <w:ins w:id="686" w:author="Harris, Paul, Vodafone Group" w:date="2020-08-19T14:24:00Z"/>
              </w:rPr>
            </w:pPr>
            <w:ins w:id="687" w:author="Harris, Paul, Vodafone Group" w:date="2020-08-19T14:24:00Z">
              <w:r>
                <w:t>(L</w:t>
              </w:r>
              <w:r>
                <w:rPr>
                  <w:vertAlign w:val="subscript"/>
                </w:rPr>
                <w:t>CRB</w:t>
              </w:r>
              <w:r>
                <w:t>)</w:t>
              </w:r>
            </w:ins>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8ADF5" w14:textId="77777777" w:rsidR="0000272E" w:rsidRDefault="0000272E" w:rsidP="00577552">
            <w:pPr>
              <w:pStyle w:val="TAH"/>
              <w:rPr>
                <w:ins w:id="688" w:author="Harris, Paul, Vodafone Group" w:date="2020-08-19T14:24:00Z"/>
              </w:rPr>
            </w:pPr>
            <w:ins w:id="689" w:author="Harris, Paul, Vodafone Group" w:date="2020-08-19T14:24:00Z">
              <w:r>
                <w:t>100 MHz</w:t>
              </w:r>
            </w:ins>
          </w:p>
          <w:p w14:paraId="2976760F" w14:textId="77777777" w:rsidR="0000272E" w:rsidRDefault="0000272E" w:rsidP="00577552">
            <w:pPr>
              <w:pStyle w:val="TAH"/>
              <w:rPr>
                <w:ins w:id="690" w:author="Harris, Paul, Vodafone Group" w:date="2020-08-19T14:24:00Z"/>
              </w:rPr>
            </w:pPr>
            <w:ins w:id="691" w:author="Harris, Paul, Vodafone Group" w:date="2020-08-19T14:24:00Z">
              <w:r>
                <w:t>(L</w:t>
              </w:r>
              <w:r>
                <w:rPr>
                  <w:vertAlign w:val="subscript"/>
                </w:rPr>
                <w:t>CRB</w:t>
              </w:r>
              <w:r>
                <w:t>)</w:t>
              </w:r>
            </w:ins>
          </w:p>
        </w:tc>
      </w:tr>
      <w:tr w:rsidR="0000272E" w14:paraId="555A4E72" w14:textId="77777777" w:rsidTr="00577552">
        <w:trPr>
          <w:trHeight w:val="285"/>
          <w:ins w:id="692" w:author="Harris, Paul, Vodafone Group" w:date="2020-08-19T14:2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F8BA6" w14:textId="77777777" w:rsidR="0000272E" w:rsidRDefault="0000272E" w:rsidP="00577552">
            <w:pPr>
              <w:pStyle w:val="TAC"/>
              <w:rPr>
                <w:ins w:id="693" w:author="Harris, Paul, Vodafone Group" w:date="2020-08-19T14:24:00Z"/>
                <w:lang w:eastAsia="ja-JP"/>
              </w:rPr>
            </w:pPr>
            <w:ins w:id="694" w:author="Harris, Paul, Vodafone Group" w:date="2020-08-19T14:24:00Z">
              <w:r>
                <w:rPr>
                  <w:lang w:eastAsia="ja-JP"/>
                </w:rPr>
                <w:t>n28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D1DDF" w14:textId="77777777" w:rsidR="0000272E" w:rsidRDefault="0000272E" w:rsidP="00577552">
            <w:pPr>
              <w:pStyle w:val="TAC"/>
              <w:rPr>
                <w:ins w:id="695" w:author="Harris, Paul, Vodafone Group" w:date="2020-08-19T14:24:00Z"/>
                <w:lang w:eastAsia="ja-JP"/>
              </w:rPr>
            </w:pPr>
            <w:ins w:id="696" w:author="Harris, Paul, Vodafone Group" w:date="2020-08-19T14:24:00Z">
              <w:r>
                <w:rPr>
                  <w:lang w:eastAsia="ja-JP"/>
                </w:rPr>
                <w:t>32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FC130" w14:textId="77777777" w:rsidR="0000272E" w:rsidRDefault="0000272E" w:rsidP="00577552">
            <w:pPr>
              <w:pStyle w:val="TAC"/>
              <w:rPr>
                <w:ins w:id="697" w:author="Harris, Paul, Vodafone Group" w:date="2020-08-19T14:24:00Z"/>
                <w:lang w:eastAsia="ja-JP"/>
              </w:rPr>
            </w:pPr>
            <w:ins w:id="698" w:author="Harris, Paul, Vodafone Group" w:date="2020-08-19T14:24:00Z">
              <w:r>
                <w:rPr>
                  <w:lang w:eastAsia="ja-JP"/>
                </w:rPr>
                <w:t>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32BBA" w14:textId="77777777" w:rsidR="0000272E" w:rsidRDefault="0000272E" w:rsidP="00577552">
            <w:pPr>
              <w:pStyle w:val="TAC"/>
              <w:rPr>
                <w:ins w:id="699" w:author="Harris, Paul, Vodafone Group" w:date="2020-08-19T14:24:00Z"/>
                <w:lang w:eastAsia="fr-FR"/>
              </w:rPr>
            </w:pPr>
            <w:ins w:id="700" w:author="Harris, Paul, Vodafone Group" w:date="2020-08-19T14:24:00Z">
              <w:r>
                <w:rPr>
                  <w:lang w:eastAsia="fr-FR"/>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13783" w14:textId="77777777" w:rsidR="0000272E" w:rsidRDefault="0000272E" w:rsidP="00577552">
            <w:pPr>
              <w:pStyle w:val="TAC"/>
              <w:rPr>
                <w:ins w:id="701" w:author="Harris, Paul, Vodafone Group" w:date="2020-08-19T14:24:00Z"/>
                <w:lang w:eastAsia="fr-FR"/>
              </w:rPr>
            </w:pPr>
            <w:ins w:id="702" w:author="Harris, Paul, Vodafone Group" w:date="2020-08-19T14:24: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B9E98" w14:textId="77777777" w:rsidR="0000272E" w:rsidRDefault="0000272E" w:rsidP="00577552">
            <w:pPr>
              <w:pStyle w:val="TAC"/>
              <w:rPr>
                <w:ins w:id="703" w:author="Harris, Paul, Vodafone Group" w:date="2020-08-19T14:24:00Z"/>
                <w:lang w:eastAsia="fr-FR"/>
              </w:rPr>
            </w:pPr>
            <w:ins w:id="704" w:author="Harris, Paul, Vodafone Group" w:date="2020-08-19T14:24:00Z">
              <w:r>
                <w:rPr>
                  <w:lang w:eastAsia="fr-FR"/>
                </w:rPr>
                <w:t>25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0FE650" w14:textId="77777777" w:rsidR="0000272E" w:rsidRDefault="0000272E" w:rsidP="00577552">
            <w:pPr>
              <w:pStyle w:val="TAC"/>
              <w:rPr>
                <w:ins w:id="705" w:author="Harris, Paul, Vodafone Group" w:date="2020-08-19T14:24: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0374A4" w14:textId="77777777" w:rsidR="0000272E" w:rsidRDefault="0000272E" w:rsidP="00577552">
            <w:pPr>
              <w:pStyle w:val="TAC"/>
              <w:rPr>
                <w:ins w:id="706" w:author="Harris, Paul, Vodafone Group" w:date="2020-08-19T14:2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9E686E" w14:textId="77777777" w:rsidR="0000272E" w:rsidRDefault="0000272E" w:rsidP="00577552">
            <w:pPr>
              <w:pStyle w:val="TAC"/>
              <w:rPr>
                <w:ins w:id="707" w:author="Harris, Paul, Vodafone Group" w:date="2020-08-19T14:24: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192E49" w14:textId="77777777" w:rsidR="0000272E" w:rsidRDefault="0000272E" w:rsidP="00577552">
            <w:pPr>
              <w:pStyle w:val="TAC"/>
              <w:rPr>
                <w:ins w:id="708" w:author="Harris, Paul, Vodafone Group" w:date="2020-08-19T14:24:00Z"/>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1176C5" w14:textId="77777777" w:rsidR="0000272E" w:rsidRDefault="0000272E" w:rsidP="00577552">
            <w:pPr>
              <w:pStyle w:val="TAC"/>
              <w:rPr>
                <w:ins w:id="709" w:author="Harris, Paul, Vodafone Group" w:date="2020-08-19T14:2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0062BA5" w14:textId="77777777" w:rsidR="0000272E" w:rsidRDefault="0000272E" w:rsidP="00577552">
            <w:pPr>
              <w:pStyle w:val="TAC"/>
              <w:rPr>
                <w:ins w:id="710" w:author="Harris, Paul, Vodafone Group" w:date="2020-08-19T14:24: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7C54F1B" w14:textId="77777777" w:rsidR="0000272E" w:rsidRDefault="0000272E" w:rsidP="00577552">
            <w:pPr>
              <w:pStyle w:val="TAC"/>
              <w:rPr>
                <w:ins w:id="711" w:author="Harris, Paul, Vodafone Group" w:date="2020-08-19T14:24:00Z"/>
              </w:rPr>
            </w:pPr>
          </w:p>
        </w:tc>
        <w:tc>
          <w:tcPr>
            <w:tcW w:w="3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88385" w14:textId="77777777" w:rsidR="0000272E" w:rsidRDefault="0000272E" w:rsidP="00577552">
            <w:pPr>
              <w:pStyle w:val="TAC"/>
              <w:rPr>
                <w:ins w:id="712" w:author="Harris, Paul, Vodafone Group" w:date="2020-08-19T14:24:00Z"/>
              </w:rPr>
            </w:pPr>
          </w:p>
        </w:tc>
      </w:tr>
    </w:tbl>
    <w:p w14:paraId="266BCFBE" w14:textId="703D0BBB" w:rsidR="00915D73" w:rsidRPr="00AB0C57" w:rsidRDefault="0058519C" w:rsidP="00915D73">
      <w:pPr>
        <w:pStyle w:val="TH"/>
      </w:pPr>
      <w:bookmarkStart w:id="713" w:name="_Toc523749803"/>
      <w:bookmarkStart w:id="714" w:name="_Toc523750868"/>
      <w:bookmarkStart w:id="715" w:name="_Toc527979881"/>
      <w:bookmarkStart w:id="716" w:name="_Hlk523749210"/>
      <w:bookmarkStart w:id="717" w:name="_GoBack"/>
      <w:bookmarkEnd w:id="1"/>
      <w:bookmarkEnd w:id="2"/>
      <w:bookmarkEnd w:id="3"/>
      <w:bookmarkEnd w:id="12"/>
      <w:bookmarkEnd w:id="13"/>
      <w:bookmarkEnd w:id="717"/>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713"/>
    <w:bookmarkEnd w:id="714"/>
    <w:bookmarkEnd w:id="715"/>
    <w:bookmarkEnd w:id="716"/>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E2BC7" w14:textId="77777777" w:rsidR="00C83276" w:rsidRDefault="00C83276">
      <w:r>
        <w:separator/>
      </w:r>
    </w:p>
  </w:endnote>
  <w:endnote w:type="continuationSeparator" w:id="0">
    <w:p w14:paraId="33331E91" w14:textId="77777777" w:rsidR="00C83276" w:rsidRDefault="00C8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79893" w14:textId="77777777" w:rsidR="00C83276" w:rsidRDefault="00C83276">
      <w:r>
        <w:separator/>
      </w:r>
    </w:p>
  </w:footnote>
  <w:footnote w:type="continuationSeparator" w:id="0">
    <w:p w14:paraId="46C1F818" w14:textId="77777777" w:rsidR="00C83276" w:rsidRDefault="00C83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3276"/>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2B85-9965-4334-BE37-F50504637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44</cp:revision>
  <cp:lastPrinted>2019-04-25T01:09:00Z</cp:lastPrinted>
  <dcterms:created xsi:type="dcterms:W3CDTF">2020-01-13T07:59:00Z</dcterms:created>
  <dcterms:modified xsi:type="dcterms:W3CDTF">2020-08-19T13:24:00Z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