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F6E7B" w:rsidRPr="009F6E7B" w:rsidRDefault="009F6E7B" w:rsidP="009F6E7B">
      <w:pPr>
        <w:tabs>
          <w:tab w:val="center" w:pos="4536"/>
          <w:tab w:val="right" w:pos="9072"/>
        </w:tabs>
        <w:spacing w:line="276" w:lineRule="auto"/>
        <w:rPr>
          <w:rFonts w:ascii="Arial" w:eastAsia="Malgun Gothic" w:hAnsi="Arial" w:cs="Arial"/>
          <w:b/>
          <w:bCs/>
          <w:lang w:eastAsia="en-US"/>
        </w:rPr>
      </w:pPr>
      <w:r w:rsidRPr="009F6E7B">
        <w:rPr>
          <w:rFonts w:ascii="Arial" w:eastAsia="Malgun Gothic" w:hAnsi="Arial" w:cs="Arial"/>
          <w:b/>
          <w:bCs/>
          <w:lang w:eastAsia="en-US"/>
        </w:rPr>
        <w:t xml:space="preserve">3GPP TSG-RAN WG4 Meeting # 96-e </w:t>
      </w:r>
      <w:r w:rsidRPr="009F6E7B">
        <w:rPr>
          <w:rFonts w:ascii="Arial" w:eastAsia="Malgun Gothic" w:hAnsi="Arial" w:cs="Arial"/>
          <w:b/>
          <w:bCs/>
          <w:lang w:eastAsia="en-US"/>
        </w:rPr>
        <w:tab/>
      </w:r>
      <w:r>
        <w:rPr>
          <w:rFonts w:ascii="Arial" w:eastAsiaTheme="minorEastAsia" w:hAnsi="Arial" w:cs="Arial" w:hint="eastAsia"/>
          <w:b/>
          <w:bCs/>
          <w:lang w:eastAsia="zh-CN"/>
        </w:rPr>
        <w:t xml:space="preserve">                                                          </w:t>
      </w:r>
      <w:r w:rsidR="002D5789" w:rsidRPr="002D5789">
        <w:rPr>
          <w:rFonts w:ascii="Arial" w:eastAsia="Malgun Gothic" w:hAnsi="Arial" w:cs="Arial"/>
          <w:b/>
          <w:bCs/>
          <w:lang w:eastAsia="en-US"/>
        </w:rPr>
        <w:t>R4-2011555</w:t>
      </w:r>
    </w:p>
    <w:p w:rsidR="009F6E7B" w:rsidRDefault="009F6E7B" w:rsidP="007A3235">
      <w:pPr>
        <w:tabs>
          <w:tab w:val="center" w:pos="4536"/>
          <w:tab w:val="right" w:pos="9072"/>
        </w:tabs>
        <w:spacing w:line="276" w:lineRule="auto"/>
        <w:rPr>
          <w:rFonts w:ascii="Arial" w:eastAsiaTheme="minorEastAsia" w:hAnsi="Arial" w:cs="Arial" w:hint="eastAsia"/>
          <w:b/>
          <w:bCs/>
          <w:lang w:eastAsia="zh-CN"/>
        </w:rPr>
      </w:pPr>
      <w:r w:rsidRPr="009F6E7B">
        <w:rPr>
          <w:rFonts w:ascii="Arial" w:eastAsia="Malgun Gothic" w:hAnsi="Arial" w:cs="Arial"/>
          <w:b/>
          <w:bCs/>
          <w:lang w:eastAsia="en-US"/>
        </w:rPr>
        <w:t>Electronic Meeting, 17-28 Aug., 2020</w:t>
      </w:r>
    </w:p>
    <w:p w:rsidR="001629A5" w:rsidRPr="001629A5" w:rsidRDefault="001629A5" w:rsidP="007A3235">
      <w:pPr>
        <w:tabs>
          <w:tab w:val="center" w:pos="4536"/>
          <w:tab w:val="right" w:pos="9072"/>
        </w:tabs>
        <w:spacing w:line="276" w:lineRule="auto"/>
        <w:rPr>
          <w:rFonts w:ascii="Arial" w:eastAsiaTheme="minorEastAsia" w:hAnsi="Arial" w:cs="Arial" w:hint="eastAsia"/>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7AB2" w:rsidRPr="00DA7AB2">
        <w:rPr>
          <w:rFonts w:ascii="Arial" w:eastAsiaTheme="minorEastAsia" w:hAnsi="Arial" w:hint="eastAsia"/>
          <w:lang w:val="en-US" w:eastAsia="zh-CN"/>
        </w:rPr>
        <w:t>Moderator (</w:t>
      </w:r>
      <w:r w:rsidR="00462E7B">
        <w:rPr>
          <w:rFonts w:ascii="Arial" w:eastAsiaTheme="minorEastAsia" w:hAnsi="Arial" w:hint="eastAsia"/>
          <w:lang w:val="en-US" w:eastAsia="zh-CN"/>
        </w:rPr>
        <w:t>CMCC</w:t>
      </w:r>
      <w:r w:rsidR="00DA7AB2">
        <w:rPr>
          <w:rFonts w:ascii="Arial" w:eastAsiaTheme="minorEastAsia" w:hAnsi="Arial" w:hint="eastAsia"/>
          <w:lang w:val="en-US" w:eastAsia="zh-CN"/>
        </w:rPr>
        <w:t>)</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8930DD" w:rsidRPr="008930DD">
        <w:rPr>
          <w:rFonts w:ascii="Arial" w:eastAsiaTheme="minorEastAsia" w:hAnsi="Arial" w:cs="Arial"/>
          <w:szCs w:val="24"/>
          <w:lang w:eastAsia="zh-CN"/>
        </w:rPr>
        <w:t xml:space="preserve">Email discussion summary for </w:t>
      </w:r>
      <w:r w:rsidR="004C75BE" w:rsidRPr="004C75BE">
        <w:rPr>
          <w:rFonts w:ascii="Arial" w:eastAsiaTheme="minorEastAsia" w:hAnsi="Arial" w:cs="Arial"/>
          <w:szCs w:val="24"/>
          <w:lang w:eastAsia="zh-CN"/>
        </w:rPr>
        <w:t>[96e][122] R16_UE_ feature</w:t>
      </w:r>
    </w:p>
    <w:p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5F37C3" w:rsidRPr="00576C09" w:rsidRDefault="005F37C3" w:rsidP="00915697">
      <w:pPr>
        <w:spacing w:after="120"/>
        <w:jc w:val="both"/>
        <w:rPr>
          <w:rFonts w:eastAsiaTheme="minorEastAsia" w:cs="Batang"/>
          <w:sz w:val="22"/>
          <w:szCs w:val="22"/>
          <w:lang w:val="en-US" w:eastAsia="zh-CN"/>
        </w:rPr>
      </w:pPr>
      <w:r>
        <w:rPr>
          <w:rFonts w:eastAsia="Malgun Gothic" w:cs="Batang"/>
          <w:sz w:val="22"/>
          <w:szCs w:val="22"/>
          <w:lang w:val="en-US" w:eastAsia="en-US"/>
        </w:rPr>
        <w:t>This is a document for</w:t>
      </w:r>
      <w:r w:rsidR="0049103F">
        <w:rPr>
          <w:rFonts w:eastAsiaTheme="minorEastAsia" w:cs="Batang" w:hint="eastAsia"/>
          <w:sz w:val="22"/>
          <w:szCs w:val="22"/>
          <w:lang w:val="en-US" w:eastAsia="zh-CN"/>
        </w:rPr>
        <w:t xml:space="preserve"> email discussion on</w:t>
      </w:r>
      <w:r>
        <w:rPr>
          <w:rFonts w:eastAsia="Malgun Gothic" w:cs="Batang"/>
          <w:sz w:val="22"/>
          <w:szCs w:val="22"/>
          <w:lang w:val="en-US" w:eastAsia="en-US"/>
        </w:rPr>
        <w:t xml:space="preserve">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Pr>
          <w:rFonts w:eastAsia="Malgun Gothic" w:cs="Batang"/>
          <w:sz w:val="22"/>
          <w:szCs w:val="22"/>
          <w:lang w:val="en-US" w:eastAsia="en-US"/>
        </w:rPr>
        <w:t xml:space="preserve">Companies are encouraged to check the </w:t>
      </w:r>
      <w:r w:rsidR="0014055B">
        <w:rPr>
          <w:rFonts w:eastAsia="Malgun Gothic" w:cs="Batang"/>
          <w:sz w:val="22"/>
          <w:szCs w:val="22"/>
          <w:lang w:val="en-US" w:eastAsia="en-US"/>
        </w:rPr>
        <w:t>lists</w:t>
      </w:r>
      <w:r>
        <w:rPr>
          <w:rFonts w:eastAsia="Malgun Gothic" w:cs="Batang"/>
          <w:sz w:val="22"/>
          <w:szCs w:val="22"/>
          <w:lang w:val="en-US" w:eastAsia="en-US"/>
        </w:rPr>
        <w:t xml:space="preserve"> and to provide </w:t>
      </w:r>
      <w:r w:rsidR="0049103F">
        <w:rPr>
          <w:rFonts w:eastAsiaTheme="minorEastAsia" w:cs="Batang" w:hint="eastAsia"/>
          <w:sz w:val="22"/>
          <w:szCs w:val="22"/>
          <w:lang w:val="en-US" w:eastAsia="zh-CN"/>
        </w:rPr>
        <w:t>comments</w:t>
      </w:r>
      <w:r>
        <w:rPr>
          <w:rFonts w:eastAsia="Malgun Gothic" w:cs="Batang"/>
          <w:sz w:val="22"/>
          <w:szCs w:val="22"/>
          <w:lang w:val="en-US" w:eastAsia="en-US"/>
        </w:rPr>
        <w:t xml:space="preserve"> </w:t>
      </w:r>
      <w:r w:rsidR="00810625">
        <w:rPr>
          <w:rFonts w:eastAsia="Malgun Gothic" w:cs="Batang"/>
          <w:sz w:val="22"/>
          <w:szCs w:val="22"/>
          <w:lang w:val="en-US" w:eastAsia="en-US"/>
        </w:rPr>
        <w:t xml:space="preserve">during </w:t>
      </w:r>
      <w:r w:rsidR="008968DF">
        <w:rPr>
          <w:rFonts w:eastAsia="Malgun Gothic" w:cs="Batang"/>
          <w:sz w:val="22"/>
          <w:szCs w:val="22"/>
          <w:lang w:val="en-US" w:eastAsia="en-US"/>
        </w:rPr>
        <w:t>9</w:t>
      </w:r>
      <w:r w:rsidR="008968DF">
        <w:rPr>
          <w:rFonts w:eastAsiaTheme="minorEastAsia" w:cs="Batang" w:hint="eastAsia"/>
          <w:sz w:val="22"/>
          <w:szCs w:val="22"/>
          <w:lang w:val="en-US" w:eastAsia="zh-CN"/>
        </w:rPr>
        <w:t>6-e</w:t>
      </w:r>
      <w:r w:rsidR="00DF6CD0">
        <w:rPr>
          <w:rFonts w:eastAsia="Malgun Gothic" w:cs="Batang"/>
          <w:sz w:val="22"/>
          <w:szCs w:val="22"/>
          <w:lang w:val="en-US" w:eastAsia="en-US"/>
        </w:rPr>
        <w:t xml:space="preserve"> </w:t>
      </w:r>
      <w:r w:rsidR="00810625">
        <w:rPr>
          <w:rFonts w:eastAsia="Malgun Gothic" w:cs="Batang"/>
          <w:sz w:val="22"/>
          <w:szCs w:val="22"/>
          <w:lang w:val="en-US" w:eastAsia="en-US"/>
        </w:rPr>
        <w:t xml:space="preserve">meeting </w:t>
      </w:r>
      <w:r>
        <w:rPr>
          <w:rFonts w:eastAsia="Malgun Gothic" w:cs="Batang"/>
          <w:sz w:val="22"/>
          <w:szCs w:val="22"/>
          <w:lang w:val="en-US" w:eastAsia="en-US"/>
        </w:rPr>
        <w:t>if any.</w:t>
      </w:r>
      <w:r w:rsidR="00C40838">
        <w:rPr>
          <w:rFonts w:eastAsia="Malgun Gothic" w:cs="Batang"/>
          <w:sz w:val="22"/>
          <w:szCs w:val="22"/>
          <w:lang w:val="en-US" w:eastAsia="en-US"/>
        </w:rPr>
        <w:t xml:space="preserve">  The document with comp</w:t>
      </w:r>
      <w:r w:rsidR="00257B55">
        <w:rPr>
          <w:rFonts w:eastAsia="Malgun Gothic" w:cs="Batang"/>
          <w:sz w:val="22"/>
          <w:szCs w:val="22"/>
          <w:lang w:val="en-US" w:eastAsia="en-US"/>
        </w:rPr>
        <w:t xml:space="preserve">any’s feedback made in previous RAN4 </w:t>
      </w:r>
      <w:r w:rsidR="00C40838">
        <w:rPr>
          <w:rFonts w:eastAsia="Malgun Gothic" w:cs="Batang"/>
          <w:sz w:val="22"/>
          <w:szCs w:val="22"/>
          <w:lang w:val="en-US" w:eastAsia="en-US"/>
        </w:rPr>
        <w:t xml:space="preserve">meeting is </w:t>
      </w:r>
      <w:r w:rsidR="00462E7B" w:rsidRPr="00462E7B">
        <w:rPr>
          <w:rFonts w:eastAsia="Malgun Gothic" w:cs="Batang"/>
          <w:sz w:val="22"/>
          <w:szCs w:val="22"/>
          <w:lang w:val="en-US" w:eastAsia="en-US"/>
        </w:rPr>
        <w:t>R4-2009174</w:t>
      </w:r>
      <w:r w:rsidR="00C40838">
        <w:rPr>
          <w:rFonts w:eastAsia="Malgun Gothic" w:cs="Batang"/>
          <w:sz w:val="22"/>
          <w:szCs w:val="22"/>
          <w:lang w:val="en-US" w:eastAsia="en-US"/>
        </w:rPr>
        <w:t>.</w:t>
      </w:r>
      <w:r w:rsidR="00576C09">
        <w:rPr>
          <w:rFonts w:eastAsiaTheme="minorEastAsia" w:cs="Batang" w:hint="eastAsia"/>
          <w:sz w:val="22"/>
          <w:szCs w:val="22"/>
          <w:lang w:val="en-US" w:eastAsia="zh-CN"/>
        </w:rPr>
        <w:t xml:space="preserve"> </w:t>
      </w:r>
    </w:p>
    <w:p w:rsidR="002753B9" w:rsidRPr="00576C09" w:rsidRDefault="002753B9" w:rsidP="002753B9">
      <w:pPr>
        <w:rPr>
          <w:rFonts w:eastAsiaTheme="minorEastAsia"/>
          <w:b/>
          <w:lang w:eastAsia="zh-CN"/>
        </w:rPr>
        <w:sectPr w:rsidR="002753B9" w:rsidRPr="00576C09" w:rsidSect="001116E4">
          <w:footerReference w:type="default" r:id="rId11"/>
          <w:pgSz w:w="11906" w:h="16838" w:code="9"/>
          <w:pgMar w:top="851" w:right="1134" w:bottom="567" w:left="1134" w:header="720" w:footer="720" w:gutter="0"/>
          <w:cols w:space="720"/>
          <w:docGrid w:linePitch="326"/>
        </w:sect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612BDB" w:rsidRPr="003E50DD" w:rsidTr="00635B0B">
        <w:trPr>
          <w:trHeight w:val="20"/>
        </w:trPr>
        <w:tc>
          <w:tcPr>
            <w:tcW w:w="1129" w:type="dxa"/>
            <w:vMerge w:val="restart"/>
            <w:shd w:val="clear" w:color="auto" w:fill="auto"/>
          </w:tcPr>
          <w:p w:rsidR="00612BDB" w:rsidRPr="003E50DD" w:rsidRDefault="00451A37" w:rsidP="00451A37">
            <w:pPr>
              <w:pStyle w:val="TAL"/>
              <w:rPr>
                <w:rFonts w:cs="Arial"/>
                <w:lang w:eastAsia="ja-JP"/>
              </w:rPr>
            </w:pPr>
            <w:r w:rsidRPr="00451A37">
              <w:rPr>
                <w:rFonts w:cs="Arial" w:hint="eastAsia"/>
                <w:lang w:eastAsia="ja-JP"/>
              </w:rPr>
              <w:t>4.</w:t>
            </w:r>
            <w:r>
              <w:rPr>
                <w:rFonts w:cs="Arial" w:hint="eastAsia"/>
                <w:lang w:eastAsia="ja-JP"/>
              </w:rPr>
              <w:t xml:space="preserve"> </w:t>
            </w:r>
            <w:r w:rsidRPr="00451A37">
              <w:rPr>
                <w:rFonts w:cs="Arial"/>
                <w:lang w:eastAsia="ja-JP"/>
              </w:rPr>
              <w:t>NR-based access to unlicensed spectrum</w:t>
            </w:r>
          </w:p>
        </w:tc>
        <w:tc>
          <w:tcPr>
            <w:tcW w:w="709" w:type="dxa"/>
            <w:shd w:val="clear" w:color="auto" w:fill="auto"/>
          </w:tcPr>
          <w:p w:rsidR="00612BDB" w:rsidRPr="002A4D4B" w:rsidRDefault="00461EFB" w:rsidP="00635B0B">
            <w:pPr>
              <w:pStyle w:val="TAL"/>
              <w:rPr>
                <w:rFonts w:cs="Arial"/>
                <w:highlight w:val="yellow"/>
                <w:lang w:eastAsia="ja-JP"/>
              </w:rPr>
            </w:pPr>
            <w:r w:rsidRPr="002A4D4B">
              <w:rPr>
                <w:rFonts w:cs="Arial"/>
                <w:highlight w:val="yellow"/>
                <w:lang w:eastAsia="ja-JP"/>
              </w:rPr>
              <w:t>[</w:t>
            </w:r>
            <w:r w:rsidR="00612BDB" w:rsidRPr="002A4D4B">
              <w:rPr>
                <w:rFonts w:cs="Arial" w:hint="eastAsia"/>
                <w:highlight w:val="yellow"/>
                <w:lang w:eastAsia="ja-JP"/>
              </w:rPr>
              <w:t>4-1</w:t>
            </w:r>
            <w:r w:rsidRPr="002A4D4B">
              <w:rPr>
                <w:rFonts w:cs="Arial"/>
                <w:highlight w:val="yellow"/>
                <w:lang w:eastAsia="ja-JP"/>
              </w:rPr>
              <w:t>]</w:t>
            </w:r>
          </w:p>
        </w:tc>
        <w:tc>
          <w:tcPr>
            <w:tcW w:w="1559" w:type="dxa"/>
            <w:shd w:val="clear" w:color="auto" w:fill="auto"/>
          </w:tcPr>
          <w:p w:rsidR="00612BDB" w:rsidRPr="00833488" w:rsidRDefault="00612BDB" w:rsidP="00635B0B">
            <w:pPr>
              <w:pStyle w:val="TAL"/>
              <w:rPr>
                <w:rFonts w:cs="Arial"/>
                <w:lang w:eastAsia="ja-JP"/>
              </w:rPr>
            </w:pPr>
            <w:r>
              <w:rPr>
                <w:rFonts w:cs="Arial" w:hint="eastAsia"/>
                <w:lang w:eastAsia="ja-JP"/>
              </w:rPr>
              <w:t>T</w:t>
            </w:r>
            <w:r>
              <w:rPr>
                <w:rFonts w:cs="Arial"/>
                <w:lang w:eastAsia="ja-JP"/>
              </w:rPr>
              <w:t>ransmission in intra-carrier guardband</w:t>
            </w:r>
          </w:p>
        </w:tc>
        <w:tc>
          <w:tcPr>
            <w:tcW w:w="6370" w:type="dxa"/>
            <w:shd w:val="clear" w:color="auto" w:fill="auto"/>
          </w:tcPr>
          <w:p w:rsidR="00612BDB" w:rsidRPr="003E50DD" w:rsidRDefault="00612BDB" w:rsidP="002D5789">
            <w:pPr>
              <w:autoSpaceDE w:val="0"/>
              <w:autoSpaceDN w:val="0"/>
              <w:adjustRightInd w:val="0"/>
              <w:snapToGrid w:val="0"/>
              <w:spacing w:afterLines="50"/>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transmission in the intra-band carrier guardband if the UE is scheduled a contiguous allocation that is wider than a 20MHz subband. </w:t>
            </w:r>
          </w:p>
        </w:tc>
        <w:tc>
          <w:tcPr>
            <w:tcW w:w="1277" w:type="dxa"/>
            <w:shd w:val="clear" w:color="auto" w:fill="auto"/>
          </w:tcPr>
          <w:p w:rsidR="00612BDB" w:rsidRPr="003E50DD" w:rsidRDefault="00612BDB" w:rsidP="00635B0B">
            <w:pPr>
              <w:pStyle w:val="TAL"/>
              <w:rPr>
                <w:rFonts w:cs="Arial"/>
                <w:lang w:eastAsia="ja-JP"/>
              </w:rPr>
            </w:pPr>
            <w:r w:rsidRPr="00752C51">
              <w:rPr>
                <w:rFonts w:cs="Arial" w:hint="eastAsia"/>
                <w:highlight w:val="yellow"/>
                <w:lang w:eastAsia="ja-JP"/>
              </w:rPr>
              <w:t>N</w:t>
            </w:r>
            <w:r w:rsidRPr="00752C51">
              <w:rPr>
                <w:rFonts w:cs="Arial"/>
                <w:highlight w:val="yellow"/>
                <w:lang w:eastAsia="ja-JP"/>
              </w:rPr>
              <w:t>one</w:t>
            </w:r>
          </w:p>
        </w:tc>
        <w:tc>
          <w:tcPr>
            <w:tcW w:w="858" w:type="dxa"/>
            <w:shd w:val="clear" w:color="auto" w:fill="auto"/>
          </w:tcPr>
          <w:p w:rsidR="00612BDB" w:rsidRPr="001869D8" w:rsidRDefault="00612BDB" w:rsidP="00635B0B">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417" w:type="dxa"/>
          </w:tcPr>
          <w:p w:rsidR="00612BDB" w:rsidRPr="004B5B0F" w:rsidRDefault="00612BDB" w:rsidP="00635B0B">
            <w:pPr>
              <w:pStyle w:val="TAL"/>
              <w:rPr>
                <w:rFonts w:cs="Arial"/>
                <w:lang w:val="en-US" w:eastAsia="ja-JP"/>
              </w:rPr>
            </w:pPr>
            <w:r>
              <w:rPr>
                <w:rFonts w:cs="Arial" w:hint="eastAsia"/>
                <w:lang w:val="en-US" w:eastAsia="ja-JP"/>
              </w:rPr>
              <w:t>U</w:t>
            </w:r>
            <w:r>
              <w:rPr>
                <w:rFonts w:cs="Arial"/>
                <w:lang w:val="en-US" w:eastAsia="ja-JP"/>
              </w:rPr>
              <w:t>E cannot transmit in the guardband, it could only transmit in the subbands</w:t>
            </w:r>
          </w:p>
        </w:tc>
        <w:tc>
          <w:tcPr>
            <w:tcW w:w="1276" w:type="dxa"/>
            <w:shd w:val="clear" w:color="auto" w:fill="auto"/>
          </w:tcPr>
          <w:p w:rsidR="00612BDB" w:rsidRPr="004B5B0F" w:rsidRDefault="00612BDB" w:rsidP="00635B0B">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842" w:type="dxa"/>
          </w:tcPr>
          <w:p w:rsidR="00612BDB" w:rsidRPr="003E50DD" w:rsidRDefault="00612BDB" w:rsidP="00635B0B">
            <w:pPr>
              <w:pStyle w:val="TAL"/>
              <w:rPr>
                <w:rFonts w:cs="Arial"/>
              </w:rPr>
            </w:pPr>
          </w:p>
        </w:tc>
        <w:tc>
          <w:tcPr>
            <w:tcW w:w="1843" w:type="dxa"/>
            <w:shd w:val="clear" w:color="auto" w:fill="auto"/>
          </w:tcPr>
          <w:p w:rsidR="00612BDB" w:rsidRPr="003E50DD" w:rsidRDefault="00612BDB" w:rsidP="00635B0B">
            <w:pPr>
              <w:pStyle w:val="TAL"/>
              <w:rPr>
                <w:rFonts w:cs="Arial"/>
              </w:rPr>
            </w:pPr>
          </w:p>
        </w:tc>
        <w:tc>
          <w:tcPr>
            <w:tcW w:w="1276" w:type="dxa"/>
            <w:shd w:val="clear" w:color="auto" w:fill="auto"/>
          </w:tcPr>
          <w:p w:rsidR="00612BDB" w:rsidRPr="003E50DD" w:rsidRDefault="00612BDB" w:rsidP="00635B0B">
            <w:pPr>
              <w:pStyle w:val="TAL"/>
              <w:rPr>
                <w:rFonts w:cs="Arial"/>
                <w:lang w:eastAsia="ja-JP"/>
              </w:rPr>
            </w:pPr>
            <w:r>
              <w:rPr>
                <w:rFonts w:cs="Arial" w:hint="eastAsia"/>
                <w:lang w:eastAsia="ja-JP"/>
              </w:rPr>
              <w:t>O</w:t>
            </w:r>
            <w:r>
              <w:rPr>
                <w:rFonts w:cs="Arial"/>
                <w:lang w:eastAsia="ja-JP"/>
              </w:rPr>
              <w:t>ptional</w:t>
            </w:r>
          </w:p>
        </w:tc>
      </w:tr>
      <w:tr w:rsidR="00043400" w:rsidRPr="003E50DD" w:rsidTr="00635B0B">
        <w:trPr>
          <w:trHeight w:val="20"/>
        </w:trPr>
        <w:tc>
          <w:tcPr>
            <w:tcW w:w="1129" w:type="dxa"/>
            <w:vMerge/>
            <w:shd w:val="clear" w:color="auto" w:fill="auto"/>
          </w:tcPr>
          <w:p w:rsidR="00043400" w:rsidRPr="00451A37" w:rsidRDefault="00043400" w:rsidP="00043400">
            <w:pPr>
              <w:pStyle w:val="TAL"/>
              <w:rPr>
                <w:rFonts w:cs="Arial"/>
                <w:lang w:eastAsia="ja-JP"/>
              </w:rPr>
            </w:pPr>
          </w:p>
        </w:tc>
        <w:tc>
          <w:tcPr>
            <w:tcW w:w="709" w:type="dxa"/>
            <w:shd w:val="clear" w:color="auto" w:fill="auto"/>
          </w:tcPr>
          <w:p w:rsidR="00043400" w:rsidRPr="002A4D4B" w:rsidRDefault="00043400" w:rsidP="00043400">
            <w:pPr>
              <w:pStyle w:val="TAL"/>
              <w:rPr>
                <w:rFonts w:cs="Arial"/>
                <w:highlight w:val="yellow"/>
                <w:lang w:eastAsia="ja-JP"/>
              </w:rPr>
            </w:pPr>
            <w:r w:rsidRPr="002A4D4B">
              <w:rPr>
                <w:rFonts w:cs="Arial"/>
                <w:highlight w:val="yellow"/>
                <w:lang w:eastAsia="ja-JP"/>
              </w:rPr>
              <w:t>[4-2]</w:t>
            </w:r>
          </w:p>
        </w:tc>
        <w:tc>
          <w:tcPr>
            <w:tcW w:w="1559" w:type="dxa"/>
            <w:shd w:val="clear" w:color="auto" w:fill="auto"/>
          </w:tcPr>
          <w:p w:rsidR="00043400" w:rsidRDefault="00043400" w:rsidP="00043400">
            <w:pPr>
              <w:pStyle w:val="TAL"/>
              <w:rPr>
                <w:rFonts w:cs="Arial"/>
                <w:lang w:eastAsia="ja-JP"/>
              </w:rPr>
            </w:pPr>
            <w:r>
              <w:rPr>
                <w:rFonts w:cs="Arial"/>
                <w:lang w:eastAsia="ja-JP"/>
              </w:rPr>
              <w:t>Reception in intra-carrier guardband</w:t>
            </w:r>
          </w:p>
        </w:tc>
        <w:tc>
          <w:tcPr>
            <w:tcW w:w="6370" w:type="dxa"/>
            <w:shd w:val="clear" w:color="auto" w:fill="auto"/>
          </w:tcPr>
          <w:p w:rsidR="00043400" w:rsidRDefault="00043400" w:rsidP="002D5789">
            <w:pPr>
              <w:autoSpaceDE w:val="0"/>
              <w:autoSpaceDN w:val="0"/>
              <w:adjustRightInd w:val="0"/>
              <w:snapToGrid w:val="0"/>
              <w:spacing w:afterLines="50"/>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reception in the intra-band carrier guardband if the UE is scheduled a contiguous allocation that is wider than a 20MHz subband. </w:t>
            </w:r>
          </w:p>
        </w:tc>
        <w:tc>
          <w:tcPr>
            <w:tcW w:w="1277"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rsidR="00043400" w:rsidRDefault="00043400" w:rsidP="00043400">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417" w:type="dxa"/>
          </w:tcPr>
          <w:p w:rsidR="00043400" w:rsidRDefault="00043400" w:rsidP="00043400">
            <w:pPr>
              <w:pStyle w:val="TAL"/>
              <w:rPr>
                <w:rFonts w:cs="Arial"/>
                <w:lang w:val="en-US" w:eastAsia="ja-JP"/>
              </w:rPr>
            </w:pPr>
            <w:r>
              <w:rPr>
                <w:rFonts w:cs="Arial" w:hint="eastAsia"/>
                <w:lang w:val="en-US" w:eastAsia="ja-JP"/>
              </w:rPr>
              <w:t>U</w:t>
            </w:r>
            <w:r>
              <w:rPr>
                <w:rFonts w:cs="Arial"/>
                <w:lang w:val="en-US" w:eastAsia="ja-JP"/>
              </w:rPr>
              <w:t>E cannot receive in the guardband, it could only receive in the subbands</w:t>
            </w:r>
          </w:p>
        </w:tc>
        <w:tc>
          <w:tcPr>
            <w:tcW w:w="1276" w:type="dxa"/>
            <w:shd w:val="clear" w:color="auto" w:fill="auto"/>
          </w:tcPr>
          <w:p w:rsidR="00043400" w:rsidRPr="008005F7" w:rsidRDefault="00043400" w:rsidP="00043400">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842" w:type="dxa"/>
          </w:tcPr>
          <w:p w:rsidR="00043400" w:rsidRPr="003E50DD" w:rsidRDefault="00043400" w:rsidP="00043400">
            <w:pPr>
              <w:pStyle w:val="TAL"/>
              <w:rPr>
                <w:rFonts w:cs="Arial"/>
              </w:rPr>
            </w:pPr>
          </w:p>
        </w:tc>
        <w:tc>
          <w:tcPr>
            <w:tcW w:w="1843" w:type="dxa"/>
            <w:shd w:val="clear" w:color="auto" w:fill="auto"/>
          </w:tcPr>
          <w:p w:rsidR="00043400" w:rsidRPr="003E50DD" w:rsidRDefault="00043400" w:rsidP="00043400">
            <w:pPr>
              <w:pStyle w:val="TAL"/>
              <w:rPr>
                <w:rFonts w:cs="Arial"/>
              </w:rPr>
            </w:pPr>
          </w:p>
        </w:tc>
        <w:tc>
          <w:tcPr>
            <w:tcW w:w="1276" w:type="dxa"/>
            <w:shd w:val="clear" w:color="auto" w:fill="auto"/>
          </w:tcPr>
          <w:p w:rsidR="00043400" w:rsidRDefault="00043400" w:rsidP="00043400">
            <w:pPr>
              <w:pStyle w:val="TAL"/>
              <w:rPr>
                <w:rFonts w:cs="Arial"/>
                <w:lang w:eastAsia="ja-JP"/>
              </w:rPr>
            </w:pPr>
            <w:r>
              <w:rPr>
                <w:rFonts w:cs="Arial" w:hint="eastAsia"/>
                <w:lang w:eastAsia="ja-JP"/>
              </w:rPr>
              <w:t>O</w:t>
            </w:r>
            <w:r>
              <w:rPr>
                <w:rFonts w:cs="Arial"/>
                <w:lang w:eastAsia="ja-JP"/>
              </w:rPr>
              <w:t>ptional</w:t>
            </w:r>
          </w:p>
        </w:tc>
      </w:tr>
      <w:tr w:rsidR="00E84F69" w:rsidRPr="003E50DD" w:rsidTr="00635B0B">
        <w:trPr>
          <w:trHeight w:val="20"/>
        </w:trPr>
        <w:tc>
          <w:tcPr>
            <w:tcW w:w="1129" w:type="dxa"/>
            <w:vMerge/>
            <w:shd w:val="clear" w:color="auto" w:fill="auto"/>
          </w:tcPr>
          <w:p w:rsidR="00E84F69" w:rsidRPr="003E50DD" w:rsidRDefault="00E84F69" w:rsidP="00E84F69">
            <w:pPr>
              <w:pStyle w:val="TAL"/>
              <w:rPr>
                <w:rFonts w:cs="Arial"/>
              </w:rPr>
            </w:pPr>
          </w:p>
        </w:tc>
        <w:tc>
          <w:tcPr>
            <w:tcW w:w="709" w:type="dxa"/>
            <w:shd w:val="clear" w:color="auto" w:fill="auto"/>
          </w:tcPr>
          <w:p w:rsidR="00E84F69" w:rsidRPr="003E50DD" w:rsidRDefault="00E84F69" w:rsidP="00043400">
            <w:pPr>
              <w:pStyle w:val="TAL"/>
              <w:rPr>
                <w:rFonts w:cs="Arial"/>
                <w:lang w:eastAsia="ja-JP"/>
              </w:rPr>
            </w:pPr>
          </w:p>
        </w:tc>
        <w:tc>
          <w:tcPr>
            <w:tcW w:w="1559" w:type="dxa"/>
            <w:shd w:val="clear" w:color="auto" w:fill="auto"/>
          </w:tcPr>
          <w:p w:rsidR="00E84F69" w:rsidRPr="003E50DD" w:rsidRDefault="00E84F69" w:rsidP="00E84F69">
            <w:pPr>
              <w:pStyle w:val="TAL"/>
              <w:rPr>
                <w:rFonts w:eastAsia="SimSun" w:cs="Arial"/>
                <w:lang w:eastAsia="zh-CN"/>
              </w:rPr>
            </w:pPr>
          </w:p>
        </w:tc>
        <w:tc>
          <w:tcPr>
            <w:tcW w:w="6370" w:type="dxa"/>
            <w:shd w:val="clear" w:color="auto" w:fill="auto"/>
          </w:tcPr>
          <w:p w:rsidR="00E84F69" w:rsidRPr="003E50DD" w:rsidRDefault="00E84F69"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E84F69" w:rsidRPr="00E87E26" w:rsidRDefault="00E84F69" w:rsidP="00E84F69">
            <w:pPr>
              <w:pStyle w:val="TAL"/>
              <w:rPr>
                <w:rFonts w:eastAsia="SimSun" w:cs="Arial"/>
                <w:highlight w:val="yellow"/>
                <w:lang w:eastAsia="zh-CN"/>
              </w:rPr>
            </w:pPr>
          </w:p>
        </w:tc>
        <w:tc>
          <w:tcPr>
            <w:tcW w:w="858" w:type="dxa"/>
            <w:shd w:val="clear" w:color="auto" w:fill="auto"/>
          </w:tcPr>
          <w:p w:rsidR="00E84F69" w:rsidRPr="00E87E26" w:rsidRDefault="00E84F69" w:rsidP="00E84F69">
            <w:pPr>
              <w:pStyle w:val="TAL"/>
              <w:rPr>
                <w:rFonts w:eastAsia="SimSun" w:cs="Arial"/>
                <w:highlight w:val="yellow"/>
                <w:lang w:eastAsia="zh-CN"/>
              </w:rPr>
            </w:pPr>
          </w:p>
        </w:tc>
        <w:tc>
          <w:tcPr>
            <w:tcW w:w="851" w:type="dxa"/>
            <w:shd w:val="clear" w:color="auto" w:fill="auto"/>
          </w:tcPr>
          <w:p w:rsidR="00E84F69" w:rsidRPr="003E50DD" w:rsidRDefault="00E84F69" w:rsidP="00E84F69">
            <w:pPr>
              <w:pStyle w:val="TAL"/>
              <w:rPr>
                <w:rFonts w:cs="Arial"/>
                <w:lang w:eastAsia="ja-JP"/>
              </w:rPr>
            </w:pPr>
          </w:p>
        </w:tc>
        <w:tc>
          <w:tcPr>
            <w:tcW w:w="1417" w:type="dxa"/>
          </w:tcPr>
          <w:p w:rsidR="00E84F69" w:rsidRPr="00E87E26" w:rsidRDefault="00E84F69" w:rsidP="00E84F69">
            <w:pPr>
              <w:pStyle w:val="TAL"/>
              <w:rPr>
                <w:rFonts w:cs="Arial"/>
                <w:highlight w:val="yellow"/>
                <w:lang w:eastAsia="ja-JP"/>
              </w:rPr>
            </w:pPr>
          </w:p>
        </w:tc>
        <w:tc>
          <w:tcPr>
            <w:tcW w:w="1276" w:type="dxa"/>
            <w:shd w:val="clear" w:color="auto" w:fill="auto"/>
          </w:tcPr>
          <w:p w:rsidR="00E84F69" w:rsidRPr="003E50DD" w:rsidRDefault="00E84F69" w:rsidP="00E84F69">
            <w:pPr>
              <w:pStyle w:val="TAL"/>
              <w:rPr>
                <w:rFonts w:cs="Arial"/>
                <w:lang w:eastAsia="ja-JP"/>
              </w:rPr>
            </w:pPr>
          </w:p>
        </w:tc>
        <w:tc>
          <w:tcPr>
            <w:tcW w:w="992" w:type="dxa"/>
            <w:shd w:val="clear" w:color="auto" w:fill="auto"/>
          </w:tcPr>
          <w:p w:rsidR="00E84F69" w:rsidRPr="003E50DD" w:rsidRDefault="00E84F69" w:rsidP="00E84F69">
            <w:pPr>
              <w:pStyle w:val="TAL"/>
              <w:rPr>
                <w:rFonts w:cs="Arial"/>
                <w:lang w:eastAsia="ja-JP"/>
              </w:rPr>
            </w:pPr>
          </w:p>
        </w:tc>
        <w:tc>
          <w:tcPr>
            <w:tcW w:w="993" w:type="dxa"/>
            <w:shd w:val="clear" w:color="auto" w:fill="auto"/>
          </w:tcPr>
          <w:p w:rsidR="00E84F69" w:rsidRPr="003E50DD" w:rsidRDefault="00E84F69" w:rsidP="00E84F69">
            <w:pPr>
              <w:pStyle w:val="TAL"/>
              <w:rPr>
                <w:rFonts w:cs="Arial"/>
                <w:lang w:eastAsia="ja-JP"/>
              </w:rPr>
            </w:pPr>
          </w:p>
        </w:tc>
        <w:tc>
          <w:tcPr>
            <w:tcW w:w="1842" w:type="dxa"/>
          </w:tcPr>
          <w:p w:rsidR="00E84F69" w:rsidRPr="003E50DD" w:rsidRDefault="00E84F69" w:rsidP="00E84F69">
            <w:pPr>
              <w:pStyle w:val="TAL"/>
              <w:rPr>
                <w:rFonts w:cs="Arial"/>
              </w:rPr>
            </w:pPr>
          </w:p>
        </w:tc>
        <w:tc>
          <w:tcPr>
            <w:tcW w:w="1843" w:type="dxa"/>
            <w:shd w:val="clear" w:color="auto" w:fill="auto"/>
          </w:tcPr>
          <w:p w:rsidR="00E84F69" w:rsidRPr="003E50DD" w:rsidRDefault="00E84F69" w:rsidP="004C7980">
            <w:pPr>
              <w:pStyle w:val="TAL"/>
              <w:rPr>
                <w:rFonts w:cs="Arial"/>
              </w:rPr>
            </w:pPr>
          </w:p>
        </w:tc>
        <w:tc>
          <w:tcPr>
            <w:tcW w:w="1276" w:type="dxa"/>
            <w:shd w:val="clear" w:color="auto" w:fill="auto"/>
          </w:tcPr>
          <w:p w:rsidR="00E84F69" w:rsidRPr="003E50DD" w:rsidRDefault="00E84F69" w:rsidP="00E84F69">
            <w:pPr>
              <w:pStyle w:val="TAL"/>
              <w:rPr>
                <w:rFonts w:cs="Arial"/>
                <w:lang w:eastAsia="ja-JP"/>
              </w:rPr>
            </w:pPr>
          </w:p>
        </w:tc>
      </w:tr>
      <w:tr w:rsidR="00E84F69" w:rsidRPr="003E50DD" w:rsidTr="00635B0B">
        <w:trPr>
          <w:trHeight w:val="20"/>
        </w:trPr>
        <w:tc>
          <w:tcPr>
            <w:tcW w:w="1129" w:type="dxa"/>
            <w:vMerge/>
            <w:shd w:val="clear" w:color="auto" w:fill="auto"/>
          </w:tcPr>
          <w:p w:rsidR="00E84F69" w:rsidRPr="003E50DD" w:rsidRDefault="00E84F69" w:rsidP="00E84F69">
            <w:pPr>
              <w:pStyle w:val="TAL"/>
              <w:rPr>
                <w:rFonts w:cs="Arial"/>
              </w:rPr>
            </w:pPr>
          </w:p>
        </w:tc>
        <w:tc>
          <w:tcPr>
            <w:tcW w:w="709" w:type="dxa"/>
            <w:shd w:val="clear" w:color="auto" w:fill="auto"/>
          </w:tcPr>
          <w:p w:rsidR="00E84F69" w:rsidRPr="003E50DD" w:rsidRDefault="00E84F69" w:rsidP="00043400">
            <w:pPr>
              <w:pStyle w:val="TAL"/>
              <w:rPr>
                <w:rFonts w:cs="Arial"/>
                <w:lang w:eastAsia="ja-JP"/>
              </w:rPr>
            </w:pPr>
          </w:p>
        </w:tc>
        <w:tc>
          <w:tcPr>
            <w:tcW w:w="1559" w:type="dxa"/>
            <w:shd w:val="clear" w:color="auto" w:fill="auto"/>
          </w:tcPr>
          <w:p w:rsidR="00E84F69" w:rsidRPr="003E50DD" w:rsidRDefault="00E84F69" w:rsidP="00E84F69">
            <w:pPr>
              <w:pStyle w:val="TAL"/>
              <w:rPr>
                <w:rFonts w:eastAsia="SimSun" w:cs="Arial"/>
                <w:lang w:eastAsia="zh-CN"/>
              </w:rPr>
            </w:pPr>
          </w:p>
        </w:tc>
        <w:tc>
          <w:tcPr>
            <w:tcW w:w="6370" w:type="dxa"/>
            <w:shd w:val="clear" w:color="auto" w:fill="auto"/>
          </w:tcPr>
          <w:p w:rsidR="00E84F69" w:rsidRPr="003E50DD" w:rsidRDefault="00E84F69"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E84F69" w:rsidRPr="00E87E26" w:rsidRDefault="00E84F69" w:rsidP="00E84F69">
            <w:pPr>
              <w:pStyle w:val="TAL"/>
              <w:rPr>
                <w:rFonts w:cs="Arial"/>
                <w:highlight w:val="yellow"/>
              </w:rPr>
            </w:pPr>
          </w:p>
        </w:tc>
        <w:tc>
          <w:tcPr>
            <w:tcW w:w="858" w:type="dxa"/>
            <w:shd w:val="clear" w:color="auto" w:fill="auto"/>
          </w:tcPr>
          <w:p w:rsidR="00E84F69" w:rsidRPr="00E87E26" w:rsidRDefault="00E84F69" w:rsidP="00E84F69">
            <w:pPr>
              <w:pStyle w:val="TAL"/>
              <w:rPr>
                <w:rFonts w:eastAsia="SimSun" w:cs="Arial"/>
                <w:highlight w:val="yellow"/>
                <w:lang w:eastAsia="zh-CN"/>
              </w:rPr>
            </w:pPr>
          </w:p>
        </w:tc>
        <w:tc>
          <w:tcPr>
            <w:tcW w:w="851" w:type="dxa"/>
            <w:shd w:val="clear" w:color="auto" w:fill="auto"/>
          </w:tcPr>
          <w:p w:rsidR="00E84F69" w:rsidRPr="003E50DD" w:rsidRDefault="00E84F69" w:rsidP="00E84F69">
            <w:pPr>
              <w:pStyle w:val="TAL"/>
              <w:rPr>
                <w:rFonts w:cs="Arial"/>
                <w:lang w:eastAsia="ja-JP"/>
              </w:rPr>
            </w:pPr>
          </w:p>
        </w:tc>
        <w:tc>
          <w:tcPr>
            <w:tcW w:w="1417" w:type="dxa"/>
          </w:tcPr>
          <w:p w:rsidR="00E84F69" w:rsidRPr="00E87E26" w:rsidRDefault="00E84F69" w:rsidP="00E84F69">
            <w:pPr>
              <w:pStyle w:val="TAL"/>
              <w:rPr>
                <w:rFonts w:cs="Arial"/>
                <w:highlight w:val="yellow"/>
                <w:lang w:eastAsia="ja-JP"/>
              </w:rPr>
            </w:pPr>
          </w:p>
        </w:tc>
        <w:tc>
          <w:tcPr>
            <w:tcW w:w="1276" w:type="dxa"/>
            <w:shd w:val="clear" w:color="auto" w:fill="auto"/>
          </w:tcPr>
          <w:p w:rsidR="00E84F69" w:rsidRPr="003E50DD" w:rsidRDefault="00E84F69" w:rsidP="00E84F69">
            <w:pPr>
              <w:pStyle w:val="TAL"/>
              <w:rPr>
                <w:rFonts w:cs="Arial"/>
                <w:lang w:eastAsia="ja-JP"/>
              </w:rPr>
            </w:pPr>
          </w:p>
        </w:tc>
        <w:tc>
          <w:tcPr>
            <w:tcW w:w="992" w:type="dxa"/>
            <w:shd w:val="clear" w:color="auto" w:fill="auto"/>
          </w:tcPr>
          <w:p w:rsidR="00E84F69" w:rsidRPr="003E50DD" w:rsidRDefault="00E84F69" w:rsidP="00E84F69">
            <w:pPr>
              <w:pStyle w:val="TAL"/>
              <w:rPr>
                <w:rFonts w:cs="Arial"/>
                <w:lang w:eastAsia="ja-JP"/>
              </w:rPr>
            </w:pPr>
          </w:p>
        </w:tc>
        <w:tc>
          <w:tcPr>
            <w:tcW w:w="993" w:type="dxa"/>
            <w:shd w:val="clear" w:color="auto" w:fill="auto"/>
          </w:tcPr>
          <w:p w:rsidR="00E84F69" w:rsidRPr="003E50DD" w:rsidRDefault="00E84F69" w:rsidP="00E84F69">
            <w:pPr>
              <w:pStyle w:val="TAL"/>
              <w:rPr>
                <w:rFonts w:cs="Arial"/>
                <w:lang w:eastAsia="ja-JP"/>
              </w:rPr>
            </w:pPr>
          </w:p>
        </w:tc>
        <w:tc>
          <w:tcPr>
            <w:tcW w:w="1842" w:type="dxa"/>
          </w:tcPr>
          <w:p w:rsidR="00E84F69" w:rsidRPr="003E50DD" w:rsidRDefault="00E84F69" w:rsidP="00E84F69">
            <w:pPr>
              <w:pStyle w:val="TAL"/>
              <w:rPr>
                <w:rFonts w:eastAsia="SimSun" w:cs="Arial"/>
                <w:lang w:eastAsia="zh-CN"/>
              </w:rPr>
            </w:pPr>
          </w:p>
        </w:tc>
        <w:tc>
          <w:tcPr>
            <w:tcW w:w="1843" w:type="dxa"/>
            <w:shd w:val="clear" w:color="auto" w:fill="auto"/>
          </w:tcPr>
          <w:p w:rsidR="00E84F69" w:rsidRPr="003E50DD" w:rsidRDefault="00E84F69" w:rsidP="004C7980">
            <w:pPr>
              <w:pStyle w:val="TAL"/>
              <w:rPr>
                <w:rFonts w:cs="Arial"/>
              </w:rPr>
            </w:pPr>
          </w:p>
        </w:tc>
        <w:tc>
          <w:tcPr>
            <w:tcW w:w="1276" w:type="dxa"/>
            <w:shd w:val="clear" w:color="auto" w:fill="auto"/>
          </w:tcPr>
          <w:p w:rsidR="00E84F69" w:rsidRPr="003E50DD" w:rsidRDefault="00E84F69" w:rsidP="00E84F69">
            <w:pPr>
              <w:pStyle w:val="TAL"/>
              <w:rPr>
                <w:rFonts w:cs="Arial"/>
                <w:lang w:eastAsia="ja-JP"/>
              </w:rPr>
            </w:pPr>
          </w:p>
        </w:tc>
      </w:tr>
      <w:tr w:rsidR="00612BDB" w:rsidRPr="003E50DD" w:rsidTr="00635B0B">
        <w:trPr>
          <w:trHeight w:val="20"/>
        </w:trPr>
        <w:tc>
          <w:tcPr>
            <w:tcW w:w="1129" w:type="dxa"/>
            <w:vMerge/>
            <w:shd w:val="clear" w:color="auto" w:fill="auto"/>
          </w:tcPr>
          <w:p w:rsidR="00612BDB" w:rsidRPr="003E50DD" w:rsidRDefault="00612BDB" w:rsidP="00635B0B">
            <w:pPr>
              <w:pStyle w:val="TAL"/>
              <w:rPr>
                <w:rFonts w:cs="Arial"/>
              </w:rPr>
            </w:pPr>
          </w:p>
        </w:tc>
        <w:tc>
          <w:tcPr>
            <w:tcW w:w="709" w:type="dxa"/>
            <w:shd w:val="clear" w:color="auto" w:fill="auto"/>
          </w:tcPr>
          <w:p w:rsidR="00612BDB" w:rsidRPr="003E50DD" w:rsidRDefault="00612BDB" w:rsidP="00635B0B">
            <w:pPr>
              <w:pStyle w:val="TAL"/>
              <w:rPr>
                <w:rFonts w:cs="Arial"/>
                <w:lang w:eastAsia="ja-JP"/>
              </w:rPr>
            </w:pPr>
          </w:p>
        </w:tc>
        <w:tc>
          <w:tcPr>
            <w:tcW w:w="1559" w:type="dxa"/>
            <w:shd w:val="clear" w:color="auto" w:fill="auto"/>
          </w:tcPr>
          <w:p w:rsidR="00612BDB" w:rsidRPr="003E50DD" w:rsidRDefault="00612BDB" w:rsidP="00635B0B">
            <w:pPr>
              <w:pStyle w:val="TAL"/>
              <w:rPr>
                <w:rFonts w:eastAsia="SimSun" w:cs="Arial"/>
                <w:lang w:eastAsia="zh-CN"/>
              </w:rPr>
            </w:pPr>
          </w:p>
        </w:tc>
        <w:tc>
          <w:tcPr>
            <w:tcW w:w="6370" w:type="dxa"/>
            <w:shd w:val="clear" w:color="auto" w:fill="auto"/>
          </w:tcPr>
          <w:p w:rsidR="00612BDB" w:rsidRPr="003E50DD" w:rsidRDefault="00612BDB"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612BDB" w:rsidRPr="003E50DD" w:rsidRDefault="00612BDB" w:rsidP="00635B0B">
            <w:pPr>
              <w:pStyle w:val="TAL"/>
              <w:rPr>
                <w:rFonts w:cs="Arial"/>
              </w:rPr>
            </w:pPr>
          </w:p>
        </w:tc>
        <w:tc>
          <w:tcPr>
            <w:tcW w:w="858" w:type="dxa"/>
            <w:shd w:val="clear" w:color="auto" w:fill="auto"/>
          </w:tcPr>
          <w:p w:rsidR="00612BDB" w:rsidRPr="003E50DD" w:rsidRDefault="00612BDB" w:rsidP="00635B0B">
            <w:pPr>
              <w:pStyle w:val="TAL"/>
              <w:rPr>
                <w:rFonts w:eastAsia="SimSun" w:cs="Arial"/>
                <w:lang w:eastAsia="zh-CN"/>
              </w:rPr>
            </w:pPr>
          </w:p>
        </w:tc>
        <w:tc>
          <w:tcPr>
            <w:tcW w:w="851" w:type="dxa"/>
            <w:shd w:val="clear" w:color="auto" w:fill="auto"/>
          </w:tcPr>
          <w:p w:rsidR="00612BDB" w:rsidRPr="003E50DD" w:rsidRDefault="00612BDB" w:rsidP="00635B0B">
            <w:pPr>
              <w:pStyle w:val="TAL"/>
              <w:rPr>
                <w:rFonts w:cs="Arial"/>
                <w:lang w:eastAsia="ja-JP"/>
              </w:rPr>
            </w:pPr>
          </w:p>
        </w:tc>
        <w:tc>
          <w:tcPr>
            <w:tcW w:w="1417" w:type="dxa"/>
          </w:tcPr>
          <w:p w:rsidR="00612BDB" w:rsidRPr="003E50DD" w:rsidRDefault="00612BDB" w:rsidP="00635B0B">
            <w:pPr>
              <w:pStyle w:val="TAL"/>
              <w:rPr>
                <w:rFonts w:eastAsia="SimSun" w:cs="Arial"/>
                <w:lang w:eastAsia="zh-CN"/>
              </w:rPr>
            </w:pPr>
          </w:p>
        </w:tc>
        <w:tc>
          <w:tcPr>
            <w:tcW w:w="1276" w:type="dxa"/>
            <w:shd w:val="clear" w:color="auto" w:fill="auto"/>
          </w:tcPr>
          <w:p w:rsidR="00612BDB" w:rsidRPr="003E50DD" w:rsidRDefault="00612BDB" w:rsidP="00635B0B">
            <w:pPr>
              <w:pStyle w:val="TAL"/>
              <w:rPr>
                <w:rFonts w:cs="Arial"/>
                <w:lang w:eastAsia="ja-JP"/>
              </w:rPr>
            </w:pPr>
          </w:p>
        </w:tc>
        <w:tc>
          <w:tcPr>
            <w:tcW w:w="992" w:type="dxa"/>
            <w:shd w:val="clear" w:color="auto" w:fill="auto"/>
          </w:tcPr>
          <w:p w:rsidR="00612BDB" w:rsidRPr="003E50DD" w:rsidRDefault="00612BDB" w:rsidP="00635B0B">
            <w:pPr>
              <w:pStyle w:val="TAL"/>
              <w:rPr>
                <w:rFonts w:cs="Arial"/>
                <w:lang w:eastAsia="ja-JP"/>
              </w:rPr>
            </w:pPr>
          </w:p>
        </w:tc>
        <w:tc>
          <w:tcPr>
            <w:tcW w:w="993" w:type="dxa"/>
            <w:shd w:val="clear" w:color="auto" w:fill="auto"/>
          </w:tcPr>
          <w:p w:rsidR="00612BDB" w:rsidRPr="003E50DD" w:rsidRDefault="00612BDB" w:rsidP="00635B0B">
            <w:pPr>
              <w:pStyle w:val="TAL"/>
              <w:rPr>
                <w:rFonts w:cs="Arial"/>
                <w:lang w:eastAsia="ja-JP"/>
              </w:rPr>
            </w:pPr>
          </w:p>
        </w:tc>
        <w:tc>
          <w:tcPr>
            <w:tcW w:w="1842" w:type="dxa"/>
          </w:tcPr>
          <w:p w:rsidR="00612BDB" w:rsidRPr="003E50DD" w:rsidRDefault="00612BDB" w:rsidP="00635B0B">
            <w:pPr>
              <w:pStyle w:val="TAL"/>
              <w:rPr>
                <w:rFonts w:cs="Arial"/>
              </w:rPr>
            </w:pPr>
          </w:p>
        </w:tc>
        <w:tc>
          <w:tcPr>
            <w:tcW w:w="1843" w:type="dxa"/>
            <w:shd w:val="clear" w:color="auto" w:fill="auto"/>
          </w:tcPr>
          <w:p w:rsidR="00612BDB" w:rsidRPr="003E50DD" w:rsidRDefault="00612BDB" w:rsidP="00635B0B">
            <w:pPr>
              <w:pStyle w:val="TAL"/>
              <w:rPr>
                <w:rFonts w:cs="Arial"/>
              </w:rPr>
            </w:pPr>
          </w:p>
        </w:tc>
        <w:tc>
          <w:tcPr>
            <w:tcW w:w="1276" w:type="dxa"/>
            <w:shd w:val="clear" w:color="auto" w:fill="auto"/>
          </w:tcPr>
          <w:p w:rsidR="00612BDB" w:rsidRPr="003E50DD" w:rsidRDefault="00612BDB" w:rsidP="00635B0B">
            <w:pPr>
              <w:pStyle w:val="TAL"/>
              <w:rPr>
                <w:rFonts w:cs="Arial"/>
                <w:lang w:eastAsia="ja-JP"/>
              </w:rPr>
            </w:pPr>
          </w:p>
        </w:tc>
      </w:tr>
      <w:tr w:rsidR="00612BDB" w:rsidRPr="003E50DD" w:rsidTr="00635B0B">
        <w:trPr>
          <w:trHeight w:val="20"/>
        </w:trPr>
        <w:tc>
          <w:tcPr>
            <w:tcW w:w="1129" w:type="dxa"/>
            <w:shd w:val="clear" w:color="auto" w:fill="A6A6A6" w:themeFill="background1" w:themeFillShade="A6"/>
          </w:tcPr>
          <w:p w:rsidR="00612BDB" w:rsidRPr="003E50DD" w:rsidRDefault="00612BDB" w:rsidP="00635B0B">
            <w:pPr>
              <w:pStyle w:val="TAL"/>
              <w:rPr>
                <w:rFonts w:cs="Arial"/>
              </w:rPr>
            </w:pPr>
          </w:p>
        </w:tc>
        <w:tc>
          <w:tcPr>
            <w:tcW w:w="70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155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6370" w:type="dxa"/>
            <w:shd w:val="clear" w:color="auto" w:fill="A6A6A6" w:themeFill="background1" w:themeFillShade="A6"/>
          </w:tcPr>
          <w:p w:rsidR="00612BDB" w:rsidRPr="003E50DD" w:rsidRDefault="00612BDB" w:rsidP="00635B0B">
            <w:pPr>
              <w:pStyle w:val="TAL"/>
              <w:rPr>
                <w:rFonts w:cs="Arial"/>
                <w:lang w:eastAsia="ja-JP"/>
              </w:rPr>
            </w:pPr>
          </w:p>
        </w:tc>
        <w:tc>
          <w:tcPr>
            <w:tcW w:w="1277" w:type="dxa"/>
            <w:shd w:val="clear" w:color="auto" w:fill="A6A6A6" w:themeFill="background1" w:themeFillShade="A6"/>
          </w:tcPr>
          <w:p w:rsidR="00612BDB" w:rsidRPr="003E50DD" w:rsidRDefault="00612BDB" w:rsidP="00635B0B">
            <w:pPr>
              <w:pStyle w:val="TAL"/>
              <w:rPr>
                <w:rFonts w:cs="Arial"/>
                <w:lang w:eastAsia="ja-JP"/>
              </w:rPr>
            </w:pPr>
          </w:p>
        </w:tc>
        <w:tc>
          <w:tcPr>
            <w:tcW w:w="858" w:type="dxa"/>
            <w:shd w:val="clear" w:color="auto" w:fill="A6A6A6" w:themeFill="background1" w:themeFillShade="A6"/>
          </w:tcPr>
          <w:p w:rsidR="00612BDB" w:rsidRPr="003E50DD" w:rsidRDefault="00612BDB" w:rsidP="00635B0B">
            <w:pPr>
              <w:pStyle w:val="TAL"/>
              <w:rPr>
                <w:rFonts w:cs="Arial"/>
                <w:i/>
              </w:rPr>
            </w:pPr>
          </w:p>
        </w:tc>
        <w:tc>
          <w:tcPr>
            <w:tcW w:w="851" w:type="dxa"/>
            <w:shd w:val="clear" w:color="auto" w:fill="A6A6A6" w:themeFill="background1" w:themeFillShade="A6"/>
          </w:tcPr>
          <w:p w:rsidR="00612BDB" w:rsidRPr="003E50DD" w:rsidRDefault="00612BDB" w:rsidP="00635B0B">
            <w:pPr>
              <w:pStyle w:val="TAL"/>
              <w:rPr>
                <w:rFonts w:cs="Arial"/>
                <w:i/>
              </w:rPr>
            </w:pPr>
          </w:p>
        </w:tc>
        <w:tc>
          <w:tcPr>
            <w:tcW w:w="1417" w:type="dxa"/>
            <w:shd w:val="clear" w:color="auto" w:fill="A6A6A6" w:themeFill="background1" w:themeFillShade="A6"/>
          </w:tcPr>
          <w:p w:rsidR="00612BDB" w:rsidRPr="003E50DD" w:rsidRDefault="00612BDB" w:rsidP="00635B0B">
            <w:pPr>
              <w:pStyle w:val="TAL"/>
              <w:rPr>
                <w:rFonts w:cs="Arial"/>
                <w:i/>
                <w:lang w:eastAsia="ja-JP"/>
              </w:rPr>
            </w:pPr>
          </w:p>
        </w:tc>
        <w:tc>
          <w:tcPr>
            <w:tcW w:w="1276" w:type="dxa"/>
            <w:shd w:val="clear" w:color="auto" w:fill="A6A6A6" w:themeFill="background1" w:themeFillShade="A6"/>
          </w:tcPr>
          <w:p w:rsidR="00612BDB" w:rsidRPr="003E50DD" w:rsidRDefault="00612BDB" w:rsidP="00635B0B">
            <w:pPr>
              <w:pStyle w:val="TAL"/>
              <w:rPr>
                <w:rFonts w:cs="Arial"/>
                <w:i/>
                <w:lang w:eastAsia="ja-JP"/>
              </w:rPr>
            </w:pPr>
          </w:p>
        </w:tc>
        <w:tc>
          <w:tcPr>
            <w:tcW w:w="992" w:type="dxa"/>
            <w:shd w:val="clear" w:color="auto" w:fill="A6A6A6" w:themeFill="background1" w:themeFillShade="A6"/>
          </w:tcPr>
          <w:p w:rsidR="00612BDB" w:rsidRPr="003E50DD" w:rsidRDefault="00612BDB" w:rsidP="00635B0B">
            <w:pPr>
              <w:pStyle w:val="TAL"/>
              <w:rPr>
                <w:rFonts w:cs="Arial"/>
                <w:lang w:eastAsia="ja-JP"/>
              </w:rPr>
            </w:pPr>
          </w:p>
        </w:tc>
        <w:tc>
          <w:tcPr>
            <w:tcW w:w="993" w:type="dxa"/>
            <w:shd w:val="clear" w:color="auto" w:fill="A6A6A6" w:themeFill="background1" w:themeFillShade="A6"/>
          </w:tcPr>
          <w:p w:rsidR="00612BDB" w:rsidRPr="003E50DD" w:rsidRDefault="00612BDB" w:rsidP="00635B0B">
            <w:pPr>
              <w:pStyle w:val="TAL"/>
              <w:rPr>
                <w:rFonts w:cs="Arial"/>
                <w:lang w:eastAsia="ja-JP"/>
              </w:rPr>
            </w:pPr>
          </w:p>
        </w:tc>
        <w:tc>
          <w:tcPr>
            <w:tcW w:w="1842" w:type="dxa"/>
            <w:shd w:val="clear" w:color="auto" w:fill="A6A6A6" w:themeFill="background1" w:themeFillShade="A6"/>
          </w:tcPr>
          <w:p w:rsidR="00612BDB" w:rsidRPr="003E50DD" w:rsidRDefault="00612BDB" w:rsidP="00635B0B">
            <w:pPr>
              <w:pStyle w:val="TAL"/>
              <w:rPr>
                <w:rFonts w:cs="Arial"/>
              </w:rPr>
            </w:pPr>
          </w:p>
        </w:tc>
        <w:tc>
          <w:tcPr>
            <w:tcW w:w="1843" w:type="dxa"/>
            <w:shd w:val="clear" w:color="auto" w:fill="A6A6A6" w:themeFill="background1" w:themeFillShade="A6"/>
          </w:tcPr>
          <w:p w:rsidR="00612BDB" w:rsidRPr="003E50DD" w:rsidRDefault="00612BDB" w:rsidP="00635B0B">
            <w:pPr>
              <w:pStyle w:val="TAL"/>
              <w:rPr>
                <w:rFonts w:cs="Arial"/>
              </w:rPr>
            </w:pPr>
          </w:p>
        </w:tc>
        <w:tc>
          <w:tcPr>
            <w:tcW w:w="1276" w:type="dxa"/>
            <w:shd w:val="clear" w:color="auto" w:fill="A6A6A6" w:themeFill="background1" w:themeFillShade="A6"/>
          </w:tcPr>
          <w:p w:rsidR="00612BDB" w:rsidRPr="003E50DD" w:rsidRDefault="00612BDB" w:rsidP="00635B0B">
            <w:pPr>
              <w:pStyle w:val="TAL"/>
              <w:rPr>
                <w:rFonts w:cs="Arial"/>
                <w:lang w:eastAsia="ja-JP"/>
              </w:rPr>
            </w:pPr>
          </w:p>
        </w:tc>
      </w:tr>
    </w:tbl>
    <w:p w:rsidR="00A07AD8" w:rsidRDefault="00A07AD8">
      <w:pPr>
        <w:rPr>
          <w:rFonts w:ascii="Arial" w:eastAsiaTheme="minorEastAsia" w:hAnsi="Arial" w:cs="Arial"/>
          <w:sz w:val="22"/>
          <w:lang w:eastAsia="zh-CN"/>
        </w:rPr>
      </w:pPr>
      <w:r w:rsidRPr="003E50DD">
        <w:rPr>
          <w:rFonts w:ascii="Arial" w:eastAsia="MS Mincho" w:hAnsi="Arial" w:cs="Arial"/>
          <w:sz w:val="22"/>
        </w:rPr>
        <w:br w:type="page"/>
      </w:r>
    </w:p>
    <w:p w:rsidR="00B54BBC" w:rsidRPr="00386987" w:rsidRDefault="00B54BBC" w:rsidP="00B54BBC">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Open issues</w:t>
      </w:r>
    </w:p>
    <w:p w:rsidR="0049103F" w:rsidRDefault="00386987" w:rsidP="00386987">
      <w:pPr>
        <w:rPr>
          <w:rFonts w:eastAsiaTheme="minorEastAsia"/>
          <w:b/>
          <w:i/>
          <w:color w:val="2E74B5" w:themeColor="accent1" w:themeShade="BF"/>
          <w:lang w:val="en-US" w:eastAsia="zh-CN"/>
        </w:rPr>
      </w:pPr>
      <w:r w:rsidRPr="00194F58">
        <w:rPr>
          <w:rFonts w:eastAsiaTheme="minorEastAsia" w:hint="eastAsia"/>
          <w:b/>
          <w:i/>
          <w:color w:val="2E74B5" w:themeColor="accent1" w:themeShade="BF"/>
          <w:highlight w:val="yellow"/>
          <w:lang w:val="en-US" w:eastAsia="zh-CN"/>
        </w:rPr>
        <w:t>Moderator</w:t>
      </w:r>
      <w:r w:rsidRPr="00194F58">
        <w:rPr>
          <w:rFonts w:hint="eastAsia"/>
          <w:b/>
          <w:i/>
          <w:color w:val="2E74B5" w:themeColor="accent1" w:themeShade="BF"/>
          <w:highlight w:val="yellow"/>
          <w:lang w:val="en-US" w:eastAsia="zh-CN"/>
        </w:rPr>
        <w:t xml:space="preserve">: </w:t>
      </w:r>
      <w:r w:rsidR="0049103F" w:rsidRPr="00194F58">
        <w:rPr>
          <w:rFonts w:eastAsiaTheme="minorEastAsia" w:hint="eastAsia"/>
          <w:b/>
          <w:i/>
          <w:color w:val="2E74B5" w:themeColor="accent1" w:themeShade="BF"/>
          <w:highlight w:val="yellow"/>
          <w:lang w:val="en-US" w:eastAsia="zh-CN"/>
        </w:rPr>
        <w:t>NR-U related features will be discussed in the Main session. No discussion in this email thread.</w:t>
      </w:r>
    </w:p>
    <w:p w:rsidR="006D3834" w:rsidRDefault="006D3834" w:rsidP="00386987">
      <w:pPr>
        <w:rPr>
          <w:rFonts w:eastAsiaTheme="minorEastAsia"/>
          <w:b/>
          <w:i/>
          <w:color w:val="2E74B5" w:themeColor="accent1" w:themeShade="BF"/>
          <w:lang w:val="en-US" w:eastAsia="zh-CN"/>
        </w:rPr>
      </w:pPr>
    </w:p>
    <w:tbl>
      <w:tblPr>
        <w:tblStyle w:val="af9"/>
        <w:tblW w:w="0" w:type="auto"/>
        <w:tblLook w:val="04A0"/>
      </w:tblPr>
      <w:tblGrid>
        <w:gridCol w:w="1538"/>
        <w:gridCol w:w="8093"/>
      </w:tblGrid>
      <w:tr w:rsidR="00DD6A40" w:rsidRPr="00805BE8" w:rsidTr="00BB27A3">
        <w:trPr>
          <w:ins w:id="3" w:author="Intel user" w:date="2020-08-19T18:54:00Z"/>
        </w:trPr>
        <w:tc>
          <w:tcPr>
            <w:tcW w:w="1538" w:type="dxa"/>
          </w:tcPr>
          <w:p w:rsidR="00DD6A40" w:rsidRPr="00805BE8" w:rsidRDefault="00DD6A40" w:rsidP="00BB27A3">
            <w:pPr>
              <w:spacing w:after="120"/>
              <w:rPr>
                <w:ins w:id="4" w:author="Intel user" w:date="2020-08-19T18:54:00Z"/>
                <w:rFonts w:eastAsiaTheme="minorEastAsia"/>
                <w:b/>
                <w:bCs/>
                <w:color w:val="0070C0"/>
                <w:lang w:val="en-US" w:eastAsia="zh-CN"/>
              </w:rPr>
            </w:pPr>
            <w:ins w:id="5" w:author="Intel user" w:date="2020-08-19T18:54:00Z">
              <w:r w:rsidRPr="00805BE8">
                <w:rPr>
                  <w:rFonts w:eastAsiaTheme="minorEastAsia"/>
                  <w:b/>
                  <w:bCs/>
                  <w:color w:val="0070C0"/>
                  <w:lang w:val="en-US" w:eastAsia="zh-CN"/>
                </w:rPr>
                <w:t>Company</w:t>
              </w:r>
            </w:ins>
          </w:p>
        </w:tc>
        <w:tc>
          <w:tcPr>
            <w:tcW w:w="8093" w:type="dxa"/>
          </w:tcPr>
          <w:p w:rsidR="00DD6A40" w:rsidRPr="00805BE8" w:rsidRDefault="00DD6A40" w:rsidP="00BB27A3">
            <w:pPr>
              <w:spacing w:after="120"/>
              <w:rPr>
                <w:ins w:id="6" w:author="Intel user" w:date="2020-08-19T18:54:00Z"/>
                <w:rFonts w:eastAsiaTheme="minorEastAsia"/>
                <w:b/>
                <w:bCs/>
                <w:color w:val="0070C0"/>
                <w:lang w:val="en-US" w:eastAsia="zh-CN"/>
              </w:rPr>
            </w:pPr>
            <w:ins w:id="7" w:author="Intel user" w:date="2020-08-19T18:54:00Z">
              <w:r>
                <w:rPr>
                  <w:rFonts w:eastAsiaTheme="minorEastAsia"/>
                  <w:b/>
                  <w:bCs/>
                  <w:color w:val="0070C0"/>
                  <w:lang w:val="en-US" w:eastAsia="zh-CN"/>
                </w:rPr>
                <w:t>Comments</w:t>
              </w:r>
            </w:ins>
          </w:p>
        </w:tc>
      </w:tr>
      <w:tr w:rsidR="00DD6A40" w:rsidRPr="0047623E" w:rsidTr="00BB27A3">
        <w:trPr>
          <w:ins w:id="8" w:author="Intel user" w:date="2020-08-19T18:54:00Z"/>
        </w:trPr>
        <w:tc>
          <w:tcPr>
            <w:tcW w:w="1538" w:type="dxa"/>
          </w:tcPr>
          <w:p w:rsidR="00DD6A40" w:rsidRPr="00382989" w:rsidRDefault="00DD6A40" w:rsidP="00BB27A3">
            <w:pPr>
              <w:spacing w:after="120"/>
              <w:rPr>
                <w:ins w:id="9" w:author="Intel user" w:date="2020-08-19T18:54:00Z"/>
                <w:lang w:val="en-US" w:eastAsia="zh-CN"/>
              </w:rPr>
            </w:pPr>
            <w:ins w:id="10" w:author="Intel user" w:date="2020-08-19T18:54:00Z">
              <w:r w:rsidRPr="367A107D">
                <w:rPr>
                  <w:lang w:val="en-US" w:eastAsia="zh-CN"/>
                </w:rPr>
                <w:t>Intel</w:t>
              </w:r>
            </w:ins>
          </w:p>
        </w:tc>
        <w:tc>
          <w:tcPr>
            <w:tcW w:w="8093" w:type="dxa"/>
          </w:tcPr>
          <w:p w:rsidR="00DD6A40" w:rsidRPr="0047623E" w:rsidRDefault="00DD6A40" w:rsidP="00BB27A3">
            <w:pPr>
              <w:rPr>
                <w:ins w:id="11" w:author="Intel user" w:date="2020-08-19T18:54:00Z"/>
                <w:rFonts w:ascii="Arial" w:eastAsia="MS Mincho" w:hAnsi="Arial" w:cs="Arial"/>
                <w:sz w:val="22"/>
                <w:szCs w:val="22"/>
                <w:lang w:val="en-US"/>
              </w:rPr>
            </w:pPr>
            <w:ins w:id="12" w:author="Intel user" w:date="2020-08-19T18:54:00Z">
              <w:r>
                <w:rPr>
                  <w:rFonts w:ascii="Arial" w:eastAsia="MS Mincho" w:hAnsi="Arial" w:cs="Arial"/>
                  <w:sz w:val="22"/>
                  <w:szCs w:val="22"/>
                  <w:lang w:val="en-US"/>
                </w:rPr>
                <w:t>We are not sure if all aspects will be discussed in the Main session and would like to share additional comments on the proposed features.</w:t>
              </w:r>
            </w:ins>
          </w:p>
          <w:p w:rsidR="00DD6A40" w:rsidRPr="00D34102" w:rsidRDefault="00DD6A40" w:rsidP="00BB27A3">
            <w:pPr>
              <w:pStyle w:val="afc"/>
              <w:numPr>
                <w:ilvl w:val="0"/>
                <w:numId w:val="35"/>
              </w:numPr>
              <w:ind w:leftChars="0"/>
              <w:rPr>
                <w:ins w:id="13" w:author="Intel user" w:date="2020-08-19T18:54:00Z"/>
                <w:rFonts w:ascii="Arial" w:eastAsia="MS Mincho" w:hAnsi="Arial" w:cs="Arial"/>
                <w:sz w:val="22"/>
                <w:szCs w:val="22"/>
                <w:lang w:val="en-US"/>
              </w:rPr>
            </w:pPr>
            <w:ins w:id="14" w:author="Intel user" w:date="2020-08-19T18:54:00Z">
              <w:r w:rsidRPr="367A107D">
                <w:rPr>
                  <w:rFonts w:ascii="Arial" w:eastAsia="MS Mincho" w:hAnsi="Arial" w:cs="Arial"/>
                  <w:sz w:val="22"/>
                  <w:szCs w:val="22"/>
                  <w:lang w:val="en-US"/>
                </w:rPr>
                <w:t xml:space="preserve">4-1/2: In case NR-U is extended to FR2 then UE may need to have flexibility to differentiate intra-carrier Tx/Rx for FR1/2. Propose to clarify that this is FR1 feature in FR1/FR2 differentiation column. Alternatively, per-band capability is preferable since it cannot be easily extended to other frequency bands. </w:t>
              </w:r>
            </w:ins>
          </w:p>
          <w:p w:rsidR="00DD6A40" w:rsidRPr="00D34102" w:rsidRDefault="00DD6A40" w:rsidP="00BB27A3">
            <w:pPr>
              <w:pStyle w:val="afc"/>
              <w:numPr>
                <w:ilvl w:val="0"/>
                <w:numId w:val="35"/>
              </w:numPr>
              <w:ind w:leftChars="0"/>
              <w:rPr>
                <w:ins w:id="15" w:author="Intel user" w:date="2020-08-19T18:54:00Z"/>
                <w:rFonts w:ascii="Arial" w:eastAsia="MS Mincho" w:hAnsi="Arial" w:cs="Arial"/>
                <w:sz w:val="22"/>
                <w:szCs w:val="22"/>
                <w:lang w:val="en-US"/>
              </w:rPr>
            </w:pPr>
            <w:ins w:id="16" w:author="Intel user" w:date="2020-08-19T18:54:00Z">
              <w:r w:rsidRPr="367A107D">
                <w:rPr>
                  <w:rFonts w:ascii="Arial" w:eastAsia="MS Mincho" w:hAnsi="Arial" w:cs="Arial"/>
                  <w:sz w:val="22"/>
                  <w:szCs w:val="22"/>
                  <w:lang w:val="en-US"/>
                </w:rPr>
                <w:t>Propose to fill in column “Capability interpretation for mixture of FDD/TDD and/or FR1/FR2” for per UE features to avoid ambiguity as indicated in RAN2 LS R2-1911858</w:t>
              </w:r>
            </w:ins>
          </w:p>
          <w:p w:rsidR="00DD6A40" w:rsidRPr="0047623E" w:rsidRDefault="00DD6A40" w:rsidP="00BB27A3">
            <w:pPr>
              <w:pStyle w:val="afc"/>
              <w:numPr>
                <w:ilvl w:val="1"/>
                <w:numId w:val="35"/>
              </w:numPr>
              <w:ind w:leftChars="0"/>
              <w:rPr>
                <w:ins w:id="17" w:author="Intel user" w:date="2020-08-19T18:54:00Z"/>
                <w:rFonts w:ascii="Arial" w:eastAsia="MS Mincho" w:hAnsi="Arial" w:cs="Arial"/>
                <w:sz w:val="22"/>
                <w:szCs w:val="22"/>
                <w:lang w:val="en-US"/>
              </w:rPr>
            </w:pPr>
            <w:ins w:id="18" w:author="Intel user" w:date="2020-08-19T18:54:00Z">
              <w:r w:rsidRPr="367A107D">
                <w:rPr>
                  <w:rFonts w:cs="Arial"/>
                  <w:color w:val="FF0000"/>
                </w:rPr>
                <w:t>“If UE is configured with CA with mixture of FR1/FR2 serving cells, then the feature is applicable to FR1 bands only”</w:t>
              </w:r>
            </w:ins>
          </w:p>
        </w:tc>
      </w:tr>
    </w:tbl>
    <w:p w:rsidR="006D3834" w:rsidRPr="00DD6A40" w:rsidRDefault="006D3834" w:rsidP="00386987">
      <w:pPr>
        <w:rPr>
          <w:rFonts w:eastAsiaTheme="minorEastAsia"/>
          <w:b/>
          <w:i/>
          <w:color w:val="2E74B5" w:themeColor="accent1" w:themeShade="BF"/>
          <w:lang w:val="en-US" w:eastAsia="zh-CN"/>
        </w:rPr>
      </w:pP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AD0FDC" w:rsidRDefault="005F7592" w:rsidP="00FA7135">
            <w:pPr>
              <w:pStyle w:val="TAL"/>
              <w:rPr>
                <w:ins w:id="19" w:author="Huawei" w:date="2020-08-17T23:22:00Z"/>
                <w:rFonts w:cs="Arial"/>
                <w:lang w:eastAsia="ja-JP"/>
              </w:rPr>
            </w:pPr>
            <w:r>
              <w:rPr>
                <w:rFonts w:cs="Arial"/>
                <w:szCs w:val="18"/>
                <w:lang w:eastAsia="ja-JP"/>
              </w:rPr>
              <w:t>5</w:t>
            </w:r>
            <w:r w:rsidRPr="003E50DD">
              <w:rPr>
                <w:rFonts w:cs="Arial"/>
                <w:szCs w:val="18"/>
                <w:lang w:eastAsia="ja-JP"/>
              </w:rPr>
              <w:t>. Mobility Enhancement</w:t>
            </w:r>
          </w:p>
          <w:p w:rsidR="00AD0FDC" w:rsidRPr="00AD0FDC" w:rsidRDefault="00AD0FDC" w:rsidP="00AD0FDC">
            <w:pPr>
              <w:rPr>
                <w:ins w:id="20" w:author="Huawei" w:date="2020-08-17T23:22:00Z"/>
              </w:rPr>
            </w:pPr>
          </w:p>
          <w:p w:rsidR="00AD0FDC" w:rsidRPr="00AD0FDC" w:rsidRDefault="00AD0FDC" w:rsidP="00AD0FDC">
            <w:pPr>
              <w:rPr>
                <w:ins w:id="21" w:author="Huawei" w:date="2020-08-17T23:22:00Z"/>
              </w:rPr>
            </w:pPr>
          </w:p>
          <w:p w:rsidR="00AD0FDC" w:rsidRPr="00AD0FDC" w:rsidRDefault="00AD0FDC" w:rsidP="00AD0FDC">
            <w:pPr>
              <w:rPr>
                <w:ins w:id="22" w:author="Huawei" w:date="2020-08-17T23:22:00Z"/>
              </w:rPr>
            </w:pPr>
          </w:p>
          <w:p w:rsidR="00AD0FDC" w:rsidRPr="00AD0FDC" w:rsidRDefault="00AD0FDC" w:rsidP="00AD0FDC">
            <w:pPr>
              <w:rPr>
                <w:ins w:id="23" w:author="Huawei" w:date="2020-08-17T23:22:00Z"/>
              </w:rPr>
            </w:pPr>
          </w:p>
          <w:p w:rsidR="00AD0FDC" w:rsidRPr="00AD0FDC" w:rsidRDefault="00AD0FDC" w:rsidP="00AD0FDC">
            <w:pPr>
              <w:rPr>
                <w:ins w:id="24" w:author="Huawei" w:date="2020-08-17T23:22:00Z"/>
              </w:rPr>
            </w:pPr>
          </w:p>
          <w:p w:rsidR="00AD0FDC" w:rsidRPr="00AD0FDC" w:rsidRDefault="00AD0FDC" w:rsidP="00AD0FDC">
            <w:pPr>
              <w:rPr>
                <w:ins w:id="25" w:author="Huawei" w:date="2020-08-17T23:22:00Z"/>
              </w:rPr>
            </w:pPr>
          </w:p>
          <w:p w:rsidR="00AD0FDC" w:rsidRPr="00AD0FDC" w:rsidRDefault="00AD0FDC" w:rsidP="00AD0FDC">
            <w:pPr>
              <w:rPr>
                <w:ins w:id="26" w:author="Huawei" w:date="2020-08-17T23:22:00Z"/>
              </w:rPr>
            </w:pPr>
          </w:p>
          <w:p w:rsidR="00AD0FDC" w:rsidRPr="00AD0FDC" w:rsidRDefault="00AD0FDC" w:rsidP="00AD0FDC">
            <w:pPr>
              <w:rPr>
                <w:ins w:id="27" w:author="Huawei" w:date="2020-08-17T23:22:00Z"/>
              </w:rPr>
            </w:pPr>
          </w:p>
          <w:p w:rsidR="00AD0FDC" w:rsidRPr="00AD0FDC" w:rsidRDefault="00AD0FDC" w:rsidP="00AD0FDC">
            <w:pPr>
              <w:rPr>
                <w:ins w:id="28" w:author="Huawei" w:date="2020-08-17T23:22:00Z"/>
              </w:rPr>
            </w:pPr>
          </w:p>
          <w:p w:rsidR="00AD0FDC" w:rsidRPr="00AD0FDC" w:rsidRDefault="00AD0FDC" w:rsidP="00AD0FDC">
            <w:pPr>
              <w:rPr>
                <w:ins w:id="29" w:author="Huawei" w:date="2020-08-17T23:22:00Z"/>
              </w:rPr>
            </w:pPr>
          </w:p>
          <w:p w:rsidR="00AD0FDC" w:rsidRPr="00AD0FDC" w:rsidRDefault="00AD0FDC" w:rsidP="00AD0FDC">
            <w:pPr>
              <w:rPr>
                <w:ins w:id="30" w:author="Huawei" w:date="2020-08-17T23:22:00Z"/>
              </w:rPr>
            </w:pPr>
          </w:p>
          <w:p w:rsidR="00AD0FDC" w:rsidRPr="00AD0FDC" w:rsidRDefault="00AD0FDC" w:rsidP="00AD0FDC">
            <w:pPr>
              <w:rPr>
                <w:ins w:id="31" w:author="Huawei" w:date="2020-08-17T23:22:00Z"/>
              </w:rPr>
            </w:pPr>
          </w:p>
          <w:p w:rsidR="00AD0FDC" w:rsidRPr="00AD0FDC" w:rsidRDefault="00AD0FDC" w:rsidP="00AD0FDC">
            <w:pPr>
              <w:rPr>
                <w:ins w:id="32" w:author="Huawei" w:date="2020-08-17T23:22:00Z"/>
              </w:rPr>
            </w:pPr>
          </w:p>
          <w:p w:rsidR="00AD0FDC" w:rsidRPr="00AD0FDC" w:rsidRDefault="00AD0FDC" w:rsidP="00AD0FDC">
            <w:pPr>
              <w:rPr>
                <w:ins w:id="33" w:author="Huawei" w:date="2020-08-17T23:22:00Z"/>
              </w:rPr>
            </w:pPr>
          </w:p>
          <w:p w:rsidR="00AD0FDC" w:rsidRPr="00AD0FDC" w:rsidRDefault="00AD0FDC" w:rsidP="00AD0FDC">
            <w:pPr>
              <w:rPr>
                <w:ins w:id="34" w:author="Huawei" w:date="2020-08-17T23:22:00Z"/>
              </w:rPr>
            </w:pPr>
          </w:p>
          <w:p w:rsidR="00AD0FDC" w:rsidRPr="00AD0FDC" w:rsidRDefault="00AD0FDC" w:rsidP="00AD0FDC">
            <w:pPr>
              <w:rPr>
                <w:ins w:id="35" w:author="Huawei" w:date="2020-08-17T23:22:00Z"/>
              </w:rPr>
            </w:pPr>
          </w:p>
          <w:p w:rsidR="00AD0FDC" w:rsidRPr="00AD0FDC" w:rsidRDefault="00AD0FDC" w:rsidP="00AD0FDC">
            <w:pPr>
              <w:rPr>
                <w:ins w:id="36" w:author="Huawei" w:date="2020-08-17T23:22:00Z"/>
              </w:rPr>
            </w:pPr>
          </w:p>
          <w:p w:rsidR="00AD0FDC" w:rsidRPr="00AD0FDC" w:rsidRDefault="00AD0FDC" w:rsidP="00AD0FDC">
            <w:pPr>
              <w:rPr>
                <w:ins w:id="37" w:author="Huawei" w:date="2020-08-17T23:22:00Z"/>
              </w:rPr>
            </w:pPr>
          </w:p>
          <w:p w:rsidR="00AD0FDC" w:rsidRPr="00AD0FDC" w:rsidRDefault="00AD0FDC" w:rsidP="00AD0FDC">
            <w:pPr>
              <w:rPr>
                <w:ins w:id="38" w:author="Huawei" w:date="2020-08-17T23:22:00Z"/>
              </w:rPr>
            </w:pPr>
          </w:p>
          <w:p w:rsidR="00AD0FDC" w:rsidRPr="00AD0FDC" w:rsidRDefault="00AD0FDC" w:rsidP="00AD0FDC">
            <w:pPr>
              <w:rPr>
                <w:ins w:id="39" w:author="Huawei" w:date="2020-08-17T23:22:00Z"/>
              </w:rPr>
            </w:pPr>
          </w:p>
          <w:p w:rsidR="00AD0FDC" w:rsidRPr="00AD0FDC" w:rsidRDefault="00AD0FDC" w:rsidP="00AD0FDC">
            <w:pPr>
              <w:rPr>
                <w:ins w:id="40" w:author="Huawei" w:date="2020-08-17T23:22:00Z"/>
              </w:rPr>
            </w:pPr>
          </w:p>
          <w:p w:rsidR="00AD0FDC" w:rsidRPr="00AD0FDC" w:rsidRDefault="00AD0FDC" w:rsidP="00AD0FDC">
            <w:pPr>
              <w:rPr>
                <w:ins w:id="41" w:author="Huawei" w:date="2020-08-17T23:22:00Z"/>
              </w:rPr>
            </w:pPr>
          </w:p>
          <w:p w:rsidR="00AD0FDC" w:rsidRPr="00AD0FDC" w:rsidRDefault="00AD0FDC" w:rsidP="00AD0FDC">
            <w:pPr>
              <w:rPr>
                <w:ins w:id="42" w:author="Huawei" w:date="2020-08-17T23:22:00Z"/>
              </w:rPr>
            </w:pPr>
          </w:p>
          <w:p w:rsidR="00AD0FDC" w:rsidRPr="00AD0FDC" w:rsidRDefault="00AD0FDC" w:rsidP="00AD0FDC">
            <w:pPr>
              <w:rPr>
                <w:ins w:id="43" w:author="Huawei" w:date="2020-08-17T23:22:00Z"/>
              </w:rPr>
            </w:pPr>
          </w:p>
          <w:p w:rsidR="00AD0FDC" w:rsidRPr="00AD0FDC" w:rsidRDefault="00AD0FDC" w:rsidP="00AD0FDC">
            <w:pPr>
              <w:rPr>
                <w:ins w:id="44" w:author="Huawei" w:date="2020-08-17T23:22:00Z"/>
              </w:rPr>
            </w:pPr>
          </w:p>
          <w:p w:rsidR="00AD0FDC" w:rsidRPr="00AD0FDC" w:rsidRDefault="00AD0FDC" w:rsidP="00AD0FDC">
            <w:pPr>
              <w:rPr>
                <w:ins w:id="45" w:author="Huawei" w:date="2020-08-17T23:22:00Z"/>
              </w:rPr>
            </w:pPr>
          </w:p>
          <w:p w:rsidR="00AD0FDC" w:rsidRPr="00AD0FDC" w:rsidRDefault="00AD0FDC" w:rsidP="00AD0FDC">
            <w:pPr>
              <w:rPr>
                <w:ins w:id="46" w:author="Huawei" w:date="2020-08-17T23:22:00Z"/>
              </w:rPr>
            </w:pPr>
          </w:p>
          <w:p w:rsidR="00AD0FDC" w:rsidRPr="00AD0FDC" w:rsidRDefault="00AD0FDC" w:rsidP="00AD0FDC">
            <w:pPr>
              <w:rPr>
                <w:ins w:id="47" w:author="Huawei" w:date="2020-08-17T23:22:00Z"/>
              </w:rPr>
            </w:pPr>
          </w:p>
          <w:p w:rsidR="00AD0FDC" w:rsidRPr="00AD0FDC" w:rsidRDefault="00AD0FDC" w:rsidP="00AD0FDC">
            <w:pPr>
              <w:rPr>
                <w:ins w:id="48" w:author="Huawei" w:date="2020-08-17T23:22:00Z"/>
              </w:rPr>
            </w:pPr>
          </w:p>
          <w:p w:rsidR="00AD0FDC" w:rsidRPr="00AD0FDC" w:rsidRDefault="00AD0FDC" w:rsidP="00AD0FDC">
            <w:pPr>
              <w:rPr>
                <w:ins w:id="49" w:author="Huawei" w:date="2020-08-17T23:22:00Z"/>
              </w:rPr>
            </w:pPr>
          </w:p>
          <w:p w:rsidR="00AD0FDC" w:rsidRDefault="00AD0FDC" w:rsidP="00AD0FDC">
            <w:pPr>
              <w:rPr>
                <w:ins w:id="50" w:author="Huawei" w:date="2020-08-17T23:22:00Z"/>
              </w:rPr>
            </w:pPr>
          </w:p>
          <w:p w:rsidR="00AD0FDC" w:rsidRPr="00AD0FDC" w:rsidRDefault="00AD0FDC" w:rsidP="00AD0FDC">
            <w:pPr>
              <w:rPr>
                <w:ins w:id="51" w:author="Huawei" w:date="2020-08-17T23:22:00Z"/>
              </w:rPr>
            </w:pPr>
          </w:p>
          <w:p w:rsidR="00AD0FDC" w:rsidRPr="00AD0FDC" w:rsidRDefault="00AD0FDC" w:rsidP="00AD0FDC">
            <w:pPr>
              <w:rPr>
                <w:ins w:id="52" w:author="Huawei" w:date="2020-08-17T23:22:00Z"/>
              </w:rPr>
            </w:pPr>
          </w:p>
          <w:p w:rsidR="00AD0FDC" w:rsidRPr="00AD0FDC" w:rsidRDefault="00AD0FDC" w:rsidP="00AD0FDC">
            <w:pPr>
              <w:rPr>
                <w:ins w:id="53" w:author="Huawei" w:date="2020-08-17T23:22:00Z"/>
              </w:rPr>
            </w:pPr>
          </w:p>
          <w:p w:rsidR="00AD0FDC" w:rsidRDefault="00AD0FDC" w:rsidP="00AD0FDC">
            <w:pPr>
              <w:rPr>
                <w:ins w:id="54" w:author="Huawei" w:date="2020-08-17T23:22:00Z"/>
              </w:rPr>
            </w:pPr>
          </w:p>
          <w:p w:rsidR="005F7592" w:rsidRPr="00AD0FDC" w:rsidRDefault="005F7592" w:rsidP="00AD0FDC"/>
        </w:tc>
        <w:tc>
          <w:tcPr>
            <w:tcW w:w="709" w:type="dxa"/>
            <w:shd w:val="clear" w:color="auto" w:fill="auto"/>
          </w:tcPr>
          <w:p w:rsidR="005F7592" w:rsidRPr="003E50DD" w:rsidRDefault="005F7592" w:rsidP="00FA7135">
            <w:pPr>
              <w:pStyle w:val="TAL"/>
              <w:rPr>
                <w:rFonts w:cs="Arial"/>
                <w:lang w:eastAsia="ja-JP"/>
              </w:rPr>
            </w:pPr>
            <w:r w:rsidRPr="00964309">
              <w:rPr>
                <w:rFonts w:cs="Arial"/>
                <w:highlight w:val="yellow"/>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99093A" w:rsidRDefault="00F27F90" w:rsidP="00FA7135">
            <w:pPr>
              <w:pStyle w:val="TAL"/>
              <w:rPr>
                <w:rFonts w:cs="Arial"/>
                <w:szCs w:val="18"/>
                <w:lang w:eastAsia="zh-CN"/>
              </w:rPr>
            </w:pPr>
            <w:r w:rsidRPr="0099093A">
              <w:rPr>
                <w:rFonts w:eastAsia="SimSun" w:cs="Arial"/>
                <w:szCs w:val="18"/>
                <w:highlight w:val="yellow"/>
                <w:lang w:eastAsia="zh-CN"/>
              </w:rPr>
              <w:t>[</w:t>
            </w:r>
            <w:r w:rsidR="005F7592" w:rsidRPr="0099093A">
              <w:rPr>
                <w:rFonts w:eastAsia="SimSun" w:cs="Arial"/>
                <w:szCs w:val="18"/>
                <w:highlight w:val="yellow"/>
                <w:lang w:eastAsia="zh-CN"/>
              </w:rPr>
              <w:t>Per FS</w:t>
            </w:r>
            <w:r w:rsidRPr="0099093A">
              <w:rPr>
                <w:rFonts w:eastAsia="SimSun" w:cs="Arial"/>
                <w:szCs w:val="18"/>
                <w:highlight w:val="yellow"/>
                <w:lang w:eastAsia="zh-CN"/>
              </w:rPr>
              <w:t xml:space="preserve"> or Per BC]</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964309" w:rsidRDefault="005F7592" w:rsidP="00FA7135">
            <w:pPr>
              <w:pStyle w:val="TAL"/>
              <w:rPr>
                <w:rFonts w:cs="Arial"/>
                <w:highlight w:val="yellow"/>
                <w:lang w:eastAsia="ja-JP"/>
              </w:rPr>
            </w:pPr>
            <w:r w:rsidRPr="00964309">
              <w:rPr>
                <w:rFonts w:cs="Arial"/>
                <w:highlight w:val="yellow"/>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CC4B3A" w:rsidP="00FA7135">
            <w:pPr>
              <w:pStyle w:val="TAL"/>
              <w:rPr>
                <w:rFonts w:eastAsia="SimSun" w:cs="Arial"/>
                <w:szCs w:val="18"/>
                <w:lang w:eastAsia="zh-CN"/>
              </w:rPr>
            </w:pPr>
            <w:r w:rsidRPr="0099093A">
              <w:rPr>
                <w:rFonts w:eastAsia="SimSun" w:cs="Arial"/>
                <w:szCs w:val="18"/>
                <w:highlight w:val="yellow"/>
                <w:lang w:eastAsia="zh-CN"/>
              </w:rPr>
              <w:t>[</w:t>
            </w:r>
            <w:r w:rsidR="005F7592" w:rsidRPr="0099093A">
              <w:rPr>
                <w:rFonts w:eastAsia="SimSun" w:cs="Arial"/>
                <w:szCs w:val="18"/>
                <w:highlight w:val="yellow"/>
                <w:lang w:eastAsia="zh-CN"/>
              </w:rPr>
              <w:t>Per FS</w:t>
            </w:r>
            <w:r w:rsidRPr="0099093A">
              <w:rPr>
                <w:rFonts w:eastAsia="SimSun" w:cs="Arial"/>
                <w:szCs w:val="18"/>
                <w:highlight w:val="yellow"/>
                <w:lang w:eastAsia="zh-CN"/>
              </w:rPr>
              <w:t xml:space="preserve"> or Per BC]</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Default="005F7592" w:rsidP="00FA7135">
            <w:pPr>
              <w:pStyle w:val="TAL"/>
              <w:rPr>
                <w:rFonts w:cs="Arial"/>
                <w:lang w:eastAsia="ja-JP"/>
              </w:rPr>
            </w:pPr>
            <w:r>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Default="005F7592" w:rsidP="00FA7135">
            <w:pPr>
              <w:pStyle w:val="TAL"/>
              <w:rPr>
                <w:rFonts w:cs="Arial"/>
                <w:lang w:eastAsia="ja-JP"/>
              </w:rPr>
            </w:pPr>
            <w:r>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964309" w:rsidRDefault="005F7592" w:rsidP="00FA7135">
            <w:pPr>
              <w:pStyle w:val="TAL"/>
              <w:rPr>
                <w:rFonts w:cs="Arial"/>
                <w:highlight w:val="yellow"/>
                <w:lang w:eastAsia="ja-JP"/>
              </w:rPr>
            </w:pPr>
            <w:r w:rsidRPr="00964309">
              <w:rPr>
                <w:rFonts w:cs="Arial" w:hint="eastAsia"/>
                <w:highlight w:val="yellow"/>
                <w:lang w:eastAsia="zh-CN"/>
              </w:rPr>
              <w:t>5-</w:t>
            </w:r>
            <w:r w:rsidRPr="00964309">
              <w:rPr>
                <w:rFonts w:cs="Arial"/>
                <w:highlight w:val="yellow"/>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611A76" w:rsidP="00D43B6C">
            <w:pPr>
              <w:pStyle w:val="TAL"/>
              <w:rPr>
                <w:rFonts w:eastAsia="SimSun" w:cs="Arial"/>
                <w:szCs w:val="18"/>
                <w:lang w:eastAsia="zh-CN"/>
              </w:rPr>
            </w:pPr>
            <w:r w:rsidRPr="0099093A">
              <w:rPr>
                <w:rFonts w:cs="Arial"/>
                <w:szCs w:val="18"/>
                <w:highlight w:val="yellow"/>
                <w:lang w:eastAsia="ja-JP"/>
              </w:rPr>
              <w:t>[</w:t>
            </w:r>
            <w:r w:rsidR="005F7592" w:rsidRPr="0099093A">
              <w:rPr>
                <w:rFonts w:cs="Arial"/>
                <w:szCs w:val="18"/>
                <w:highlight w:val="yellow"/>
                <w:lang w:eastAsia="ja-JP"/>
              </w:rPr>
              <w:t>Per FS</w:t>
            </w:r>
            <w:r w:rsidRPr="0099093A">
              <w:rPr>
                <w:rFonts w:cs="Arial"/>
                <w:szCs w:val="18"/>
                <w:highlight w:val="yellow"/>
                <w:lang w:eastAsia="ja-JP"/>
              </w:rPr>
              <w:t xml:space="preserve"> or Per BC]</w:t>
            </w: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Default="005F7592" w:rsidP="00FA7135">
            <w:pPr>
              <w:pStyle w:val="TAL"/>
              <w:rPr>
                <w:rFonts w:cs="Arial"/>
                <w:lang w:eastAsia="zh-CN"/>
              </w:rPr>
            </w:pPr>
            <w:r>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964309" w:rsidRDefault="005F7592" w:rsidP="00FA7135">
            <w:pPr>
              <w:pStyle w:val="TAL"/>
              <w:rPr>
                <w:rFonts w:cs="Arial"/>
                <w:highlight w:val="yellow"/>
                <w:lang w:eastAsia="ja-JP"/>
              </w:rPr>
            </w:pPr>
            <w:r w:rsidRPr="00964309">
              <w:rPr>
                <w:rFonts w:cs="Arial" w:hint="eastAsia"/>
                <w:highlight w:val="yellow"/>
                <w:lang w:eastAsia="zh-CN"/>
              </w:rPr>
              <w:t>5-</w:t>
            </w:r>
            <w:r w:rsidRPr="00964309">
              <w:rPr>
                <w:rFonts w:cs="Arial"/>
                <w:highlight w:val="yellow"/>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99093A" w:rsidRDefault="00611A76" w:rsidP="00EA5092">
            <w:pPr>
              <w:pStyle w:val="TAL"/>
              <w:rPr>
                <w:rFonts w:cs="Arial"/>
                <w:szCs w:val="18"/>
                <w:highlight w:val="yellow"/>
                <w:lang w:eastAsia="ja-JP"/>
              </w:rPr>
            </w:pPr>
            <w:r w:rsidRPr="0099093A">
              <w:rPr>
                <w:rFonts w:cs="Arial"/>
                <w:szCs w:val="18"/>
                <w:highlight w:val="yellow"/>
                <w:lang w:eastAsia="ja-JP"/>
              </w:rPr>
              <w:t>[</w:t>
            </w:r>
            <w:r w:rsidR="005F7592" w:rsidRPr="0099093A">
              <w:rPr>
                <w:rFonts w:cs="Arial"/>
                <w:szCs w:val="18"/>
                <w:highlight w:val="yellow"/>
                <w:lang w:eastAsia="ja-JP"/>
              </w:rPr>
              <w:t xml:space="preserve">Per </w:t>
            </w:r>
            <w:r w:rsidR="005F7592" w:rsidRPr="0099093A">
              <w:rPr>
                <w:rFonts w:cs="Arial" w:hint="eastAsia"/>
                <w:szCs w:val="18"/>
                <w:highlight w:val="yellow"/>
                <w:lang w:eastAsia="zh-CN"/>
              </w:rPr>
              <w:t>FS</w:t>
            </w:r>
            <w:r w:rsidRPr="0099093A">
              <w:rPr>
                <w:rFonts w:cs="Arial"/>
                <w:szCs w:val="18"/>
                <w:highlight w:val="yellow"/>
                <w:lang w:eastAsia="zh-CN"/>
              </w:rPr>
              <w:t xml:space="preserve"> or Per BC]</w:t>
            </w:r>
            <w:r w:rsidR="005F7592" w:rsidRPr="0099093A">
              <w:rPr>
                <w:rFonts w:cs="Arial"/>
                <w:szCs w:val="18"/>
                <w:highlight w:val="yellow"/>
                <w:lang w:eastAsia="ja-JP"/>
              </w:rPr>
              <w:t xml:space="preserve"> </w:t>
            </w: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964309" w:rsidRDefault="005F7592" w:rsidP="00FA7135">
            <w:pPr>
              <w:pStyle w:val="TAL"/>
              <w:rPr>
                <w:rFonts w:cs="Arial"/>
                <w:highlight w:val="yellow"/>
                <w:lang w:eastAsia="ja-JP"/>
              </w:rPr>
            </w:pPr>
            <w:r w:rsidRPr="00964309">
              <w:rPr>
                <w:rFonts w:cs="Arial" w:hint="eastAsia"/>
                <w:highlight w:val="yellow"/>
                <w:lang w:eastAsia="zh-CN"/>
              </w:rPr>
              <w:t>5-</w:t>
            </w:r>
            <w:r w:rsidRPr="00964309">
              <w:rPr>
                <w:rFonts w:cs="Arial"/>
                <w:highlight w:val="yellow"/>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2D5789">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CC4B3A" w:rsidP="00EA5092">
            <w:pPr>
              <w:pStyle w:val="TAL"/>
              <w:rPr>
                <w:rFonts w:cs="Arial"/>
                <w:lang w:eastAsia="ja-JP"/>
              </w:rPr>
            </w:pPr>
            <w:r w:rsidRPr="0099093A">
              <w:rPr>
                <w:rFonts w:cs="Arial"/>
                <w:szCs w:val="18"/>
                <w:highlight w:val="yellow"/>
                <w:lang w:eastAsia="ja-JP"/>
              </w:rPr>
              <w:t>[</w:t>
            </w:r>
            <w:r w:rsidR="005F7592" w:rsidRPr="0099093A">
              <w:rPr>
                <w:rFonts w:cs="Arial"/>
                <w:szCs w:val="18"/>
                <w:highlight w:val="yellow"/>
                <w:lang w:eastAsia="ja-JP"/>
              </w:rPr>
              <w:t xml:space="preserve">Per FS </w:t>
            </w:r>
            <w:r w:rsidR="0076715A" w:rsidRPr="0099093A">
              <w:rPr>
                <w:rFonts w:cs="Arial"/>
                <w:szCs w:val="18"/>
                <w:highlight w:val="yellow"/>
                <w:lang w:eastAsia="ja-JP"/>
              </w:rPr>
              <w:t>o</w:t>
            </w:r>
            <w:r w:rsidRPr="0099093A">
              <w:rPr>
                <w:rFonts w:cs="Arial"/>
                <w:szCs w:val="18"/>
                <w:highlight w:val="yellow"/>
                <w:lang w:eastAsia="ja-JP"/>
              </w:rPr>
              <w:t>r Per BC]</w:t>
            </w: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2D5789">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Default="00D06D5B" w:rsidP="00D06D5B">
      <w:pPr>
        <w:rPr>
          <w:rFonts w:ascii="Arial" w:eastAsiaTheme="minorEastAsia" w:hAnsi="Arial" w:cs="Arial"/>
          <w:sz w:val="22"/>
          <w:lang w:eastAsia="zh-CN"/>
        </w:rPr>
      </w:pPr>
    </w:p>
    <w:p w:rsidR="00194F58" w:rsidRPr="00194F58" w:rsidRDefault="00787097" w:rsidP="00787097">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w:t>
      </w:r>
    </w:p>
    <w:p w:rsidR="00194F58" w:rsidRPr="00194F58" w:rsidRDefault="00194F58" w:rsidP="00194F58">
      <w:pPr>
        <w:rPr>
          <w:rFonts w:eastAsiaTheme="minorEastAsia"/>
          <w:b/>
          <w:i/>
          <w:color w:val="2E74B5" w:themeColor="accent1" w:themeShade="BF"/>
          <w:highlight w:val="yellow"/>
          <w:lang w:val="en-US" w:eastAsia="zh-CN"/>
        </w:rPr>
      </w:pPr>
      <w:r w:rsidRPr="00194F58">
        <w:rPr>
          <w:rFonts w:eastAsiaTheme="minorEastAsia" w:hint="eastAsia"/>
          <w:b/>
          <w:i/>
          <w:color w:val="2E74B5" w:themeColor="accent1" w:themeShade="BF"/>
          <w:highlight w:val="yellow"/>
          <w:lang w:val="en-US" w:eastAsia="zh-CN"/>
        </w:rPr>
        <w:t>Moderator</w:t>
      </w:r>
      <w:r w:rsidRPr="00194F58">
        <w:rPr>
          <w:rFonts w:hint="eastAsia"/>
          <w:b/>
          <w:i/>
          <w:color w:val="2E74B5" w:themeColor="accent1" w:themeShade="BF"/>
          <w:highlight w:val="yellow"/>
          <w:lang w:val="en-US" w:eastAsia="zh-CN"/>
        </w:rPr>
        <w:t xml:space="preserve">: </w:t>
      </w:r>
      <w:r>
        <w:rPr>
          <w:rFonts w:eastAsiaTheme="minorEastAsia" w:hint="eastAsia"/>
          <w:b/>
          <w:i/>
          <w:color w:val="2E74B5" w:themeColor="accent1" w:themeShade="BF"/>
          <w:highlight w:val="yellow"/>
          <w:lang w:val="en-US" w:eastAsia="zh-CN"/>
        </w:rPr>
        <w:t xml:space="preserve">The following new feature proposal </w:t>
      </w:r>
      <w:r w:rsidRPr="00194F58">
        <w:rPr>
          <w:rFonts w:eastAsiaTheme="minorEastAsia" w:hint="eastAsia"/>
          <w:b/>
          <w:i/>
          <w:color w:val="2E74B5" w:themeColor="accent1" w:themeShade="BF"/>
          <w:highlight w:val="yellow"/>
          <w:lang w:val="en-US" w:eastAsia="zh-CN"/>
        </w:rPr>
        <w:t>will be discussed in the Main session. No discussion in this email thread.</w:t>
      </w:r>
    </w:p>
    <w:p w:rsidR="00194F58" w:rsidRPr="00862907" w:rsidRDefault="00194F58" w:rsidP="00194F58">
      <w:pPr>
        <w:pStyle w:val="afc"/>
        <w:numPr>
          <w:ilvl w:val="2"/>
          <w:numId w:val="32"/>
        </w:numPr>
        <w:spacing w:after="120"/>
        <w:ind w:leftChars="0"/>
        <w:rPr>
          <w:rFonts w:eastAsia="SimSun"/>
          <w:szCs w:val="24"/>
          <w:lang w:eastAsia="zh-CN"/>
        </w:rPr>
      </w:pPr>
      <w:r w:rsidRPr="00862907">
        <w:rPr>
          <w:rFonts w:eastAsia="SimSun"/>
          <w:szCs w:val="24"/>
          <w:lang w:eastAsia="zh-CN"/>
        </w:rPr>
        <w:t>introduce the UE capability to indicate whether the uplink Tx switching between source cell(s) and target cell(s) for inter-frequency DAPS handover is supported and what switching period is required for UE switching between source and target uplink carriers.</w:t>
      </w:r>
    </w:p>
    <w:tbl>
      <w:tblPr>
        <w:tblW w:w="10401"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5"/>
        <w:gridCol w:w="939"/>
        <w:gridCol w:w="2064"/>
        <w:gridCol w:w="3880"/>
        <w:gridCol w:w="1703"/>
      </w:tblGrid>
      <w:tr w:rsidR="00194F58" w:rsidRPr="003E50DD" w:rsidTr="00AD0FDC">
        <w:trPr>
          <w:trHeight w:val="13"/>
        </w:trPr>
        <w:tc>
          <w:tcPr>
            <w:tcW w:w="1815" w:type="dxa"/>
            <w:shd w:val="clear" w:color="auto" w:fill="auto"/>
          </w:tcPr>
          <w:p w:rsidR="00194F58" w:rsidRPr="003E50DD" w:rsidRDefault="00194F58" w:rsidP="00AD0FDC">
            <w:pPr>
              <w:pStyle w:val="TAH"/>
              <w:jc w:val="left"/>
              <w:rPr>
                <w:rFonts w:cs="Arial"/>
              </w:rPr>
            </w:pPr>
            <w:r w:rsidRPr="003E50DD">
              <w:rPr>
                <w:rFonts w:cs="Arial"/>
              </w:rPr>
              <w:t>Features</w:t>
            </w:r>
          </w:p>
        </w:tc>
        <w:tc>
          <w:tcPr>
            <w:tcW w:w="939" w:type="dxa"/>
            <w:shd w:val="clear" w:color="auto" w:fill="auto"/>
          </w:tcPr>
          <w:p w:rsidR="00194F58" w:rsidRPr="003E50DD" w:rsidRDefault="00194F58" w:rsidP="00AD0FDC">
            <w:pPr>
              <w:pStyle w:val="TAH"/>
              <w:jc w:val="left"/>
              <w:rPr>
                <w:rFonts w:cs="Arial"/>
              </w:rPr>
            </w:pPr>
            <w:r w:rsidRPr="003E50DD">
              <w:rPr>
                <w:rFonts w:cs="Arial"/>
              </w:rPr>
              <w:t>Index</w:t>
            </w:r>
          </w:p>
        </w:tc>
        <w:tc>
          <w:tcPr>
            <w:tcW w:w="2064" w:type="dxa"/>
            <w:shd w:val="clear" w:color="auto" w:fill="auto"/>
          </w:tcPr>
          <w:p w:rsidR="00194F58" w:rsidRPr="003E50DD" w:rsidRDefault="00194F58" w:rsidP="00AD0FDC">
            <w:pPr>
              <w:pStyle w:val="TAH"/>
              <w:jc w:val="left"/>
              <w:rPr>
                <w:rFonts w:cs="Arial"/>
              </w:rPr>
            </w:pPr>
            <w:r w:rsidRPr="003E50DD">
              <w:rPr>
                <w:rFonts w:cs="Arial"/>
              </w:rPr>
              <w:t>Feature group</w:t>
            </w:r>
          </w:p>
        </w:tc>
        <w:tc>
          <w:tcPr>
            <w:tcW w:w="3880" w:type="dxa"/>
            <w:shd w:val="clear" w:color="auto" w:fill="auto"/>
          </w:tcPr>
          <w:p w:rsidR="00194F58" w:rsidRPr="003E50DD" w:rsidRDefault="00194F58" w:rsidP="00AD0FDC">
            <w:pPr>
              <w:pStyle w:val="TAH"/>
              <w:jc w:val="left"/>
              <w:rPr>
                <w:rFonts w:cs="Arial"/>
              </w:rPr>
            </w:pPr>
            <w:r w:rsidRPr="003E50DD">
              <w:rPr>
                <w:rFonts w:cs="Arial"/>
              </w:rPr>
              <w:t>Components</w:t>
            </w:r>
          </w:p>
        </w:tc>
        <w:tc>
          <w:tcPr>
            <w:tcW w:w="1703" w:type="dxa"/>
            <w:shd w:val="clear" w:color="auto" w:fill="auto"/>
          </w:tcPr>
          <w:p w:rsidR="00194F58" w:rsidRPr="003E50DD" w:rsidRDefault="00194F58" w:rsidP="00AD0FDC">
            <w:pPr>
              <w:pStyle w:val="TAH"/>
              <w:jc w:val="left"/>
              <w:rPr>
                <w:rFonts w:cs="Arial"/>
              </w:rPr>
            </w:pPr>
            <w:r>
              <w:rPr>
                <w:rFonts w:cs="Arial"/>
              </w:rPr>
              <w:t>Type</w:t>
            </w:r>
          </w:p>
        </w:tc>
      </w:tr>
      <w:tr w:rsidR="00194F58" w:rsidRPr="00A46B2B" w:rsidTr="00AD0FDC">
        <w:trPr>
          <w:trHeight w:val="13"/>
        </w:trPr>
        <w:tc>
          <w:tcPr>
            <w:tcW w:w="1815" w:type="dxa"/>
            <w:shd w:val="clear" w:color="auto" w:fill="auto"/>
          </w:tcPr>
          <w:p w:rsidR="00194F58" w:rsidRPr="003E50DD" w:rsidRDefault="00194F58" w:rsidP="00AD0FDC">
            <w:pPr>
              <w:pStyle w:val="TAL"/>
              <w:rPr>
                <w:rFonts w:cs="Arial"/>
                <w:lang w:eastAsia="ja-JP"/>
              </w:rPr>
            </w:pPr>
            <w:r>
              <w:rPr>
                <w:rFonts w:cs="Arial"/>
                <w:szCs w:val="18"/>
                <w:lang w:eastAsia="ja-JP"/>
              </w:rPr>
              <w:t>5</w:t>
            </w:r>
            <w:r w:rsidRPr="003E50DD">
              <w:rPr>
                <w:rFonts w:cs="Arial"/>
                <w:szCs w:val="18"/>
                <w:lang w:eastAsia="ja-JP"/>
              </w:rPr>
              <w:t>. Mobility Enhancement</w:t>
            </w:r>
          </w:p>
        </w:tc>
        <w:tc>
          <w:tcPr>
            <w:tcW w:w="939" w:type="dxa"/>
            <w:shd w:val="clear" w:color="auto" w:fill="auto"/>
          </w:tcPr>
          <w:p w:rsidR="00194F58" w:rsidRPr="003E50DD" w:rsidRDefault="00194F58" w:rsidP="00AD0FDC">
            <w:pPr>
              <w:pStyle w:val="TAL"/>
              <w:rPr>
                <w:rFonts w:cs="Arial"/>
                <w:lang w:eastAsia="ja-JP"/>
              </w:rPr>
            </w:pPr>
            <w:r>
              <w:rPr>
                <w:rFonts w:cs="Arial"/>
                <w:lang w:eastAsia="ja-JP"/>
              </w:rPr>
              <w:t>5-Y</w:t>
            </w:r>
          </w:p>
        </w:tc>
        <w:tc>
          <w:tcPr>
            <w:tcW w:w="2064" w:type="dxa"/>
            <w:shd w:val="clear" w:color="auto" w:fill="auto"/>
          </w:tcPr>
          <w:p w:rsidR="00194F58" w:rsidRDefault="00194F58" w:rsidP="00AD0FDC">
            <w:pPr>
              <w:pStyle w:val="TAL"/>
              <w:rPr>
                <w:rFonts w:cs="Arial"/>
                <w:iCs/>
                <w:szCs w:val="18"/>
                <w:lang w:eastAsia="zh-CN"/>
              </w:rPr>
            </w:pPr>
            <w:r w:rsidRPr="00A95AD8">
              <w:rPr>
                <w:rFonts w:cs="Arial"/>
                <w:iCs/>
                <w:szCs w:val="18"/>
                <w:lang w:eastAsia="zh-CN"/>
              </w:rPr>
              <w:t>Dynamic UL Tx switching between source cell and target cell for inter-frequency DAPS</w:t>
            </w:r>
          </w:p>
          <w:p w:rsidR="00194F58" w:rsidRDefault="00194F58" w:rsidP="00AD0FDC">
            <w:pPr>
              <w:pStyle w:val="TAL"/>
              <w:rPr>
                <w:rFonts w:cs="Arial"/>
                <w:iCs/>
                <w:szCs w:val="18"/>
                <w:lang w:eastAsia="zh-CN"/>
              </w:rPr>
            </w:pPr>
          </w:p>
          <w:p w:rsidR="00194F58" w:rsidRPr="00A95AD8" w:rsidRDefault="00194F58" w:rsidP="00AD0FDC">
            <w:pPr>
              <w:pStyle w:val="TAL"/>
              <w:rPr>
                <w:rFonts w:cs="Arial"/>
              </w:rPr>
            </w:pPr>
            <w:r>
              <w:rPr>
                <w:rFonts w:cs="Arial"/>
                <w:iCs/>
                <w:szCs w:val="18"/>
                <w:lang w:eastAsia="zh-CN"/>
              </w:rPr>
              <w:t xml:space="preserve">NOTE: </w:t>
            </w:r>
            <w:r w:rsidRPr="003E50DD">
              <w:rPr>
                <w:rFonts w:cs="Arial"/>
              </w:rPr>
              <w:t>Candidate value set</w:t>
            </w:r>
            <w:r w:rsidRPr="003E50DD">
              <w:rPr>
                <w:rFonts w:eastAsia="SimSun" w:cs="Arial"/>
                <w:lang w:eastAsia="zh-CN"/>
              </w:rPr>
              <w:t xml:space="preserve"> combinations</w:t>
            </w:r>
            <w:r w:rsidRPr="003E50DD">
              <w:rPr>
                <w:rFonts w:cs="Arial"/>
              </w:rPr>
              <w:t>: {35us, 140 us, 210us}</w:t>
            </w:r>
          </w:p>
        </w:tc>
        <w:tc>
          <w:tcPr>
            <w:tcW w:w="3880" w:type="dxa"/>
            <w:shd w:val="clear" w:color="auto" w:fill="auto"/>
          </w:tcPr>
          <w:p w:rsidR="00194F58" w:rsidRPr="00A95AD8" w:rsidRDefault="00194F58" w:rsidP="00AD0FDC">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iCs/>
                <w:sz w:val="18"/>
                <w:szCs w:val="18"/>
                <w:lang w:eastAsia="zh-CN"/>
              </w:rPr>
              <w:t>1.</w:t>
            </w:r>
            <w:r w:rsidRPr="00A95AD8">
              <w:rPr>
                <w:rFonts w:ascii="Arial" w:eastAsiaTheme="minorEastAsia" w:hAnsi="Arial" w:cs="Arial"/>
                <w:iCs/>
                <w:sz w:val="18"/>
                <w:szCs w:val="18"/>
                <w:lang w:eastAsia="zh-CN"/>
              </w:rPr>
              <w:t>Indicate support of dynamic UL Tx switching between source cell(s) and target cell(s) for inter-frequency DAPS</w:t>
            </w:r>
          </w:p>
          <w:p w:rsidR="00194F58" w:rsidRPr="00A95AD8" w:rsidRDefault="00194F58" w:rsidP="00AD0FDC">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iCs/>
                <w:sz w:val="18"/>
                <w:szCs w:val="18"/>
                <w:lang w:eastAsia="zh-CN"/>
              </w:rPr>
              <w:t>2.</w:t>
            </w:r>
            <w:r w:rsidRPr="00A95AD8">
              <w:rPr>
                <w:rFonts w:ascii="Arial" w:eastAsiaTheme="minorEastAsia" w:hAnsi="Arial" w:cs="Arial"/>
                <w:iCs/>
                <w:sz w:val="18"/>
                <w:szCs w:val="18"/>
                <w:lang w:eastAsia="zh-CN"/>
              </w:rPr>
              <w:t>Indicate the supported switching period for dynamic Tx switching between source cell(s) and target cell(s) for inter-frequency DAPS</w:t>
            </w:r>
          </w:p>
        </w:tc>
        <w:tc>
          <w:tcPr>
            <w:tcW w:w="1703" w:type="dxa"/>
            <w:shd w:val="clear" w:color="auto" w:fill="auto"/>
          </w:tcPr>
          <w:p w:rsidR="00194F58" w:rsidRPr="00A46B2B" w:rsidRDefault="00194F58" w:rsidP="00AD0FDC">
            <w:pPr>
              <w:pStyle w:val="TAL"/>
              <w:rPr>
                <w:rFonts w:cs="Arial"/>
                <w:lang w:eastAsia="zh-CN"/>
              </w:rPr>
            </w:pPr>
            <w:r>
              <w:rPr>
                <w:rFonts w:cs="Arial" w:hint="eastAsia"/>
                <w:lang w:eastAsia="zh-CN"/>
              </w:rPr>
              <w:t>T</w:t>
            </w:r>
            <w:r>
              <w:rPr>
                <w:rFonts w:cs="Arial"/>
                <w:lang w:eastAsia="zh-CN"/>
              </w:rPr>
              <w:t>ype 3 Per BC</w:t>
            </w:r>
          </w:p>
        </w:tc>
      </w:tr>
    </w:tbl>
    <w:p w:rsidR="00194F58" w:rsidRDefault="00194F58" w:rsidP="00787097">
      <w:pPr>
        <w:rPr>
          <w:rFonts w:eastAsiaTheme="minorEastAsia"/>
          <w:b/>
          <w:color w:val="0070C0"/>
          <w:u w:val="single"/>
          <w:lang w:eastAsia="zh-CN"/>
        </w:rPr>
      </w:pPr>
    </w:p>
    <w:p w:rsidR="00194F58" w:rsidRDefault="00194F58" w:rsidP="00787097">
      <w:pPr>
        <w:rPr>
          <w:rFonts w:eastAsiaTheme="minorEastAsia"/>
          <w:b/>
          <w:color w:val="0070C0"/>
          <w:u w:val="single"/>
          <w:lang w:eastAsia="zh-CN"/>
        </w:rPr>
      </w:pPr>
    </w:p>
    <w:p w:rsidR="00535D76" w:rsidRPr="00386987" w:rsidRDefault="00787097" w:rsidP="00787097">
      <w:pPr>
        <w:rPr>
          <w:rFonts w:eastAsiaTheme="minorEastAsia"/>
          <w:b/>
          <w:color w:val="0070C0"/>
          <w:u w:val="single"/>
          <w:lang w:eastAsia="zh-CN"/>
        </w:rPr>
      </w:pPr>
      <w:r>
        <w:rPr>
          <w:b/>
          <w:color w:val="0070C0"/>
          <w:u w:val="single"/>
          <w:lang w:eastAsia="ko-KR"/>
        </w:rPr>
        <w:t xml:space="preserve">Issue </w:t>
      </w:r>
      <w:r w:rsidR="005C487A">
        <w:rPr>
          <w:rFonts w:eastAsiaTheme="minorEastAsia" w:hint="eastAsia"/>
          <w:b/>
          <w:color w:val="0070C0"/>
          <w:u w:val="single"/>
          <w:lang w:eastAsia="zh-CN"/>
        </w:rPr>
        <w:t>2</w:t>
      </w:r>
      <w:r>
        <w:rPr>
          <w:rFonts w:eastAsiaTheme="minorEastAsia" w:hint="eastAsia"/>
          <w:b/>
          <w:color w:val="0070C0"/>
          <w:u w:val="single"/>
          <w:lang w:eastAsia="zh-CN"/>
        </w:rPr>
        <w:t>-1</w:t>
      </w:r>
      <w:r>
        <w:rPr>
          <w:b/>
          <w:color w:val="0070C0"/>
          <w:u w:val="single"/>
          <w:lang w:eastAsia="ko-KR"/>
        </w:rPr>
        <w:t xml:space="preserve">: </w:t>
      </w:r>
      <w:r w:rsidR="00DC581A">
        <w:rPr>
          <w:rFonts w:eastAsiaTheme="minorEastAsia" w:hint="eastAsia"/>
          <w:b/>
          <w:color w:val="0070C0"/>
          <w:u w:val="single"/>
          <w:lang w:eastAsia="zh-CN"/>
        </w:rPr>
        <w:t xml:space="preserve">the </w:t>
      </w:r>
      <w:r w:rsidR="001E7F50">
        <w:rPr>
          <w:rFonts w:eastAsiaTheme="minorEastAsia" w:hint="eastAsia"/>
          <w:b/>
          <w:color w:val="0070C0"/>
          <w:u w:val="single"/>
          <w:lang w:eastAsia="zh-CN"/>
        </w:rPr>
        <w:t xml:space="preserve">type of capabilities for </w:t>
      </w:r>
      <w:r w:rsidR="003B7680">
        <w:rPr>
          <w:rFonts w:eastAsiaTheme="minorEastAsia" w:hint="eastAsia"/>
          <w:b/>
          <w:color w:val="0070C0"/>
          <w:u w:val="single"/>
          <w:lang w:eastAsia="zh-CN"/>
        </w:rPr>
        <w:t>intra-frequency DAPS (</w:t>
      </w:r>
      <w:r w:rsidR="00535D76">
        <w:rPr>
          <w:rFonts w:eastAsiaTheme="minorEastAsia" w:hint="eastAsia"/>
          <w:b/>
          <w:color w:val="0070C0"/>
          <w:u w:val="single"/>
          <w:lang w:eastAsia="zh-CN"/>
        </w:rPr>
        <w:t>5-1</w:t>
      </w:r>
      <w:r w:rsidR="003B7680">
        <w:rPr>
          <w:rFonts w:eastAsiaTheme="minorEastAsia" w:hint="eastAsia"/>
          <w:b/>
          <w:color w:val="0070C0"/>
          <w:u w:val="single"/>
          <w:lang w:eastAsia="zh-CN"/>
        </w:rPr>
        <w:t xml:space="preserve">, 5-5, 5-7, 5-9) </w:t>
      </w:r>
      <w:r w:rsidR="00535D76">
        <w:rPr>
          <w:rFonts w:eastAsiaTheme="minorEastAsia" w:hint="eastAsia"/>
          <w:b/>
          <w:color w:val="0070C0"/>
          <w:u w:val="single"/>
          <w:lang w:eastAsia="zh-CN"/>
        </w:rPr>
        <w:t xml:space="preserve"> </w:t>
      </w:r>
    </w:p>
    <w:p w:rsidR="00787097" w:rsidRPr="00805BE8" w:rsidRDefault="00787097" w:rsidP="00787097">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6B2017" w:rsidRPr="00493779" w:rsidRDefault="006B2017" w:rsidP="00787097">
      <w:pPr>
        <w:pStyle w:val="afc"/>
        <w:numPr>
          <w:ilvl w:val="1"/>
          <w:numId w:val="32"/>
        </w:numPr>
        <w:spacing w:after="120"/>
        <w:ind w:leftChars="0" w:left="1440"/>
        <w:rPr>
          <w:rFonts w:eastAsia="SimSun"/>
          <w:szCs w:val="24"/>
          <w:lang w:eastAsia="zh-CN"/>
        </w:rPr>
      </w:pPr>
      <w:r w:rsidRPr="006B2017">
        <w:rPr>
          <w:rFonts w:eastAsia="SimSun"/>
          <w:szCs w:val="24"/>
          <w:lang w:eastAsia="zh-CN"/>
        </w:rPr>
        <w:t>Let RAN2 decide the type of capabilities. No need to discuss in this meeting.</w:t>
      </w:r>
    </w:p>
    <w:p w:rsidR="00787097" w:rsidRPr="00805BE8" w:rsidRDefault="00787097" w:rsidP="00787097">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Recommended WF</w:t>
      </w:r>
    </w:p>
    <w:p w:rsidR="00F3170F" w:rsidRPr="006B2017" w:rsidRDefault="006B2017" w:rsidP="00F3170F">
      <w:pPr>
        <w:pStyle w:val="afc"/>
        <w:numPr>
          <w:ilvl w:val="1"/>
          <w:numId w:val="32"/>
        </w:numPr>
        <w:spacing w:after="120"/>
        <w:ind w:leftChars="0" w:left="1440"/>
        <w:rPr>
          <w:rFonts w:ascii="Arial" w:eastAsiaTheme="minorEastAsia" w:hAnsi="Arial" w:cs="Arial"/>
          <w:sz w:val="32"/>
          <w:szCs w:val="32"/>
          <w:lang w:eastAsia="zh-CN"/>
        </w:rPr>
      </w:pPr>
      <w:r w:rsidRPr="006B2017">
        <w:rPr>
          <w:rFonts w:eastAsia="SimSun"/>
          <w:szCs w:val="24"/>
          <w:lang w:eastAsia="zh-CN"/>
        </w:rPr>
        <w:t>A</w:t>
      </w:r>
      <w:r w:rsidRPr="006B2017">
        <w:rPr>
          <w:rFonts w:eastAsia="SimSun" w:hint="eastAsia"/>
          <w:szCs w:val="24"/>
          <w:lang w:eastAsia="zh-CN"/>
        </w:rPr>
        <w:t>gree with the above proposal</w:t>
      </w:r>
    </w:p>
    <w:p w:rsidR="00711550" w:rsidRPr="00D35B3C" w:rsidRDefault="00711550" w:rsidP="00787097">
      <w:pPr>
        <w:rPr>
          <w:rFonts w:eastAsiaTheme="minorEastAsia"/>
          <w:lang w:eastAsia="zh-CN"/>
        </w:rPr>
      </w:pPr>
    </w:p>
    <w:p w:rsidR="00787097" w:rsidRDefault="00787097" w:rsidP="00787097">
      <w:pPr>
        <w:rPr>
          <w:rFonts w:eastAsiaTheme="minorEastAsia"/>
          <w:b/>
          <w:color w:val="0070C0"/>
          <w:u w:val="single"/>
          <w:lang w:eastAsia="zh-CN"/>
        </w:rPr>
      </w:pPr>
      <w:r>
        <w:rPr>
          <w:b/>
          <w:color w:val="0070C0"/>
          <w:u w:val="single"/>
          <w:lang w:eastAsia="ko-KR"/>
        </w:rPr>
        <w:t xml:space="preserve">Issue </w:t>
      </w:r>
      <w:r w:rsidR="00A96116">
        <w:rPr>
          <w:rFonts w:eastAsiaTheme="minorEastAsia" w:hint="eastAsia"/>
          <w:b/>
          <w:color w:val="0070C0"/>
          <w:u w:val="single"/>
          <w:lang w:eastAsia="zh-CN"/>
        </w:rPr>
        <w:t>2-</w:t>
      </w:r>
      <w:r w:rsidR="003B7680">
        <w:rPr>
          <w:rFonts w:eastAsiaTheme="minorEastAsia" w:hint="eastAsia"/>
          <w:b/>
          <w:color w:val="0070C0"/>
          <w:u w:val="single"/>
          <w:lang w:eastAsia="zh-CN"/>
        </w:rPr>
        <w:t>2</w:t>
      </w:r>
      <w:r>
        <w:rPr>
          <w:b/>
          <w:color w:val="0070C0"/>
          <w:u w:val="single"/>
          <w:lang w:eastAsia="ko-KR"/>
        </w:rPr>
        <w:t xml:space="preserve">: </w:t>
      </w:r>
      <w:r w:rsidR="005A5838">
        <w:rPr>
          <w:rFonts w:eastAsiaTheme="minorEastAsia" w:hint="eastAsia"/>
          <w:b/>
          <w:color w:val="0070C0"/>
          <w:u w:val="single"/>
          <w:lang w:eastAsia="zh-CN"/>
        </w:rPr>
        <w:t>new UE feature (supported channel bandwidth on source cell and target cell)</w:t>
      </w:r>
    </w:p>
    <w:p w:rsidR="00EB044F" w:rsidRPr="00805BE8" w:rsidRDefault="00EB044F" w:rsidP="00EB044F">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EB044F" w:rsidRPr="00EB044F" w:rsidRDefault="00836FF5" w:rsidP="00836FF5">
      <w:pPr>
        <w:pStyle w:val="afc"/>
        <w:numPr>
          <w:ilvl w:val="1"/>
          <w:numId w:val="32"/>
        </w:numPr>
        <w:spacing w:after="120"/>
        <w:ind w:leftChars="0"/>
        <w:rPr>
          <w:rFonts w:eastAsia="SimSun"/>
          <w:szCs w:val="24"/>
          <w:lang w:eastAsia="zh-CN"/>
        </w:rPr>
      </w:pPr>
      <w:r>
        <w:rPr>
          <w:rFonts w:eastAsia="SimSun" w:hint="eastAsia"/>
          <w:szCs w:val="24"/>
          <w:lang w:eastAsia="zh-CN"/>
        </w:rPr>
        <w:t xml:space="preserve">For the feature of </w:t>
      </w:r>
      <w:r w:rsidR="00EB044F" w:rsidRPr="00EB044F">
        <w:rPr>
          <w:rFonts w:eastAsia="SimSun"/>
          <w:szCs w:val="24"/>
          <w:lang w:eastAsia="zh-CN"/>
        </w:rPr>
        <w:t>supported ch</w:t>
      </w:r>
      <w:r w:rsidR="00E96444">
        <w:rPr>
          <w:rFonts w:eastAsia="SimSun"/>
          <w:szCs w:val="24"/>
          <w:lang w:eastAsia="zh-CN"/>
        </w:rPr>
        <w:t>annel bandwidth per CC for DAPS</w:t>
      </w:r>
      <w:r w:rsidR="00E96444">
        <w:rPr>
          <w:rFonts w:eastAsia="SimSun" w:hint="eastAsia"/>
          <w:szCs w:val="24"/>
          <w:lang w:eastAsia="zh-CN"/>
        </w:rPr>
        <w:t>, and other related features</w:t>
      </w:r>
    </w:p>
    <w:tbl>
      <w:tblPr>
        <w:tblW w:w="10401"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5"/>
        <w:gridCol w:w="939"/>
        <w:gridCol w:w="2064"/>
        <w:gridCol w:w="3880"/>
        <w:gridCol w:w="1703"/>
      </w:tblGrid>
      <w:tr w:rsidR="00EB044F" w:rsidRPr="003E50DD" w:rsidTr="00E369FA">
        <w:trPr>
          <w:trHeight w:val="13"/>
        </w:trPr>
        <w:tc>
          <w:tcPr>
            <w:tcW w:w="1815" w:type="dxa"/>
            <w:shd w:val="clear" w:color="auto" w:fill="auto"/>
          </w:tcPr>
          <w:p w:rsidR="00EB044F" w:rsidRPr="003E50DD" w:rsidRDefault="00EB044F" w:rsidP="009E3351">
            <w:pPr>
              <w:pStyle w:val="TAH"/>
              <w:jc w:val="left"/>
              <w:rPr>
                <w:rFonts w:cs="Arial"/>
              </w:rPr>
            </w:pPr>
            <w:r w:rsidRPr="003E50DD">
              <w:rPr>
                <w:rFonts w:cs="Arial"/>
              </w:rPr>
              <w:t>Features</w:t>
            </w:r>
          </w:p>
        </w:tc>
        <w:tc>
          <w:tcPr>
            <w:tcW w:w="939" w:type="dxa"/>
            <w:shd w:val="clear" w:color="auto" w:fill="auto"/>
          </w:tcPr>
          <w:p w:rsidR="00EB044F" w:rsidRPr="003E50DD" w:rsidRDefault="00EB044F" w:rsidP="009E3351">
            <w:pPr>
              <w:pStyle w:val="TAH"/>
              <w:jc w:val="left"/>
              <w:rPr>
                <w:rFonts w:cs="Arial"/>
              </w:rPr>
            </w:pPr>
            <w:r w:rsidRPr="003E50DD">
              <w:rPr>
                <w:rFonts w:cs="Arial"/>
              </w:rPr>
              <w:t>Index</w:t>
            </w:r>
          </w:p>
        </w:tc>
        <w:tc>
          <w:tcPr>
            <w:tcW w:w="2064" w:type="dxa"/>
            <w:shd w:val="clear" w:color="auto" w:fill="auto"/>
          </w:tcPr>
          <w:p w:rsidR="00EB044F" w:rsidRPr="003E50DD" w:rsidRDefault="00EB044F" w:rsidP="009E3351">
            <w:pPr>
              <w:pStyle w:val="TAH"/>
              <w:jc w:val="left"/>
              <w:rPr>
                <w:rFonts w:cs="Arial"/>
              </w:rPr>
            </w:pPr>
            <w:r w:rsidRPr="003E50DD">
              <w:rPr>
                <w:rFonts w:cs="Arial"/>
              </w:rPr>
              <w:t>Feature group</w:t>
            </w:r>
          </w:p>
        </w:tc>
        <w:tc>
          <w:tcPr>
            <w:tcW w:w="3880" w:type="dxa"/>
            <w:shd w:val="clear" w:color="auto" w:fill="auto"/>
          </w:tcPr>
          <w:p w:rsidR="00EB044F" w:rsidRPr="003E50DD" w:rsidRDefault="00EB044F" w:rsidP="009E3351">
            <w:pPr>
              <w:pStyle w:val="TAH"/>
              <w:jc w:val="left"/>
              <w:rPr>
                <w:rFonts w:cs="Arial"/>
              </w:rPr>
            </w:pPr>
            <w:r w:rsidRPr="003E50DD">
              <w:rPr>
                <w:rFonts w:cs="Arial"/>
              </w:rPr>
              <w:t>Components</w:t>
            </w:r>
          </w:p>
        </w:tc>
        <w:tc>
          <w:tcPr>
            <w:tcW w:w="1703" w:type="dxa"/>
            <w:shd w:val="clear" w:color="auto" w:fill="auto"/>
          </w:tcPr>
          <w:p w:rsidR="00EB044F" w:rsidRPr="003E50DD" w:rsidRDefault="00EB044F" w:rsidP="009E3351">
            <w:pPr>
              <w:pStyle w:val="TAH"/>
              <w:jc w:val="left"/>
              <w:rPr>
                <w:rFonts w:cs="Arial"/>
              </w:rPr>
            </w:pPr>
            <w:r>
              <w:rPr>
                <w:rFonts w:cs="Arial"/>
              </w:rPr>
              <w:t>Type</w:t>
            </w:r>
          </w:p>
        </w:tc>
      </w:tr>
      <w:tr w:rsidR="00EB044F" w:rsidRPr="00A46B2B" w:rsidTr="00E369FA">
        <w:trPr>
          <w:trHeight w:val="13"/>
        </w:trPr>
        <w:tc>
          <w:tcPr>
            <w:tcW w:w="1815" w:type="dxa"/>
            <w:shd w:val="clear" w:color="auto" w:fill="auto"/>
          </w:tcPr>
          <w:p w:rsidR="00EB044F" w:rsidRPr="003E50DD" w:rsidRDefault="00EB044F" w:rsidP="009E3351">
            <w:pPr>
              <w:pStyle w:val="TAL"/>
              <w:rPr>
                <w:rFonts w:cs="Arial"/>
                <w:lang w:eastAsia="ja-JP"/>
              </w:rPr>
            </w:pPr>
            <w:r>
              <w:rPr>
                <w:rFonts w:cs="Arial"/>
                <w:szCs w:val="18"/>
                <w:lang w:eastAsia="ja-JP"/>
              </w:rPr>
              <w:t>5</w:t>
            </w:r>
            <w:r w:rsidRPr="003E50DD">
              <w:rPr>
                <w:rFonts w:cs="Arial"/>
                <w:szCs w:val="18"/>
                <w:lang w:eastAsia="ja-JP"/>
              </w:rPr>
              <w:t>. Mobility Enhancement</w:t>
            </w:r>
          </w:p>
        </w:tc>
        <w:tc>
          <w:tcPr>
            <w:tcW w:w="939" w:type="dxa"/>
            <w:shd w:val="clear" w:color="auto" w:fill="auto"/>
          </w:tcPr>
          <w:p w:rsidR="00EB044F" w:rsidRPr="003E50DD" w:rsidRDefault="00EB044F" w:rsidP="009E3351">
            <w:pPr>
              <w:pStyle w:val="TAL"/>
              <w:rPr>
                <w:rFonts w:cs="Arial"/>
                <w:lang w:eastAsia="ja-JP"/>
              </w:rPr>
            </w:pPr>
            <w:r>
              <w:rPr>
                <w:rFonts w:cs="Arial"/>
                <w:lang w:eastAsia="ja-JP"/>
              </w:rPr>
              <w:t>5-X</w:t>
            </w:r>
          </w:p>
        </w:tc>
        <w:tc>
          <w:tcPr>
            <w:tcW w:w="2064" w:type="dxa"/>
            <w:shd w:val="clear" w:color="auto" w:fill="auto"/>
          </w:tcPr>
          <w:p w:rsidR="00EB044F" w:rsidRPr="003E50DD" w:rsidRDefault="00EB044F" w:rsidP="009E3351">
            <w:pPr>
              <w:pStyle w:val="TAL"/>
              <w:rPr>
                <w:rFonts w:eastAsia="SimSun" w:cs="Arial"/>
                <w:lang w:eastAsia="zh-CN"/>
              </w:rPr>
            </w:pPr>
            <w:r>
              <w:rPr>
                <w:rFonts w:cs="Arial"/>
                <w:iCs/>
                <w:szCs w:val="18"/>
                <w:lang w:eastAsia="zh-CN"/>
              </w:rPr>
              <w:t>Supported channel bandwidth on source cell and target cell</w:t>
            </w:r>
          </w:p>
        </w:tc>
        <w:tc>
          <w:tcPr>
            <w:tcW w:w="3880" w:type="dxa"/>
            <w:shd w:val="clear" w:color="auto" w:fill="auto"/>
          </w:tcPr>
          <w:p w:rsidR="00EB044F" w:rsidRPr="005E4228" w:rsidRDefault="00EB044F" w:rsidP="009E3351">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hint="eastAsia"/>
                <w:iCs/>
                <w:sz w:val="18"/>
                <w:szCs w:val="18"/>
                <w:lang w:eastAsia="zh-CN"/>
              </w:rPr>
              <w:t>I</w:t>
            </w:r>
            <w:r>
              <w:rPr>
                <w:rFonts w:ascii="Arial" w:eastAsiaTheme="minorEastAsia" w:hAnsi="Arial" w:cs="Arial"/>
                <w:iCs/>
                <w:sz w:val="18"/>
                <w:szCs w:val="18"/>
                <w:lang w:eastAsia="zh-CN"/>
              </w:rPr>
              <w:t>ndicate the supported channel bandwidth per SCS on source cell and target cell separately</w:t>
            </w:r>
          </w:p>
        </w:tc>
        <w:tc>
          <w:tcPr>
            <w:tcW w:w="1703" w:type="dxa"/>
            <w:shd w:val="clear" w:color="auto" w:fill="auto"/>
          </w:tcPr>
          <w:p w:rsidR="00EB044F" w:rsidRPr="00A46B2B" w:rsidRDefault="00EB044F" w:rsidP="009E3351">
            <w:pPr>
              <w:pStyle w:val="TAL"/>
              <w:rPr>
                <w:rFonts w:cs="Arial"/>
                <w:lang w:eastAsia="zh-CN"/>
              </w:rPr>
            </w:pPr>
            <w:r>
              <w:rPr>
                <w:rFonts w:cs="Arial" w:hint="eastAsia"/>
                <w:lang w:eastAsia="zh-CN"/>
              </w:rPr>
              <w:t>T</w:t>
            </w:r>
            <w:r>
              <w:rPr>
                <w:rFonts w:cs="Arial"/>
                <w:lang w:eastAsia="zh-CN"/>
              </w:rPr>
              <w:t>ype 5 Per FSPC</w:t>
            </w:r>
          </w:p>
        </w:tc>
      </w:tr>
    </w:tbl>
    <w:p w:rsidR="00836FF5" w:rsidRDefault="00836FF5" w:rsidP="00836FF5">
      <w:pPr>
        <w:pStyle w:val="afc"/>
        <w:numPr>
          <w:ilvl w:val="2"/>
          <w:numId w:val="32"/>
        </w:numPr>
        <w:spacing w:after="120"/>
        <w:ind w:leftChars="0"/>
        <w:rPr>
          <w:rFonts w:eastAsia="SimSun"/>
          <w:szCs w:val="24"/>
          <w:lang w:eastAsia="zh-CN"/>
        </w:rPr>
      </w:pPr>
      <w:r>
        <w:rPr>
          <w:rFonts w:eastAsia="SimSun" w:hint="eastAsia"/>
          <w:szCs w:val="24"/>
          <w:lang w:eastAsia="zh-CN"/>
        </w:rPr>
        <w:t>Option 1:</w:t>
      </w:r>
      <w:r w:rsidR="00A15D44">
        <w:rPr>
          <w:rFonts w:eastAsia="SimSun" w:hint="eastAsia"/>
          <w:szCs w:val="24"/>
          <w:lang w:eastAsia="zh-CN"/>
        </w:rPr>
        <w:t xml:space="preserve"> To capture the above features in UE feature list</w:t>
      </w:r>
      <w:r>
        <w:rPr>
          <w:rFonts w:eastAsia="SimSun" w:hint="eastAsia"/>
          <w:szCs w:val="24"/>
          <w:lang w:eastAsia="zh-CN"/>
        </w:rPr>
        <w:t xml:space="preserve"> </w:t>
      </w:r>
    </w:p>
    <w:p w:rsidR="00836FF5" w:rsidRPr="00836FF5" w:rsidRDefault="00836FF5" w:rsidP="00836FF5">
      <w:pPr>
        <w:pStyle w:val="afc"/>
        <w:numPr>
          <w:ilvl w:val="2"/>
          <w:numId w:val="32"/>
        </w:numPr>
        <w:spacing w:after="120"/>
        <w:ind w:leftChars="0"/>
        <w:rPr>
          <w:rFonts w:eastAsia="SimSun"/>
          <w:szCs w:val="24"/>
          <w:lang w:eastAsia="zh-CN"/>
        </w:rPr>
      </w:pPr>
      <w:r>
        <w:rPr>
          <w:rFonts w:eastAsia="SimSun" w:hint="eastAsia"/>
          <w:szCs w:val="24"/>
          <w:lang w:eastAsia="zh-CN"/>
        </w:rPr>
        <w:t>Option 2:</w:t>
      </w:r>
      <w:r w:rsidR="00A15D44">
        <w:rPr>
          <w:rFonts w:eastAsia="SimSun" w:hint="eastAsia"/>
          <w:szCs w:val="24"/>
          <w:lang w:eastAsia="zh-CN"/>
        </w:rPr>
        <w:t xml:space="preserve"> To capture the above features </w:t>
      </w:r>
      <w:r w:rsidR="00757D46">
        <w:rPr>
          <w:rFonts w:eastAsia="SimSun" w:hint="eastAsia"/>
          <w:szCs w:val="24"/>
          <w:lang w:eastAsia="zh-CN"/>
        </w:rPr>
        <w:t>in TR (need to check whether there is a TR)</w:t>
      </w:r>
    </w:p>
    <w:p w:rsidR="00810BC2" w:rsidRPr="00805BE8" w:rsidRDefault="00810BC2" w:rsidP="00810BC2">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Recommended WF</w:t>
      </w:r>
    </w:p>
    <w:p w:rsidR="00EB044F" w:rsidRDefault="00757D46" w:rsidP="00757D46">
      <w:pPr>
        <w:pStyle w:val="afc"/>
        <w:numPr>
          <w:ilvl w:val="1"/>
          <w:numId w:val="32"/>
        </w:numPr>
        <w:spacing w:after="120"/>
        <w:ind w:leftChars="0" w:left="1440"/>
        <w:rPr>
          <w:rFonts w:eastAsiaTheme="minorEastAsia"/>
          <w:b/>
          <w:color w:val="0070C0"/>
          <w:u w:val="single"/>
          <w:lang w:eastAsia="zh-CN"/>
        </w:rPr>
      </w:pPr>
      <w:r>
        <w:rPr>
          <w:rFonts w:eastAsia="SimSun" w:hint="eastAsia"/>
          <w:szCs w:val="24"/>
          <w:lang w:eastAsia="zh-CN"/>
        </w:rPr>
        <w:t>Companies please provide your comments based on above two options</w:t>
      </w:r>
    </w:p>
    <w:p w:rsidR="00A25D55" w:rsidRPr="00A25D55" w:rsidRDefault="00A25D55" w:rsidP="00D06D5B">
      <w:pPr>
        <w:rPr>
          <w:rFonts w:ascii="Arial" w:eastAsiaTheme="minorEastAsia" w:hAnsi="Arial" w:cs="Arial"/>
          <w:sz w:val="22"/>
          <w:lang w:eastAsia="zh-CN"/>
        </w:rPr>
      </w:pPr>
    </w:p>
    <w:p w:rsidR="00194F58" w:rsidRPr="00194F58" w:rsidRDefault="00194F58" w:rsidP="00194F58">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Companies views’ collection for 1st round </w:t>
      </w:r>
    </w:p>
    <w:p w:rsidR="00194F58" w:rsidRPr="00194F58" w:rsidRDefault="00194F58" w:rsidP="00194F58">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194F58" w:rsidTr="00AD0FDC">
        <w:tc>
          <w:tcPr>
            <w:tcW w:w="1538" w:type="dxa"/>
          </w:tcPr>
          <w:p w:rsidR="00194F58" w:rsidRPr="00805BE8" w:rsidRDefault="00194F58" w:rsidP="00AD0FD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194F58" w:rsidRPr="00805BE8" w:rsidRDefault="00194F58" w:rsidP="00AD0FDC">
            <w:pPr>
              <w:spacing w:after="120"/>
              <w:rPr>
                <w:rFonts w:eastAsiaTheme="minorEastAsia"/>
                <w:b/>
                <w:bCs/>
                <w:color w:val="0070C0"/>
                <w:lang w:val="en-US" w:eastAsia="zh-CN"/>
              </w:rPr>
            </w:pPr>
            <w:r>
              <w:rPr>
                <w:rFonts w:eastAsiaTheme="minorEastAsia"/>
                <w:b/>
                <w:bCs/>
                <w:color w:val="0070C0"/>
                <w:lang w:val="en-US" w:eastAsia="zh-CN"/>
              </w:rPr>
              <w:t>Comments</w:t>
            </w:r>
          </w:p>
        </w:tc>
      </w:tr>
      <w:tr w:rsidR="00194F58" w:rsidTr="00AD0FDC">
        <w:tc>
          <w:tcPr>
            <w:tcW w:w="1538" w:type="dxa"/>
          </w:tcPr>
          <w:p w:rsidR="00194F58" w:rsidRPr="005D7E62" w:rsidRDefault="005D7E62" w:rsidP="00AD0FDC">
            <w:pPr>
              <w:spacing w:after="120"/>
              <w:rPr>
                <w:rFonts w:eastAsiaTheme="minorEastAsia"/>
                <w:bCs/>
                <w:color w:val="0070C0"/>
                <w:lang w:val="en-US" w:eastAsia="zh-CN"/>
              </w:rPr>
            </w:pPr>
            <w:ins w:id="55" w:author="Huawei" w:date="2020-08-17T22:26:00Z">
              <w:r w:rsidRPr="005D7E62">
                <w:rPr>
                  <w:rFonts w:eastAsiaTheme="minorEastAsia" w:hint="eastAsia"/>
                  <w:bCs/>
                  <w:color w:val="0070C0"/>
                  <w:lang w:val="en-US" w:eastAsia="zh-CN"/>
                </w:rPr>
                <w:t>H</w:t>
              </w:r>
              <w:r w:rsidRPr="005D7E62">
                <w:rPr>
                  <w:rFonts w:eastAsiaTheme="minorEastAsia"/>
                  <w:bCs/>
                  <w:color w:val="0070C0"/>
                  <w:lang w:val="en-US" w:eastAsia="zh-CN"/>
                </w:rPr>
                <w:t>uawei</w:t>
              </w:r>
            </w:ins>
          </w:p>
        </w:tc>
        <w:tc>
          <w:tcPr>
            <w:tcW w:w="8093" w:type="dxa"/>
          </w:tcPr>
          <w:p w:rsidR="00194F58" w:rsidRDefault="005D7E62" w:rsidP="00AD0FDC">
            <w:pPr>
              <w:spacing w:after="120"/>
              <w:rPr>
                <w:ins w:id="56" w:author="Huawei" w:date="2020-08-17T22:26:00Z"/>
                <w:rFonts w:eastAsiaTheme="minorEastAsia"/>
                <w:bCs/>
                <w:color w:val="0070C0"/>
                <w:lang w:val="en-US" w:eastAsia="zh-CN"/>
              </w:rPr>
            </w:pPr>
            <w:ins w:id="57" w:author="Huawei" w:date="2020-08-17T22:26:00Z">
              <w:r>
                <w:rPr>
                  <w:rFonts w:eastAsiaTheme="minorEastAsia" w:hint="eastAsia"/>
                  <w:bCs/>
                  <w:color w:val="0070C0"/>
                  <w:lang w:val="en-US" w:eastAsia="zh-CN"/>
                </w:rPr>
                <w:t>I</w:t>
              </w:r>
              <w:r>
                <w:rPr>
                  <w:rFonts w:eastAsiaTheme="minorEastAsia"/>
                  <w:bCs/>
                  <w:color w:val="0070C0"/>
                  <w:lang w:val="en-US" w:eastAsia="zh-CN"/>
                </w:rPr>
                <w:t>ssue 2-1:</w:t>
              </w:r>
            </w:ins>
          </w:p>
          <w:p w:rsidR="005D7E62" w:rsidRDefault="005D7E62" w:rsidP="00AD0FDC">
            <w:pPr>
              <w:spacing w:after="120"/>
              <w:rPr>
                <w:ins w:id="58" w:author="Huawei" w:date="2020-08-17T22:28:00Z"/>
                <w:rFonts w:eastAsiaTheme="minorEastAsia"/>
                <w:bCs/>
                <w:color w:val="0070C0"/>
                <w:lang w:val="en-US" w:eastAsia="zh-CN"/>
              </w:rPr>
            </w:pPr>
            <w:ins w:id="59" w:author="Huawei" w:date="2020-08-17T22:26:00Z">
              <w:r>
                <w:rPr>
                  <w:rFonts w:eastAsiaTheme="minorEastAsia"/>
                  <w:bCs/>
                  <w:color w:val="0070C0"/>
                  <w:lang w:val="en-US" w:eastAsia="zh-CN"/>
                </w:rPr>
                <w:t>Agree with the proposal, i.e., let</w:t>
              </w:r>
            </w:ins>
            <w:ins w:id="60" w:author="Huawei" w:date="2020-08-17T22:27:00Z">
              <w:r>
                <w:rPr>
                  <w:rFonts w:eastAsiaTheme="minorEastAsia"/>
                  <w:bCs/>
                  <w:color w:val="0070C0"/>
                  <w:lang w:val="en-US" w:eastAsia="zh-CN"/>
                </w:rPr>
                <w:t xml:space="preserve"> RAN2 decide the type of capabilities and there is no need for RAN4 to discuss it in this meeting. </w:t>
              </w:r>
              <w:r>
                <w:rPr>
                  <w:rFonts w:eastAsiaTheme="minorEastAsia" w:hint="eastAsia"/>
                  <w:bCs/>
                  <w:color w:val="0070C0"/>
                  <w:lang w:val="en-US" w:eastAsia="zh-CN"/>
                </w:rPr>
                <w:t>If</w:t>
              </w:r>
              <w:r>
                <w:rPr>
                  <w:rFonts w:eastAsiaTheme="minorEastAsia"/>
                  <w:bCs/>
                  <w:color w:val="0070C0"/>
                  <w:lang w:val="en-US" w:eastAsia="zh-CN"/>
                </w:rPr>
                <w:t xml:space="preserve"> RAN2 had any question on the type, RAN4 could discu</w:t>
              </w:r>
            </w:ins>
            <w:ins w:id="61" w:author="Huawei" w:date="2020-08-17T22:28:00Z">
              <w:r>
                <w:rPr>
                  <w:rFonts w:eastAsiaTheme="minorEastAsia"/>
                  <w:bCs/>
                  <w:color w:val="0070C0"/>
                  <w:lang w:val="en-US" w:eastAsia="zh-CN"/>
                </w:rPr>
                <w:t>ss it further based on RAN2 LS.</w:t>
              </w:r>
            </w:ins>
          </w:p>
          <w:p w:rsidR="005D7E62" w:rsidRDefault="005D7E62" w:rsidP="00AD0FDC">
            <w:pPr>
              <w:spacing w:after="120"/>
              <w:rPr>
                <w:ins w:id="62" w:author="Huawei" w:date="2020-08-17T22:28:00Z"/>
                <w:rFonts w:eastAsiaTheme="minorEastAsia"/>
                <w:bCs/>
                <w:color w:val="0070C0"/>
                <w:lang w:val="en-US" w:eastAsia="zh-CN"/>
              </w:rPr>
            </w:pPr>
            <w:ins w:id="63" w:author="Huawei" w:date="2020-08-17T22:28:00Z">
              <w:r>
                <w:rPr>
                  <w:rFonts w:eastAsiaTheme="minorEastAsia"/>
                  <w:bCs/>
                  <w:color w:val="0070C0"/>
                  <w:lang w:val="en-US" w:eastAsia="zh-CN"/>
                </w:rPr>
                <w:t>Issue 2-2:</w:t>
              </w:r>
            </w:ins>
          </w:p>
          <w:p w:rsidR="005D7E62" w:rsidRPr="005D7E62" w:rsidRDefault="005D7E62" w:rsidP="00AD0FDC">
            <w:pPr>
              <w:spacing w:after="120"/>
              <w:rPr>
                <w:rFonts w:eastAsiaTheme="minorEastAsia"/>
                <w:bCs/>
                <w:color w:val="0070C0"/>
                <w:lang w:val="en-US" w:eastAsia="zh-CN"/>
              </w:rPr>
            </w:pPr>
            <w:ins w:id="64" w:author="Huawei" w:date="2020-08-17T22:28:00Z">
              <w:r>
                <w:rPr>
                  <w:rFonts w:eastAsiaTheme="minorEastAsia"/>
                  <w:bCs/>
                  <w:color w:val="0070C0"/>
                  <w:lang w:val="en-US" w:eastAsia="zh-CN"/>
                </w:rPr>
                <w:t xml:space="preserve">We propose to list it as a part of complete feature group list. </w:t>
              </w:r>
            </w:ins>
            <w:ins w:id="65" w:author="Huawei" w:date="2020-08-17T22:29:00Z">
              <w:r>
                <w:rPr>
                  <w:rFonts w:eastAsiaTheme="minorEastAsia"/>
                  <w:bCs/>
                  <w:color w:val="0070C0"/>
                  <w:lang w:val="en-US" w:eastAsia="zh-CN"/>
                </w:rPr>
                <w:t>We can also list the necessary feature groups indicated in the previous approved LS from RAN4 to RAN2. If companies are not willing to captu</w:t>
              </w:r>
            </w:ins>
            <w:ins w:id="66" w:author="Huawei" w:date="2020-08-17T22:30:00Z">
              <w:r>
                <w:rPr>
                  <w:rFonts w:eastAsiaTheme="minorEastAsia"/>
                  <w:bCs/>
                  <w:color w:val="0070C0"/>
                  <w:lang w:val="en-US" w:eastAsia="zh-CN"/>
                </w:rPr>
                <w:t>re it, we would like to include a note in the feature group list to refer to that approved LS to make the list more complete.</w:t>
              </w:r>
            </w:ins>
          </w:p>
        </w:tc>
      </w:tr>
      <w:tr w:rsidR="00D2790A" w:rsidTr="00AD0FDC">
        <w:trPr>
          <w:ins w:id="67" w:author="Huawei" w:date="2020-08-17T22:31:00Z"/>
        </w:trPr>
        <w:tc>
          <w:tcPr>
            <w:tcW w:w="1538" w:type="dxa"/>
          </w:tcPr>
          <w:p w:rsidR="00D2790A" w:rsidRPr="005D7E62" w:rsidRDefault="00BB5C20" w:rsidP="00AD0FDC">
            <w:pPr>
              <w:spacing w:after="120"/>
              <w:rPr>
                <w:ins w:id="68" w:author="Huawei" w:date="2020-08-17T22:31:00Z"/>
                <w:rFonts w:eastAsiaTheme="minorEastAsia"/>
                <w:bCs/>
                <w:color w:val="0070C0"/>
                <w:lang w:val="en-US" w:eastAsia="zh-CN"/>
              </w:rPr>
            </w:pPr>
            <w:ins w:id="69" w:author="Xiaoran ZHANG" w:date="2020-08-19T14:45:00Z">
              <w:r>
                <w:rPr>
                  <w:rFonts w:eastAsiaTheme="minorEastAsia" w:hint="eastAsia"/>
                  <w:bCs/>
                  <w:color w:val="0070C0"/>
                  <w:lang w:val="en-US" w:eastAsia="zh-CN"/>
                </w:rPr>
                <w:t>CMCC</w:t>
              </w:r>
            </w:ins>
          </w:p>
        </w:tc>
        <w:tc>
          <w:tcPr>
            <w:tcW w:w="8093" w:type="dxa"/>
          </w:tcPr>
          <w:p w:rsidR="00D2790A" w:rsidRDefault="00BB5C20" w:rsidP="00AD0FDC">
            <w:pPr>
              <w:spacing w:after="120"/>
              <w:rPr>
                <w:ins w:id="70" w:author="Xiaoran ZHANG" w:date="2020-08-19T14:45:00Z"/>
                <w:rFonts w:eastAsiaTheme="minorEastAsia"/>
                <w:bCs/>
                <w:color w:val="0070C0"/>
                <w:lang w:val="en-US" w:eastAsia="zh-CN"/>
              </w:rPr>
            </w:pPr>
            <w:ins w:id="71" w:author="Xiaoran ZHANG" w:date="2020-08-19T14:45:00Z">
              <w:r>
                <w:rPr>
                  <w:rFonts w:eastAsiaTheme="minorEastAsia" w:hint="eastAsia"/>
                  <w:bCs/>
                  <w:color w:val="0070C0"/>
                  <w:lang w:val="en-US" w:eastAsia="zh-CN"/>
                </w:rPr>
                <w:t>Issue 2-1:</w:t>
              </w:r>
            </w:ins>
          </w:p>
          <w:p w:rsidR="00BB5C20" w:rsidRDefault="00BB5C20" w:rsidP="00BB5C20">
            <w:pPr>
              <w:spacing w:after="120"/>
              <w:rPr>
                <w:ins w:id="72" w:author="Xiaoran ZHANG" w:date="2020-08-19T14:45:00Z"/>
                <w:rFonts w:eastAsiaTheme="minorEastAsia"/>
                <w:bCs/>
                <w:color w:val="0070C0"/>
                <w:lang w:val="en-US" w:eastAsia="zh-CN"/>
              </w:rPr>
            </w:pPr>
            <w:ins w:id="73" w:author="Xiaoran ZHANG" w:date="2020-08-19T14:45:00Z">
              <w:r>
                <w:rPr>
                  <w:rFonts w:eastAsiaTheme="minorEastAsia"/>
                  <w:bCs/>
                  <w:color w:val="0070C0"/>
                  <w:lang w:val="en-US" w:eastAsia="zh-CN"/>
                </w:rPr>
                <w:t xml:space="preserve">Agree with the </w:t>
              </w:r>
              <w:r>
                <w:rPr>
                  <w:rFonts w:eastAsiaTheme="minorEastAsia" w:hint="eastAsia"/>
                  <w:bCs/>
                  <w:color w:val="0070C0"/>
                  <w:lang w:val="en-US" w:eastAsia="zh-CN"/>
                </w:rPr>
                <w:t>recommended WF</w:t>
              </w:r>
            </w:ins>
          </w:p>
          <w:p w:rsidR="00BB5C20" w:rsidRDefault="00BB5C20" w:rsidP="00BB5C20">
            <w:pPr>
              <w:spacing w:after="120"/>
              <w:rPr>
                <w:ins w:id="74" w:author="Xiaoran ZHANG" w:date="2020-08-19T14:45:00Z"/>
                <w:rFonts w:eastAsiaTheme="minorEastAsia"/>
                <w:bCs/>
                <w:color w:val="0070C0"/>
                <w:lang w:val="en-US" w:eastAsia="zh-CN"/>
              </w:rPr>
            </w:pPr>
            <w:ins w:id="75" w:author="Xiaoran ZHANG" w:date="2020-08-19T14:45:00Z">
              <w:r>
                <w:rPr>
                  <w:rFonts w:eastAsiaTheme="minorEastAsia" w:hint="eastAsia"/>
                  <w:bCs/>
                  <w:color w:val="0070C0"/>
                  <w:lang w:val="en-US" w:eastAsia="zh-CN"/>
                </w:rPr>
                <w:t>Issue 2-2:</w:t>
              </w:r>
            </w:ins>
          </w:p>
          <w:p w:rsidR="00BB5C20" w:rsidRDefault="00BB5C20" w:rsidP="00BB5C20">
            <w:pPr>
              <w:spacing w:after="120"/>
              <w:rPr>
                <w:ins w:id="76" w:author="Huawei" w:date="2020-08-17T22:31:00Z"/>
                <w:rFonts w:eastAsiaTheme="minorEastAsia"/>
                <w:bCs/>
                <w:color w:val="0070C0"/>
                <w:lang w:val="en-US" w:eastAsia="zh-CN"/>
              </w:rPr>
            </w:pPr>
            <w:ins w:id="77" w:author="Xiaoran ZHANG" w:date="2020-08-19T14:45:00Z">
              <w:r>
                <w:rPr>
                  <w:rFonts w:eastAsiaTheme="minorEastAsia" w:hint="eastAsia"/>
                  <w:bCs/>
                  <w:color w:val="0070C0"/>
                  <w:lang w:val="en-US" w:eastAsia="zh-CN"/>
                </w:rPr>
                <w:t xml:space="preserve">OK to clarify in the UE feature list LS and refer to the approved </w:t>
              </w:r>
            </w:ins>
            <w:ins w:id="78" w:author="Xiaoran ZHANG" w:date="2020-08-19T14:46:00Z">
              <w:r>
                <w:rPr>
                  <w:rFonts w:eastAsiaTheme="minorEastAsia" w:hint="eastAsia"/>
                  <w:bCs/>
                  <w:color w:val="0070C0"/>
                  <w:lang w:val="en-US" w:eastAsia="zh-CN"/>
                </w:rPr>
                <w:t xml:space="preserve">RAN4 </w:t>
              </w:r>
            </w:ins>
            <w:ins w:id="79" w:author="Xiaoran ZHANG" w:date="2020-08-19T14:45:00Z">
              <w:r>
                <w:rPr>
                  <w:rFonts w:eastAsiaTheme="minorEastAsia" w:hint="eastAsia"/>
                  <w:bCs/>
                  <w:color w:val="0070C0"/>
                  <w:lang w:val="en-US" w:eastAsia="zh-CN"/>
                </w:rPr>
                <w:t>LS</w:t>
              </w:r>
            </w:ins>
          </w:p>
        </w:tc>
      </w:tr>
      <w:tr w:rsidR="00DD6A40" w:rsidTr="00AD0FDC">
        <w:trPr>
          <w:ins w:id="80" w:author="Huawei" w:date="2020-08-17T22:31:00Z"/>
        </w:trPr>
        <w:tc>
          <w:tcPr>
            <w:tcW w:w="1538" w:type="dxa"/>
          </w:tcPr>
          <w:p w:rsidR="00DD6A40" w:rsidRPr="005D7E62" w:rsidRDefault="00DD6A40" w:rsidP="00DD6A40">
            <w:pPr>
              <w:spacing w:after="120"/>
              <w:rPr>
                <w:ins w:id="81" w:author="Huawei" w:date="2020-08-17T22:31:00Z"/>
                <w:rFonts w:eastAsiaTheme="minorEastAsia"/>
                <w:bCs/>
                <w:color w:val="0070C0"/>
                <w:lang w:val="en-US" w:eastAsia="zh-CN"/>
              </w:rPr>
            </w:pPr>
            <w:ins w:id="82" w:author="Intel user" w:date="2020-08-19T18:54:00Z">
              <w:r w:rsidRPr="367A107D">
                <w:rPr>
                  <w:lang w:val="en-US" w:eastAsia="zh-CN"/>
                </w:rPr>
                <w:t>Intel</w:t>
              </w:r>
            </w:ins>
          </w:p>
        </w:tc>
        <w:tc>
          <w:tcPr>
            <w:tcW w:w="8093" w:type="dxa"/>
          </w:tcPr>
          <w:p w:rsidR="00DD6A40" w:rsidRPr="00F21D49" w:rsidRDefault="00DD6A40" w:rsidP="00DD6A40">
            <w:pPr>
              <w:spacing w:after="120"/>
              <w:rPr>
                <w:ins w:id="83" w:author="Intel user" w:date="2020-08-19T18:54:00Z"/>
                <w:lang w:eastAsia="zh-CN"/>
              </w:rPr>
            </w:pPr>
            <w:ins w:id="84" w:author="Intel user" w:date="2020-08-19T18:54:00Z">
              <w:r w:rsidRPr="367A107D">
                <w:rPr>
                  <w:lang w:eastAsia="zh-CN"/>
                </w:rPr>
                <w:t>Topic was discussed in Wed RRM GTW session with the following conclusions:</w:t>
              </w:r>
            </w:ins>
          </w:p>
          <w:p w:rsidR="00DD6A40" w:rsidRPr="00F21D49" w:rsidRDefault="00DD6A40" w:rsidP="00DD6A40">
            <w:pPr>
              <w:pStyle w:val="afc"/>
              <w:numPr>
                <w:ilvl w:val="0"/>
                <w:numId w:val="34"/>
              </w:numPr>
              <w:spacing w:after="120"/>
              <w:ind w:leftChars="0"/>
              <w:rPr>
                <w:ins w:id="85" w:author="Intel user" w:date="2020-08-19T18:54:00Z"/>
                <w:rFonts w:eastAsia="Times New Roman"/>
                <w:szCs w:val="24"/>
                <w:highlight w:val="green"/>
              </w:rPr>
            </w:pPr>
            <w:ins w:id="86" w:author="Intel user" w:date="2020-08-19T18:54:00Z">
              <w:r w:rsidRPr="367A107D">
                <w:rPr>
                  <w:rFonts w:eastAsia="Times New Roman"/>
                  <w:szCs w:val="24"/>
                  <w:highlight w:val="green"/>
                </w:rPr>
                <w:t>The type of capabilities signalling for intra-frequency DAPS features 5-1, 5-5, 5-7, 5-9 will be up to RAN2 decision. Remove signalling type from UE feature list and recommend RAN2 to provide a solution.</w:t>
              </w:r>
            </w:ins>
          </w:p>
          <w:p w:rsidR="00DD6A40" w:rsidRDefault="00DD6A40" w:rsidP="00DD6A40">
            <w:pPr>
              <w:spacing w:after="120"/>
              <w:rPr>
                <w:ins w:id="87" w:author="Huawei" w:date="2020-08-17T22:31:00Z"/>
                <w:rFonts w:eastAsiaTheme="minorEastAsia"/>
                <w:bCs/>
                <w:color w:val="0070C0"/>
                <w:lang w:val="en-US" w:eastAsia="zh-CN"/>
              </w:rPr>
            </w:pPr>
            <w:ins w:id="88" w:author="Intel user" w:date="2020-08-19T18:54:00Z">
              <w:r w:rsidRPr="367A107D">
                <w:rPr>
                  <w:lang w:eastAsia="zh-CN"/>
                </w:rPr>
                <w:t>We provided updated UE feature list to capture the conclusions.</w:t>
              </w:r>
            </w:ins>
          </w:p>
        </w:tc>
      </w:tr>
      <w:tr w:rsidR="00DD6A40" w:rsidTr="00AD0FDC">
        <w:trPr>
          <w:ins w:id="89" w:author="Huawei" w:date="2020-08-17T22:31:00Z"/>
        </w:trPr>
        <w:tc>
          <w:tcPr>
            <w:tcW w:w="1538" w:type="dxa"/>
          </w:tcPr>
          <w:p w:rsidR="00DD6A40" w:rsidRPr="005D7E62" w:rsidRDefault="00DD6A40" w:rsidP="00DD6A40">
            <w:pPr>
              <w:spacing w:after="120"/>
              <w:rPr>
                <w:ins w:id="90" w:author="Huawei" w:date="2020-08-17T22:31:00Z"/>
                <w:rFonts w:eastAsiaTheme="minorEastAsia"/>
                <w:bCs/>
                <w:color w:val="0070C0"/>
                <w:lang w:val="en-US" w:eastAsia="zh-CN"/>
              </w:rPr>
            </w:pPr>
          </w:p>
        </w:tc>
        <w:tc>
          <w:tcPr>
            <w:tcW w:w="8093" w:type="dxa"/>
          </w:tcPr>
          <w:p w:rsidR="00DD6A40" w:rsidRDefault="00DD6A40" w:rsidP="00DD6A40">
            <w:pPr>
              <w:spacing w:after="120"/>
              <w:rPr>
                <w:ins w:id="91" w:author="Huawei" w:date="2020-08-17T22:31:00Z"/>
                <w:rFonts w:eastAsiaTheme="minorEastAsia"/>
                <w:bCs/>
                <w:color w:val="0070C0"/>
                <w:lang w:val="en-US" w:eastAsia="zh-CN"/>
              </w:rPr>
            </w:pPr>
          </w:p>
        </w:tc>
      </w:tr>
    </w:tbl>
    <w:p w:rsidR="00194F58" w:rsidRDefault="00194F58" w:rsidP="00194F58">
      <w:pPr>
        <w:spacing w:after="120"/>
        <w:rPr>
          <w:rFonts w:ascii="Arial" w:eastAsiaTheme="minorEastAsia" w:hAnsi="Arial" w:cs="Arial"/>
          <w:sz w:val="32"/>
          <w:szCs w:val="32"/>
          <w:lang w:eastAsia="zh-CN"/>
        </w:rPr>
      </w:pPr>
    </w:p>
    <w:p w:rsidR="0057765F" w:rsidRPr="00FF07FA" w:rsidRDefault="0057765F" w:rsidP="00FF07F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for 1st round </w:t>
      </w:r>
    </w:p>
    <w:p w:rsidR="0057765F" w:rsidRPr="00FF07FA" w:rsidRDefault="0057765F" w:rsidP="00FF07FA">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 xml:space="preserve">Open issues </w:t>
      </w:r>
    </w:p>
    <w:p w:rsidR="0057765F" w:rsidRDefault="0057765F" w:rsidP="0057765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9"/>
        <w:tblW w:w="0" w:type="auto"/>
        <w:tblLook w:val="04A0"/>
      </w:tblPr>
      <w:tblGrid>
        <w:gridCol w:w="1377"/>
        <w:gridCol w:w="8485"/>
      </w:tblGrid>
      <w:tr w:rsidR="0057765F" w:rsidRPr="00004165" w:rsidTr="00AD0FDC">
        <w:tc>
          <w:tcPr>
            <w:tcW w:w="1372" w:type="dxa"/>
          </w:tcPr>
          <w:p w:rsidR="0057765F" w:rsidRPr="00805BE8" w:rsidRDefault="0057765F" w:rsidP="00AD0FDC">
            <w:pPr>
              <w:rPr>
                <w:rFonts w:eastAsiaTheme="minorEastAsia"/>
                <w:b/>
                <w:bCs/>
                <w:color w:val="0070C0"/>
                <w:lang w:val="en-US" w:eastAsia="zh-CN"/>
              </w:rPr>
            </w:pPr>
          </w:p>
        </w:tc>
        <w:tc>
          <w:tcPr>
            <w:tcW w:w="8485" w:type="dxa"/>
          </w:tcPr>
          <w:p w:rsidR="0057765F" w:rsidRPr="00805BE8" w:rsidRDefault="0057765F" w:rsidP="00AD0FD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7765F" w:rsidRPr="00004165" w:rsidTr="00AD0FDC">
        <w:tc>
          <w:tcPr>
            <w:tcW w:w="1372" w:type="dxa"/>
          </w:tcPr>
          <w:p w:rsidR="0057765F" w:rsidRPr="000D1B10" w:rsidRDefault="00D854E5" w:rsidP="00AD0FDC">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2-1</w:t>
            </w:r>
            <w:r>
              <w:rPr>
                <w:b/>
                <w:color w:val="0070C0"/>
                <w:u w:val="single"/>
                <w:lang w:eastAsia="ko-KR"/>
              </w:rPr>
              <w:t xml:space="preserve">: </w:t>
            </w:r>
            <w:r>
              <w:rPr>
                <w:rFonts w:eastAsiaTheme="minorEastAsia" w:hint="eastAsia"/>
                <w:b/>
                <w:color w:val="0070C0"/>
                <w:u w:val="single"/>
                <w:lang w:eastAsia="zh-CN"/>
              </w:rPr>
              <w:t xml:space="preserve">the type of capabilities for intra-frequency DAPS (5-1, 5-5, 5-7, 5-9)  </w:t>
            </w:r>
          </w:p>
        </w:tc>
        <w:tc>
          <w:tcPr>
            <w:tcW w:w="8485" w:type="dxa"/>
          </w:tcPr>
          <w:p w:rsidR="0057765F" w:rsidRDefault="0057765F" w:rsidP="00AD0FDC">
            <w:pPr>
              <w:rPr>
                <w:rFonts w:eastAsiaTheme="minorEastAsia"/>
                <w:b/>
                <w:bCs/>
                <w:color w:val="0070C0"/>
                <w:lang w:val="en-US" w:eastAsia="zh-CN"/>
              </w:rPr>
            </w:pPr>
          </w:p>
          <w:p w:rsidR="00D854E5" w:rsidRPr="00F21D49" w:rsidRDefault="00D854E5" w:rsidP="00D854E5">
            <w:pPr>
              <w:spacing w:after="120"/>
              <w:rPr>
                <w:lang w:eastAsia="zh-CN"/>
              </w:rPr>
            </w:pPr>
            <w:r w:rsidRPr="367A107D">
              <w:rPr>
                <w:lang w:eastAsia="zh-CN"/>
              </w:rPr>
              <w:t>Topic was discussed in Wed RRM GTW session with the following conclusions:</w:t>
            </w:r>
          </w:p>
          <w:p w:rsidR="00D854E5" w:rsidRPr="00F21D49" w:rsidRDefault="00D854E5" w:rsidP="00D854E5">
            <w:pPr>
              <w:pStyle w:val="afc"/>
              <w:numPr>
                <w:ilvl w:val="0"/>
                <w:numId w:val="34"/>
              </w:numPr>
              <w:overflowPunct/>
              <w:autoSpaceDE/>
              <w:autoSpaceDN/>
              <w:adjustRightInd/>
              <w:spacing w:after="120"/>
              <w:ind w:leftChars="0"/>
              <w:textAlignment w:val="auto"/>
              <w:rPr>
                <w:rFonts w:eastAsia="Times New Roman"/>
                <w:szCs w:val="24"/>
                <w:highlight w:val="green"/>
              </w:rPr>
            </w:pPr>
            <w:r w:rsidRPr="367A107D">
              <w:rPr>
                <w:rFonts w:eastAsia="Times New Roman"/>
                <w:szCs w:val="24"/>
                <w:highlight w:val="green"/>
              </w:rPr>
              <w:t>The type of capabilities signalling for intra-frequency DAPS features 5-1, 5-5, 5-7, 5-9 will be up to RAN2 decision. Remove signalling type from UE feature list and recommend RAN2 to provide a solution.</w:t>
            </w:r>
          </w:p>
          <w:p w:rsidR="00D854E5" w:rsidRPr="00D854E5" w:rsidRDefault="00D854E5" w:rsidP="00AD0FDC">
            <w:pPr>
              <w:rPr>
                <w:rFonts w:eastAsiaTheme="minorEastAsia"/>
                <w:b/>
                <w:bCs/>
                <w:color w:val="0070C0"/>
                <w:lang w:eastAsia="zh-CN"/>
              </w:rPr>
            </w:pPr>
          </w:p>
        </w:tc>
      </w:tr>
      <w:tr w:rsidR="00A92CFA" w:rsidRPr="00004165" w:rsidTr="00AD0FDC">
        <w:tc>
          <w:tcPr>
            <w:tcW w:w="1372" w:type="dxa"/>
          </w:tcPr>
          <w:p w:rsidR="00A92CFA" w:rsidRPr="008F680E" w:rsidRDefault="00DE13F9" w:rsidP="00AD0FDC">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2-2</w:t>
            </w:r>
            <w:r>
              <w:rPr>
                <w:b/>
                <w:color w:val="0070C0"/>
                <w:u w:val="single"/>
                <w:lang w:eastAsia="ko-KR"/>
              </w:rPr>
              <w:t xml:space="preserve">: </w:t>
            </w:r>
            <w:r>
              <w:rPr>
                <w:rFonts w:eastAsiaTheme="minorEastAsia" w:hint="eastAsia"/>
                <w:b/>
                <w:color w:val="0070C0"/>
                <w:u w:val="single"/>
                <w:lang w:eastAsia="zh-CN"/>
              </w:rPr>
              <w:t>new UE feature (supported channel bandwidth on source cell and target cell)</w:t>
            </w:r>
          </w:p>
        </w:tc>
        <w:tc>
          <w:tcPr>
            <w:tcW w:w="8485" w:type="dxa"/>
          </w:tcPr>
          <w:p w:rsidR="00B65F77" w:rsidRPr="00F21D49" w:rsidRDefault="00B65F77" w:rsidP="00B65F77">
            <w:pPr>
              <w:spacing w:after="120"/>
              <w:rPr>
                <w:lang w:eastAsia="zh-CN"/>
              </w:rPr>
            </w:pPr>
            <w:r w:rsidRPr="367A107D">
              <w:rPr>
                <w:lang w:eastAsia="zh-CN"/>
              </w:rPr>
              <w:t>Topic was discussed in Wed RRM GTW session with the following conclusions:</w:t>
            </w:r>
          </w:p>
          <w:p w:rsidR="00B65F77" w:rsidRPr="005C6B6F" w:rsidRDefault="00B65F77" w:rsidP="00B65F77">
            <w:pPr>
              <w:pStyle w:val="afc"/>
              <w:numPr>
                <w:ilvl w:val="0"/>
                <w:numId w:val="32"/>
              </w:numPr>
              <w:spacing w:after="120"/>
              <w:ind w:leftChars="0"/>
              <w:rPr>
                <w:rFonts w:eastAsiaTheme="minorEastAsia"/>
                <w:bCs/>
                <w:highlight w:val="green"/>
              </w:rPr>
            </w:pPr>
            <w:r w:rsidRPr="005C6B6F">
              <w:rPr>
                <w:rFonts w:eastAsiaTheme="minorEastAsia"/>
                <w:bCs/>
                <w:highlight w:val="green"/>
              </w:rPr>
              <w:t xml:space="preserve">Agreement: Include a note into RAN4 UE feature list LS that </w:t>
            </w:r>
            <w:r w:rsidRPr="005C6B6F">
              <w:rPr>
                <w:bCs/>
                <w:highlight w:val="green"/>
              </w:rPr>
              <w:t>previously agreed parameters for DAPS including CBW shall be included into the UE capabilities signalling.</w:t>
            </w:r>
          </w:p>
          <w:p w:rsidR="00A92CFA" w:rsidRPr="00B65F77" w:rsidRDefault="00A92CFA" w:rsidP="00AD0FDC">
            <w:pPr>
              <w:rPr>
                <w:rFonts w:eastAsiaTheme="minorEastAsia"/>
                <w:b/>
                <w:bCs/>
                <w:color w:val="0070C0"/>
                <w:lang w:eastAsia="zh-CN"/>
              </w:rPr>
            </w:pPr>
          </w:p>
        </w:tc>
      </w:tr>
    </w:tbl>
    <w:p w:rsidR="00D06D5B" w:rsidRPr="007218DB"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92" w:name="_Hlk36461753"/>
            <w:r w:rsidRPr="003E50DD">
              <w:rPr>
                <w:rFonts w:cs="Arial"/>
              </w:rPr>
              <w:t>Capability interpretation for mixture of FDD/TDD and/or FR1/FR2</w:t>
            </w:r>
            <w:bookmarkEnd w:id="92"/>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807712" w:rsidRPr="003E50DD" w:rsidTr="00807712">
        <w:trPr>
          <w:trHeight w:val="20"/>
        </w:trPr>
        <w:tc>
          <w:tcPr>
            <w:tcW w:w="1696" w:type="dxa"/>
            <w:vMerge w:val="restart"/>
            <w:shd w:val="clear" w:color="auto" w:fill="auto"/>
          </w:tcPr>
          <w:p w:rsidR="008E69C6" w:rsidRPr="003E50DD" w:rsidRDefault="008E69C6" w:rsidP="008E69C6">
            <w:pPr>
              <w:pStyle w:val="TAL"/>
              <w:rPr>
                <w:rFonts w:cs="Arial"/>
                <w:lang w:val="sv-SE" w:eastAsia="ja-JP"/>
              </w:rPr>
            </w:pPr>
            <w:r>
              <w:rPr>
                <w:rFonts w:cs="Arial"/>
                <w:lang w:val="sv-SE"/>
              </w:rPr>
              <w:t>6.</w:t>
            </w:r>
            <w:r w:rsidRPr="003E50DD">
              <w:rPr>
                <w:rFonts w:cs="Arial"/>
                <w:lang w:val="sv-SE"/>
              </w:rPr>
              <w:t xml:space="preserve"> LTE_NR_DC_CA_enh</w:t>
            </w:r>
          </w:p>
        </w:tc>
        <w:tc>
          <w:tcPr>
            <w:tcW w:w="709" w:type="dxa"/>
            <w:shd w:val="clear" w:color="auto" w:fill="auto"/>
          </w:tcPr>
          <w:p w:rsidR="008E69C6" w:rsidRPr="00C348B0" w:rsidRDefault="008E69C6" w:rsidP="008E69C6">
            <w:pPr>
              <w:pStyle w:val="TAL"/>
              <w:rPr>
                <w:rFonts w:cs="Arial"/>
                <w:highlight w:val="yellow"/>
                <w:lang w:eastAsia="ja-JP"/>
              </w:rPr>
            </w:pPr>
            <w:r w:rsidRPr="00C348B0">
              <w:rPr>
                <w:rFonts w:cs="Arial"/>
                <w:highlight w:val="yellow"/>
                <w:lang w:eastAsia="ja-JP"/>
              </w:rPr>
              <w:t>[6-1]</w:t>
            </w:r>
          </w:p>
        </w:tc>
        <w:tc>
          <w:tcPr>
            <w:tcW w:w="1843" w:type="dxa"/>
            <w:shd w:val="clear" w:color="auto" w:fill="auto"/>
          </w:tcPr>
          <w:p w:rsidR="008E69C6" w:rsidRPr="00C348B0" w:rsidRDefault="008E69C6" w:rsidP="008E69C6">
            <w:pPr>
              <w:pStyle w:val="TAL"/>
              <w:rPr>
                <w:rFonts w:eastAsia="SimSun" w:cs="Arial"/>
                <w:highlight w:val="yellow"/>
                <w:lang w:eastAsia="zh-CN"/>
              </w:rPr>
            </w:pPr>
            <w:r w:rsidRPr="00C348B0">
              <w:rPr>
                <w:rFonts w:eastAsia="Times New Roman" w:cs="Arial"/>
                <w:highlight w:val="yellow"/>
              </w:rPr>
              <w:t>[Configured output power for NR-DC]</w:t>
            </w:r>
          </w:p>
        </w:tc>
        <w:tc>
          <w:tcPr>
            <w:tcW w:w="2835" w:type="dxa"/>
            <w:shd w:val="clear" w:color="auto" w:fill="auto"/>
          </w:tcPr>
          <w:p w:rsidR="008E69C6" w:rsidRPr="003E50DD" w:rsidRDefault="008E69C6" w:rsidP="008E69C6">
            <w:pPr>
              <w:autoSpaceDE w:val="0"/>
              <w:autoSpaceDN w:val="0"/>
              <w:rPr>
                <w:rFonts w:ascii="Arial" w:hAnsi="Arial" w:cs="Arial"/>
                <w:sz w:val="18"/>
                <w:lang w:val="en-US"/>
              </w:rPr>
            </w:pPr>
            <w:r w:rsidRPr="003E50DD">
              <w:rPr>
                <w:rFonts w:ascii="Arial" w:hAnsi="Arial" w:cs="Arial"/>
                <w:sz w:val="18"/>
                <w:lang w:val="en-US"/>
              </w:rPr>
              <w:t>NR-DC within FR1 (FR1-FR1)</w:t>
            </w:r>
          </w:p>
          <w:p w:rsidR="008E69C6" w:rsidRPr="003E50DD" w:rsidRDefault="008E69C6" w:rsidP="008E69C6">
            <w:pPr>
              <w:pStyle w:val="afc"/>
              <w:numPr>
                <w:ilvl w:val="0"/>
                <w:numId w:val="9"/>
              </w:numPr>
              <w:autoSpaceDE w:val="0"/>
              <w:autoSpaceDN w:val="0"/>
              <w:ind w:leftChars="0"/>
              <w:rPr>
                <w:rFonts w:ascii="Arial" w:hAnsi="Arial" w:cs="Arial"/>
                <w:sz w:val="18"/>
                <w:lang w:val="en-US"/>
              </w:rPr>
            </w:pPr>
            <w:r w:rsidRPr="003E50DD">
              <w:rPr>
                <w:rFonts w:ascii="Arial" w:hAnsi="Arial" w:cs="Arial"/>
                <w:sz w:val="18"/>
                <w:lang w:val="en-US"/>
              </w:rPr>
              <w:t>Synchronous/Non-synchronous</w:t>
            </w:r>
          </w:p>
          <w:p w:rsidR="008E69C6" w:rsidRPr="003E50DD" w:rsidRDefault="008E69C6" w:rsidP="008E69C6">
            <w:pPr>
              <w:pStyle w:val="afc"/>
              <w:numPr>
                <w:ilvl w:val="0"/>
                <w:numId w:val="9"/>
              </w:numPr>
              <w:autoSpaceDE w:val="0"/>
              <w:autoSpaceDN w:val="0"/>
              <w:ind w:leftChars="0"/>
              <w:rPr>
                <w:rFonts w:ascii="Arial" w:hAnsi="Arial" w:cs="Arial"/>
                <w:sz w:val="18"/>
                <w:lang w:val="en-US"/>
              </w:rPr>
            </w:pPr>
            <w:r w:rsidRPr="003E50DD">
              <w:rPr>
                <w:rFonts w:ascii="Arial" w:hAnsi="Arial" w:cs="Arial"/>
                <w:sz w:val="18"/>
                <w:lang w:val="en-US"/>
              </w:rPr>
              <w:t xml:space="preserve">Semi-static power sharing/Dynamic power sharing </w:t>
            </w:r>
          </w:p>
          <w:p w:rsidR="008E69C6" w:rsidRPr="003E50DD" w:rsidRDefault="008E69C6" w:rsidP="008E69C6">
            <w:pPr>
              <w:pStyle w:val="afc"/>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Intra band NR-DC </w:t>
            </w:r>
          </w:p>
          <w:p w:rsidR="008E69C6" w:rsidRPr="003E50DD" w:rsidRDefault="008E69C6" w:rsidP="008E69C6">
            <w:pPr>
              <w:pStyle w:val="afc"/>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Inter band NR-DC </w:t>
            </w:r>
          </w:p>
          <w:p w:rsidR="008E69C6" w:rsidRPr="003E50DD" w:rsidRDefault="008E69C6" w:rsidP="008E69C6">
            <w:pPr>
              <w:autoSpaceDE w:val="0"/>
              <w:autoSpaceDN w:val="0"/>
              <w:rPr>
                <w:rFonts w:ascii="Arial" w:hAnsi="Arial" w:cs="Arial"/>
                <w:sz w:val="18"/>
                <w:lang w:val="en-US"/>
              </w:rPr>
            </w:pPr>
            <w:r w:rsidRPr="003E50DD">
              <w:rPr>
                <w:rFonts w:ascii="Arial" w:hAnsi="Arial" w:cs="Arial"/>
                <w:sz w:val="18"/>
                <w:lang w:val="en-US"/>
              </w:rPr>
              <w:t>NR-DC between FR1 and FR2</w:t>
            </w:r>
          </w:p>
          <w:p w:rsidR="008E69C6" w:rsidRPr="003E50DD" w:rsidRDefault="008E69C6" w:rsidP="008E69C6">
            <w:pPr>
              <w:pStyle w:val="afc"/>
              <w:numPr>
                <w:ilvl w:val="0"/>
                <w:numId w:val="10"/>
              </w:numPr>
              <w:autoSpaceDE w:val="0"/>
              <w:autoSpaceDN w:val="0"/>
              <w:ind w:leftChars="0"/>
              <w:rPr>
                <w:rFonts w:ascii="Arial" w:hAnsi="Arial" w:cs="Arial"/>
                <w:sz w:val="18"/>
                <w:lang w:val="en-US"/>
              </w:rPr>
            </w:pPr>
            <w:r w:rsidRPr="003E50DD">
              <w:rPr>
                <w:rFonts w:ascii="Arial" w:hAnsi="Arial" w:cs="Arial"/>
                <w:sz w:val="18"/>
                <w:lang w:val="en-US"/>
              </w:rPr>
              <w:t>Non-synchronous</w:t>
            </w:r>
          </w:p>
          <w:p w:rsidR="008E69C6" w:rsidRPr="003E50DD" w:rsidRDefault="008E69C6" w:rsidP="008E69C6">
            <w:pPr>
              <w:pStyle w:val="afc"/>
              <w:numPr>
                <w:ilvl w:val="0"/>
                <w:numId w:val="10"/>
              </w:numPr>
              <w:autoSpaceDE w:val="0"/>
              <w:autoSpaceDN w:val="0"/>
              <w:ind w:leftChars="0"/>
              <w:rPr>
                <w:rFonts w:ascii="Arial" w:hAnsi="Arial" w:cs="Arial"/>
                <w:sz w:val="18"/>
                <w:lang w:val="en-US"/>
              </w:rPr>
            </w:pPr>
            <w:r w:rsidRPr="003E50DD">
              <w:rPr>
                <w:rFonts w:ascii="Arial" w:hAnsi="Arial" w:cs="Arial"/>
                <w:sz w:val="18"/>
                <w:lang w:val="en-US"/>
              </w:rPr>
              <w:t xml:space="preserve">Independent power control </w:t>
            </w:r>
          </w:p>
          <w:p w:rsidR="008E69C6" w:rsidRPr="003E50DD" w:rsidRDefault="008E69C6" w:rsidP="008E69C6">
            <w:pPr>
              <w:autoSpaceDE w:val="0"/>
              <w:autoSpaceDN w:val="0"/>
              <w:rPr>
                <w:rFonts w:ascii="Arial" w:hAnsi="Arial" w:cs="Arial"/>
                <w:sz w:val="18"/>
                <w:lang w:val="en-US"/>
              </w:rPr>
            </w:pPr>
          </w:p>
          <w:p w:rsidR="008E69C6" w:rsidRPr="003E50DD" w:rsidRDefault="008E69C6" w:rsidP="002D5789">
            <w:pPr>
              <w:pStyle w:val="afc"/>
              <w:numPr>
                <w:ilvl w:val="0"/>
                <w:numId w:val="8"/>
              </w:numPr>
              <w:autoSpaceDE w:val="0"/>
              <w:autoSpaceDN w:val="0"/>
              <w:adjustRightInd w:val="0"/>
              <w:snapToGrid w:val="0"/>
              <w:spacing w:afterLines="50"/>
              <w:ind w:leftChars="0"/>
              <w:contextualSpacing/>
              <w:jc w:val="both"/>
              <w:rPr>
                <w:rFonts w:ascii="Arial" w:hAnsi="Arial" w:cs="Arial"/>
                <w:sz w:val="18"/>
              </w:rPr>
            </w:pPr>
          </w:p>
        </w:tc>
        <w:tc>
          <w:tcPr>
            <w:tcW w:w="1559" w:type="dxa"/>
            <w:shd w:val="clear" w:color="auto" w:fill="auto"/>
          </w:tcPr>
          <w:p w:rsidR="008E69C6" w:rsidRPr="003E50DD" w:rsidRDefault="008E69C6" w:rsidP="008E69C6">
            <w:pPr>
              <w:pStyle w:val="TAL"/>
              <w:rPr>
                <w:rFonts w:cs="Arial"/>
              </w:rPr>
            </w:pPr>
            <w:r w:rsidRPr="003E50DD">
              <w:rPr>
                <w:rFonts w:eastAsia="SimSun" w:cs="Arial"/>
                <w:lang w:eastAsia="zh-CN"/>
              </w:rPr>
              <w:t>N/A</w:t>
            </w:r>
          </w:p>
        </w:tc>
        <w:tc>
          <w:tcPr>
            <w:tcW w:w="992" w:type="dxa"/>
            <w:shd w:val="clear" w:color="auto" w:fill="auto"/>
          </w:tcPr>
          <w:p w:rsidR="008E69C6" w:rsidRPr="003E50DD" w:rsidRDefault="008E69C6" w:rsidP="008E69C6">
            <w:pPr>
              <w:pStyle w:val="TAL"/>
              <w:rPr>
                <w:rFonts w:eastAsia="SimSun" w:cs="Arial"/>
                <w:lang w:eastAsia="zh-CN"/>
              </w:rPr>
            </w:pPr>
            <w:r w:rsidRPr="003E50DD">
              <w:rPr>
                <w:rFonts w:eastAsia="SimSun" w:cs="Arial"/>
                <w:lang w:eastAsia="zh-CN"/>
              </w:rPr>
              <w:t>Yes</w:t>
            </w:r>
          </w:p>
        </w:tc>
        <w:tc>
          <w:tcPr>
            <w:tcW w:w="993" w:type="dxa"/>
            <w:shd w:val="clear" w:color="auto" w:fill="auto"/>
          </w:tcPr>
          <w:p w:rsidR="008E69C6" w:rsidRPr="003E50DD" w:rsidRDefault="008E69C6" w:rsidP="008E69C6">
            <w:pPr>
              <w:pStyle w:val="TAL"/>
              <w:rPr>
                <w:rFonts w:cs="Arial"/>
                <w:lang w:eastAsia="ja-JP"/>
              </w:rPr>
            </w:pPr>
            <w:r w:rsidRPr="003E50DD">
              <w:rPr>
                <w:rFonts w:cs="Arial"/>
                <w:lang w:eastAsia="ja-JP"/>
              </w:rPr>
              <w:t>N/A</w:t>
            </w:r>
          </w:p>
        </w:tc>
        <w:tc>
          <w:tcPr>
            <w:tcW w:w="1417" w:type="dxa"/>
          </w:tcPr>
          <w:p w:rsidR="008E69C6" w:rsidRPr="003E50DD" w:rsidRDefault="008E69C6" w:rsidP="008E69C6">
            <w:pPr>
              <w:pStyle w:val="TAL"/>
              <w:rPr>
                <w:rFonts w:cs="Arial"/>
                <w:lang w:eastAsia="ja-JP"/>
              </w:rPr>
            </w:pPr>
            <w:r w:rsidRPr="003E50DD">
              <w:rPr>
                <w:rFonts w:cs="Arial"/>
                <w:lang w:eastAsia="ja-JP"/>
              </w:rPr>
              <w:t>Impact on gNB</w:t>
            </w:r>
          </w:p>
          <w:p w:rsidR="008E69C6" w:rsidRPr="003E50DD" w:rsidRDefault="008E69C6" w:rsidP="008E69C6">
            <w:pPr>
              <w:pStyle w:val="TAL"/>
              <w:rPr>
                <w:rFonts w:eastAsia="SimSun" w:cs="Arial"/>
                <w:lang w:val="en-US" w:eastAsia="zh-CN"/>
              </w:rPr>
            </w:pPr>
            <w:r w:rsidRPr="003E50DD">
              <w:rPr>
                <w:rFonts w:cs="Arial"/>
                <w:lang w:eastAsia="ja-JP"/>
              </w:rPr>
              <w:t xml:space="preserve">Scheduling, UE is not compliant to necessary UE requirements </w:t>
            </w:r>
          </w:p>
        </w:tc>
        <w:tc>
          <w:tcPr>
            <w:tcW w:w="1134" w:type="dxa"/>
            <w:shd w:val="clear" w:color="auto" w:fill="auto"/>
          </w:tcPr>
          <w:p w:rsidR="008E69C6" w:rsidRPr="003E50DD" w:rsidRDefault="008E69C6" w:rsidP="008E69C6">
            <w:pPr>
              <w:pStyle w:val="TAL"/>
              <w:rPr>
                <w:rFonts w:eastAsia="SimSun" w:cs="Arial"/>
                <w:lang w:eastAsia="zh-CN"/>
              </w:rPr>
            </w:pPr>
            <w:r w:rsidRPr="00F41DD4">
              <w:rPr>
                <w:rFonts w:cs="Arial"/>
                <w:highlight w:val="yellow"/>
                <w:lang w:eastAsia="ja-JP"/>
              </w:rPr>
              <w:t>[Per BC]</w:t>
            </w:r>
            <w:r w:rsidRPr="003E50DD">
              <w:rPr>
                <w:rFonts w:cs="Arial"/>
                <w:lang w:eastAsia="ja-JP"/>
              </w:rPr>
              <w:t xml:space="preserve"> </w:t>
            </w:r>
          </w:p>
        </w:tc>
        <w:tc>
          <w:tcPr>
            <w:tcW w:w="992" w:type="dxa"/>
            <w:shd w:val="clear" w:color="auto" w:fill="auto"/>
          </w:tcPr>
          <w:p w:rsidR="008E69C6" w:rsidRPr="003E50DD" w:rsidRDefault="008E69C6" w:rsidP="008E69C6">
            <w:pPr>
              <w:pStyle w:val="TAL"/>
              <w:rPr>
                <w:rFonts w:cs="Arial"/>
                <w:lang w:eastAsia="ja-JP"/>
              </w:rPr>
            </w:pPr>
            <w:r w:rsidRPr="003E50DD">
              <w:rPr>
                <w:rFonts w:cs="Arial"/>
                <w:lang w:eastAsia="ja-JP"/>
              </w:rPr>
              <w:t>No</w:t>
            </w:r>
          </w:p>
        </w:tc>
        <w:tc>
          <w:tcPr>
            <w:tcW w:w="1134" w:type="dxa"/>
            <w:shd w:val="clear" w:color="auto" w:fill="auto"/>
          </w:tcPr>
          <w:p w:rsidR="008E69C6" w:rsidRPr="003E50DD" w:rsidRDefault="008E69C6" w:rsidP="008E69C6">
            <w:pPr>
              <w:pStyle w:val="TAL"/>
              <w:rPr>
                <w:rFonts w:cs="Arial"/>
                <w:lang w:eastAsia="ja-JP"/>
              </w:rPr>
            </w:pPr>
            <w:r w:rsidRPr="003E50DD">
              <w:rPr>
                <w:rFonts w:cs="Arial"/>
                <w:lang w:eastAsia="ja-JP"/>
              </w:rPr>
              <w:t>Yes</w:t>
            </w:r>
          </w:p>
        </w:tc>
        <w:tc>
          <w:tcPr>
            <w:tcW w:w="993" w:type="dxa"/>
          </w:tcPr>
          <w:p w:rsidR="008E69C6" w:rsidRPr="003E50DD" w:rsidRDefault="008E69C6" w:rsidP="008E69C6">
            <w:pPr>
              <w:pStyle w:val="TAL"/>
              <w:rPr>
                <w:rFonts w:cs="Arial"/>
              </w:rPr>
            </w:pPr>
            <w:r w:rsidRPr="003E50DD">
              <w:rPr>
                <w:rFonts w:cs="Arial"/>
              </w:rPr>
              <w:t>Yes</w:t>
            </w:r>
          </w:p>
        </w:tc>
        <w:tc>
          <w:tcPr>
            <w:tcW w:w="4819" w:type="dxa"/>
            <w:shd w:val="clear" w:color="auto" w:fill="auto"/>
          </w:tcPr>
          <w:p w:rsidR="008E69C6" w:rsidRPr="003E50DD" w:rsidRDefault="008E69C6" w:rsidP="008E69C6">
            <w:pPr>
              <w:pStyle w:val="TAL"/>
              <w:rPr>
                <w:rFonts w:cs="Arial"/>
              </w:rPr>
            </w:pPr>
          </w:p>
        </w:tc>
        <w:tc>
          <w:tcPr>
            <w:tcW w:w="1276" w:type="dxa"/>
            <w:shd w:val="clear" w:color="auto" w:fill="auto"/>
          </w:tcPr>
          <w:p w:rsidR="008E69C6" w:rsidRPr="003E50DD" w:rsidRDefault="008E69C6" w:rsidP="008E69C6">
            <w:pPr>
              <w:pStyle w:val="TAL"/>
              <w:rPr>
                <w:rFonts w:cs="Arial"/>
                <w:lang w:eastAsia="ja-JP"/>
              </w:rPr>
            </w:pPr>
            <w:r w:rsidRPr="00F41DD4">
              <w:rPr>
                <w:rFonts w:cs="Arial"/>
                <w:highlight w:val="yellow"/>
                <w:lang w:eastAsia="ja-JP"/>
              </w:rPr>
              <w:t xml:space="preserve">[Mandatory for a UE that supports NR-DC </w:t>
            </w:r>
            <w:r w:rsidRPr="00F41DD4">
              <w:rPr>
                <w:rFonts w:cs="Arial"/>
                <w:highlight w:val="yellow"/>
                <w:lang w:val="en-US"/>
              </w:rPr>
              <w:t>within FR1 (FR1-FR1) and/or NR-DC between FR1 and FR2 (non-synchronous)]</w:t>
            </w:r>
          </w:p>
        </w:tc>
      </w:tr>
      <w:tr w:rsidR="00807712" w:rsidRPr="003E50DD" w:rsidTr="00807712">
        <w:trPr>
          <w:trHeight w:val="20"/>
        </w:trPr>
        <w:tc>
          <w:tcPr>
            <w:tcW w:w="1696" w:type="dxa"/>
            <w:vMerge/>
            <w:shd w:val="clear" w:color="auto" w:fill="auto"/>
          </w:tcPr>
          <w:p w:rsidR="008E69C6" w:rsidRPr="003E50DD" w:rsidRDefault="008E69C6" w:rsidP="008E69C6">
            <w:pPr>
              <w:pStyle w:val="TAL"/>
              <w:rPr>
                <w:rFonts w:cs="Arial"/>
              </w:rPr>
            </w:pPr>
          </w:p>
        </w:tc>
        <w:tc>
          <w:tcPr>
            <w:tcW w:w="709" w:type="dxa"/>
            <w:shd w:val="clear" w:color="auto" w:fill="auto"/>
          </w:tcPr>
          <w:p w:rsidR="008E69C6" w:rsidRPr="00F41DD4" w:rsidRDefault="008E69C6" w:rsidP="008E69C6">
            <w:pPr>
              <w:pStyle w:val="TAL"/>
              <w:rPr>
                <w:rFonts w:cs="Arial"/>
                <w:highlight w:val="yellow"/>
                <w:lang w:eastAsia="ja-JP"/>
              </w:rPr>
            </w:pPr>
            <w:r w:rsidRPr="00F41DD4">
              <w:rPr>
                <w:rFonts w:cs="Arial"/>
                <w:highlight w:val="yellow"/>
                <w:lang w:eastAsia="ja-JP"/>
              </w:rPr>
              <w:t>[6-2]</w:t>
            </w:r>
          </w:p>
        </w:tc>
        <w:tc>
          <w:tcPr>
            <w:tcW w:w="1843" w:type="dxa"/>
            <w:shd w:val="clear" w:color="auto" w:fill="auto"/>
          </w:tcPr>
          <w:p w:rsidR="008E69C6" w:rsidRPr="003E50DD" w:rsidRDefault="008E69C6" w:rsidP="008E69C6">
            <w:pPr>
              <w:pStyle w:val="TAL"/>
              <w:rPr>
                <w:rFonts w:eastAsia="SimSun" w:cs="Arial"/>
                <w:lang w:eastAsia="zh-CN"/>
              </w:rPr>
            </w:pPr>
            <w:r>
              <w:rPr>
                <w:rFonts w:eastAsia="SimSun" w:cs="Arial" w:hint="eastAsia"/>
                <w:lang w:eastAsia="zh-CN"/>
              </w:rPr>
              <w:t>O</w:t>
            </w:r>
            <w:r>
              <w:rPr>
                <w:rFonts w:eastAsia="SimSun" w:cs="Arial"/>
                <w:lang w:eastAsia="zh-CN"/>
              </w:rPr>
              <w:t xml:space="preserve">nly supporting single switched UL </w:t>
            </w:r>
          </w:p>
        </w:tc>
        <w:tc>
          <w:tcPr>
            <w:tcW w:w="2835" w:type="dxa"/>
            <w:shd w:val="clear" w:color="auto" w:fill="auto"/>
          </w:tcPr>
          <w:p w:rsidR="008E69C6" w:rsidRPr="003E50DD" w:rsidRDefault="008E69C6" w:rsidP="008E69C6">
            <w:pPr>
              <w:autoSpaceDE w:val="0"/>
              <w:autoSpaceDN w:val="0"/>
              <w:rPr>
                <w:rFonts w:ascii="Arial" w:hAnsi="Arial" w:cs="Arial"/>
                <w:sz w:val="18"/>
                <w:lang w:val="en-US"/>
              </w:rPr>
            </w:pPr>
            <w:r w:rsidRPr="008E0244">
              <w:rPr>
                <w:rFonts w:ascii="Arial" w:eastAsia="SimSun" w:hAnsi="Arial" w:cs="Arial"/>
                <w:sz w:val="18"/>
                <w:lang w:eastAsia="zh-CN"/>
              </w:rPr>
              <w:t xml:space="preserve">Only supporting single </w:t>
            </w:r>
            <w:r w:rsidRPr="00CF32DC">
              <w:rPr>
                <w:rFonts w:ascii="Arial" w:eastAsia="SimSun" w:hAnsi="Arial" w:cs="Arial"/>
                <w:sz w:val="18"/>
                <w:lang w:eastAsia="zh-CN"/>
              </w:rPr>
              <w:t>switched</w:t>
            </w:r>
            <w:r>
              <w:rPr>
                <w:rFonts w:ascii="Arial" w:eastAsia="SimSun" w:hAnsi="Arial" w:cs="Arial"/>
                <w:sz w:val="18"/>
                <w:lang w:eastAsia="zh-CN"/>
              </w:rPr>
              <w:t xml:space="preserve"> UL</w:t>
            </w:r>
            <w:r w:rsidRPr="008E0244">
              <w:rPr>
                <w:rFonts w:ascii="Arial" w:eastAsia="SimSun" w:hAnsi="Arial" w:cs="Arial"/>
                <w:sz w:val="18"/>
                <w:lang w:eastAsia="zh-CN"/>
              </w:rPr>
              <w:t xml:space="preserve"> for specific inter-band ENDC combination</w:t>
            </w:r>
          </w:p>
        </w:tc>
        <w:tc>
          <w:tcPr>
            <w:tcW w:w="1559" w:type="dxa"/>
            <w:shd w:val="clear" w:color="auto" w:fill="auto"/>
          </w:tcPr>
          <w:p w:rsidR="008E69C6" w:rsidRPr="003E50DD" w:rsidRDefault="008E69C6" w:rsidP="008E69C6">
            <w:pPr>
              <w:pStyle w:val="TAL"/>
              <w:rPr>
                <w:rFonts w:eastAsia="SimSun" w:cs="Arial"/>
                <w:lang w:eastAsia="zh-CN"/>
              </w:rPr>
            </w:pPr>
            <w:r w:rsidRPr="003E50DD">
              <w:rPr>
                <w:rFonts w:eastAsia="SimSun" w:cs="Arial"/>
                <w:lang w:eastAsia="zh-CN"/>
              </w:rPr>
              <w:t>N/A</w:t>
            </w:r>
          </w:p>
        </w:tc>
        <w:tc>
          <w:tcPr>
            <w:tcW w:w="992" w:type="dxa"/>
            <w:shd w:val="clear" w:color="auto" w:fill="auto"/>
          </w:tcPr>
          <w:p w:rsidR="008E69C6" w:rsidRPr="003E50DD" w:rsidRDefault="008E69C6" w:rsidP="008E69C6">
            <w:pPr>
              <w:pStyle w:val="TAL"/>
              <w:rPr>
                <w:rFonts w:eastAsia="SimSun" w:cs="Arial"/>
                <w:lang w:eastAsia="zh-CN"/>
              </w:rPr>
            </w:pPr>
            <w:r>
              <w:rPr>
                <w:rFonts w:eastAsia="SimSun" w:cs="Arial" w:hint="eastAsia"/>
                <w:lang w:eastAsia="zh-CN"/>
              </w:rPr>
              <w:t>Y</w:t>
            </w:r>
            <w:r>
              <w:rPr>
                <w:rFonts w:eastAsia="SimSun" w:cs="Arial"/>
                <w:lang w:eastAsia="zh-CN"/>
              </w:rPr>
              <w:t>es</w:t>
            </w:r>
          </w:p>
        </w:tc>
        <w:tc>
          <w:tcPr>
            <w:tcW w:w="993" w:type="dxa"/>
            <w:shd w:val="clear" w:color="auto" w:fill="auto"/>
          </w:tcPr>
          <w:p w:rsidR="008E69C6" w:rsidRPr="003E50DD" w:rsidRDefault="008E69C6" w:rsidP="008E69C6">
            <w:pPr>
              <w:pStyle w:val="TAL"/>
              <w:rPr>
                <w:rFonts w:cs="Arial"/>
                <w:lang w:eastAsia="ja-JP"/>
              </w:rPr>
            </w:pPr>
            <w:r w:rsidRPr="003E50DD">
              <w:rPr>
                <w:rFonts w:cs="Arial"/>
                <w:lang w:eastAsia="ja-JP"/>
              </w:rPr>
              <w:t>N/A</w:t>
            </w:r>
          </w:p>
        </w:tc>
        <w:tc>
          <w:tcPr>
            <w:tcW w:w="1417" w:type="dxa"/>
          </w:tcPr>
          <w:p w:rsidR="008E69C6" w:rsidRPr="003E50DD" w:rsidRDefault="008E69C6" w:rsidP="008E69C6">
            <w:pPr>
              <w:pStyle w:val="TAL"/>
              <w:rPr>
                <w:rFonts w:cs="Arial"/>
                <w:lang w:eastAsia="ja-JP"/>
              </w:rPr>
            </w:pPr>
            <w:r>
              <w:rPr>
                <w:rFonts w:eastAsia="SimSun" w:cs="Arial" w:hint="eastAsia"/>
                <w:lang w:eastAsia="zh-CN"/>
              </w:rPr>
              <w:t>U</w:t>
            </w:r>
            <w:r>
              <w:rPr>
                <w:rFonts w:eastAsia="SimSun" w:cs="Arial"/>
                <w:lang w:eastAsia="zh-CN"/>
              </w:rPr>
              <w:t>E can’t support the specific inter-band ENDC combination</w:t>
            </w:r>
          </w:p>
        </w:tc>
        <w:tc>
          <w:tcPr>
            <w:tcW w:w="1134" w:type="dxa"/>
            <w:shd w:val="clear" w:color="auto" w:fill="auto"/>
          </w:tcPr>
          <w:p w:rsidR="008E69C6" w:rsidRPr="003E50DD" w:rsidRDefault="008E69C6" w:rsidP="008E69C6">
            <w:pPr>
              <w:pStyle w:val="TAL"/>
              <w:rPr>
                <w:rFonts w:cs="Arial"/>
                <w:lang w:eastAsia="ja-JP"/>
              </w:rPr>
            </w:pPr>
            <w:r w:rsidRPr="003E50DD">
              <w:rPr>
                <w:rFonts w:cs="Arial"/>
                <w:lang w:eastAsia="ja-JP"/>
              </w:rPr>
              <w:t>Per BC</w:t>
            </w:r>
          </w:p>
        </w:tc>
        <w:tc>
          <w:tcPr>
            <w:tcW w:w="992" w:type="dxa"/>
            <w:shd w:val="clear" w:color="auto" w:fill="auto"/>
          </w:tcPr>
          <w:p w:rsidR="008E69C6" w:rsidRPr="003E50DD" w:rsidRDefault="008E69C6"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rsidR="008E69C6" w:rsidRPr="003E50DD" w:rsidRDefault="008E69C6" w:rsidP="008E69C6">
            <w:pPr>
              <w:pStyle w:val="TAL"/>
              <w:rPr>
                <w:rFonts w:cs="Arial"/>
                <w:lang w:eastAsia="ja-JP"/>
              </w:rPr>
            </w:pPr>
            <w:r>
              <w:rPr>
                <w:rFonts w:cs="Arial" w:hint="eastAsia"/>
                <w:lang w:eastAsia="zh-CN"/>
              </w:rPr>
              <w:t>F</w:t>
            </w:r>
            <w:r>
              <w:rPr>
                <w:rFonts w:cs="Arial"/>
                <w:lang w:eastAsia="zh-CN"/>
              </w:rPr>
              <w:t>R1 only</w:t>
            </w:r>
          </w:p>
        </w:tc>
        <w:tc>
          <w:tcPr>
            <w:tcW w:w="993" w:type="dxa"/>
          </w:tcPr>
          <w:p w:rsidR="008E69C6" w:rsidRPr="003E50DD" w:rsidRDefault="008E69C6" w:rsidP="008E69C6">
            <w:pPr>
              <w:pStyle w:val="TAL"/>
              <w:rPr>
                <w:rFonts w:cs="Arial"/>
              </w:rPr>
            </w:pPr>
            <w:r w:rsidRPr="003E50DD">
              <w:rPr>
                <w:rFonts w:cs="Arial"/>
              </w:rPr>
              <w:t>N/A</w:t>
            </w:r>
          </w:p>
        </w:tc>
        <w:tc>
          <w:tcPr>
            <w:tcW w:w="4819" w:type="dxa"/>
            <w:shd w:val="clear" w:color="auto" w:fill="auto"/>
          </w:tcPr>
          <w:p w:rsidR="008E69C6" w:rsidRDefault="008E69C6" w:rsidP="008E69C6">
            <w:pPr>
              <w:pStyle w:val="TAL"/>
              <w:rPr>
                <w:lang w:eastAsia="zh-CN"/>
              </w:rPr>
            </w:pPr>
            <w:r>
              <w:t xml:space="preserve">This capability is restricted to specific band combinations. If this capability isn’t supported for the specific inter-band ENDC combination, the UE can support </w:t>
            </w:r>
            <w:r w:rsidRPr="00F725D9">
              <w:rPr>
                <w:lang w:eastAsia="zh-CN"/>
              </w:rPr>
              <w:t>simultaneous UL transmissions</w:t>
            </w:r>
            <w:r>
              <w:rPr>
                <w:lang w:eastAsia="zh-CN"/>
              </w:rPr>
              <w:t xml:space="preserve"> when the inter-band ENDC combination is supported. UE can’t </w:t>
            </w:r>
            <w:r w:rsidRPr="00E24B5D">
              <w:rPr>
                <w:lang w:eastAsia="zh-CN"/>
              </w:rPr>
              <w:t xml:space="preserve">simultaneously </w:t>
            </w:r>
            <w:r>
              <w:rPr>
                <w:lang w:eastAsia="zh-CN"/>
              </w:rPr>
              <w:t>report this capability and IE “</w:t>
            </w:r>
            <w:r w:rsidRPr="00B13E27">
              <w:rPr>
                <w:i/>
                <w:lang w:eastAsia="zh-CN"/>
              </w:rPr>
              <w:t>singleUL-Transmission</w:t>
            </w:r>
            <w:r>
              <w:rPr>
                <w:lang w:eastAsia="zh-CN"/>
              </w:rPr>
              <w:t>” for the specific inter-band ENDC combination. IE “</w:t>
            </w:r>
            <w:r w:rsidRPr="00C343E5">
              <w:rPr>
                <w:i/>
                <w:lang w:eastAsia="zh-CN"/>
              </w:rPr>
              <w:t>tdm-Pattern</w:t>
            </w:r>
            <w:r>
              <w:rPr>
                <w:lang w:eastAsia="zh-CN"/>
              </w:rPr>
              <w:t xml:space="preserve">” will be reused to indicate whether the UE supports the </w:t>
            </w:r>
            <w:r w:rsidRPr="00C343E5">
              <w:rPr>
                <w:i/>
                <w:lang w:eastAsia="zh-CN"/>
              </w:rPr>
              <w:t>tdm-PatternConfig</w:t>
            </w:r>
            <w:r>
              <w:rPr>
                <w:lang w:eastAsia="zh-CN"/>
              </w:rPr>
              <w:t xml:space="preserve"> for this capability associated functionality. The field doesn’t apply to any other fallback band combinations.</w:t>
            </w:r>
          </w:p>
          <w:p w:rsidR="008E69C6" w:rsidRPr="003E50DD" w:rsidRDefault="008E69C6"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rsidR="008E69C6" w:rsidRPr="003E50DD" w:rsidRDefault="008E69C6"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807712" w:rsidRPr="003E50DD" w:rsidTr="00807712">
        <w:trPr>
          <w:trHeight w:val="20"/>
        </w:trPr>
        <w:tc>
          <w:tcPr>
            <w:tcW w:w="1696" w:type="dxa"/>
            <w:vMerge/>
            <w:shd w:val="clear" w:color="auto" w:fill="auto"/>
          </w:tcPr>
          <w:p w:rsidR="008E69C6" w:rsidRPr="003E50DD" w:rsidRDefault="008E69C6" w:rsidP="008E69C6">
            <w:pPr>
              <w:pStyle w:val="TAL"/>
              <w:rPr>
                <w:rFonts w:cs="Arial"/>
              </w:rPr>
            </w:pPr>
          </w:p>
        </w:tc>
        <w:tc>
          <w:tcPr>
            <w:tcW w:w="709" w:type="dxa"/>
            <w:shd w:val="clear" w:color="auto" w:fill="auto"/>
          </w:tcPr>
          <w:p w:rsidR="008E69C6" w:rsidRPr="00F41DD4" w:rsidRDefault="008E69C6" w:rsidP="008E69C6">
            <w:pPr>
              <w:pStyle w:val="TAL"/>
              <w:rPr>
                <w:rFonts w:cs="Arial"/>
                <w:highlight w:val="yellow"/>
                <w:lang w:eastAsia="ja-JP"/>
              </w:rPr>
            </w:pPr>
            <w:r w:rsidRPr="00F41DD4">
              <w:rPr>
                <w:rFonts w:cs="Arial"/>
                <w:highlight w:val="yellow"/>
                <w:lang w:eastAsia="ja-JP"/>
              </w:rPr>
              <w:t>[6-3]</w:t>
            </w:r>
          </w:p>
        </w:tc>
        <w:tc>
          <w:tcPr>
            <w:tcW w:w="1843" w:type="dxa"/>
            <w:shd w:val="clear" w:color="auto" w:fill="auto"/>
          </w:tcPr>
          <w:p w:rsidR="008E69C6" w:rsidRPr="003E50DD" w:rsidRDefault="008E69C6" w:rsidP="008E69C6">
            <w:pPr>
              <w:pStyle w:val="TAL"/>
              <w:rPr>
                <w:rFonts w:eastAsia="SimSun" w:cs="Arial"/>
                <w:lang w:eastAsia="zh-CN"/>
              </w:rPr>
            </w:pPr>
            <w:r>
              <w:rPr>
                <w:rFonts w:eastAsia="SimSun" w:cs="Arial" w:hint="eastAsia"/>
                <w:lang w:eastAsia="zh-CN"/>
              </w:rPr>
              <w:t>O</w:t>
            </w:r>
            <w:r>
              <w:rPr>
                <w:rFonts w:eastAsia="SimSun" w:cs="Arial"/>
                <w:lang w:eastAsia="zh-CN"/>
              </w:rPr>
              <w:t xml:space="preserve">nly supporting single switched UL </w:t>
            </w:r>
          </w:p>
        </w:tc>
        <w:tc>
          <w:tcPr>
            <w:tcW w:w="2835" w:type="dxa"/>
            <w:shd w:val="clear" w:color="auto" w:fill="auto"/>
          </w:tcPr>
          <w:p w:rsidR="008E69C6" w:rsidRPr="003E50DD" w:rsidRDefault="008E69C6" w:rsidP="002D5789">
            <w:pPr>
              <w:autoSpaceDE w:val="0"/>
              <w:autoSpaceDN w:val="0"/>
              <w:adjustRightInd w:val="0"/>
              <w:snapToGrid w:val="0"/>
              <w:spacing w:afterLines="50"/>
              <w:contextualSpacing/>
              <w:jc w:val="both"/>
              <w:rPr>
                <w:rFonts w:ascii="Arial" w:eastAsia="SimSun" w:hAnsi="Arial" w:cs="Arial"/>
                <w:sz w:val="18"/>
                <w:lang w:eastAsia="zh-CN"/>
              </w:rPr>
            </w:pPr>
            <w:r w:rsidRPr="008E0244">
              <w:rPr>
                <w:rFonts w:ascii="Arial" w:eastAsia="SimSun" w:hAnsi="Arial" w:cs="Arial"/>
                <w:sz w:val="18"/>
                <w:lang w:eastAsia="zh-CN"/>
              </w:rPr>
              <w:t xml:space="preserve">Only supporting single </w:t>
            </w:r>
            <w:r w:rsidRPr="00CF32DC">
              <w:rPr>
                <w:rFonts w:ascii="Arial" w:eastAsia="SimSun" w:hAnsi="Arial" w:cs="Arial"/>
                <w:sz w:val="18"/>
                <w:lang w:eastAsia="zh-CN"/>
              </w:rPr>
              <w:t>switched</w:t>
            </w:r>
            <w:r>
              <w:rPr>
                <w:rFonts w:ascii="Arial" w:eastAsia="SimSun" w:hAnsi="Arial" w:cs="Arial"/>
                <w:sz w:val="18"/>
                <w:lang w:eastAsia="zh-CN"/>
              </w:rPr>
              <w:t xml:space="preserve"> UL</w:t>
            </w:r>
            <w:r w:rsidRPr="008E0244">
              <w:rPr>
                <w:rFonts w:ascii="Arial" w:eastAsia="SimSun" w:hAnsi="Arial" w:cs="Arial"/>
                <w:sz w:val="18"/>
                <w:lang w:eastAsia="zh-CN"/>
              </w:rPr>
              <w:t xml:space="preserve"> for specific inter-band ENDC combination</w:t>
            </w:r>
          </w:p>
        </w:tc>
        <w:tc>
          <w:tcPr>
            <w:tcW w:w="1559" w:type="dxa"/>
            <w:shd w:val="clear" w:color="auto" w:fill="auto"/>
          </w:tcPr>
          <w:p w:rsidR="008E69C6" w:rsidRPr="003E50DD" w:rsidRDefault="008E69C6" w:rsidP="008E69C6">
            <w:pPr>
              <w:pStyle w:val="TAL"/>
              <w:rPr>
                <w:rFonts w:cs="Arial"/>
              </w:rPr>
            </w:pPr>
            <w:r w:rsidRPr="003E50DD">
              <w:rPr>
                <w:rFonts w:eastAsia="SimSun" w:cs="Arial"/>
                <w:lang w:eastAsia="zh-CN"/>
              </w:rPr>
              <w:t>N/A</w:t>
            </w:r>
          </w:p>
        </w:tc>
        <w:tc>
          <w:tcPr>
            <w:tcW w:w="992" w:type="dxa"/>
            <w:shd w:val="clear" w:color="auto" w:fill="auto"/>
          </w:tcPr>
          <w:p w:rsidR="008E69C6" w:rsidRPr="003E50DD" w:rsidRDefault="008E69C6" w:rsidP="008E69C6">
            <w:pPr>
              <w:pStyle w:val="TAL"/>
              <w:rPr>
                <w:rFonts w:eastAsia="SimSun" w:cs="Arial"/>
                <w:lang w:eastAsia="zh-CN"/>
              </w:rPr>
            </w:pPr>
            <w:r>
              <w:rPr>
                <w:rFonts w:eastAsia="SimSun" w:cs="Arial" w:hint="eastAsia"/>
                <w:lang w:eastAsia="zh-CN"/>
              </w:rPr>
              <w:t>Y</w:t>
            </w:r>
            <w:r>
              <w:rPr>
                <w:rFonts w:eastAsia="SimSun" w:cs="Arial"/>
                <w:lang w:eastAsia="zh-CN"/>
              </w:rPr>
              <w:t>es</w:t>
            </w:r>
          </w:p>
        </w:tc>
        <w:tc>
          <w:tcPr>
            <w:tcW w:w="993" w:type="dxa"/>
            <w:shd w:val="clear" w:color="auto" w:fill="auto"/>
          </w:tcPr>
          <w:p w:rsidR="008E69C6" w:rsidRPr="003E50DD" w:rsidRDefault="008E69C6" w:rsidP="008E69C6">
            <w:pPr>
              <w:pStyle w:val="TAL"/>
              <w:rPr>
                <w:rFonts w:cs="Arial"/>
                <w:lang w:eastAsia="ja-JP"/>
              </w:rPr>
            </w:pPr>
            <w:r w:rsidRPr="003E50DD">
              <w:rPr>
                <w:rFonts w:cs="Arial"/>
                <w:lang w:eastAsia="ja-JP"/>
              </w:rPr>
              <w:t>N/A</w:t>
            </w:r>
          </w:p>
        </w:tc>
        <w:tc>
          <w:tcPr>
            <w:tcW w:w="1417" w:type="dxa"/>
          </w:tcPr>
          <w:p w:rsidR="008E69C6" w:rsidRPr="003E50DD" w:rsidRDefault="008E69C6" w:rsidP="008E69C6">
            <w:pPr>
              <w:pStyle w:val="TAL"/>
              <w:rPr>
                <w:rFonts w:cs="Arial"/>
                <w:lang w:eastAsia="ja-JP"/>
              </w:rPr>
            </w:pPr>
            <w:r>
              <w:rPr>
                <w:rFonts w:eastAsia="SimSun" w:cs="Arial" w:hint="eastAsia"/>
                <w:lang w:eastAsia="zh-CN"/>
              </w:rPr>
              <w:t>U</w:t>
            </w:r>
            <w:r>
              <w:rPr>
                <w:rFonts w:eastAsia="SimSun" w:cs="Arial"/>
                <w:lang w:eastAsia="zh-CN"/>
              </w:rPr>
              <w:t>E can’t support the specific inter-band ENDC combination</w:t>
            </w:r>
          </w:p>
        </w:tc>
        <w:tc>
          <w:tcPr>
            <w:tcW w:w="1134" w:type="dxa"/>
            <w:shd w:val="clear" w:color="auto" w:fill="auto"/>
          </w:tcPr>
          <w:p w:rsidR="008E69C6" w:rsidRPr="003E50DD" w:rsidRDefault="008E69C6" w:rsidP="008E69C6">
            <w:pPr>
              <w:pStyle w:val="TAL"/>
              <w:rPr>
                <w:rFonts w:cs="Arial"/>
                <w:lang w:eastAsia="ja-JP"/>
              </w:rPr>
            </w:pPr>
            <w:r w:rsidRPr="003E50DD">
              <w:rPr>
                <w:rFonts w:cs="Arial"/>
                <w:lang w:eastAsia="ja-JP"/>
              </w:rPr>
              <w:t>Per BC</w:t>
            </w:r>
          </w:p>
        </w:tc>
        <w:tc>
          <w:tcPr>
            <w:tcW w:w="992" w:type="dxa"/>
            <w:shd w:val="clear" w:color="auto" w:fill="auto"/>
          </w:tcPr>
          <w:p w:rsidR="008E69C6" w:rsidRPr="003E50DD" w:rsidRDefault="008E69C6"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rsidR="008E69C6" w:rsidRPr="003E50DD" w:rsidRDefault="008E69C6" w:rsidP="008E69C6">
            <w:pPr>
              <w:pStyle w:val="TAL"/>
              <w:rPr>
                <w:rFonts w:cs="Arial"/>
                <w:lang w:eastAsia="ja-JP"/>
              </w:rPr>
            </w:pPr>
            <w:r>
              <w:rPr>
                <w:rFonts w:cs="Arial" w:hint="eastAsia"/>
                <w:lang w:eastAsia="zh-CN"/>
              </w:rPr>
              <w:t>F</w:t>
            </w:r>
            <w:r>
              <w:rPr>
                <w:rFonts w:cs="Arial"/>
                <w:lang w:eastAsia="zh-CN"/>
              </w:rPr>
              <w:t>R1 only</w:t>
            </w:r>
          </w:p>
        </w:tc>
        <w:tc>
          <w:tcPr>
            <w:tcW w:w="993" w:type="dxa"/>
          </w:tcPr>
          <w:p w:rsidR="008E69C6" w:rsidRPr="003E50DD" w:rsidRDefault="008E69C6" w:rsidP="008E69C6">
            <w:pPr>
              <w:pStyle w:val="TAL"/>
              <w:rPr>
                <w:rFonts w:eastAsia="SimSun" w:cs="Arial"/>
                <w:lang w:eastAsia="zh-CN"/>
              </w:rPr>
            </w:pPr>
            <w:r w:rsidRPr="003E50DD">
              <w:rPr>
                <w:rFonts w:cs="Arial"/>
              </w:rPr>
              <w:t>N/A</w:t>
            </w:r>
          </w:p>
        </w:tc>
        <w:tc>
          <w:tcPr>
            <w:tcW w:w="4819" w:type="dxa"/>
            <w:shd w:val="clear" w:color="auto" w:fill="auto"/>
          </w:tcPr>
          <w:p w:rsidR="008E69C6" w:rsidRDefault="008E69C6" w:rsidP="008E69C6">
            <w:pPr>
              <w:pStyle w:val="TAL"/>
              <w:rPr>
                <w:lang w:eastAsia="zh-CN"/>
              </w:rPr>
            </w:pPr>
            <w:r>
              <w:t xml:space="preserve">This capability is restricted to specific band combinations. If this capability isn’t supported for the specific inter-band ENDC combination, the UE can support </w:t>
            </w:r>
            <w:r w:rsidRPr="00F725D9">
              <w:rPr>
                <w:lang w:eastAsia="zh-CN"/>
              </w:rPr>
              <w:t>simultaneous UL transmissions</w:t>
            </w:r>
            <w:r>
              <w:rPr>
                <w:lang w:eastAsia="zh-CN"/>
              </w:rPr>
              <w:t xml:space="preserve"> when the inter-band ENDC combination is supported. UE can’t </w:t>
            </w:r>
            <w:r w:rsidRPr="00E24B5D">
              <w:rPr>
                <w:lang w:eastAsia="zh-CN"/>
              </w:rPr>
              <w:t xml:space="preserve">simultaneously </w:t>
            </w:r>
            <w:r>
              <w:rPr>
                <w:lang w:eastAsia="zh-CN"/>
              </w:rPr>
              <w:t>report this capability and IE “</w:t>
            </w:r>
            <w:r w:rsidRPr="00B13E27">
              <w:rPr>
                <w:i/>
                <w:lang w:eastAsia="zh-CN"/>
              </w:rPr>
              <w:t>singleUL-Transmission</w:t>
            </w:r>
            <w:r>
              <w:rPr>
                <w:lang w:eastAsia="zh-CN"/>
              </w:rPr>
              <w:t>” for the specific inter-band ENDC combination. IE “</w:t>
            </w:r>
            <w:r w:rsidRPr="00C343E5">
              <w:rPr>
                <w:i/>
                <w:lang w:eastAsia="zh-CN"/>
              </w:rPr>
              <w:t>tdm-Pattern</w:t>
            </w:r>
            <w:r>
              <w:rPr>
                <w:lang w:eastAsia="zh-CN"/>
              </w:rPr>
              <w:t xml:space="preserve">” will be reused to indicate whether the UE supports the </w:t>
            </w:r>
            <w:r w:rsidRPr="00C343E5">
              <w:rPr>
                <w:i/>
                <w:lang w:eastAsia="zh-CN"/>
              </w:rPr>
              <w:t>tdm-PatternConfig</w:t>
            </w:r>
            <w:r>
              <w:rPr>
                <w:lang w:eastAsia="zh-CN"/>
              </w:rPr>
              <w:t xml:space="preserve"> for this capability associated functionality. The field doesn’t apply to any other fallback band combinations.</w:t>
            </w:r>
          </w:p>
          <w:p w:rsidR="008E69C6" w:rsidRPr="003E50DD" w:rsidRDefault="008E69C6"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rsidR="008E69C6" w:rsidRPr="003E50DD" w:rsidRDefault="008E69C6"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807712" w:rsidRPr="003E50DD" w:rsidTr="00807712">
        <w:trPr>
          <w:trHeight w:val="20"/>
        </w:trPr>
        <w:tc>
          <w:tcPr>
            <w:tcW w:w="1696" w:type="dxa"/>
            <w:vMerge/>
            <w:shd w:val="clear" w:color="auto" w:fill="auto"/>
          </w:tcPr>
          <w:p w:rsidR="008E69C6" w:rsidRPr="003E50DD" w:rsidRDefault="008E69C6" w:rsidP="008E69C6">
            <w:pPr>
              <w:pStyle w:val="TAL"/>
              <w:rPr>
                <w:rFonts w:cs="Arial"/>
              </w:rPr>
            </w:pPr>
          </w:p>
        </w:tc>
        <w:tc>
          <w:tcPr>
            <w:tcW w:w="709" w:type="dxa"/>
            <w:shd w:val="clear" w:color="auto" w:fill="auto"/>
          </w:tcPr>
          <w:p w:rsidR="00C348B0" w:rsidRPr="00F41DD4" w:rsidRDefault="008E69C6" w:rsidP="008E69C6">
            <w:pPr>
              <w:pStyle w:val="TAL"/>
              <w:rPr>
                <w:rFonts w:cs="Arial"/>
                <w:highlight w:val="yellow"/>
                <w:lang w:eastAsia="zh-CN"/>
              </w:rPr>
            </w:pPr>
            <w:r w:rsidRPr="00F41DD4">
              <w:rPr>
                <w:rFonts w:cs="Arial"/>
                <w:highlight w:val="yellow"/>
                <w:lang w:eastAsia="ja-JP"/>
              </w:rPr>
              <w:t>[6-4]</w:t>
            </w:r>
          </w:p>
        </w:tc>
        <w:tc>
          <w:tcPr>
            <w:tcW w:w="1843" w:type="dxa"/>
            <w:shd w:val="clear" w:color="auto" w:fill="auto"/>
          </w:tcPr>
          <w:p w:rsidR="008E69C6" w:rsidRPr="003E50DD" w:rsidRDefault="008E69C6" w:rsidP="008E69C6">
            <w:pPr>
              <w:pStyle w:val="TAL"/>
              <w:rPr>
                <w:rFonts w:eastAsia="SimSun" w:cs="Arial"/>
                <w:lang w:eastAsia="zh-CN"/>
              </w:rPr>
            </w:pPr>
            <w:r>
              <w:rPr>
                <w:rFonts w:eastAsia="SimSun" w:cs="Arial"/>
                <w:lang w:eastAsia="zh-CN"/>
              </w:rPr>
              <w:t>Support of beam level Early Measurement Reporting</w:t>
            </w:r>
          </w:p>
        </w:tc>
        <w:tc>
          <w:tcPr>
            <w:tcW w:w="2835" w:type="dxa"/>
            <w:shd w:val="clear" w:color="auto" w:fill="auto"/>
          </w:tcPr>
          <w:p w:rsidR="008E69C6" w:rsidRPr="003E50DD" w:rsidRDefault="008E69C6" w:rsidP="002D5789">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Supporting of beam level measurement and reporting for Early Measurement Reporting at connection setup.</w:t>
            </w:r>
          </w:p>
        </w:tc>
        <w:tc>
          <w:tcPr>
            <w:tcW w:w="1559" w:type="dxa"/>
            <w:shd w:val="clear" w:color="auto" w:fill="auto"/>
          </w:tcPr>
          <w:p w:rsidR="008E69C6" w:rsidRPr="003E50DD" w:rsidRDefault="008E69C6" w:rsidP="008E69C6">
            <w:pPr>
              <w:pStyle w:val="TAL"/>
              <w:rPr>
                <w:rFonts w:cs="Arial"/>
              </w:rPr>
            </w:pPr>
            <w:r>
              <w:rPr>
                <w:rFonts w:cs="Arial"/>
              </w:rPr>
              <w:t>TBD</w:t>
            </w:r>
          </w:p>
        </w:tc>
        <w:tc>
          <w:tcPr>
            <w:tcW w:w="992" w:type="dxa"/>
            <w:shd w:val="clear" w:color="auto" w:fill="auto"/>
          </w:tcPr>
          <w:p w:rsidR="008E69C6" w:rsidRPr="003E50DD" w:rsidRDefault="008E69C6" w:rsidP="008E69C6">
            <w:pPr>
              <w:pStyle w:val="TAL"/>
              <w:rPr>
                <w:rFonts w:eastAsia="SimSun" w:cs="Arial"/>
                <w:lang w:eastAsia="zh-CN"/>
              </w:rPr>
            </w:pPr>
            <w:r>
              <w:rPr>
                <w:rFonts w:eastAsia="SimSun" w:cs="Arial"/>
                <w:lang w:eastAsia="zh-CN"/>
              </w:rPr>
              <w:t>Yes</w:t>
            </w:r>
          </w:p>
        </w:tc>
        <w:tc>
          <w:tcPr>
            <w:tcW w:w="993" w:type="dxa"/>
            <w:shd w:val="clear" w:color="auto" w:fill="auto"/>
          </w:tcPr>
          <w:p w:rsidR="008E69C6" w:rsidRPr="003E50DD" w:rsidRDefault="008E69C6" w:rsidP="008E69C6">
            <w:pPr>
              <w:pStyle w:val="TAL"/>
              <w:rPr>
                <w:rFonts w:cs="Arial"/>
                <w:lang w:eastAsia="ja-JP"/>
              </w:rPr>
            </w:pPr>
            <w:r>
              <w:rPr>
                <w:rFonts w:cs="Arial"/>
                <w:lang w:eastAsia="ja-JP"/>
              </w:rPr>
              <w:t>N/A</w:t>
            </w:r>
          </w:p>
        </w:tc>
        <w:tc>
          <w:tcPr>
            <w:tcW w:w="1417" w:type="dxa"/>
          </w:tcPr>
          <w:p w:rsidR="008E69C6" w:rsidRPr="003E50DD" w:rsidRDefault="008E69C6"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8E69C6" w:rsidRPr="003E50DD" w:rsidRDefault="008E69C6" w:rsidP="008E69C6">
            <w:pPr>
              <w:pStyle w:val="TAL"/>
              <w:rPr>
                <w:rFonts w:cs="Arial"/>
                <w:lang w:eastAsia="ja-JP"/>
              </w:rPr>
            </w:pPr>
            <w:r>
              <w:rPr>
                <w:rFonts w:cs="Arial"/>
                <w:lang w:eastAsia="ja-JP"/>
              </w:rPr>
              <w:t>Per UE</w:t>
            </w:r>
          </w:p>
        </w:tc>
        <w:tc>
          <w:tcPr>
            <w:tcW w:w="992" w:type="dxa"/>
            <w:shd w:val="clear" w:color="auto" w:fill="auto"/>
          </w:tcPr>
          <w:p w:rsidR="008E69C6" w:rsidRPr="003E50DD" w:rsidRDefault="008E69C6" w:rsidP="008E69C6">
            <w:pPr>
              <w:pStyle w:val="TAL"/>
              <w:rPr>
                <w:rFonts w:cs="Arial"/>
                <w:lang w:eastAsia="ja-JP"/>
              </w:rPr>
            </w:pPr>
            <w:r>
              <w:rPr>
                <w:rFonts w:cs="Arial"/>
                <w:lang w:eastAsia="ja-JP"/>
              </w:rPr>
              <w:t>No</w:t>
            </w:r>
          </w:p>
        </w:tc>
        <w:tc>
          <w:tcPr>
            <w:tcW w:w="1134" w:type="dxa"/>
            <w:shd w:val="clear" w:color="auto" w:fill="auto"/>
          </w:tcPr>
          <w:p w:rsidR="008E69C6" w:rsidRPr="003E50DD" w:rsidRDefault="008E69C6" w:rsidP="008E69C6">
            <w:pPr>
              <w:pStyle w:val="TAL"/>
              <w:rPr>
                <w:rFonts w:cs="Arial"/>
                <w:lang w:eastAsia="ja-JP"/>
              </w:rPr>
            </w:pPr>
            <w:r>
              <w:rPr>
                <w:rFonts w:cs="Arial"/>
                <w:lang w:eastAsia="ja-JP"/>
              </w:rPr>
              <w:t>No</w:t>
            </w:r>
          </w:p>
        </w:tc>
        <w:tc>
          <w:tcPr>
            <w:tcW w:w="993" w:type="dxa"/>
          </w:tcPr>
          <w:p w:rsidR="008E69C6" w:rsidRPr="003E50DD" w:rsidRDefault="008E69C6" w:rsidP="008E69C6">
            <w:pPr>
              <w:pStyle w:val="TAL"/>
              <w:rPr>
                <w:rFonts w:cs="Arial"/>
              </w:rPr>
            </w:pPr>
            <w:r>
              <w:rPr>
                <w:rFonts w:eastAsia="SimSun" w:cs="Arial"/>
                <w:lang w:eastAsia="zh-CN"/>
              </w:rPr>
              <w:t>N/A</w:t>
            </w:r>
          </w:p>
        </w:tc>
        <w:tc>
          <w:tcPr>
            <w:tcW w:w="4819" w:type="dxa"/>
            <w:shd w:val="clear" w:color="auto" w:fill="auto"/>
          </w:tcPr>
          <w:p w:rsidR="008E69C6" w:rsidRPr="003E50DD" w:rsidRDefault="008E69C6" w:rsidP="008E69C6">
            <w:pPr>
              <w:pStyle w:val="TAL"/>
              <w:rPr>
                <w:rFonts w:cs="Arial"/>
              </w:rPr>
            </w:pPr>
          </w:p>
        </w:tc>
        <w:tc>
          <w:tcPr>
            <w:tcW w:w="1276" w:type="dxa"/>
            <w:shd w:val="clear" w:color="auto" w:fill="auto"/>
          </w:tcPr>
          <w:p w:rsidR="008E69C6" w:rsidRPr="00C348B0" w:rsidRDefault="008E69C6" w:rsidP="008E69C6">
            <w:pPr>
              <w:pStyle w:val="TAL"/>
              <w:rPr>
                <w:rFonts w:cs="Arial"/>
                <w:highlight w:val="yellow"/>
                <w:lang w:eastAsia="ja-JP"/>
              </w:rPr>
            </w:pPr>
            <w:r w:rsidRPr="00C348B0">
              <w:rPr>
                <w:rFonts w:cs="Arial"/>
                <w:highlight w:val="yellow"/>
                <w:lang w:eastAsia="ja-JP"/>
              </w:rPr>
              <w:t>[Optional with capability signalling]</w:t>
            </w:r>
          </w:p>
        </w:tc>
      </w:tr>
      <w:tr w:rsidR="00807712" w:rsidRPr="003E50DD" w:rsidTr="00807712">
        <w:trPr>
          <w:trHeight w:val="20"/>
        </w:trPr>
        <w:tc>
          <w:tcPr>
            <w:tcW w:w="1696" w:type="dxa"/>
            <w:shd w:val="clear" w:color="auto" w:fill="auto"/>
          </w:tcPr>
          <w:p w:rsidR="008E69C6" w:rsidRPr="003E50DD" w:rsidRDefault="008E69C6" w:rsidP="008E69C6">
            <w:pPr>
              <w:pStyle w:val="TAL"/>
              <w:rPr>
                <w:rFonts w:cs="Arial"/>
              </w:rPr>
            </w:pPr>
          </w:p>
        </w:tc>
        <w:tc>
          <w:tcPr>
            <w:tcW w:w="709" w:type="dxa"/>
            <w:shd w:val="clear" w:color="auto" w:fill="auto"/>
          </w:tcPr>
          <w:p w:rsidR="008E69C6" w:rsidRDefault="008E69C6" w:rsidP="008E69C6">
            <w:pPr>
              <w:pStyle w:val="TAL"/>
              <w:rPr>
                <w:rFonts w:cs="Arial"/>
                <w:lang w:eastAsia="ja-JP"/>
              </w:rPr>
            </w:pPr>
          </w:p>
        </w:tc>
        <w:tc>
          <w:tcPr>
            <w:tcW w:w="1843" w:type="dxa"/>
            <w:shd w:val="clear" w:color="auto" w:fill="auto"/>
          </w:tcPr>
          <w:p w:rsidR="008E69C6" w:rsidRDefault="008E69C6" w:rsidP="008E69C6">
            <w:pPr>
              <w:pStyle w:val="TAL"/>
              <w:rPr>
                <w:rFonts w:eastAsia="SimSun" w:cs="Arial"/>
                <w:lang w:eastAsia="zh-CN"/>
              </w:rPr>
            </w:pPr>
          </w:p>
        </w:tc>
        <w:tc>
          <w:tcPr>
            <w:tcW w:w="2835" w:type="dxa"/>
            <w:shd w:val="clear" w:color="auto" w:fill="auto"/>
          </w:tcPr>
          <w:p w:rsidR="008E69C6" w:rsidRPr="008E0244" w:rsidRDefault="008E69C6"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559" w:type="dxa"/>
            <w:shd w:val="clear" w:color="auto" w:fill="auto"/>
          </w:tcPr>
          <w:p w:rsidR="008E69C6" w:rsidRPr="003E50DD" w:rsidRDefault="008E69C6" w:rsidP="008E69C6">
            <w:pPr>
              <w:pStyle w:val="TAL"/>
              <w:rPr>
                <w:rFonts w:eastAsia="SimSun" w:cs="Arial"/>
                <w:lang w:eastAsia="zh-CN"/>
              </w:rPr>
            </w:pPr>
          </w:p>
        </w:tc>
        <w:tc>
          <w:tcPr>
            <w:tcW w:w="992" w:type="dxa"/>
            <w:shd w:val="clear" w:color="auto" w:fill="auto"/>
          </w:tcPr>
          <w:p w:rsidR="008E69C6" w:rsidRDefault="008E69C6" w:rsidP="008E69C6">
            <w:pPr>
              <w:pStyle w:val="TAL"/>
              <w:rPr>
                <w:rFonts w:eastAsia="SimSun" w:cs="Arial"/>
                <w:lang w:eastAsia="zh-CN"/>
              </w:rPr>
            </w:pPr>
          </w:p>
        </w:tc>
        <w:tc>
          <w:tcPr>
            <w:tcW w:w="993" w:type="dxa"/>
            <w:shd w:val="clear" w:color="auto" w:fill="auto"/>
          </w:tcPr>
          <w:p w:rsidR="008E69C6" w:rsidRPr="003E50DD" w:rsidRDefault="008E69C6" w:rsidP="008E69C6">
            <w:pPr>
              <w:pStyle w:val="TAL"/>
              <w:rPr>
                <w:rFonts w:cs="Arial"/>
                <w:lang w:eastAsia="ja-JP"/>
              </w:rPr>
            </w:pPr>
          </w:p>
        </w:tc>
        <w:tc>
          <w:tcPr>
            <w:tcW w:w="1417" w:type="dxa"/>
          </w:tcPr>
          <w:p w:rsidR="008E69C6" w:rsidRDefault="008E69C6" w:rsidP="008E69C6">
            <w:pPr>
              <w:pStyle w:val="TAL"/>
              <w:rPr>
                <w:rFonts w:eastAsia="SimSun" w:cs="Arial"/>
                <w:lang w:eastAsia="zh-CN"/>
              </w:rPr>
            </w:pPr>
          </w:p>
        </w:tc>
        <w:tc>
          <w:tcPr>
            <w:tcW w:w="1134" w:type="dxa"/>
            <w:shd w:val="clear" w:color="auto" w:fill="auto"/>
          </w:tcPr>
          <w:p w:rsidR="008E69C6" w:rsidRPr="003E50DD" w:rsidRDefault="008E69C6" w:rsidP="008E69C6">
            <w:pPr>
              <w:pStyle w:val="TAL"/>
              <w:rPr>
                <w:rFonts w:cs="Arial"/>
                <w:lang w:eastAsia="ja-JP"/>
              </w:rPr>
            </w:pPr>
          </w:p>
        </w:tc>
        <w:tc>
          <w:tcPr>
            <w:tcW w:w="992" w:type="dxa"/>
            <w:shd w:val="clear" w:color="auto" w:fill="auto"/>
          </w:tcPr>
          <w:p w:rsidR="008E69C6" w:rsidRDefault="008E69C6" w:rsidP="008E69C6">
            <w:pPr>
              <w:pStyle w:val="TAL"/>
              <w:rPr>
                <w:rFonts w:cs="Arial"/>
                <w:lang w:eastAsia="zh-CN"/>
              </w:rPr>
            </w:pPr>
          </w:p>
        </w:tc>
        <w:tc>
          <w:tcPr>
            <w:tcW w:w="1134" w:type="dxa"/>
            <w:shd w:val="clear" w:color="auto" w:fill="auto"/>
          </w:tcPr>
          <w:p w:rsidR="008E69C6" w:rsidRDefault="008E69C6" w:rsidP="008E69C6">
            <w:pPr>
              <w:pStyle w:val="TAL"/>
              <w:rPr>
                <w:rFonts w:cs="Arial"/>
                <w:lang w:eastAsia="zh-CN"/>
              </w:rPr>
            </w:pPr>
          </w:p>
        </w:tc>
        <w:tc>
          <w:tcPr>
            <w:tcW w:w="993" w:type="dxa"/>
          </w:tcPr>
          <w:p w:rsidR="008E69C6" w:rsidRPr="003E50DD" w:rsidRDefault="008E69C6" w:rsidP="008E69C6">
            <w:pPr>
              <w:pStyle w:val="TAL"/>
              <w:rPr>
                <w:rFonts w:cs="Arial"/>
              </w:rPr>
            </w:pPr>
          </w:p>
        </w:tc>
        <w:tc>
          <w:tcPr>
            <w:tcW w:w="4819" w:type="dxa"/>
            <w:shd w:val="clear" w:color="auto" w:fill="auto"/>
          </w:tcPr>
          <w:p w:rsidR="008E69C6" w:rsidRDefault="008E69C6" w:rsidP="008E69C6">
            <w:pPr>
              <w:pStyle w:val="TAL"/>
            </w:pPr>
          </w:p>
        </w:tc>
        <w:tc>
          <w:tcPr>
            <w:tcW w:w="1276" w:type="dxa"/>
            <w:shd w:val="clear" w:color="auto" w:fill="auto"/>
          </w:tcPr>
          <w:p w:rsidR="008E69C6" w:rsidRPr="003E50DD" w:rsidRDefault="008E69C6" w:rsidP="008E69C6">
            <w:pPr>
              <w:pStyle w:val="TAL"/>
              <w:rPr>
                <w:rFonts w:cs="Arial"/>
                <w:lang w:eastAsia="ja-JP"/>
              </w:rPr>
            </w:pPr>
          </w:p>
        </w:tc>
      </w:tr>
      <w:tr w:rsidR="00807712" w:rsidRPr="003E50DD" w:rsidTr="00807712">
        <w:trPr>
          <w:trHeight w:val="20"/>
        </w:trPr>
        <w:tc>
          <w:tcPr>
            <w:tcW w:w="1696" w:type="dxa"/>
            <w:shd w:val="clear" w:color="auto" w:fill="A6A6A6" w:themeFill="background1" w:themeFillShade="A6"/>
          </w:tcPr>
          <w:p w:rsidR="008E69C6" w:rsidRPr="003E50DD" w:rsidRDefault="008E69C6" w:rsidP="008E69C6">
            <w:pPr>
              <w:pStyle w:val="TAL"/>
              <w:rPr>
                <w:rFonts w:cs="Arial"/>
              </w:rPr>
            </w:pPr>
          </w:p>
        </w:tc>
        <w:tc>
          <w:tcPr>
            <w:tcW w:w="709" w:type="dxa"/>
            <w:shd w:val="clear" w:color="auto" w:fill="A6A6A6" w:themeFill="background1" w:themeFillShade="A6"/>
          </w:tcPr>
          <w:p w:rsidR="008E69C6" w:rsidRPr="003E50DD" w:rsidRDefault="008E69C6" w:rsidP="008E69C6">
            <w:pPr>
              <w:pStyle w:val="TAL"/>
              <w:rPr>
                <w:rFonts w:eastAsia="SimSun" w:cs="Arial"/>
                <w:lang w:eastAsia="zh-CN"/>
              </w:rPr>
            </w:pPr>
          </w:p>
        </w:tc>
        <w:tc>
          <w:tcPr>
            <w:tcW w:w="1843" w:type="dxa"/>
            <w:shd w:val="clear" w:color="auto" w:fill="A6A6A6" w:themeFill="background1" w:themeFillShade="A6"/>
          </w:tcPr>
          <w:p w:rsidR="008E69C6" w:rsidRPr="003E50DD" w:rsidRDefault="008E69C6" w:rsidP="008E69C6">
            <w:pPr>
              <w:pStyle w:val="TAL"/>
              <w:rPr>
                <w:rFonts w:eastAsia="SimSun" w:cs="Arial"/>
                <w:lang w:eastAsia="zh-CN"/>
              </w:rPr>
            </w:pPr>
          </w:p>
        </w:tc>
        <w:tc>
          <w:tcPr>
            <w:tcW w:w="2835" w:type="dxa"/>
            <w:shd w:val="clear" w:color="auto" w:fill="A6A6A6" w:themeFill="background1" w:themeFillShade="A6"/>
          </w:tcPr>
          <w:p w:rsidR="008E69C6" w:rsidRPr="003E50DD" w:rsidRDefault="008E69C6" w:rsidP="008E69C6">
            <w:pPr>
              <w:pStyle w:val="TAL"/>
              <w:rPr>
                <w:rFonts w:cs="Arial"/>
                <w:lang w:eastAsia="ja-JP"/>
              </w:rPr>
            </w:pPr>
          </w:p>
        </w:tc>
        <w:tc>
          <w:tcPr>
            <w:tcW w:w="1559" w:type="dxa"/>
            <w:shd w:val="clear" w:color="auto" w:fill="A6A6A6" w:themeFill="background1" w:themeFillShade="A6"/>
          </w:tcPr>
          <w:p w:rsidR="008E69C6" w:rsidRPr="003E50DD" w:rsidRDefault="008E69C6" w:rsidP="008E69C6">
            <w:pPr>
              <w:pStyle w:val="TAL"/>
              <w:rPr>
                <w:rFonts w:cs="Arial"/>
                <w:lang w:eastAsia="ja-JP"/>
              </w:rPr>
            </w:pPr>
          </w:p>
        </w:tc>
        <w:tc>
          <w:tcPr>
            <w:tcW w:w="992" w:type="dxa"/>
            <w:shd w:val="clear" w:color="auto" w:fill="A6A6A6" w:themeFill="background1" w:themeFillShade="A6"/>
          </w:tcPr>
          <w:p w:rsidR="008E69C6" w:rsidRPr="003E50DD" w:rsidRDefault="008E69C6" w:rsidP="008E69C6">
            <w:pPr>
              <w:pStyle w:val="TAL"/>
              <w:rPr>
                <w:rFonts w:cs="Arial"/>
                <w:i/>
              </w:rPr>
            </w:pPr>
          </w:p>
        </w:tc>
        <w:tc>
          <w:tcPr>
            <w:tcW w:w="993" w:type="dxa"/>
            <w:shd w:val="clear" w:color="auto" w:fill="A6A6A6" w:themeFill="background1" w:themeFillShade="A6"/>
          </w:tcPr>
          <w:p w:rsidR="008E69C6" w:rsidRPr="003E50DD" w:rsidRDefault="008E69C6" w:rsidP="008E69C6">
            <w:pPr>
              <w:pStyle w:val="TAL"/>
              <w:rPr>
                <w:rFonts w:cs="Arial"/>
                <w:i/>
              </w:rPr>
            </w:pPr>
          </w:p>
        </w:tc>
        <w:tc>
          <w:tcPr>
            <w:tcW w:w="1417" w:type="dxa"/>
            <w:shd w:val="clear" w:color="auto" w:fill="A6A6A6" w:themeFill="background1" w:themeFillShade="A6"/>
          </w:tcPr>
          <w:p w:rsidR="008E69C6" w:rsidRPr="003E50DD" w:rsidRDefault="008E69C6" w:rsidP="008E69C6">
            <w:pPr>
              <w:pStyle w:val="TAL"/>
              <w:rPr>
                <w:rFonts w:cs="Arial"/>
                <w:i/>
                <w:lang w:eastAsia="ja-JP"/>
              </w:rPr>
            </w:pPr>
          </w:p>
        </w:tc>
        <w:tc>
          <w:tcPr>
            <w:tcW w:w="1134" w:type="dxa"/>
            <w:shd w:val="clear" w:color="auto" w:fill="A6A6A6" w:themeFill="background1" w:themeFillShade="A6"/>
          </w:tcPr>
          <w:p w:rsidR="008E69C6" w:rsidRPr="003E50DD" w:rsidRDefault="008E69C6" w:rsidP="008E69C6">
            <w:pPr>
              <w:pStyle w:val="TAL"/>
              <w:rPr>
                <w:rFonts w:cs="Arial"/>
                <w:i/>
                <w:lang w:eastAsia="ja-JP"/>
              </w:rPr>
            </w:pPr>
          </w:p>
        </w:tc>
        <w:tc>
          <w:tcPr>
            <w:tcW w:w="992" w:type="dxa"/>
            <w:shd w:val="clear" w:color="auto" w:fill="A6A6A6" w:themeFill="background1" w:themeFillShade="A6"/>
          </w:tcPr>
          <w:p w:rsidR="008E69C6" w:rsidRPr="003E50DD" w:rsidRDefault="008E69C6" w:rsidP="008E69C6">
            <w:pPr>
              <w:pStyle w:val="TAL"/>
              <w:rPr>
                <w:rFonts w:cs="Arial"/>
                <w:lang w:eastAsia="ja-JP"/>
              </w:rPr>
            </w:pPr>
          </w:p>
        </w:tc>
        <w:tc>
          <w:tcPr>
            <w:tcW w:w="1134" w:type="dxa"/>
            <w:shd w:val="clear" w:color="auto" w:fill="A6A6A6" w:themeFill="background1" w:themeFillShade="A6"/>
          </w:tcPr>
          <w:p w:rsidR="008E69C6" w:rsidRPr="003E50DD" w:rsidRDefault="008E69C6" w:rsidP="008E69C6">
            <w:pPr>
              <w:pStyle w:val="TAL"/>
              <w:rPr>
                <w:rFonts w:cs="Arial"/>
                <w:lang w:eastAsia="ja-JP"/>
              </w:rPr>
            </w:pPr>
          </w:p>
        </w:tc>
        <w:tc>
          <w:tcPr>
            <w:tcW w:w="993" w:type="dxa"/>
            <w:shd w:val="clear" w:color="auto" w:fill="A6A6A6" w:themeFill="background1" w:themeFillShade="A6"/>
          </w:tcPr>
          <w:p w:rsidR="008E69C6" w:rsidRPr="003E50DD" w:rsidRDefault="008E69C6" w:rsidP="008E69C6">
            <w:pPr>
              <w:pStyle w:val="TAL"/>
              <w:rPr>
                <w:rFonts w:cs="Arial"/>
              </w:rPr>
            </w:pPr>
          </w:p>
        </w:tc>
        <w:tc>
          <w:tcPr>
            <w:tcW w:w="4819" w:type="dxa"/>
            <w:shd w:val="clear" w:color="auto" w:fill="A6A6A6" w:themeFill="background1" w:themeFillShade="A6"/>
          </w:tcPr>
          <w:p w:rsidR="008E69C6" w:rsidRPr="003E50DD" w:rsidRDefault="008E69C6" w:rsidP="008E69C6">
            <w:pPr>
              <w:pStyle w:val="TAL"/>
              <w:rPr>
                <w:rFonts w:cs="Arial"/>
              </w:rPr>
            </w:pPr>
          </w:p>
        </w:tc>
        <w:tc>
          <w:tcPr>
            <w:tcW w:w="1276" w:type="dxa"/>
            <w:shd w:val="clear" w:color="auto" w:fill="A6A6A6" w:themeFill="background1" w:themeFillShade="A6"/>
          </w:tcPr>
          <w:p w:rsidR="008E69C6" w:rsidRPr="003E50DD" w:rsidRDefault="008E69C6" w:rsidP="008E69C6">
            <w:pPr>
              <w:pStyle w:val="TAL"/>
              <w:rPr>
                <w:rFonts w:cs="Arial"/>
                <w:lang w:eastAsia="ja-JP"/>
              </w:rPr>
            </w:pPr>
          </w:p>
        </w:tc>
      </w:tr>
    </w:tbl>
    <w:p w:rsidR="002E3901" w:rsidRPr="002E3901"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D08AD" w:rsidRPr="00AE3A72" w:rsidRDefault="000D08AD" w:rsidP="000D08A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w:t>
      </w:r>
    </w:p>
    <w:p w:rsidR="007E70F7" w:rsidRDefault="007E70F7" w:rsidP="007E70F7">
      <w:pPr>
        <w:rPr>
          <w:rFonts w:eastAsiaTheme="minorEastAsia"/>
          <w:b/>
          <w:i/>
          <w:color w:val="2E74B5" w:themeColor="accent1" w:themeShade="BF"/>
          <w:lang w:val="en-US" w:eastAsia="zh-CN"/>
        </w:rPr>
      </w:pPr>
      <w:r w:rsidRPr="00194F58">
        <w:rPr>
          <w:rFonts w:eastAsiaTheme="minorEastAsia" w:hint="eastAsia"/>
          <w:b/>
          <w:i/>
          <w:color w:val="2E74B5" w:themeColor="accent1" w:themeShade="BF"/>
          <w:highlight w:val="yellow"/>
          <w:lang w:val="en-US" w:eastAsia="zh-CN"/>
        </w:rPr>
        <w:t>Moderator</w:t>
      </w:r>
      <w:r w:rsidRPr="00194F58">
        <w:rPr>
          <w:rFonts w:hint="eastAsia"/>
          <w:b/>
          <w:i/>
          <w:color w:val="2E74B5" w:themeColor="accent1" w:themeShade="BF"/>
          <w:highlight w:val="yellow"/>
          <w:lang w:val="en-US" w:eastAsia="zh-CN"/>
        </w:rPr>
        <w:t xml:space="preserve">: </w:t>
      </w:r>
      <w:r w:rsidRPr="00194F58">
        <w:rPr>
          <w:rFonts w:eastAsiaTheme="minorEastAsia" w:hint="eastAsia"/>
          <w:b/>
          <w:i/>
          <w:color w:val="2E74B5" w:themeColor="accent1" w:themeShade="BF"/>
          <w:highlight w:val="yellow"/>
          <w:lang w:val="en-US" w:eastAsia="zh-CN"/>
        </w:rPr>
        <w:t>6-2 will be discussed in Main session. 6-4 will be discussed in RRM session. No discussion in this email thread.</w:t>
      </w:r>
    </w:p>
    <w:p w:rsidR="007E70F7" w:rsidRPr="007E70F7" w:rsidRDefault="007E70F7" w:rsidP="007E70F7">
      <w:pPr>
        <w:rPr>
          <w:rFonts w:eastAsiaTheme="minorEastAsia"/>
          <w:b/>
          <w:i/>
          <w:color w:val="2E74B5" w:themeColor="accent1" w:themeShade="BF"/>
          <w:lang w:val="en-US" w:eastAsia="zh-CN"/>
        </w:rPr>
      </w:pPr>
    </w:p>
    <w:p w:rsidR="002B482C" w:rsidRDefault="000D08AD" w:rsidP="000D08AD">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3-</w:t>
      </w:r>
      <w:r w:rsidR="00E413DE">
        <w:rPr>
          <w:rFonts w:eastAsiaTheme="minorEastAsia" w:hint="eastAsia"/>
          <w:b/>
          <w:color w:val="0070C0"/>
          <w:u w:val="single"/>
          <w:lang w:eastAsia="zh-CN"/>
        </w:rPr>
        <w:t>1</w:t>
      </w:r>
      <w:r>
        <w:rPr>
          <w:b/>
          <w:color w:val="0070C0"/>
          <w:u w:val="single"/>
          <w:lang w:eastAsia="ko-KR"/>
        </w:rPr>
        <w:t xml:space="preserve">: </w:t>
      </w:r>
      <w:r>
        <w:rPr>
          <w:rFonts w:eastAsiaTheme="minorEastAsia" w:hint="eastAsia"/>
          <w:b/>
          <w:color w:val="0070C0"/>
          <w:u w:val="single"/>
          <w:lang w:eastAsia="zh-CN"/>
        </w:rPr>
        <w:t>whether 6-1 is needed?</w:t>
      </w:r>
    </w:p>
    <w:p w:rsidR="00C6295B" w:rsidRDefault="00C6295B" w:rsidP="000D08AD">
      <w:pPr>
        <w:rPr>
          <w:rFonts w:eastAsiaTheme="minorEastAsia"/>
          <w:b/>
          <w:color w:val="0070C0"/>
          <w:u w:val="single"/>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994"/>
        <w:gridCol w:w="3067"/>
        <w:gridCol w:w="1687"/>
        <w:gridCol w:w="1073"/>
        <w:gridCol w:w="1074"/>
        <w:gridCol w:w="1533"/>
        <w:gridCol w:w="1227"/>
        <w:gridCol w:w="1073"/>
        <w:gridCol w:w="1227"/>
        <w:gridCol w:w="1074"/>
        <w:gridCol w:w="5214"/>
        <w:gridCol w:w="1381"/>
      </w:tblGrid>
      <w:tr w:rsidR="001A5A52" w:rsidRPr="003E50DD" w:rsidTr="00C04121">
        <w:trPr>
          <w:trHeight w:val="20"/>
        </w:trPr>
        <w:tc>
          <w:tcPr>
            <w:tcW w:w="709" w:type="dxa"/>
            <w:shd w:val="clear" w:color="auto" w:fill="auto"/>
          </w:tcPr>
          <w:p w:rsidR="001A5A52" w:rsidRPr="00C348B0" w:rsidRDefault="001A5A52" w:rsidP="00C04121">
            <w:pPr>
              <w:pStyle w:val="TAL"/>
              <w:rPr>
                <w:rFonts w:cs="Arial"/>
                <w:highlight w:val="yellow"/>
                <w:lang w:eastAsia="ja-JP"/>
              </w:rPr>
            </w:pPr>
            <w:r w:rsidRPr="00C348B0">
              <w:rPr>
                <w:rFonts w:cs="Arial"/>
                <w:highlight w:val="yellow"/>
                <w:lang w:eastAsia="ja-JP"/>
              </w:rPr>
              <w:t>[6-1]</w:t>
            </w:r>
          </w:p>
        </w:tc>
        <w:tc>
          <w:tcPr>
            <w:tcW w:w="1843" w:type="dxa"/>
            <w:shd w:val="clear" w:color="auto" w:fill="auto"/>
          </w:tcPr>
          <w:p w:rsidR="001A5A52" w:rsidRPr="00C348B0" w:rsidRDefault="001A5A52" w:rsidP="00C04121">
            <w:pPr>
              <w:pStyle w:val="TAL"/>
              <w:rPr>
                <w:rFonts w:eastAsia="SimSun" w:cs="Arial"/>
                <w:highlight w:val="yellow"/>
                <w:lang w:eastAsia="zh-CN"/>
              </w:rPr>
            </w:pPr>
            <w:r w:rsidRPr="00C348B0">
              <w:rPr>
                <w:rFonts w:eastAsia="Times New Roman" w:cs="Arial"/>
                <w:highlight w:val="yellow"/>
              </w:rPr>
              <w:t>[Configured output power for NR-DC]</w:t>
            </w:r>
          </w:p>
        </w:tc>
        <w:tc>
          <w:tcPr>
            <w:tcW w:w="2835" w:type="dxa"/>
            <w:shd w:val="clear" w:color="auto" w:fill="auto"/>
          </w:tcPr>
          <w:p w:rsidR="001A5A52" w:rsidRPr="003E50DD" w:rsidRDefault="001A5A52" w:rsidP="00C04121">
            <w:pPr>
              <w:autoSpaceDE w:val="0"/>
              <w:autoSpaceDN w:val="0"/>
              <w:rPr>
                <w:rFonts w:ascii="Arial" w:hAnsi="Arial" w:cs="Arial"/>
                <w:sz w:val="18"/>
                <w:lang w:val="en-US"/>
              </w:rPr>
            </w:pPr>
            <w:r w:rsidRPr="003E50DD">
              <w:rPr>
                <w:rFonts w:ascii="Arial" w:hAnsi="Arial" w:cs="Arial"/>
                <w:sz w:val="18"/>
                <w:lang w:val="en-US"/>
              </w:rPr>
              <w:t>NR-DC within FR1 (FR1-FR1)</w:t>
            </w:r>
          </w:p>
          <w:p w:rsidR="001A5A52" w:rsidRPr="003E50DD" w:rsidRDefault="001A5A52" w:rsidP="001A5A52">
            <w:pPr>
              <w:pStyle w:val="afc"/>
              <w:numPr>
                <w:ilvl w:val="0"/>
                <w:numId w:val="9"/>
              </w:numPr>
              <w:autoSpaceDE w:val="0"/>
              <w:autoSpaceDN w:val="0"/>
              <w:ind w:leftChars="0"/>
              <w:rPr>
                <w:rFonts w:ascii="Arial" w:hAnsi="Arial" w:cs="Arial"/>
                <w:sz w:val="18"/>
                <w:lang w:val="en-US"/>
              </w:rPr>
            </w:pPr>
            <w:r w:rsidRPr="003E50DD">
              <w:rPr>
                <w:rFonts w:ascii="Arial" w:hAnsi="Arial" w:cs="Arial"/>
                <w:sz w:val="18"/>
                <w:lang w:val="en-US"/>
              </w:rPr>
              <w:t>Synchronous/Non-synchronous</w:t>
            </w:r>
          </w:p>
          <w:p w:rsidR="001A5A52" w:rsidRPr="003E50DD" w:rsidRDefault="001A5A52" w:rsidP="001A5A52">
            <w:pPr>
              <w:pStyle w:val="afc"/>
              <w:numPr>
                <w:ilvl w:val="0"/>
                <w:numId w:val="9"/>
              </w:numPr>
              <w:autoSpaceDE w:val="0"/>
              <w:autoSpaceDN w:val="0"/>
              <w:ind w:leftChars="0"/>
              <w:rPr>
                <w:rFonts w:ascii="Arial" w:hAnsi="Arial" w:cs="Arial"/>
                <w:sz w:val="18"/>
                <w:lang w:val="en-US"/>
              </w:rPr>
            </w:pPr>
            <w:r w:rsidRPr="003E50DD">
              <w:rPr>
                <w:rFonts w:ascii="Arial" w:hAnsi="Arial" w:cs="Arial"/>
                <w:sz w:val="18"/>
                <w:lang w:val="en-US"/>
              </w:rPr>
              <w:t xml:space="preserve">Semi-static power sharing/Dynamic power sharing </w:t>
            </w:r>
          </w:p>
          <w:p w:rsidR="001A5A52" w:rsidRPr="003E50DD" w:rsidRDefault="001A5A52" w:rsidP="001A5A52">
            <w:pPr>
              <w:pStyle w:val="afc"/>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Intra band NR-DC </w:t>
            </w:r>
          </w:p>
          <w:p w:rsidR="001A5A52" w:rsidRPr="003E50DD" w:rsidRDefault="001A5A52" w:rsidP="001A5A52">
            <w:pPr>
              <w:pStyle w:val="afc"/>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Inter band NR-DC </w:t>
            </w:r>
          </w:p>
          <w:p w:rsidR="001A5A52" w:rsidRPr="003E50DD" w:rsidRDefault="001A5A52" w:rsidP="00C04121">
            <w:pPr>
              <w:autoSpaceDE w:val="0"/>
              <w:autoSpaceDN w:val="0"/>
              <w:rPr>
                <w:rFonts w:ascii="Arial" w:hAnsi="Arial" w:cs="Arial"/>
                <w:sz w:val="18"/>
                <w:lang w:val="en-US"/>
              </w:rPr>
            </w:pPr>
            <w:r w:rsidRPr="003E50DD">
              <w:rPr>
                <w:rFonts w:ascii="Arial" w:hAnsi="Arial" w:cs="Arial"/>
                <w:sz w:val="18"/>
                <w:lang w:val="en-US"/>
              </w:rPr>
              <w:t>NR-DC between FR1 and FR2</w:t>
            </w:r>
          </w:p>
          <w:p w:rsidR="001A5A52" w:rsidRPr="003E50DD" w:rsidRDefault="001A5A52" w:rsidP="001A5A52">
            <w:pPr>
              <w:pStyle w:val="afc"/>
              <w:numPr>
                <w:ilvl w:val="0"/>
                <w:numId w:val="10"/>
              </w:numPr>
              <w:autoSpaceDE w:val="0"/>
              <w:autoSpaceDN w:val="0"/>
              <w:ind w:leftChars="0"/>
              <w:rPr>
                <w:rFonts w:ascii="Arial" w:hAnsi="Arial" w:cs="Arial"/>
                <w:sz w:val="18"/>
                <w:lang w:val="en-US"/>
              </w:rPr>
            </w:pPr>
            <w:r w:rsidRPr="003E50DD">
              <w:rPr>
                <w:rFonts w:ascii="Arial" w:hAnsi="Arial" w:cs="Arial"/>
                <w:sz w:val="18"/>
                <w:lang w:val="en-US"/>
              </w:rPr>
              <w:t>Non-synchronous</w:t>
            </w:r>
          </w:p>
          <w:p w:rsidR="001A5A52" w:rsidRPr="003E50DD" w:rsidRDefault="001A5A52" w:rsidP="001A5A52">
            <w:pPr>
              <w:pStyle w:val="afc"/>
              <w:numPr>
                <w:ilvl w:val="0"/>
                <w:numId w:val="10"/>
              </w:numPr>
              <w:autoSpaceDE w:val="0"/>
              <w:autoSpaceDN w:val="0"/>
              <w:ind w:leftChars="0"/>
              <w:rPr>
                <w:rFonts w:ascii="Arial" w:hAnsi="Arial" w:cs="Arial"/>
                <w:sz w:val="18"/>
                <w:lang w:val="en-US"/>
              </w:rPr>
            </w:pPr>
            <w:r w:rsidRPr="003E50DD">
              <w:rPr>
                <w:rFonts w:ascii="Arial" w:hAnsi="Arial" w:cs="Arial"/>
                <w:sz w:val="18"/>
                <w:lang w:val="en-US"/>
              </w:rPr>
              <w:t xml:space="preserve">Independent power control </w:t>
            </w:r>
          </w:p>
          <w:p w:rsidR="001A5A52" w:rsidRPr="003E50DD" w:rsidRDefault="001A5A52" w:rsidP="00C04121">
            <w:pPr>
              <w:autoSpaceDE w:val="0"/>
              <w:autoSpaceDN w:val="0"/>
              <w:rPr>
                <w:rFonts w:ascii="Arial" w:hAnsi="Arial" w:cs="Arial"/>
                <w:sz w:val="18"/>
                <w:lang w:val="en-US"/>
              </w:rPr>
            </w:pPr>
          </w:p>
          <w:p w:rsidR="001A5A52" w:rsidRPr="003E50DD" w:rsidRDefault="001A5A52" w:rsidP="002D5789">
            <w:pPr>
              <w:pStyle w:val="afc"/>
              <w:numPr>
                <w:ilvl w:val="0"/>
                <w:numId w:val="8"/>
              </w:numPr>
              <w:autoSpaceDE w:val="0"/>
              <w:autoSpaceDN w:val="0"/>
              <w:adjustRightInd w:val="0"/>
              <w:snapToGrid w:val="0"/>
              <w:spacing w:afterLines="50"/>
              <w:ind w:leftChars="0"/>
              <w:contextualSpacing/>
              <w:jc w:val="both"/>
              <w:rPr>
                <w:rFonts w:ascii="Arial" w:hAnsi="Arial" w:cs="Arial"/>
                <w:sz w:val="18"/>
              </w:rPr>
            </w:pPr>
          </w:p>
        </w:tc>
        <w:tc>
          <w:tcPr>
            <w:tcW w:w="1559" w:type="dxa"/>
            <w:shd w:val="clear" w:color="auto" w:fill="auto"/>
          </w:tcPr>
          <w:p w:rsidR="001A5A52" w:rsidRPr="003E50DD" w:rsidRDefault="001A5A52" w:rsidP="00C04121">
            <w:pPr>
              <w:pStyle w:val="TAL"/>
              <w:rPr>
                <w:rFonts w:cs="Arial"/>
              </w:rPr>
            </w:pPr>
            <w:r w:rsidRPr="003E50DD">
              <w:rPr>
                <w:rFonts w:eastAsia="SimSun" w:cs="Arial"/>
                <w:lang w:eastAsia="zh-CN"/>
              </w:rPr>
              <w:t>N/A</w:t>
            </w:r>
          </w:p>
        </w:tc>
        <w:tc>
          <w:tcPr>
            <w:tcW w:w="992" w:type="dxa"/>
            <w:shd w:val="clear" w:color="auto" w:fill="auto"/>
          </w:tcPr>
          <w:p w:rsidR="001A5A52" w:rsidRPr="003E50DD" w:rsidRDefault="001A5A52" w:rsidP="00C04121">
            <w:pPr>
              <w:pStyle w:val="TAL"/>
              <w:rPr>
                <w:rFonts w:eastAsia="SimSun" w:cs="Arial"/>
                <w:lang w:eastAsia="zh-CN"/>
              </w:rPr>
            </w:pPr>
            <w:r w:rsidRPr="003E50DD">
              <w:rPr>
                <w:rFonts w:eastAsia="SimSun" w:cs="Arial"/>
                <w:lang w:eastAsia="zh-CN"/>
              </w:rPr>
              <w:t>Yes</w:t>
            </w:r>
          </w:p>
        </w:tc>
        <w:tc>
          <w:tcPr>
            <w:tcW w:w="993" w:type="dxa"/>
            <w:shd w:val="clear" w:color="auto" w:fill="auto"/>
          </w:tcPr>
          <w:p w:rsidR="001A5A52" w:rsidRPr="003E50DD" w:rsidRDefault="001A5A52" w:rsidP="00C04121">
            <w:pPr>
              <w:pStyle w:val="TAL"/>
              <w:rPr>
                <w:rFonts w:cs="Arial"/>
                <w:lang w:eastAsia="ja-JP"/>
              </w:rPr>
            </w:pPr>
            <w:r w:rsidRPr="003E50DD">
              <w:rPr>
                <w:rFonts w:cs="Arial"/>
                <w:lang w:eastAsia="ja-JP"/>
              </w:rPr>
              <w:t>N/A</w:t>
            </w:r>
          </w:p>
        </w:tc>
        <w:tc>
          <w:tcPr>
            <w:tcW w:w="1417" w:type="dxa"/>
          </w:tcPr>
          <w:p w:rsidR="001A5A52" w:rsidRPr="003E50DD" w:rsidRDefault="001A5A52" w:rsidP="00C04121">
            <w:pPr>
              <w:pStyle w:val="TAL"/>
              <w:rPr>
                <w:rFonts w:cs="Arial"/>
                <w:lang w:eastAsia="ja-JP"/>
              </w:rPr>
            </w:pPr>
            <w:r w:rsidRPr="003E50DD">
              <w:rPr>
                <w:rFonts w:cs="Arial"/>
                <w:lang w:eastAsia="ja-JP"/>
              </w:rPr>
              <w:t>Impact on gNB</w:t>
            </w:r>
          </w:p>
          <w:p w:rsidR="001A5A52" w:rsidRPr="003E50DD" w:rsidRDefault="001A5A52" w:rsidP="00C04121">
            <w:pPr>
              <w:pStyle w:val="TAL"/>
              <w:rPr>
                <w:rFonts w:eastAsia="SimSun" w:cs="Arial"/>
                <w:lang w:val="en-US" w:eastAsia="zh-CN"/>
              </w:rPr>
            </w:pPr>
            <w:r w:rsidRPr="003E50DD">
              <w:rPr>
                <w:rFonts w:cs="Arial"/>
                <w:lang w:eastAsia="ja-JP"/>
              </w:rPr>
              <w:t xml:space="preserve">Scheduling, UE is not compliant to necessary UE requirements </w:t>
            </w:r>
          </w:p>
        </w:tc>
        <w:tc>
          <w:tcPr>
            <w:tcW w:w="1134" w:type="dxa"/>
            <w:shd w:val="clear" w:color="auto" w:fill="auto"/>
          </w:tcPr>
          <w:p w:rsidR="001A5A52" w:rsidRPr="003E50DD" w:rsidRDefault="001A5A52" w:rsidP="00C04121">
            <w:pPr>
              <w:pStyle w:val="TAL"/>
              <w:rPr>
                <w:rFonts w:eastAsia="SimSun" w:cs="Arial"/>
                <w:lang w:eastAsia="zh-CN"/>
              </w:rPr>
            </w:pPr>
            <w:r w:rsidRPr="00F41DD4">
              <w:rPr>
                <w:rFonts w:cs="Arial"/>
                <w:highlight w:val="yellow"/>
                <w:lang w:eastAsia="ja-JP"/>
              </w:rPr>
              <w:t>[Per BC]</w:t>
            </w:r>
            <w:r w:rsidRPr="003E50DD">
              <w:rPr>
                <w:rFonts w:cs="Arial"/>
                <w:lang w:eastAsia="ja-JP"/>
              </w:rPr>
              <w:t xml:space="preserve"> </w:t>
            </w:r>
          </w:p>
        </w:tc>
        <w:tc>
          <w:tcPr>
            <w:tcW w:w="992" w:type="dxa"/>
            <w:shd w:val="clear" w:color="auto" w:fill="auto"/>
          </w:tcPr>
          <w:p w:rsidR="001A5A52" w:rsidRPr="003E50DD" w:rsidRDefault="001A5A52" w:rsidP="00C04121">
            <w:pPr>
              <w:pStyle w:val="TAL"/>
              <w:rPr>
                <w:rFonts w:cs="Arial"/>
                <w:lang w:eastAsia="ja-JP"/>
              </w:rPr>
            </w:pPr>
            <w:r w:rsidRPr="003E50DD">
              <w:rPr>
                <w:rFonts w:cs="Arial"/>
                <w:lang w:eastAsia="ja-JP"/>
              </w:rPr>
              <w:t>No</w:t>
            </w:r>
          </w:p>
        </w:tc>
        <w:tc>
          <w:tcPr>
            <w:tcW w:w="1134" w:type="dxa"/>
            <w:shd w:val="clear" w:color="auto" w:fill="auto"/>
          </w:tcPr>
          <w:p w:rsidR="001A5A52" w:rsidRPr="003E50DD" w:rsidRDefault="001A5A52" w:rsidP="00C04121">
            <w:pPr>
              <w:pStyle w:val="TAL"/>
              <w:rPr>
                <w:rFonts w:cs="Arial"/>
                <w:lang w:eastAsia="ja-JP"/>
              </w:rPr>
            </w:pPr>
            <w:r w:rsidRPr="003E50DD">
              <w:rPr>
                <w:rFonts w:cs="Arial"/>
                <w:lang w:eastAsia="ja-JP"/>
              </w:rPr>
              <w:t>Yes</w:t>
            </w:r>
          </w:p>
        </w:tc>
        <w:tc>
          <w:tcPr>
            <w:tcW w:w="993" w:type="dxa"/>
          </w:tcPr>
          <w:p w:rsidR="001A5A52" w:rsidRPr="003E50DD" w:rsidRDefault="001A5A52" w:rsidP="00C04121">
            <w:pPr>
              <w:pStyle w:val="TAL"/>
              <w:rPr>
                <w:rFonts w:cs="Arial"/>
              </w:rPr>
            </w:pPr>
            <w:r w:rsidRPr="003E50DD">
              <w:rPr>
                <w:rFonts w:cs="Arial"/>
              </w:rPr>
              <w:t>Yes</w:t>
            </w:r>
          </w:p>
        </w:tc>
        <w:tc>
          <w:tcPr>
            <w:tcW w:w="4819" w:type="dxa"/>
            <w:shd w:val="clear" w:color="auto" w:fill="auto"/>
          </w:tcPr>
          <w:p w:rsidR="001A5A52" w:rsidRPr="003E50DD" w:rsidRDefault="001A5A52" w:rsidP="00C04121">
            <w:pPr>
              <w:pStyle w:val="TAL"/>
              <w:rPr>
                <w:rFonts w:cs="Arial"/>
              </w:rPr>
            </w:pPr>
          </w:p>
        </w:tc>
        <w:tc>
          <w:tcPr>
            <w:tcW w:w="1276" w:type="dxa"/>
            <w:shd w:val="clear" w:color="auto" w:fill="auto"/>
          </w:tcPr>
          <w:p w:rsidR="001A5A52" w:rsidRPr="003E50DD" w:rsidRDefault="001A5A52" w:rsidP="00C04121">
            <w:pPr>
              <w:pStyle w:val="TAL"/>
              <w:rPr>
                <w:rFonts w:cs="Arial"/>
                <w:lang w:eastAsia="ja-JP"/>
              </w:rPr>
            </w:pPr>
            <w:r w:rsidRPr="00F41DD4">
              <w:rPr>
                <w:rFonts w:cs="Arial"/>
                <w:highlight w:val="yellow"/>
                <w:lang w:eastAsia="ja-JP"/>
              </w:rPr>
              <w:t xml:space="preserve">[Mandatory for a UE that supports NR-DC </w:t>
            </w:r>
            <w:r w:rsidRPr="00F41DD4">
              <w:rPr>
                <w:rFonts w:cs="Arial"/>
                <w:highlight w:val="yellow"/>
                <w:lang w:val="en-US"/>
              </w:rPr>
              <w:t>within FR1 (FR1-FR1) and/or NR-DC between FR1 and FR2 (non-synchronous)]</w:t>
            </w:r>
          </w:p>
        </w:tc>
      </w:tr>
    </w:tbl>
    <w:p w:rsidR="001A5A52" w:rsidRPr="001A5A52" w:rsidRDefault="001A5A52" w:rsidP="000D08AD">
      <w:pPr>
        <w:rPr>
          <w:rFonts w:eastAsiaTheme="minorEastAsia"/>
          <w:b/>
          <w:color w:val="0070C0"/>
          <w:u w:val="single"/>
          <w:lang w:eastAsia="zh-CN"/>
        </w:rPr>
      </w:pPr>
    </w:p>
    <w:p w:rsidR="000D08AD" w:rsidRPr="00805BE8" w:rsidRDefault="000D08AD" w:rsidP="000D08AD">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0D08AD" w:rsidRPr="00493779" w:rsidRDefault="00E413DE" w:rsidP="000D08AD">
      <w:pPr>
        <w:pStyle w:val="afc"/>
        <w:numPr>
          <w:ilvl w:val="1"/>
          <w:numId w:val="32"/>
        </w:numPr>
        <w:spacing w:after="120"/>
        <w:ind w:leftChars="0" w:left="1440"/>
        <w:rPr>
          <w:rFonts w:eastAsia="SimSun"/>
          <w:szCs w:val="24"/>
          <w:lang w:eastAsia="zh-CN"/>
        </w:rPr>
      </w:pPr>
      <w:r>
        <w:rPr>
          <w:rFonts w:eastAsia="SimSun" w:hint="eastAsia"/>
          <w:szCs w:val="24"/>
          <w:lang w:eastAsia="zh-CN"/>
        </w:rPr>
        <w:t>Remove 6-1</w:t>
      </w:r>
    </w:p>
    <w:p w:rsidR="000D08AD" w:rsidRPr="00805BE8" w:rsidRDefault="000D08AD" w:rsidP="000D08AD">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Recommended WF</w:t>
      </w:r>
    </w:p>
    <w:p w:rsidR="00E265F5" w:rsidRPr="00E413DE" w:rsidRDefault="00E413DE" w:rsidP="00E265F5">
      <w:pPr>
        <w:pStyle w:val="afc"/>
        <w:numPr>
          <w:ilvl w:val="1"/>
          <w:numId w:val="32"/>
        </w:numPr>
        <w:spacing w:after="120"/>
        <w:ind w:leftChars="0" w:left="1440"/>
        <w:rPr>
          <w:rFonts w:ascii="Arial" w:eastAsiaTheme="minorEastAsia" w:hAnsi="Arial" w:cs="Arial"/>
          <w:sz w:val="32"/>
          <w:szCs w:val="32"/>
          <w:lang w:eastAsia="zh-CN"/>
        </w:rPr>
      </w:pPr>
      <w:r w:rsidRPr="00E413DE">
        <w:rPr>
          <w:rFonts w:eastAsia="SimSun" w:hint="eastAsia"/>
          <w:szCs w:val="24"/>
          <w:lang w:eastAsia="zh-CN"/>
        </w:rPr>
        <w:t>Companies please further check whether 6-1 can be removed.</w:t>
      </w:r>
    </w:p>
    <w:p w:rsidR="003C2FA0" w:rsidRPr="00E413DE" w:rsidRDefault="003C2FA0" w:rsidP="00E413DE">
      <w:pPr>
        <w:spacing w:after="120"/>
        <w:rPr>
          <w:rFonts w:ascii="Arial" w:eastAsiaTheme="minorEastAsia" w:hAnsi="Arial" w:cs="Arial"/>
          <w:sz w:val="32"/>
          <w:szCs w:val="32"/>
          <w:highlight w:val="cyan"/>
          <w:lang w:eastAsia="zh-CN"/>
        </w:rPr>
      </w:pPr>
    </w:p>
    <w:p w:rsidR="00E413DE" w:rsidRPr="00805BE8" w:rsidRDefault="00E413DE" w:rsidP="00E413DE">
      <w:pPr>
        <w:rPr>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3-2</w:t>
      </w:r>
      <w:r>
        <w:rPr>
          <w:b/>
          <w:color w:val="0070C0"/>
          <w:u w:val="single"/>
          <w:lang w:eastAsia="ko-KR"/>
        </w:rPr>
        <w:t xml:space="preserve">: </w:t>
      </w:r>
      <w:r w:rsidRPr="00F00930">
        <w:rPr>
          <w:b/>
          <w:color w:val="0070C0"/>
          <w:u w:val="single"/>
          <w:lang w:eastAsia="zh-CN"/>
        </w:rPr>
        <w:t>whether 6-3 can be removed?</w:t>
      </w:r>
    </w:p>
    <w:p w:rsidR="00E413DE" w:rsidRPr="00805BE8" w:rsidRDefault="00E413DE" w:rsidP="00E413DE">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E413DE" w:rsidRPr="00493779" w:rsidRDefault="00E413DE" w:rsidP="00E413DE">
      <w:pPr>
        <w:pStyle w:val="afc"/>
        <w:numPr>
          <w:ilvl w:val="1"/>
          <w:numId w:val="32"/>
        </w:numPr>
        <w:spacing w:after="120"/>
        <w:ind w:leftChars="0" w:left="1440"/>
        <w:rPr>
          <w:rFonts w:eastAsia="SimSun"/>
          <w:szCs w:val="24"/>
          <w:lang w:eastAsia="zh-CN"/>
        </w:rPr>
      </w:pPr>
      <w:r>
        <w:rPr>
          <w:rFonts w:eastAsia="SimSun"/>
          <w:szCs w:val="24"/>
          <w:lang w:eastAsia="zh-CN"/>
        </w:rPr>
        <w:t>R</w:t>
      </w:r>
      <w:r>
        <w:rPr>
          <w:rFonts w:eastAsia="SimSun" w:hint="eastAsia"/>
          <w:szCs w:val="24"/>
          <w:lang w:eastAsia="zh-CN"/>
        </w:rPr>
        <w:t>emove 6-3 since it is identical with 6-2</w:t>
      </w:r>
    </w:p>
    <w:p w:rsidR="00E413DE" w:rsidRPr="00805BE8" w:rsidRDefault="00E413DE" w:rsidP="00E413DE">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Recommended WF</w:t>
      </w:r>
    </w:p>
    <w:p w:rsidR="00E413DE" w:rsidRPr="00E413DE" w:rsidRDefault="00E413DE" w:rsidP="00E413DE">
      <w:pPr>
        <w:pStyle w:val="afc"/>
        <w:numPr>
          <w:ilvl w:val="1"/>
          <w:numId w:val="32"/>
        </w:numPr>
        <w:spacing w:after="120"/>
        <w:ind w:leftChars="0" w:left="1440"/>
        <w:rPr>
          <w:rFonts w:ascii="Arial" w:eastAsiaTheme="minorEastAsia" w:hAnsi="Arial" w:cs="Arial"/>
          <w:sz w:val="32"/>
          <w:szCs w:val="32"/>
          <w:lang w:eastAsia="zh-CN"/>
        </w:rPr>
      </w:pPr>
      <w:r w:rsidRPr="00E413DE">
        <w:rPr>
          <w:rFonts w:eastAsia="SimSun"/>
          <w:szCs w:val="24"/>
          <w:lang w:eastAsia="zh-CN"/>
        </w:rPr>
        <w:t>R</w:t>
      </w:r>
      <w:r w:rsidRPr="00E413DE">
        <w:rPr>
          <w:rFonts w:eastAsia="SimSun" w:hint="eastAsia"/>
          <w:szCs w:val="24"/>
          <w:lang w:eastAsia="zh-CN"/>
        </w:rPr>
        <w:t>emove 6-3</w:t>
      </w:r>
    </w:p>
    <w:p w:rsidR="000D08AD" w:rsidRDefault="000D08AD" w:rsidP="000D08AD">
      <w:pPr>
        <w:rPr>
          <w:rFonts w:eastAsiaTheme="minorEastAsia"/>
          <w:b/>
          <w:color w:val="0070C0"/>
          <w:u w:val="single"/>
          <w:lang w:eastAsia="zh-CN"/>
        </w:rPr>
      </w:pPr>
    </w:p>
    <w:p w:rsidR="007218DB" w:rsidRPr="00194F58" w:rsidRDefault="007218DB" w:rsidP="007218DB">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Companies views’ collection for 1st round </w:t>
      </w:r>
    </w:p>
    <w:p w:rsidR="007218DB" w:rsidRPr="00194F58" w:rsidRDefault="007218DB" w:rsidP="007218DB">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7218DB" w:rsidTr="00AD0FDC">
        <w:tc>
          <w:tcPr>
            <w:tcW w:w="1538" w:type="dxa"/>
          </w:tcPr>
          <w:p w:rsidR="007218DB" w:rsidRPr="00805BE8" w:rsidRDefault="007218DB" w:rsidP="00AD0FD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7218DB" w:rsidRPr="00805BE8" w:rsidRDefault="007218DB" w:rsidP="00AD0FDC">
            <w:pPr>
              <w:spacing w:after="120"/>
              <w:rPr>
                <w:rFonts w:eastAsiaTheme="minorEastAsia"/>
                <w:b/>
                <w:bCs/>
                <w:color w:val="0070C0"/>
                <w:lang w:val="en-US" w:eastAsia="zh-CN"/>
              </w:rPr>
            </w:pPr>
            <w:r>
              <w:rPr>
                <w:rFonts w:eastAsiaTheme="minorEastAsia"/>
                <w:b/>
                <w:bCs/>
                <w:color w:val="0070C0"/>
                <w:lang w:val="en-US" w:eastAsia="zh-CN"/>
              </w:rPr>
              <w:t>Comments</w:t>
            </w:r>
          </w:p>
        </w:tc>
      </w:tr>
      <w:tr w:rsidR="007218DB" w:rsidTr="00AD0FDC">
        <w:tc>
          <w:tcPr>
            <w:tcW w:w="1538" w:type="dxa"/>
          </w:tcPr>
          <w:p w:rsidR="007218DB" w:rsidRPr="00D2790A" w:rsidRDefault="00D2790A" w:rsidP="00AD0FDC">
            <w:pPr>
              <w:spacing w:after="120"/>
              <w:rPr>
                <w:rFonts w:eastAsiaTheme="minorEastAsia"/>
                <w:bCs/>
                <w:color w:val="0070C0"/>
                <w:lang w:val="en-US" w:eastAsia="zh-CN"/>
              </w:rPr>
            </w:pPr>
            <w:ins w:id="93" w:author="Huawei" w:date="2020-08-17T22:31:00Z">
              <w:r w:rsidRPr="00D2790A">
                <w:rPr>
                  <w:rFonts w:eastAsiaTheme="minorEastAsia" w:hint="eastAsia"/>
                  <w:bCs/>
                  <w:color w:val="0070C0"/>
                  <w:lang w:val="en-US" w:eastAsia="zh-CN"/>
                </w:rPr>
                <w:t>H</w:t>
              </w:r>
              <w:r w:rsidRPr="00D2790A">
                <w:rPr>
                  <w:rFonts w:eastAsiaTheme="minorEastAsia"/>
                  <w:bCs/>
                  <w:color w:val="0070C0"/>
                  <w:lang w:val="en-US" w:eastAsia="zh-CN"/>
                </w:rPr>
                <w:t>uawei</w:t>
              </w:r>
            </w:ins>
          </w:p>
        </w:tc>
        <w:tc>
          <w:tcPr>
            <w:tcW w:w="8093" w:type="dxa"/>
          </w:tcPr>
          <w:p w:rsidR="007218DB" w:rsidRDefault="00D2790A" w:rsidP="00AD0FDC">
            <w:pPr>
              <w:spacing w:after="120"/>
              <w:rPr>
                <w:ins w:id="94" w:author="Huawei" w:date="2020-08-17T22:32:00Z"/>
                <w:rFonts w:eastAsiaTheme="minorEastAsia"/>
                <w:bCs/>
                <w:color w:val="0070C0"/>
                <w:lang w:val="en-US" w:eastAsia="zh-CN"/>
              </w:rPr>
            </w:pPr>
            <w:ins w:id="95" w:author="Huawei" w:date="2020-08-17T22:31:00Z">
              <w:r w:rsidRPr="00D2790A">
                <w:rPr>
                  <w:rFonts w:eastAsiaTheme="minorEastAsia" w:hint="eastAsia"/>
                  <w:bCs/>
                  <w:color w:val="0070C0"/>
                  <w:lang w:val="en-US" w:eastAsia="zh-CN"/>
                </w:rPr>
                <w:t>I</w:t>
              </w:r>
            </w:ins>
            <w:ins w:id="96" w:author="Huawei" w:date="2020-08-17T22:32:00Z">
              <w:r w:rsidRPr="00D2790A">
                <w:rPr>
                  <w:rFonts w:eastAsiaTheme="minorEastAsia"/>
                  <w:bCs/>
                  <w:color w:val="0070C0"/>
                  <w:lang w:val="en-US" w:eastAsia="zh-CN"/>
                </w:rPr>
                <w:t>ssue 3-1</w:t>
              </w:r>
              <w:r>
                <w:rPr>
                  <w:rFonts w:eastAsiaTheme="minorEastAsia"/>
                  <w:bCs/>
                  <w:color w:val="0070C0"/>
                  <w:lang w:val="en-US" w:eastAsia="zh-CN"/>
                </w:rPr>
                <w:t>:</w:t>
              </w:r>
            </w:ins>
          </w:p>
          <w:p w:rsidR="00D2790A" w:rsidRDefault="00D2790A" w:rsidP="00AD0FDC">
            <w:pPr>
              <w:spacing w:after="120"/>
              <w:rPr>
                <w:ins w:id="97" w:author="Huawei" w:date="2020-08-17T22:32:00Z"/>
                <w:rFonts w:eastAsiaTheme="minorEastAsia"/>
                <w:bCs/>
                <w:color w:val="0070C0"/>
                <w:lang w:val="en-US" w:eastAsia="zh-CN"/>
              </w:rPr>
            </w:pPr>
            <w:ins w:id="98" w:author="Huawei" w:date="2020-08-17T22:32:00Z">
              <w:r>
                <w:rPr>
                  <w:rFonts w:eastAsiaTheme="minorEastAsia"/>
                  <w:bCs/>
                  <w:color w:val="0070C0"/>
                  <w:lang w:val="en-US" w:eastAsia="zh-CN"/>
                </w:rPr>
                <w:t>We propose to remove it.</w:t>
              </w:r>
            </w:ins>
          </w:p>
          <w:p w:rsidR="00D2790A" w:rsidRDefault="00D2790A" w:rsidP="00AD0FDC">
            <w:pPr>
              <w:spacing w:after="120"/>
              <w:rPr>
                <w:ins w:id="99" w:author="Huawei" w:date="2020-08-17T22:32:00Z"/>
                <w:rFonts w:eastAsiaTheme="minorEastAsia"/>
                <w:bCs/>
                <w:color w:val="0070C0"/>
                <w:lang w:val="en-US" w:eastAsia="zh-CN"/>
              </w:rPr>
            </w:pPr>
            <w:ins w:id="100" w:author="Huawei" w:date="2020-08-17T22:32:00Z">
              <w:r>
                <w:rPr>
                  <w:rFonts w:eastAsiaTheme="minorEastAsia"/>
                  <w:bCs/>
                  <w:color w:val="0070C0"/>
                  <w:lang w:val="en-US" w:eastAsia="zh-CN"/>
                </w:rPr>
                <w:t>Issue 3-2:</w:t>
              </w:r>
            </w:ins>
          </w:p>
          <w:p w:rsidR="00D2790A" w:rsidRPr="00D2790A" w:rsidRDefault="00D370A4" w:rsidP="00AD0FDC">
            <w:pPr>
              <w:spacing w:after="120"/>
              <w:rPr>
                <w:rFonts w:eastAsiaTheme="minorEastAsia"/>
                <w:bCs/>
                <w:color w:val="0070C0"/>
                <w:lang w:val="en-US" w:eastAsia="zh-CN"/>
              </w:rPr>
            </w:pPr>
            <w:ins w:id="101" w:author="Huawei" w:date="2020-08-17T22:32:00Z">
              <w:r>
                <w:rPr>
                  <w:rFonts w:eastAsiaTheme="minorEastAsia"/>
                  <w:bCs/>
                  <w:color w:val="0070C0"/>
                  <w:lang w:val="en-US" w:eastAsia="zh-CN"/>
                </w:rPr>
                <w:t xml:space="preserve">We agree to remove 6-3 since it is </w:t>
              </w:r>
            </w:ins>
            <w:ins w:id="102" w:author="Huawei" w:date="2020-08-17T22:33:00Z">
              <w:r>
                <w:rPr>
                  <w:rFonts w:eastAsiaTheme="minorEastAsia"/>
                  <w:bCs/>
                  <w:color w:val="0070C0"/>
                  <w:lang w:val="en-US" w:eastAsia="zh-CN"/>
                </w:rPr>
                <w:t>a duplicated 6-2.</w:t>
              </w:r>
            </w:ins>
          </w:p>
        </w:tc>
      </w:tr>
      <w:tr w:rsidR="002C6588" w:rsidTr="00AD0FDC">
        <w:trPr>
          <w:ins w:id="103" w:author="Huawei" w:date="2020-08-17T22:31:00Z"/>
        </w:trPr>
        <w:tc>
          <w:tcPr>
            <w:tcW w:w="1538" w:type="dxa"/>
          </w:tcPr>
          <w:p w:rsidR="002C6588" w:rsidRPr="00D2790A" w:rsidRDefault="002C6588" w:rsidP="002C6588">
            <w:pPr>
              <w:spacing w:after="120"/>
              <w:rPr>
                <w:ins w:id="104" w:author="Huawei" w:date="2020-08-17T22:31:00Z"/>
                <w:rFonts w:eastAsiaTheme="minorEastAsia"/>
                <w:bCs/>
                <w:color w:val="0070C0"/>
                <w:lang w:val="en-US" w:eastAsia="zh-CN"/>
              </w:rPr>
            </w:pPr>
            <w:ins w:id="105" w:author="Intel user" w:date="2020-08-19T18:54:00Z">
              <w:r w:rsidRPr="367A107D">
                <w:rPr>
                  <w:lang w:val="en-US" w:eastAsia="zh-CN"/>
                </w:rPr>
                <w:t>Intel</w:t>
              </w:r>
            </w:ins>
          </w:p>
        </w:tc>
        <w:tc>
          <w:tcPr>
            <w:tcW w:w="8093" w:type="dxa"/>
          </w:tcPr>
          <w:p w:rsidR="002C6588" w:rsidRPr="002C6588" w:rsidRDefault="002C6588" w:rsidP="002C6588">
            <w:pPr>
              <w:rPr>
                <w:ins w:id="106" w:author="Intel user" w:date="2020-08-19T18:54:00Z"/>
                <w:rFonts w:ascii="Arial" w:eastAsia="MS Mincho" w:hAnsi="Arial" w:cs="Arial"/>
                <w:sz w:val="22"/>
                <w:szCs w:val="22"/>
                <w:lang w:val="en-US"/>
              </w:rPr>
            </w:pPr>
            <w:ins w:id="107" w:author="Intel user" w:date="2020-08-19T18:55:00Z">
              <w:r>
                <w:rPr>
                  <w:rFonts w:ascii="Arial" w:eastAsia="MS Mincho" w:hAnsi="Arial" w:cs="Arial"/>
                  <w:sz w:val="22"/>
                  <w:szCs w:val="22"/>
                  <w:lang w:val="en-US"/>
                </w:rPr>
                <w:t xml:space="preserve">Issue 3-1: Feature </w:t>
              </w:r>
            </w:ins>
            <w:ins w:id="108" w:author="Intel user" w:date="2020-08-19T18:54:00Z">
              <w:r w:rsidRPr="002C6588">
                <w:rPr>
                  <w:rFonts w:ascii="Arial" w:eastAsia="MS Mincho" w:hAnsi="Arial" w:cs="Arial"/>
                  <w:sz w:val="22"/>
                  <w:szCs w:val="22"/>
                  <w:lang w:val="en-US"/>
                </w:rPr>
                <w:t>6-1: The functionality is already covered by RAN1 features 18-1, 18-1a, 18-1b and there is no need to define it in RAN4. Propose to remove.</w:t>
              </w:r>
            </w:ins>
          </w:p>
          <w:p w:rsidR="002C6588" w:rsidRPr="002C6588" w:rsidRDefault="002C6588" w:rsidP="002C6588">
            <w:pPr>
              <w:rPr>
                <w:ins w:id="109" w:author="Intel user" w:date="2020-08-19T18:54:00Z"/>
                <w:sz w:val="22"/>
                <w:szCs w:val="22"/>
                <w:lang w:val="en-US"/>
              </w:rPr>
            </w:pPr>
            <w:ins w:id="110" w:author="Intel user" w:date="2020-08-19T18:55:00Z">
              <w:r>
                <w:rPr>
                  <w:rFonts w:ascii="Arial" w:eastAsia="MS Mincho" w:hAnsi="Arial" w:cs="Arial"/>
                  <w:sz w:val="22"/>
                  <w:szCs w:val="22"/>
                  <w:lang w:val="en-US"/>
                </w:rPr>
                <w:t xml:space="preserve">Issue 3-2: Feature </w:t>
              </w:r>
            </w:ins>
            <w:ins w:id="111" w:author="Intel user" w:date="2020-08-19T18:54:00Z">
              <w:r w:rsidRPr="002C6588">
                <w:rPr>
                  <w:rFonts w:ascii="Arial" w:eastAsia="MS Mincho" w:hAnsi="Arial" w:cs="Arial"/>
                  <w:sz w:val="22"/>
                  <w:szCs w:val="22"/>
                  <w:lang w:val="en-US"/>
                </w:rPr>
                <w:t>6-3: Propose to remove since it is duplicated with 6-2</w:t>
              </w:r>
            </w:ins>
          </w:p>
          <w:p w:rsidR="002C6588" w:rsidRPr="002C6588" w:rsidRDefault="002566CD" w:rsidP="002C6588">
            <w:pPr>
              <w:rPr>
                <w:ins w:id="112" w:author="Intel user" w:date="2020-08-19T18:55:00Z"/>
                <w:rFonts w:ascii="Arial" w:eastAsia="MS Mincho" w:hAnsi="Arial" w:cs="Arial"/>
                <w:sz w:val="22"/>
                <w:szCs w:val="22"/>
                <w:lang w:val="en-US"/>
              </w:rPr>
            </w:pPr>
            <w:ins w:id="113" w:author="Intel user" w:date="2020-08-19T19:05:00Z">
              <w:r>
                <w:rPr>
                  <w:rFonts w:ascii="Arial" w:eastAsia="MS Mincho" w:hAnsi="Arial" w:cs="Arial"/>
                  <w:sz w:val="22"/>
                  <w:szCs w:val="22"/>
                  <w:lang w:val="en-US"/>
                </w:rPr>
                <w:t xml:space="preserve">Feature </w:t>
              </w:r>
            </w:ins>
            <w:ins w:id="114" w:author="Intel user" w:date="2020-08-19T18:55:00Z">
              <w:r w:rsidR="002C6588" w:rsidRPr="002C6588">
                <w:rPr>
                  <w:rFonts w:ascii="Arial" w:eastAsia="MS Mincho" w:hAnsi="Arial" w:cs="Arial"/>
                  <w:sz w:val="22"/>
                  <w:szCs w:val="22"/>
                  <w:lang w:val="en-US"/>
                </w:rPr>
                <w:t>6-2: Our preference is not to define a new capability and use the existing capability.</w:t>
              </w:r>
            </w:ins>
          </w:p>
          <w:p w:rsidR="002C6588" w:rsidRPr="00D2790A" w:rsidRDefault="002566CD" w:rsidP="002C6588">
            <w:pPr>
              <w:spacing w:after="120"/>
              <w:rPr>
                <w:ins w:id="115" w:author="Huawei" w:date="2020-08-17T22:31:00Z"/>
                <w:bCs/>
                <w:color w:val="0070C0"/>
                <w:lang w:val="en-US" w:eastAsia="zh-CN"/>
              </w:rPr>
            </w:pPr>
            <w:ins w:id="116" w:author="Intel user" w:date="2020-08-19T19:05:00Z">
              <w:r>
                <w:rPr>
                  <w:rFonts w:ascii="Arial" w:eastAsia="MS Mincho" w:hAnsi="Arial" w:cs="Arial"/>
                  <w:sz w:val="22"/>
                  <w:szCs w:val="22"/>
                  <w:lang w:val="en-US"/>
                </w:rPr>
                <w:t xml:space="preserve">Feature </w:t>
              </w:r>
            </w:ins>
            <w:ins w:id="117" w:author="Intel user" w:date="2020-08-19T18:54:00Z">
              <w:r w:rsidR="002C6588" w:rsidRPr="367A107D">
                <w:rPr>
                  <w:rFonts w:ascii="Arial" w:eastAsia="MS Mincho" w:hAnsi="Arial" w:cs="Arial"/>
                  <w:sz w:val="22"/>
                  <w:szCs w:val="22"/>
                  <w:lang w:val="en-US"/>
                </w:rPr>
                <w:t>6-4: Topic was resolved in Wed RRM GTW session.</w:t>
              </w:r>
            </w:ins>
          </w:p>
        </w:tc>
      </w:tr>
      <w:tr w:rsidR="002C6588" w:rsidTr="00AD0FDC">
        <w:trPr>
          <w:ins w:id="118" w:author="Huawei" w:date="2020-08-17T22:31:00Z"/>
        </w:trPr>
        <w:tc>
          <w:tcPr>
            <w:tcW w:w="1538" w:type="dxa"/>
          </w:tcPr>
          <w:p w:rsidR="002C6588" w:rsidRPr="00D2790A" w:rsidRDefault="002C6588" w:rsidP="002C6588">
            <w:pPr>
              <w:spacing w:after="120"/>
              <w:rPr>
                <w:ins w:id="119" w:author="Huawei" w:date="2020-08-17T22:31:00Z"/>
                <w:rFonts w:eastAsiaTheme="minorEastAsia"/>
                <w:bCs/>
                <w:color w:val="0070C0"/>
                <w:lang w:val="en-US" w:eastAsia="zh-CN"/>
              </w:rPr>
            </w:pPr>
          </w:p>
        </w:tc>
        <w:tc>
          <w:tcPr>
            <w:tcW w:w="8093" w:type="dxa"/>
          </w:tcPr>
          <w:p w:rsidR="002C6588" w:rsidRDefault="002C6588" w:rsidP="002C6588">
            <w:pPr>
              <w:spacing w:after="120"/>
              <w:rPr>
                <w:ins w:id="120" w:author="Huawei" w:date="2020-08-17T22:31:00Z"/>
                <w:b/>
                <w:bCs/>
                <w:color w:val="0070C0"/>
                <w:lang w:val="en-US" w:eastAsia="zh-CN"/>
              </w:rPr>
            </w:pPr>
          </w:p>
        </w:tc>
      </w:tr>
      <w:tr w:rsidR="002C6588" w:rsidTr="00AD0FDC">
        <w:trPr>
          <w:ins w:id="121" w:author="Huawei" w:date="2020-08-17T22:31:00Z"/>
        </w:trPr>
        <w:tc>
          <w:tcPr>
            <w:tcW w:w="1538" w:type="dxa"/>
          </w:tcPr>
          <w:p w:rsidR="002C6588" w:rsidRPr="00D2790A" w:rsidRDefault="002C6588" w:rsidP="002C6588">
            <w:pPr>
              <w:spacing w:after="120"/>
              <w:rPr>
                <w:ins w:id="122" w:author="Huawei" w:date="2020-08-17T22:31:00Z"/>
                <w:rFonts w:eastAsiaTheme="minorEastAsia"/>
                <w:bCs/>
                <w:color w:val="0070C0"/>
                <w:lang w:val="en-US" w:eastAsia="zh-CN"/>
              </w:rPr>
            </w:pPr>
          </w:p>
        </w:tc>
        <w:tc>
          <w:tcPr>
            <w:tcW w:w="8093" w:type="dxa"/>
          </w:tcPr>
          <w:p w:rsidR="002C6588" w:rsidRDefault="002C6588" w:rsidP="002C6588">
            <w:pPr>
              <w:spacing w:after="120"/>
              <w:rPr>
                <w:ins w:id="123" w:author="Huawei" w:date="2020-08-17T22:31:00Z"/>
                <w:b/>
                <w:bCs/>
                <w:color w:val="0070C0"/>
                <w:lang w:val="en-US" w:eastAsia="zh-CN"/>
              </w:rPr>
            </w:pPr>
          </w:p>
        </w:tc>
      </w:tr>
    </w:tbl>
    <w:p w:rsidR="007218DB" w:rsidRDefault="007218DB" w:rsidP="007218DB">
      <w:pPr>
        <w:spacing w:after="120"/>
        <w:rPr>
          <w:rFonts w:ascii="Arial" w:eastAsiaTheme="minorEastAsia" w:hAnsi="Arial" w:cs="Arial"/>
          <w:sz w:val="32"/>
          <w:szCs w:val="32"/>
          <w:lang w:eastAsia="zh-CN"/>
        </w:rPr>
      </w:pPr>
    </w:p>
    <w:p w:rsidR="007218DB" w:rsidRPr="00FF07FA" w:rsidRDefault="007218DB" w:rsidP="007218DB">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for 1st round </w:t>
      </w:r>
    </w:p>
    <w:p w:rsidR="007218DB" w:rsidRPr="00FF07FA" w:rsidRDefault="007218DB" w:rsidP="007218DB">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 xml:space="preserve">Open issues </w:t>
      </w:r>
    </w:p>
    <w:p w:rsidR="007218DB" w:rsidRDefault="007218DB" w:rsidP="007218D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9"/>
        <w:tblW w:w="0" w:type="auto"/>
        <w:tblLook w:val="04A0"/>
      </w:tblPr>
      <w:tblGrid>
        <w:gridCol w:w="1372"/>
        <w:gridCol w:w="8485"/>
      </w:tblGrid>
      <w:tr w:rsidR="007218DB" w:rsidRPr="00004165" w:rsidTr="00AD0FDC">
        <w:tc>
          <w:tcPr>
            <w:tcW w:w="1372" w:type="dxa"/>
          </w:tcPr>
          <w:p w:rsidR="007218DB" w:rsidRPr="00805BE8" w:rsidRDefault="007218DB" w:rsidP="00AD0FDC">
            <w:pPr>
              <w:rPr>
                <w:rFonts w:eastAsiaTheme="minorEastAsia"/>
                <w:b/>
                <w:bCs/>
                <w:color w:val="0070C0"/>
                <w:lang w:val="en-US" w:eastAsia="zh-CN"/>
              </w:rPr>
            </w:pPr>
          </w:p>
        </w:tc>
        <w:tc>
          <w:tcPr>
            <w:tcW w:w="8485" w:type="dxa"/>
          </w:tcPr>
          <w:p w:rsidR="007218DB" w:rsidRPr="00805BE8" w:rsidRDefault="007218DB" w:rsidP="00AD0FD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218DB" w:rsidRPr="00004165" w:rsidTr="00AD0FDC">
        <w:tc>
          <w:tcPr>
            <w:tcW w:w="1372" w:type="dxa"/>
          </w:tcPr>
          <w:p w:rsidR="00AE6A09" w:rsidRDefault="00AE6A09" w:rsidP="00AE6A09">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3-1</w:t>
            </w:r>
            <w:r>
              <w:rPr>
                <w:b/>
                <w:color w:val="0070C0"/>
                <w:u w:val="single"/>
                <w:lang w:eastAsia="ko-KR"/>
              </w:rPr>
              <w:t xml:space="preserve">: </w:t>
            </w:r>
            <w:r>
              <w:rPr>
                <w:rFonts w:eastAsiaTheme="minorEastAsia" w:hint="eastAsia"/>
                <w:b/>
                <w:color w:val="0070C0"/>
                <w:u w:val="single"/>
                <w:lang w:eastAsia="zh-CN"/>
              </w:rPr>
              <w:t>whether 6-1 is needed?</w:t>
            </w:r>
          </w:p>
          <w:p w:rsidR="007218DB" w:rsidRPr="00805BE8" w:rsidRDefault="007218DB" w:rsidP="00AD0FDC">
            <w:pPr>
              <w:rPr>
                <w:b/>
                <w:bCs/>
                <w:color w:val="0070C0"/>
                <w:lang w:val="en-US" w:eastAsia="zh-CN"/>
              </w:rPr>
            </w:pPr>
          </w:p>
        </w:tc>
        <w:tc>
          <w:tcPr>
            <w:tcW w:w="8485" w:type="dxa"/>
          </w:tcPr>
          <w:p w:rsidR="007218DB" w:rsidRPr="00AE6A09" w:rsidRDefault="00AE6A09" w:rsidP="00AD0FDC">
            <w:pPr>
              <w:rPr>
                <w:rFonts w:eastAsiaTheme="minorEastAsia"/>
                <w:b/>
                <w:bCs/>
                <w:color w:val="0070C0"/>
                <w:highlight w:val="green"/>
                <w:lang w:val="en-US" w:eastAsia="zh-CN"/>
              </w:rPr>
            </w:pPr>
            <w:r w:rsidRPr="00AE6A09">
              <w:rPr>
                <w:rFonts w:eastAsiaTheme="minorEastAsia" w:hint="eastAsia"/>
                <w:b/>
                <w:bCs/>
                <w:color w:val="0070C0"/>
                <w:highlight w:val="green"/>
                <w:lang w:val="en-US" w:eastAsia="zh-CN"/>
              </w:rPr>
              <w:t>Recommended WF:</w:t>
            </w:r>
          </w:p>
          <w:p w:rsidR="00AE6A09" w:rsidRPr="00AE6A09" w:rsidRDefault="00AE6A09" w:rsidP="00AD0FDC">
            <w:pPr>
              <w:rPr>
                <w:rFonts w:eastAsiaTheme="minorEastAsia"/>
                <w:b/>
                <w:bCs/>
                <w:color w:val="0070C0"/>
                <w:lang w:val="en-US" w:eastAsia="zh-CN"/>
              </w:rPr>
            </w:pPr>
            <w:r w:rsidRPr="00AE6A09">
              <w:rPr>
                <w:rFonts w:eastAsiaTheme="minorEastAsia" w:hint="eastAsia"/>
                <w:b/>
                <w:bCs/>
                <w:color w:val="0070C0"/>
                <w:highlight w:val="green"/>
                <w:lang w:val="en-US" w:eastAsia="zh-CN"/>
              </w:rPr>
              <w:t>Remove 6-1</w:t>
            </w:r>
          </w:p>
        </w:tc>
      </w:tr>
      <w:tr w:rsidR="00AE6A09" w:rsidRPr="00004165" w:rsidTr="00AD0FDC">
        <w:tc>
          <w:tcPr>
            <w:tcW w:w="1372" w:type="dxa"/>
          </w:tcPr>
          <w:p w:rsidR="00CE1018" w:rsidRPr="00805BE8" w:rsidRDefault="00CE1018" w:rsidP="00CE1018">
            <w:pPr>
              <w:rPr>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3-2</w:t>
            </w:r>
            <w:r>
              <w:rPr>
                <w:b/>
                <w:color w:val="0070C0"/>
                <w:u w:val="single"/>
                <w:lang w:eastAsia="ko-KR"/>
              </w:rPr>
              <w:t xml:space="preserve">: </w:t>
            </w:r>
            <w:r w:rsidRPr="00F00930">
              <w:rPr>
                <w:b/>
                <w:color w:val="0070C0"/>
                <w:u w:val="single"/>
                <w:lang w:eastAsia="zh-CN"/>
              </w:rPr>
              <w:t>whether 6-3 can be removed?</w:t>
            </w:r>
          </w:p>
          <w:p w:rsidR="00AE6A09" w:rsidRPr="00CE1018" w:rsidRDefault="00AE6A09" w:rsidP="00AE6A09">
            <w:pPr>
              <w:rPr>
                <w:b/>
                <w:color w:val="0070C0"/>
                <w:u w:val="single"/>
                <w:lang w:eastAsia="ko-KR"/>
              </w:rPr>
            </w:pPr>
          </w:p>
        </w:tc>
        <w:tc>
          <w:tcPr>
            <w:tcW w:w="8485" w:type="dxa"/>
          </w:tcPr>
          <w:p w:rsidR="00D07D63" w:rsidRPr="00AE6A09" w:rsidRDefault="00D07D63" w:rsidP="00D07D63">
            <w:pPr>
              <w:rPr>
                <w:rFonts w:eastAsiaTheme="minorEastAsia"/>
                <w:b/>
                <w:bCs/>
                <w:color w:val="0070C0"/>
                <w:highlight w:val="green"/>
                <w:lang w:val="en-US" w:eastAsia="zh-CN"/>
              </w:rPr>
            </w:pPr>
            <w:r w:rsidRPr="00AE6A09">
              <w:rPr>
                <w:rFonts w:eastAsiaTheme="minorEastAsia" w:hint="eastAsia"/>
                <w:b/>
                <w:bCs/>
                <w:color w:val="0070C0"/>
                <w:highlight w:val="green"/>
                <w:lang w:val="en-US" w:eastAsia="zh-CN"/>
              </w:rPr>
              <w:t>Recommended WF:</w:t>
            </w:r>
          </w:p>
          <w:p w:rsidR="00AE6A09" w:rsidRPr="00AE6A09" w:rsidRDefault="00D07D63" w:rsidP="00D07D63">
            <w:pPr>
              <w:rPr>
                <w:rFonts w:eastAsiaTheme="minorEastAsia"/>
                <w:b/>
                <w:bCs/>
                <w:color w:val="0070C0"/>
                <w:highlight w:val="green"/>
                <w:lang w:val="en-US" w:eastAsia="zh-CN"/>
              </w:rPr>
            </w:pPr>
            <w:r w:rsidRPr="00AE6A09">
              <w:rPr>
                <w:rFonts w:eastAsiaTheme="minorEastAsia" w:hint="eastAsia"/>
                <w:b/>
                <w:bCs/>
                <w:color w:val="0070C0"/>
                <w:highlight w:val="green"/>
                <w:lang w:val="en-US" w:eastAsia="zh-CN"/>
              </w:rPr>
              <w:t>Remove 6-</w:t>
            </w:r>
            <w:r>
              <w:rPr>
                <w:rFonts w:eastAsiaTheme="minorEastAsia" w:hint="eastAsia"/>
                <w:b/>
                <w:bCs/>
                <w:color w:val="0070C0"/>
                <w:highlight w:val="green"/>
                <w:lang w:val="en-US" w:eastAsia="zh-CN"/>
              </w:rPr>
              <w:t>3</w:t>
            </w:r>
          </w:p>
        </w:tc>
      </w:tr>
    </w:tbl>
    <w:p w:rsidR="00E265F5" w:rsidRPr="00E265F5" w:rsidRDefault="00E265F5" w:rsidP="00F9447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2D5789">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2D5789">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4901EB" w:rsidRDefault="007152F2" w:rsidP="00043400">
            <w:pPr>
              <w:pStyle w:val="TAL"/>
              <w:rPr>
                <w:rFonts w:cs="Arial"/>
                <w:highlight w:val="yellow"/>
                <w:lang w:eastAsia="ja-JP"/>
              </w:rPr>
            </w:pPr>
            <w:r w:rsidRPr="004901EB">
              <w:rPr>
                <w:rFonts w:cs="Arial"/>
                <w:highlight w:val="yellow"/>
                <w:lang w:eastAsia="ja-JP"/>
              </w:rPr>
              <w:t>[UE not reporting this capability means DL interruption is not required]</w:t>
            </w:r>
          </w:p>
        </w:tc>
        <w:tc>
          <w:tcPr>
            <w:tcW w:w="1276" w:type="dxa"/>
            <w:shd w:val="clear" w:color="auto" w:fill="auto"/>
          </w:tcPr>
          <w:p w:rsidR="007152F2" w:rsidRPr="004901EB" w:rsidRDefault="007152F2" w:rsidP="00043400">
            <w:pPr>
              <w:pStyle w:val="TAL"/>
              <w:rPr>
                <w:rFonts w:cs="Arial"/>
                <w:highlight w:val="yellow"/>
                <w:lang w:eastAsia="ja-JP"/>
              </w:rPr>
            </w:pPr>
            <w:r w:rsidRPr="004901EB">
              <w:rPr>
                <w:rFonts w:cs="Arial"/>
                <w:highlight w:val="yellow"/>
                <w:lang w:eastAsia="ja-JP"/>
              </w:rPr>
              <w:t>[</w:t>
            </w:r>
            <w:r w:rsidRPr="004901EB">
              <w:rPr>
                <w:rFonts w:cs="Arial"/>
                <w:highlight w:val="yellow"/>
              </w:rPr>
              <w:t>UE capability is defined as per band per band combination for each band pair supporting UL Tx switching</w:t>
            </w:r>
            <w:r w:rsidRPr="004901EB">
              <w:rPr>
                <w:rFonts w:cs="Arial"/>
                <w:highlight w:val="yellow"/>
                <w:lang w:eastAsia="ja-JP"/>
              </w:rPr>
              <w:t>]</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RAN4 will specify for UL CA and EN-DC for which band combinations DL interruptions are 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p>
        </w:tc>
        <w:tc>
          <w:tcPr>
            <w:tcW w:w="1559" w:type="dxa"/>
            <w:shd w:val="clear" w:color="auto" w:fill="auto"/>
          </w:tcPr>
          <w:p w:rsidR="00834A6C" w:rsidRPr="00F03725" w:rsidRDefault="007152F2" w:rsidP="002D5789">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CD174C">
              <w:rPr>
                <w:rFonts w:ascii="Arial" w:eastAsia="SimSun" w:hAnsi="Arial" w:cs="Arial"/>
                <w:highlight w:val="yellow"/>
                <w:lang w:eastAsia="zh-CN"/>
              </w:rPr>
              <w:t>[</w:t>
            </w:r>
            <w:r w:rsidRPr="00CD174C">
              <w:rPr>
                <w:rFonts w:ascii="Arial" w:eastAsia="SimSun" w:hAnsi="Arial" w:cs="Arial"/>
                <w:sz w:val="18"/>
                <w:highlight w:val="yellow"/>
                <w:lang w:eastAsia="zh-CN"/>
              </w:rPr>
              <w:t>UL Separation class List</w:t>
            </w:r>
            <w:r w:rsidRPr="00CD174C">
              <w:rPr>
                <w:rFonts w:ascii="Arial" w:eastAsia="SimSun" w:hAnsi="Arial" w:cs="Arial"/>
                <w:highlight w:val="yellow"/>
                <w:lang w:eastAsia="zh-CN"/>
              </w:rPr>
              <w:t xml:space="preserve"> </w:t>
            </w:r>
            <w:r w:rsidRPr="00CD174C">
              <w:rPr>
                <w:rFonts w:ascii="Arial" w:eastAsia="SimSun" w:hAnsi="Arial" w:cs="Arial"/>
                <w:sz w:val="18"/>
                <w:highlight w:val="yellow"/>
                <w:lang w:eastAsia="zh-CN"/>
              </w:rPr>
              <w:t>for intra-band non-contiguous CA</w:t>
            </w:r>
            <w:r w:rsidR="00301AEA" w:rsidRPr="00CD174C">
              <w:rPr>
                <w:rFonts w:ascii="Arial" w:eastAsia="SimSun" w:hAnsi="Arial" w:cs="Arial"/>
                <w:sz w:val="18"/>
                <w:highlight w:val="yellow"/>
                <w:lang w:eastAsia="zh-CN"/>
              </w:rPr>
              <w:t>]</w:t>
            </w:r>
          </w:p>
        </w:tc>
        <w:tc>
          <w:tcPr>
            <w:tcW w:w="6370" w:type="dxa"/>
            <w:shd w:val="clear" w:color="auto" w:fill="auto"/>
          </w:tcPr>
          <w:p w:rsidR="009E09E8" w:rsidRPr="00CD174C" w:rsidRDefault="00822DA2"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w:t>
            </w:r>
            <w:r w:rsidR="009E09E8" w:rsidRPr="00CD174C">
              <w:rPr>
                <w:rFonts w:ascii="Arial" w:eastAsia="SimSun" w:hAnsi="Arial" w:cs="Arial"/>
                <w:sz w:val="18"/>
                <w:highlight w:val="yellow"/>
                <w:lang w:eastAsia="zh-CN"/>
              </w:rPr>
              <w:t>Option 1:</w:t>
            </w:r>
            <w:r w:rsidRPr="00CD174C">
              <w:rPr>
                <w:rFonts w:ascii="Arial" w:eastAsia="SimSun" w:hAnsi="Arial" w:cs="Arial"/>
                <w:sz w:val="18"/>
                <w:highlight w:val="yellow"/>
                <w:lang w:eastAsia="zh-CN"/>
              </w:rPr>
              <w:t>]</w:t>
            </w:r>
          </w:p>
          <w:p w:rsidR="007152F2" w:rsidRPr="00CD174C" w:rsidRDefault="009E09E8"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 xml:space="preserve">Indicate the </w:t>
            </w:r>
            <w:r w:rsidR="007152F2" w:rsidRPr="00CD174C">
              <w:rPr>
                <w:rFonts w:ascii="Arial" w:eastAsia="SimSun" w:hAnsi="Arial" w:cs="Arial"/>
                <w:sz w:val="18"/>
                <w:highlight w:val="yellow"/>
                <w:lang w:eastAsia="zh-CN"/>
              </w:rPr>
              <w:t xml:space="preserve"> maximum UL frequency separation </w:t>
            </w:r>
            <w:r w:rsidRPr="00CD174C">
              <w:rPr>
                <w:rFonts w:ascii="Arial" w:eastAsia="SimSun" w:hAnsi="Arial" w:cs="Arial"/>
                <w:sz w:val="18"/>
                <w:highlight w:val="yellow"/>
                <w:lang w:eastAsia="zh-CN"/>
              </w:rPr>
              <w:t xml:space="preserve">that </w:t>
            </w:r>
            <w:r w:rsidR="007152F2" w:rsidRPr="00CD174C">
              <w:rPr>
                <w:rFonts w:ascii="Arial" w:eastAsia="SimSun" w:hAnsi="Arial" w:cs="Arial"/>
                <w:sz w:val="18"/>
                <w:highlight w:val="yellow"/>
                <w:lang w:eastAsia="zh-CN"/>
              </w:rPr>
              <w:t>UE can support for each UL transmission chain for intra-band non-contiguous CA</w:t>
            </w:r>
            <w:r w:rsidRPr="00CD174C">
              <w:rPr>
                <w:rFonts w:ascii="Arial" w:eastAsia="SimSun" w:hAnsi="Arial" w:cs="Arial"/>
                <w:sz w:val="18"/>
                <w:highlight w:val="yellow"/>
                <w:lang w:eastAsia="zh-CN"/>
              </w:rPr>
              <w:t xml:space="preserve"> in the following format</w:t>
            </w:r>
          </w:p>
          <w:p w:rsidR="009E09E8" w:rsidRPr="00CD174C" w:rsidRDefault="009E09E8"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p>
          <w:p w:rsidR="009E09E8" w:rsidRPr="00CD174C" w:rsidRDefault="009E09E8"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{{UL separation class for UL FR chain 1;</w:t>
            </w:r>
          </w:p>
          <w:p w:rsidR="009E09E8" w:rsidRPr="00CD174C" w:rsidRDefault="009E09E8"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UL separation class for UL FR chain 2}</w:t>
            </w:r>
          </w:p>
          <w:p w:rsidR="007152F2" w:rsidRPr="00CD174C" w:rsidRDefault="007152F2"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p>
          <w:p w:rsidR="007152F2" w:rsidRPr="00CD174C" w:rsidRDefault="007152F2"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Note1: maximum UL frequency separation means maximum frequency span between lower edge of lowest component carrier and upper edge of highest component carrier that UE can support in uplink</w:t>
            </w:r>
          </w:p>
          <w:p w:rsidR="007152F2" w:rsidRPr="00CD174C" w:rsidRDefault="007152F2"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p>
          <w:p w:rsidR="007152F2" w:rsidRPr="00CD174C" w:rsidRDefault="007152F2"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p>
          <w:p w:rsidR="007152F2" w:rsidRPr="00CD174C" w:rsidRDefault="007152F2"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p>
          <w:p w:rsidR="009E09E8" w:rsidRPr="00CD174C" w:rsidRDefault="009E09E8"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p>
          <w:p w:rsidR="009E09E8" w:rsidRPr="00CD174C" w:rsidRDefault="00822DA2"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w:t>
            </w:r>
            <w:r w:rsidR="009E09E8" w:rsidRPr="00CD174C">
              <w:rPr>
                <w:rFonts w:ascii="Arial" w:eastAsia="SimSun" w:hAnsi="Arial" w:cs="Arial" w:hint="eastAsia"/>
                <w:sz w:val="18"/>
                <w:highlight w:val="yellow"/>
                <w:lang w:eastAsia="zh-CN"/>
              </w:rPr>
              <w:t>Option</w:t>
            </w:r>
            <w:r w:rsidR="009E09E8" w:rsidRPr="00CD174C">
              <w:rPr>
                <w:rFonts w:ascii="Arial" w:eastAsia="SimSun" w:hAnsi="Arial" w:cs="Arial"/>
                <w:sz w:val="18"/>
                <w:highlight w:val="yellow"/>
                <w:lang w:eastAsia="zh-CN"/>
              </w:rPr>
              <w:t xml:space="preserve"> 2:</w:t>
            </w:r>
            <w:r w:rsidRPr="00CD174C">
              <w:rPr>
                <w:rFonts w:ascii="Arial" w:eastAsia="SimSun" w:hAnsi="Arial" w:cs="Arial"/>
                <w:sz w:val="18"/>
                <w:highlight w:val="yellow"/>
                <w:lang w:eastAsia="zh-CN"/>
              </w:rPr>
              <w:t>]</w:t>
            </w:r>
          </w:p>
          <w:p w:rsidR="009E09E8" w:rsidRPr="00CD174C" w:rsidRDefault="009E09E8"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Indicate the maximum UL frequency separation that UE can support which includes the gap between two non-contiguous CCs for intra-band non-contiguous CA</w:t>
            </w:r>
          </w:p>
          <w:p w:rsidR="009E09E8" w:rsidRPr="00CD174C" w:rsidRDefault="009E09E8"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p>
          <w:p w:rsidR="009E09E8" w:rsidRPr="00CD174C" w:rsidRDefault="009E09E8"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Note: maximum UL frequency separation means maximum frequency span between lower edge of lowest component carrier and upper edge of highest component carrier that UE can support in uplink</w:t>
            </w:r>
          </w:p>
          <w:p w:rsidR="009E09E8" w:rsidRPr="00CD174C" w:rsidRDefault="009E09E8"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p>
          <w:p w:rsidR="009E09E8" w:rsidRPr="00DE7C66" w:rsidRDefault="00822DA2" w:rsidP="002D5789">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CD174C">
              <w:rPr>
                <w:rFonts w:ascii="Arial" w:eastAsia="SimSun" w:hAnsi="Arial" w:cs="Arial"/>
                <w:sz w:val="18"/>
                <w:highlight w:val="yellow"/>
                <w:lang w:eastAsia="zh-CN"/>
              </w:rPr>
              <w:t>[</w:t>
            </w:r>
            <w:r w:rsidR="009E09E8" w:rsidRPr="00CD174C">
              <w:rPr>
                <w:rFonts w:ascii="Arial" w:eastAsia="SimSun" w:hAnsi="Arial" w:cs="Arial"/>
                <w:sz w:val="18"/>
                <w:highlight w:val="yellow"/>
                <w:lang w:eastAsia="zh-CN"/>
              </w:rPr>
              <w:t>Option 3: three components</w:t>
            </w:r>
            <w:r w:rsidRPr="00CD174C">
              <w:rPr>
                <w:rFonts w:ascii="Arial" w:eastAsia="SimSun" w:hAnsi="Arial" w:cs="Arial"/>
                <w:sz w:val="18"/>
                <w:highlight w:val="yellow"/>
                <w:lang w:eastAsia="zh-CN"/>
              </w:rPr>
              <w:t>]</w:t>
            </w:r>
          </w:p>
          <w:p w:rsidR="009E09E8" w:rsidRPr="00CD174C" w:rsidRDefault="009E09E8" w:rsidP="002D5789">
            <w:pPr>
              <w:pStyle w:val="afc"/>
              <w:numPr>
                <w:ilvl w:val="0"/>
                <w:numId w:val="19"/>
              </w:numPr>
              <w:autoSpaceDE w:val="0"/>
              <w:autoSpaceDN w:val="0"/>
              <w:adjustRightInd w:val="0"/>
              <w:snapToGrid w:val="0"/>
              <w:spacing w:afterLines="50"/>
              <w:ind w:leftChars="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Indicate the maximum UL frequency separation that UE can support, which includes gap between two non-contiguous CCs for intra-band non-contiguous CA</w:t>
            </w:r>
          </w:p>
          <w:p w:rsidR="009E09E8" w:rsidRPr="00CD174C" w:rsidRDefault="009E09E8" w:rsidP="002D5789">
            <w:pPr>
              <w:pStyle w:val="afc"/>
              <w:numPr>
                <w:ilvl w:val="0"/>
                <w:numId w:val="19"/>
              </w:numPr>
              <w:autoSpaceDE w:val="0"/>
              <w:autoSpaceDN w:val="0"/>
              <w:adjustRightInd w:val="0"/>
              <w:snapToGrid w:val="0"/>
              <w:spacing w:afterLines="50"/>
              <w:ind w:leftChars="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On the condition that component 1 is indicated, indicate the PA architecture, i.e, 1PA or 2PA</w:t>
            </w:r>
          </w:p>
          <w:p w:rsidR="009E09E8" w:rsidRPr="00CD174C" w:rsidRDefault="009E09E8" w:rsidP="002D5789">
            <w:pPr>
              <w:pStyle w:val="afc"/>
              <w:numPr>
                <w:ilvl w:val="0"/>
                <w:numId w:val="19"/>
              </w:numPr>
              <w:autoSpaceDE w:val="0"/>
              <w:autoSpaceDN w:val="0"/>
              <w:adjustRightInd w:val="0"/>
              <w:snapToGrid w:val="0"/>
              <w:spacing w:afterLines="50"/>
              <w:ind w:leftChars="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On the condition that component 1 and component 2 are indicated, indicate the MIMO layer number for each UL CC separately</w:t>
            </w:r>
          </w:p>
          <w:p w:rsidR="009E09E8" w:rsidRPr="00CD174C" w:rsidRDefault="009E09E8"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hint="eastAsia"/>
                <w:sz w:val="18"/>
                <w:highlight w:val="yellow"/>
                <w:lang w:eastAsia="zh-CN"/>
              </w:rPr>
              <w:t>N</w:t>
            </w:r>
            <w:r w:rsidRPr="00CD174C">
              <w:rPr>
                <w:rFonts w:ascii="Arial" w:eastAsia="SimSun" w:hAnsi="Arial" w:cs="Arial"/>
                <w:sz w:val="18"/>
                <w:highlight w:val="yellow"/>
                <w:lang w:eastAsia="zh-CN"/>
              </w:rPr>
              <w:t>OTE: there is dependency for the  three components as given above</w:t>
            </w:r>
          </w:p>
        </w:tc>
        <w:tc>
          <w:tcPr>
            <w:tcW w:w="1277" w:type="dxa"/>
            <w:shd w:val="clear" w:color="auto" w:fill="auto"/>
          </w:tcPr>
          <w:p w:rsidR="007152F2" w:rsidRPr="009B2D2F" w:rsidRDefault="007152F2" w:rsidP="00043400">
            <w:pPr>
              <w:pStyle w:val="TAL"/>
              <w:rPr>
                <w:rFonts w:cs="Arial"/>
              </w:rPr>
            </w:pPr>
            <w:r w:rsidRPr="009B2D2F">
              <w:rPr>
                <w:rFonts w:eastAsia="SimSun" w:cs="Arial"/>
                <w:lang w:eastAsia="zh-CN"/>
              </w:rPr>
              <w:t>Intra-band UL non-contiguous CA band combination</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bookmarkStart w:id="124" w:name="OLE_LINK15"/>
            <w:r w:rsidRPr="009B2D2F">
              <w:rPr>
                <w:rFonts w:eastAsia="SimSun" w:cs="Arial"/>
                <w:lang w:eastAsia="zh-CN"/>
              </w:rPr>
              <w:t>N/A</w:t>
            </w:r>
            <w:bookmarkEnd w:id="124"/>
          </w:p>
        </w:tc>
        <w:tc>
          <w:tcPr>
            <w:tcW w:w="1417" w:type="dxa"/>
          </w:tcPr>
          <w:p w:rsidR="007152F2" w:rsidRPr="009B2D2F" w:rsidRDefault="007152F2" w:rsidP="009E09E8">
            <w:pPr>
              <w:pStyle w:val="TAL"/>
              <w:rPr>
                <w:rFonts w:cs="Arial"/>
                <w:lang w:eastAsia="ja-JP"/>
              </w:rPr>
            </w:pPr>
            <w:r w:rsidRPr="00CD174C">
              <w:rPr>
                <w:rFonts w:eastAsia="SimSun" w:cs="Arial"/>
                <w:highlight w:val="yellow"/>
                <w:lang w:val="en-US" w:eastAsia="zh-CN"/>
              </w:rPr>
              <w:t xml:space="preserve">[Network cannot schedule </w:t>
            </w:r>
            <w:r w:rsidR="009E09E8" w:rsidRPr="00CD174C">
              <w:rPr>
                <w:rFonts w:eastAsia="SimSun" w:cs="Arial"/>
                <w:highlight w:val="yellow"/>
                <w:lang w:val="en-US" w:eastAsia="zh-CN"/>
              </w:rPr>
              <w:t xml:space="preserve">intra-band non-contiguous </w:t>
            </w:r>
            <w:r w:rsidRPr="00CD174C">
              <w:rPr>
                <w:rFonts w:eastAsia="SimSun" w:cs="Arial"/>
                <w:highlight w:val="yellow"/>
                <w:lang w:val="en-US" w:eastAsia="zh-CN"/>
              </w:rPr>
              <w:t xml:space="preserve"> UL CA transmission</w:t>
            </w:r>
            <w:r w:rsidR="009E09E8" w:rsidRPr="00CD174C">
              <w:rPr>
                <w:rFonts w:eastAsia="SimSun" w:cs="Arial"/>
                <w:highlight w:val="yellow"/>
                <w:lang w:val="en-US" w:eastAsia="zh-CN"/>
              </w:rPr>
              <w:t xml:space="preserve"> properly</w:t>
            </w:r>
            <w:r w:rsidRPr="00CD174C">
              <w:rPr>
                <w:rFonts w:eastAsia="SimSun" w:cs="Arial"/>
                <w:highlight w:val="yellow"/>
                <w:lang w:val="en-US" w:eastAsia="zh-CN"/>
              </w:rPr>
              <w:t>]</w:t>
            </w:r>
          </w:p>
        </w:tc>
        <w:tc>
          <w:tcPr>
            <w:tcW w:w="1276" w:type="dxa"/>
            <w:shd w:val="clear" w:color="auto" w:fill="auto"/>
          </w:tcPr>
          <w:p w:rsidR="009E09E8" w:rsidRPr="009B2D2F" w:rsidRDefault="009E09E8" w:rsidP="009E09E8">
            <w:pPr>
              <w:pStyle w:val="TAL"/>
              <w:rPr>
                <w:rFonts w:eastAsia="SimSun" w:cs="Arial"/>
                <w:lang w:eastAsia="zh-CN"/>
              </w:rPr>
            </w:pPr>
            <w:r w:rsidRPr="009B2D2F">
              <w:rPr>
                <w:rFonts w:eastAsia="SimSun" w:cs="Arial"/>
                <w:lang w:eastAsia="zh-CN"/>
              </w:rPr>
              <w:t>For Option 1 in component item: Type 3 (per BC)</w:t>
            </w:r>
          </w:p>
          <w:p w:rsidR="009E09E8" w:rsidRPr="009B2D2F" w:rsidRDefault="009E09E8" w:rsidP="009E09E8">
            <w:pPr>
              <w:pStyle w:val="TAL"/>
              <w:rPr>
                <w:rFonts w:eastAsia="SimSun" w:cs="Arial"/>
                <w:lang w:eastAsia="zh-CN"/>
              </w:rPr>
            </w:pPr>
          </w:p>
          <w:p w:rsidR="009E09E8" w:rsidRPr="009B2D2F" w:rsidRDefault="009E09E8" w:rsidP="009E09E8">
            <w:pPr>
              <w:pStyle w:val="TAL"/>
              <w:rPr>
                <w:rFonts w:eastAsia="SimSun" w:cs="Arial"/>
                <w:lang w:eastAsia="zh-CN"/>
              </w:rPr>
            </w:pPr>
            <w:r w:rsidRPr="009B2D2F">
              <w:rPr>
                <w:rFonts w:eastAsia="SimSun" w:cs="Arial"/>
                <w:lang w:eastAsia="zh-CN"/>
              </w:rPr>
              <w:t>For Option 2 in component item: Type 4 (per FS)</w:t>
            </w:r>
          </w:p>
          <w:p w:rsidR="009E09E8" w:rsidRPr="009B2D2F" w:rsidRDefault="009E09E8" w:rsidP="009E09E8">
            <w:pPr>
              <w:pStyle w:val="TAL"/>
              <w:rPr>
                <w:rFonts w:eastAsia="SimSun" w:cs="Arial"/>
                <w:lang w:eastAsia="zh-CN"/>
              </w:rPr>
            </w:pPr>
          </w:p>
          <w:p w:rsidR="007152F2" w:rsidRPr="009B2D2F" w:rsidRDefault="009E09E8" w:rsidP="00043400">
            <w:pPr>
              <w:pStyle w:val="TAL"/>
              <w:rPr>
                <w:rFonts w:eastAsia="SimSun" w:cs="Arial"/>
                <w:lang w:eastAsia="zh-CN"/>
              </w:rPr>
            </w:pPr>
            <w:r w:rsidRPr="009B2D2F">
              <w:rPr>
                <w:rFonts w:cs="Arial" w:hint="eastAsia"/>
                <w:lang w:eastAsia="zh-CN"/>
              </w:rPr>
              <w:t>F</w:t>
            </w:r>
            <w:r w:rsidRPr="009B2D2F">
              <w:rPr>
                <w:rFonts w:cs="Arial"/>
                <w:lang w:eastAsia="zh-CN"/>
              </w:rPr>
              <w:t>or Option 3 in component item, Type 3 (per-BC) for component 1 and 2, Type 5 (per FSPC) for component 3</w:t>
            </w:r>
          </w:p>
          <w:p w:rsidR="007152F2" w:rsidRPr="009B2D2F" w:rsidRDefault="007152F2" w:rsidP="00043400">
            <w:pPr>
              <w:pStyle w:val="TAL"/>
              <w:rPr>
                <w:rFonts w:cs="Arial"/>
                <w:lang w:eastAsia="ja-JP"/>
              </w:rPr>
            </w:pP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9B2D2F"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intra-band UL CA is 2 in Rel-16.</w:t>
            </w:r>
          </w:p>
          <w:p w:rsidR="009E09E8" w:rsidRPr="009B2D2F" w:rsidRDefault="009E09E8" w:rsidP="009E09E8">
            <w:pPr>
              <w:pStyle w:val="TAL"/>
              <w:rPr>
                <w:rFonts w:cs="Arial"/>
                <w:lang w:eastAsia="zh-CN"/>
              </w:rPr>
            </w:pPr>
          </w:p>
          <w:p w:rsidR="009E09E8" w:rsidRPr="009B2D2F" w:rsidRDefault="009E09E8" w:rsidP="009E09E8">
            <w:pPr>
              <w:pStyle w:val="TAL"/>
              <w:rPr>
                <w:rFonts w:cs="Arial"/>
                <w:lang w:eastAsia="zh-CN"/>
              </w:rPr>
            </w:pPr>
            <w:r w:rsidRPr="009B2D2F">
              <w:rPr>
                <w:rFonts w:cs="Arial"/>
                <w:lang w:eastAsia="zh-CN"/>
              </w:rPr>
              <w:t>[Frequency separation class candidate values: TBD]</w:t>
            </w:r>
          </w:p>
        </w:tc>
        <w:tc>
          <w:tcPr>
            <w:tcW w:w="1276" w:type="dxa"/>
            <w:shd w:val="clear" w:color="auto" w:fill="auto"/>
          </w:tcPr>
          <w:p w:rsidR="007152F2" w:rsidRPr="00921714" w:rsidRDefault="007152F2" w:rsidP="00043400">
            <w:pPr>
              <w:pStyle w:val="TAL"/>
              <w:rPr>
                <w:rFonts w:eastAsia="SimSun" w:cs="Arial"/>
                <w:highlight w:val="yellow"/>
                <w:lang w:eastAsia="zh-CN"/>
              </w:rPr>
            </w:pPr>
            <w:r w:rsidRPr="00921714">
              <w:rPr>
                <w:rFonts w:eastAsia="SimSun" w:cs="Arial"/>
                <w:highlight w:val="yellow"/>
                <w:lang w:eastAsia="zh-CN"/>
              </w:rPr>
              <w:t xml:space="preserve">[Optional with capability signalling, </w:t>
            </w:r>
          </w:p>
          <w:p w:rsidR="007152F2" w:rsidRPr="009B2D2F" w:rsidRDefault="007152F2" w:rsidP="00043400">
            <w:pPr>
              <w:pStyle w:val="TAL"/>
              <w:rPr>
                <w:rFonts w:cs="Arial"/>
                <w:lang w:eastAsia="ja-JP"/>
              </w:rPr>
            </w:pPr>
            <w:r w:rsidRPr="00921714">
              <w:rPr>
                <w:rFonts w:eastAsia="SimSun" w:cs="Arial"/>
                <w:highlight w:val="yellow"/>
                <w:lang w:eastAsia="zh-CN"/>
              </w:rPr>
              <w:t>mandatory for UE only support single PA architecture]</w:t>
            </w: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7-4</w:t>
            </w:r>
          </w:p>
        </w:tc>
        <w:tc>
          <w:tcPr>
            <w:tcW w:w="1559" w:type="dxa"/>
            <w:shd w:val="clear" w:color="auto" w:fill="auto"/>
          </w:tcPr>
          <w:p w:rsidR="00F03725" w:rsidRPr="00171D06" w:rsidRDefault="007152F2" w:rsidP="00F03725">
            <w:pPr>
              <w:pStyle w:val="TAL"/>
              <w:rPr>
                <w:rFonts w:cs="Arial"/>
                <w:lang w:eastAsia="zh-CN"/>
              </w:rPr>
            </w:pPr>
            <w:r w:rsidRPr="00921714">
              <w:rPr>
                <w:rFonts w:eastAsia="SimSun" w:cs="Arial"/>
                <w:highlight w:val="yellow"/>
                <w:lang w:eastAsia="zh-CN"/>
              </w:rPr>
              <w:t>[In-gap ACLR and SEM relax</w:t>
            </w:r>
            <w:r w:rsidR="00B55E3E" w:rsidRPr="00921714">
              <w:rPr>
                <w:rFonts w:eastAsia="SimSun" w:cs="Arial"/>
                <w:highlight w:val="yellow"/>
                <w:lang w:eastAsia="zh-CN"/>
              </w:rPr>
              <w:t xml:space="preserve"> for 1PA architecture</w:t>
            </w:r>
            <w:r w:rsidRPr="00921714">
              <w:rPr>
                <w:rFonts w:eastAsia="SimSun" w:cs="Arial"/>
                <w:highlight w:val="yellow"/>
                <w:lang w:eastAsia="zh-CN"/>
              </w:rPr>
              <w:t>]</w:t>
            </w:r>
          </w:p>
          <w:p w:rsidR="00834A6C" w:rsidRPr="00171D06" w:rsidRDefault="00834A6C" w:rsidP="00043400">
            <w:pPr>
              <w:pStyle w:val="TAL"/>
              <w:rPr>
                <w:rFonts w:cs="Arial"/>
                <w:lang w:eastAsia="zh-CN"/>
              </w:rPr>
            </w:pPr>
          </w:p>
        </w:tc>
        <w:tc>
          <w:tcPr>
            <w:tcW w:w="6370" w:type="dxa"/>
            <w:shd w:val="clear" w:color="auto" w:fill="auto"/>
          </w:tcPr>
          <w:p w:rsidR="007152F2" w:rsidRPr="009B2D2F" w:rsidRDefault="007152F2" w:rsidP="002D5789">
            <w:pPr>
              <w:autoSpaceDE w:val="0"/>
              <w:autoSpaceDN w:val="0"/>
              <w:adjustRightInd w:val="0"/>
              <w:snapToGrid w:val="0"/>
              <w:spacing w:afterLines="50"/>
              <w:contextualSpacing/>
              <w:jc w:val="both"/>
              <w:rPr>
                <w:rFonts w:ascii="Arial" w:eastAsia="SimSun" w:hAnsi="Arial" w:cs="Arial"/>
                <w:sz w:val="18"/>
                <w:lang w:eastAsia="zh-CN"/>
              </w:rPr>
            </w:pPr>
            <w:r w:rsidRPr="00921714">
              <w:rPr>
                <w:rFonts w:ascii="Arial" w:eastAsia="SimSun" w:hAnsi="Arial" w:cs="Arial"/>
                <w:sz w:val="18"/>
                <w:highlight w:val="yellow"/>
                <w:lang w:eastAsia="zh-CN"/>
              </w:rPr>
              <w:t>[Report whether the in-gap ACLR and</w:t>
            </w:r>
            <w:r w:rsidRPr="00921714">
              <w:rPr>
                <w:rFonts w:ascii="Arial" w:eastAsia="SimSun" w:hAnsi="Arial" w:cs="Arial" w:hint="eastAsia"/>
                <w:sz w:val="18"/>
                <w:highlight w:val="yellow"/>
                <w:lang w:eastAsia="zh-CN"/>
              </w:rPr>
              <w:t>/</w:t>
            </w:r>
            <w:r w:rsidRPr="00921714">
              <w:rPr>
                <w:rFonts w:ascii="Arial" w:eastAsia="SimSun" w:hAnsi="Arial" w:cs="Arial"/>
                <w:sz w:val="18"/>
                <w:highlight w:val="yellow"/>
                <w:lang w:eastAsia="zh-CN"/>
              </w:rPr>
              <w:t>or SEM need to be relaxed for intra-band non-contiguous UL CA</w:t>
            </w:r>
          </w:p>
          <w:p w:rsidR="007152F2" w:rsidRPr="00834A6C" w:rsidRDefault="007152F2" w:rsidP="002D5789">
            <w:pPr>
              <w:autoSpaceDE w:val="0"/>
              <w:autoSpaceDN w:val="0"/>
              <w:adjustRightInd w:val="0"/>
              <w:snapToGrid w:val="0"/>
              <w:spacing w:afterLines="50"/>
              <w:contextualSpacing/>
              <w:jc w:val="both"/>
              <w:rPr>
                <w:rFonts w:ascii="Arial" w:eastAsiaTheme="minorEastAsia" w:hAnsi="Arial" w:cs="Arial"/>
                <w:sz w:val="18"/>
                <w:lang w:eastAsia="zh-CN"/>
              </w:rPr>
            </w:pPr>
          </w:p>
          <w:p w:rsidR="007152F2" w:rsidRPr="00834A6C" w:rsidRDefault="007152F2" w:rsidP="002D5789">
            <w:pPr>
              <w:autoSpaceDE w:val="0"/>
              <w:autoSpaceDN w:val="0"/>
              <w:adjustRightInd w:val="0"/>
              <w:snapToGrid w:val="0"/>
              <w:spacing w:afterLines="50"/>
              <w:contextualSpacing/>
              <w:jc w:val="both"/>
              <w:rPr>
                <w:rFonts w:ascii="Arial" w:eastAsiaTheme="minorEastAsia" w:hAnsi="Arial" w:cs="Arial"/>
                <w:sz w:val="18"/>
                <w:lang w:eastAsia="zh-CN"/>
              </w:rPr>
            </w:pPr>
          </w:p>
        </w:tc>
        <w:tc>
          <w:tcPr>
            <w:tcW w:w="1277" w:type="dxa"/>
            <w:shd w:val="clear" w:color="auto" w:fill="auto"/>
          </w:tcPr>
          <w:p w:rsidR="007152F2" w:rsidRPr="009B2D2F" w:rsidRDefault="007152F2" w:rsidP="00043400">
            <w:pPr>
              <w:pStyle w:val="TAL"/>
              <w:rPr>
                <w:rFonts w:cs="Arial"/>
              </w:rPr>
            </w:pPr>
            <w:r w:rsidRPr="009B2D2F">
              <w:rPr>
                <w:rFonts w:eastAsia="SimSun" w:cs="Arial"/>
                <w:lang w:eastAsia="zh-CN"/>
              </w:rPr>
              <w:t>Intra-band UL non-contiguous CA band combination</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N/A</w:t>
            </w:r>
          </w:p>
        </w:tc>
        <w:tc>
          <w:tcPr>
            <w:tcW w:w="1417" w:type="dxa"/>
          </w:tcPr>
          <w:p w:rsidR="007152F2" w:rsidRPr="009B2D2F" w:rsidRDefault="007152F2" w:rsidP="00043400">
            <w:pPr>
              <w:pStyle w:val="TAL"/>
              <w:rPr>
                <w:rFonts w:eastAsia="SimSun" w:cs="Arial"/>
                <w:lang w:eastAsia="zh-CN"/>
              </w:rPr>
            </w:pPr>
          </w:p>
        </w:tc>
        <w:tc>
          <w:tcPr>
            <w:tcW w:w="1276" w:type="dxa"/>
            <w:shd w:val="clear" w:color="auto" w:fill="auto"/>
          </w:tcPr>
          <w:p w:rsidR="007152F2" w:rsidRPr="009B2D2F" w:rsidRDefault="00B55E3E" w:rsidP="00043400">
            <w:pPr>
              <w:pStyle w:val="TAL"/>
              <w:rPr>
                <w:rFonts w:cs="Arial"/>
                <w:lang w:eastAsia="ja-JP"/>
              </w:rPr>
            </w:pPr>
            <w:r w:rsidRPr="009B2D2F">
              <w:rPr>
                <w:rFonts w:eastAsia="SimSun" w:cs="Arial"/>
                <w:lang w:eastAsia="zh-CN"/>
              </w:rPr>
              <w:t xml:space="preserve">Type </w:t>
            </w:r>
            <w:r w:rsidR="007152F2" w:rsidRPr="009B2D2F">
              <w:rPr>
                <w:rFonts w:eastAsia="SimSun" w:cs="Arial"/>
                <w:lang w:eastAsia="zh-CN"/>
              </w:rPr>
              <w:t>3</w:t>
            </w:r>
            <w:r w:rsidRPr="009B2D2F">
              <w:rPr>
                <w:rFonts w:eastAsia="SimSun" w:cs="Arial"/>
                <w:lang w:eastAsia="zh-CN"/>
              </w:rPr>
              <w:t xml:space="preserve"> (per-BC)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p>
        </w:tc>
        <w:tc>
          <w:tcPr>
            <w:tcW w:w="1842" w:type="dxa"/>
          </w:tcPr>
          <w:p w:rsidR="007152F2" w:rsidRPr="009B2D2F" w:rsidRDefault="007152F2" w:rsidP="00043400">
            <w:pPr>
              <w:pStyle w:val="TAL"/>
              <w:rPr>
                <w:rFonts w:cs="Arial"/>
              </w:rPr>
            </w:pPr>
          </w:p>
        </w:tc>
        <w:tc>
          <w:tcPr>
            <w:tcW w:w="1843" w:type="dxa"/>
            <w:shd w:val="clear" w:color="auto" w:fill="auto"/>
          </w:tcPr>
          <w:p w:rsidR="007152F2" w:rsidRPr="009B2D2F" w:rsidRDefault="00B55E3E" w:rsidP="00043400">
            <w:pPr>
              <w:pStyle w:val="TAL"/>
              <w:rPr>
                <w:rFonts w:cs="Arial"/>
              </w:rPr>
            </w:pPr>
            <w:r w:rsidRPr="009B2D2F">
              <w:rPr>
                <w:rFonts w:eastAsia="SimSun" w:cs="Arial"/>
                <w:lang w:eastAsia="zh-CN"/>
              </w:rPr>
              <w:t>Note: In-gap ACLR requirement depends on RAN4 decision.</w:t>
            </w:r>
          </w:p>
        </w:tc>
        <w:tc>
          <w:tcPr>
            <w:tcW w:w="1276" w:type="dxa"/>
            <w:shd w:val="clear" w:color="auto" w:fill="auto"/>
          </w:tcPr>
          <w:p w:rsidR="007152F2" w:rsidRPr="00921714" w:rsidRDefault="007152F2" w:rsidP="00043400">
            <w:pPr>
              <w:pStyle w:val="TAL"/>
              <w:rPr>
                <w:rFonts w:eastAsia="SimSun" w:cs="Arial"/>
                <w:highlight w:val="yellow"/>
                <w:lang w:eastAsia="zh-CN"/>
              </w:rPr>
            </w:pPr>
            <w:r w:rsidRPr="00921714">
              <w:rPr>
                <w:rFonts w:eastAsia="SimSun" w:cs="Arial"/>
                <w:highlight w:val="yellow"/>
                <w:lang w:eastAsia="zh-CN"/>
              </w:rPr>
              <w:t xml:space="preserve">[Optional with capability signalling, </w:t>
            </w:r>
          </w:p>
          <w:p w:rsidR="007152F2" w:rsidRPr="009B2D2F" w:rsidRDefault="007152F2" w:rsidP="00043400">
            <w:pPr>
              <w:pStyle w:val="TAL"/>
              <w:rPr>
                <w:rFonts w:cs="Arial"/>
                <w:lang w:eastAsia="ja-JP"/>
              </w:rPr>
            </w:pPr>
            <w:r w:rsidRPr="00921714">
              <w:rPr>
                <w:rFonts w:cs="Arial"/>
                <w:highlight w:val="yellow"/>
              </w:rPr>
              <w:t>Mandatory to support either Yes or No]</w:t>
            </w: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7-5</w:t>
            </w:r>
          </w:p>
        </w:tc>
        <w:tc>
          <w:tcPr>
            <w:tcW w:w="1559" w:type="dxa"/>
            <w:shd w:val="clear" w:color="auto" w:fill="auto"/>
          </w:tcPr>
          <w:p w:rsidR="007152F2" w:rsidRPr="00834A6C" w:rsidRDefault="007152F2" w:rsidP="00043400">
            <w:pPr>
              <w:pStyle w:val="TAL"/>
              <w:rPr>
                <w:rFonts w:cs="Arial"/>
                <w:highlight w:val="yellow"/>
                <w:lang w:eastAsia="zh-CN"/>
              </w:rPr>
            </w:pPr>
            <w:r w:rsidRPr="004901EB">
              <w:rPr>
                <w:rFonts w:eastAsia="SimSun" w:cs="Arial"/>
                <w:highlight w:val="yellow"/>
                <w:lang w:eastAsia="zh-CN"/>
              </w:rPr>
              <w:t>[Transient period]</w:t>
            </w:r>
          </w:p>
          <w:p w:rsidR="007152F2" w:rsidRPr="004901EB" w:rsidRDefault="007152F2" w:rsidP="00043400">
            <w:pPr>
              <w:pStyle w:val="TAL"/>
              <w:rPr>
                <w:rFonts w:eastAsia="SimSun" w:cs="Arial"/>
                <w:highlight w:val="yellow"/>
                <w:lang w:eastAsia="zh-CN"/>
              </w:rPr>
            </w:pPr>
          </w:p>
          <w:p w:rsidR="007152F2" w:rsidRPr="004901EB" w:rsidRDefault="007152F2" w:rsidP="00043400">
            <w:pPr>
              <w:pStyle w:val="TAL"/>
              <w:rPr>
                <w:rFonts w:eastAsia="SimSun" w:cs="Arial"/>
                <w:highlight w:val="yellow"/>
                <w:lang w:eastAsia="zh-CN"/>
              </w:rPr>
            </w:pPr>
            <w:r w:rsidRPr="004901EB">
              <w:rPr>
                <w:rFonts w:eastAsia="SimSun" w:cs="Arial"/>
                <w:highlight w:val="yellow"/>
                <w:lang w:eastAsia="zh-CN"/>
              </w:rPr>
              <w:t>Note: Whether to introduce this feature group  depends on RAN4 agreement</w:t>
            </w:r>
          </w:p>
        </w:tc>
        <w:tc>
          <w:tcPr>
            <w:tcW w:w="6370" w:type="dxa"/>
            <w:shd w:val="clear" w:color="auto" w:fill="auto"/>
          </w:tcPr>
          <w:p w:rsidR="007152F2" w:rsidRPr="004901EB" w:rsidRDefault="007152F2"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4901EB">
              <w:rPr>
                <w:rFonts w:ascii="Arial" w:eastAsia="SimSun" w:hAnsi="Arial" w:cs="Arial"/>
                <w:sz w:val="18"/>
                <w:highlight w:val="yellow"/>
                <w:lang w:eastAsia="zh-CN"/>
              </w:rPr>
              <w:t>FFS</w:t>
            </w:r>
          </w:p>
        </w:tc>
        <w:tc>
          <w:tcPr>
            <w:tcW w:w="1277" w:type="dxa"/>
            <w:shd w:val="clear" w:color="auto" w:fill="auto"/>
          </w:tcPr>
          <w:p w:rsidR="007152F2" w:rsidRPr="004901EB" w:rsidRDefault="007152F2" w:rsidP="00043400">
            <w:pPr>
              <w:pStyle w:val="TAL"/>
              <w:rPr>
                <w:rFonts w:cs="Arial"/>
                <w:highlight w:val="yellow"/>
              </w:rPr>
            </w:pPr>
          </w:p>
        </w:tc>
        <w:tc>
          <w:tcPr>
            <w:tcW w:w="858" w:type="dxa"/>
            <w:shd w:val="clear" w:color="auto" w:fill="auto"/>
          </w:tcPr>
          <w:p w:rsidR="007152F2" w:rsidRPr="004901EB" w:rsidRDefault="007152F2" w:rsidP="00043400">
            <w:pPr>
              <w:pStyle w:val="TAL"/>
              <w:rPr>
                <w:rFonts w:eastAsia="SimSun" w:cs="Arial"/>
                <w:highlight w:val="yellow"/>
                <w:lang w:eastAsia="zh-CN"/>
              </w:rPr>
            </w:pPr>
            <w:r w:rsidRPr="004901EB">
              <w:rPr>
                <w:rFonts w:eastAsia="SimSun" w:cs="Arial"/>
                <w:highlight w:val="yellow"/>
                <w:lang w:eastAsia="zh-CN"/>
              </w:rPr>
              <w:t>FFS</w:t>
            </w:r>
          </w:p>
        </w:tc>
        <w:tc>
          <w:tcPr>
            <w:tcW w:w="851" w:type="dxa"/>
            <w:shd w:val="clear" w:color="auto" w:fill="auto"/>
          </w:tcPr>
          <w:p w:rsidR="007152F2" w:rsidRPr="004901EB" w:rsidRDefault="007152F2" w:rsidP="00043400">
            <w:pPr>
              <w:pStyle w:val="TAL"/>
              <w:rPr>
                <w:rFonts w:cs="Arial"/>
                <w:highlight w:val="yellow"/>
                <w:lang w:eastAsia="ja-JP"/>
              </w:rPr>
            </w:pPr>
            <w:r w:rsidRPr="004901EB">
              <w:rPr>
                <w:rFonts w:eastAsia="SimSun" w:cs="Arial"/>
                <w:highlight w:val="yellow"/>
                <w:lang w:eastAsia="zh-CN"/>
              </w:rPr>
              <w:t>FFS</w:t>
            </w:r>
          </w:p>
        </w:tc>
        <w:tc>
          <w:tcPr>
            <w:tcW w:w="1417" w:type="dxa"/>
          </w:tcPr>
          <w:p w:rsidR="007152F2" w:rsidRPr="004901EB" w:rsidRDefault="007152F2" w:rsidP="00043400">
            <w:pPr>
              <w:pStyle w:val="TAL"/>
              <w:rPr>
                <w:rFonts w:eastAsia="SimSun" w:cs="Arial"/>
                <w:highlight w:val="yellow"/>
                <w:lang w:eastAsia="zh-CN"/>
              </w:rPr>
            </w:pPr>
            <w:r w:rsidRPr="004901EB">
              <w:rPr>
                <w:rFonts w:eastAsia="SimSun" w:cs="Arial"/>
                <w:highlight w:val="yellow"/>
                <w:lang w:eastAsia="zh-CN"/>
              </w:rPr>
              <w:t>FFS</w:t>
            </w:r>
          </w:p>
        </w:tc>
        <w:tc>
          <w:tcPr>
            <w:tcW w:w="1276" w:type="dxa"/>
            <w:shd w:val="clear" w:color="auto" w:fill="auto"/>
          </w:tcPr>
          <w:p w:rsidR="007152F2" w:rsidRPr="004901EB" w:rsidRDefault="007152F2" w:rsidP="00043400">
            <w:pPr>
              <w:pStyle w:val="TAL"/>
              <w:rPr>
                <w:rFonts w:cs="Arial"/>
                <w:highlight w:val="yellow"/>
                <w:lang w:eastAsia="ja-JP"/>
              </w:rPr>
            </w:pPr>
            <w:r w:rsidRPr="004901EB">
              <w:rPr>
                <w:rFonts w:eastAsia="SimSun" w:cs="Arial"/>
                <w:highlight w:val="yellow"/>
                <w:lang w:eastAsia="zh-CN"/>
              </w:rPr>
              <w:t>FFS</w:t>
            </w:r>
          </w:p>
        </w:tc>
        <w:tc>
          <w:tcPr>
            <w:tcW w:w="992" w:type="dxa"/>
            <w:shd w:val="clear" w:color="auto" w:fill="auto"/>
          </w:tcPr>
          <w:p w:rsidR="007152F2" w:rsidRPr="004901EB" w:rsidRDefault="007152F2" w:rsidP="00043400">
            <w:pPr>
              <w:pStyle w:val="TAL"/>
              <w:rPr>
                <w:rFonts w:cs="Arial"/>
                <w:highlight w:val="yellow"/>
                <w:lang w:eastAsia="ja-JP"/>
              </w:rPr>
            </w:pPr>
            <w:r w:rsidRPr="004901EB">
              <w:rPr>
                <w:rFonts w:eastAsia="SimSun" w:cs="Arial"/>
                <w:highlight w:val="yellow"/>
                <w:lang w:eastAsia="zh-CN"/>
              </w:rPr>
              <w:t>FFS</w:t>
            </w:r>
          </w:p>
        </w:tc>
        <w:tc>
          <w:tcPr>
            <w:tcW w:w="993" w:type="dxa"/>
            <w:shd w:val="clear" w:color="auto" w:fill="auto"/>
          </w:tcPr>
          <w:p w:rsidR="007152F2" w:rsidRPr="004901EB" w:rsidRDefault="007152F2" w:rsidP="00043400">
            <w:pPr>
              <w:pStyle w:val="TAL"/>
              <w:rPr>
                <w:rFonts w:cs="Arial"/>
                <w:highlight w:val="yellow"/>
                <w:lang w:eastAsia="ja-JP"/>
              </w:rPr>
            </w:pPr>
            <w:r w:rsidRPr="004901EB">
              <w:rPr>
                <w:rFonts w:eastAsia="SimSun" w:cs="Arial"/>
                <w:highlight w:val="yellow"/>
                <w:lang w:eastAsia="zh-CN"/>
              </w:rPr>
              <w:t>FFS</w:t>
            </w:r>
          </w:p>
        </w:tc>
        <w:tc>
          <w:tcPr>
            <w:tcW w:w="1842" w:type="dxa"/>
          </w:tcPr>
          <w:p w:rsidR="007152F2" w:rsidRPr="004901EB" w:rsidRDefault="007152F2" w:rsidP="00043400">
            <w:pPr>
              <w:pStyle w:val="TAL"/>
              <w:rPr>
                <w:rFonts w:cs="Arial"/>
                <w:highlight w:val="yellow"/>
              </w:rPr>
            </w:pPr>
            <w:r w:rsidRPr="004901EB">
              <w:rPr>
                <w:rFonts w:eastAsia="SimSun" w:cs="Arial"/>
                <w:highlight w:val="yellow"/>
                <w:lang w:eastAsia="zh-CN"/>
              </w:rPr>
              <w:t>FFS</w:t>
            </w:r>
          </w:p>
        </w:tc>
        <w:tc>
          <w:tcPr>
            <w:tcW w:w="1843" w:type="dxa"/>
            <w:shd w:val="clear" w:color="auto" w:fill="auto"/>
          </w:tcPr>
          <w:p w:rsidR="007152F2" w:rsidRPr="004901EB" w:rsidRDefault="007152F2" w:rsidP="00043400">
            <w:pPr>
              <w:pStyle w:val="TAL"/>
              <w:rPr>
                <w:rFonts w:cs="Arial"/>
                <w:highlight w:val="yellow"/>
              </w:rPr>
            </w:pPr>
            <w:r w:rsidRPr="004901EB">
              <w:rPr>
                <w:rFonts w:eastAsia="SimSun" w:cs="Arial"/>
                <w:highlight w:val="yellow"/>
                <w:lang w:eastAsia="zh-CN"/>
              </w:rPr>
              <w:t>FFS</w:t>
            </w:r>
          </w:p>
        </w:tc>
        <w:tc>
          <w:tcPr>
            <w:tcW w:w="1276" w:type="dxa"/>
            <w:shd w:val="clear" w:color="auto" w:fill="auto"/>
          </w:tcPr>
          <w:p w:rsidR="007152F2" w:rsidRPr="004901EB" w:rsidRDefault="007152F2" w:rsidP="00043400">
            <w:pPr>
              <w:pStyle w:val="TAL"/>
              <w:rPr>
                <w:rFonts w:cs="Arial"/>
                <w:highlight w:val="yellow"/>
                <w:lang w:eastAsia="ja-JP"/>
              </w:rPr>
            </w:pPr>
            <w:r w:rsidRPr="004901EB">
              <w:rPr>
                <w:rFonts w:eastAsia="SimSun" w:cs="Arial"/>
                <w:highlight w:val="yellow"/>
                <w:lang w:eastAsia="zh-CN"/>
              </w:rPr>
              <w:t>FFS</w:t>
            </w:r>
          </w:p>
        </w:tc>
      </w:tr>
      <w:tr w:rsidR="007152F2" w:rsidRPr="003E50DD" w:rsidTr="00043400">
        <w:trPr>
          <w:trHeight w:val="20"/>
        </w:trPr>
        <w:tc>
          <w:tcPr>
            <w:tcW w:w="1129"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FE74B5" w:rsidRDefault="00D36B75" w:rsidP="007152F2">
            <w:pPr>
              <w:pStyle w:val="TAL"/>
              <w:rPr>
                <w:rFonts w:eastAsia="SimSun" w:cs="Arial"/>
                <w:highlight w:val="yellow"/>
                <w:lang w:eastAsia="zh-CN"/>
              </w:rPr>
            </w:pPr>
            <w:r w:rsidRPr="00FE74B5">
              <w:rPr>
                <w:rFonts w:eastAsia="SimSun" w:cs="Arial"/>
                <w:highlight w:val="yellow"/>
                <w:lang w:eastAsia="zh-CN"/>
              </w:rPr>
              <w:t>[</w:t>
            </w:r>
            <w:r w:rsidR="007152F2" w:rsidRPr="00FE74B5">
              <w:rPr>
                <w:rFonts w:eastAsia="SimSun" w:cs="Arial" w:hint="eastAsia"/>
                <w:highlight w:val="yellow"/>
                <w:lang w:eastAsia="zh-CN"/>
              </w:rPr>
              <w:t>7</w:t>
            </w:r>
            <w:r w:rsidR="007152F2" w:rsidRPr="00FE74B5">
              <w:rPr>
                <w:rFonts w:eastAsia="SimSun" w:cs="Arial"/>
                <w:highlight w:val="yellow"/>
                <w:lang w:eastAsia="zh-CN"/>
              </w:rPr>
              <w:t>-6</w:t>
            </w:r>
            <w:r w:rsidRPr="00FE74B5">
              <w:rPr>
                <w:rFonts w:eastAsia="SimSun" w:cs="Arial"/>
                <w:highlight w:val="yellow"/>
                <w:lang w:eastAsia="zh-CN"/>
              </w:rPr>
              <w:t>]</w:t>
            </w:r>
          </w:p>
        </w:tc>
        <w:tc>
          <w:tcPr>
            <w:tcW w:w="1559" w:type="dxa"/>
            <w:shd w:val="clear" w:color="auto" w:fill="auto"/>
          </w:tcPr>
          <w:p w:rsidR="00834A6C" w:rsidRPr="00834A6C" w:rsidRDefault="007152F2" w:rsidP="007152F2">
            <w:pPr>
              <w:pStyle w:val="TAL"/>
              <w:rPr>
                <w:rFonts w:cs="Arial"/>
                <w:highlight w:val="yellow"/>
                <w:lang w:eastAsia="zh-CN"/>
              </w:rPr>
            </w:pPr>
            <w:r w:rsidRPr="00FE74B5">
              <w:rPr>
                <w:rFonts w:eastAsia="SimSun" w:cs="Arial" w:hint="eastAsia"/>
                <w:highlight w:val="yellow"/>
                <w:lang w:eastAsia="zh-CN"/>
              </w:rPr>
              <w:t>[</w:t>
            </w:r>
            <w:r w:rsidRPr="00FE74B5">
              <w:rPr>
                <w:rFonts w:eastAsia="SimSun" w:cs="Arial"/>
                <w:highlight w:val="yellow"/>
                <w:lang w:eastAsia="zh-CN"/>
              </w:rPr>
              <w:t>DC location for intra-band CA with 1PA architecture]</w:t>
            </w:r>
          </w:p>
        </w:tc>
        <w:tc>
          <w:tcPr>
            <w:tcW w:w="6370" w:type="dxa"/>
            <w:shd w:val="clear" w:color="auto" w:fill="auto"/>
          </w:tcPr>
          <w:p w:rsidR="007152F2" w:rsidRPr="00FE74B5" w:rsidRDefault="007152F2"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FE74B5">
              <w:rPr>
                <w:rFonts w:ascii="Arial" w:eastAsia="SimSun" w:hAnsi="Arial" w:cs="Arial"/>
                <w:sz w:val="18"/>
                <w:highlight w:val="yellow"/>
                <w:lang w:eastAsia="zh-CN"/>
              </w:rPr>
              <w:t>[Indicate whether the DC location for intra-band CA with 1PA architecture is positioned at the center frequency of the signalled DC location of the 2 active BWPs]</w:t>
            </w:r>
          </w:p>
        </w:tc>
        <w:tc>
          <w:tcPr>
            <w:tcW w:w="1277" w:type="dxa"/>
            <w:shd w:val="clear" w:color="auto" w:fill="auto"/>
          </w:tcPr>
          <w:p w:rsidR="007152F2" w:rsidRPr="009B2D2F" w:rsidRDefault="007152F2" w:rsidP="007152F2">
            <w:pPr>
              <w:pStyle w:val="TAL"/>
              <w:rPr>
                <w:rFonts w:cs="Arial"/>
              </w:rPr>
            </w:pPr>
          </w:p>
        </w:tc>
        <w:tc>
          <w:tcPr>
            <w:tcW w:w="858" w:type="dxa"/>
            <w:shd w:val="clear" w:color="auto" w:fill="auto"/>
          </w:tcPr>
          <w:p w:rsidR="007152F2" w:rsidRPr="009B2D2F" w:rsidRDefault="007152F2" w:rsidP="007152F2">
            <w:pPr>
              <w:pStyle w:val="TAL"/>
              <w:rPr>
                <w:rFonts w:eastAsia="SimSun" w:cs="Arial"/>
                <w:lang w:eastAsia="zh-CN"/>
              </w:rPr>
            </w:pPr>
            <w:r w:rsidRPr="009B2D2F">
              <w:rPr>
                <w:rFonts w:eastAsia="SimSun" w:cs="Arial" w:hint="eastAsia"/>
                <w:lang w:eastAsia="zh-CN"/>
              </w:rPr>
              <w:t>Y</w:t>
            </w:r>
            <w:r w:rsidRPr="009B2D2F">
              <w:rPr>
                <w:rFonts w:eastAsia="SimSun" w:cs="Arial"/>
                <w:lang w:eastAsia="zh-CN"/>
              </w:rPr>
              <w:t>es</w:t>
            </w:r>
          </w:p>
        </w:tc>
        <w:tc>
          <w:tcPr>
            <w:tcW w:w="851" w:type="dxa"/>
            <w:shd w:val="clear" w:color="auto" w:fill="auto"/>
          </w:tcPr>
          <w:p w:rsidR="007152F2" w:rsidRPr="009B2D2F" w:rsidRDefault="007152F2" w:rsidP="007152F2">
            <w:pPr>
              <w:pStyle w:val="TAL"/>
              <w:rPr>
                <w:rFonts w:eastAsia="SimSun" w:cs="Arial"/>
                <w:lang w:eastAsia="zh-CN"/>
              </w:rPr>
            </w:pPr>
            <w:r w:rsidRPr="009B2D2F">
              <w:rPr>
                <w:rFonts w:eastAsia="SimSun" w:cs="Arial" w:hint="eastAsia"/>
                <w:lang w:eastAsia="zh-CN"/>
              </w:rPr>
              <w:t>N</w:t>
            </w:r>
            <w:r w:rsidRPr="009B2D2F">
              <w:rPr>
                <w:rFonts w:eastAsia="SimSun" w:cs="Arial"/>
                <w:lang w:eastAsia="zh-CN"/>
              </w:rPr>
              <w:t>/A</w:t>
            </w:r>
          </w:p>
        </w:tc>
        <w:tc>
          <w:tcPr>
            <w:tcW w:w="1417" w:type="dxa"/>
          </w:tcPr>
          <w:p w:rsidR="007152F2" w:rsidRPr="00FE74B5" w:rsidRDefault="007152F2" w:rsidP="007152F2">
            <w:pPr>
              <w:pStyle w:val="TAL"/>
              <w:rPr>
                <w:rFonts w:eastAsia="SimSun" w:cs="Arial"/>
                <w:highlight w:val="yellow"/>
                <w:lang w:eastAsia="zh-CN"/>
              </w:rPr>
            </w:pPr>
            <w:r w:rsidRPr="00FE74B5">
              <w:rPr>
                <w:rFonts w:eastAsia="SimSun" w:cs="Arial"/>
                <w:highlight w:val="yellow"/>
                <w:lang w:eastAsia="zh-CN"/>
              </w:rPr>
              <w:t>[T</w:t>
            </w:r>
            <w:r w:rsidRPr="00FE74B5">
              <w:rPr>
                <w:rFonts w:eastAsia="SimSun" w:cs="Arial" w:hint="eastAsia"/>
                <w:highlight w:val="yellow"/>
                <w:lang w:eastAsia="zh-CN"/>
              </w:rPr>
              <w:t>h</w:t>
            </w:r>
            <w:r w:rsidRPr="00FE74B5">
              <w:rPr>
                <w:rFonts w:eastAsia="SimSun" w:cs="Arial"/>
                <w:highlight w:val="yellow"/>
                <w:lang w:eastAsia="zh-CN"/>
              </w:rPr>
              <w:t>e gNB cannot correctly calculate the DC location of intra-band CA]</w:t>
            </w:r>
          </w:p>
        </w:tc>
        <w:tc>
          <w:tcPr>
            <w:tcW w:w="1276" w:type="dxa"/>
            <w:shd w:val="clear" w:color="auto" w:fill="auto"/>
          </w:tcPr>
          <w:p w:rsidR="007152F2" w:rsidRPr="009B2D2F" w:rsidRDefault="007152F2" w:rsidP="007152F2">
            <w:pPr>
              <w:pStyle w:val="TAL"/>
              <w:rPr>
                <w:rFonts w:eastAsia="SimSun" w:cs="Arial"/>
                <w:lang w:eastAsia="zh-CN"/>
              </w:rPr>
            </w:pPr>
            <w:r w:rsidRPr="009B2D2F">
              <w:rPr>
                <w:rFonts w:eastAsia="SimSun" w:cs="Arial"/>
                <w:lang w:eastAsia="zh-CN"/>
              </w:rPr>
              <w:t>3</w:t>
            </w:r>
          </w:p>
        </w:tc>
        <w:tc>
          <w:tcPr>
            <w:tcW w:w="992" w:type="dxa"/>
            <w:shd w:val="clear" w:color="auto" w:fill="auto"/>
          </w:tcPr>
          <w:p w:rsidR="007152F2" w:rsidRPr="009B2D2F" w:rsidRDefault="007152F2" w:rsidP="007152F2">
            <w:pPr>
              <w:pStyle w:val="TAL"/>
              <w:rPr>
                <w:rFonts w:eastAsia="SimSun" w:cs="Arial"/>
                <w:lang w:eastAsia="zh-CN"/>
              </w:rPr>
            </w:pPr>
            <w:r w:rsidRPr="009B2D2F">
              <w:rPr>
                <w:rFonts w:eastAsia="SimSun" w:cs="Arial" w:hint="eastAsia"/>
                <w:lang w:eastAsia="zh-CN"/>
              </w:rPr>
              <w:t>N</w:t>
            </w:r>
            <w:r w:rsidRPr="009B2D2F">
              <w:rPr>
                <w:rFonts w:eastAsia="SimSun" w:cs="Arial"/>
                <w:lang w:eastAsia="zh-CN"/>
              </w:rPr>
              <w:t>o need</w:t>
            </w:r>
          </w:p>
        </w:tc>
        <w:tc>
          <w:tcPr>
            <w:tcW w:w="993" w:type="dxa"/>
            <w:shd w:val="clear" w:color="auto" w:fill="auto"/>
          </w:tcPr>
          <w:p w:rsidR="007152F2" w:rsidRPr="009B2D2F" w:rsidRDefault="007152F2" w:rsidP="007152F2">
            <w:pPr>
              <w:pStyle w:val="TAL"/>
              <w:rPr>
                <w:rFonts w:eastAsia="SimSun" w:cs="Arial"/>
                <w:lang w:eastAsia="zh-CN"/>
              </w:rPr>
            </w:pPr>
            <w:r w:rsidRPr="009B2D2F">
              <w:rPr>
                <w:rFonts w:eastAsia="SimSun" w:cs="Arial"/>
                <w:lang w:eastAsia="zh-CN"/>
              </w:rPr>
              <w:t>FR1</w:t>
            </w:r>
          </w:p>
        </w:tc>
        <w:tc>
          <w:tcPr>
            <w:tcW w:w="1842" w:type="dxa"/>
          </w:tcPr>
          <w:p w:rsidR="007152F2" w:rsidRPr="009B2D2F" w:rsidRDefault="007152F2" w:rsidP="007152F2">
            <w:pPr>
              <w:pStyle w:val="TAL"/>
              <w:rPr>
                <w:rFonts w:eastAsia="SimSun" w:cs="Arial"/>
                <w:lang w:eastAsia="zh-CN"/>
              </w:rPr>
            </w:pPr>
          </w:p>
        </w:tc>
        <w:tc>
          <w:tcPr>
            <w:tcW w:w="1843" w:type="dxa"/>
            <w:shd w:val="clear" w:color="auto" w:fill="auto"/>
          </w:tcPr>
          <w:p w:rsidR="007152F2" w:rsidRPr="009B2D2F" w:rsidRDefault="007152F2" w:rsidP="007152F2">
            <w:pPr>
              <w:pStyle w:val="TAL"/>
              <w:rPr>
                <w:rFonts w:eastAsia="SimSun" w:cs="Arial"/>
                <w:lang w:eastAsia="zh-CN"/>
              </w:rPr>
            </w:pPr>
          </w:p>
        </w:tc>
        <w:tc>
          <w:tcPr>
            <w:tcW w:w="1276" w:type="dxa"/>
            <w:shd w:val="clear" w:color="auto" w:fill="auto"/>
          </w:tcPr>
          <w:p w:rsidR="007152F2" w:rsidRPr="009B2D2F" w:rsidRDefault="007152F2" w:rsidP="007152F2">
            <w:pPr>
              <w:pStyle w:val="TAL"/>
              <w:rPr>
                <w:rFonts w:eastAsia="SimSun" w:cs="Arial"/>
                <w:lang w:eastAsia="zh-CN"/>
              </w:rPr>
            </w:pPr>
            <w:r w:rsidRPr="009B2D2F">
              <w:rPr>
                <w:rFonts w:eastAsia="SimSun" w:cs="Arial" w:hint="eastAsia"/>
                <w:lang w:eastAsia="zh-CN"/>
              </w:rPr>
              <w:t>O</w:t>
            </w:r>
            <w:r w:rsidRPr="009B2D2F">
              <w:rPr>
                <w:rFonts w:eastAsia="SimSun" w:cs="Arial"/>
                <w:lang w:eastAsia="zh-CN"/>
              </w:rPr>
              <w:t>ptional</w:t>
            </w:r>
          </w:p>
        </w:tc>
      </w:tr>
      <w:tr w:rsidR="007152F2" w:rsidRPr="003E50DD" w:rsidTr="00043400">
        <w:trPr>
          <w:trHeight w:val="20"/>
        </w:trPr>
        <w:tc>
          <w:tcPr>
            <w:tcW w:w="1129"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155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6370" w:type="dxa"/>
            <w:shd w:val="clear" w:color="auto" w:fill="A6A6A6" w:themeFill="background1" w:themeFillShade="A6"/>
          </w:tcPr>
          <w:p w:rsidR="007152F2" w:rsidRPr="003E50DD" w:rsidRDefault="007152F2" w:rsidP="007152F2">
            <w:pPr>
              <w:pStyle w:val="TAL"/>
              <w:rPr>
                <w:rFonts w:cs="Arial"/>
                <w:lang w:eastAsia="ja-JP"/>
              </w:rPr>
            </w:pPr>
          </w:p>
        </w:tc>
        <w:tc>
          <w:tcPr>
            <w:tcW w:w="1277"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451A37" w:rsidRDefault="00451A37" w:rsidP="00451A37">
      <w:pPr>
        <w:rPr>
          <w:rFonts w:ascii="Arial" w:eastAsiaTheme="minorEastAsia" w:hAnsi="Arial" w:cs="Arial"/>
          <w:sz w:val="22"/>
          <w:lang w:eastAsia="zh-CN"/>
        </w:rPr>
      </w:pPr>
    </w:p>
    <w:p w:rsidR="00942E99" w:rsidRPr="007B5BDD" w:rsidRDefault="00942E99" w:rsidP="00942E9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w:t>
      </w:r>
    </w:p>
    <w:p w:rsidR="007E70F7" w:rsidRPr="007E70F7" w:rsidRDefault="007E70F7" w:rsidP="007E70F7">
      <w:pPr>
        <w:rPr>
          <w:rFonts w:eastAsiaTheme="minorEastAsia"/>
          <w:b/>
          <w:i/>
          <w:color w:val="2E74B5" w:themeColor="accent1" w:themeShade="BF"/>
          <w:lang w:val="en-US" w:eastAsia="zh-CN"/>
        </w:rPr>
      </w:pPr>
      <w:r w:rsidRPr="00194F58">
        <w:rPr>
          <w:rFonts w:eastAsiaTheme="minorEastAsia" w:hint="eastAsia"/>
          <w:b/>
          <w:i/>
          <w:color w:val="2E74B5" w:themeColor="accent1" w:themeShade="BF"/>
          <w:highlight w:val="yellow"/>
          <w:lang w:val="en-US" w:eastAsia="zh-CN"/>
        </w:rPr>
        <w:t>Moderator</w:t>
      </w:r>
      <w:r w:rsidRPr="00194F58">
        <w:rPr>
          <w:rFonts w:hint="eastAsia"/>
          <w:b/>
          <w:i/>
          <w:color w:val="2E74B5" w:themeColor="accent1" w:themeShade="BF"/>
          <w:highlight w:val="yellow"/>
          <w:lang w:val="en-US" w:eastAsia="zh-CN"/>
        </w:rPr>
        <w:t xml:space="preserve">: </w:t>
      </w:r>
      <w:r w:rsidR="00C06605" w:rsidRPr="00194F58">
        <w:rPr>
          <w:rFonts w:eastAsiaTheme="minorEastAsia" w:hint="eastAsia"/>
          <w:b/>
          <w:i/>
          <w:color w:val="2E74B5" w:themeColor="accent1" w:themeShade="BF"/>
          <w:highlight w:val="yellow"/>
          <w:lang w:val="en-US" w:eastAsia="zh-CN"/>
        </w:rPr>
        <w:t>7-3,7-4,7-5,7-6</w:t>
      </w:r>
      <w:r w:rsidRPr="00194F58">
        <w:rPr>
          <w:rFonts w:eastAsiaTheme="minorEastAsia" w:hint="eastAsia"/>
          <w:b/>
          <w:i/>
          <w:color w:val="2E74B5" w:themeColor="accent1" w:themeShade="BF"/>
          <w:highlight w:val="yellow"/>
          <w:lang w:val="en-US" w:eastAsia="zh-CN"/>
        </w:rPr>
        <w:t xml:space="preserve"> will be discussed in Main session. No discussion in this email thread.</w:t>
      </w:r>
    </w:p>
    <w:p w:rsidR="007E70F7" w:rsidRDefault="007E70F7" w:rsidP="006D2DCB">
      <w:pPr>
        <w:rPr>
          <w:rFonts w:eastAsiaTheme="minorEastAsia"/>
          <w:b/>
          <w:color w:val="0070C0"/>
          <w:u w:val="single"/>
          <w:lang w:eastAsia="zh-CN"/>
        </w:rPr>
      </w:pPr>
    </w:p>
    <w:p w:rsidR="006D2DCB" w:rsidRPr="006D2DCB" w:rsidRDefault="00942E99" w:rsidP="006D2DCB">
      <w:pPr>
        <w:rPr>
          <w:rFonts w:eastAsiaTheme="minorEastAsia"/>
          <w:b/>
          <w:color w:val="0070C0"/>
          <w:u w:val="single"/>
          <w:lang w:eastAsia="zh-CN"/>
        </w:rPr>
      </w:pPr>
      <w:r>
        <w:rPr>
          <w:b/>
          <w:color w:val="0070C0"/>
          <w:u w:val="single"/>
          <w:lang w:eastAsia="ko-KR"/>
        </w:rPr>
        <w:t xml:space="preserve">Issue </w:t>
      </w:r>
      <w:r w:rsidR="00A221E3">
        <w:rPr>
          <w:rFonts w:eastAsiaTheme="minorEastAsia" w:hint="eastAsia"/>
          <w:b/>
          <w:color w:val="0070C0"/>
          <w:u w:val="single"/>
          <w:lang w:eastAsia="zh-CN"/>
        </w:rPr>
        <w:t>4</w:t>
      </w:r>
      <w:r>
        <w:rPr>
          <w:rFonts w:eastAsiaTheme="minorEastAsia" w:hint="eastAsia"/>
          <w:b/>
          <w:color w:val="0070C0"/>
          <w:u w:val="single"/>
          <w:lang w:eastAsia="zh-CN"/>
        </w:rPr>
        <w:t>-1</w:t>
      </w:r>
      <w:r>
        <w:rPr>
          <w:b/>
          <w:color w:val="0070C0"/>
          <w:u w:val="single"/>
          <w:lang w:eastAsia="ko-KR"/>
        </w:rPr>
        <w:t xml:space="preserve">: </w:t>
      </w:r>
      <w:r w:rsidRPr="00F00930">
        <w:rPr>
          <w:b/>
          <w:color w:val="0070C0"/>
          <w:u w:val="single"/>
          <w:lang w:eastAsia="zh-CN"/>
        </w:rPr>
        <w:t>whether</w:t>
      </w:r>
      <w:r w:rsidR="00E11D02">
        <w:rPr>
          <w:rFonts w:eastAsiaTheme="minorEastAsia" w:hint="eastAsia"/>
          <w:b/>
          <w:color w:val="0070C0"/>
          <w:u w:val="single"/>
          <w:lang w:eastAsia="zh-CN"/>
        </w:rPr>
        <w:t xml:space="preserve"> square brackets of 7-2 can be removed</w:t>
      </w:r>
      <w:r w:rsidRPr="00F00930">
        <w:rPr>
          <w:b/>
          <w:color w:val="0070C0"/>
          <w:u w:val="single"/>
          <w:lang w:eastAsia="zh-CN"/>
        </w:rPr>
        <w:t>?</w:t>
      </w:r>
    </w:p>
    <w:p w:rsidR="00C06605" w:rsidRDefault="00C06605" w:rsidP="00942E99">
      <w:pPr>
        <w:pStyle w:val="afc"/>
        <w:numPr>
          <w:ilvl w:val="0"/>
          <w:numId w:val="32"/>
        </w:numPr>
        <w:spacing w:after="120"/>
        <w:ind w:leftChars="0" w:left="720"/>
        <w:rPr>
          <w:rFonts w:eastAsia="SimSun"/>
          <w:color w:val="0070C0"/>
          <w:szCs w:val="24"/>
          <w:lang w:eastAsia="zh-CN"/>
        </w:rPr>
      </w:pPr>
      <w:r>
        <w:rPr>
          <w:rFonts w:eastAsia="SimSun" w:hint="eastAsia"/>
          <w:color w:val="0070C0"/>
          <w:szCs w:val="24"/>
          <w:lang w:eastAsia="zh-CN"/>
        </w:rPr>
        <w:t>Proposal:</w:t>
      </w:r>
    </w:p>
    <w:p w:rsidR="00C06605" w:rsidRPr="00C06605" w:rsidRDefault="00C06605" w:rsidP="00C06605">
      <w:pPr>
        <w:pStyle w:val="afc"/>
        <w:numPr>
          <w:ilvl w:val="1"/>
          <w:numId w:val="32"/>
        </w:numPr>
        <w:spacing w:after="120"/>
        <w:ind w:leftChars="0" w:left="1440"/>
        <w:rPr>
          <w:rFonts w:eastAsia="SimSun"/>
          <w:szCs w:val="24"/>
          <w:lang w:eastAsia="zh-CN"/>
        </w:rPr>
      </w:pPr>
      <w:r w:rsidRPr="00C06605">
        <w:rPr>
          <w:rFonts w:eastAsia="SimSun" w:hint="eastAsia"/>
          <w:szCs w:val="24"/>
          <w:lang w:eastAsia="zh-CN"/>
        </w:rPr>
        <w:t>Remove square brackets of 7-2</w:t>
      </w:r>
    </w:p>
    <w:p w:rsidR="00942E99" w:rsidRPr="00805BE8" w:rsidRDefault="00942E99" w:rsidP="00942E99">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Recommended WF</w:t>
      </w:r>
    </w:p>
    <w:p w:rsidR="00942E99" w:rsidRPr="00BF205C" w:rsidRDefault="00BF205C" w:rsidP="00BF205C">
      <w:pPr>
        <w:pStyle w:val="afc"/>
        <w:numPr>
          <w:ilvl w:val="1"/>
          <w:numId w:val="32"/>
        </w:numPr>
        <w:spacing w:after="120"/>
        <w:ind w:leftChars="0" w:left="1440"/>
        <w:rPr>
          <w:rFonts w:eastAsia="SimSun"/>
          <w:szCs w:val="24"/>
          <w:lang w:eastAsia="zh-CN"/>
        </w:rPr>
      </w:pPr>
      <w:r w:rsidRPr="00C06605">
        <w:rPr>
          <w:rFonts w:eastAsia="SimSun" w:hint="eastAsia"/>
          <w:szCs w:val="24"/>
          <w:lang w:eastAsia="zh-CN"/>
        </w:rPr>
        <w:t>Remove square brackets of 7-2</w:t>
      </w:r>
    </w:p>
    <w:p w:rsidR="002716AE" w:rsidRDefault="002716AE" w:rsidP="00451A37">
      <w:pPr>
        <w:rPr>
          <w:rFonts w:ascii="Arial" w:eastAsiaTheme="minorEastAsia" w:hAnsi="Arial" w:cs="Arial"/>
          <w:sz w:val="22"/>
          <w:lang w:eastAsia="zh-CN"/>
        </w:rPr>
      </w:pPr>
    </w:p>
    <w:p w:rsidR="002716AE" w:rsidRPr="00194F58" w:rsidRDefault="002716AE" w:rsidP="002716AE">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Companies views’ collection for 1st round </w:t>
      </w:r>
    </w:p>
    <w:p w:rsidR="002716AE" w:rsidRPr="00194F58" w:rsidRDefault="002716AE" w:rsidP="002716AE">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2716AE" w:rsidTr="00AD0FDC">
        <w:tc>
          <w:tcPr>
            <w:tcW w:w="1538" w:type="dxa"/>
          </w:tcPr>
          <w:p w:rsidR="002716AE" w:rsidRPr="00805BE8" w:rsidRDefault="002716AE" w:rsidP="00AD0FD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716AE" w:rsidRPr="00805BE8" w:rsidRDefault="002716AE" w:rsidP="00AD0FDC">
            <w:pPr>
              <w:spacing w:after="120"/>
              <w:rPr>
                <w:rFonts w:eastAsiaTheme="minorEastAsia"/>
                <w:b/>
                <w:bCs/>
                <w:color w:val="0070C0"/>
                <w:lang w:val="en-US" w:eastAsia="zh-CN"/>
              </w:rPr>
            </w:pPr>
            <w:r>
              <w:rPr>
                <w:rFonts w:eastAsiaTheme="minorEastAsia"/>
                <w:b/>
                <w:bCs/>
                <w:color w:val="0070C0"/>
                <w:lang w:val="en-US" w:eastAsia="zh-CN"/>
              </w:rPr>
              <w:t>Comments</w:t>
            </w:r>
          </w:p>
        </w:tc>
      </w:tr>
      <w:tr w:rsidR="002716AE" w:rsidTr="00AD0FDC">
        <w:tc>
          <w:tcPr>
            <w:tcW w:w="1538" w:type="dxa"/>
          </w:tcPr>
          <w:p w:rsidR="002716AE" w:rsidRPr="00D370A4" w:rsidRDefault="00D370A4" w:rsidP="00AD0FDC">
            <w:pPr>
              <w:spacing w:after="120"/>
              <w:rPr>
                <w:rFonts w:eastAsiaTheme="minorEastAsia"/>
                <w:bCs/>
                <w:color w:val="0070C0"/>
                <w:lang w:val="en-US" w:eastAsia="zh-CN"/>
              </w:rPr>
            </w:pPr>
            <w:ins w:id="125" w:author="Huawei" w:date="2020-08-17T22:33:00Z">
              <w:r w:rsidRPr="00D370A4">
                <w:rPr>
                  <w:rFonts w:eastAsiaTheme="minorEastAsia" w:hint="eastAsia"/>
                  <w:bCs/>
                  <w:color w:val="0070C0"/>
                  <w:lang w:val="en-US" w:eastAsia="zh-CN"/>
                </w:rPr>
                <w:t>H</w:t>
              </w:r>
              <w:r w:rsidRPr="00D370A4">
                <w:rPr>
                  <w:rFonts w:eastAsiaTheme="minorEastAsia"/>
                  <w:bCs/>
                  <w:color w:val="0070C0"/>
                  <w:lang w:val="en-US" w:eastAsia="zh-CN"/>
                </w:rPr>
                <w:t>uawei</w:t>
              </w:r>
            </w:ins>
          </w:p>
        </w:tc>
        <w:tc>
          <w:tcPr>
            <w:tcW w:w="8093" w:type="dxa"/>
          </w:tcPr>
          <w:p w:rsidR="002716AE" w:rsidRDefault="00D370A4" w:rsidP="00AD0FDC">
            <w:pPr>
              <w:spacing w:after="120"/>
              <w:rPr>
                <w:ins w:id="126" w:author="Huawei" w:date="2020-08-17T22:33:00Z"/>
                <w:rFonts w:eastAsiaTheme="minorEastAsia"/>
                <w:bCs/>
                <w:color w:val="0070C0"/>
                <w:lang w:val="en-US" w:eastAsia="zh-CN"/>
              </w:rPr>
            </w:pPr>
            <w:ins w:id="127" w:author="Huawei" w:date="2020-08-17T22:33:00Z">
              <w:r w:rsidRPr="00D370A4">
                <w:rPr>
                  <w:rFonts w:eastAsiaTheme="minorEastAsia" w:hint="eastAsia"/>
                  <w:bCs/>
                  <w:color w:val="0070C0"/>
                  <w:lang w:val="en-US" w:eastAsia="zh-CN"/>
                </w:rPr>
                <w:t>I</w:t>
              </w:r>
              <w:r w:rsidRPr="00D370A4">
                <w:rPr>
                  <w:rFonts w:eastAsiaTheme="minorEastAsia"/>
                  <w:bCs/>
                  <w:color w:val="0070C0"/>
                  <w:lang w:val="en-US" w:eastAsia="zh-CN"/>
                </w:rPr>
                <w:t>ssue 4-1</w:t>
              </w:r>
            </w:ins>
          </w:p>
          <w:p w:rsidR="00D370A4" w:rsidRPr="00D370A4" w:rsidRDefault="00D370A4" w:rsidP="00AD0FDC">
            <w:pPr>
              <w:spacing w:after="120"/>
              <w:rPr>
                <w:rFonts w:eastAsiaTheme="minorEastAsia"/>
                <w:bCs/>
                <w:color w:val="0070C0"/>
                <w:lang w:val="en-US" w:eastAsia="zh-CN"/>
              </w:rPr>
            </w:pPr>
            <w:ins w:id="128" w:author="Huawei" w:date="2020-08-17T22:33:00Z">
              <w:r>
                <w:rPr>
                  <w:rFonts w:eastAsiaTheme="minorEastAsia"/>
                  <w:bCs/>
                  <w:color w:val="0070C0"/>
                  <w:lang w:val="en-US" w:eastAsia="zh-CN"/>
                </w:rPr>
                <w:t>The square bra</w:t>
              </w:r>
            </w:ins>
            <w:ins w:id="129" w:author="Huawei" w:date="2020-08-17T22:34:00Z">
              <w:r>
                <w:rPr>
                  <w:rFonts w:eastAsiaTheme="minorEastAsia"/>
                  <w:bCs/>
                  <w:color w:val="0070C0"/>
                  <w:lang w:val="en-US" w:eastAsia="zh-CN"/>
                </w:rPr>
                <w:t>cket on 7-2 can be removed.</w:t>
              </w:r>
            </w:ins>
          </w:p>
        </w:tc>
      </w:tr>
      <w:tr w:rsidR="00D370A4" w:rsidRPr="00D370A4" w:rsidTr="00AD0FDC">
        <w:trPr>
          <w:ins w:id="130" w:author="Huawei" w:date="2020-08-17T22:33:00Z"/>
        </w:trPr>
        <w:tc>
          <w:tcPr>
            <w:tcW w:w="1538" w:type="dxa"/>
          </w:tcPr>
          <w:p w:rsidR="00D370A4" w:rsidRPr="00D370A4" w:rsidRDefault="00685716" w:rsidP="00AD0FDC">
            <w:pPr>
              <w:spacing w:after="120"/>
              <w:rPr>
                <w:ins w:id="131" w:author="Huawei" w:date="2020-08-17T22:33:00Z"/>
                <w:rFonts w:eastAsiaTheme="minorEastAsia"/>
                <w:bCs/>
                <w:color w:val="0070C0"/>
                <w:lang w:val="en-US" w:eastAsia="zh-CN"/>
              </w:rPr>
            </w:pPr>
            <w:ins w:id="132" w:author="Xiaoran ZHANG" w:date="2020-08-19T14:46:00Z">
              <w:r>
                <w:rPr>
                  <w:rFonts w:eastAsiaTheme="minorEastAsia" w:hint="eastAsia"/>
                  <w:bCs/>
                  <w:color w:val="0070C0"/>
                  <w:lang w:val="en-US" w:eastAsia="zh-CN"/>
                </w:rPr>
                <w:t>CMCC</w:t>
              </w:r>
            </w:ins>
          </w:p>
        </w:tc>
        <w:tc>
          <w:tcPr>
            <w:tcW w:w="8093" w:type="dxa"/>
          </w:tcPr>
          <w:p w:rsidR="00685716" w:rsidRDefault="00685716" w:rsidP="00685716">
            <w:pPr>
              <w:spacing w:after="120"/>
              <w:rPr>
                <w:ins w:id="133" w:author="Xiaoran ZHANG" w:date="2020-08-19T14:46:00Z"/>
                <w:rFonts w:eastAsiaTheme="minorEastAsia"/>
                <w:bCs/>
                <w:color w:val="0070C0"/>
                <w:lang w:val="en-US" w:eastAsia="zh-CN"/>
              </w:rPr>
            </w:pPr>
            <w:ins w:id="134" w:author="Xiaoran ZHANG" w:date="2020-08-19T14:46:00Z">
              <w:r w:rsidRPr="00D370A4">
                <w:rPr>
                  <w:rFonts w:eastAsiaTheme="minorEastAsia" w:hint="eastAsia"/>
                  <w:bCs/>
                  <w:color w:val="0070C0"/>
                  <w:lang w:val="en-US" w:eastAsia="zh-CN"/>
                </w:rPr>
                <w:t>I</w:t>
              </w:r>
              <w:r w:rsidRPr="00D370A4">
                <w:rPr>
                  <w:rFonts w:eastAsiaTheme="minorEastAsia"/>
                  <w:bCs/>
                  <w:color w:val="0070C0"/>
                  <w:lang w:val="en-US" w:eastAsia="zh-CN"/>
                </w:rPr>
                <w:t>ssue 4-1</w:t>
              </w:r>
            </w:ins>
          </w:p>
          <w:p w:rsidR="00D370A4" w:rsidRPr="00685716" w:rsidRDefault="00685716" w:rsidP="00AD0FDC">
            <w:pPr>
              <w:spacing w:after="120"/>
              <w:rPr>
                <w:ins w:id="135" w:author="Huawei" w:date="2020-08-17T22:33:00Z"/>
                <w:rFonts w:eastAsiaTheme="minorEastAsia"/>
                <w:bCs/>
                <w:color w:val="0070C0"/>
                <w:lang w:val="en-US" w:eastAsia="zh-CN"/>
              </w:rPr>
            </w:pPr>
            <w:ins w:id="136" w:author="Xiaoran ZHANG" w:date="2020-08-19T14:46:00Z">
              <w:r>
                <w:rPr>
                  <w:rFonts w:eastAsiaTheme="minorEastAsia" w:hint="eastAsia"/>
                  <w:bCs/>
                  <w:color w:val="0070C0"/>
                  <w:lang w:val="en-US" w:eastAsia="zh-CN"/>
                </w:rPr>
                <w:t>Agree with the recommended WF</w:t>
              </w:r>
            </w:ins>
          </w:p>
        </w:tc>
      </w:tr>
      <w:tr w:rsidR="0056778E" w:rsidRPr="00D370A4" w:rsidTr="00AD0FDC">
        <w:trPr>
          <w:ins w:id="137" w:author="Intel user" w:date="2020-08-19T18:55:00Z"/>
        </w:trPr>
        <w:tc>
          <w:tcPr>
            <w:tcW w:w="1538" w:type="dxa"/>
          </w:tcPr>
          <w:p w:rsidR="0056778E" w:rsidRPr="0056778E" w:rsidRDefault="0056778E" w:rsidP="0056778E">
            <w:pPr>
              <w:spacing w:after="120"/>
              <w:rPr>
                <w:ins w:id="138" w:author="Intel user" w:date="2020-08-19T18:55:00Z"/>
                <w:rFonts w:eastAsiaTheme="minorEastAsia"/>
                <w:color w:val="0070C0"/>
                <w:lang w:val="en-US" w:eastAsia="zh-CN"/>
              </w:rPr>
            </w:pPr>
            <w:ins w:id="139" w:author="Intel user" w:date="2020-08-19T18:55:00Z">
              <w:r w:rsidRPr="0056778E">
                <w:rPr>
                  <w:color w:val="0070C0"/>
                  <w:lang w:val="en-US" w:eastAsia="zh-CN"/>
                </w:rPr>
                <w:t>Intel</w:t>
              </w:r>
            </w:ins>
          </w:p>
        </w:tc>
        <w:tc>
          <w:tcPr>
            <w:tcW w:w="8093" w:type="dxa"/>
          </w:tcPr>
          <w:p w:rsidR="0056778E" w:rsidRDefault="0056778E" w:rsidP="0056778E">
            <w:pPr>
              <w:pStyle w:val="afc"/>
              <w:numPr>
                <w:ilvl w:val="0"/>
                <w:numId w:val="37"/>
              </w:numPr>
              <w:ind w:leftChars="0"/>
              <w:rPr>
                <w:ins w:id="140" w:author="Intel user" w:date="2020-08-19T18:55:00Z"/>
                <w:rFonts w:ascii="Arial" w:eastAsia="Arial" w:hAnsi="Arial" w:cs="Arial"/>
                <w:sz w:val="22"/>
                <w:szCs w:val="22"/>
                <w:lang w:val="en-US"/>
              </w:rPr>
            </w:pPr>
            <w:ins w:id="141" w:author="Intel user" w:date="2020-08-19T18:56:00Z">
              <w:r>
                <w:rPr>
                  <w:rFonts w:ascii="Arial" w:eastAsia="MS Mincho" w:hAnsi="Arial" w:cs="Arial"/>
                  <w:sz w:val="22"/>
                  <w:szCs w:val="22"/>
                </w:rPr>
                <w:t xml:space="preserve">Issue 4-1: </w:t>
              </w:r>
            </w:ins>
            <w:ins w:id="142" w:author="Intel user" w:date="2020-08-19T18:55:00Z">
              <w:r>
                <w:rPr>
                  <w:rFonts w:ascii="Arial" w:eastAsia="MS Mincho" w:hAnsi="Arial" w:cs="Arial"/>
                  <w:sz w:val="22"/>
                  <w:szCs w:val="22"/>
                </w:rPr>
                <w:t xml:space="preserve">7-2: In general, based on RAN2 recommendations the feature/component shall describe UE capability rather than incapability to do smth. However, given that the agreement was already made, we do not have intention to reopen the discussion and proposed wording clarifies the feature description. </w:t>
              </w:r>
            </w:ins>
          </w:p>
          <w:p w:rsidR="0056778E" w:rsidRPr="00D34102" w:rsidRDefault="002566CD" w:rsidP="0056778E">
            <w:pPr>
              <w:pStyle w:val="afc"/>
              <w:numPr>
                <w:ilvl w:val="0"/>
                <w:numId w:val="37"/>
              </w:numPr>
              <w:ind w:leftChars="0"/>
              <w:rPr>
                <w:ins w:id="143" w:author="Intel user" w:date="2020-08-19T18:55:00Z"/>
                <w:rFonts w:ascii="Arial" w:eastAsia="Arial" w:hAnsi="Arial" w:cs="Arial"/>
                <w:sz w:val="22"/>
                <w:szCs w:val="22"/>
                <w:lang w:val="en-US"/>
              </w:rPr>
            </w:pPr>
            <w:ins w:id="144" w:author="Intel user" w:date="2020-08-19T19:06:00Z">
              <w:r>
                <w:rPr>
                  <w:rFonts w:ascii="Arial" w:eastAsia="MS Mincho" w:hAnsi="Arial" w:cs="Arial"/>
                  <w:sz w:val="22"/>
                  <w:szCs w:val="22"/>
                  <w:lang w:val="en-US"/>
                </w:rPr>
                <w:t xml:space="preserve">Feature </w:t>
              </w:r>
            </w:ins>
            <w:ins w:id="145" w:author="Intel user" w:date="2020-08-19T18:55:00Z">
              <w:r w:rsidR="0056778E" w:rsidRPr="367A107D">
                <w:rPr>
                  <w:rFonts w:ascii="Arial" w:eastAsia="MS Mincho" w:hAnsi="Arial" w:cs="Arial"/>
                  <w:sz w:val="22"/>
                  <w:szCs w:val="22"/>
                </w:rPr>
                <w:t>7-3: currently RAN4 considers frequency separation based options. Suggest to remove option 1 and 3</w:t>
              </w:r>
              <w:r w:rsidR="0056778E">
                <w:rPr>
                  <w:rFonts w:ascii="Arial" w:eastAsia="MS Mincho" w:hAnsi="Arial" w:cs="Arial"/>
                  <w:sz w:val="22"/>
                  <w:szCs w:val="22"/>
                </w:rPr>
                <w:t xml:space="preserve"> </w:t>
              </w:r>
            </w:ins>
          </w:p>
          <w:p w:rsidR="0056778E" w:rsidRPr="00493346" w:rsidRDefault="002566CD" w:rsidP="0056778E">
            <w:pPr>
              <w:pStyle w:val="afc"/>
              <w:numPr>
                <w:ilvl w:val="0"/>
                <w:numId w:val="37"/>
              </w:numPr>
              <w:ind w:leftChars="0"/>
              <w:rPr>
                <w:ins w:id="146" w:author="Intel user" w:date="2020-08-19T18:55:00Z"/>
                <w:rFonts w:ascii="Arial" w:eastAsia="Arial" w:hAnsi="Arial" w:cs="Arial"/>
                <w:sz w:val="22"/>
                <w:szCs w:val="22"/>
                <w:lang w:val="en-US"/>
              </w:rPr>
            </w:pPr>
            <w:bookmarkStart w:id="147" w:name="_Hlk38226707"/>
            <w:ins w:id="148" w:author="Intel user" w:date="2020-08-19T19:06:00Z">
              <w:r>
                <w:rPr>
                  <w:rFonts w:ascii="Arial" w:eastAsia="MS Mincho" w:hAnsi="Arial" w:cs="Arial"/>
                  <w:sz w:val="22"/>
                  <w:szCs w:val="22"/>
                  <w:lang w:val="en-US"/>
                </w:rPr>
                <w:t xml:space="preserve">Feature </w:t>
              </w:r>
            </w:ins>
            <w:ins w:id="149" w:author="Intel user" w:date="2020-08-19T18:55:00Z">
              <w:r w:rsidR="0056778E" w:rsidRPr="00493346">
                <w:rPr>
                  <w:rFonts w:ascii="Arial" w:eastAsia="MS Mincho" w:hAnsi="Arial" w:cs="Arial"/>
                  <w:sz w:val="22"/>
                  <w:szCs w:val="22"/>
                  <w:lang w:val="en-US"/>
                </w:rPr>
                <w:t>7-4: In-gap ACLR relax:</w:t>
              </w:r>
              <w:r w:rsidR="0056778E" w:rsidRPr="367A107D">
                <w:rPr>
                  <w:rFonts w:ascii="Arial" w:eastAsia="MS Mincho" w:hAnsi="Arial" w:cs="Arial"/>
                  <w:sz w:val="22"/>
                  <w:szCs w:val="22"/>
                  <w:lang w:val="en-US"/>
                </w:rPr>
                <w:t xml:space="preserve"> </w:t>
              </w:r>
              <w:bookmarkEnd w:id="147"/>
              <w:r w:rsidR="0056778E" w:rsidRPr="00493346">
                <w:rPr>
                  <w:rFonts w:ascii="Arial" w:eastAsia="MS Mincho" w:hAnsi="Arial" w:cs="Arial"/>
                  <w:sz w:val="22"/>
                  <w:szCs w:val="22"/>
                  <w:lang w:val="en-US"/>
                </w:rPr>
                <w:t xml:space="preserve">Our preference is </w:t>
              </w:r>
              <w:r w:rsidR="0056778E">
                <w:rPr>
                  <w:rFonts w:ascii="Arial" w:eastAsia="MS Mincho" w:hAnsi="Arial" w:cs="Arial"/>
                  <w:sz w:val="22"/>
                  <w:szCs w:val="22"/>
                  <w:lang w:val="en-US"/>
                </w:rPr>
                <w:t>to define</w:t>
              </w:r>
              <w:r w:rsidR="0056778E" w:rsidRPr="00493346">
                <w:rPr>
                  <w:rFonts w:ascii="Arial" w:eastAsia="MS Mincho" w:hAnsi="Arial" w:cs="Arial"/>
                  <w:sz w:val="22"/>
                  <w:szCs w:val="22"/>
                  <w:lang w:val="en-US"/>
                </w:rPr>
                <w:t xml:space="preserve"> a general requirement with relaxed limit </w:t>
              </w:r>
              <w:r w:rsidR="0056778E">
                <w:rPr>
                  <w:rFonts w:ascii="Arial" w:eastAsia="MS Mincho" w:hAnsi="Arial" w:cs="Arial"/>
                  <w:sz w:val="22"/>
                  <w:szCs w:val="22"/>
                  <w:lang w:val="en-US"/>
                </w:rPr>
                <w:t xml:space="preserve">rather than </w:t>
              </w:r>
              <w:r w:rsidR="0056778E" w:rsidRPr="00493346">
                <w:rPr>
                  <w:rFonts w:ascii="Arial" w:eastAsia="MS Mincho" w:hAnsi="Arial" w:cs="Arial"/>
                  <w:sz w:val="22"/>
                  <w:szCs w:val="22"/>
                  <w:lang w:val="en-US"/>
                </w:rPr>
                <w:t xml:space="preserve">UE capability. </w:t>
              </w:r>
              <w:r w:rsidR="0056778E">
                <w:rPr>
                  <w:rFonts w:ascii="Arial" w:eastAsia="MS Mincho" w:hAnsi="Arial" w:cs="Arial"/>
                  <w:sz w:val="22"/>
                  <w:szCs w:val="22"/>
                  <w:lang w:val="en-US"/>
                </w:rPr>
                <w:t>Feature can be removed in case such agreement is reached</w:t>
              </w:r>
              <w:r w:rsidR="0056778E" w:rsidRPr="00493346">
                <w:rPr>
                  <w:rFonts w:ascii="Arial" w:eastAsia="MS Mincho" w:hAnsi="Arial" w:cs="Arial"/>
                  <w:sz w:val="22"/>
                  <w:szCs w:val="22"/>
                  <w:lang w:val="en-US"/>
                </w:rPr>
                <w:t>.</w:t>
              </w:r>
            </w:ins>
          </w:p>
          <w:p w:rsidR="00982812" w:rsidRDefault="002566CD" w:rsidP="00982812">
            <w:pPr>
              <w:pStyle w:val="afc"/>
              <w:numPr>
                <w:ilvl w:val="0"/>
                <w:numId w:val="37"/>
              </w:numPr>
              <w:ind w:leftChars="0"/>
              <w:rPr>
                <w:ins w:id="150" w:author="Intel user" w:date="2020-08-19T19:06:00Z"/>
                <w:rFonts w:ascii="Arial" w:eastAsia="MS Mincho" w:hAnsi="Arial" w:cs="Arial"/>
                <w:sz w:val="22"/>
                <w:szCs w:val="22"/>
                <w:lang w:val="en-US"/>
              </w:rPr>
            </w:pPr>
            <w:ins w:id="151" w:author="Intel user" w:date="2020-08-19T19:06:00Z">
              <w:r>
                <w:rPr>
                  <w:rFonts w:ascii="Arial" w:eastAsia="MS Mincho" w:hAnsi="Arial" w:cs="Arial"/>
                  <w:sz w:val="22"/>
                  <w:szCs w:val="22"/>
                  <w:lang w:val="en-US"/>
                </w:rPr>
                <w:t xml:space="preserve">Feature </w:t>
              </w:r>
            </w:ins>
            <w:ins w:id="152" w:author="Intel user" w:date="2020-08-19T18:55:00Z">
              <w:r w:rsidR="0056778E">
                <w:rPr>
                  <w:rFonts w:ascii="Arial" w:eastAsia="MS Mincho" w:hAnsi="Arial" w:cs="Arial"/>
                  <w:sz w:val="22"/>
                  <w:szCs w:val="22"/>
                  <w:lang w:val="en-US"/>
                </w:rPr>
                <w:t>7-5: Transient period:  If introduced, the feature shall be defined as optional</w:t>
              </w:r>
            </w:ins>
          </w:p>
          <w:p w:rsidR="0056778E" w:rsidRPr="00982812" w:rsidRDefault="0056778E" w:rsidP="00982812">
            <w:pPr>
              <w:pStyle w:val="afc"/>
              <w:numPr>
                <w:ilvl w:val="0"/>
                <w:numId w:val="37"/>
              </w:numPr>
              <w:ind w:leftChars="0"/>
              <w:rPr>
                <w:ins w:id="153" w:author="Intel user" w:date="2020-08-19T18:55:00Z"/>
                <w:rFonts w:ascii="Arial" w:eastAsia="MS Mincho" w:hAnsi="Arial" w:cs="Arial"/>
                <w:sz w:val="22"/>
                <w:szCs w:val="22"/>
                <w:lang w:val="en-US"/>
              </w:rPr>
            </w:pPr>
            <w:ins w:id="154" w:author="Intel user" w:date="2020-08-19T18:55:00Z">
              <w:r w:rsidRPr="00982812">
                <w:rPr>
                  <w:rFonts w:ascii="Arial" w:eastAsia="MS Mincho" w:hAnsi="Arial" w:cs="Arial"/>
                  <w:sz w:val="22"/>
                  <w:szCs w:val="22"/>
                  <w:lang w:val="en-US"/>
                </w:rPr>
                <w:t>Column “Capability interpretation for mixture of FDD/TDD and/or FR1/FR2” should be clarified for Per UE features (if any)</w:t>
              </w:r>
            </w:ins>
          </w:p>
        </w:tc>
      </w:tr>
    </w:tbl>
    <w:p w:rsidR="002716AE" w:rsidRDefault="002716AE" w:rsidP="002716AE">
      <w:pPr>
        <w:spacing w:after="120"/>
        <w:rPr>
          <w:rFonts w:ascii="Arial" w:eastAsiaTheme="minorEastAsia" w:hAnsi="Arial" w:cs="Arial"/>
          <w:sz w:val="32"/>
          <w:szCs w:val="32"/>
          <w:lang w:eastAsia="zh-CN"/>
        </w:rPr>
      </w:pPr>
    </w:p>
    <w:p w:rsidR="002716AE" w:rsidRPr="00FF07FA" w:rsidRDefault="002716AE" w:rsidP="002716AE">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for 1st round </w:t>
      </w:r>
    </w:p>
    <w:p w:rsidR="002716AE" w:rsidRPr="00FF07FA" w:rsidRDefault="002716AE" w:rsidP="002716AE">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 xml:space="preserve">Open issues </w:t>
      </w:r>
    </w:p>
    <w:p w:rsidR="002716AE" w:rsidRDefault="002716AE" w:rsidP="002716A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9"/>
        <w:tblW w:w="0" w:type="auto"/>
        <w:tblLook w:val="04A0"/>
      </w:tblPr>
      <w:tblGrid>
        <w:gridCol w:w="1372"/>
        <w:gridCol w:w="8485"/>
      </w:tblGrid>
      <w:tr w:rsidR="002716AE" w:rsidRPr="00004165" w:rsidTr="00AD0FDC">
        <w:tc>
          <w:tcPr>
            <w:tcW w:w="1372" w:type="dxa"/>
          </w:tcPr>
          <w:p w:rsidR="002716AE" w:rsidRPr="00805BE8" w:rsidRDefault="002716AE" w:rsidP="00AD0FDC">
            <w:pPr>
              <w:rPr>
                <w:rFonts w:eastAsiaTheme="minorEastAsia"/>
                <w:b/>
                <w:bCs/>
                <w:color w:val="0070C0"/>
                <w:lang w:val="en-US" w:eastAsia="zh-CN"/>
              </w:rPr>
            </w:pPr>
          </w:p>
        </w:tc>
        <w:tc>
          <w:tcPr>
            <w:tcW w:w="8485" w:type="dxa"/>
          </w:tcPr>
          <w:p w:rsidR="002716AE" w:rsidRPr="00805BE8" w:rsidRDefault="002716AE" w:rsidP="00AD0FD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716AE" w:rsidRPr="00004165" w:rsidTr="00AD0FDC">
        <w:tc>
          <w:tcPr>
            <w:tcW w:w="1372" w:type="dxa"/>
          </w:tcPr>
          <w:p w:rsidR="00AD67CD" w:rsidRPr="006D2DCB" w:rsidRDefault="00AD67CD" w:rsidP="00AD67CD">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4-1</w:t>
            </w:r>
            <w:r>
              <w:rPr>
                <w:b/>
                <w:color w:val="0070C0"/>
                <w:u w:val="single"/>
                <w:lang w:eastAsia="ko-KR"/>
              </w:rPr>
              <w:t xml:space="preserve">: </w:t>
            </w:r>
            <w:r w:rsidRPr="00F00930">
              <w:rPr>
                <w:b/>
                <w:color w:val="0070C0"/>
                <w:u w:val="single"/>
                <w:lang w:eastAsia="zh-CN"/>
              </w:rPr>
              <w:t>whether</w:t>
            </w:r>
            <w:r>
              <w:rPr>
                <w:rFonts w:eastAsiaTheme="minorEastAsia" w:hint="eastAsia"/>
                <w:b/>
                <w:color w:val="0070C0"/>
                <w:u w:val="single"/>
                <w:lang w:eastAsia="zh-CN"/>
              </w:rPr>
              <w:t xml:space="preserve"> square brackets of 7-2 can be removed</w:t>
            </w:r>
            <w:r w:rsidRPr="00F00930">
              <w:rPr>
                <w:b/>
                <w:color w:val="0070C0"/>
                <w:u w:val="single"/>
                <w:lang w:eastAsia="zh-CN"/>
              </w:rPr>
              <w:t>?</w:t>
            </w:r>
          </w:p>
          <w:p w:rsidR="002716AE" w:rsidRPr="00AD67CD" w:rsidRDefault="002716AE" w:rsidP="00AD0FDC">
            <w:pPr>
              <w:rPr>
                <w:b/>
                <w:bCs/>
                <w:color w:val="0070C0"/>
                <w:lang w:eastAsia="zh-CN"/>
              </w:rPr>
            </w:pPr>
          </w:p>
        </w:tc>
        <w:tc>
          <w:tcPr>
            <w:tcW w:w="8485" w:type="dxa"/>
          </w:tcPr>
          <w:p w:rsidR="002716AE" w:rsidRPr="00AD67CD" w:rsidRDefault="00AD67CD" w:rsidP="00AD0FDC">
            <w:pPr>
              <w:rPr>
                <w:rFonts w:eastAsiaTheme="minorEastAsia"/>
                <w:b/>
                <w:bCs/>
                <w:color w:val="0070C0"/>
                <w:highlight w:val="green"/>
                <w:lang w:val="en-US" w:eastAsia="zh-CN"/>
              </w:rPr>
            </w:pPr>
            <w:r w:rsidRPr="00AD67CD">
              <w:rPr>
                <w:rFonts w:eastAsiaTheme="minorEastAsia" w:hint="eastAsia"/>
                <w:b/>
                <w:bCs/>
                <w:color w:val="0070C0"/>
                <w:highlight w:val="green"/>
                <w:lang w:val="en-US" w:eastAsia="zh-CN"/>
              </w:rPr>
              <w:t>Recommended WF:</w:t>
            </w:r>
          </w:p>
          <w:p w:rsidR="00AD67CD" w:rsidRPr="00C06605" w:rsidRDefault="00AD67CD" w:rsidP="00AD67CD">
            <w:pPr>
              <w:pStyle w:val="afc"/>
              <w:numPr>
                <w:ilvl w:val="1"/>
                <w:numId w:val="32"/>
              </w:numPr>
              <w:spacing w:after="120"/>
              <w:ind w:leftChars="0" w:left="1440"/>
              <w:rPr>
                <w:rFonts w:eastAsia="SimSun"/>
                <w:szCs w:val="24"/>
                <w:lang w:eastAsia="zh-CN"/>
              </w:rPr>
            </w:pPr>
            <w:r w:rsidRPr="00AD67CD">
              <w:rPr>
                <w:rFonts w:eastAsia="SimSun" w:hint="eastAsia"/>
                <w:szCs w:val="24"/>
                <w:highlight w:val="green"/>
                <w:lang w:eastAsia="zh-CN"/>
              </w:rPr>
              <w:t>Remove square brackets of 7-2</w:t>
            </w:r>
          </w:p>
          <w:p w:rsidR="00AD67CD" w:rsidRPr="00AD67CD" w:rsidRDefault="00AD67CD" w:rsidP="00AD0FDC">
            <w:pPr>
              <w:rPr>
                <w:rFonts w:eastAsiaTheme="minorEastAsia"/>
                <w:b/>
                <w:bCs/>
                <w:color w:val="0070C0"/>
                <w:lang w:val="en-US" w:eastAsia="zh-CN"/>
              </w:rPr>
            </w:pPr>
          </w:p>
        </w:tc>
      </w:tr>
    </w:tbl>
    <w:p w:rsidR="00451A37" w:rsidRPr="00AF06ED"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155"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9417A9" w:rsidRPr="003E50DD" w:rsidTr="009417A9">
        <w:trPr>
          <w:trHeight w:val="20"/>
        </w:trPr>
        <w:tc>
          <w:tcPr>
            <w:tcW w:w="1129" w:type="dxa"/>
            <w:vMerge w:val="restart"/>
            <w:shd w:val="clear" w:color="auto" w:fill="auto"/>
          </w:tcPr>
          <w:p w:rsidR="009417A9" w:rsidRPr="003E50DD" w:rsidRDefault="009417A9"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9417A9" w:rsidRPr="003E50DD" w:rsidRDefault="009417A9" w:rsidP="003F5579">
            <w:pPr>
              <w:pStyle w:val="TAL"/>
              <w:rPr>
                <w:rFonts w:cs="Arial"/>
                <w:lang w:eastAsia="ja-JP"/>
              </w:rPr>
            </w:pPr>
            <w:r>
              <w:rPr>
                <w:rFonts w:eastAsia="MS Mincho" w:cs="Arial" w:hint="eastAsia"/>
                <w:lang w:eastAsia="ja-JP"/>
              </w:rPr>
              <w:t>8-1</w:t>
            </w:r>
          </w:p>
        </w:tc>
        <w:tc>
          <w:tcPr>
            <w:tcW w:w="1417" w:type="dxa"/>
            <w:shd w:val="clear" w:color="auto" w:fill="auto"/>
          </w:tcPr>
          <w:p w:rsidR="009417A9" w:rsidRPr="003E50DD" w:rsidRDefault="009417A9" w:rsidP="003F5579">
            <w:pPr>
              <w:pStyle w:val="TAL"/>
              <w:rPr>
                <w:rFonts w:eastAsia="SimSun" w:cs="Arial"/>
                <w:lang w:eastAsia="zh-CN"/>
              </w:rPr>
            </w:pPr>
            <w:r w:rsidRPr="003E50DD">
              <w:rPr>
                <w:rFonts w:cs="Arial"/>
                <w:lang w:eastAsia="ja-JP"/>
              </w:rPr>
              <w:t>MPE</w:t>
            </w:r>
          </w:p>
        </w:tc>
        <w:tc>
          <w:tcPr>
            <w:tcW w:w="6370" w:type="dxa"/>
            <w:shd w:val="clear" w:color="auto" w:fill="auto"/>
          </w:tcPr>
          <w:p w:rsidR="009417A9" w:rsidRPr="003E50DD" w:rsidRDefault="009417A9" w:rsidP="002D5789">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9417A9" w:rsidRPr="003E50DD" w:rsidRDefault="009417A9"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9417A9" w:rsidRPr="003E50DD" w:rsidRDefault="009417A9" w:rsidP="003F5579">
            <w:pPr>
              <w:pStyle w:val="TAL"/>
              <w:rPr>
                <w:rFonts w:cs="Arial"/>
              </w:rPr>
            </w:pPr>
          </w:p>
        </w:tc>
        <w:tc>
          <w:tcPr>
            <w:tcW w:w="858" w:type="dxa"/>
            <w:shd w:val="clear" w:color="auto" w:fill="auto"/>
            <w:vAlign w:val="center"/>
          </w:tcPr>
          <w:p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rsidR="009417A9" w:rsidRPr="00B30D80" w:rsidRDefault="009417A9"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9417A9" w:rsidRPr="003E50DD" w:rsidRDefault="009417A9"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9417A9" w:rsidRPr="003E50DD" w:rsidRDefault="009417A9" w:rsidP="003F5579">
            <w:pPr>
              <w:pStyle w:val="TAL"/>
              <w:rPr>
                <w:rFonts w:eastAsia="SimSun" w:cs="Arial"/>
                <w:lang w:eastAsia="zh-CN"/>
              </w:rPr>
            </w:pPr>
            <w:r>
              <w:rPr>
                <w:rFonts w:eastAsia="SimSun" w:cs="Arial"/>
                <w:lang w:eastAsia="zh-CN"/>
              </w:rPr>
              <w:t>per UE</w:t>
            </w:r>
          </w:p>
        </w:tc>
        <w:tc>
          <w:tcPr>
            <w:tcW w:w="992" w:type="dxa"/>
            <w:shd w:val="clear" w:color="auto" w:fill="auto"/>
          </w:tcPr>
          <w:p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rsidR="009417A9" w:rsidRPr="003E50DD" w:rsidRDefault="009417A9" w:rsidP="003F5579">
            <w:pPr>
              <w:pStyle w:val="TAL"/>
              <w:jc w:val="center"/>
              <w:rPr>
                <w:rFonts w:cs="Arial"/>
              </w:rPr>
            </w:pPr>
            <w:r w:rsidRPr="003E50DD">
              <w:rPr>
                <w:rFonts w:cs="Arial"/>
              </w:rPr>
              <w:t>N/A</w:t>
            </w:r>
          </w:p>
        </w:tc>
        <w:tc>
          <w:tcPr>
            <w:tcW w:w="1701" w:type="dxa"/>
            <w:shd w:val="clear" w:color="auto" w:fill="auto"/>
          </w:tcPr>
          <w:p w:rsidR="009417A9" w:rsidRPr="003E50DD" w:rsidRDefault="009417A9" w:rsidP="003F5579">
            <w:pPr>
              <w:pStyle w:val="TAL"/>
              <w:rPr>
                <w:rFonts w:cs="Arial"/>
              </w:rPr>
            </w:pPr>
          </w:p>
        </w:tc>
        <w:tc>
          <w:tcPr>
            <w:tcW w:w="2410" w:type="dxa"/>
            <w:shd w:val="clear" w:color="auto" w:fill="auto"/>
          </w:tcPr>
          <w:p w:rsidR="009417A9" w:rsidRPr="003E50DD" w:rsidRDefault="009417A9" w:rsidP="003F5579">
            <w:pPr>
              <w:pStyle w:val="TAL"/>
              <w:rPr>
                <w:rFonts w:cs="Arial"/>
                <w:lang w:eastAsia="ja-JP"/>
              </w:rPr>
            </w:pPr>
            <w:r>
              <w:rPr>
                <w:rFonts w:cs="Arial"/>
                <w:lang w:eastAsia="ja-JP"/>
              </w:rPr>
              <w:t>optional with capability signaling</w:t>
            </w:r>
          </w:p>
        </w:tc>
      </w:tr>
      <w:tr w:rsidR="009417A9" w:rsidRPr="003E50DD" w:rsidTr="009417A9">
        <w:trPr>
          <w:trHeight w:val="20"/>
        </w:trPr>
        <w:tc>
          <w:tcPr>
            <w:tcW w:w="1129" w:type="dxa"/>
            <w:vMerge/>
            <w:shd w:val="clear" w:color="auto" w:fill="auto"/>
          </w:tcPr>
          <w:p w:rsidR="009417A9" w:rsidRPr="003E50DD" w:rsidRDefault="009417A9" w:rsidP="003F5579">
            <w:pPr>
              <w:pStyle w:val="TAL"/>
              <w:rPr>
                <w:rFonts w:cs="Arial"/>
              </w:rPr>
            </w:pPr>
          </w:p>
        </w:tc>
        <w:tc>
          <w:tcPr>
            <w:tcW w:w="851" w:type="dxa"/>
            <w:shd w:val="clear" w:color="auto" w:fill="auto"/>
          </w:tcPr>
          <w:p w:rsidR="009417A9" w:rsidRPr="00123270" w:rsidRDefault="009417A9" w:rsidP="003F5579">
            <w:pPr>
              <w:pStyle w:val="TAL"/>
              <w:rPr>
                <w:rFonts w:eastAsia="MS Mincho" w:cs="Arial"/>
                <w:lang w:eastAsia="ja-JP"/>
              </w:rPr>
            </w:pPr>
            <w:r>
              <w:rPr>
                <w:rFonts w:eastAsia="MS Mincho" w:cs="Arial" w:hint="eastAsia"/>
                <w:lang w:eastAsia="ja-JP"/>
              </w:rPr>
              <w:t>8-2</w:t>
            </w:r>
          </w:p>
        </w:tc>
        <w:tc>
          <w:tcPr>
            <w:tcW w:w="1417" w:type="dxa"/>
            <w:shd w:val="clear" w:color="auto" w:fill="auto"/>
          </w:tcPr>
          <w:p w:rsidR="009417A9" w:rsidRPr="003E50DD" w:rsidRDefault="009417A9" w:rsidP="003F5579">
            <w:pPr>
              <w:pStyle w:val="TAL"/>
              <w:rPr>
                <w:rFonts w:eastAsia="SimSun" w:cs="Arial"/>
                <w:lang w:eastAsia="zh-CN"/>
              </w:rPr>
            </w:pPr>
            <w:r w:rsidRPr="003E50DD">
              <w:rPr>
                <w:rFonts w:eastAsia="SimSun" w:cs="Arial"/>
                <w:lang w:eastAsia="zh-CN"/>
              </w:rPr>
              <w:t>Beam correspondence</w:t>
            </w:r>
          </w:p>
        </w:tc>
        <w:tc>
          <w:tcPr>
            <w:tcW w:w="6370" w:type="dxa"/>
            <w:shd w:val="clear" w:color="auto" w:fill="auto"/>
          </w:tcPr>
          <w:p w:rsidR="009417A9" w:rsidRPr="00836050" w:rsidRDefault="009417A9" w:rsidP="002D5789">
            <w:pPr>
              <w:autoSpaceDE w:val="0"/>
              <w:autoSpaceDN w:val="0"/>
              <w:adjustRightInd w:val="0"/>
              <w:snapToGrid w:val="0"/>
              <w:spacing w:afterLines="50"/>
              <w:contextualSpacing/>
              <w:jc w:val="both"/>
              <w:rPr>
                <w:rFonts w:ascii="Arial" w:hAnsi="Arial" w:cs="Arial"/>
                <w:sz w:val="18"/>
                <w:highlight w:val="yellow"/>
              </w:rPr>
            </w:pPr>
            <w:r w:rsidRPr="00836050">
              <w:rPr>
                <w:rFonts w:ascii="Arial" w:hAnsi="Arial" w:cs="Arial"/>
                <w:sz w:val="18"/>
                <w:highlight w:val="yellow"/>
              </w:rPr>
              <w:t>[1 SSB based BC</w:t>
            </w:r>
            <w:r w:rsidR="00603F82" w:rsidRPr="00836050">
              <w:rPr>
                <w:rFonts w:ascii="Arial" w:hAnsi="Arial" w:cs="Arial"/>
                <w:sz w:val="18"/>
                <w:highlight w:val="yellow"/>
              </w:rPr>
              <w:t>]</w:t>
            </w:r>
          </w:p>
          <w:p w:rsidR="009417A9" w:rsidRPr="00836050" w:rsidRDefault="00603F82" w:rsidP="002D5789">
            <w:pPr>
              <w:autoSpaceDE w:val="0"/>
              <w:autoSpaceDN w:val="0"/>
              <w:adjustRightInd w:val="0"/>
              <w:snapToGrid w:val="0"/>
              <w:spacing w:afterLines="50"/>
              <w:contextualSpacing/>
              <w:jc w:val="both"/>
              <w:rPr>
                <w:rFonts w:ascii="Arial" w:hAnsi="Arial" w:cs="Arial"/>
                <w:sz w:val="18"/>
                <w:highlight w:val="yellow"/>
              </w:rPr>
            </w:pPr>
            <w:r w:rsidRPr="00836050">
              <w:rPr>
                <w:rFonts w:ascii="Arial" w:hAnsi="Arial" w:cs="Arial"/>
                <w:sz w:val="18"/>
                <w:highlight w:val="yellow"/>
              </w:rPr>
              <w:t>[</w:t>
            </w:r>
            <w:r w:rsidR="009417A9" w:rsidRPr="00836050">
              <w:rPr>
                <w:rFonts w:ascii="Arial" w:hAnsi="Arial" w:cs="Arial"/>
                <w:sz w:val="18"/>
                <w:highlight w:val="yellow"/>
              </w:rPr>
              <w:t xml:space="preserve">2 CSI-RS based BC] </w:t>
            </w:r>
          </w:p>
          <w:p w:rsidR="009417A9" w:rsidRPr="00F137C6" w:rsidRDefault="009417A9" w:rsidP="002D5789">
            <w:pPr>
              <w:autoSpaceDE w:val="0"/>
              <w:autoSpaceDN w:val="0"/>
              <w:adjustRightInd w:val="0"/>
              <w:snapToGrid w:val="0"/>
              <w:spacing w:afterLines="50"/>
              <w:contextualSpacing/>
              <w:jc w:val="both"/>
              <w:rPr>
                <w:rFonts w:ascii="Arial" w:eastAsiaTheme="minorEastAsia" w:hAnsi="Arial" w:cs="Arial"/>
                <w:sz w:val="18"/>
                <w:lang w:eastAsia="zh-CN"/>
              </w:rPr>
            </w:pPr>
            <w:r w:rsidRPr="00836050">
              <w:rPr>
                <w:rFonts w:ascii="Arial" w:hAnsi="Arial" w:cs="Arial"/>
                <w:sz w:val="18"/>
                <w:highlight w:val="yellow"/>
              </w:rPr>
              <w:t>further discussion if common feature or separate features and capability signaling</w:t>
            </w:r>
            <w:r w:rsidR="00F03725" w:rsidRPr="00F137C6">
              <w:rPr>
                <w:rFonts w:ascii="Arial" w:eastAsiaTheme="minorEastAsia" w:hAnsi="Arial" w:cs="Arial"/>
                <w:sz w:val="18"/>
                <w:lang w:eastAsia="zh-CN"/>
              </w:rPr>
              <w:t xml:space="preserve"> </w:t>
            </w:r>
          </w:p>
        </w:tc>
        <w:tc>
          <w:tcPr>
            <w:tcW w:w="1277" w:type="dxa"/>
            <w:shd w:val="clear" w:color="auto" w:fill="auto"/>
          </w:tcPr>
          <w:p w:rsidR="009417A9" w:rsidRPr="002E2D72" w:rsidRDefault="009417A9" w:rsidP="003F5579">
            <w:pPr>
              <w:pStyle w:val="TAL"/>
              <w:rPr>
                <w:rFonts w:eastAsia="MS Mincho" w:cs="Arial"/>
                <w:lang w:eastAsia="ja-JP"/>
              </w:rPr>
            </w:pPr>
          </w:p>
        </w:tc>
        <w:tc>
          <w:tcPr>
            <w:tcW w:w="858" w:type="dxa"/>
            <w:shd w:val="clear" w:color="auto" w:fill="auto"/>
            <w:vAlign w:val="center"/>
          </w:tcPr>
          <w:p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9417A9" w:rsidRPr="00D64C92" w:rsidRDefault="009417A9" w:rsidP="003F5579">
            <w:pPr>
              <w:pStyle w:val="TAL"/>
              <w:rPr>
                <w:rFonts w:eastAsia="Malgun Gothic" w:cs="Arial"/>
                <w:lang w:eastAsia="ko-KR"/>
              </w:rPr>
            </w:pPr>
            <w:r>
              <w:rPr>
                <w:rFonts w:eastAsia="Malgun Gothic" w:cs="Arial"/>
                <w:lang w:eastAsia="ko-KR"/>
              </w:rPr>
              <w:t>UE does not support eBC requirements</w:t>
            </w:r>
          </w:p>
        </w:tc>
        <w:tc>
          <w:tcPr>
            <w:tcW w:w="1276" w:type="dxa"/>
            <w:shd w:val="clear" w:color="auto" w:fill="auto"/>
          </w:tcPr>
          <w:p w:rsidR="009417A9" w:rsidRPr="00D64C92" w:rsidRDefault="009417A9" w:rsidP="003F5579">
            <w:pPr>
              <w:pStyle w:val="TAL"/>
              <w:rPr>
                <w:rFonts w:cs="Arial"/>
                <w:lang w:eastAsia="ja-JP"/>
              </w:rPr>
            </w:pPr>
            <w:r>
              <w:rPr>
                <w:rFonts w:cs="Arial"/>
                <w:lang w:eastAsia="ja-JP"/>
              </w:rPr>
              <w:t>per UE</w:t>
            </w:r>
          </w:p>
        </w:tc>
        <w:tc>
          <w:tcPr>
            <w:tcW w:w="992" w:type="dxa"/>
            <w:shd w:val="clear" w:color="auto" w:fill="auto"/>
          </w:tcPr>
          <w:p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rsidR="009417A9" w:rsidRPr="003E50DD" w:rsidRDefault="009417A9" w:rsidP="003F5579">
            <w:pPr>
              <w:pStyle w:val="TAL"/>
              <w:jc w:val="center"/>
              <w:rPr>
                <w:rFonts w:cs="Arial"/>
              </w:rPr>
            </w:pPr>
            <w:r w:rsidRPr="003E50DD">
              <w:rPr>
                <w:rFonts w:cs="Arial"/>
              </w:rPr>
              <w:t>N/A</w:t>
            </w:r>
          </w:p>
        </w:tc>
        <w:tc>
          <w:tcPr>
            <w:tcW w:w="1701" w:type="dxa"/>
            <w:shd w:val="clear" w:color="auto" w:fill="auto"/>
          </w:tcPr>
          <w:p w:rsidR="009417A9" w:rsidRPr="003E50DD" w:rsidRDefault="009417A9" w:rsidP="003F5579">
            <w:pPr>
              <w:pStyle w:val="TAL"/>
              <w:rPr>
                <w:rFonts w:cs="Arial"/>
              </w:rPr>
            </w:pPr>
          </w:p>
        </w:tc>
        <w:tc>
          <w:tcPr>
            <w:tcW w:w="2410" w:type="dxa"/>
            <w:shd w:val="clear" w:color="auto" w:fill="auto"/>
          </w:tcPr>
          <w:p w:rsidR="009417A9" w:rsidRPr="00450066" w:rsidRDefault="009417A9" w:rsidP="003F5579">
            <w:pPr>
              <w:pStyle w:val="TAL"/>
              <w:rPr>
                <w:rFonts w:eastAsia="Malgun Gothic" w:cs="Arial"/>
                <w:lang w:eastAsia="ko-KR"/>
              </w:rPr>
            </w:pPr>
            <w:r>
              <w:rPr>
                <w:rFonts w:eastAsia="Malgun Gothic" w:cs="Arial"/>
                <w:lang w:eastAsia="ko-KR"/>
              </w:rPr>
              <w:t xml:space="preserve">further discussion but in any case capability signalling needed </w:t>
            </w:r>
          </w:p>
        </w:tc>
      </w:tr>
      <w:tr w:rsidR="009417A9" w:rsidRPr="003E50DD" w:rsidTr="009417A9">
        <w:trPr>
          <w:trHeight w:val="20"/>
        </w:trPr>
        <w:tc>
          <w:tcPr>
            <w:tcW w:w="1129" w:type="dxa"/>
            <w:vMerge/>
            <w:shd w:val="clear" w:color="auto" w:fill="auto"/>
          </w:tcPr>
          <w:p w:rsidR="009417A9" w:rsidRPr="003E50DD" w:rsidRDefault="009417A9" w:rsidP="003F5579">
            <w:pPr>
              <w:pStyle w:val="TAL"/>
              <w:rPr>
                <w:rFonts w:cs="Arial"/>
              </w:rPr>
            </w:pPr>
          </w:p>
        </w:tc>
        <w:tc>
          <w:tcPr>
            <w:tcW w:w="851" w:type="dxa"/>
            <w:shd w:val="clear" w:color="auto" w:fill="auto"/>
          </w:tcPr>
          <w:p w:rsidR="009417A9" w:rsidRPr="00123270" w:rsidRDefault="009417A9" w:rsidP="003F5579">
            <w:pPr>
              <w:pStyle w:val="TAL"/>
              <w:rPr>
                <w:rFonts w:eastAsia="MS Mincho" w:cs="Arial"/>
                <w:lang w:eastAsia="ja-JP"/>
              </w:rPr>
            </w:pPr>
            <w:r>
              <w:rPr>
                <w:rFonts w:eastAsia="MS Mincho" w:cs="Arial" w:hint="eastAsia"/>
                <w:lang w:eastAsia="ja-JP"/>
              </w:rPr>
              <w:t>8-3</w:t>
            </w:r>
          </w:p>
        </w:tc>
        <w:tc>
          <w:tcPr>
            <w:tcW w:w="1417" w:type="dxa"/>
            <w:shd w:val="clear" w:color="auto" w:fill="auto"/>
          </w:tcPr>
          <w:p w:rsidR="009417A9" w:rsidRPr="003E50DD" w:rsidRDefault="009417A9" w:rsidP="003F5579">
            <w:pPr>
              <w:pStyle w:val="TAL"/>
              <w:rPr>
                <w:rFonts w:eastAsia="SimSun" w:cs="Arial"/>
                <w:lang w:eastAsia="zh-CN"/>
              </w:rPr>
            </w:pPr>
            <w:r w:rsidRPr="003E50DD">
              <w:rPr>
                <w:rFonts w:eastAsia="SimSun" w:cs="Arial"/>
                <w:lang w:eastAsia="zh-CN"/>
              </w:rPr>
              <w:t>Non-contiguous intra-DL CA</w:t>
            </w:r>
          </w:p>
        </w:tc>
        <w:tc>
          <w:tcPr>
            <w:tcW w:w="6370" w:type="dxa"/>
            <w:shd w:val="clear" w:color="auto" w:fill="auto"/>
          </w:tcPr>
          <w:p w:rsidR="009417A9" w:rsidRPr="003E50DD" w:rsidRDefault="009417A9" w:rsidP="002D5789">
            <w:pPr>
              <w:autoSpaceDE w:val="0"/>
              <w:autoSpaceDN w:val="0"/>
              <w:adjustRightInd w:val="0"/>
              <w:snapToGrid w:val="0"/>
              <w:spacing w:afterLines="50"/>
              <w:contextualSpacing/>
              <w:jc w:val="both"/>
              <w:rPr>
                <w:rFonts w:ascii="Arial" w:eastAsia="SimSun" w:hAnsi="Arial" w:cs="Arial"/>
                <w:sz w:val="18"/>
                <w:lang w:eastAsia="zh-CN"/>
              </w:rPr>
            </w:pPr>
            <w:r w:rsidRPr="00194F58">
              <w:rPr>
                <w:rFonts w:ascii="Arial" w:eastAsia="SimSun" w:hAnsi="Arial" w:cs="Arial"/>
                <w:sz w:val="18"/>
                <w:highlight w:val="yellow"/>
                <w:lang w:eastAsia="zh-CN"/>
              </w:rPr>
              <w:t>1 Fsd (Frequency separatation class for DL only spectrum) as indicated in the draft LS in R4-2006632</w:t>
            </w:r>
          </w:p>
        </w:tc>
        <w:tc>
          <w:tcPr>
            <w:tcW w:w="1277" w:type="dxa"/>
            <w:shd w:val="clear" w:color="auto" w:fill="auto"/>
          </w:tcPr>
          <w:p w:rsidR="009417A9" w:rsidRPr="003E50DD" w:rsidRDefault="009417A9" w:rsidP="003F5579">
            <w:pPr>
              <w:pStyle w:val="TAL"/>
              <w:rPr>
                <w:rFonts w:cs="Arial"/>
              </w:rPr>
            </w:pPr>
          </w:p>
        </w:tc>
        <w:tc>
          <w:tcPr>
            <w:tcW w:w="858" w:type="dxa"/>
            <w:shd w:val="clear" w:color="auto" w:fill="auto"/>
            <w:vAlign w:val="center"/>
          </w:tcPr>
          <w:p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9417A9" w:rsidRPr="003E50DD" w:rsidRDefault="009417A9" w:rsidP="003F5579">
            <w:pPr>
              <w:pStyle w:val="TAL"/>
              <w:rPr>
                <w:rFonts w:cs="Arial"/>
                <w:lang w:eastAsia="ja-JP"/>
              </w:rPr>
            </w:pPr>
            <w:r>
              <w:rPr>
                <w:rFonts w:cs="Arial"/>
                <w:lang w:eastAsia="ja-JP"/>
              </w:rPr>
              <w:t>UE does not support DL spectrum</w:t>
            </w:r>
          </w:p>
        </w:tc>
        <w:tc>
          <w:tcPr>
            <w:tcW w:w="1276" w:type="dxa"/>
            <w:shd w:val="clear" w:color="auto" w:fill="auto"/>
          </w:tcPr>
          <w:p w:rsidR="009417A9" w:rsidRPr="003E50DD" w:rsidRDefault="009417A9" w:rsidP="003F5579">
            <w:pPr>
              <w:pStyle w:val="TAL"/>
              <w:rPr>
                <w:rFonts w:cs="Arial"/>
                <w:lang w:eastAsia="ja-JP"/>
              </w:rPr>
            </w:pPr>
            <w:r>
              <w:rPr>
                <w:rFonts w:cs="Arial"/>
                <w:lang w:eastAsia="ja-JP"/>
              </w:rPr>
              <w:t>per BC</w:t>
            </w:r>
          </w:p>
        </w:tc>
        <w:tc>
          <w:tcPr>
            <w:tcW w:w="992" w:type="dxa"/>
            <w:shd w:val="clear" w:color="auto" w:fill="auto"/>
          </w:tcPr>
          <w:p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rsidR="009417A9" w:rsidRPr="003E50DD" w:rsidRDefault="009417A9" w:rsidP="003F5579">
            <w:pPr>
              <w:pStyle w:val="TAL"/>
              <w:jc w:val="center"/>
              <w:rPr>
                <w:rFonts w:eastAsia="SimSun" w:cs="Arial"/>
                <w:lang w:eastAsia="zh-CN"/>
              </w:rPr>
            </w:pPr>
            <w:r w:rsidRPr="003E50DD">
              <w:rPr>
                <w:rFonts w:cs="Arial"/>
              </w:rPr>
              <w:t>N/A</w:t>
            </w:r>
          </w:p>
        </w:tc>
        <w:tc>
          <w:tcPr>
            <w:tcW w:w="1701" w:type="dxa"/>
            <w:shd w:val="clear" w:color="auto" w:fill="auto"/>
          </w:tcPr>
          <w:p w:rsidR="009417A9" w:rsidRPr="003E50DD" w:rsidRDefault="009417A9" w:rsidP="003F5579">
            <w:pPr>
              <w:pStyle w:val="TAL"/>
              <w:rPr>
                <w:rFonts w:cs="Arial"/>
              </w:rPr>
            </w:pPr>
          </w:p>
        </w:tc>
        <w:tc>
          <w:tcPr>
            <w:tcW w:w="2410" w:type="dxa"/>
            <w:shd w:val="clear" w:color="auto" w:fill="auto"/>
          </w:tcPr>
          <w:p w:rsidR="009417A9" w:rsidRPr="003E50DD" w:rsidRDefault="009417A9" w:rsidP="003F5579">
            <w:pPr>
              <w:pStyle w:val="TAL"/>
              <w:rPr>
                <w:rFonts w:cs="Arial"/>
                <w:lang w:eastAsia="ja-JP"/>
              </w:rPr>
            </w:pPr>
            <w:r>
              <w:rPr>
                <w:rFonts w:cs="Arial"/>
                <w:lang w:eastAsia="ja-JP"/>
              </w:rPr>
              <w:t>optional with capability signaling</w:t>
            </w:r>
          </w:p>
        </w:tc>
      </w:tr>
      <w:tr w:rsidR="009417A9" w:rsidRPr="003E50DD" w:rsidTr="009417A9">
        <w:trPr>
          <w:trHeight w:val="20"/>
        </w:trPr>
        <w:tc>
          <w:tcPr>
            <w:tcW w:w="1129" w:type="dxa"/>
            <w:vMerge/>
            <w:shd w:val="clear" w:color="auto" w:fill="auto"/>
          </w:tcPr>
          <w:p w:rsidR="009417A9" w:rsidRPr="003E50DD" w:rsidRDefault="009417A9" w:rsidP="003F5579">
            <w:pPr>
              <w:pStyle w:val="TAL"/>
              <w:rPr>
                <w:rFonts w:cs="Arial"/>
              </w:rPr>
            </w:pPr>
          </w:p>
        </w:tc>
        <w:tc>
          <w:tcPr>
            <w:tcW w:w="851" w:type="dxa"/>
            <w:shd w:val="clear" w:color="auto" w:fill="auto"/>
          </w:tcPr>
          <w:p w:rsidR="009417A9" w:rsidRPr="00123270" w:rsidRDefault="009417A9" w:rsidP="003F5579">
            <w:pPr>
              <w:pStyle w:val="TAL"/>
              <w:rPr>
                <w:rFonts w:eastAsia="MS Mincho" w:cs="Arial"/>
                <w:lang w:eastAsia="ja-JP"/>
              </w:rPr>
            </w:pPr>
            <w:r>
              <w:rPr>
                <w:rFonts w:eastAsia="MS Mincho" w:cs="Arial" w:hint="eastAsia"/>
                <w:lang w:eastAsia="ja-JP"/>
              </w:rPr>
              <w:t>8-4</w:t>
            </w:r>
          </w:p>
        </w:tc>
        <w:tc>
          <w:tcPr>
            <w:tcW w:w="1417" w:type="dxa"/>
            <w:shd w:val="clear" w:color="auto" w:fill="auto"/>
          </w:tcPr>
          <w:p w:rsidR="009417A9" w:rsidRPr="003E50DD" w:rsidRDefault="009417A9" w:rsidP="003F5579">
            <w:pPr>
              <w:pStyle w:val="TAL"/>
              <w:rPr>
                <w:rFonts w:eastAsia="SimSun" w:cs="Arial"/>
                <w:lang w:eastAsia="zh-CN"/>
              </w:rPr>
            </w:pPr>
            <w:r w:rsidRPr="003E50DD">
              <w:rPr>
                <w:rFonts w:eastAsia="SimSun" w:cs="Arial"/>
                <w:lang w:eastAsia="zh-CN"/>
              </w:rPr>
              <w:t>Non-contiguous intra-band UL CA</w:t>
            </w:r>
          </w:p>
        </w:tc>
        <w:tc>
          <w:tcPr>
            <w:tcW w:w="6370" w:type="dxa"/>
            <w:shd w:val="clear" w:color="auto" w:fill="auto"/>
          </w:tcPr>
          <w:p w:rsidR="009417A9" w:rsidRDefault="009417A9" w:rsidP="002D5789">
            <w:pPr>
              <w:autoSpaceDE w:val="0"/>
              <w:autoSpaceDN w:val="0"/>
              <w:adjustRightInd w:val="0"/>
              <w:snapToGrid w:val="0"/>
              <w:spacing w:afterLines="50"/>
              <w:contextualSpacing/>
              <w:jc w:val="both"/>
              <w:rPr>
                <w:rFonts w:ascii="Arial" w:eastAsia="SimSun" w:hAnsi="Arial" w:cs="Arial"/>
                <w:sz w:val="18"/>
                <w:lang w:eastAsia="zh-CN"/>
              </w:rPr>
            </w:pPr>
          </w:p>
          <w:p w:rsidR="009417A9" w:rsidRPr="003E50DD" w:rsidRDefault="009417A9" w:rsidP="002D5789">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Rel-15 supported UL CA configuration signalling is sufficient.</w:t>
            </w:r>
          </w:p>
        </w:tc>
        <w:tc>
          <w:tcPr>
            <w:tcW w:w="1277" w:type="dxa"/>
            <w:shd w:val="clear" w:color="auto" w:fill="auto"/>
          </w:tcPr>
          <w:p w:rsidR="009417A9" w:rsidRPr="003E50DD" w:rsidRDefault="009417A9" w:rsidP="003F5579">
            <w:pPr>
              <w:pStyle w:val="TAL"/>
              <w:rPr>
                <w:rFonts w:cs="Arial"/>
              </w:rPr>
            </w:pPr>
          </w:p>
        </w:tc>
        <w:tc>
          <w:tcPr>
            <w:tcW w:w="858" w:type="dxa"/>
            <w:shd w:val="clear" w:color="auto" w:fill="auto"/>
            <w:vAlign w:val="center"/>
          </w:tcPr>
          <w:p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9417A9" w:rsidRPr="003E50DD" w:rsidRDefault="009417A9" w:rsidP="003F5579">
            <w:pPr>
              <w:pStyle w:val="TAL"/>
              <w:rPr>
                <w:rFonts w:cs="Arial"/>
                <w:lang w:eastAsia="ja-JP"/>
              </w:rPr>
            </w:pPr>
            <w:r>
              <w:rPr>
                <w:rFonts w:cs="Arial"/>
                <w:lang w:eastAsia="ja-JP"/>
              </w:rPr>
              <w:t>Rel-15 signaling</w:t>
            </w:r>
          </w:p>
        </w:tc>
        <w:tc>
          <w:tcPr>
            <w:tcW w:w="1276" w:type="dxa"/>
            <w:shd w:val="clear" w:color="auto" w:fill="auto"/>
          </w:tcPr>
          <w:p w:rsidR="009417A9" w:rsidRPr="003E50DD" w:rsidRDefault="009417A9" w:rsidP="003F5579">
            <w:pPr>
              <w:pStyle w:val="TAL"/>
              <w:rPr>
                <w:rFonts w:cs="Arial"/>
                <w:lang w:eastAsia="ja-JP"/>
              </w:rPr>
            </w:pPr>
            <w:r>
              <w:rPr>
                <w:rFonts w:cs="Arial"/>
                <w:lang w:eastAsia="ja-JP"/>
              </w:rPr>
              <w:t>per BC (re-use Rel-15 signaling)</w:t>
            </w:r>
          </w:p>
        </w:tc>
        <w:tc>
          <w:tcPr>
            <w:tcW w:w="992" w:type="dxa"/>
            <w:shd w:val="clear" w:color="auto" w:fill="auto"/>
          </w:tcPr>
          <w:p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rsidR="009417A9" w:rsidRPr="003E50DD" w:rsidRDefault="009417A9" w:rsidP="003F5579">
            <w:pPr>
              <w:pStyle w:val="TAL"/>
              <w:jc w:val="center"/>
              <w:rPr>
                <w:rFonts w:eastAsia="SimSun" w:cs="Arial"/>
                <w:lang w:eastAsia="zh-CN"/>
              </w:rPr>
            </w:pPr>
            <w:r w:rsidRPr="003E50DD">
              <w:rPr>
                <w:rFonts w:cs="Arial"/>
              </w:rPr>
              <w:t>N/A</w:t>
            </w:r>
          </w:p>
        </w:tc>
        <w:tc>
          <w:tcPr>
            <w:tcW w:w="1701" w:type="dxa"/>
            <w:shd w:val="clear" w:color="auto" w:fill="auto"/>
          </w:tcPr>
          <w:p w:rsidR="009417A9" w:rsidRPr="003E50DD" w:rsidRDefault="009417A9" w:rsidP="003F5579">
            <w:pPr>
              <w:pStyle w:val="TAL"/>
              <w:rPr>
                <w:rFonts w:cs="Arial"/>
              </w:rPr>
            </w:pPr>
          </w:p>
        </w:tc>
        <w:tc>
          <w:tcPr>
            <w:tcW w:w="2410" w:type="dxa"/>
            <w:shd w:val="clear" w:color="auto" w:fill="auto"/>
          </w:tcPr>
          <w:p w:rsidR="009417A9" w:rsidRPr="003E50DD" w:rsidRDefault="009417A9" w:rsidP="003F5579">
            <w:pPr>
              <w:pStyle w:val="TAL"/>
              <w:rPr>
                <w:rFonts w:cs="Arial"/>
                <w:lang w:eastAsia="ja-JP"/>
              </w:rPr>
            </w:pPr>
            <w:r>
              <w:rPr>
                <w:rFonts w:cs="Arial"/>
                <w:lang w:eastAsia="ja-JP"/>
              </w:rPr>
              <w:t>optional with capability signalling (re-use Rel.15 signaling)</w:t>
            </w:r>
          </w:p>
        </w:tc>
      </w:tr>
      <w:tr w:rsidR="009417A9" w:rsidRPr="003E50DD" w:rsidTr="009417A9">
        <w:trPr>
          <w:trHeight w:val="20"/>
        </w:trPr>
        <w:tc>
          <w:tcPr>
            <w:tcW w:w="1129" w:type="dxa"/>
            <w:vMerge/>
            <w:shd w:val="clear" w:color="auto" w:fill="auto"/>
          </w:tcPr>
          <w:p w:rsidR="009417A9" w:rsidRPr="003E50DD" w:rsidRDefault="009417A9" w:rsidP="003F5579">
            <w:pPr>
              <w:pStyle w:val="TAL"/>
              <w:rPr>
                <w:rFonts w:cs="Arial"/>
              </w:rPr>
            </w:pPr>
          </w:p>
        </w:tc>
        <w:tc>
          <w:tcPr>
            <w:tcW w:w="851" w:type="dxa"/>
            <w:shd w:val="clear" w:color="auto" w:fill="auto"/>
          </w:tcPr>
          <w:p w:rsidR="009417A9" w:rsidRPr="00123270" w:rsidRDefault="009417A9" w:rsidP="003F5579">
            <w:pPr>
              <w:pStyle w:val="TAL"/>
              <w:rPr>
                <w:rFonts w:eastAsia="MS Mincho" w:cs="Arial"/>
                <w:lang w:eastAsia="ja-JP"/>
              </w:rPr>
            </w:pPr>
            <w:r>
              <w:rPr>
                <w:rFonts w:eastAsia="MS Mincho" w:cs="Arial" w:hint="eastAsia"/>
                <w:lang w:eastAsia="ja-JP"/>
              </w:rPr>
              <w:t>8-5</w:t>
            </w:r>
          </w:p>
        </w:tc>
        <w:tc>
          <w:tcPr>
            <w:tcW w:w="1417" w:type="dxa"/>
            <w:shd w:val="clear" w:color="auto" w:fill="auto"/>
          </w:tcPr>
          <w:p w:rsidR="009417A9" w:rsidRPr="003E50DD" w:rsidRDefault="009417A9" w:rsidP="003F5579">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9417A9" w:rsidRPr="003E50DD" w:rsidRDefault="009417A9" w:rsidP="002D5789">
            <w:pPr>
              <w:autoSpaceDE w:val="0"/>
              <w:autoSpaceDN w:val="0"/>
              <w:adjustRightInd w:val="0"/>
              <w:snapToGrid w:val="0"/>
              <w:spacing w:afterLines="50"/>
              <w:contextualSpacing/>
              <w:jc w:val="both"/>
              <w:rPr>
                <w:rFonts w:ascii="Arial" w:eastAsia="SimSun" w:hAnsi="Arial" w:cs="Arial"/>
                <w:sz w:val="18"/>
                <w:lang w:eastAsia="zh-CN"/>
              </w:rPr>
            </w:pPr>
            <w:r w:rsidRPr="00170648">
              <w:rPr>
                <w:rFonts w:ascii="Arial" w:eastAsia="SimSun" w:hAnsi="Arial" w:cs="Arial"/>
                <w:sz w:val="18"/>
                <w:highlight w:val="yellow"/>
                <w:lang w:eastAsia="zh-CN"/>
              </w:rPr>
              <w:t>1 FFS</w:t>
            </w:r>
            <w:r w:rsidR="00717B88" w:rsidRPr="00170648">
              <w:rPr>
                <w:rFonts w:ascii="Arial" w:eastAsia="SimSun" w:hAnsi="Arial" w:cs="Arial"/>
                <w:sz w:val="18"/>
                <w:highlight w:val="yellow"/>
                <w:lang w:eastAsia="zh-CN"/>
              </w:rPr>
              <w:t xml:space="preserve"> </w:t>
            </w:r>
            <w:r w:rsidRPr="00170648">
              <w:rPr>
                <w:rFonts w:ascii="Arial" w:eastAsia="SimSun" w:hAnsi="Arial" w:cs="Arial"/>
                <w:sz w:val="18"/>
                <w:highlight w:val="yellow"/>
                <w:lang w:eastAsia="zh-CN"/>
              </w:rPr>
              <w:t>Introduce IBM (Independent Beam Management)/CBM (Common Beam Management)</w:t>
            </w:r>
          </w:p>
        </w:tc>
        <w:tc>
          <w:tcPr>
            <w:tcW w:w="1277" w:type="dxa"/>
            <w:shd w:val="clear" w:color="auto" w:fill="auto"/>
          </w:tcPr>
          <w:p w:rsidR="009417A9" w:rsidRPr="003E50DD" w:rsidRDefault="009417A9" w:rsidP="003F5579">
            <w:pPr>
              <w:pStyle w:val="TAL"/>
              <w:rPr>
                <w:rFonts w:cs="Arial"/>
              </w:rPr>
            </w:pPr>
          </w:p>
        </w:tc>
        <w:tc>
          <w:tcPr>
            <w:tcW w:w="858" w:type="dxa"/>
            <w:shd w:val="clear" w:color="auto" w:fill="auto"/>
            <w:vAlign w:val="center"/>
          </w:tcPr>
          <w:p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9417A9" w:rsidRPr="003E50DD" w:rsidRDefault="009417A9" w:rsidP="003F5579">
            <w:pPr>
              <w:pStyle w:val="TAL"/>
              <w:rPr>
                <w:rFonts w:cs="Arial"/>
                <w:lang w:eastAsia="ja-JP"/>
              </w:rPr>
            </w:pPr>
            <w:r>
              <w:rPr>
                <w:rFonts w:cs="Arial"/>
                <w:lang w:eastAsia="ja-JP"/>
              </w:rPr>
              <w:t>UE does not support inter-band CA</w:t>
            </w:r>
          </w:p>
        </w:tc>
        <w:tc>
          <w:tcPr>
            <w:tcW w:w="1276" w:type="dxa"/>
            <w:shd w:val="clear" w:color="auto" w:fill="auto"/>
          </w:tcPr>
          <w:p w:rsidR="009417A9" w:rsidRPr="003E50DD" w:rsidRDefault="009417A9" w:rsidP="003F5579">
            <w:pPr>
              <w:pStyle w:val="TAL"/>
              <w:rPr>
                <w:rFonts w:cs="Arial"/>
                <w:lang w:eastAsia="ja-JP"/>
              </w:rPr>
            </w:pPr>
            <w:r>
              <w:rPr>
                <w:rFonts w:cs="Arial"/>
                <w:lang w:eastAsia="ja-JP"/>
              </w:rPr>
              <w:t>per BC</w:t>
            </w:r>
          </w:p>
        </w:tc>
        <w:tc>
          <w:tcPr>
            <w:tcW w:w="992" w:type="dxa"/>
            <w:shd w:val="clear" w:color="auto" w:fill="auto"/>
          </w:tcPr>
          <w:p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rsidR="009417A9" w:rsidRPr="003E50DD" w:rsidRDefault="009417A9" w:rsidP="003F5579">
            <w:pPr>
              <w:pStyle w:val="TAL"/>
              <w:jc w:val="center"/>
              <w:rPr>
                <w:rFonts w:eastAsia="SimSun" w:cs="Arial"/>
                <w:lang w:eastAsia="zh-CN"/>
              </w:rPr>
            </w:pPr>
            <w:r w:rsidRPr="003E50DD">
              <w:rPr>
                <w:rFonts w:cs="Arial"/>
              </w:rPr>
              <w:t>N/A</w:t>
            </w:r>
          </w:p>
        </w:tc>
        <w:tc>
          <w:tcPr>
            <w:tcW w:w="1701" w:type="dxa"/>
            <w:shd w:val="clear" w:color="auto" w:fill="auto"/>
          </w:tcPr>
          <w:p w:rsidR="009417A9" w:rsidRPr="003E50DD" w:rsidRDefault="009417A9" w:rsidP="003F5579">
            <w:pPr>
              <w:pStyle w:val="TAL"/>
              <w:rPr>
                <w:rFonts w:cs="Arial"/>
              </w:rPr>
            </w:pPr>
          </w:p>
        </w:tc>
        <w:tc>
          <w:tcPr>
            <w:tcW w:w="2410" w:type="dxa"/>
            <w:shd w:val="clear" w:color="auto" w:fill="auto"/>
          </w:tcPr>
          <w:p w:rsidR="009417A9" w:rsidRPr="003E50DD" w:rsidRDefault="009417A9" w:rsidP="003F5579">
            <w:pPr>
              <w:pStyle w:val="TAL"/>
              <w:rPr>
                <w:rFonts w:cs="Arial"/>
                <w:lang w:eastAsia="ja-JP"/>
              </w:rPr>
            </w:pPr>
            <w:r>
              <w:rPr>
                <w:rFonts w:cs="Arial"/>
                <w:lang w:eastAsia="ja-JP"/>
              </w:rPr>
              <w:t>optional with capability signaling</w:t>
            </w:r>
          </w:p>
        </w:tc>
      </w:tr>
      <w:tr w:rsidR="009417A9" w:rsidRPr="003E50DD" w:rsidTr="009417A9">
        <w:trPr>
          <w:trHeight w:val="20"/>
        </w:trPr>
        <w:tc>
          <w:tcPr>
            <w:tcW w:w="1129" w:type="dxa"/>
            <w:vMerge/>
            <w:shd w:val="clear" w:color="auto" w:fill="auto"/>
          </w:tcPr>
          <w:p w:rsidR="009417A9" w:rsidRPr="003E50DD" w:rsidRDefault="009417A9" w:rsidP="003F5579">
            <w:pPr>
              <w:pStyle w:val="TAL"/>
              <w:rPr>
                <w:rFonts w:cs="Arial"/>
              </w:rPr>
            </w:pPr>
          </w:p>
        </w:tc>
        <w:tc>
          <w:tcPr>
            <w:tcW w:w="851" w:type="dxa"/>
            <w:shd w:val="clear" w:color="auto" w:fill="auto"/>
          </w:tcPr>
          <w:p w:rsidR="009417A9" w:rsidRPr="00123270" w:rsidRDefault="009417A9" w:rsidP="003F5579">
            <w:pPr>
              <w:pStyle w:val="TAL"/>
              <w:rPr>
                <w:rFonts w:eastAsia="MS Mincho" w:cs="Arial"/>
                <w:lang w:eastAsia="ja-JP"/>
              </w:rPr>
            </w:pPr>
            <w:r>
              <w:rPr>
                <w:rFonts w:eastAsia="MS Mincho" w:cs="Arial" w:hint="eastAsia"/>
                <w:lang w:eastAsia="ja-JP"/>
              </w:rPr>
              <w:t>8-6</w:t>
            </w:r>
          </w:p>
        </w:tc>
        <w:tc>
          <w:tcPr>
            <w:tcW w:w="1417" w:type="dxa"/>
            <w:shd w:val="clear" w:color="auto" w:fill="auto"/>
          </w:tcPr>
          <w:p w:rsidR="009417A9" w:rsidRPr="003E50DD" w:rsidRDefault="009417A9" w:rsidP="003F5579">
            <w:pPr>
              <w:pStyle w:val="TAL"/>
              <w:rPr>
                <w:rFonts w:eastAsia="SimSun" w:cs="Arial"/>
                <w:lang w:eastAsia="zh-CN"/>
              </w:rPr>
            </w:pPr>
            <w:r w:rsidRPr="003E50DD">
              <w:rPr>
                <w:rFonts w:eastAsia="SimSun" w:cs="Arial"/>
                <w:lang w:eastAsia="zh-CN"/>
              </w:rPr>
              <w:t>MPR Enhancement</w:t>
            </w:r>
          </w:p>
        </w:tc>
        <w:tc>
          <w:tcPr>
            <w:tcW w:w="6370" w:type="dxa"/>
            <w:shd w:val="clear" w:color="auto" w:fill="auto"/>
          </w:tcPr>
          <w:p w:rsidR="009417A9" w:rsidRPr="003E50DD" w:rsidRDefault="009417A9" w:rsidP="002D5789">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1 zero dB MPR region extension</w:t>
            </w:r>
            <w:r>
              <w:rPr>
                <w:rFonts w:ascii="Arial" w:eastAsia="SimSun" w:hAnsi="Arial" w:cs="Arial"/>
                <w:sz w:val="18"/>
                <w:lang w:eastAsia="zh-CN"/>
              </w:rPr>
              <w:t>, Rel-15 modifiedMPR signalling can be used</w:t>
            </w:r>
          </w:p>
        </w:tc>
        <w:tc>
          <w:tcPr>
            <w:tcW w:w="1277" w:type="dxa"/>
            <w:shd w:val="clear" w:color="auto" w:fill="auto"/>
          </w:tcPr>
          <w:p w:rsidR="009417A9" w:rsidRPr="003E50DD" w:rsidRDefault="009417A9" w:rsidP="003F5579">
            <w:pPr>
              <w:pStyle w:val="TAL"/>
              <w:rPr>
                <w:rFonts w:cs="Arial"/>
              </w:rPr>
            </w:pPr>
          </w:p>
        </w:tc>
        <w:tc>
          <w:tcPr>
            <w:tcW w:w="858" w:type="dxa"/>
            <w:shd w:val="clear" w:color="auto" w:fill="auto"/>
            <w:vAlign w:val="center"/>
          </w:tcPr>
          <w:p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9417A9" w:rsidRPr="003E50DD" w:rsidRDefault="009417A9" w:rsidP="003F5579">
            <w:pPr>
              <w:pStyle w:val="TAL"/>
              <w:rPr>
                <w:rFonts w:eastAsia="SimSun" w:cs="Arial"/>
                <w:lang w:eastAsia="zh-CN"/>
              </w:rPr>
            </w:pPr>
            <w:r>
              <w:rPr>
                <w:rFonts w:eastAsia="SimSun" w:cs="Arial"/>
                <w:lang w:eastAsia="zh-CN"/>
              </w:rPr>
              <w:t xml:space="preserve">UE does not support </w:t>
            </w:r>
            <w:r w:rsidRPr="003E50DD">
              <w:rPr>
                <w:rFonts w:eastAsia="SimSun" w:cs="Arial"/>
                <w:lang w:eastAsia="zh-CN"/>
              </w:rPr>
              <w:t>zero dB MPR region extension</w:t>
            </w:r>
          </w:p>
        </w:tc>
        <w:tc>
          <w:tcPr>
            <w:tcW w:w="1276" w:type="dxa"/>
            <w:shd w:val="clear" w:color="auto" w:fill="auto"/>
          </w:tcPr>
          <w:p w:rsidR="009417A9" w:rsidRPr="003E50DD" w:rsidRDefault="009417A9" w:rsidP="003F5579">
            <w:pPr>
              <w:pStyle w:val="TAL"/>
              <w:rPr>
                <w:rFonts w:cs="Arial"/>
                <w:lang w:eastAsia="ja-JP"/>
              </w:rPr>
            </w:pPr>
          </w:p>
        </w:tc>
        <w:tc>
          <w:tcPr>
            <w:tcW w:w="992" w:type="dxa"/>
            <w:shd w:val="clear" w:color="auto" w:fill="auto"/>
          </w:tcPr>
          <w:p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rsidR="009417A9" w:rsidRPr="003E50DD" w:rsidRDefault="009417A9" w:rsidP="003F5579">
            <w:pPr>
              <w:pStyle w:val="TAL"/>
              <w:jc w:val="center"/>
              <w:rPr>
                <w:rFonts w:cs="Arial"/>
              </w:rPr>
            </w:pPr>
            <w:r w:rsidRPr="003E50DD">
              <w:rPr>
                <w:rFonts w:cs="Arial"/>
              </w:rPr>
              <w:t>N/A</w:t>
            </w:r>
          </w:p>
        </w:tc>
        <w:tc>
          <w:tcPr>
            <w:tcW w:w="1701" w:type="dxa"/>
            <w:shd w:val="clear" w:color="auto" w:fill="auto"/>
          </w:tcPr>
          <w:p w:rsidR="009417A9" w:rsidRPr="003E50DD" w:rsidRDefault="009417A9" w:rsidP="003F5579">
            <w:pPr>
              <w:pStyle w:val="TAL"/>
              <w:rPr>
                <w:rFonts w:cs="Arial"/>
              </w:rPr>
            </w:pPr>
          </w:p>
        </w:tc>
        <w:tc>
          <w:tcPr>
            <w:tcW w:w="2410" w:type="dxa"/>
            <w:shd w:val="clear" w:color="auto" w:fill="auto"/>
          </w:tcPr>
          <w:p w:rsidR="009417A9" w:rsidRPr="003E50DD" w:rsidRDefault="009417A9" w:rsidP="003F5579">
            <w:pPr>
              <w:pStyle w:val="TAL"/>
              <w:rPr>
                <w:rFonts w:cs="Arial"/>
                <w:lang w:eastAsia="ja-JP"/>
              </w:rPr>
            </w:pPr>
            <w:r>
              <w:rPr>
                <w:rFonts w:cs="Arial"/>
                <w:lang w:eastAsia="ja-JP"/>
              </w:rPr>
              <w:t>optional in Rel-16, re-use Rel-15 signaling</w:t>
            </w:r>
          </w:p>
        </w:tc>
      </w:tr>
      <w:tr w:rsidR="000A0418" w:rsidRPr="003E50DD" w:rsidTr="00605123">
        <w:trPr>
          <w:trHeight w:val="20"/>
        </w:trPr>
        <w:tc>
          <w:tcPr>
            <w:tcW w:w="1129" w:type="dxa"/>
            <w:vMerge/>
            <w:shd w:val="clear" w:color="auto" w:fill="auto"/>
          </w:tcPr>
          <w:p w:rsidR="000A0418" w:rsidRPr="003E50DD" w:rsidRDefault="000A0418" w:rsidP="000A0418">
            <w:pPr>
              <w:pStyle w:val="TAL"/>
              <w:rPr>
                <w:rFonts w:cs="Arial"/>
              </w:rPr>
            </w:pPr>
          </w:p>
        </w:tc>
        <w:tc>
          <w:tcPr>
            <w:tcW w:w="851" w:type="dxa"/>
            <w:shd w:val="clear" w:color="auto" w:fill="auto"/>
          </w:tcPr>
          <w:p w:rsidR="000A0418" w:rsidRPr="002353E0" w:rsidRDefault="000A0418" w:rsidP="000A0418">
            <w:pPr>
              <w:pStyle w:val="TAL"/>
              <w:rPr>
                <w:rFonts w:eastAsia="MS Mincho" w:cs="Arial"/>
                <w:strike/>
                <w:lang w:eastAsia="ja-JP"/>
              </w:rPr>
            </w:pPr>
            <w:r>
              <w:rPr>
                <w:rFonts w:cs="Arial"/>
                <w:lang w:eastAsia="ja-JP"/>
              </w:rPr>
              <w:t>8-</w:t>
            </w:r>
            <w:r>
              <w:rPr>
                <w:rFonts w:eastAsia="MS Mincho" w:cs="Arial" w:hint="eastAsia"/>
                <w:lang w:eastAsia="ja-JP"/>
              </w:rPr>
              <w:t>7</w:t>
            </w:r>
          </w:p>
        </w:tc>
        <w:tc>
          <w:tcPr>
            <w:tcW w:w="1417" w:type="dxa"/>
            <w:shd w:val="clear" w:color="auto" w:fill="auto"/>
          </w:tcPr>
          <w:p w:rsidR="000A0418" w:rsidRPr="001C6A12" w:rsidRDefault="000A0418" w:rsidP="000A0418">
            <w:pPr>
              <w:pStyle w:val="TAL"/>
              <w:rPr>
                <w:rFonts w:eastAsia="SimSun" w:cs="Arial"/>
                <w:strike/>
                <w:lang w:eastAsia="zh-CN"/>
              </w:rPr>
            </w:pPr>
            <w:del w:id="156" w:author="Xiaoran ZHANG" w:date="2020-08-13T15:25:00Z">
              <w:r w:rsidRPr="001C6A12" w:rsidDel="001C6A12">
                <w:rPr>
                  <w:rFonts w:eastAsia="SimSun" w:cs="Arial"/>
                  <w:lang w:eastAsia="zh-CN"/>
                </w:rPr>
                <w:delText>[</w:delText>
              </w:r>
            </w:del>
            <w:r w:rsidRPr="001C6A12">
              <w:rPr>
                <w:rFonts w:eastAsia="SimSun" w:cs="Arial"/>
                <w:lang w:eastAsia="zh-CN"/>
              </w:rPr>
              <w:t>MPR Enhancement</w:t>
            </w:r>
          </w:p>
        </w:tc>
        <w:tc>
          <w:tcPr>
            <w:tcW w:w="6370" w:type="dxa"/>
            <w:shd w:val="clear" w:color="auto" w:fill="auto"/>
          </w:tcPr>
          <w:p w:rsidR="000A0418" w:rsidRPr="002353E0" w:rsidRDefault="000A0418" w:rsidP="002D5789">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0A0418" w:rsidRPr="002353E0" w:rsidRDefault="000A0418" w:rsidP="000A0418">
            <w:pPr>
              <w:pStyle w:val="TAL"/>
              <w:rPr>
                <w:rFonts w:cs="Arial"/>
                <w:strike/>
              </w:rPr>
            </w:pPr>
          </w:p>
        </w:tc>
        <w:tc>
          <w:tcPr>
            <w:tcW w:w="858" w:type="dxa"/>
            <w:shd w:val="clear" w:color="auto" w:fill="auto"/>
          </w:tcPr>
          <w:p w:rsidR="000A0418" w:rsidRPr="002752D8" w:rsidRDefault="000A0418" w:rsidP="000A0418">
            <w:pPr>
              <w:pStyle w:val="TAL"/>
              <w:rPr>
                <w:rFonts w:cs="Arial"/>
                <w:lang w:eastAsia="ja-JP"/>
              </w:rPr>
            </w:pPr>
            <w:r w:rsidRPr="002752D8">
              <w:rPr>
                <w:rFonts w:cs="Arial"/>
                <w:lang w:eastAsia="ja-JP"/>
              </w:rPr>
              <w:t>yes</w:t>
            </w:r>
          </w:p>
        </w:tc>
        <w:tc>
          <w:tcPr>
            <w:tcW w:w="851" w:type="dxa"/>
            <w:shd w:val="clear" w:color="auto" w:fill="auto"/>
          </w:tcPr>
          <w:p w:rsidR="000A0418" w:rsidRPr="002353E0" w:rsidRDefault="000A0418" w:rsidP="000A0418">
            <w:pPr>
              <w:pStyle w:val="TAL"/>
              <w:rPr>
                <w:rFonts w:cs="Arial"/>
                <w:strike/>
                <w:lang w:eastAsia="ja-JP"/>
              </w:rPr>
            </w:pPr>
            <w:r>
              <w:rPr>
                <w:rFonts w:cs="Arial"/>
                <w:lang w:eastAsia="ja-JP"/>
              </w:rPr>
              <w:t>N/A</w:t>
            </w:r>
          </w:p>
        </w:tc>
        <w:tc>
          <w:tcPr>
            <w:tcW w:w="1417" w:type="dxa"/>
          </w:tcPr>
          <w:p w:rsidR="000A0418" w:rsidRPr="002353E0" w:rsidRDefault="000A0418"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0A0418" w:rsidRPr="002353E0" w:rsidRDefault="000A0418" w:rsidP="000A0418">
            <w:pPr>
              <w:pStyle w:val="TAL"/>
              <w:rPr>
                <w:rFonts w:cs="Arial"/>
                <w:strike/>
                <w:lang w:eastAsia="ja-JP"/>
              </w:rPr>
            </w:pPr>
          </w:p>
        </w:tc>
        <w:tc>
          <w:tcPr>
            <w:tcW w:w="992" w:type="dxa"/>
            <w:shd w:val="clear" w:color="auto" w:fill="auto"/>
          </w:tcPr>
          <w:p w:rsidR="000A0418" w:rsidRPr="002353E0" w:rsidRDefault="000A0418" w:rsidP="000A0418">
            <w:pPr>
              <w:pStyle w:val="TAL"/>
              <w:rPr>
                <w:rFonts w:cs="Arial"/>
                <w:strike/>
                <w:lang w:eastAsia="ja-JP"/>
              </w:rPr>
            </w:pPr>
            <w:r>
              <w:rPr>
                <w:rFonts w:cs="Arial"/>
                <w:lang w:eastAsia="ja-JP"/>
              </w:rPr>
              <w:t>TDD only</w:t>
            </w:r>
          </w:p>
        </w:tc>
        <w:tc>
          <w:tcPr>
            <w:tcW w:w="993" w:type="dxa"/>
            <w:shd w:val="clear" w:color="auto" w:fill="auto"/>
          </w:tcPr>
          <w:p w:rsidR="000A0418" w:rsidRPr="002353E0" w:rsidRDefault="000A0418" w:rsidP="000A0418">
            <w:pPr>
              <w:pStyle w:val="TAL"/>
              <w:rPr>
                <w:rFonts w:cs="Arial"/>
                <w:strike/>
                <w:lang w:eastAsia="ja-JP"/>
              </w:rPr>
            </w:pPr>
            <w:r>
              <w:rPr>
                <w:rFonts w:cs="Arial"/>
                <w:lang w:eastAsia="ja-JP"/>
              </w:rPr>
              <w:t>FR2 only</w:t>
            </w:r>
          </w:p>
        </w:tc>
        <w:tc>
          <w:tcPr>
            <w:tcW w:w="850" w:type="dxa"/>
          </w:tcPr>
          <w:p w:rsidR="000A0418" w:rsidRPr="002353E0" w:rsidRDefault="000A0418" w:rsidP="000A0418">
            <w:pPr>
              <w:pStyle w:val="TAL"/>
              <w:jc w:val="center"/>
              <w:rPr>
                <w:rFonts w:cs="Arial"/>
                <w:strike/>
              </w:rPr>
            </w:pPr>
            <w:r>
              <w:rPr>
                <w:rFonts w:cs="Arial"/>
              </w:rPr>
              <w:t>N/A</w:t>
            </w:r>
          </w:p>
        </w:tc>
        <w:tc>
          <w:tcPr>
            <w:tcW w:w="1701" w:type="dxa"/>
            <w:shd w:val="clear" w:color="auto" w:fill="auto"/>
          </w:tcPr>
          <w:p w:rsidR="000A0418" w:rsidRPr="002353E0" w:rsidRDefault="000A0418" w:rsidP="000A0418">
            <w:pPr>
              <w:pStyle w:val="TAL"/>
              <w:rPr>
                <w:rFonts w:cs="Arial"/>
                <w:strike/>
              </w:rPr>
            </w:pPr>
          </w:p>
        </w:tc>
        <w:tc>
          <w:tcPr>
            <w:tcW w:w="2410" w:type="dxa"/>
            <w:shd w:val="clear" w:color="auto" w:fill="auto"/>
          </w:tcPr>
          <w:p w:rsidR="000A0418" w:rsidRPr="002353E0" w:rsidRDefault="000A0418" w:rsidP="000A0418">
            <w:pPr>
              <w:pStyle w:val="TAL"/>
              <w:rPr>
                <w:rFonts w:cs="Arial"/>
                <w:strike/>
                <w:lang w:eastAsia="ja-JP"/>
              </w:rPr>
            </w:pPr>
            <w:r>
              <w:rPr>
                <w:rFonts w:cs="Arial"/>
                <w:lang w:eastAsia="ja-JP"/>
              </w:rPr>
              <w:t>optional with capability signaling</w:t>
            </w:r>
          </w:p>
        </w:tc>
      </w:tr>
      <w:tr w:rsidR="000A0418" w:rsidRPr="003E50DD" w:rsidTr="009417A9">
        <w:trPr>
          <w:trHeight w:val="20"/>
        </w:trPr>
        <w:tc>
          <w:tcPr>
            <w:tcW w:w="1129" w:type="dxa"/>
            <w:vMerge/>
            <w:shd w:val="clear" w:color="auto" w:fill="auto"/>
          </w:tcPr>
          <w:p w:rsidR="000A0418" w:rsidRPr="003E50DD" w:rsidRDefault="000A0418" w:rsidP="000A0418">
            <w:pPr>
              <w:pStyle w:val="TAL"/>
              <w:rPr>
                <w:rFonts w:cs="Arial"/>
              </w:rPr>
            </w:pPr>
          </w:p>
        </w:tc>
        <w:tc>
          <w:tcPr>
            <w:tcW w:w="851" w:type="dxa"/>
            <w:shd w:val="clear" w:color="auto" w:fill="auto"/>
          </w:tcPr>
          <w:p w:rsidR="000A0418" w:rsidRPr="003E50DD" w:rsidRDefault="000A0418" w:rsidP="000A0418">
            <w:pPr>
              <w:pStyle w:val="TAL"/>
              <w:rPr>
                <w:rFonts w:cs="Arial"/>
                <w:lang w:eastAsia="ja-JP"/>
              </w:rPr>
            </w:pPr>
          </w:p>
        </w:tc>
        <w:tc>
          <w:tcPr>
            <w:tcW w:w="1417" w:type="dxa"/>
            <w:shd w:val="clear" w:color="auto" w:fill="auto"/>
          </w:tcPr>
          <w:p w:rsidR="000A0418" w:rsidRPr="003E50DD" w:rsidRDefault="000A0418" w:rsidP="000A0418">
            <w:pPr>
              <w:pStyle w:val="TAL"/>
              <w:rPr>
                <w:rFonts w:eastAsia="SimSun" w:cs="Arial"/>
                <w:lang w:eastAsia="zh-CN"/>
              </w:rPr>
            </w:pPr>
          </w:p>
        </w:tc>
        <w:tc>
          <w:tcPr>
            <w:tcW w:w="6370" w:type="dxa"/>
            <w:shd w:val="clear" w:color="auto" w:fill="auto"/>
          </w:tcPr>
          <w:p w:rsidR="000A0418" w:rsidRPr="003E50DD" w:rsidRDefault="000A0418"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A0418" w:rsidRPr="003E50DD" w:rsidRDefault="000A0418" w:rsidP="000A0418">
            <w:pPr>
              <w:pStyle w:val="TAL"/>
              <w:rPr>
                <w:rFonts w:cs="Arial"/>
              </w:rPr>
            </w:pPr>
          </w:p>
        </w:tc>
        <w:tc>
          <w:tcPr>
            <w:tcW w:w="858" w:type="dxa"/>
            <w:shd w:val="clear" w:color="auto" w:fill="auto"/>
          </w:tcPr>
          <w:p w:rsidR="000A0418" w:rsidRPr="002752D8" w:rsidRDefault="000A0418" w:rsidP="000A0418">
            <w:pPr>
              <w:pStyle w:val="TAL"/>
              <w:rPr>
                <w:rFonts w:cs="Arial"/>
                <w:lang w:eastAsia="ja-JP"/>
              </w:rPr>
            </w:pPr>
          </w:p>
        </w:tc>
        <w:tc>
          <w:tcPr>
            <w:tcW w:w="851" w:type="dxa"/>
            <w:shd w:val="clear" w:color="auto" w:fill="auto"/>
          </w:tcPr>
          <w:p w:rsidR="000A0418" w:rsidRPr="003E50DD" w:rsidRDefault="000A0418" w:rsidP="000A0418">
            <w:pPr>
              <w:pStyle w:val="TAL"/>
              <w:rPr>
                <w:rFonts w:cs="Arial"/>
                <w:lang w:eastAsia="ja-JP"/>
              </w:rPr>
            </w:pPr>
          </w:p>
        </w:tc>
        <w:tc>
          <w:tcPr>
            <w:tcW w:w="1417" w:type="dxa"/>
          </w:tcPr>
          <w:p w:rsidR="000A0418" w:rsidRPr="003E50DD" w:rsidRDefault="000A0418" w:rsidP="000A0418">
            <w:pPr>
              <w:pStyle w:val="TAL"/>
              <w:rPr>
                <w:rFonts w:eastAsia="SimSun" w:cs="Arial"/>
                <w:lang w:eastAsia="zh-CN"/>
              </w:rPr>
            </w:pPr>
          </w:p>
        </w:tc>
        <w:tc>
          <w:tcPr>
            <w:tcW w:w="1276" w:type="dxa"/>
            <w:shd w:val="clear" w:color="auto" w:fill="auto"/>
          </w:tcPr>
          <w:p w:rsidR="000A0418" w:rsidRPr="003E50DD" w:rsidRDefault="000A0418" w:rsidP="000A0418">
            <w:pPr>
              <w:pStyle w:val="TAL"/>
              <w:rPr>
                <w:rFonts w:cs="Arial"/>
                <w:lang w:eastAsia="ja-JP"/>
              </w:rPr>
            </w:pPr>
          </w:p>
        </w:tc>
        <w:tc>
          <w:tcPr>
            <w:tcW w:w="992" w:type="dxa"/>
            <w:shd w:val="clear" w:color="auto" w:fill="auto"/>
          </w:tcPr>
          <w:p w:rsidR="000A0418" w:rsidRPr="003E50DD" w:rsidRDefault="000A0418" w:rsidP="000A0418">
            <w:pPr>
              <w:pStyle w:val="TAL"/>
              <w:rPr>
                <w:rFonts w:cs="Arial"/>
                <w:lang w:eastAsia="ja-JP"/>
              </w:rPr>
            </w:pPr>
          </w:p>
        </w:tc>
        <w:tc>
          <w:tcPr>
            <w:tcW w:w="993" w:type="dxa"/>
            <w:shd w:val="clear" w:color="auto" w:fill="auto"/>
          </w:tcPr>
          <w:p w:rsidR="000A0418" w:rsidRPr="003E50DD" w:rsidRDefault="000A0418" w:rsidP="000A0418">
            <w:pPr>
              <w:pStyle w:val="TAL"/>
              <w:rPr>
                <w:rFonts w:cs="Arial"/>
                <w:lang w:eastAsia="ja-JP"/>
              </w:rPr>
            </w:pPr>
          </w:p>
        </w:tc>
        <w:tc>
          <w:tcPr>
            <w:tcW w:w="850" w:type="dxa"/>
          </w:tcPr>
          <w:p w:rsidR="000A0418" w:rsidRPr="003E50DD" w:rsidRDefault="000A0418" w:rsidP="000A0418">
            <w:pPr>
              <w:pStyle w:val="TAL"/>
              <w:jc w:val="center"/>
              <w:rPr>
                <w:rFonts w:cs="Arial"/>
              </w:rPr>
            </w:pPr>
          </w:p>
        </w:tc>
        <w:tc>
          <w:tcPr>
            <w:tcW w:w="1701" w:type="dxa"/>
            <w:shd w:val="clear" w:color="auto" w:fill="auto"/>
          </w:tcPr>
          <w:p w:rsidR="000A0418" w:rsidRPr="003E50DD" w:rsidRDefault="000A0418" w:rsidP="000A0418">
            <w:pPr>
              <w:pStyle w:val="TAL"/>
              <w:rPr>
                <w:rFonts w:cs="Arial"/>
              </w:rPr>
            </w:pPr>
          </w:p>
        </w:tc>
        <w:tc>
          <w:tcPr>
            <w:tcW w:w="2410" w:type="dxa"/>
            <w:shd w:val="clear" w:color="auto" w:fill="auto"/>
          </w:tcPr>
          <w:p w:rsidR="000A0418" w:rsidRPr="003E50DD" w:rsidRDefault="000A0418" w:rsidP="000A0418">
            <w:pPr>
              <w:pStyle w:val="TAL"/>
              <w:rPr>
                <w:rFonts w:cs="Arial"/>
                <w:lang w:eastAsia="ja-JP"/>
              </w:rPr>
            </w:pPr>
          </w:p>
        </w:tc>
      </w:tr>
      <w:tr w:rsidR="000A0418" w:rsidRPr="003E50DD" w:rsidTr="009417A9">
        <w:trPr>
          <w:trHeight w:val="20"/>
        </w:trPr>
        <w:tc>
          <w:tcPr>
            <w:tcW w:w="1129" w:type="dxa"/>
            <w:shd w:val="clear" w:color="auto" w:fill="auto"/>
          </w:tcPr>
          <w:p w:rsidR="000A0418" w:rsidRPr="003E50DD" w:rsidRDefault="000A0418" w:rsidP="000A0418">
            <w:pPr>
              <w:pStyle w:val="TAL"/>
              <w:rPr>
                <w:rFonts w:cs="Arial"/>
              </w:rPr>
            </w:pPr>
          </w:p>
        </w:tc>
        <w:tc>
          <w:tcPr>
            <w:tcW w:w="851" w:type="dxa"/>
            <w:shd w:val="clear" w:color="auto" w:fill="auto"/>
          </w:tcPr>
          <w:p w:rsidR="000A0418" w:rsidRPr="003E50DD" w:rsidRDefault="000A0418" w:rsidP="000A0418">
            <w:pPr>
              <w:pStyle w:val="TAL"/>
              <w:rPr>
                <w:rFonts w:cs="Arial"/>
                <w:lang w:eastAsia="ja-JP"/>
              </w:rPr>
            </w:pPr>
          </w:p>
        </w:tc>
        <w:tc>
          <w:tcPr>
            <w:tcW w:w="1417" w:type="dxa"/>
            <w:shd w:val="clear" w:color="auto" w:fill="auto"/>
          </w:tcPr>
          <w:p w:rsidR="000A0418" w:rsidRDefault="000A0418" w:rsidP="000A0418">
            <w:pPr>
              <w:pStyle w:val="TAL"/>
              <w:rPr>
                <w:rFonts w:eastAsia="SimSun" w:cs="Arial"/>
                <w:lang w:eastAsia="zh-CN"/>
              </w:rPr>
            </w:pPr>
          </w:p>
        </w:tc>
        <w:tc>
          <w:tcPr>
            <w:tcW w:w="6370" w:type="dxa"/>
            <w:shd w:val="clear" w:color="auto" w:fill="auto"/>
          </w:tcPr>
          <w:p w:rsidR="000A0418" w:rsidRPr="00DB1355" w:rsidRDefault="000A0418" w:rsidP="002D5789">
            <w:pPr>
              <w:autoSpaceDE w:val="0"/>
              <w:autoSpaceDN w:val="0"/>
              <w:adjustRightInd w:val="0"/>
              <w:snapToGrid w:val="0"/>
              <w:spacing w:afterLines="50"/>
              <w:contextualSpacing/>
              <w:jc w:val="both"/>
              <w:rPr>
                <w:rFonts w:ascii="Arial" w:hAnsi="Arial" w:cs="Arial"/>
                <w:sz w:val="18"/>
                <w:highlight w:val="yellow"/>
              </w:rPr>
            </w:pPr>
          </w:p>
        </w:tc>
        <w:tc>
          <w:tcPr>
            <w:tcW w:w="1277" w:type="dxa"/>
            <w:shd w:val="clear" w:color="auto" w:fill="auto"/>
          </w:tcPr>
          <w:p w:rsidR="000A0418" w:rsidRDefault="000A0418" w:rsidP="000A0418">
            <w:pPr>
              <w:pStyle w:val="TAL"/>
              <w:rPr>
                <w:rFonts w:cs="Arial"/>
              </w:rPr>
            </w:pPr>
          </w:p>
        </w:tc>
        <w:tc>
          <w:tcPr>
            <w:tcW w:w="858" w:type="dxa"/>
            <w:shd w:val="clear" w:color="auto" w:fill="auto"/>
          </w:tcPr>
          <w:p w:rsidR="000A0418" w:rsidRDefault="000A0418" w:rsidP="000A0418">
            <w:pPr>
              <w:pStyle w:val="TAL"/>
              <w:jc w:val="center"/>
              <w:rPr>
                <w:rFonts w:eastAsia="SimSun" w:cs="Arial"/>
                <w:lang w:eastAsia="zh-CN"/>
              </w:rPr>
            </w:pPr>
          </w:p>
        </w:tc>
        <w:tc>
          <w:tcPr>
            <w:tcW w:w="851" w:type="dxa"/>
            <w:shd w:val="clear" w:color="auto" w:fill="auto"/>
          </w:tcPr>
          <w:p w:rsidR="000A0418" w:rsidRDefault="000A0418" w:rsidP="000A0418">
            <w:pPr>
              <w:pStyle w:val="TAL"/>
              <w:rPr>
                <w:rFonts w:cs="Arial"/>
                <w:lang w:eastAsia="ja-JP"/>
              </w:rPr>
            </w:pPr>
          </w:p>
        </w:tc>
        <w:tc>
          <w:tcPr>
            <w:tcW w:w="1417" w:type="dxa"/>
          </w:tcPr>
          <w:p w:rsidR="000A0418" w:rsidRDefault="000A0418" w:rsidP="000A0418">
            <w:pPr>
              <w:pStyle w:val="TAL"/>
              <w:rPr>
                <w:rFonts w:eastAsia="SimSun" w:cs="Arial"/>
                <w:lang w:val="en-US" w:eastAsia="zh-CN"/>
              </w:rPr>
            </w:pPr>
          </w:p>
        </w:tc>
        <w:tc>
          <w:tcPr>
            <w:tcW w:w="1276" w:type="dxa"/>
            <w:shd w:val="clear" w:color="auto" w:fill="auto"/>
          </w:tcPr>
          <w:p w:rsidR="000A0418" w:rsidRDefault="000A0418" w:rsidP="000A0418">
            <w:pPr>
              <w:pStyle w:val="TAL"/>
              <w:rPr>
                <w:rFonts w:eastAsia="SimSun" w:cs="Arial"/>
                <w:lang w:eastAsia="zh-CN"/>
              </w:rPr>
            </w:pPr>
          </w:p>
        </w:tc>
        <w:tc>
          <w:tcPr>
            <w:tcW w:w="992" w:type="dxa"/>
            <w:shd w:val="clear" w:color="auto" w:fill="auto"/>
          </w:tcPr>
          <w:p w:rsidR="000A0418" w:rsidRDefault="000A0418" w:rsidP="000A0418">
            <w:pPr>
              <w:pStyle w:val="TAL"/>
              <w:rPr>
                <w:rFonts w:cs="Arial"/>
                <w:lang w:eastAsia="ja-JP"/>
              </w:rPr>
            </w:pPr>
          </w:p>
        </w:tc>
        <w:tc>
          <w:tcPr>
            <w:tcW w:w="993" w:type="dxa"/>
            <w:shd w:val="clear" w:color="auto" w:fill="auto"/>
          </w:tcPr>
          <w:p w:rsidR="000A0418" w:rsidRDefault="000A0418" w:rsidP="000A0418">
            <w:pPr>
              <w:pStyle w:val="TAL"/>
              <w:rPr>
                <w:rFonts w:cs="Arial"/>
                <w:lang w:eastAsia="ja-JP"/>
              </w:rPr>
            </w:pPr>
          </w:p>
        </w:tc>
        <w:tc>
          <w:tcPr>
            <w:tcW w:w="850" w:type="dxa"/>
          </w:tcPr>
          <w:p w:rsidR="000A0418" w:rsidRDefault="000A0418" w:rsidP="000A0418">
            <w:pPr>
              <w:pStyle w:val="TAL"/>
              <w:jc w:val="center"/>
              <w:rPr>
                <w:rFonts w:cs="Arial"/>
              </w:rPr>
            </w:pPr>
          </w:p>
        </w:tc>
        <w:tc>
          <w:tcPr>
            <w:tcW w:w="1701" w:type="dxa"/>
            <w:shd w:val="clear" w:color="auto" w:fill="auto"/>
          </w:tcPr>
          <w:p w:rsidR="000A0418" w:rsidRPr="003E50DD" w:rsidRDefault="000A0418" w:rsidP="000A0418">
            <w:pPr>
              <w:pStyle w:val="TAL"/>
              <w:rPr>
                <w:rFonts w:cs="Arial"/>
              </w:rPr>
            </w:pPr>
          </w:p>
        </w:tc>
        <w:tc>
          <w:tcPr>
            <w:tcW w:w="2410" w:type="dxa"/>
            <w:shd w:val="clear" w:color="auto" w:fill="auto"/>
          </w:tcPr>
          <w:p w:rsidR="000A0418" w:rsidRDefault="000A0418" w:rsidP="000A0418">
            <w:pPr>
              <w:pStyle w:val="TAL"/>
              <w:rPr>
                <w:rFonts w:cs="Arial"/>
                <w:lang w:eastAsia="ja-JP"/>
              </w:rPr>
            </w:pPr>
          </w:p>
        </w:tc>
      </w:tr>
      <w:tr w:rsidR="000A0418" w:rsidRPr="003E50DD" w:rsidTr="009417A9">
        <w:trPr>
          <w:trHeight w:val="20"/>
        </w:trPr>
        <w:tc>
          <w:tcPr>
            <w:tcW w:w="1129" w:type="dxa"/>
            <w:shd w:val="clear" w:color="auto" w:fill="auto"/>
          </w:tcPr>
          <w:p w:rsidR="000A0418" w:rsidRPr="003E50DD" w:rsidRDefault="000A0418" w:rsidP="000A0418">
            <w:pPr>
              <w:pStyle w:val="TAL"/>
              <w:rPr>
                <w:rFonts w:cs="Arial"/>
              </w:rPr>
            </w:pPr>
          </w:p>
        </w:tc>
        <w:tc>
          <w:tcPr>
            <w:tcW w:w="851" w:type="dxa"/>
            <w:shd w:val="clear" w:color="auto" w:fill="auto"/>
          </w:tcPr>
          <w:p w:rsidR="000A0418" w:rsidRPr="003E50DD" w:rsidRDefault="000A0418" w:rsidP="000A0418">
            <w:pPr>
              <w:pStyle w:val="TAL"/>
              <w:rPr>
                <w:rFonts w:cs="Arial"/>
                <w:lang w:eastAsia="ja-JP"/>
              </w:rPr>
            </w:pPr>
          </w:p>
        </w:tc>
        <w:tc>
          <w:tcPr>
            <w:tcW w:w="1417" w:type="dxa"/>
            <w:shd w:val="clear" w:color="auto" w:fill="auto"/>
          </w:tcPr>
          <w:p w:rsidR="000A0418" w:rsidRPr="00066DAB" w:rsidRDefault="000A0418" w:rsidP="000A0418">
            <w:pPr>
              <w:pStyle w:val="TAL"/>
              <w:rPr>
                <w:rFonts w:cs="Arial"/>
              </w:rPr>
            </w:pPr>
          </w:p>
        </w:tc>
        <w:tc>
          <w:tcPr>
            <w:tcW w:w="6370" w:type="dxa"/>
            <w:shd w:val="clear" w:color="auto" w:fill="auto"/>
          </w:tcPr>
          <w:p w:rsidR="000A0418" w:rsidRPr="00066DAB" w:rsidRDefault="000A0418"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A0418" w:rsidRDefault="000A0418" w:rsidP="000A0418">
            <w:pPr>
              <w:pStyle w:val="TAL"/>
              <w:rPr>
                <w:rFonts w:cs="Arial"/>
              </w:rPr>
            </w:pPr>
          </w:p>
        </w:tc>
        <w:tc>
          <w:tcPr>
            <w:tcW w:w="858" w:type="dxa"/>
            <w:shd w:val="clear" w:color="auto" w:fill="auto"/>
          </w:tcPr>
          <w:p w:rsidR="000A0418" w:rsidRDefault="000A0418" w:rsidP="000A0418">
            <w:pPr>
              <w:pStyle w:val="TAL"/>
              <w:jc w:val="center"/>
              <w:rPr>
                <w:rFonts w:eastAsia="SimSun" w:cs="Arial"/>
                <w:lang w:eastAsia="zh-CN"/>
              </w:rPr>
            </w:pPr>
          </w:p>
        </w:tc>
        <w:tc>
          <w:tcPr>
            <w:tcW w:w="851" w:type="dxa"/>
            <w:shd w:val="clear" w:color="auto" w:fill="auto"/>
          </w:tcPr>
          <w:p w:rsidR="000A0418" w:rsidRDefault="000A0418" w:rsidP="000A0418">
            <w:pPr>
              <w:pStyle w:val="TAL"/>
              <w:rPr>
                <w:rFonts w:cs="Arial"/>
                <w:lang w:eastAsia="ja-JP"/>
              </w:rPr>
            </w:pPr>
          </w:p>
        </w:tc>
        <w:tc>
          <w:tcPr>
            <w:tcW w:w="1417" w:type="dxa"/>
          </w:tcPr>
          <w:p w:rsidR="000A0418" w:rsidRDefault="000A0418" w:rsidP="000A0418">
            <w:pPr>
              <w:pStyle w:val="TAL"/>
              <w:rPr>
                <w:rFonts w:eastAsia="SimSun" w:cs="Arial"/>
                <w:lang w:val="en-US" w:eastAsia="zh-CN"/>
              </w:rPr>
            </w:pPr>
          </w:p>
        </w:tc>
        <w:tc>
          <w:tcPr>
            <w:tcW w:w="1276" w:type="dxa"/>
            <w:shd w:val="clear" w:color="auto" w:fill="auto"/>
          </w:tcPr>
          <w:p w:rsidR="000A0418" w:rsidRDefault="000A0418" w:rsidP="000A0418">
            <w:pPr>
              <w:pStyle w:val="TAL"/>
              <w:rPr>
                <w:rFonts w:eastAsia="SimSun" w:cs="Arial"/>
                <w:lang w:val="en-US" w:eastAsia="zh-CN"/>
              </w:rPr>
            </w:pPr>
          </w:p>
        </w:tc>
        <w:tc>
          <w:tcPr>
            <w:tcW w:w="992" w:type="dxa"/>
            <w:shd w:val="clear" w:color="auto" w:fill="auto"/>
          </w:tcPr>
          <w:p w:rsidR="000A0418" w:rsidRDefault="000A0418" w:rsidP="000A0418">
            <w:pPr>
              <w:pStyle w:val="TAL"/>
              <w:rPr>
                <w:rFonts w:cs="Arial"/>
                <w:lang w:val="en-US" w:eastAsia="ja-JP"/>
              </w:rPr>
            </w:pPr>
          </w:p>
        </w:tc>
        <w:tc>
          <w:tcPr>
            <w:tcW w:w="993" w:type="dxa"/>
            <w:shd w:val="clear" w:color="auto" w:fill="auto"/>
          </w:tcPr>
          <w:p w:rsidR="000A0418" w:rsidRDefault="000A0418" w:rsidP="000A0418">
            <w:pPr>
              <w:pStyle w:val="TAL"/>
              <w:rPr>
                <w:rFonts w:cs="Arial"/>
                <w:lang w:eastAsia="ja-JP"/>
              </w:rPr>
            </w:pPr>
          </w:p>
        </w:tc>
        <w:tc>
          <w:tcPr>
            <w:tcW w:w="850" w:type="dxa"/>
          </w:tcPr>
          <w:p w:rsidR="000A0418" w:rsidRDefault="000A0418" w:rsidP="000A0418">
            <w:pPr>
              <w:pStyle w:val="TAL"/>
              <w:jc w:val="center"/>
              <w:rPr>
                <w:rFonts w:cs="Arial"/>
              </w:rPr>
            </w:pPr>
          </w:p>
        </w:tc>
        <w:tc>
          <w:tcPr>
            <w:tcW w:w="1701" w:type="dxa"/>
            <w:shd w:val="clear" w:color="auto" w:fill="auto"/>
          </w:tcPr>
          <w:p w:rsidR="000A0418" w:rsidRPr="003E50DD" w:rsidRDefault="000A0418" w:rsidP="000A0418">
            <w:pPr>
              <w:pStyle w:val="TAL"/>
              <w:rPr>
                <w:rFonts w:cs="Arial"/>
              </w:rPr>
            </w:pPr>
          </w:p>
        </w:tc>
        <w:tc>
          <w:tcPr>
            <w:tcW w:w="2410" w:type="dxa"/>
            <w:shd w:val="clear" w:color="auto" w:fill="auto"/>
          </w:tcPr>
          <w:p w:rsidR="000A0418" w:rsidRPr="00C753D4" w:rsidRDefault="000A0418" w:rsidP="000A0418">
            <w:pPr>
              <w:pStyle w:val="TAL"/>
              <w:rPr>
                <w:rFonts w:cs="Arial"/>
                <w:lang w:eastAsia="ja-JP"/>
              </w:rPr>
            </w:pPr>
          </w:p>
        </w:tc>
      </w:tr>
      <w:tr w:rsidR="000A0418" w:rsidRPr="003E50DD" w:rsidTr="009417A9">
        <w:trPr>
          <w:trHeight w:val="20"/>
        </w:trPr>
        <w:tc>
          <w:tcPr>
            <w:tcW w:w="1129" w:type="dxa"/>
            <w:shd w:val="clear" w:color="auto" w:fill="auto"/>
          </w:tcPr>
          <w:p w:rsidR="000A0418" w:rsidRPr="003E50DD" w:rsidRDefault="000A0418" w:rsidP="000A0418">
            <w:pPr>
              <w:pStyle w:val="TAL"/>
              <w:rPr>
                <w:rFonts w:cs="Arial"/>
              </w:rPr>
            </w:pPr>
          </w:p>
        </w:tc>
        <w:tc>
          <w:tcPr>
            <w:tcW w:w="851" w:type="dxa"/>
            <w:shd w:val="clear" w:color="auto" w:fill="auto"/>
          </w:tcPr>
          <w:p w:rsidR="000A0418" w:rsidRPr="003E50DD" w:rsidRDefault="000A0418" w:rsidP="000A0418">
            <w:pPr>
              <w:pStyle w:val="TAL"/>
              <w:rPr>
                <w:rFonts w:cs="Arial"/>
                <w:lang w:eastAsia="ja-JP"/>
              </w:rPr>
            </w:pPr>
          </w:p>
        </w:tc>
        <w:tc>
          <w:tcPr>
            <w:tcW w:w="1417" w:type="dxa"/>
            <w:shd w:val="clear" w:color="auto" w:fill="auto"/>
          </w:tcPr>
          <w:p w:rsidR="000A0418" w:rsidRDefault="000A0418" w:rsidP="000A0418">
            <w:pPr>
              <w:pStyle w:val="TAL"/>
              <w:rPr>
                <w:rFonts w:eastAsia="SimSun" w:cs="Arial"/>
                <w:lang w:eastAsia="zh-CN"/>
              </w:rPr>
            </w:pPr>
          </w:p>
        </w:tc>
        <w:tc>
          <w:tcPr>
            <w:tcW w:w="6370" w:type="dxa"/>
            <w:shd w:val="clear" w:color="auto" w:fill="auto"/>
          </w:tcPr>
          <w:p w:rsidR="000A0418" w:rsidRDefault="000A0418"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A0418" w:rsidRDefault="000A0418" w:rsidP="000A0418">
            <w:pPr>
              <w:pStyle w:val="TAL"/>
              <w:rPr>
                <w:rFonts w:cs="Arial"/>
              </w:rPr>
            </w:pPr>
          </w:p>
        </w:tc>
        <w:tc>
          <w:tcPr>
            <w:tcW w:w="858" w:type="dxa"/>
            <w:shd w:val="clear" w:color="auto" w:fill="auto"/>
          </w:tcPr>
          <w:p w:rsidR="000A0418" w:rsidRDefault="000A0418" w:rsidP="000A0418">
            <w:pPr>
              <w:pStyle w:val="TAL"/>
              <w:jc w:val="center"/>
              <w:rPr>
                <w:rFonts w:eastAsia="SimSun" w:cs="Arial"/>
                <w:lang w:eastAsia="zh-CN"/>
              </w:rPr>
            </w:pPr>
          </w:p>
        </w:tc>
        <w:tc>
          <w:tcPr>
            <w:tcW w:w="851" w:type="dxa"/>
            <w:shd w:val="clear" w:color="auto" w:fill="auto"/>
          </w:tcPr>
          <w:p w:rsidR="000A0418" w:rsidRDefault="000A0418" w:rsidP="000A0418">
            <w:pPr>
              <w:pStyle w:val="TAL"/>
              <w:rPr>
                <w:rFonts w:cs="Arial"/>
                <w:lang w:eastAsia="ja-JP"/>
              </w:rPr>
            </w:pPr>
          </w:p>
        </w:tc>
        <w:tc>
          <w:tcPr>
            <w:tcW w:w="1417" w:type="dxa"/>
          </w:tcPr>
          <w:p w:rsidR="000A0418" w:rsidRDefault="000A0418" w:rsidP="000A0418">
            <w:pPr>
              <w:pStyle w:val="TAL"/>
              <w:rPr>
                <w:rFonts w:eastAsia="SimSun" w:cs="Arial"/>
                <w:lang w:val="en-US" w:eastAsia="zh-CN"/>
              </w:rPr>
            </w:pPr>
          </w:p>
        </w:tc>
        <w:tc>
          <w:tcPr>
            <w:tcW w:w="1276" w:type="dxa"/>
            <w:shd w:val="clear" w:color="auto" w:fill="auto"/>
          </w:tcPr>
          <w:p w:rsidR="000A0418" w:rsidRDefault="000A0418" w:rsidP="000A0418">
            <w:pPr>
              <w:pStyle w:val="TAL"/>
              <w:rPr>
                <w:rFonts w:eastAsia="SimSun" w:cs="Arial"/>
                <w:lang w:eastAsia="zh-CN"/>
              </w:rPr>
            </w:pPr>
          </w:p>
        </w:tc>
        <w:tc>
          <w:tcPr>
            <w:tcW w:w="992" w:type="dxa"/>
            <w:shd w:val="clear" w:color="auto" w:fill="auto"/>
          </w:tcPr>
          <w:p w:rsidR="000A0418" w:rsidRDefault="000A0418" w:rsidP="000A0418">
            <w:pPr>
              <w:pStyle w:val="TAL"/>
              <w:rPr>
                <w:rFonts w:cs="Arial"/>
                <w:lang w:eastAsia="ja-JP"/>
              </w:rPr>
            </w:pPr>
          </w:p>
        </w:tc>
        <w:tc>
          <w:tcPr>
            <w:tcW w:w="993" w:type="dxa"/>
            <w:shd w:val="clear" w:color="auto" w:fill="auto"/>
          </w:tcPr>
          <w:p w:rsidR="000A0418" w:rsidRDefault="000A0418" w:rsidP="000A0418">
            <w:pPr>
              <w:pStyle w:val="TAL"/>
              <w:rPr>
                <w:rFonts w:cs="Arial"/>
                <w:lang w:eastAsia="ja-JP"/>
              </w:rPr>
            </w:pPr>
          </w:p>
        </w:tc>
        <w:tc>
          <w:tcPr>
            <w:tcW w:w="850" w:type="dxa"/>
          </w:tcPr>
          <w:p w:rsidR="000A0418" w:rsidRDefault="000A0418" w:rsidP="000A0418">
            <w:pPr>
              <w:pStyle w:val="TAL"/>
              <w:jc w:val="center"/>
              <w:rPr>
                <w:rFonts w:cs="Arial"/>
              </w:rPr>
            </w:pPr>
          </w:p>
        </w:tc>
        <w:tc>
          <w:tcPr>
            <w:tcW w:w="1701" w:type="dxa"/>
            <w:shd w:val="clear" w:color="auto" w:fill="auto"/>
          </w:tcPr>
          <w:p w:rsidR="000A0418" w:rsidRPr="003E50DD" w:rsidRDefault="000A0418" w:rsidP="000A0418">
            <w:pPr>
              <w:pStyle w:val="TAL"/>
              <w:rPr>
                <w:rFonts w:cs="Arial"/>
              </w:rPr>
            </w:pPr>
          </w:p>
        </w:tc>
        <w:tc>
          <w:tcPr>
            <w:tcW w:w="2410" w:type="dxa"/>
            <w:shd w:val="clear" w:color="auto" w:fill="auto"/>
          </w:tcPr>
          <w:p w:rsidR="000A0418" w:rsidRDefault="000A0418" w:rsidP="000A0418">
            <w:pPr>
              <w:pStyle w:val="TAL"/>
              <w:rPr>
                <w:rFonts w:cs="Arial"/>
                <w:lang w:eastAsia="ja-JP"/>
              </w:rPr>
            </w:pPr>
          </w:p>
        </w:tc>
      </w:tr>
      <w:tr w:rsidR="000A0418" w:rsidRPr="003E50DD" w:rsidTr="009417A9">
        <w:trPr>
          <w:trHeight w:val="20"/>
        </w:trPr>
        <w:tc>
          <w:tcPr>
            <w:tcW w:w="1129" w:type="dxa"/>
            <w:shd w:val="clear" w:color="auto" w:fill="auto"/>
          </w:tcPr>
          <w:p w:rsidR="000A0418" w:rsidRPr="003E50DD" w:rsidRDefault="000A0418" w:rsidP="000A0418">
            <w:pPr>
              <w:pStyle w:val="TAL"/>
              <w:rPr>
                <w:rFonts w:cs="Arial"/>
              </w:rPr>
            </w:pPr>
          </w:p>
        </w:tc>
        <w:tc>
          <w:tcPr>
            <w:tcW w:w="851" w:type="dxa"/>
            <w:shd w:val="clear" w:color="auto" w:fill="auto"/>
          </w:tcPr>
          <w:p w:rsidR="000A0418" w:rsidRPr="003E50DD" w:rsidRDefault="000A0418" w:rsidP="000A0418">
            <w:pPr>
              <w:pStyle w:val="TAL"/>
              <w:rPr>
                <w:rFonts w:cs="Arial"/>
                <w:lang w:eastAsia="ja-JP"/>
              </w:rPr>
            </w:pPr>
          </w:p>
        </w:tc>
        <w:tc>
          <w:tcPr>
            <w:tcW w:w="1417" w:type="dxa"/>
            <w:shd w:val="clear" w:color="auto" w:fill="auto"/>
          </w:tcPr>
          <w:p w:rsidR="000A0418" w:rsidRDefault="000A0418" w:rsidP="000A0418">
            <w:pPr>
              <w:pStyle w:val="TAL"/>
              <w:rPr>
                <w:rFonts w:eastAsia="SimSun" w:cs="Arial"/>
                <w:lang w:eastAsia="zh-CN"/>
              </w:rPr>
            </w:pPr>
          </w:p>
        </w:tc>
        <w:tc>
          <w:tcPr>
            <w:tcW w:w="6370" w:type="dxa"/>
            <w:shd w:val="clear" w:color="auto" w:fill="auto"/>
          </w:tcPr>
          <w:p w:rsidR="000A0418" w:rsidRDefault="000A0418"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A0418" w:rsidRDefault="000A0418" w:rsidP="000A0418">
            <w:pPr>
              <w:pStyle w:val="TAL"/>
              <w:rPr>
                <w:rFonts w:cs="Arial"/>
              </w:rPr>
            </w:pPr>
          </w:p>
        </w:tc>
        <w:tc>
          <w:tcPr>
            <w:tcW w:w="858" w:type="dxa"/>
            <w:shd w:val="clear" w:color="auto" w:fill="auto"/>
          </w:tcPr>
          <w:p w:rsidR="000A0418" w:rsidRDefault="000A0418" w:rsidP="000A0418">
            <w:pPr>
              <w:pStyle w:val="TAL"/>
              <w:jc w:val="center"/>
              <w:rPr>
                <w:rFonts w:eastAsia="SimSun" w:cs="Arial"/>
                <w:lang w:eastAsia="zh-CN"/>
              </w:rPr>
            </w:pPr>
          </w:p>
        </w:tc>
        <w:tc>
          <w:tcPr>
            <w:tcW w:w="851" w:type="dxa"/>
            <w:shd w:val="clear" w:color="auto" w:fill="auto"/>
          </w:tcPr>
          <w:p w:rsidR="000A0418" w:rsidRDefault="000A0418" w:rsidP="000A0418">
            <w:pPr>
              <w:pStyle w:val="TAL"/>
              <w:rPr>
                <w:rFonts w:cs="Arial"/>
                <w:lang w:eastAsia="ja-JP"/>
              </w:rPr>
            </w:pPr>
          </w:p>
        </w:tc>
        <w:tc>
          <w:tcPr>
            <w:tcW w:w="1417" w:type="dxa"/>
          </w:tcPr>
          <w:p w:rsidR="000A0418" w:rsidRDefault="000A0418" w:rsidP="000A0418">
            <w:pPr>
              <w:pStyle w:val="TAL"/>
              <w:rPr>
                <w:rFonts w:eastAsia="SimSun" w:cs="Arial"/>
                <w:lang w:val="en-US" w:eastAsia="zh-CN"/>
              </w:rPr>
            </w:pPr>
          </w:p>
        </w:tc>
        <w:tc>
          <w:tcPr>
            <w:tcW w:w="1276" w:type="dxa"/>
            <w:shd w:val="clear" w:color="auto" w:fill="auto"/>
          </w:tcPr>
          <w:p w:rsidR="000A0418" w:rsidRDefault="000A0418" w:rsidP="000A0418">
            <w:pPr>
              <w:pStyle w:val="TAL"/>
              <w:rPr>
                <w:rFonts w:eastAsia="SimSun" w:cs="Arial"/>
                <w:lang w:eastAsia="zh-CN"/>
              </w:rPr>
            </w:pPr>
          </w:p>
        </w:tc>
        <w:tc>
          <w:tcPr>
            <w:tcW w:w="992" w:type="dxa"/>
            <w:shd w:val="clear" w:color="auto" w:fill="auto"/>
          </w:tcPr>
          <w:p w:rsidR="000A0418" w:rsidRDefault="000A0418" w:rsidP="000A0418">
            <w:pPr>
              <w:pStyle w:val="TAL"/>
              <w:rPr>
                <w:rFonts w:cs="Arial"/>
                <w:lang w:eastAsia="ja-JP"/>
              </w:rPr>
            </w:pPr>
          </w:p>
        </w:tc>
        <w:tc>
          <w:tcPr>
            <w:tcW w:w="993" w:type="dxa"/>
            <w:shd w:val="clear" w:color="auto" w:fill="auto"/>
          </w:tcPr>
          <w:p w:rsidR="000A0418" w:rsidRDefault="000A0418" w:rsidP="000A0418">
            <w:pPr>
              <w:pStyle w:val="TAL"/>
              <w:rPr>
                <w:rFonts w:cs="Arial"/>
                <w:lang w:eastAsia="ja-JP"/>
              </w:rPr>
            </w:pPr>
          </w:p>
        </w:tc>
        <w:tc>
          <w:tcPr>
            <w:tcW w:w="850" w:type="dxa"/>
          </w:tcPr>
          <w:p w:rsidR="000A0418" w:rsidRDefault="000A0418" w:rsidP="000A0418">
            <w:pPr>
              <w:pStyle w:val="TAL"/>
              <w:jc w:val="center"/>
              <w:rPr>
                <w:rFonts w:cs="Arial"/>
              </w:rPr>
            </w:pPr>
          </w:p>
        </w:tc>
        <w:tc>
          <w:tcPr>
            <w:tcW w:w="1701" w:type="dxa"/>
            <w:shd w:val="clear" w:color="auto" w:fill="auto"/>
          </w:tcPr>
          <w:p w:rsidR="000A0418" w:rsidRDefault="000A0418" w:rsidP="000A0418">
            <w:pPr>
              <w:pStyle w:val="TAL"/>
              <w:rPr>
                <w:rFonts w:cs="Arial"/>
              </w:rPr>
            </w:pPr>
          </w:p>
        </w:tc>
        <w:tc>
          <w:tcPr>
            <w:tcW w:w="2410" w:type="dxa"/>
            <w:shd w:val="clear" w:color="auto" w:fill="auto"/>
          </w:tcPr>
          <w:p w:rsidR="000A0418" w:rsidRDefault="000A0418" w:rsidP="000A0418">
            <w:pPr>
              <w:pStyle w:val="TAL"/>
              <w:rPr>
                <w:rFonts w:cs="Arial"/>
                <w:lang w:eastAsia="ja-JP"/>
              </w:rPr>
            </w:pPr>
          </w:p>
        </w:tc>
      </w:tr>
      <w:tr w:rsidR="000A0418" w:rsidRPr="003E50DD" w:rsidTr="009417A9">
        <w:trPr>
          <w:trHeight w:val="20"/>
        </w:trPr>
        <w:tc>
          <w:tcPr>
            <w:tcW w:w="1129" w:type="dxa"/>
            <w:shd w:val="clear" w:color="auto" w:fill="A6A6A6" w:themeFill="background1" w:themeFillShade="A6"/>
          </w:tcPr>
          <w:p w:rsidR="000A0418" w:rsidRPr="003E50DD" w:rsidRDefault="000A0418" w:rsidP="000A0418">
            <w:pPr>
              <w:pStyle w:val="TAL"/>
              <w:rPr>
                <w:rFonts w:cs="Arial"/>
              </w:rPr>
            </w:pPr>
          </w:p>
        </w:tc>
        <w:tc>
          <w:tcPr>
            <w:tcW w:w="851" w:type="dxa"/>
            <w:shd w:val="clear" w:color="auto" w:fill="A6A6A6" w:themeFill="background1" w:themeFillShade="A6"/>
          </w:tcPr>
          <w:p w:rsidR="000A0418" w:rsidRPr="003E50DD" w:rsidRDefault="000A0418" w:rsidP="000A0418">
            <w:pPr>
              <w:pStyle w:val="TAL"/>
              <w:rPr>
                <w:rFonts w:eastAsia="SimSun" w:cs="Arial"/>
                <w:lang w:eastAsia="zh-CN"/>
              </w:rPr>
            </w:pPr>
          </w:p>
        </w:tc>
        <w:tc>
          <w:tcPr>
            <w:tcW w:w="1417" w:type="dxa"/>
            <w:shd w:val="clear" w:color="auto" w:fill="A6A6A6" w:themeFill="background1" w:themeFillShade="A6"/>
          </w:tcPr>
          <w:p w:rsidR="000A0418" w:rsidRPr="003E50DD" w:rsidRDefault="000A0418" w:rsidP="000A0418">
            <w:pPr>
              <w:pStyle w:val="TAL"/>
              <w:rPr>
                <w:rFonts w:eastAsia="SimSun" w:cs="Arial"/>
                <w:lang w:eastAsia="zh-CN"/>
              </w:rPr>
            </w:pPr>
          </w:p>
        </w:tc>
        <w:tc>
          <w:tcPr>
            <w:tcW w:w="6370" w:type="dxa"/>
            <w:shd w:val="clear" w:color="auto" w:fill="A6A6A6" w:themeFill="background1" w:themeFillShade="A6"/>
          </w:tcPr>
          <w:p w:rsidR="000A0418" w:rsidRPr="003E50DD" w:rsidRDefault="000A0418" w:rsidP="000A0418">
            <w:pPr>
              <w:pStyle w:val="TAL"/>
              <w:rPr>
                <w:rFonts w:cs="Arial"/>
                <w:lang w:eastAsia="ja-JP"/>
              </w:rPr>
            </w:pPr>
          </w:p>
        </w:tc>
        <w:tc>
          <w:tcPr>
            <w:tcW w:w="1277" w:type="dxa"/>
            <w:shd w:val="clear" w:color="auto" w:fill="A6A6A6" w:themeFill="background1" w:themeFillShade="A6"/>
          </w:tcPr>
          <w:p w:rsidR="000A0418" w:rsidRPr="003E50DD" w:rsidRDefault="000A0418" w:rsidP="000A0418">
            <w:pPr>
              <w:pStyle w:val="TAL"/>
              <w:rPr>
                <w:rFonts w:cs="Arial"/>
                <w:lang w:eastAsia="ja-JP"/>
              </w:rPr>
            </w:pPr>
          </w:p>
        </w:tc>
        <w:tc>
          <w:tcPr>
            <w:tcW w:w="858" w:type="dxa"/>
            <w:shd w:val="clear" w:color="auto" w:fill="A6A6A6" w:themeFill="background1" w:themeFillShade="A6"/>
          </w:tcPr>
          <w:p w:rsidR="000A0418" w:rsidRPr="003E50DD" w:rsidRDefault="000A0418" w:rsidP="000A0418">
            <w:pPr>
              <w:pStyle w:val="TAL"/>
              <w:rPr>
                <w:rFonts w:cs="Arial"/>
                <w:i/>
              </w:rPr>
            </w:pPr>
          </w:p>
        </w:tc>
        <w:tc>
          <w:tcPr>
            <w:tcW w:w="851" w:type="dxa"/>
            <w:shd w:val="clear" w:color="auto" w:fill="A6A6A6" w:themeFill="background1" w:themeFillShade="A6"/>
          </w:tcPr>
          <w:p w:rsidR="000A0418" w:rsidRPr="003E50DD" w:rsidRDefault="000A0418" w:rsidP="000A0418">
            <w:pPr>
              <w:pStyle w:val="TAL"/>
              <w:rPr>
                <w:rFonts w:cs="Arial"/>
                <w:i/>
              </w:rPr>
            </w:pPr>
          </w:p>
        </w:tc>
        <w:tc>
          <w:tcPr>
            <w:tcW w:w="1417" w:type="dxa"/>
            <w:shd w:val="clear" w:color="auto" w:fill="A6A6A6" w:themeFill="background1" w:themeFillShade="A6"/>
          </w:tcPr>
          <w:p w:rsidR="000A0418" w:rsidRPr="003E50DD" w:rsidRDefault="000A0418" w:rsidP="000A0418">
            <w:pPr>
              <w:pStyle w:val="TAL"/>
              <w:rPr>
                <w:rFonts w:cs="Arial"/>
                <w:i/>
                <w:lang w:eastAsia="ja-JP"/>
              </w:rPr>
            </w:pPr>
          </w:p>
        </w:tc>
        <w:tc>
          <w:tcPr>
            <w:tcW w:w="1276" w:type="dxa"/>
            <w:shd w:val="clear" w:color="auto" w:fill="A6A6A6" w:themeFill="background1" w:themeFillShade="A6"/>
          </w:tcPr>
          <w:p w:rsidR="000A0418" w:rsidRPr="003E50DD" w:rsidRDefault="000A0418" w:rsidP="000A0418">
            <w:pPr>
              <w:pStyle w:val="TAL"/>
              <w:rPr>
                <w:rFonts w:cs="Arial"/>
                <w:i/>
                <w:lang w:eastAsia="ja-JP"/>
              </w:rPr>
            </w:pPr>
          </w:p>
        </w:tc>
        <w:tc>
          <w:tcPr>
            <w:tcW w:w="992" w:type="dxa"/>
            <w:shd w:val="clear" w:color="auto" w:fill="A6A6A6" w:themeFill="background1" w:themeFillShade="A6"/>
          </w:tcPr>
          <w:p w:rsidR="000A0418" w:rsidRPr="003E50DD" w:rsidRDefault="000A0418" w:rsidP="000A0418">
            <w:pPr>
              <w:pStyle w:val="TAL"/>
              <w:rPr>
                <w:rFonts w:cs="Arial"/>
                <w:lang w:eastAsia="ja-JP"/>
              </w:rPr>
            </w:pPr>
          </w:p>
        </w:tc>
        <w:tc>
          <w:tcPr>
            <w:tcW w:w="993" w:type="dxa"/>
            <w:shd w:val="clear" w:color="auto" w:fill="A6A6A6" w:themeFill="background1" w:themeFillShade="A6"/>
          </w:tcPr>
          <w:p w:rsidR="000A0418" w:rsidRPr="003E50DD" w:rsidRDefault="000A0418" w:rsidP="000A0418">
            <w:pPr>
              <w:pStyle w:val="TAL"/>
              <w:rPr>
                <w:rFonts w:cs="Arial"/>
                <w:lang w:eastAsia="ja-JP"/>
              </w:rPr>
            </w:pPr>
          </w:p>
        </w:tc>
        <w:tc>
          <w:tcPr>
            <w:tcW w:w="850" w:type="dxa"/>
            <w:shd w:val="clear" w:color="auto" w:fill="A6A6A6" w:themeFill="background1" w:themeFillShade="A6"/>
          </w:tcPr>
          <w:p w:rsidR="000A0418" w:rsidRPr="003E50DD" w:rsidRDefault="000A0418" w:rsidP="000A0418">
            <w:pPr>
              <w:pStyle w:val="TAL"/>
              <w:rPr>
                <w:rFonts w:cs="Arial"/>
              </w:rPr>
            </w:pPr>
          </w:p>
        </w:tc>
        <w:tc>
          <w:tcPr>
            <w:tcW w:w="1701" w:type="dxa"/>
            <w:shd w:val="clear" w:color="auto" w:fill="A6A6A6" w:themeFill="background1" w:themeFillShade="A6"/>
          </w:tcPr>
          <w:p w:rsidR="000A0418" w:rsidRPr="003E50DD" w:rsidRDefault="000A0418" w:rsidP="000A0418">
            <w:pPr>
              <w:pStyle w:val="TAL"/>
              <w:rPr>
                <w:rFonts w:cs="Arial"/>
              </w:rPr>
            </w:pPr>
          </w:p>
        </w:tc>
        <w:tc>
          <w:tcPr>
            <w:tcW w:w="2410" w:type="dxa"/>
            <w:shd w:val="clear" w:color="auto" w:fill="A6A6A6" w:themeFill="background1" w:themeFillShade="A6"/>
          </w:tcPr>
          <w:p w:rsidR="000A0418" w:rsidRPr="003E50DD" w:rsidRDefault="000A0418" w:rsidP="000A0418">
            <w:pPr>
              <w:pStyle w:val="TAL"/>
              <w:rPr>
                <w:rFonts w:cs="Arial"/>
                <w:lang w:eastAsia="ja-JP"/>
              </w:rPr>
            </w:pPr>
          </w:p>
        </w:tc>
      </w:tr>
      <w:bookmarkEnd w:id="155"/>
    </w:tbl>
    <w:p w:rsidR="00765D48" w:rsidRPr="003B7D25" w:rsidRDefault="00451A37" w:rsidP="003B7D25">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MS Mincho" w:hAnsi="Arial" w:cs="Arial"/>
          <w:sz w:val="22"/>
        </w:rPr>
        <w:br w:type="page"/>
      </w:r>
      <w:r w:rsidR="00F26750">
        <w:rPr>
          <w:rFonts w:ascii="Arial" w:eastAsiaTheme="minorEastAsia" w:hAnsi="Arial" w:cs="Arial" w:hint="eastAsia"/>
          <w:sz w:val="32"/>
          <w:szCs w:val="32"/>
          <w:lang w:val="en-US" w:eastAsia="zh-CN"/>
        </w:rPr>
        <w:t>Open issues</w:t>
      </w:r>
    </w:p>
    <w:p w:rsidR="00F607BF" w:rsidRDefault="00B44840" w:rsidP="00831C9B">
      <w:pPr>
        <w:rPr>
          <w:rFonts w:eastAsiaTheme="minorEastAsia"/>
          <w:b/>
          <w:color w:val="0070C0"/>
          <w:u w:val="single"/>
          <w:lang w:eastAsia="zh-CN"/>
        </w:rPr>
      </w:pPr>
      <w:r w:rsidRPr="00194F58">
        <w:rPr>
          <w:rFonts w:eastAsiaTheme="minorEastAsia" w:hint="eastAsia"/>
          <w:b/>
          <w:i/>
          <w:color w:val="2E74B5" w:themeColor="accent1" w:themeShade="BF"/>
          <w:highlight w:val="yellow"/>
          <w:lang w:val="en-US" w:eastAsia="zh-CN"/>
        </w:rPr>
        <w:t>Moderator</w:t>
      </w:r>
      <w:r w:rsidRPr="00194F58">
        <w:rPr>
          <w:rFonts w:hint="eastAsia"/>
          <w:b/>
          <w:i/>
          <w:color w:val="2E74B5" w:themeColor="accent1" w:themeShade="BF"/>
          <w:highlight w:val="yellow"/>
          <w:lang w:val="en-US" w:eastAsia="zh-CN"/>
        </w:rPr>
        <w:t xml:space="preserve">: </w:t>
      </w:r>
      <w:r w:rsidRPr="00194F58">
        <w:rPr>
          <w:rFonts w:eastAsiaTheme="minorEastAsia" w:hint="eastAsia"/>
          <w:b/>
          <w:i/>
          <w:color w:val="2E74B5" w:themeColor="accent1" w:themeShade="BF"/>
          <w:highlight w:val="yellow"/>
          <w:lang w:val="en-US" w:eastAsia="zh-CN"/>
        </w:rPr>
        <w:t>8-2 and 8-5 will be discussed in Main session. No discussion in this email thread.</w:t>
      </w:r>
    </w:p>
    <w:p w:rsidR="00831C9B" w:rsidRPr="00831C9B" w:rsidRDefault="00831C9B" w:rsidP="00831C9B">
      <w:pPr>
        <w:rPr>
          <w:rFonts w:eastAsiaTheme="minorEastAsia"/>
          <w:b/>
          <w:color w:val="0070C0"/>
          <w:u w:val="single"/>
          <w:lang w:eastAsia="zh-CN"/>
        </w:rPr>
      </w:pPr>
    </w:p>
    <w:p w:rsidR="002D6C04" w:rsidRDefault="00650118" w:rsidP="002D6C04">
      <w:pPr>
        <w:spacing w:after="120"/>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5-</w:t>
      </w:r>
      <w:r w:rsidR="00831C9B">
        <w:rPr>
          <w:rFonts w:eastAsiaTheme="minorEastAsia" w:hint="eastAsia"/>
          <w:b/>
          <w:color w:val="0070C0"/>
          <w:u w:val="single"/>
          <w:lang w:eastAsia="zh-CN"/>
        </w:rPr>
        <w:t>1</w:t>
      </w:r>
      <w:r>
        <w:rPr>
          <w:b/>
          <w:color w:val="0070C0"/>
          <w:u w:val="single"/>
          <w:lang w:eastAsia="ko-KR"/>
        </w:rPr>
        <w:t>:</w:t>
      </w:r>
      <w:r>
        <w:rPr>
          <w:rFonts w:eastAsiaTheme="minorEastAsia" w:hint="eastAsia"/>
          <w:b/>
          <w:color w:val="0070C0"/>
          <w:u w:val="single"/>
          <w:lang w:eastAsia="zh-CN"/>
        </w:rPr>
        <w:t xml:space="preserve"> Components of 8-3 (non-contiguous intra-DL CA)</w:t>
      </w:r>
    </w:p>
    <w:p w:rsidR="00EE231D" w:rsidRDefault="00EE231D" w:rsidP="002D6C04">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 xml:space="preserve"> : </w:t>
      </w:r>
    </w:p>
    <w:p w:rsidR="00EE231D" w:rsidRPr="00EE231D" w:rsidRDefault="00EE231D" w:rsidP="00EE231D">
      <w:pPr>
        <w:pStyle w:val="afc"/>
        <w:numPr>
          <w:ilvl w:val="1"/>
          <w:numId w:val="32"/>
        </w:numPr>
        <w:spacing w:after="120"/>
        <w:ind w:leftChars="0" w:left="1440"/>
        <w:rPr>
          <w:rFonts w:eastAsia="SimSun"/>
          <w:szCs w:val="24"/>
          <w:lang w:eastAsia="zh-CN"/>
        </w:rPr>
      </w:pPr>
      <w:r w:rsidRPr="00B6699D">
        <w:rPr>
          <w:rFonts w:eastAsia="SimSun" w:hint="eastAsia"/>
          <w:szCs w:val="24"/>
          <w:lang w:eastAsia="zh-CN"/>
        </w:rPr>
        <w:t>Option 1 (</w:t>
      </w:r>
      <w:r>
        <w:rPr>
          <w:rFonts w:eastAsia="SimSun" w:hint="eastAsia"/>
          <w:szCs w:val="24"/>
          <w:lang w:eastAsia="zh-CN"/>
        </w:rPr>
        <w:t>Apple</w:t>
      </w:r>
      <w:r w:rsidRPr="00B6699D">
        <w:rPr>
          <w:rFonts w:eastAsia="SimSun" w:hint="eastAsia"/>
          <w:szCs w:val="24"/>
          <w:lang w:eastAsia="zh-CN"/>
        </w:rPr>
        <w:t>):</w:t>
      </w:r>
      <w:r>
        <w:rPr>
          <w:rFonts w:eastAsia="SimSun" w:hint="eastAsia"/>
          <w:szCs w:val="24"/>
          <w:lang w:eastAsia="zh-CN"/>
        </w:rPr>
        <w:t xml:space="preserve"> </w:t>
      </w:r>
      <w:r>
        <w:rPr>
          <w:lang w:val="en-US" w:eastAsia="ko-KR"/>
        </w:rPr>
        <w:t>Set the component text associated with 8-3 (</w:t>
      </w:r>
      <w:r w:rsidRPr="00F05AA7">
        <w:rPr>
          <w:lang w:val="en-US" w:eastAsia="ko-KR"/>
        </w:rPr>
        <w:t>Non-contiguous intra-DL CA</w:t>
      </w:r>
      <w:r>
        <w:rPr>
          <w:lang w:val="en-US" w:eastAsia="ko-KR"/>
        </w:rPr>
        <w:t>) to the following:</w:t>
      </w:r>
    </w:p>
    <w:tbl>
      <w:tblPr>
        <w:tblW w:w="23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6"/>
        <w:gridCol w:w="896"/>
        <w:gridCol w:w="1492"/>
        <w:gridCol w:w="6708"/>
        <w:gridCol w:w="1345"/>
        <w:gridCol w:w="904"/>
        <w:gridCol w:w="896"/>
        <w:gridCol w:w="1492"/>
        <w:gridCol w:w="1344"/>
        <w:gridCol w:w="1045"/>
        <w:gridCol w:w="1046"/>
        <w:gridCol w:w="895"/>
        <w:gridCol w:w="1791"/>
        <w:gridCol w:w="2538"/>
      </w:tblGrid>
      <w:tr w:rsidR="00B766F6" w:rsidRPr="003E50DD" w:rsidTr="00AC2BE6">
        <w:trPr>
          <w:trHeight w:val="20"/>
        </w:trPr>
        <w:tc>
          <w:tcPr>
            <w:tcW w:w="896" w:type="dxa"/>
          </w:tcPr>
          <w:p w:rsidR="00B766F6" w:rsidRDefault="00B766F6" w:rsidP="00AC2BE6">
            <w:pPr>
              <w:pStyle w:val="TAL"/>
              <w:rPr>
                <w:rFonts w:eastAsia="MS Mincho" w:cs="Arial"/>
                <w:lang w:eastAsia="ja-JP"/>
              </w:rPr>
            </w:pPr>
            <w:r>
              <w:rPr>
                <w:rFonts w:cs="Arial"/>
                <w:lang w:eastAsia="ja-JP"/>
              </w:rPr>
              <w:t xml:space="preserve">8. </w:t>
            </w:r>
            <w:r w:rsidRPr="003E50DD">
              <w:rPr>
                <w:rFonts w:cs="Arial"/>
                <w:lang w:eastAsia="ja-JP"/>
              </w:rPr>
              <w:t>NR RF Requirement Enhancements for FR2</w:t>
            </w:r>
          </w:p>
        </w:tc>
        <w:tc>
          <w:tcPr>
            <w:tcW w:w="896" w:type="dxa"/>
            <w:shd w:val="clear" w:color="auto" w:fill="auto"/>
          </w:tcPr>
          <w:p w:rsidR="00B766F6" w:rsidRPr="00123270" w:rsidRDefault="00B766F6" w:rsidP="00AC2BE6">
            <w:pPr>
              <w:pStyle w:val="TAL"/>
              <w:rPr>
                <w:rFonts w:eastAsia="MS Mincho" w:cs="Arial"/>
                <w:lang w:eastAsia="ja-JP"/>
              </w:rPr>
            </w:pPr>
            <w:r>
              <w:rPr>
                <w:rFonts w:eastAsia="MS Mincho" w:cs="Arial" w:hint="eastAsia"/>
                <w:lang w:eastAsia="ja-JP"/>
              </w:rPr>
              <w:t>8-3</w:t>
            </w:r>
          </w:p>
        </w:tc>
        <w:tc>
          <w:tcPr>
            <w:tcW w:w="1492" w:type="dxa"/>
            <w:shd w:val="clear" w:color="auto" w:fill="auto"/>
          </w:tcPr>
          <w:p w:rsidR="00B766F6" w:rsidRPr="003E50DD" w:rsidRDefault="00B766F6" w:rsidP="00AC2BE6">
            <w:pPr>
              <w:pStyle w:val="TAL"/>
              <w:rPr>
                <w:rFonts w:eastAsia="SimSun" w:cs="Arial"/>
                <w:lang w:eastAsia="zh-CN"/>
              </w:rPr>
            </w:pPr>
            <w:r w:rsidRPr="003E50DD">
              <w:rPr>
                <w:rFonts w:eastAsia="SimSun" w:cs="Arial"/>
                <w:lang w:eastAsia="zh-CN"/>
              </w:rPr>
              <w:t>Non-contiguous intra-DL CA</w:t>
            </w:r>
          </w:p>
        </w:tc>
        <w:tc>
          <w:tcPr>
            <w:tcW w:w="6708" w:type="dxa"/>
            <w:shd w:val="clear" w:color="auto" w:fill="auto"/>
          </w:tcPr>
          <w:p w:rsidR="00B766F6" w:rsidRDefault="00B766F6" w:rsidP="002D5789">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 xml:space="preserve">Support for </w:t>
            </w:r>
            <w:r w:rsidRPr="00F05AA7">
              <w:rPr>
                <w:rFonts w:ascii="Arial" w:eastAsia="SimSun" w:hAnsi="Arial" w:cs="Arial"/>
                <w:sz w:val="18"/>
                <w:lang w:eastAsia="zh-CN"/>
              </w:rPr>
              <w:t>frequency separation class for DL-only spectrum (Fsd)</w:t>
            </w:r>
            <w:r>
              <w:rPr>
                <w:rFonts w:ascii="Arial" w:eastAsia="SimSun" w:hAnsi="Arial" w:cs="Arial"/>
                <w:sz w:val="18"/>
                <w:lang w:eastAsia="zh-CN"/>
              </w:rPr>
              <w:t>:</w:t>
            </w:r>
          </w:p>
          <w:p w:rsidR="00B766F6" w:rsidRPr="00F05AA7" w:rsidRDefault="00B766F6" w:rsidP="002D5789">
            <w:pPr>
              <w:autoSpaceDE w:val="0"/>
              <w:autoSpaceDN w:val="0"/>
              <w:adjustRightInd w:val="0"/>
              <w:snapToGrid w:val="0"/>
              <w:spacing w:afterLines="50"/>
              <w:contextualSpacing/>
              <w:jc w:val="both"/>
              <w:rPr>
                <w:rFonts w:ascii="Arial" w:eastAsia="SimSun" w:hAnsi="Arial" w:cs="Arial"/>
                <w:sz w:val="18"/>
                <w:lang w:eastAsia="zh-CN"/>
              </w:rPr>
            </w:pPr>
            <w:r w:rsidRPr="00F05AA7">
              <w:rPr>
                <w:rFonts w:ascii="Arial" w:eastAsia="SimSun" w:hAnsi="Arial" w:cs="Arial"/>
                <w:sz w:val="18"/>
                <w:lang w:eastAsia="zh-CN"/>
              </w:rPr>
              <w:t>DL-only spectrum is available for configuration of only DL CCs and not UL CCs.</w:t>
            </w:r>
          </w:p>
          <w:p w:rsidR="00B766F6" w:rsidRPr="00F05AA7" w:rsidRDefault="00B766F6" w:rsidP="002D5789">
            <w:pPr>
              <w:autoSpaceDE w:val="0"/>
              <w:autoSpaceDN w:val="0"/>
              <w:adjustRightInd w:val="0"/>
              <w:snapToGrid w:val="0"/>
              <w:spacing w:afterLines="50"/>
              <w:contextualSpacing/>
              <w:jc w:val="both"/>
              <w:rPr>
                <w:rFonts w:ascii="Arial" w:eastAsia="SimSun" w:hAnsi="Arial" w:cs="Arial"/>
                <w:sz w:val="18"/>
                <w:lang w:eastAsia="zh-CN"/>
              </w:rPr>
            </w:pPr>
            <w:r w:rsidRPr="00F05AA7">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B766F6" w:rsidRPr="00F05AA7" w:rsidRDefault="00B766F6" w:rsidP="002D5789">
            <w:pPr>
              <w:autoSpaceDE w:val="0"/>
              <w:autoSpaceDN w:val="0"/>
              <w:adjustRightInd w:val="0"/>
              <w:snapToGrid w:val="0"/>
              <w:spacing w:afterLines="50"/>
              <w:contextualSpacing/>
              <w:jc w:val="both"/>
              <w:rPr>
                <w:rFonts w:ascii="Arial" w:eastAsia="SimSun" w:hAnsi="Arial" w:cs="Arial"/>
                <w:sz w:val="18"/>
                <w:lang w:eastAsia="zh-CN"/>
              </w:rPr>
            </w:pPr>
            <w:r w:rsidRPr="00F05AA7">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B766F6" w:rsidRDefault="00B766F6" w:rsidP="002D5789">
            <w:pPr>
              <w:autoSpaceDE w:val="0"/>
              <w:autoSpaceDN w:val="0"/>
              <w:adjustRightInd w:val="0"/>
              <w:snapToGrid w:val="0"/>
              <w:spacing w:afterLines="50"/>
              <w:contextualSpacing/>
              <w:jc w:val="both"/>
              <w:rPr>
                <w:rFonts w:ascii="Arial" w:eastAsia="SimSun" w:hAnsi="Arial" w:cs="Arial"/>
                <w:sz w:val="18"/>
                <w:lang w:eastAsia="zh-CN"/>
              </w:rPr>
            </w:pPr>
            <w:r w:rsidRPr="00F05AA7">
              <w:rPr>
                <w:rFonts w:ascii="Arial" w:eastAsia="SimSun" w:hAnsi="Arial" w:cs="Arial"/>
                <w:sz w:val="18"/>
                <w:lang w:eastAsia="zh-CN"/>
              </w:rPr>
              <w:t>The combined downlink spectrum (DL Fs + Fsd) cannot exceed 2400 MHz.</w:t>
            </w:r>
          </w:p>
          <w:p w:rsidR="00B766F6" w:rsidRPr="003E50DD" w:rsidRDefault="00B766F6" w:rsidP="002D5789">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The component value range is defined in TS38.101-2</w:t>
            </w:r>
          </w:p>
        </w:tc>
        <w:tc>
          <w:tcPr>
            <w:tcW w:w="1345" w:type="dxa"/>
            <w:shd w:val="clear" w:color="auto" w:fill="auto"/>
          </w:tcPr>
          <w:p w:rsidR="00B766F6" w:rsidRPr="003E50DD" w:rsidRDefault="00B766F6" w:rsidP="00AC2BE6">
            <w:pPr>
              <w:pStyle w:val="TAL"/>
              <w:rPr>
                <w:rFonts w:cs="Arial"/>
              </w:rPr>
            </w:pPr>
          </w:p>
        </w:tc>
        <w:tc>
          <w:tcPr>
            <w:tcW w:w="904" w:type="dxa"/>
            <w:shd w:val="clear" w:color="auto" w:fill="auto"/>
            <w:vAlign w:val="center"/>
          </w:tcPr>
          <w:p w:rsidR="00B766F6" w:rsidRPr="002752D8" w:rsidRDefault="00B766F6" w:rsidP="00AC2BE6">
            <w:pPr>
              <w:pStyle w:val="TAL"/>
              <w:rPr>
                <w:rFonts w:cs="Arial"/>
                <w:lang w:eastAsia="ja-JP"/>
              </w:rPr>
            </w:pPr>
            <w:r w:rsidRPr="002752D8">
              <w:rPr>
                <w:rFonts w:cs="Arial"/>
                <w:lang w:eastAsia="ja-JP"/>
              </w:rPr>
              <w:t>yes</w:t>
            </w:r>
          </w:p>
        </w:tc>
        <w:tc>
          <w:tcPr>
            <w:tcW w:w="896" w:type="dxa"/>
            <w:shd w:val="clear" w:color="auto" w:fill="auto"/>
          </w:tcPr>
          <w:p w:rsidR="00B766F6" w:rsidRPr="003E50DD" w:rsidRDefault="00B766F6" w:rsidP="00AC2BE6">
            <w:pPr>
              <w:pStyle w:val="TAL"/>
              <w:rPr>
                <w:rFonts w:cs="Arial"/>
                <w:lang w:eastAsia="ja-JP"/>
              </w:rPr>
            </w:pPr>
            <w:r>
              <w:rPr>
                <w:rFonts w:eastAsia="MS Mincho" w:cs="Arial" w:hint="eastAsia"/>
                <w:lang w:eastAsia="ja-JP"/>
              </w:rPr>
              <w:t>N/</w:t>
            </w:r>
            <w:r>
              <w:rPr>
                <w:rFonts w:eastAsia="MS Mincho" w:cs="Arial"/>
                <w:lang w:eastAsia="ja-JP"/>
              </w:rPr>
              <w:t>A</w:t>
            </w:r>
          </w:p>
        </w:tc>
        <w:tc>
          <w:tcPr>
            <w:tcW w:w="1492" w:type="dxa"/>
            <w:shd w:val="clear" w:color="auto" w:fill="auto"/>
          </w:tcPr>
          <w:p w:rsidR="00B766F6" w:rsidRPr="003E50DD" w:rsidRDefault="00B766F6" w:rsidP="00AC2BE6">
            <w:pPr>
              <w:pStyle w:val="TAL"/>
              <w:rPr>
                <w:rFonts w:cs="Arial"/>
                <w:lang w:eastAsia="ja-JP"/>
              </w:rPr>
            </w:pPr>
            <w:r>
              <w:rPr>
                <w:rFonts w:cs="Arial"/>
                <w:lang w:eastAsia="ja-JP"/>
              </w:rPr>
              <w:t>UE does not support DL spectrum</w:t>
            </w:r>
          </w:p>
        </w:tc>
        <w:tc>
          <w:tcPr>
            <w:tcW w:w="1344" w:type="dxa"/>
            <w:shd w:val="clear" w:color="auto" w:fill="auto"/>
          </w:tcPr>
          <w:p w:rsidR="00B766F6" w:rsidRPr="003E50DD" w:rsidRDefault="00B766F6" w:rsidP="00AC2BE6">
            <w:pPr>
              <w:pStyle w:val="TAL"/>
              <w:rPr>
                <w:rFonts w:cs="Arial"/>
                <w:lang w:eastAsia="ja-JP"/>
              </w:rPr>
            </w:pPr>
            <w:r>
              <w:rPr>
                <w:rFonts w:cs="Arial"/>
                <w:lang w:eastAsia="ja-JP"/>
              </w:rPr>
              <w:t>per BC</w:t>
            </w:r>
          </w:p>
        </w:tc>
        <w:tc>
          <w:tcPr>
            <w:tcW w:w="1045" w:type="dxa"/>
            <w:shd w:val="clear" w:color="auto" w:fill="auto"/>
          </w:tcPr>
          <w:p w:rsidR="00B766F6" w:rsidRPr="003E50DD" w:rsidRDefault="00B766F6" w:rsidP="00AC2BE6">
            <w:pPr>
              <w:pStyle w:val="TAL"/>
              <w:rPr>
                <w:rFonts w:cs="Arial"/>
                <w:lang w:eastAsia="ja-JP"/>
              </w:rPr>
            </w:pPr>
            <w:r w:rsidRPr="003E50DD">
              <w:rPr>
                <w:rFonts w:cs="Arial"/>
                <w:lang w:eastAsia="ja-JP"/>
              </w:rPr>
              <w:t>TDD only</w:t>
            </w:r>
          </w:p>
        </w:tc>
        <w:tc>
          <w:tcPr>
            <w:tcW w:w="1046" w:type="dxa"/>
            <w:shd w:val="clear" w:color="auto" w:fill="auto"/>
          </w:tcPr>
          <w:p w:rsidR="00B766F6" w:rsidRPr="003E50DD" w:rsidRDefault="00B766F6" w:rsidP="00AC2BE6">
            <w:pPr>
              <w:pStyle w:val="TAL"/>
              <w:rPr>
                <w:rFonts w:cs="Arial"/>
                <w:lang w:eastAsia="ja-JP"/>
              </w:rPr>
            </w:pPr>
            <w:r w:rsidRPr="003E50DD">
              <w:rPr>
                <w:rFonts w:cs="Arial"/>
                <w:lang w:eastAsia="ja-JP"/>
              </w:rPr>
              <w:t>FR2 only</w:t>
            </w:r>
          </w:p>
        </w:tc>
        <w:tc>
          <w:tcPr>
            <w:tcW w:w="895" w:type="dxa"/>
            <w:vAlign w:val="center"/>
          </w:tcPr>
          <w:p w:rsidR="00B766F6" w:rsidRPr="003E50DD" w:rsidRDefault="00B766F6" w:rsidP="00AC2BE6">
            <w:pPr>
              <w:pStyle w:val="TAL"/>
              <w:jc w:val="center"/>
              <w:rPr>
                <w:rFonts w:eastAsia="SimSun" w:cs="Arial"/>
                <w:lang w:eastAsia="zh-CN"/>
              </w:rPr>
            </w:pPr>
            <w:r w:rsidRPr="003E50DD">
              <w:rPr>
                <w:rFonts w:cs="Arial"/>
              </w:rPr>
              <w:t>N/A</w:t>
            </w:r>
          </w:p>
        </w:tc>
        <w:tc>
          <w:tcPr>
            <w:tcW w:w="1791" w:type="dxa"/>
            <w:shd w:val="clear" w:color="auto" w:fill="auto"/>
          </w:tcPr>
          <w:p w:rsidR="00B766F6" w:rsidRPr="003E50DD" w:rsidRDefault="00B766F6" w:rsidP="00AC2BE6">
            <w:pPr>
              <w:pStyle w:val="TAL"/>
              <w:rPr>
                <w:rFonts w:cs="Arial"/>
              </w:rPr>
            </w:pPr>
          </w:p>
        </w:tc>
        <w:tc>
          <w:tcPr>
            <w:tcW w:w="2538" w:type="dxa"/>
            <w:shd w:val="clear" w:color="auto" w:fill="auto"/>
          </w:tcPr>
          <w:p w:rsidR="00B766F6" w:rsidRPr="003E50DD" w:rsidRDefault="00B766F6" w:rsidP="00AC2BE6">
            <w:pPr>
              <w:pStyle w:val="TAL"/>
              <w:rPr>
                <w:rFonts w:cs="Arial"/>
                <w:lang w:eastAsia="ja-JP"/>
              </w:rPr>
            </w:pPr>
            <w:r>
              <w:rPr>
                <w:rFonts w:cs="Arial"/>
                <w:lang w:eastAsia="ja-JP"/>
              </w:rPr>
              <w:t>optional with capability signaling</w:t>
            </w:r>
          </w:p>
        </w:tc>
      </w:tr>
    </w:tbl>
    <w:p w:rsidR="00EE231D" w:rsidRPr="005E165E" w:rsidRDefault="00EE231D" w:rsidP="005E165E">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Recommended WF</w:t>
      </w:r>
    </w:p>
    <w:p w:rsidR="005E165E" w:rsidRPr="00831C9B" w:rsidRDefault="00831C9B" w:rsidP="005E165E">
      <w:pPr>
        <w:pStyle w:val="afc"/>
        <w:numPr>
          <w:ilvl w:val="1"/>
          <w:numId w:val="32"/>
        </w:numPr>
        <w:spacing w:after="120"/>
        <w:ind w:leftChars="0" w:left="1440"/>
        <w:rPr>
          <w:rFonts w:eastAsia="SimSun"/>
          <w:szCs w:val="24"/>
          <w:lang w:eastAsia="zh-CN"/>
        </w:rPr>
      </w:pPr>
      <w:r w:rsidRPr="00831C9B">
        <w:rPr>
          <w:rFonts w:eastAsia="SimSun" w:hint="eastAsia"/>
          <w:szCs w:val="24"/>
          <w:lang w:eastAsia="zh-CN"/>
        </w:rPr>
        <w:t>Companies please further check the wording in above proposal</w:t>
      </w:r>
    </w:p>
    <w:p w:rsidR="004B7FAC" w:rsidRDefault="004B7FAC" w:rsidP="00EB596B">
      <w:pPr>
        <w:spacing w:after="120"/>
        <w:rPr>
          <w:rFonts w:ascii="Arial" w:eastAsiaTheme="minorEastAsia" w:hAnsi="Arial" w:cs="Arial"/>
          <w:sz w:val="32"/>
          <w:szCs w:val="32"/>
          <w:lang w:eastAsia="zh-CN"/>
        </w:rPr>
      </w:pPr>
    </w:p>
    <w:p w:rsidR="00DF5333" w:rsidRPr="00194F58" w:rsidRDefault="00DF5333" w:rsidP="00DF5333">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Companies views’ collection for 1st round </w:t>
      </w:r>
    </w:p>
    <w:p w:rsidR="00DF5333" w:rsidRPr="00194F58" w:rsidRDefault="00DF5333" w:rsidP="00DF5333">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DF5333" w:rsidTr="00AD0FDC">
        <w:tc>
          <w:tcPr>
            <w:tcW w:w="1538" w:type="dxa"/>
          </w:tcPr>
          <w:p w:rsidR="00DF5333" w:rsidRPr="00805BE8" w:rsidRDefault="00DF5333" w:rsidP="00AD0FD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F5333" w:rsidRPr="00805BE8" w:rsidRDefault="00DF5333" w:rsidP="00AD0FDC">
            <w:pPr>
              <w:spacing w:after="120"/>
              <w:rPr>
                <w:rFonts w:eastAsiaTheme="minorEastAsia"/>
                <w:b/>
                <w:bCs/>
                <w:color w:val="0070C0"/>
                <w:lang w:val="en-US" w:eastAsia="zh-CN"/>
              </w:rPr>
            </w:pPr>
            <w:r>
              <w:rPr>
                <w:rFonts w:eastAsiaTheme="minorEastAsia"/>
                <w:b/>
                <w:bCs/>
                <w:color w:val="0070C0"/>
                <w:lang w:val="en-US" w:eastAsia="zh-CN"/>
              </w:rPr>
              <w:t>Comments</w:t>
            </w:r>
          </w:p>
        </w:tc>
      </w:tr>
      <w:tr w:rsidR="00DF5333" w:rsidTr="00AD0FDC">
        <w:tc>
          <w:tcPr>
            <w:tcW w:w="1538" w:type="dxa"/>
          </w:tcPr>
          <w:p w:rsidR="00DF5333" w:rsidRPr="00D370A4" w:rsidRDefault="00D370A4" w:rsidP="00AD0FDC">
            <w:pPr>
              <w:spacing w:after="120"/>
              <w:rPr>
                <w:rFonts w:eastAsiaTheme="minorEastAsia"/>
                <w:bCs/>
                <w:color w:val="0070C0"/>
                <w:lang w:val="en-US" w:eastAsia="zh-CN"/>
              </w:rPr>
            </w:pPr>
            <w:ins w:id="157" w:author="Huawei" w:date="2020-08-17T22:34:00Z">
              <w:r w:rsidRPr="00D370A4">
                <w:rPr>
                  <w:rFonts w:eastAsiaTheme="minorEastAsia" w:hint="eastAsia"/>
                  <w:bCs/>
                  <w:color w:val="0070C0"/>
                  <w:lang w:val="en-US" w:eastAsia="zh-CN"/>
                </w:rPr>
                <w:t>H</w:t>
              </w:r>
              <w:r w:rsidRPr="00D370A4">
                <w:rPr>
                  <w:rFonts w:eastAsiaTheme="minorEastAsia"/>
                  <w:bCs/>
                  <w:color w:val="0070C0"/>
                  <w:lang w:val="en-US" w:eastAsia="zh-CN"/>
                </w:rPr>
                <w:t>uawei</w:t>
              </w:r>
            </w:ins>
          </w:p>
        </w:tc>
        <w:tc>
          <w:tcPr>
            <w:tcW w:w="8093" w:type="dxa"/>
          </w:tcPr>
          <w:p w:rsidR="00DF5333" w:rsidRDefault="00D370A4" w:rsidP="00AD0FDC">
            <w:pPr>
              <w:spacing w:after="120"/>
              <w:rPr>
                <w:ins w:id="158" w:author="Huawei" w:date="2020-08-17T22:34:00Z"/>
                <w:rFonts w:eastAsiaTheme="minorEastAsia"/>
                <w:bCs/>
                <w:color w:val="0070C0"/>
                <w:lang w:val="en-US" w:eastAsia="zh-CN"/>
              </w:rPr>
            </w:pPr>
            <w:ins w:id="159" w:author="Huawei" w:date="2020-08-17T22:34:00Z">
              <w:r>
                <w:rPr>
                  <w:rFonts w:eastAsiaTheme="minorEastAsia" w:hint="eastAsia"/>
                  <w:bCs/>
                  <w:color w:val="0070C0"/>
                  <w:lang w:val="en-US" w:eastAsia="zh-CN"/>
                </w:rPr>
                <w:t>I</w:t>
              </w:r>
              <w:r>
                <w:rPr>
                  <w:rFonts w:eastAsiaTheme="minorEastAsia"/>
                  <w:bCs/>
                  <w:color w:val="0070C0"/>
                  <w:lang w:val="en-US" w:eastAsia="zh-CN"/>
                </w:rPr>
                <w:t>ssue 5-1</w:t>
              </w:r>
            </w:ins>
          </w:p>
          <w:p w:rsidR="00D370A4" w:rsidRPr="00D370A4" w:rsidRDefault="00960BC7" w:rsidP="00AD0FDC">
            <w:pPr>
              <w:spacing w:after="120"/>
              <w:rPr>
                <w:rFonts w:eastAsiaTheme="minorEastAsia"/>
                <w:bCs/>
                <w:color w:val="0070C0"/>
                <w:lang w:val="en-US" w:eastAsia="zh-CN"/>
              </w:rPr>
            </w:pPr>
            <w:ins w:id="160" w:author="Huawei" w:date="2020-08-17T23:02:00Z">
              <w:r>
                <w:rPr>
                  <w:rFonts w:eastAsiaTheme="minorEastAsia"/>
                  <w:bCs/>
                  <w:color w:val="0070C0"/>
                  <w:lang w:val="en-US" w:eastAsia="zh-CN"/>
                </w:rPr>
                <w:t>After checking, we are OK with Apple’s proposed wording.</w:t>
              </w:r>
            </w:ins>
          </w:p>
        </w:tc>
      </w:tr>
      <w:tr w:rsidR="00F54045" w:rsidTr="00AD0FDC">
        <w:trPr>
          <w:ins w:id="161" w:author="Angelow, Iwajlo (Nokia - US/Naperville)" w:date="2020-08-19T08:44:00Z"/>
        </w:trPr>
        <w:tc>
          <w:tcPr>
            <w:tcW w:w="1538" w:type="dxa"/>
          </w:tcPr>
          <w:p w:rsidR="00F54045" w:rsidRPr="00D370A4" w:rsidRDefault="00F54045" w:rsidP="00F54045">
            <w:pPr>
              <w:spacing w:after="120"/>
              <w:rPr>
                <w:ins w:id="162" w:author="Angelow, Iwajlo (Nokia - US/Naperville)" w:date="2020-08-19T08:44:00Z"/>
                <w:rFonts w:eastAsiaTheme="minorEastAsia"/>
                <w:bCs/>
                <w:color w:val="0070C0"/>
                <w:lang w:val="en-US" w:eastAsia="zh-CN"/>
              </w:rPr>
            </w:pPr>
            <w:ins w:id="163" w:author="Angelow, Iwajlo (Nokia - US/Naperville)" w:date="2020-08-19T08:44:00Z">
              <w:r>
                <w:rPr>
                  <w:rFonts w:eastAsiaTheme="minorEastAsia"/>
                  <w:bCs/>
                  <w:color w:val="0070C0"/>
                  <w:lang w:val="en-US" w:eastAsia="zh-CN"/>
                </w:rPr>
                <w:t>Nokia</w:t>
              </w:r>
            </w:ins>
          </w:p>
        </w:tc>
        <w:tc>
          <w:tcPr>
            <w:tcW w:w="8093" w:type="dxa"/>
          </w:tcPr>
          <w:p w:rsidR="00F54045" w:rsidRDefault="00F54045" w:rsidP="00F54045">
            <w:pPr>
              <w:spacing w:after="120"/>
              <w:rPr>
                <w:ins w:id="164" w:author="Angelow, Iwajlo (Nokia - US/Naperville)" w:date="2020-08-19T08:44:00Z"/>
                <w:rFonts w:eastAsiaTheme="minorEastAsia"/>
                <w:bCs/>
                <w:color w:val="0070C0"/>
                <w:lang w:val="en-US" w:eastAsia="zh-CN"/>
              </w:rPr>
            </w:pPr>
            <w:ins w:id="165" w:author="Angelow, Iwajlo (Nokia - US/Naperville)" w:date="2020-08-19T08:44:00Z">
              <w:r>
                <w:rPr>
                  <w:rFonts w:eastAsiaTheme="minorEastAsia"/>
                  <w:bCs/>
                  <w:color w:val="0070C0"/>
                  <w:lang w:val="en-US" w:eastAsia="zh-CN"/>
                </w:rPr>
                <w:t>Issue 5-1: we support proposal</w:t>
              </w:r>
            </w:ins>
          </w:p>
        </w:tc>
      </w:tr>
      <w:tr w:rsidR="00C32754" w:rsidTr="00AD0FDC">
        <w:trPr>
          <w:ins w:id="166" w:author="Intel user" w:date="2020-08-19T18:56:00Z"/>
        </w:trPr>
        <w:tc>
          <w:tcPr>
            <w:tcW w:w="1538" w:type="dxa"/>
          </w:tcPr>
          <w:p w:rsidR="00C32754" w:rsidRDefault="00C32754" w:rsidP="00C32754">
            <w:pPr>
              <w:spacing w:after="120"/>
              <w:rPr>
                <w:ins w:id="167" w:author="Intel user" w:date="2020-08-19T18:56:00Z"/>
                <w:rFonts w:eastAsiaTheme="minorEastAsia"/>
                <w:bCs/>
                <w:color w:val="0070C0"/>
                <w:lang w:val="en-US" w:eastAsia="zh-CN"/>
              </w:rPr>
            </w:pPr>
            <w:ins w:id="168" w:author="Intel user" w:date="2020-08-19T18:57:00Z">
              <w:r>
                <w:rPr>
                  <w:b/>
                  <w:bCs/>
                  <w:color w:val="0070C0"/>
                  <w:lang w:val="en-US" w:eastAsia="zh-CN"/>
                </w:rPr>
                <w:t>Intel</w:t>
              </w:r>
            </w:ins>
          </w:p>
        </w:tc>
        <w:tc>
          <w:tcPr>
            <w:tcW w:w="8093" w:type="dxa"/>
          </w:tcPr>
          <w:p w:rsidR="00C32754" w:rsidRPr="002E1626" w:rsidRDefault="00C32754" w:rsidP="00C32754">
            <w:pPr>
              <w:pStyle w:val="afc"/>
              <w:numPr>
                <w:ilvl w:val="0"/>
                <w:numId w:val="38"/>
              </w:numPr>
              <w:ind w:leftChars="0"/>
              <w:rPr>
                <w:ins w:id="169" w:author="Intel user" w:date="2020-08-19T18:57:00Z"/>
                <w:rFonts w:ascii="Arial" w:eastAsia="Arial" w:hAnsi="Arial" w:cs="Arial"/>
                <w:sz w:val="22"/>
                <w:szCs w:val="22"/>
                <w:lang w:val="en-US"/>
              </w:rPr>
            </w:pPr>
            <w:ins w:id="170" w:author="Intel user" w:date="2020-08-19T18:57:00Z">
              <w:r>
                <w:rPr>
                  <w:rFonts w:ascii="Arial" w:eastAsia="MS Mincho" w:hAnsi="Arial" w:cs="Arial"/>
                  <w:sz w:val="22"/>
                  <w:szCs w:val="22"/>
                  <w:lang w:val="en-US"/>
                </w:rPr>
                <w:t xml:space="preserve">Issue 5-1: Feature </w:t>
              </w:r>
              <w:r w:rsidRPr="002E1626">
                <w:rPr>
                  <w:rFonts w:ascii="Arial" w:eastAsia="MS Mincho" w:hAnsi="Arial" w:cs="Arial"/>
                  <w:sz w:val="22"/>
                  <w:szCs w:val="22"/>
                  <w:lang w:val="en-US"/>
                </w:rPr>
                <w:t>8-3: Non-contiguous intra-band DL CA: The feature name should be corrected from “intra-DL” to “intra-band DL”.</w:t>
              </w:r>
              <w:r w:rsidRPr="002E1626" w:rsidDel="00980395">
                <w:rPr>
                  <w:rFonts w:ascii="Arial" w:eastAsia="MS Mincho" w:hAnsi="Arial" w:cs="Arial"/>
                  <w:sz w:val="22"/>
                  <w:szCs w:val="22"/>
                  <w:lang w:val="en-US"/>
                </w:rPr>
                <w:t xml:space="preserve"> </w:t>
              </w:r>
              <w:r w:rsidRPr="367A107D">
                <w:rPr>
                  <w:rFonts w:ascii="Arial" w:eastAsia="MS Mincho" w:hAnsi="Arial" w:cs="Arial"/>
                  <w:sz w:val="22"/>
                  <w:szCs w:val="22"/>
                  <w:lang w:val="en-US"/>
                </w:rPr>
                <w:t>Agree with Apple’s wording.</w:t>
              </w:r>
            </w:ins>
          </w:p>
          <w:p w:rsidR="00C32754" w:rsidRPr="00276782" w:rsidRDefault="00C32754" w:rsidP="00C32754">
            <w:pPr>
              <w:pStyle w:val="afc"/>
              <w:numPr>
                <w:ilvl w:val="0"/>
                <w:numId w:val="38"/>
              </w:numPr>
              <w:ind w:leftChars="0"/>
              <w:rPr>
                <w:ins w:id="171" w:author="Intel user" w:date="2020-08-19T18:57:00Z"/>
                <w:rFonts w:ascii="Arial" w:eastAsia="MS Mincho" w:hAnsi="Arial" w:cs="Arial"/>
                <w:sz w:val="22"/>
                <w:szCs w:val="22"/>
                <w:lang w:val="en-US"/>
              </w:rPr>
            </w:pPr>
            <w:ins w:id="172" w:author="Intel user" w:date="2020-08-19T18:57:00Z">
              <w:r w:rsidRPr="00D34102">
                <w:rPr>
                  <w:rFonts w:ascii="Arial" w:eastAsia="MS Mincho" w:hAnsi="Arial" w:cs="Arial"/>
                  <w:color w:val="2B579A"/>
                  <w:sz w:val="22"/>
                  <w:szCs w:val="22"/>
                  <w:shd w:val="clear" w:color="auto" w:fill="E6E6E6"/>
                  <w:lang w:val="en-US"/>
                </w:rPr>
                <w:t xml:space="preserve">8-2: </w:t>
              </w:r>
              <w:r>
                <w:rPr>
                  <w:rFonts w:ascii="Arial" w:eastAsia="MS Mincho" w:hAnsi="Arial" w:cs="Arial"/>
                  <w:sz w:val="22"/>
                  <w:szCs w:val="22"/>
                  <w:lang w:val="en-US"/>
                </w:rPr>
                <w:t>Based on GTW outcome, both SSB based beam correspondence and CSI-RS based beam correspondence are optional features. UE may support one, both or none. So</w:t>
              </w:r>
              <w:r w:rsidRPr="367A107D">
                <w:rPr>
                  <w:rFonts w:ascii="Arial" w:eastAsia="MS Mincho" w:hAnsi="Arial" w:cs="Arial"/>
                  <w:sz w:val="22"/>
                  <w:szCs w:val="22"/>
                  <w:lang w:val="en-US"/>
                </w:rPr>
                <w:t>,</w:t>
              </w:r>
              <w:r>
                <w:rPr>
                  <w:rFonts w:ascii="Arial" w:eastAsia="MS Mincho" w:hAnsi="Arial" w:cs="Arial"/>
                  <w:sz w:val="22"/>
                  <w:szCs w:val="22"/>
                  <w:lang w:val="en-US"/>
                </w:rPr>
                <w:t xml:space="preserve"> these are independent optional features. </w:t>
              </w:r>
              <w:r w:rsidRPr="367A107D">
                <w:rPr>
                  <w:rFonts w:ascii="Arial" w:eastAsia="MS Mincho" w:hAnsi="Arial" w:cs="Arial"/>
                  <w:sz w:val="22"/>
                  <w:szCs w:val="22"/>
                  <w:lang w:val="en-US"/>
                </w:rPr>
                <w:t>Propose</w:t>
              </w:r>
              <w:r>
                <w:rPr>
                  <w:rFonts w:ascii="Arial" w:eastAsia="MS Mincho" w:hAnsi="Arial" w:cs="Arial"/>
                  <w:sz w:val="22"/>
                  <w:szCs w:val="22"/>
                  <w:lang w:val="en-US"/>
                </w:rPr>
                <w:t xml:space="preserve"> to have </w:t>
              </w:r>
            </w:ins>
          </w:p>
          <w:tbl>
            <w:tblPr>
              <w:tblStyle w:val="af9"/>
              <w:tblW w:w="0" w:type="auto"/>
              <w:tblInd w:w="360" w:type="dxa"/>
              <w:tblLook w:val="04A0"/>
            </w:tblPr>
            <w:tblGrid>
              <w:gridCol w:w="1072"/>
              <w:gridCol w:w="1890"/>
              <w:gridCol w:w="3780"/>
            </w:tblGrid>
            <w:tr w:rsidR="00C32754" w:rsidTr="00BB27A3">
              <w:trPr>
                <w:ins w:id="173" w:author="Intel user" w:date="2020-08-19T18:57:00Z"/>
              </w:trPr>
              <w:tc>
                <w:tcPr>
                  <w:tcW w:w="1072" w:type="dxa"/>
                </w:tcPr>
                <w:p w:rsidR="00C32754" w:rsidRPr="00211BF2" w:rsidRDefault="00C32754" w:rsidP="00C32754">
                  <w:pPr>
                    <w:pStyle w:val="afc"/>
                    <w:ind w:leftChars="0" w:left="0"/>
                    <w:rPr>
                      <w:ins w:id="174" w:author="Intel user" w:date="2020-08-19T18:57:00Z"/>
                      <w:rFonts w:ascii="Arial" w:eastAsia="MS Mincho" w:hAnsi="Arial" w:cs="Arial"/>
                      <w:sz w:val="18"/>
                      <w:szCs w:val="18"/>
                      <w:lang w:val="en-US"/>
                    </w:rPr>
                  </w:pPr>
                  <w:ins w:id="175" w:author="Intel user" w:date="2020-08-19T18:57:00Z">
                    <w:r>
                      <w:rPr>
                        <w:rFonts w:ascii="Arial" w:eastAsia="MS Mincho" w:hAnsi="Arial" w:cs="Arial"/>
                        <w:sz w:val="18"/>
                        <w:szCs w:val="18"/>
                        <w:lang w:val="en-US"/>
                      </w:rPr>
                      <w:t>Index</w:t>
                    </w:r>
                  </w:ins>
                </w:p>
              </w:tc>
              <w:tc>
                <w:tcPr>
                  <w:tcW w:w="1890" w:type="dxa"/>
                </w:tcPr>
                <w:p w:rsidR="00C32754" w:rsidRPr="00211BF2" w:rsidRDefault="00C32754" w:rsidP="00C32754">
                  <w:pPr>
                    <w:pStyle w:val="afc"/>
                    <w:ind w:leftChars="0" w:left="0"/>
                    <w:rPr>
                      <w:ins w:id="176" w:author="Intel user" w:date="2020-08-19T18:57:00Z"/>
                      <w:rFonts w:ascii="Arial" w:eastAsia="MS Mincho" w:hAnsi="Arial" w:cs="Arial"/>
                      <w:sz w:val="18"/>
                      <w:szCs w:val="18"/>
                      <w:lang w:val="en-US"/>
                    </w:rPr>
                  </w:pPr>
                  <w:ins w:id="177" w:author="Intel user" w:date="2020-08-19T18:57:00Z">
                    <w:r>
                      <w:rPr>
                        <w:rFonts w:ascii="Arial" w:eastAsia="MS Mincho" w:hAnsi="Arial" w:cs="Arial"/>
                        <w:sz w:val="18"/>
                        <w:szCs w:val="18"/>
                        <w:lang w:val="en-US"/>
                      </w:rPr>
                      <w:t>Feature group</w:t>
                    </w:r>
                  </w:ins>
                </w:p>
              </w:tc>
              <w:tc>
                <w:tcPr>
                  <w:tcW w:w="3780" w:type="dxa"/>
                </w:tcPr>
                <w:p w:rsidR="00C32754" w:rsidRPr="00211BF2" w:rsidRDefault="00C32754" w:rsidP="00C32754">
                  <w:pPr>
                    <w:pStyle w:val="afc"/>
                    <w:ind w:leftChars="0" w:left="0"/>
                    <w:rPr>
                      <w:ins w:id="178" w:author="Intel user" w:date="2020-08-19T18:57:00Z"/>
                      <w:rFonts w:ascii="Arial" w:eastAsia="MS Mincho" w:hAnsi="Arial" w:cs="Arial"/>
                      <w:sz w:val="18"/>
                      <w:szCs w:val="18"/>
                      <w:lang w:val="en-US"/>
                    </w:rPr>
                  </w:pPr>
                  <w:ins w:id="179" w:author="Intel user" w:date="2020-08-19T18:57:00Z">
                    <w:r>
                      <w:rPr>
                        <w:rFonts w:ascii="Arial" w:eastAsia="MS Mincho" w:hAnsi="Arial" w:cs="Arial"/>
                        <w:sz w:val="18"/>
                        <w:szCs w:val="18"/>
                        <w:lang w:val="en-US"/>
                      </w:rPr>
                      <w:t>Components</w:t>
                    </w:r>
                  </w:ins>
                </w:p>
              </w:tc>
            </w:tr>
            <w:tr w:rsidR="00C32754" w:rsidTr="00BB27A3">
              <w:trPr>
                <w:ins w:id="180" w:author="Intel user" w:date="2020-08-19T18:57:00Z"/>
              </w:trPr>
              <w:tc>
                <w:tcPr>
                  <w:tcW w:w="1072" w:type="dxa"/>
                </w:tcPr>
                <w:p w:rsidR="00C32754" w:rsidRPr="00211BF2" w:rsidRDefault="00C32754" w:rsidP="00C32754">
                  <w:pPr>
                    <w:pStyle w:val="afc"/>
                    <w:ind w:leftChars="0" w:left="0"/>
                    <w:rPr>
                      <w:ins w:id="181" w:author="Intel user" w:date="2020-08-19T18:57:00Z"/>
                      <w:rFonts w:ascii="Arial" w:eastAsia="MS Mincho" w:hAnsi="Arial" w:cs="Arial"/>
                      <w:sz w:val="18"/>
                      <w:szCs w:val="18"/>
                      <w:lang w:val="en-US"/>
                    </w:rPr>
                  </w:pPr>
                  <w:ins w:id="182" w:author="Intel user" w:date="2020-08-19T18:57:00Z">
                    <w:r w:rsidRPr="00211BF2">
                      <w:rPr>
                        <w:rFonts w:ascii="Arial" w:eastAsia="MS Mincho" w:hAnsi="Arial" w:cs="Arial"/>
                        <w:sz w:val="18"/>
                        <w:szCs w:val="18"/>
                        <w:lang w:val="en-US"/>
                      </w:rPr>
                      <w:t>8-2a</w:t>
                    </w:r>
                  </w:ins>
                </w:p>
              </w:tc>
              <w:tc>
                <w:tcPr>
                  <w:tcW w:w="1890" w:type="dxa"/>
                </w:tcPr>
                <w:p w:rsidR="00C32754" w:rsidRPr="00211BF2" w:rsidRDefault="00C32754" w:rsidP="00C32754">
                  <w:pPr>
                    <w:pStyle w:val="afc"/>
                    <w:ind w:leftChars="0" w:left="0"/>
                    <w:rPr>
                      <w:ins w:id="183" w:author="Intel user" w:date="2020-08-19T18:57:00Z"/>
                      <w:rFonts w:ascii="Arial" w:eastAsia="MS Mincho" w:hAnsi="Arial" w:cs="Arial"/>
                      <w:sz w:val="18"/>
                      <w:szCs w:val="18"/>
                      <w:lang w:val="en-US"/>
                    </w:rPr>
                  </w:pPr>
                  <w:ins w:id="184" w:author="Intel user" w:date="2020-08-19T18:57:00Z">
                    <w:r>
                      <w:rPr>
                        <w:rFonts w:ascii="Arial" w:eastAsia="MS Mincho" w:hAnsi="Arial" w:cs="Arial"/>
                        <w:sz w:val="18"/>
                        <w:szCs w:val="18"/>
                        <w:lang w:val="en-US"/>
                      </w:rPr>
                      <w:t>Beam correspondence</w:t>
                    </w:r>
                  </w:ins>
                </w:p>
              </w:tc>
              <w:tc>
                <w:tcPr>
                  <w:tcW w:w="3780" w:type="dxa"/>
                </w:tcPr>
                <w:p w:rsidR="00C32754" w:rsidRDefault="00C32754" w:rsidP="00C32754">
                  <w:pPr>
                    <w:pStyle w:val="afc"/>
                    <w:ind w:leftChars="0" w:left="0"/>
                    <w:rPr>
                      <w:ins w:id="185" w:author="Intel user" w:date="2020-08-19T18:57:00Z"/>
                      <w:rFonts w:ascii="Arial" w:eastAsia="MS Mincho" w:hAnsi="Arial" w:cs="Arial"/>
                      <w:sz w:val="18"/>
                      <w:szCs w:val="18"/>
                      <w:lang w:val="en-US"/>
                    </w:rPr>
                  </w:pPr>
                  <w:ins w:id="186" w:author="Intel user" w:date="2020-08-19T18:57:00Z">
                    <w:r w:rsidRPr="00211BF2">
                      <w:rPr>
                        <w:rFonts w:ascii="Arial" w:eastAsia="MS Mincho" w:hAnsi="Arial" w:cs="Arial"/>
                        <w:sz w:val="18"/>
                        <w:szCs w:val="18"/>
                        <w:lang w:val="en-US"/>
                      </w:rPr>
                      <w:t>SSB based beam correspondence</w:t>
                    </w:r>
                    <w:r>
                      <w:rPr>
                        <w:rFonts w:ascii="Arial" w:eastAsia="MS Mincho" w:hAnsi="Arial" w:cs="Arial"/>
                        <w:sz w:val="18"/>
                        <w:szCs w:val="18"/>
                        <w:lang w:val="en-US"/>
                      </w:rPr>
                      <w:t xml:space="preserve"> </w:t>
                    </w:r>
                  </w:ins>
                </w:p>
                <w:p w:rsidR="00C32754" w:rsidRPr="00400565" w:rsidRDefault="00C32754" w:rsidP="00C32754">
                  <w:pPr>
                    <w:pStyle w:val="afc"/>
                    <w:ind w:leftChars="0" w:left="0"/>
                    <w:rPr>
                      <w:ins w:id="187" w:author="Intel user" w:date="2020-08-19T18:57:00Z"/>
                      <w:rFonts w:ascii="Arial" w:eastAsia="MS Mincho" w:hAnsi="Arial" w:cs="Arial"/>
                      <w:iCs/>
                      <w:sz w:val="18"/>
                      <w:szCs w:val="18"/>
                      <w:lang w:val="en-US"/>
                    </w:rPr>
                  </w:pPr>
                  <w:ins w:id="188" w:author="Intel user" w:date="2020-08-19T18:57:00Z">
                    <w:r>
                      <w:rPr>
                        <w:rFonts w:ascii="Arial" w:eastAsia="MS Mincho" w:hAnsi="Arial" w:cs="Arial"/>
                        <w:sz w:val="18"/>
                        <w:szCs w:val="18"/>
                        <w:lang w:val="en-US"/>
                      </w:rPr>
                      <w:t xml:space="preserve">Supported by UEs with capability </w:t>
                    </w:r>
                    <w:r w:rsidRPr="00681AA1">
                      <w:rPr>
                        <w:bCs/>
                        <w:i/>
                        <w:sz w:val="18"/>
                        <w:szCs w:val="18"/>
                      </w:rPr>
                      <w:t>beamCorrespondenceWithoutUL-BeamSweeping</w:t>
                    </w:r>
                    <w:r>
                      <w:rPr>
                        <w:bCs/>
                        <w:i/>
                        <w:sz w:val="18"/>
                        <w:szCs w:val="18"/>
                      </w:rPr>
                      <w:t xml:space="preserve"> </w:t>
                    </w:r>
                    <w:r>
                      <w:rPr>
                        <w:bCs/>
                        <w:iCs/>
                        <w:sz w:val="18"/>
                        <w:szCs w:val="18"/>
                      </w:rPr>
                      <w:t>= {0,1}</w:t>
                    </w:r>
                  </w:ins>
                </w:p>
              </w:tc>
            </w:tr>
            <w:tr w:rsidR="00C32754" w:rsidTr="00BB27A3">
              <w:trPr>
                <w:ins w:id="189" w:author="Intel user" w:date="2020-08-19T18:57:00Z"/>
              </w:trPr>
              <w:tc>
                <w:tcPr>
                  <w:tcW w:w="1072" w:type="dxa"/>
                </w:tcPr>
                <w:p w:rsidR="00C32754" w:rsidRPr="00211BF2" w:rsidRDefault="00C32754" w:rsidP="00C32754">
                  <w:pPr>
                    <w:pStyle w:val="afc"/>
                    <w:ind w:leftChars="0" w:left="0"/>
                    <w:rPr>
                      <w:ins w:id="190" w:author="Intel user" w:date="2020-08-19T18:57:00Z"/>
                      <w:rFonts w:ascii="Arial" w:eastAsia="MS Mincho" w:hAnsi="Arial" w:cs="Arial"/>
                      <w:sz w:val="18"/>
                      <w:szCs w:val="18"/>
                      <w:lang w:val="en-US"/>
                    </w:rPr>
                  </w:pPr>
                  <w:ins w:id="191" w:author="Intel user" w:date="2020-08-19T18:57:00Z">
                    <w:r w:rsidRPr="00211BF2">
                      <w:rPr>
                        <w:rFonts w:ascii="Arial" w:eastAsia="MS Mincho" w:hAnsi="Arial" w:cs="Arial"/>
                        <w:sz w:val="18"/>
                        <w:szCs w:val="18"/>
                        <w:lang w:val="en-US"/>
                      </w:rPr>
                      <w:t>8-2b</w:t>
                    </w:r>
                  </w:ins>
                </w:p>
              </w:tc>
              <w:tc>
                <w:tcPr>
                  <w:tcW w:w="1890" w:type="dxa"/>
                </w:tcPr>
                <w:p w:rsidR="00C32754" w:rsidRPr="00211BF2" w:rsidRDefault="00C32754" w:rsidP="00C32754">
                  <w:pPr>
                    <w:pStyle w:val="afc"/>
                    <w:ind w:leftChars="0" w:left="0"/>
                    <w:rPr>
                      <w:ins w:id="192" w:author="Intel user" w:date="2020-08-19T18:57:00Z"/>
                      <w:rFonts w:ascii="Arial" w:eastAsia="MS Mincho" w:hAnsi="Arial" w:cs="Arial"/>
                      <w:sz w:val="18"/>
                      <w:szCs w:val="18"/>
                      <w:lang w:val="en-US"/>
                    </w:rPr>
                  </w:pPr>
                  <w:ins w:id="193" w:author="Intel user" w:date="2020-08-19T18:57:00Z">
                    <w:r>
                      <w:rPr>
                        <w:rFonts w:ascii="Arial" w:eastAsia="MS Mincho" w:hAnsi="Arial" w:cs="Arial"/>
                        <w:sz w:val="18"/>
                        <w:szCs w:val="18"/>
                        <w:lang w:val="en-US"/>
                      </w:rPr>
                      <w:t>B</w:t>
                    </w:r>
                    <w:r w:rsidRPr="00211BF2">
                      <w:rPr>
                        <w:rFonts w:ascii="Arial" w:eastAsia="MS Mincho" w:hAnsi="Arial" w:cs="Arial"/>
                        <w:sz w:val="18"/>
                        <w:szCs w:val="18"/>
                        <w:lang w:val="en-US"/>
                      </w:rPr>
                      <w:t>eam correspondence</w:t>
                    </w:r>
                  </w:ins>
                </w:p>
              </w:tc>
              <w:tc>
                <w:tcPr>
                  <w:tcW w:w="3780" w:type="dxa"/>
                </w:tcPr>
                <w:p w:rsidR="00C32754" w:rsidRDefault="00C32754" w:rsidP="00C32754">
                  <w:pPr>
                    <w:pStyle w:val="afc"/>
                    <w:ind w:leftChars="0" w:left="0"/>
                    <w:rPr>
                      <w:ins w:id="194" w:author="Intel user" w:date="2020-08-19T18:57:00Z"/>
                      <w:rFonts w:ascii="Arial" w:eastAsia="MS Mincho" w:hAnsi="Arial" w:cs="Arial"/>
                      <w:sz w:val="18"/>
                      <w:szCs w:val="18"/>
                      <w:lang w:val="en-US"/>
                    </w:rPr>
                  </w:pPr>
                  <w:ins w:id="195" w:author="Intel user" w:date="2020-08-19T18:57:00Z">
                    <w:r w:rsidRPr="00211BF2">
                      <w:rPr>
                        <w:rFonts w:ascii="Arial" w:eastAsia="MS Mincho" w:hAnsi="Arial" w:cs="Arial"/>
                        <w:sz w:val="18"/>
                        <w:szCs w:val="18"/>
                        <w:lang w:val="en-US"/>
                      </w:rPr>
                      <w:t>CSI-RS based beam correspondence</w:t>
                    </w:r>
                  </w:ins>
                </w:p>
                <w:p w:rsidR="00C32754" w:rsidRPr="00211BF2" w:rsidRDefault="00C32754" w:rsidP="00C32754">
                  <w:pPr>
                    <w:pStyle w:val="afc"/>
                    <w:ind w:leftChars="0" w:left="0"/>
                    <w:rPr>
                      <w:ins w:id="196" w:author="Intel user" w:date="2020-08-19T18:57:00Z"/>
                      <w:rFonts w:ascii="Arial" w:eastAsia="MS Mincho" w:hAnsi="Arial" w:cs="Arial"/>
                      <w:sz w:val="18"/>
                      <w:szCs w:val="18"/>
                      <w:lang w:val="en-US"/>
                    </w:rPr>
                  </w:pPr>
                  <w:ins w:id="197" w:author="Intel user" w:date="2020-08-19T18:57:00Z">
                    <w:r>
                      <w:rPr>
                        <w:rFonts w:ascii="Arial" w:eastAsia="MS Mincho" w:hAnsi="Arial" w:cs="Arial"/>
                        <w:sz w:val="18"/>
                        <w:szCs w:val="18"/>
                        <w:lang w:val="en-US"/>
                      </w:rPr>
                      <w:t xml:space="preserve">Supported by UEs with capability </w:t>
                    </w:r>
                    <w:r w:rsidRPr="00681AA1">
                      <w:rPr>
                        <w:bCs/>
                        <w:i/>
                        <w:sz w:val="18"/>
                        <w:szCs w:val="18"/>
                      </w:rPr>
                      <w:t>beamCorrespondenceWithoutUL-BeamSweeping</w:t>
                    </w:r>
                    <w:r>
                      <w:rPr>
                        <w:bCs/>
                        <w:i/>
                        <w:sz w:val="18"/>
                        <w:szCs w:val="18"/>
                      </w:rPr>
                      <w:t xml:space="preserve"> </w:t>
                    </w:r>
                    <w:r>
                      <w:rPr>
                        <w:bCs/>
                        <w:iCs/>
                        <w:sz w:val="18"/>
                        <w:szCs w:val="18"/>
                      </w:rPr>
                      <w:t>= {0,1}</w:t>
                    </w:r>
                  </w:ins>
                </w:p>
              </w:tc>
            </w:tr>
          </w:tbl>
          <w:p w:rsidR="00C32754" w:rsidRPr="00D04865" w:rsidRDefault="00C32754" w:rsidP="00C32754">
            <w:pPr>
              <w:pStyle w:val="afc"/>
              <w:ind w:leftChars="0" w:left="360"/>
              <w:rPr>
                <w:ins w:id="198" w:author="Intel user" w:date="2020-08-19T18:57:00Z"/>
                <w:rFonts w:ascii="Arial" w:eastAsia="MS Mincho" w:hAnsi="Arial" w:cs="Arial"/>
                <w:sz w:val="22"/>
                <w:szCs w:val="22"/>
                <w:lang w:val="en-US"/>
              </w:rPr>
            </w:pPr>
            <w:ins w:id="199" w:author="Intel user" w:date="2020-08-19T18:57:00Z">
              <w:r>
                <w:rPr>
                  <w:rFonts w:ascii="Arial" w:eastAsia="MS Mincho" w:hAnsi="Arial" w:cs="Arial"/>
                  <w:sz w:val="22"/>
                  <w:szCs w:val="22"/>
                  <w:lang w:val="en-US"/>
                </w:rPr>
                <w:t xml:space="preserve">The rest fields are ok except the ‘Mandatary/Optional’ field =&gt; ‘Optional with capability signaling’ </w:t>
              </w:r>
            </w:ins>
          </w:p>
          <w:p w:rsidR="00C32754" w:rsidRPr="00D34102" w:rsidRDefault="00C32754" w:rsidP="00C32754">
            <w:pPr>
              <w:pStyle w:val="afc"/>
              <w:numPr>
                <w:ilvl w:val="0"/>
                <w:numId w:val="38"/>
              </w:numPr>
              <w:ind w:leftChars="0"/>
              <w:rPr>
                <w:ins w:id="200" w:author="Intel user" w:date="2020-08-19T18:57:00Z"/>
                <w:rFonts w:ascii="Arial" w:eastAsia="Arial" w:hAnsi="Arial" w:cs="Arial"/>
                <w:sz w:val="22"/>
                <w:szCs w:val="22"/>
                <w:lang w:val="en-US"/>
              </w:rPr>
            </w:pPr>
            <w:ins w:id="201" w:author="Intel user" w:date="2020-08-19T18:57:00Z">
              <w:r w:rsidRPr="0088363C">
                <w:rPr>
                  <w:rFonts w:ascii="Arial" w:eastAsia="MS Mincho" w:hAnsi="Arial" w:cs="Arial"/>
                  <w:sz w:val="22"/>
                  <w:szCs w:val="22"/>
                  <w:lang w:val="en-US"/>
                </w:rPr>
                <w:t>8-4: Non-contiguous intra-band UL CA: Since Rel-15 supported UL CA configuration signalling is sufficient, then there is no need to keep it in the Rel-16 feature list.</w:t>
              </w:r>
              <w:r w:rsidRPr="367A107D">
                <w:rPr>
                  <w:rFonts w:ascii="Arial" w:eastAsia="MS Mincho" w:hAnsi="Arial" w:cs="Arial"/>
                  <w:sz w:val="22"/>
                  <w:szCs w:val="22"/>
                  <w:lang w:val="en-US"/>
                </w:rPr>
                <w:t xml:space="preserve"> </w:t>
              </w:r>
            </w:ins>
            <w:ins w:id="202" w:author="Intel user" w:date="2020-08-19T18:58:00Z">
              <w:r w:rsidR="008C7DFF">
                <w:rPr>
                  <w:rFonts w:ascii="Arial" w:eastAsia="MS Mincho" w:hAnsi="Arial" w:cs="Arial"/>
                  <w:sz w:val="22"/>
                  <w:szCs w:val="22"/>
                  <w:lang w:val="en-US"/>
                </w:rPr>
                <w:t>The feature description does not provide any Rel-16 specifics.</w:t>
              </w:r>
            </w:ins>
          </w:p>
          <w:p w:rsidR="00C32754" w:rsidRPr="00D34102" w:rsidRDefault="00C32754" w:rsidP="00C32754">
            <w:pPr>
              <w:pStyle w:val="afc"/>
              <w:numPr>
                <w:ilvl w:val="0"/>
                <w:numId w:val="38"/>
              </w:numPr>
              <w:ind w:leftChars="0"/>
              <w:rPr>
                <w:ins w:id="203" w:author="Intel user" w:date="2020-08-19T18:57:00Z"/>
                <w:rFonts w:ascii="Arial" w:eastAsia="Arial" w:hAnsi="Arial" w:cs="Arial"/>
                <w:sz w:val="22"/>
                <w:szCs w:val="22"/>
                <w:lang w:val="en-US"/>
              </w:rPr>
            </w:pPr>
            <w:ins w:id="204" w:author="Intel user" w:date="2020-08-19T18:57:00Z">
              <w:r w:rsidRPr="367A107D">
                <w:rPr>
                  <w:rFonts w:ascii="Arial" w:eastAsia="MS Mincho" w:hAnsi="Arial" w:cs="Arial"/>
                  <w:sz w:val="22"/>
                  <w:szCs w:val="22"/>
                  <w:lang w:val="en-US"/>
                </w:rPr>
                <w:t xml:space="preserve">8-5: Inter-band DL CA: Introduce IBM/CBM capability in Rel-16 for release independence starting from Rel-16. UE declares per band pair capability. </w:t>
              </w:r>
            </w:ins>
          </w:p>
          <w:p w:rsidR="00C32754" w:rsidRPr="002E1626" w:rsidRDefault="00C32754" w:rsidP="00C32754">
            <w:pPr>
              <w:pStyle w:val="afc"/>
              <w:numPr>
                <w:ilvl w:val="0"/>
                <w:numId w:val="38"/>
              </w:numPr>
              <w:ind w:leftChars="0"/>
              <w:rPr>
                <w:ins w:id="205" w:author="Intel user" w:date="2020-08-19T18:57:00Z"/>
                <w:rFonts w:ascii="Arial" w:eastAsia="Arial" w:hAnsi="Arial" w:cs="Arial"/>
                <w:sz w:val="22"/>
                <w:szCs w:val="22"/>
                <w:lang w:val="en-US" w:eastAsia="zh-CN"/>
              </w:rPr>
            </w:pPr>
            <w:ins w:id="206" w:author="Intel user" w:date="2020-08-19T18:57:00Z">
              <w:r w:rsidRPr="7FC69EDA">
                <w:rPr>
                  <w:rFonts w:ascii="Arial" w:eastAsia="MS Mincho" w:hAnsi="Arial" w:cs="Arial"/>
                  <w:sz w:val="22"/>
                  <w:szCs w:val="22"/>
                  <w:lang w:val="en-US"/>
                </w:rPr>
                <w:t>8-</w:t>
              </w:r>
              <w:r w:rsidRPr="37EB5814">
                <w:rPr>
                  <w:rFonts w:ascii="Arial" w:eastAsia="MS Mincho" w:hAnsi="Arial" w:cs="Arial"/>
                  <w:sz w:val="22"/>
                  <w:szCs w:val="22"/>
                  <w:lang w:val="en-US"/>
                </w:rPr>
                <w:t>6</w:t>
              </w:r>
              <w:r w:rsidRPr="7FC69EDA">
                <w:rPr>
                  <w:rFonts w:ascii="Arial" w:eastAsia="MS Mincho" w:hAnsi="Arial" w:cs="Arial"/>
                  <w:sz w:val="22"/>
                  <w:szCs w:val="22"/>
                  <w:lang w:val="en-US"/>
                </w:rPr>
                <w:t xml:space="preserve">: </w:t>
              </w:r>
              <w:r w:rsidRPr="367A107D">
                <w:rPr>
                  <w:rFonts w:ascii="Arial" w:eastAsia="MS Mincho" w:hAnsi="Arial" w:cs="Arial"/>
                  <w:sz w:val="22"/>
                  <w:szCs w:val="22"/>
                </w:rPr>
                <w:t>1 zero dB MPR region extension</w:t>
              </w:r>
              <w:r w:rsidRPr="77900B93">
                <w:rPr>
                  <w:rFonts w:ascii="Arial" w:eastAsia="MS Mincho" w:hAnsi="Arial" w:cs="Arial"/>
                  <w:sz w:val="22"/>
                  <w:szCs w:val="22"/>
                  <w:lang w:val="en-US"/>
                </w:rPr>
                <w:t>:</w:t>
              </w:r>
              <w:r w:rsidRPr="0C4511B9">
                <w:rPr>
                  <w:rFonts w:ascii="Arial" w:eastAsia="MS Mincho" w:hAnsi="Arial" w:cs="Arial"/>
                  <w:sz w:val="22"/>
                  <w:szCs w:val="22"/>
                  <w:lang w:val="en-US"/>
                </w:rPr>
                <w:t xml:space="preserve"> Rel-15 modifiedMPR signalling can be </w:t>
              </w:r>
              <w:r w:rsidRPr="07B01DB8">
                <w:rPr>
                  <w:rFonts w:ascii="Arial" w:eastAsia="MS Mincho" w:hAnsi="Arial" w:cs="Arial"/>
                  <w:sz w:val="22"/>
                  <w:szCs w:val="22"/>
                  <w:lang w:val="en-US"/>
                </w:rPr>
                <w:t>reused</w:t>
              </w:r>
            </w:ins>
            <w:ins w:id="207" w:author="Intel user" w:date="2020-08-19T18:58:00Z">
              <w:r w:rsidR="008C7DFF">
                <w:rPr>
                  <w:rFonts w:ascii="Arial" w:eastAsia="MS Mincho" w:hAnsi="Arial" w:cs="Arial"/>
                  <w:sz w:val="22"/>
                  <w:szCs w:val="22"/>
                  <w:lang w:val="en-US"/>
                </w:rPr>
                <w:t>. Not sure it should be explicitly listed in the feature list</w:t>
              </w:r>
            </w:ins>
            <w:ins w:id="208" w:author="Intel user" w:date="2020-08-19T19:07:00Z">
              <w:r w:rsidR="00D368C5">
                <w:rPr>
                  <w:rFonts w:ascii="Arial" w:eastAsia="MS Mincho" w:hAnsi="Arial" w:cs="Arial"/>
                  <w:sz w:val="22"/>
                  <w:szCs w:val="22"/>
                  <w:lang w:val="en-US"/>
                </w:rPr>
                <w:t xml:space="preserve"> and it should be ok to remove the feature.</w:t>
              </w:r>
            </w:ins>
          </w:p>
          <w:p w:rsidR="00C32754" w:rsidRPr="00D34102" w:rsidRDefault="00C32754" w:rsidP="00C32754">
            <w:pPr>
              <w:pStyle w:val="afc"/>
              <w:numPr>
                <w:ilvl w:val="0"/>
                <w:numId w:val="38"/>
              </w:numPr>
              <w:ind w:leftChars="0"/>
              <w:rPr>
                <w:ins w:id="209" w:author="Intel user" w:date="2020-08-19T18:57:00Z"/>
                <w:rFonts w:ascii="Arial" w:eastAsia="Arial" w:hAnsi="Arial" w:cs="Arial"/>
                <w:sz w:val="22"/>
                <w:szCs w:val="22"/>
                <w:lang w:val="en-US"/>
              </w:rPr>
            </w:pPr>
            <w:ins w:id="210" w:author="Intel user" w:date="2020-08-19T18:57:00Z">
              <w:r w:rsidRPr="07B01DB8">
                <w:rPr>
                  <w:rFonts w:ascii="Arial" w:eastAsia="MS Mincho" w:hAnsi="Arial" w:cs="Arial"/>
                  <w:sz w:val="22"/>
                  <w:szCs w:val="22"/>
                  <w:lang w:val="en-US"/>
                </w:rPr>
                <w:t>8-7: UE Tx power boost feature when IBE is suspended</w:t>
              </w:r>
              <w:r w:rsidRPr="37EB5814">
                <w:rPr>
                  <w:rFonts w:ascii="Arial" w:eastAsia="MS Mincho" w:hAnsi="Arial" w:cs="Arial"/>
                  <w:sz w:val="22"/>
                  <w:szCs w:val="22"/>
                  <w:lang w:val="en-US"/>
                </w:rPr>
                <w:t xml:space="preserve">: </w:t>
              </w:r>
            </w:ins>
            <w:ins w:id="211" w:author="Intel user" w:date="2020-08-19T19:07:00Z">
              <w:r w:rsidR="00D368C5">
                <w:rPr>
                  <w:rFonts w:ascii="Arial" w:eastAsia="MS Mincho" w:hAnsi="Arial" w:cs="Arial"/>
                  <w:sz w:val="22"/>
                  <w:szCs w:val="22"/>
                  <w:lang w:val="en-US"/>
                </w:rPr>
                <w:t xml:space="preserve">Signalling type is missing. </w:t>
              </w:r>
            </w:ins>
            <w:ins w:id="212" w:author="Intel user" w:date="2020-08-19T18:57:00Z">
              <w:r w:rsidRPr="37EB5814">
                <w:rPr>
                  <w:rFonts w:ascii="Arial" w:eastAsia="MS Mincho" w:hAnsi="Arial" w:cs="Arial"/>
                  <w:sz w:val="22"/>
                  <w:szCs w:val="22"/>
                  <w:lang w:val="en-US"/>
                </w:rPr>
                <w:t>Per band capability signalling is proposed. Optional with capability signaling.</w:t>
              </w:r>
              <w:r>
                <w:rPr>
                  <w:rFonts w:ascii="Arial" w:eastAsia="MS Mincho" w:hAnsi="Arial" w:cs="Arial"/>
                  <w:sz w:val="22"/>
                  <w:szCs w:val="22"/>
                  <w:lang w:val="en-US"/>
                </w:rPr>
                <w:t xml:space="preserve"> </w:t>
              </w:r>
            </w:ins>
            <w:ins w:id="213" w:author="Intel user" w:date="2020-08-19T19:07:00Z">
              <w:r w:rsidR="00D368C5">
                <w:rPr>
                  <w:rFonts w:ascii="Arial" w:eastAsia="MS Mincho" w:hAnsi="Arial" w:cs="Arial"/>
                  <w:sz w:val="22"/>
                  <w:szCs w:val="22"/>
                  <w:lang w:val="en-US"/>
                </w:rPr>
                <w:t>Also, s</w:t>
              </w:r>
            </w:ins>
            <w:ins w:id="214" w:author="Intel user" w:date="2020-08-19T18:57:00Z">
              <w:r w:rsidRPr="367A107D">
                <w:rPr>
                  <w:rFonts w:ascii="Arial" w:eastAsia="MS Mincho" w:hAnsi="Arial" w:cs="Arial"/>
                  <w:sz w:val="22"/>
                  <w:szCs w:val="22"/>
                  <w:lang w:val="en-US"/>
                </w:rPr>
                <w:t>uggest adding a note that</w:t>
              </w:r>
              <w:r>
                <w:rPr>
                  <w:rFonts w:ascii="Arial" w:eastAsia="MS Mincho" w:hAnsi="Arial" w:cs="Arial"/>
                  <w:sz w:val="22"/>
                  <w:szCs w:val="22"/>
                  <w:lang w:val="en-US"/>
                </w:rPr>
                <w:t xml:space="preserve"> “Network enables this feature to the supporting UEs by RRC signaling” </w:t>
              </w:r>
            </w:ins>
          </w:p>
          <w:p w:rsidR="00C32754" w:rsidRDefault="00C32754" w:rsidP="00C32754">
            <w:pPr>
              <w:spacing w:after="120"/>
              <w:rPr>
                <w:ins w:id="215" w:author="Intel user" w:date="2020-08-19T18:56:00Z"/>
                <w:rFonts w:eastAsiaTheme="minorEastAsia"/>
                <w:bCs/>
                <w:color w:val="0070C0"/>
                <w:lang w:val="en-US" w:eastAsia="zh-CN"/>
              </w:rPr>
            </w:pPr>
          </w:p>
        </w:tc>
      </w:tr>
    </w:tbl>
    <w:p w:rsidR="00DF5333" w:rsidRDefault="00DF5333" w:rsidP="00DF5333">
      <w:pPr>
        <w:spacing w:after="120"/>
        <w:rPr>
          <w:rFonts w:ascii="Arial" w:eastAsiaTheme="minorEastAsia" w:hAnsi="Arial" w:cs="Arial"/>
          <w:sz w:val="32"/>
          <w:szCs w:val="32"/>
          <w:lang w:eastAsia="zh-CN"/>
        </w:rPr>
      </w:pPr>
    </w:p>
    <w:p w:rsidR="00DF5333" w:rsidRPr="00FF07FA" w:rsidRDefault="00DF5333" w:rsidP="00DF5333">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for 1st round </w:t>
      </w:r>
    </w:p>
    <w:p w:rsidR="00DF5333" w:rsidRPr="00FF07FA" w:rsidRDefault="00DF5333" w:rsidP="00DF5333">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 xml:space="preserve">Open issues </w:t>
      </w:r>
    </w:p>
    <w:p w:rsidR="00DF5333" w:rsidRDefault="00DF5333" w:rsidP="00DF533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9"/>
        <w:tblW w:w="0" w:type="auto"/>
        <w:tblLook w:val="04A0"/>
      </w:tblPr>
      <w:tblGrid>
        <w:gridCol w:w="1510"/>
        <w:gridCol w:w="8485"/>
      </w:tblGrid>
      <w:tr w:rsidR="00DF5333" w:rsidRPr="00004165" w:rsidTr="00AD0FDC">
        <w:tc>
          <w:tcPr>
            <w:tcW w:w="1372" w:type="dxa"/>
          </w:tcPr>
          <w:p w:rsidR="00DF5333" w:rsidRPr="00805BE8" w:rsidRDefault="00DF5333" w:rsidP="00AD0FDC">
            <w:pPr>
              <w:rPr>
                <w:rFonts w:eastAsiaTheme="minorEastAsia"/>
                <w:b/>
                <w:bCs/>
                <w:color w:val="0070C0"/>
                <w:lang w:val="en-US" w:eastAsia="zh-CN"/>
              </w:rPr>
            </w:pPr>
          </w:p>
        </w:tc>
        <w:tc>
          <w:tcPr>
            <w:tcW w:w="8485" w:type="dxa"/>
          </w:tcPr>
          <w:p w:rsidR="00DF5333" w:rsidRPr="00805BE8" w:rsidRDefault="00DF5333" w:rsidP="00AD0FD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F5333" w:rsidRPr="00004165" w:rsidTr="00AD0FDC">
        <w:tc>
          <w:tcPr>
            <w:tcW w:w="1372" w:type="dxa"/>
          </w:tcPr>
          <w:p w:rsidR="005F7AFF" w:rsidRDefault="005F7AFF" w:rsidP="005F7AFF">
            <w:pPr>
              <w:spacing w:after="120"/>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5-1</w:t>
            </w:r>
            <w:r>
              <w:rPr>
                <w:b/>
                <w:color w:val="0070C0"/>
                <w:u w:val="single"/>
                <w:lang w:eastAsia="ko-KR"/>
              </w:rPr>
              <w:t>:</w:t>
            </w:r>
            <w:r>
              <w:rPr>
                <w:rFonts w:eastAsiaTheme="minorEastAsia" w:hint="eastAsia"/>
                <w:b/>
                <w:color w:val="0070C0"/>
                <w:u w:val="single"/>
                <w:lang w:eastAsia="zh-CN"/>
              </w:rPr>
              <w:t xml:space="preserve"> Components of 8-3 (non-contiguous intra-DL CA)</w:t>
            </w:r>
          </w:p>
          <w:p w:rsidR="00DF5333" w:rsidRPr="00B6563D" w:rsidRDefault="00DF5333" w:rsidP="00AD0FDC">
            <w:pPr>
              <w:rPr>
                <w:b/>
                <w:bCs/>
                <w:color w:val="0070C0"/>
                <w:lang w:eastAsia="zh-CN"/>
              </w:rPr>
            </w:pPr>
          </w:p>
        </w:tc>
        <w:tc>
          <w:tcPr>
            <w:tcW w:w="8485" w:type="dxa"/>
          </w:tcPr>
          <w:p w:rsidR="00DF5333" w:rsidRPr="00B6563D" w:rsidRDefault="00B6563D" w:rsidP="00AD0FDC">
            <w:pPr>
              <w:rPr>
                <w:rFonts w:eastAsiaTheme="minorEastAsia"/>
                <w:b/>
                <w:bCs/>
                <w:color w:val="0070C0"/>
                <w:highlight w:val="green"/>
                <w:lang w:val="en-US" w:eastAsia="zh-CN"/>
              </w:rPr>
            </w:pPr>
            <w:r w:rsidRPr="00B6563D">
              <w:rPr>
                <w:rFonts w:eastAsiaTheme="minorEastAsia" w:hint="eastAsia"/>
                <w:b/>
                <w:bCs/>
                <w:color w:val="0070C0"/>
                <w:highlight w:val="green"/>
                <w:lang w:val="en-US" w:eastAsia="zh-CN"/>
              </w:rPr>
              <w:t>Recommended WF:</w:t>
            </w:r>
          </w:p>
          <w:p w:rsidR="00B6563D" w:rsidRPr="00B6563D" w:rsidRDefault="00B6563D" w:rsidP="00AD0FDC">
            <w:pPr>
              <w:rPr>
                <w:rFonts w:eastAsiaTheme="minorEastAsia"/>
                <w:b/>
                <w:bCs/>
                <w:color w:val="0070C0"/>
                <w:highlight w:val="green"/>
                <w:lang w:val="en-US" w:eastAsia="zh-CN"/>
              </w:rPr>
            </w:pPr>
            <w:r w:rsidRPr="00B6563D">
              <w:rPr>
                <w:rFonts w:eastAsiaTheme="minorEastAsia" w:hint="eastAsia"/>
                <w:b/>
                <w:bCs/>
                <w:color w:val="0070C0"/>
                <w:highlight w:val="green"/>
                <w:lang w:val="en-US" w:eastAsia="zh-CN"/>
              </w:rPr>
              <w:t xml:space="preserve">Correct the name of feature from </w:t>
            </w:r>
            <w:r w:rsidRPr="00B6563D">
              <w:rPr>
                <w:rFonts w:eastAsiaTheme="minorEastAsia"/>
                <w:b/>
                <w:bCs/>
                <w:color w:val="0070C0"/>
                <w:highlight w:val="green"/>
                <w:lang w:val="en-US" w:eastAsia="zh-CN"/>
              </w:rPr>
              <w:t>“Non-contiguous intra-DL CA”</w:t>
            </w:r>
            <w:r w:rsidRPr="00B6563D">
              <w:rPr>
                <w:rFonts w:eastAsiaTheme="minorEastAsia" w:hint="eastAsia"/>
                <w:b/>
                <w:bCs/>
                <w:color w:val="0070C0"/>
                <w:highlight w:val="green"/>
                <w:lang w:val="en-US" w:eastAsia="zh-CN"/>
              </w:rPr>
              <w:t xml:space="preserve"> to </w:t>
            </w:r>
            <w:r w:rsidRPr="00B6563D">
              <w:rPr>
                <w:rFonts w:eastAsiaTheme="minorEastAsia"/>
                <w:b/>
                <w:bCs/>
                <w:color w:val="0070C0"/>
                <w:highlight w:val="green"/>
                <w:lang w:val="en-US" w:eastAsia="zh-CN"/>
              </w:rPr>
              <w:t>“</w:t>
            </w:r>
            <w:r w:rsidRPr="00B6563D">
              <w:rPr>
                <w:rFonts w:eastAsiaTheme="minorEastAsia" w:hint="eastAsia"/>
                <w:b/>
                <w:bCs/>
                <w:color w:val="0070C0"/>
                <w:highlight w:val="green"/>
                <w:lang w:val="en-US" w:eastAsia="zh-CN"/>
              </w:rPr>
              <w:t>Non-contiguous intra-band DL CA</w:t>
            </w:r>
            <w:r w:rsidRPr="00B6563D">
              <w:rPr>
                <w:rFonts w:eastAsiaTheme="minorEastAsia"/>
                <w:b/>
                <w:bCs/>
                <w:color w:val="0070C0"/>
                <w:highlight w:val="green"/>
                <w:lang w:val="en-US" w:eastAsia="zh-CN"/>
              </w:rPr>
              <w:t>”</w:t>
            </w:r>
          </w:p>
          <w:p w:rsidR="00B6563D" w:rsidRPr="00B6563D" w:rsidRDefault="00B6563D" w:rsidP="00AD0FDC">
            <w:pPr>
              <w:rPr>
                <w:rFonts w:eastAsiaTheme="minorEastAsia"/>
                <w:b/>
                <w:bCs/>
                <w:color w:val="0070C0"/>
                <w:highlight w:val="green"/>
                <w:lang w:val="en-US" w:eastAsia="zh-CN"/>
              </w:rPr>
            </w:pPr>
            <w:r w:rsidRPr="00B6563D">
              <w:rPr>
                <w:rFonts w:eastAsiaTheme="minorEastAsia" w:hint="eastAsia"/>
                <w:b/>
                <w:bCs/>
                <w:color w:val="0070C0"/>
                <w:highlight w:val="green"/>
                <w:lang w:val="en-US" w:eastAsia="zh-CN"/>
              </w:rPr>
              <w:t>Agree with the component in option 1:</w:t>
            </w:r>
          </w:p>
          <w:p w:rsidR="00B6563D" w:rsidRPr="00B6563D" w:rsidRDefault="00B6563D" w:rsidP="002D5789">
            <w:pPr>
              <w:snapToGrid w:val="0"/>
              <w:spacing w:afterLines="50"/>
              <w:contextualSpacing/>
              <w:jc w:val="both"/>
              <w:rPr>
                <w:rFonts w:ascii="Arial" w:eastAsia="SimSun" w:hAnsi="Arial" w:cs="Arial"/>
                <w:sz w:val="18"/>
                <w:highlight w:val="green"/>
                <w:lang w:eastAsia="zh-CN"/>
              </w:rPr>
            </w:pPr>
            <w:r w:rsidRPr="00B6563D">
              <w:rPr>
                <w:rFonts w:ascii="Arial" w:eastAsia="SimSun" w:hAnsi="Arial" w:cs="Arial"/>
                <w:sz w:val="18"/>
                <w:highlight w:val="green"/>
                <w:lang w:eastAsia="zh-CN"/>
              </w:rPr>
              <w:t>Support for frequency separation class for DL-only spectrum (Fsd):</w:t>
            </w:r>
          </w:p>
          <w:p w:rsidR="00B6563D" w:rsidRPr="00B6563D" w:rsidRDefault="00B6563D" w:rsidP="002D5789">
            <w:pPr>
              <w:snapToGrid w:val="0"/>
              <w:spacing w:afterLines="50"/>
              <w:contextualSpacing/>
              <w:jc w:val="both"/>
              <w:rPr>
                <w:rFonts w:ascii="Arial" w:eastAsia="SimSun" w:hAnsi="Arial" w:cs="Arial"/>
                <w:sz w:val="18"/>
                <w:highlight w:val="green"/>
                <w:lang w:eastAsia="zh-CN"/>
              </w:rPr>
            </w:pPr>
            <w:r w:rsidRPr="00B6563D">
              <w:rPr>
                <w:rFonts w:ascii="Arial" w:eastAsia="SimSun" w:hAnsi="Arial" w:cs="Arial"/>
                <w:sz w:val="18"/>
                <w:highlight w:val="green"/>
                <w:lang w:eastAsia="zh-CN"/>
              </w:rPr>
              <w:t>DL-only spectrum is available for configuration of only DL CCs and not UL CCs.</w:t>
            </w:r>
          </w:p>
          <w:p w:rsidR="00B6563D" w:rsidRPr="00B6563D" w:rsidRDefault="00B6563D" w:rsidP="002D5789">
            <w:pPr>
              <w:snapToGrid w:val="0"/>
              <w:spacing w:afterLines="50"/>
              <w:contextualSpacing/>
              <w:jc w:val="both"/>
              <w:rPr>
                <w:rFonts w:ascii="Arial" w:eastAsia="SimSun" w:hAnsi="Arial" w:cs="Arial"/>
                <w:sz w:val="18"/>
                <w:highlight w:val="green"/>
                <w:lang w:eastAsia="zh-CN"/>
              </w:rPr>
            </w:pPr>
            <w:r w:rsidRPr="00B6563D">
              <w:rPr>
                <w:rFonts w:ascii="Arial" w:eastAsia="SimSun" w:hAnsi="Arial" w:cs="Arial"/>
                <w:sz w:val="18"/>
                <w:highlight w:val="green"/>
                <w:lang w:eastAsia="zh-CN"/>
              </w:rPr>
              <w:t>The spectrum covered by the DL-only frequency separation extends on one-side of the bidirectional spectrum in a contiguous manner with no frequency gap between the two.</w:t>
            </w:r>
          </w:p>
          <w:p w:rsidR="00B6563D" w:rsidRPr="00B6563D" w:rsidRDefault="00B6563D" w:rsidP="002D5789">
            <w:pPr>
              <w:snapToGrid w:val="0"/>
              <w:spacing w:afterLines="50"/>
              <w:contextualSpacing/>
              <w:jc w:val="both"/>
              <w:rPr>
                <w:rFonts w:ascii="Arial" w:eastAsia="SimSun" w:hAnsi="Arial" w:cs="Arial"/>
                <w:sz w:val="18"/>
                <w:highlight w:val="green"/>
                <w:lang w:eastAsia="zh-CN"/>
              </w:rPr>
            </w:pPr>
            <w:r w:rsidRPr="00B6563D">
              <w:rPr>
                <w:rFonts w:ascii="Arial" w:eastAsia="SimSun" w:hAnsi="Arial" w:cs="Arial"/>
                <w:sz w:val="18"/>
                <w:highlight w:val="green"/>
                <w:lang w:eastAsia="zh-CN"/>
              </w:rPr>
              <w:t>The bidirectional spectrum is defined as the UL/DL common spectrum in which the UE supports the configuration of uplink or downlink CCs and is signalled by UL and DL frequency separation from Rel-15.</w:t>
            </w:r>
          </w:p>
          <w:p w:rsidR="00B6563D" w:rsidRPr="00B6563D" w:rsidRDefault="00B6563D" w:rsidP="002D5789">
            <w:pPr>
              <w:snapToGrid w:val="0"/>
              <w:spacing w:afterLines="50"/>
              <w:contextualSpacing/>
              <w:jc w:val="both"/>
              <w:rPr>
                <w:rFonts w:ascii="Arial" w:eastAsia="SimSun" w:hAnsi="Arial" w:cs="Arial"/>
                <w:sz w:val="18"/>
                <w:highlight w:val="green"/>
                <w:lang w:eastAsia="zh-CN"/>
              </w:rPr>
            </w:pPr>
            <w:r w:rsidRPr="00B6563D">
              <w:rPr>
                <w:rFonts w:ascii="Arial" w:eastAsia="SimSun" w:hAnsi="Arial" w:cs="Arial"/>
                <w:sz w:val="18"/>
                <w:highlight w:val="green"/>
                <w:lang w:eastAsia="zh-CN"/>
              </w:rPr>
              <w:t>The combined downlink spectrum (DL Fs + Fsd) cannot exceed 2400 MHz.</w:t>
            </w:r>
          </w:p>
          <w:p w:rsidR="00B6563D" w:rsidRPr="00B6563D" w:rsidRDefault="00B6563D" w:rsidP="00B6563D">
            <w:pPr>
              <w:rPr>
                <w:rFonts w:eastAsiaTheme="minorEastAsia"/>
                <w:b/>
                <w:bCs/>
                <w:color w:val="0070C0"/>
                <w:lang w:val="en-US" w:eastAsia="zh-CN"/>
              </w:rPr>
            </w:pPr>
            <w:r w:rsidRPr="00B6563D">
              <w:rPr>
                <w:rFonts w:ascii="Arial" w:eastAsia="SimSun" w:hAnsi="Arial" w:cs="Arial"/>
                <w:sz w:val="18"/>
                <w:highlight w:val="green"/>
                <w:lang w:eastAsia="zh-CN"/>
              </w:rPr>
              <w:t>The component value range is defined in TS38.101-2</w:t>
            </w:r>
          </w:p>
        </w:tc>
      </w:tr>
    </w:tbl>
    <w:p w:rsidR="00DF5333" w:rsidRPr="00367AB4" w:rsidRDefault="00DF5333" w:rsidP="00EB596B">
      <w:pPr>
        <w:spacing w:after="120"/>
        <w:rPr>
          <w:rFonts w:ascii="Arial" w:eastAsiaTheme="minorEastAsia" w:hAnsi="Arial" w:cs="Arial"/>
          <w:sz w:val="32"/>
          <w:szCs w:val="32"/>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E666FA" w:rsidRDefault="00603F82" w:rsidP="002D5789">
            <w:pPr>
              <w:autoSpaceDE w:val="0"/>
              <w:autoSpaceDN w:val="0"/>
              <w:adjustRightInd w:val="0"/>
              <w:snapToGrid w:val="0"/>
              <w:spacing w:afterLines="50"/>
              <w:jc w:val="both"/>
              <w:rPr>
                <w:rFonts w:ascii="Arial" w:eastAsiaTheme="minorEastAsia" w:hAnsi="Arial" w:cs="Arial"/>
                <w:sz w:val="18"/>
                <w:szCs w:val="18"/>
                <w:lang w:eastAsia="zh-CN"/>
              </w:rPr>
            </w:pPr>
            <w:r w:rsidRPr="00D812B2">
              <w:rPr>
                <w:rFonts w:ascii="Arial" w:hAnsi="Arial" w:cs="Arial"/>
                <w:sz w:val="18"/>
                <w:szCs w:val="18"/>
                <w:highlight w:val="yellow"/>
              </w:rPr>
              <w:t xml:space="preserve">[1) Support of </w:t>
            </w:r>
            <w:r w:rsidR="00436B1C" w:rsidRPr="00D812B2">
              <w:rPr>
                <w:rFonts w:ascii="Arial" w:hAnsi="Arial" w:cs="Arial"/>
                <w:sz w:val="18"/>
                <w:szCs w:val="18"/>
                <w:highlight w:val="yellow"/>
              </w:rPr>
              <w:t>BWP switching on multiple CCs RRM requirements.]</w:t>
            </w:r>
          </w:p>
          <w:p w:rsidR="00436B1C" w:rsidRPr="008C5B28" w:rsidRDefault="00436B1C" w:rsidP="002D5789">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2) Incremental delay for BWP switch processing on additional CCs in timer/DCI based simultaneous BWP switching on multiple CCs</w:t>
            </w:r>
          </w:p>
          <w:p w:rsidR="00436B1C" w:rsidRPr="008C5B28" w:rsidRDefault="00436B1C" w:rsidP="002D5789">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8C5B28" w:rsidRDefault="00436B1C" w:rsidP="00F03725">
            <w:pPr>
              <w:pStyle w:val="TAL"/>
              <w:rPr>
                <w:rFonts w:cs="Arial"/>
                <w:szCs w:val="18"/>
                <w:lang w:eastAsia="zh-CN"/>
              </w:rPr>
            </w:pPr>
            <w:r w:rsidRPr="00D812B2">
              <w:rPr>
                <w:rFonts w:cs="Arial"/>
                <w:szCs w:val="18"/>
                <w:highlight w:val="yellow"/>
              </w:rPr>
              <w:t>[RAN1 feature 6-2, 6-3, 6-4 specified in TR 38.822]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F03725">
            <w:pPr>
              <w:pStyle w:val="TAL"/>
              <w:rPr>
                <w:rFonts w:cs="Arial"/>
                <w:szCs w:val="18"/>
                <w:lang w:eastAsia="zh-CN"/>
              </w:rPr>
            </w:pPr>
            <w:r w:rsidRPr="00E666FA">
              <w:rPr>
                <w:rFonts w:cs="Arial"/>
                <w:szCs w:val="18"/>
                <w:highlight w:val="yellow"/>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436B1C" w:rsidRPr="008C5B28" w:rsidRDefault="00436B1C" w:rsidP="002C730E">
            <w:pPr>
              <w:pStyle w:val="TAL"/>
              <w:rPr>
                <w:rFonts w:cs="Arial"/>
                <w:szCs w:val="18"/>
              </w:rPr>
            </w:pPr>
            <w:r w:rsidRPr="008C5B28">
              <w:rPr>
                <w:rFonts w:cs="Arial"/>
                <w:szCs w:val="18"/>
              </w:rPr>
              <w:t>The total BWP switching delay will be captured in TS38.133</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436B1C" w:rsidP="002C730E">
            <w:pPr>
              <w:pStyle w:val="TAL"/>
              <w:rPr>
                <w:rFonts w:cs="Arial"/>
                <w:szCs w:val="18"/>
                <w:lang w:eastAsia="ja-JP"/>
              </w:rPr>
            </w:pPr>
            <w:r>
              <w:rPr>
                <w:rFonts w:cs="Arial"/>
                <w:szCs w:val="18"/>
                <w:lang w:eastAsia="ja-JP"/>
              </w:rPr>
              <w:t xml:space="preserve">Optional with capability </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2) UE cannot support of SSB based measurement 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2D5789">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2D5789">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2D5789">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2A4D4B" w:rsidRDefault="00461EFB" w:rsidP="002C730E">
            <w:pPr>
              <w:pStyle w:val="TAL"/>
              <w:rPr>
                <w:rFonts w:eastAsia="SimSun" w:cs="Arial"/>
                <w:szCs w:val="18"/>
                <w:highlight w:val="yellow"/>
                <w:lang w:eastAsia="zh-CN"/>
              </w:rPr>
            </w:pPr>
            <w:r w:rsidRPr="002A4D4B">
              <w:rPr>
                <w:rFonts w:eastAsia="SimSun" w:cs="Arial"/>
                <w:szCs w:val="18"/>
                <w:highlight w:val="yellow"/>
                <w:lang w:eastAsia="zh-CN"/>
              </w:rPr>
              <w:t>[</w:t>
            </w:r>
            <w:r w:rsidR="00436B1C" w:rsidRPr="002A4D4B">
              <w:rPr>
                <w:rFonts w:eastAsia="SimSun" w:cs="Arial"/>
                <w:szCs w:val="18"/>
                <w:highlight w:val="yellow"/>
                <w:lang w:eastAsia="zh-CN"/>
              </w:rPr>
              <w:t>9-8</w:t>
            </w:r>
            <w:r w:rsidRPr="002A4D4B">
              <w:rPr>
                <w:rFonts w:eastAsia="SimSun" w:cs="Arial"/>
                <w:szCs w:val="18"/>
                <w:highlight w:val="yellow"/>
                <w:lang w:eastAsia="zh-CN"/>
              </w:rPr>
              <w:t>]</w:t>
            </w:r>
          </w:p>
        </w:tc>
        <w:tc>
          <w:tcPr>
            <w:tcW w:w="1559" w:type="dxa"/>
            <w:shd w:val="clear" w:color="auto" w:fill="auto"/>
          </w:tcPr>
          <w:p w:rsidR="00436B1C" w:rsidRPr="002A4D4B" w:rsidRDefault="00436B1C" w:rsidP="002C730E">
            <w:pPr>
              <w:pStyle w:val="TAL"/>
              <w:rPr>
                <w:rFonts w:eastAsia="SimSun" w:cs="Arial"/>
                <w:szCs w:val="18"/>
                <w:highlight w:val="yellow"/>
                <w:lang w:eastAsia="zh-CN"/>
              </w:rPr>
            </w:pPr>
            <w:r w:rsidRPr="002A4D4B">
              <w:rPr>
                <w:rFonts w:eastAsia="SimSun" w:cs="Arial"/>
                <w:szCs w:val="18"/>
                <w:highlight w:val="yellow"/>
                <w:lang w:eastAsia="zh-CN"/>
              </w:rPr>
              <w:t>[SRS carrier switching]</w:t>
            </w:r>
          </w:p>
        </w:tc>
        <w:tc>
          <w:tcPr>
            <w:tcW w:w="6370" w:type="dxa"/>
            <w:shd w:val="clear" w:color="auto" w:fill="auto"/>
          </w:tcPr>
          <w:p w:rsidR="00436B1C" w:rsidRPr="00F41DD4" w:rsidRDefault="00436B1C" w:rsidP="002D5789">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SRS carrier switching RRM requirements</w:t>
            </w:r>
          </w:p>
        </w:tc>
        <w:tc>
          <w:tcPr>
            <w:tcW w:w="1277" w:type="dxa"/>
            <w:shd w:val="clear" w:color="auto" w:fill="auto"/>
          </w:tcPr>
          <w:p w:rsidR="00436B1C" w:rsidRPr="00F41DD4" w:rsidRDefault="00436B1C" w:rsidP="002C730E">
            <w:pPr>
              <w:pStyle w:val="TAL"/>
              <w:rPr>
                <w:rFonts w:cs="Arial"/>
                <w:szCs w:val="18"/>
              </w:rPr>
            </w:pPr>
            <w:r w:rsidRPr="00F41DD4">
              <w:rPr>
                <w:rFonts w:cs="Arial"/>
                <w:szCs w:val="18"/>
              </w:rPr>
              <w:t>[Rel-15 NR RAN1 UE feature list feature 2-56 (SRS carrier switch)]</w:t>
            </w: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interruption time when SRS carrier switching happens for this UE. Therefore, either network may not trigger SRS carrier switch or there will be performance degradation</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Per UE</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cs="Arial"/>
                <w:szCs w:val="18"/>
                <w:lang w:eastAsia="ja-JP"/>
              </w:rPr>
              <w:t>Yes</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 xml:space="preserve">Functionality of SRS carrier switching has already been supported since R15. RRM requirement is expected to be introduced in R16. Thus, R16 UE shall meet corresponding RRM requirement. The requirements apply when SRS carrier switching is on NR carrier or on LTE carrier i.e. it should cover also EN-DC and NE-DC scenarios.  </w:t>
            </w:r>
          </w:p>
          <w:p w:rsidR="00436B1C" w:rsidRPr="00F41DD4" w:rsidRDefault="00436B1C" w:rsidP="002C730E">
            <w:pPr>
              <w:pStyle w:val="TAL"/>
              <w:rPr>
                <w:rFonts w:eastAsia="SimSun" w:cs="Arial"/>
                <w:szCs w:val="18"/>
                <w:lang w:eastAsia="zh-CN"/>
              </w:rPr>
            </w:pPr>
          </w:p>
          <w:p w:rsidR="00436B1C" w:rsidRPr="00F41DD4" w:rsidRDefault="00436B1C" w:rsidP="002C730E">
            <w:pPr>
              <w:pStyle w:val="TAL"/>
              <w:rPr>
                <w:rFonts w:eastAsia="SimSun" w:cs="Arial"/>
                <w:szCs w:val="18"/>
                <w:lang w:eastAsia="zh-CN"/>
              </w:rPr>
            </w:pPr>
            <w:r w:rsidRPr="00F41DD4">
              <w:rPr>
                <w:rFonts w:cs="Arial"/>
                <w:szCs w:val="18"/>
                <w:lang w:eastAsia="ja-JP"/>
              </w:rPr>
              <w:t>9-5 is mandatory for Rel-16 UEs supporting SRS carrier switching</w:t>
            </w: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2A4D4B" w:rsidRDefault="00461EFB" w:rsidP="002C730E">
            <w:pPr>
              <w:pStyle w:val="TAL"/>
              <w:rPr>
                <w:rFonts w:eastAsia="SimSun" w:cs="Arial"/>
                <w:szCs w:val="18"/>
                <w:highlight w:val="yellow"/>
                <w:lang w:eastAsia="zh-CN"/>
              </w:rPr>
            </w:pPr>
            <w:r w:rsidRPr="002A4D4B">
              <w:rPr>
                <w:rFonts w:eastAsia="SimSun" w:cs="Arial"/>
                <w:szCs w:val="18"/>
                <w:highlight w:val="yellow"/>
                <w:lang w:eastAsia="zh-CN"/>
              </w:rPr>
              <w:t>[</w:t>
            </w:r>
            <w:r w:rsidR="00436B1C" w:rsidRPr="002A4D4B">
              <w:rPr>
                <w:rFonts w:eastAsia="SimSun" w:cs="Arial"/>
                <w:szCs w:val="18"/>
                <w:highlight w:val="yellow"/>
                <w:lang w:eastAsia="zh-CN"/>
              </w:rPr>
              <w:t>9-9</w:t>
            </w:r>
            <w:r w:rsidRPr="002A4D4B">
              <w:rPr>
                <w:rFonts w:eastAsia="SimSun" w:cs="Arial"/>
                <w:szCs w:val="18"/>
                <w:highlight w:val="yellow"/>
                <w:lang w:eastAsia="zh-CN"/>
              </w:rPr>
              <w:t>]</w:t>
            </w:r>
          </w:p>
        </w:tc>
        <w:tc>
          <w:tcPr>
            <w:tcW w:w="1559" w:type="dxa"/>
            <w:shd w:val="clear" w:color="auto" w:fill="auto"/>
          </w:tcPr>
          <w:p w:rsidR="00436B1C" w:rsidRPr="002A4D4B" w:rsidRDefault="00436B1C" w:rsidP="002C730E">
            <w:pPr>
              <w:pStyle w:val="TAL"/>
              <w:rPr>
                <w:rFonts w:eastAsia="SimSun" w:cs="Arial"/>
                <w:szCs w:val="18"/>
                <w:highlight w:val="yellow"/>
                <w:lang w:eastAsia="zh-CN"/>
              </w:rPr>
            </w:pPr>
            <w:r w:rsidRPr="002A4D4B">
              <w:rPr>
                <w:rFonts w:eastAsia="SimSun" w:cs="Arial"/>
                <w:szCs w:val="18"/>
                <w:highlight w:val="yellow"/>
                <w:lang w:eastAsia="zh-CN"/>
              </w:rPr>
              <w:t>[Multiple SCell activation]</w:t>
            </w:r>
          </w:p>
        </w:tc>
        <w:tc>
          <w:tcPr>
            <w:tcW w:w="6370" w:type="dxa"/>
            <w:shd w:val="clear" w:color="auto" w:fill="auto"/>
          </w:tcPr>
          <w:p w:rsidR="00436B1C" w:rsidRPr="00F41DD4" w:rsidRDefault="00436B1C" w:rsidP="002D5789">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multiple SCell activation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Per UE</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cs="Arial"/>
                <w:szCs w:val="18"/>
                <w:lang w:eastAsia="ja-JP"/>
              </w:rPr>
              <w:t>Yes</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multiple SCell activation has already been supported since R15. RRM requirement is expected to be introduced in R16. Thus, R16 UE shall meet corresponding RRM requirement.</w:t>
            </w:r>
          </w:p>
        </w:tc>
        <w:tc>
          <w:tcPr>
            <w:tcW w:w="1276"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2A4D4B" w:rsidRDefault="00461EFB" w:rsidP="002C730E">
            <w:pPr>
              <w:pStyle w:val="TAL"/>
              <w:rPr>
                <w:rFonts w:eastAsia="SimSun" w:cs="Arial"/>
                <w:szCs w:val="18"/>
                <w:highlight w:val="yellow"/>
                <w:lang w:eastAsia="zh-CN"/>
              </w:rPr>
            </w:pPr>
            <w:r w:rsidRPr="002A4D4B">
              <w:rPr>
                <w:rFonts w:eastAsia="SimSun" w:cs="Arial"/>
                <w:szCs w:val="18"/>
                <w:highlight w:val="yellow"/>
                <w:lang w:eastAsia="zh-CN"/>
              </w:rPr>
              <w:t>[</w:t>
            </w:r>
            <w:r w:rsidR="00436B1C" w:rsidRPr="002A4D4B">
              <w:rPr>
                <w:rFonts w:eastAsia="SimSun" w:cs="Arial"/>
                <w:szCs w:val="18"/>
                <w:highlight w:val="yellow"/>
                <w:lang w:eastAsia="zh-CN"/>
              </w:rPr>
              <w:t>9-10</w:t>
            </w:r>
            <w:r w:rsidRPr="002A4D4B">
              <w:rPr>
                <w:rFonts w:eastAsia="SimSun" w:cs="Arial"/>
                <w:szCs w:val="18"/>
                <w:highlight w:val="yellow"/>
                <w:lang w:eastAsia="zh-CN"/>
              </w:rPr>
              <w:t>]</w:t>
            </w:r>
          </w:p>
        </w:tc>
        <w:tc>
          <w:tcPr>
            <w:tcW w:w="1559" w:type="dxa"/>
            <w:shd w:val="clear" w:color="auto" w:fill="auto"/>
          </w:tcPr>
          <w:p w:rsidR="00436B1C" w:rsidRPr="002A4D4B" w:rsidRDefault="00436B1C" w:rsidP="002C730E">
            <w:pPr>
              <w:pStyle w:val="TAL"/>
              <w:rPr>
                <w:rFonts w:eastAsia="SimSun" w:cs="Arial"/>
                <w:szCs w:val="18"/>
                <w:highlight w:val="yellow"/>
                <w:lang w:eastAsia="zh-CN"/>
              </w:rPr>
            </w:pPr>
            <w:r w:rsidRPr="002A4D4B">
              <w:rPr>
                <w:rFonts w:eastAsia="SimSun" w:cs="Arial"/>
                <w:szCs w:val="18"/>
                <w:highlight w:val="yellow"/>
                <w:lang w:eastAsia="zh-CN"/>
              </w:rPr>
              <w:t>[UE specific CBW change]</w:t>
            </w:r>
          </w:p>
        </w:tc>
        <w:tc>
          <w:tcPr>
            <w:tcW w:w="6370" w:type="dxa"/>
            <w:shd w:val="clear" w:color="auto" w:fill="auto"/>
          </w:tcPr>
          <w:p w:rsidR="00436B1C" w:rsidRPr="00F41DD4" w:rsidRDefault="00436B1C" w:rsidP="002D5789">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UE-specific CBW change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 xml:space="preserve">Per UE </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 xml:space="preserve">No </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w:t>
            </w:r>
            <w:r w:rsidRPr="003E50DD">
              <w:rPr>
                <w:rFonts w:cs="Arial"/>
                <w:szCs w:val="18"/>
                <w:lang w:eastAsia="ja-JP"/>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2A4D4B" w:rsidRDefault="00461EFB" w:rsidP="002C730E">
            <w:pPr>
              <w:pStyle w:val="TAL"/>
              <w:rPr>
                <w:rFonts w:eastAsia="SimSun" w:cs="Arial"/>
                <w:szCs w:val="18"/>
                <w:highlight w:val="yellow"/>
                <w:lang w:eastAsia="zh-CN"/>
              </w:rPr>
            </w:pPr>
            <w:r w:rsidRPr="002A4D4B">
              <w:rPr>
                <w:rFonts w:eastAsia="SimSun" w:cs="Arial"/>
                <w:szCs w:val="18"/>
                <w:highlight w:val="yellow"/>
                <w:lang w:eastAsia="zh-CN"/>
              </w:rPr>
              <w:t>[</w:t>
            </w:r>
            <w:r w:rsidR="00436B1C" w:rsidRPr="002A4D4B">
              <w:rPr>
                <w:rFonts w:eastAsia="SimSun" w:cs="Arial"/>
                <w:szCs w:val="18"/>
                <w:highlight w:val="yellow"/>
                <w:lang w:eastAsia="zh-CN"/>
              </w:rPr>
              <w:t>9-11</w:t>
            </w:r>
            <w:r w:rsidRPr="002A4D4B">
              <w:rPr>
                <w:rFonts w:eastAsia="SimSun" w:cs="Arial"/>
                <w:szCs w:val="18"/>
                <w:highlight w:val="yellow"/>
                <w:lang w:eastAsia="zh-CN"/>
              </w:rPr>
              <w:t>]</w:t>
            </w:r>
          </w:p>
        </w:tc>
        <w:tc>
          <w:tcPr>
            <w:tcW w:w="1559" w:type="dxa"/>
            <w:shd w:val="clear" w:color="auto" w:fill="auto"/>
          </w:tcPr>
          <w:p w:rsidR="00436B1C" w:rsidRPr="002A4D4B" w:rsidRDefault="00436B1C" w:rsidP="002C730E">
            <w:pPr>
              <w:pStyle w:val="TAL"/>
              <w:rPr>
                <w:rFonts w:eastAsia="SimSun" w:cs="Arial"/>
                <w:szCs w:val="18"/>
                <w:highlight w:val="yellow"/>
                <w:lang w:eastAsia="zh-CN"/>
              </w:rPr>
            </w:pPr>
            <w:r w:rsidRPr="002A4D4B">
              <w:rPr>
                <w:rFonts w:eastAsia="SimSun" w:cs="Arial"/>
                <w:szCs w:val="18"/>
                <w:highlight w:val="yellow"/>
                <w:lang w:eastAsia="zh-CN"/>
              </w:rPr>
              <w:t>[Spatial relation switch for uplink]</w:t>
            </w:r>
          </w:p>
        </w:tc>
        <w:tc>
          <w:tcPr>
            <w:tcW w:w="6370" w:type="dxa"/>
            <w:shd w:val="clear" w:color="auto" w:fill="auto"/>
          </w:tcPr>
          <w:p w:rsidR="00436B1C" w:rsidRPr="00F41DD4" w:rsidRDefault="00436B1C" w:rsidP="002D5789">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UL spatial relation switch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uplink spatial relation switch delay for this UE. There will be performance degradation when uplink spatial relation changes</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Per UE</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No</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rsidR="00436B1C" w:rsidRPr="003E50DD" w:rsidRDefault="00436B1C" w:rsidP="002C730E">
            <w:pPr>
              <w:pStyle w:val="TAL"/>
              <w:rPr>
                <w:rFonts w:cs="Arial"/>
                <w:szCs w:val="18"/>
                <w:lang w:eastAsia="ja-JP"/>
              </w:rPr>
            </w:pPr>
            <w:r w:rsidRPr="00B35D95">
              <w:rPr>
                <w:rFonts w:cs="Arial"/>
                <w:szCs w:val="18"/>
                <w:lang w:eastAsia="ja-JP"/>
              </w:rPr>
              <w:t>Optional with capability signalling</w:t>
            </w:r>
          </w:p>
        </w:tc>
      </w:tr>
      <w:tr w:rsidR="00436B1C" w:rsidRPr="003E50DD" w:rsidTr="002C730E">
        <w:trPr>
          <w:trHeight w:val="20"/>
        </w:trPr>
        <w:tc>
          <w:tcPr>
            <w:tcW w:w="1129" w:type="dxa"/>
            <w:shd w:val="clear" w:color="auto" w:fill="A6A6A6" w:themeFill="background1" w:themeFillShade="A6"/>
          </w:tcPr>
          <w:p w:rsidR="00436B1C" w:rsidRPr="003E50DD" w:rsidRDefault="00436B1C" w:rsidP="002C730E">
            <w:pPr>
              <w:pStyle w:val="TAL"/>
              <w:rPr>
                <w:rFonts w:cs="Arial"/>
              </w:rPr>
            </w:pPr>
          </w:p>
        </w:tc>
        <w:tc>
          <w:tcPr>
            <w:tcW w:w="709" w:type="dxa"/>
            <w:shd w:val="clear" w:color="auto" w:fill="A6A6A6" w:themeFill="background1" w:themeFillShade="A6"/>
          </w:tcPr>
          <w:p w:rsidR="00436B1C" w:rsidRPr="003E50DD" w:rsidRDefault="00436B1C" w:rsidP="002C730E">
            <w:pPr>
              <w:pStyle w:val="TAL"/>
              <w:rPr>
                <w:rFonts w:eastAsia="SimSun" w:cs="Arial"/>
                <w:lang w:eastAsia="zh-CN"/>
              </w:rPr>
            </w:pPr>
          </w:p>
        </w:tc>
        <w:tc>
          <w:tcPr>
            <w:tcW w:w="1559" w:type="dxa"/>
            <w:shd w:val="clear" w:color="auto" w:fill="A6A6A6" w:themeFill="background1" w:themeFillShade="A6"/>
          </w:tcPr>
          <w:p w:rsidR="00436B1C" w:rsidRPr="003E50DD" w:rsidRDefault="00436B1C" w:rsidP="002C730E">
            <w:pPr>
              <w:pStyle w:val="TAL"/>
              <w:rPr>
                <w:rFonts w:eastAsia="SimSun" w:cs="Arial"/>
                <w:lang w:eastAsia="zh-CN"/>
              </w:rPr>
            </w:pPr>
          </w:p>
        </w:tc>
        <w:tc>
          <w:tcPr>
            <w:tcW w:w="6370" w:type="dxa"/>
            <w:shd w:val="clear" w:color="auto" w:fill="A6A6A6" w:themeFill="background1" w:themeFillShade="A6"/>
          </w:tcPr>
          <w:p w:rsidR="00436B1C" w:rsidRPr="003E50DD" w:rsidRDefault="00436B1C" w:rsidP="002C730E">
            <w:pPr>
              <w:pStyle w:val="TAL"/>
              <w:rPr>
                <w:rFonts w:cs="Arial"/>
                <w:lang w:eastAsia="ja-JP"/>
              </w:rPr>
            </w:pPr>
          </w:p>
        </w:tc>
        <w:tc>
          <w:tcPr>
            <w:tcW w:w="1277" w:type="dxa"/>
            <w:shd w:val="clear" w:color="auto" w:fill="A6A6A6" w:themeFill="background1" w:themeFillShade="A6"/>
          </w:tcPr>
          <w:p w:rsidR="00436B1C" w:rsidRPr="003E50DD" w:rsidRDefault="00436B1C" w:rsidP="002C730E">
            <w:pPr>
              <w:pStyle w:val="TAL"/>
              <w:rPr>
                <w:rFonts w:cs="Arial"/>
                <w:lang w:eastAsia="ja-JP"/>
              </w:rPr>
            </w:pPr>
          </w:p>
        </w:tc>
        <w:tc>
          <w:tcPr>
            <w:tcW w:w="858" w:type="dxa"/>
            <w:shd w:val="clear" w:color="auto" w:fill="A6A6A6" w:themeFill="background1" w:themeFillShade="A6"/>
          </w:tcPr>
          <w:p w:rsidR="00436B1C" w:rsidRPr="003E50DD" w:rsidRDefault="00436B1C" w:rsidP="002C730E">
            <w:pPr>
              <w:pStyle w:val="TAL"/>
              <w:rPr>
                <w:rFonts w:cs="Arial"/>
                <w:i/>
              </w:rPr>
            </w:pPr>
          </w:p>
        </w:tc>
        <w:tc>
          <w:tcPr>
            <w:tcW w:w="851" w:type="dxa"/>
            <w:shd w:val="clear" w:color="auto" w:fill="A6A6A6" w:themeFill="background1" w:themeFillShade="A6"/>
          </w:tcPr>
          <w:p w:rsidR="00436B1C" w:rsidRPr="003E50DD" w:rsidRDefault="00436B1C" w:rsidP="002C730E">
            <w:pPr>
              <w:pStyle w:val="TAL"/>
              <w:rPr>
                <w:rFonts w:cs="Arial"/>
                <w:i/>
              </w:rPr>
            </w:pPr>
          </w:p>
        </w:tc>
        <w:tc>
          <w:tcPr>
            <w:tcW w:w="1559" w:type="dxa"/>
            <w:shd w:val="clear" w:color="auto" w:fill="A6A6A6" w:themeFill="background1" w:themeFillShade="A6"/>
          </w:tcPr>
          <w:p w:rsidR="00436B1C" w:rsidRPr="003E50DD" w:rsidRDefault="00436B1C" w:rsidP="002C730E">
            <w:pPr>
              <w:pStyle w:val="TAL"/>
              <w:rPr>
                <w:rFonts w:cs="Arial"/>
                <w:i/>
                <w:lang w:eastAsia="ja-JP"/>
              </w:rPr>
            </w:pPr>
          </w:p>
        </w:tc>
        <w:tc>
          <w:tcPr>
            <w:tcW w:w="1134" w:type="dxa"/>
            <w:shd w:val="clear" w:color="auto" w:fill="A6A6A6" w:themeFill="background1" w:themeFillShade="A6"/>
          </w:tcPr>
          <w:p w:rsidR="00436B1C" w:rsidRPr="003E50DD" w:rsidRDefault="00436B1C" w:rsidP="002C730E">
            <w:pPr>
              <w:pStyle w:val="TAL"/>
              <w:rPr>
                <w:rFonts w:cs="Arial"/>
                <w:i/>
                <w:lang w:eastAsia="ja-JP"/>
              </w:rPr>
            </w:pPr>
          </w:p>
        </w:tc>
        <w:tc>
          <w:tcPr>
            <w:tcW w:w="992" w:type="dxa"/>
            <w:shd w:val="clear" w:color="auto" w:fill="A6A6A6" w:themeFill="background1" w:themeFillShade="A6"/>
          </w:tcPr>
          <w:p w:rsidR="00436B1C" w:rsidRPr="003E50DD" w:rsidRDefault="00436B1C" w:rsidP="002C730E">
            <w:pPr>
              <w:pStyle w:val="TAL"/>
              <w:rPr>
                <w:rFonts w:cs="Arial"/>
                <w:lang w:eastAsia="ja-JP"/>
              </w:rPr>
            </w:pPr>
          </w:p>
        </w:tc>
        <w:tc>
          <w:tcPr>
            <w:tcW w:w="993" w:type="dxa"/>
            <w:shd w:val="clear" w:color="auto" w:fill="A6A6A6" w:themeFill="background1" w:themeFillShade="A6"/>
          </w:tcPr>
          <w:p w:rsidR="00436B1C" w:rsidRPr="003E50DD" w:rsidRDefault="00436B1C" w:rsidP="002C730E">
            <w:pPr>
              <w:pStyle w:val="TAL"/>
              <w:rPr>
                <w:rFonts w:cs="Arial"/>
                <w:lang w:eastAsia="ja-JP"/>
              </w:rPr>
            </w:pPr>
          </w:p>
        </w:tc>
        <w:tc>
          <w:tcPr>
            <w:tcW w:w="1842" w:type="dxa"/>
            <w:shd w:val="clear" w:color="auto" w:fill="A6A6A6" w:themeFill="background1" w:themeFillShade="A6"/>
          </w:tcPr>
          <w:p w:rsidR="00436B1C" w:rsidRPr="003E50DD" w:rsidRDefault="00436B1C" w:rsidP="002C730E">
            <w:pPr>
              <w:pStyle w:val="TAL"/>
              <w:rPr>
                <w:rFonts w:cs="Arial"/>
              </w:rPr>
            </w:pPr>
          </w:p>
        </w:tc>
        <w:tc>
          <w:tcPr>
            <w:tcW w:w="1843" w:type="dxa"/>
            <w:shd w:val="clear" w:color="auto" w:fill="A6A6A6" w:themeFill="background1" w:themeFillShade="A6"/>
          </w:tcPr>
          <w:p w:rsidR="00436B1C" w:rsidRPr="003E50DD" w:rsidRDefault="00436B1C" w:rsidP="002C730E">
            <w:pPr>
              <w:pStyle w:val="TAL"/>
              <w:rPr>
                <w:rFonts w:cs="Arial"/>
              </w:rPr>
            </w:pPr>
          </w:p>
        </w:tc>
        <w:tc>
          <w:tcPr>
            <w:tcW w:w="1276" w:type="dxa"/>
            <w:shd w:val="clear" w:color="auto" w:fill="A6A6A6" w:themeFill="background1" w:themeFillShade="A6"/>
          </w:tcPr>
          <w:p w:rsidR="00436B1C" w:rsidRPr="003E50DD" w:rsidRDefault="00436B1C" w:rsidP="002C730E">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0C3EA4" w:rsidRPr="009B1688" w:rsidRDefault="000C3EA4" w:rsidP="00451A37">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w:t>
      </w:r>
    </w:p>
    <w:p w:rsidR="00831C9B" w:rsidRPr="00831C9B" w:rsidRDefault="00831C9B" w:rsidP="00831C9B">
      <w:pPr>
        <w:rPr>
          <w:rFonts w:eastAsiaTheme="minorEastAsia"/>
          <w:b/>
          <w:i/>
          <w:color w:val="2E74B5" w:themeColor="accent1" w:themeShade="BF"/>
          <w:lang w:val="en-US" w:eastAsia="zh-CN"/>
        </w:rPr>
      </w:pPr>
      <w:r w:rsidRPr="00194F58">
        <w:rPr>
          <w:rFonts w:eastAsiaTheme="minorEastAsia" w:hint="eastAsia"/>
          <w:b/>
          <w:i/>
          <w:color w:val="2E74B5" w:themeColor="accent1" w:themeShade="BF"/>
          <w:highlight w:val="yellow"/>
          <w:lang w:val="en-US" w:eastAsia="zh-CN"/>
        </w:rPr>
        <w:t>Moderator</w:t>
      </w:r>
      <w:r w:rsidRPr="00194F58">
        <w:rPr>
          <w:rFonts w:hint="eastAsia"/>
          <w:b/>
          <w:i/>
          <w:color w:val="2E74B5" w:themeColor="accent1" w:themeShade="BF"/>
          <w:highlight w:val="yellow"/>
          <w:lang w:val="en-US" w:eastAsia="zh-CN"/>
        </w:rPr>
        <w:t xml:space="preserve">: </w:t>
      </w:r>
      <w:r w:rsidR="00CF27DB" w:rsidRPr="00194F58">
        <w:rPr>
          <w:rFonts w:eastAsiaTheme="minorEastAsia"/>
          <w:b/>
          <w:i/>
          <w:color w:val="2E74B5" w:themeColor="accent1" w:themeShade="BF"/>
          <w:highlight w:val="yellow"/>
          <w:lang w:val="en-US" w:eastAsia="zh-CN"/>
        </w:rPr>
        <w:t>9-8~9-11</w:t>
      </w:r>
      <w:r w:rsidRPr="00194F58">
        <w:rPr>
          <w:rFonts w:eastAsiaTheme="minorEastAsia" w:hint="eastAsia"/>
          <w:b/>
          <w:i/>
          <w:color w:val="2E74B5" w:themeColor="accent1" w:themeShade="BF"/>
          <w:highlight w:val="yellow"/>
          <w:lang w:val="en-US" w:eastAsia="zh-CN"/>
        </w:rPr>
        <w:t xml:space="preserve"> will be discussed in </w:t>
      </w:r>
      <w:r w:rsidR="00CF27DB" w:rsidRPr="00194F58">
        <w:rPr>
          <w:rFonts w:eastAsiaTheme="minorEastAsia" w:hint="eastAsia"/>
          <w:b/>
          <w:i/>
          <w:color w:val="2E74B5" w:themeColor="accent1" w:themeShade="BF"/>
          <w:highlight w:val="yellow"/>
          <w:lang w:val="en-US" w:eastAsia="zh-CN"/>
        </w:rPr>
        <w:t>RRM</w:t>
      </w:r>
      <w:r w:rsidRPr="00194F58">
        <w:rPr>
          <w:rFonts w:eastAsiaTheme="minorEastAsia" w:hint="eastAsia"/>
          <w:b/>
          <w:i/>
          <w:color w:val="2E74B5" w:themeColor="accent1" w:themeShade="BF"/>
          <w:highlight w:val="yellow"/>
          <w:lang w:val="en-US" w:eastAsia="zh-CN"/>
        </w:rPr>
        <w:t xml:space="preserve"> session. No discussion in this email thread.</w:t>
      </w:r>
    </w:p>
    <w:p w:rsidR="00831C9B" w:rsidRDefault="00831C9B" w:rsidP="00E44E79">
      <w:pPr>
        <w:rPr>
          <w:rFonts w:eastAsiaTheme="minorEastAsia"/>
          <w:b/>
          <w:color w:val="0070C0"/>
          <w:u w:val="single"/>
          <w:lang w:eastAsia="zh-CN"/>
        </w:rPr>
      </w:pPr>
    </w:p>
    <w:p w:rsidR="00E44E79" w:rsidRDefault="00E44E79" w:rsidP="00E44E79">
      <w:pPr>
        <w:rPr>
          <w:rFonts w:eastAsiaTheme="minorEastAsia"/>
          <w:b/>
          <w:color w:val="0070C0"/>
          <w:u w:val="single"/>
          <w:lang w:eastAsia="zh-CN"/>
        </w:rPr>
      </w:pPr>
      <w:r>
        <w:rPr>
          <w:b/>
          <w:color w:val="0070C0"/>
          <w:u w:val="single"/>
          <w:lang w:eastAsia="ko-KR"/>
        </w:rPr>
        <w:t xml:space="preserve">Issue </w:t>
      </w:r>
      <w:r w:rsidR="009B1688">
        <w:rPr>
          <w:rFonts w:eastAsiaTheme="minorEastAsia" w:hint="eastAsia"/>
          <w:b/>
          <w:color w:val="0070C0"/>
          <w:u w:val="single"/>
          <w:lang w:eastAsia="zh-CN"/>
        </w:rPr>
        <w:t>6-1</w:t>
      </w:r>
      <w:r>
        <w:rPr>
          <w:b/>
          <w:color w:val="0070C0"/>
          <w:u w:val="single"/>
          <w:lang w:eastAsia="ko-KR"/>
        </w:rPr>
        <w:t>:</w:t>
      </w:r>
      <w:r>
        <w:rPr>
          <w:rFonts w:eastAsiaTheme="minorEastAsia" w:hint="eastAsia"/>
          <w:b/>
          <w:color w:val="0070C0"/>
          <w:u w:val="single"/>
          <w:lang w:eastAsia="zh-CN"/>
        </w:rPr>
        <w:t xml:space="preserve"> </w:t>
      </w:r>
      <w:r w:rsidR="00023FD5">
        <w:rPr>
          <w:rFonts w:eastAsiaTheme="minorEastAsia" w:hint="eastAsia"/>
          <w:b/>
          <w:color w:val="0070C0"/>
          <w:u w:val="single"/>
          <w:lang w:eastAsia="zh-CN"/>
        </w:rPr>
        <w:t>9-1 (</w:t>
      </w:r>
      <w:r w:rsidR="00023FD5" w:rsidRPr="00023FD5">
        <w:rPr>
          <w:rFonts w:eastAsiaTheme="minorEastAsia"/>
          <w:b/>
          <w:color w:val="0070C0"/>
          <w:u w:val="single"/>
          <w:lang w:eastAsia="zh-CN"/>
        </w:rPr>
        <w:t>BWP switching on multiple CCs RRM requirements</w:t>
      </w:r>
      <w:r w:rsidR="00023FD5">
        <w:rPr>
          <w:rFonts w:eastAsiaTheme="minorEastAsia" w:hint="eastAsia"/>
          <w:b/>
          <w:color w:val="0070C0"/>
          <w:u w:val="single"/>
          <w:lang w:eastAsia="zh-CN"/>
        </w:rPr>
        <w:t>)</w:t>
      </w:r>
    </w:p>
    <w:p w:rsidR="00B204C7" w:rsidRPr="00C2786B" w:rsidRDefault="00B204C7" w:rsidP="00B204C7">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B204C7" w:rsidRDefault="004A7E38" w:rsidP="00B204C7">
      <w:pPr>
        <w:pStyle w:val="afc"/>
        <w:numPr>
          <w:ilvl w:val="1"/>
          <w:numId w:val="32"/>
        </w:numPr>
        <w:spacing w:after="120"/>
        <w:ind w:leftChars="0" w:left="1440"/>
        <w:rPr>
          <w:rFonts w:eastAsia="SimSun"/>
          <w:szCs w:val="24"/>
          <w:lang w:eastAsia="zh-CN"/>
        </w:rPr>
      </w:pPr>
      <w:r>
        <w:rPr>
          <w:rFonts w:eastAsia="SimSun" w:hint="eastAsia"/>
          <w:szCs w:val="24"/>
          <w:lang w:eastAsia="zh-CN"/>
        </w:rPr>
        <w:t>Option 1 (Intel</w:t>
      </w:r>
      <w:r w:rsidR="00B204C7" w:rsidRPr="00B6699D">
        <w:rPr>
          <w:rFonts w:eastAsia="SimSun" w:hint="eastAsia"/>
          <w:szCs w:val="24"/>
          <w:lang w:eastAsia="zh-CN"/>
        </w:rPr>
        <w:t>):</w:t>
      </w:r>
      <w:r w:rsidR="00B204C7">
        <w:rPr>
          <w:rFonts w:eastAsia="SimSun" w:hint="eastAsia"/>
          <w:szCs w:val="24"/>
          <w:lang w:eastAsia="zh-CN"/>
        </w:rPr>
        <w:t xml:space="preserve"> </w:t>
      </w:r>
    </w:p>
    <w:p w:rsidR="00AC2BE6" w:rsidRDefault="00AC2BE6" w:rsidP="00AC2BE6">
      <w:pPr>
        <w:pStyle w:val="afc"/>
        <w:numPr>
          <w:ilvl w:val="2"/>
          <w:numId w:val="32"/>
        </w:numPr>
        <w:spacing w:after="120"/>
        <w:ind w:leftChars="0"/>
        <w:rPr>
          <w:rFonts w:eastAsia="SimSun"/>
          <w:szCs w:val="24"/>
          <w:lang w:eastAsia="zh-CN"/>
        </w:rPr>
      </w:pPr>
      <w:r w:rsidRPr="00AC2BE6">
        <w:rPr>
          <w:rFonts w:eastAsia="SimSun"/>
          <w:szCs w:val="24"/>
          <w:lang w:eastAsia="zh-CN"/>
        </w:rPr>
        <w:t xml:space="preserve">Remove components 1, i.e. support of BWP switching on multiple CCs RRM requirements. This can be implicitly indicated by the components of incremental delay. </w:t>
      </w:r>
    </w:p>
    <w:p w:rsidR="00AC2BE6" w:rsidRDefault="00AC2BE6" w:rsidP="00AC2BE6">
      <w:pPr>
        <w:pStyle w:val="afc"/>
        <w:numPr>
          <w:ilvl w:val="2"/>
          <w:numId w:val="32"/>
        </w:numPr>
        <w:spacing w:after="120"/>
        <w:ind w:leftChars="0"/>
        <w:rPr>
          <w:rFonts w:eastAsia="SimSun"/>
          <w:szCs w:val="24"/>
          <w:lang w:eastAsia="zh-CN"/>
        </w:rPr>
      </w:pPr>
      <w:r w:rsidRPr="00AC2BE6">
        <w:rPr>
          <w:rFonts w:eastAsia="SimSun"/>
          <w:szCs w:val="24"/>
          <w:lang w:eastAsia="zh-CN"/>
        </w:rPr>
        <w:t xml:space="preserve">Square brackets in Prerequisite feature groups should be removed. UE has to support corresponding BWP operation if it supports BWP switching on multiple CCs. </w:t>
      </w:r>
    </w:p>
    <w:p w:rsidR="00AC2BE6" w:rsidRPr="00AC2BE6" w:rsidRDefault="00AC2BE6" w:rsidP="00AC2BE6">
      <w:pPr>
        <w:pStyle w:val="afc"/>
        <w:numPr>
          <w:ilvl w:val="2"/>
          <w:numId w:val="32"/>
        </w:numPr>
        <w:spacing w:after="120"/>
        <w:ind w:leftChars="0"/>
        <w:rPr>
          <w:rFonts w:eastAsia="SimSun"/>
          <w:szCs w:val="24"/>
          <w:lang w:eastAsia="zh-CN"/>
        </w:rPr>
      </w:pPr>
      <w:r w:rsidRPr="00AC2BE6">
        <w:rPr>
          <w:rFonts w:eastAsia="SimSun"/>
          <w:szCs w:val="24"/>
          <w:lang w:eastAsia="zh-CN"/>
        </w:rPr>
        <w:t>No need to differentiate FR1/FR2, similar with RAN1 feature 6-2, 6-3, 6-4 specified in TR 38.822.</w:t>
      </w:r>
    </w:p>
    <w:p w:rsidR="00023FD5" w:rsidRDefault="00023FD5" w:rsidP="00E44E79">
      <w:pPr>
        <w:rPr>
          <w:rFonts w:eastAsiaTheme="minorEastAsia"/>
          <w:b/>
          <w:color w:val="0070C0"/>
          <w:u w:val="single"/>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1641"/>
        <w:gridCol w:w="6708"/>
        <w:gridCol w:w="1345"/>
        <w:gridCol w:w="904"/>
        <w:gridCol w:w="896"/>
        <w:gridCol w:w="1642"/>
        <w:gridCol w:w="1194"/>
        <w:gridCol w:w="1045"/>
        <w:gridCol w:w="1046"/>
        <w:gridCol w:w="1940"/>
        <w:gridCol w:w="1941"/>
        <w:gridCol w:w="1344"/>
      </w:tblGrid>
      <w:tr w:rsidR="00A624DF" w:rsidRPr="003E50DD" w:rsidTr="00B52717">
        <w:trPr>
          <w:trHeight w:val="20"/>
        </w:trPr>
        <w:tc>
          <w:tcPr>
            <w:tcW w:w="746" w:type="dxa"/>
            <w:shd w:val="clear" w:color="auto" w:fill="auto"/>
          </w:tcPr>
          <w:p w:rsidR="00A624DF" w:rsidRPr="003E50DD" w:rsidRDefault="00A624DF" w:rsidP="00C04121">
            <w:pPr>
              <w:pStyle w:val="TAL"/>
              <w:rPr>
                <w:rFonts w:cs="Arial"/>
                <w:szCs w:val="18"/>
                <w:lang w:eastAsia="ja-JP"/>
              </w:rPr>
            </w:pPr>
            <w:r>
              <w:rPr>
                <w:rFonts w:cs="Arial"/>
                <w:szCs w:val="18"/>
                <w:lang w:eastAsia="ja-JP"/>
              </w:rPr>
              <w:t>9-1</w:t>
            </w:r>
          </w:p>
        </w:tc>
        <w:tc>
          <w:tcPr>
            <w:tcW w:w="1641" w:type="dxa"/>
            <w:shd w:val="clear" w:color="auto" w:fill="auto"/>
          </w:tcPr>
          <w:p w:rsidR="00A624DF" w:rsidRPr="008C5B28" w:rsidRDefault="00A624DF" w:rsidP="00C04121">
            <w:pPr>
              <w:pStyle w:val="TAL"/>
              <w:rPr>
                <w:rFonts w:eastAsia="SimSun" w:cs="Arial"/>
                <w:szCs w:val="18"/>
                <w:lang w:eastAsia="zh-CN"/>
              </w:rPr>
            </w:pPr>
            <w:r w:rsidRPr="008C5B28">
              <w:rPr>
                <w:rFonts w:eastAsia="SimSun" w:cs="Arial"/>
                <w:szCs w:val="18"/>
                <w:lang w:eastAsia="zh-CN"/>
              </w:rPr>
              <w:t>BWP switching on multiple CCs RRM requirements</w:t>
            </w:r>
          </w:p>
        </w:tc>
        <w:tc>
          <w:tcPr>
            <w:tcW w:w="6708" w:type="dxa"/>
            <w:shd w:val="clear" w:color="auto" w:fill="auto"/>
          </w:tcPr>
          <w:p w:rsidR="00A624DF" w:rsidRPr="00E666FA" w:rsidDel="00A624DF" w:rsidRDefault="00A624DF" w:rsidP="002D5789">
            <w:pPr>
              <w:autoSpaceDE w:val="0"/>
              <w:autoSpaceDN w:val="0"/>
              <w:adjustRightInd w:val="0"/>
              <w:snapToGrid w:val="0"/>
              <w:spacing w:afterLines="50"/>
              <w:jc w:val="both"/>
              <w:rPr>
                <w:del w:id="216" w:author="Xiaoran ZHANG" w:date="2020-08-13T15:36:00Z"/>
                <w:rFonts w:ascii="Arial" w:eastAsiaTheme="minorEastAsia" w:hAnsi="Arial" w:cs="Arial"/>
                <w:sz w:val="18"/>
                <w:szCs w:val="18"/>
                <w:lang w:eastAsia="zh-CN"/>
              </w:rPr>
            </w:pPr>
            <w:del w:id="217" w:author="Xiaoran ZHANG" w:date="2020-08-13T15:36:00Z">
              <w:r w:rsidRPr="00D812B2" w:rsidDel="00A624DF">
                <w:rPr>
                  <w:rFonts w:ascii="Arial" w:hAnsi="Arial" w:cs="Arial"/>
                  <w:sz w:val="18"/>
                  <w:szCs w:val="18"/>
                  <w:highlight w:val="yellow"/>
                </w:rPr>
                <w:delText>[1) Support of BWP switching on multiple CCs RRM requirements.]</w:delText>
              </w:r>
            </w:del>
          </w:p>
          <w:p w:rsidR="00A624DF" w:rsidRPr="008C5B28" w:rsidRDefault="00A624DF" w:rsidP="002D5789">
            <w:pPr>
              <w:autoSpaceDE w:val="0"/>
              <w:autoSpaceDN w:val="0"/>
              <w:adjustRightInd w:val="0"/>
              <w:snapToGrid w:val="0"/>
              <w:spacing w:afterLines="50"/>
              <w:jc w:val="both"/>
              <w:rPr>
                <w:rFonts w:ascii="Arial" w:hAnsi="Arial" w:cs="Arial"/>
                <w:sz w:val="18"/>
                <w:szCs w:val="18"/>
              </w:rPr>
            </w:pPr>
            <w:del w:id="218" w:author="Xiaoran ZHANG" w:date="2020-08-13T15:37:00Z">
              <w:r w:rsidRPr="008C5B28" w:rsidDel="00A624DF">
                <w:rPr>
                  <w:rFonts w:ascii="Arial" w:hAnsi="Arial" w:cs="Arial"/>
                  <w:sz w:val="18"/>
                  <w:szCs w:val="18"/>
                </w:rPr>
                <w:delText>2)</w:delText>
              </w:r>
            </w:del>
            <w:r w:rsidRPr="008C5B28">
              <w:rPr>
                <w:rFonts w:ascii="Arial" w:hAnsi="Arial" w:cs="Arial"/>
                <w:sz w:val="18"/>
                <w:szCs w:val="18"/>
              </w:rPr>
              <w:t xml:space="preserve"> Incremental delay for BWP switch processing on additional CCs in timer/DCI based simultaneous BWP switching on multiple CCs</w:t>
            </w:r>
          </w:p>
          <w:p w:rsidR="00A624DF" w:rsidRPr="008C5B28" w:rsidRDefault="00A624DF" w:rsidP="002D5789">
            <w:pPr>
              <w:autoSpaceDE w:val="0"/>
              <w:autoSpaceDN w:val="0"/>
              <w:adjustRightInd w:val="0"/>
              <w:snapToGrid w:val="0"/>
              <w:spacing w:afterLines="50"/>
              <w:jc w:val="both"/>
              <w:rPr>
                <w:rFonts w:ascii="Arial" w:hAnsi="Arial" w:cs="Arial"/>
                <w:sz w:val="18"/>
                <w:szCs w:val="18"/>
              </w:rPr>
            </w:pPr>
          </w:p>
        </w:tc>
        <w:tc>
          <w:tcPr>
            <w:tcW w:w="1345" w:type="dxa"/>
            <w:shd w:val="clear" w:color="auto" w:fill="auto"/>
          </w:tcPr>
          <w:p w:rsidR="00A624DF" w:rsidRPr="008C5B28" w:rsidRDefault="00A624DF" w:rsidP="00C04121">
            <w:pPr>
              <w:pStyle w:val="TAL"/>
              <w:rPr>
                <w:rFonts w:cs="Arial"/>
                <w:szCs w:val="18"/>
                <w:lang w:eastAsia="zh-CN"/>
              </w:rPr>
            </w:pPr>
            <w:del w:id="219" w:author="Xiaoran ZHANG" w:date="2020-08-13T15:36:00Z">
              <w:r w:rsidRPr="00D812B2" w:rsidDel="00A624DF">
                <w:rPr>
                  <w:rFonts w:cs="Arial"/>
                  <w:szCs w:val="18"/>
                  <w:highlight w:val="yellow"/>
                </w:rPr>
                <w:delText>[</w:delText>
              </w:r>
            </w:del>
            <w:r w:rsidRPr="00D812B2">
              <w:rPr>
                <w:rFonts w:cs="Arial"/>
                <w:szCs w:val="18"/>
                <w:highlight w:val="yellow"/>
              </w:rPr>
              <w:t>RAN1 feature 6-2, 6-3, 6-4 specified in TR 38.822</w:t>
            </w:r>
            <w:del w:id="220" w:author="Xiaoran ZHANG" w:date="2020-08-13T15:36:00Z">
              <w:r w:rsidRPr="00D812B2" w:rsidDel="00A624DF">
                <w:rPr>
                  <w:rFonts w:cs="Arial"/>
                  <w:szCs w:val="18"/>
                  <w:highlight w:val="yellow"/>
                </w:rPr>
                <w:delText>]</w:delText>
              </w:r>
            </w:del>
          </w:p>
        </w:tc>
        <w:tc>
          <w:tcPr>
            <w:tcW w:w="904" w:type="dxa"/>
            <w:shd w:val="clear" w:color="auto" w:fill="auto"/>
          </w:tcPr>
          <w:p w:rsidR="00A624DF" w:rsidRPr="008C5B28" w:rsidRDefault="00A624DF" w:rsidP="00C04121">
            <w:pPr>
              <w:pStyle w:val="TAL"/>
              <w:rPr>
                <w:rFonts w:eastAsia="SimSun" w:cs="Arial"/>
                <w:szCs w:val="18"/>
                <w:lang w:eastAsia="zh-CN"/>
              </w:rPr>
            </w:pPr>
            <w:r w:rsidRPr="008C5B28">
              <w:rPr>
                <w:rFonts w:eastAsia="SimSun" w:cs="Arial"/>
                <w:szCs w:val="18"/>
                <w:lang w:eastAsia="zh-CN"/>
              </w:rPr>
              <w:t>Yes</w:t>
            </w:r>
          </w:p>
        </w:tc>
        <w:tc>
          <w:tcPr>
            <w:tcW w:w="896" w:type="dxa"/>
            <w:shd w:val="clear" w:color="auto" w:fill="auto"/>
          </w:tcPr>
          <w:p w:rsidR="00A624DF" w:rsidRPr="008C5B28" w:rsidRDefault="00A624DF" w:rsidP="00C04121">
            <w:pPr>
              <w:pStyle w:val="TAL"/>
              <w:rPr>
                <w:rFonts w:cs="Arial"/>
                <w:szCs w:val="18"/>
                <w:lang w:eastAsia="ja-JP"/>
              </w:rPr>
            </w:pPr>
            <w:r w:rsidRPr="008C5B28">
              <w:rPr>
                <w:rFonts w:cs="Arial"/>
                <w:szCs w:val="18"/>
                <w:lang w:eastAsia="ja-JP"/>
              </w:rPr>
              <w:t>N/A</w:t>
            </w:r>
          </w:p>
        </w:tc>
        <w:tc>
          <w:tcPr>
            <w:tcW w:w="1642" w:type="dxa"/>
          </w:tcPr>
          <w:p w:rsidR="00A624DF" w:rsidRPr="008C5B28" w:rsidRDefault="00A624DF" w:rsidP="00C04121">
            <w:pPr>
              <w:pStyle w:val="TAL"/>
              <w:rPr>
                <w:rFonts w:eastAsia="SimSun" w:cs="Arial"/>
                <w:szCs w:val="18"/>
                <w:lang w:val="en-US" w:eastAsia="zh-CN"/>
              </w:rPr>
            </w:pPr>
            <w:r w:rsidRPr="008C5B28">
              <w:rPr>
                <w:rFonts w:eastAsia="SimSun" w:cs="Arial"/>
                <w:szCs w:val="18"/>
                <w:lang w:val="en-US" w:eastAsia="zh-CN"/>
              </w:rPr>
              <w:t>There may be additional unclear BWP switching delay if network trigger BWP switching on multiple CC simultaneously.</w:t>
            </w:r>
          </w:p>
        </w:tc>
        <w:tc>
          <w:tcPr>
            <w:tcW w:w="1194" w:type="dxa"/>
            <w:shd w:val="clear" w:color="auto" w:fill="auto"/>
          </w:tcPr>
          <w:p w:rsidR="00A624DF" w:rsidRPr="008C5B28" w:rsidRDefault="00A624DF" w:rsidP="00C04121">
            <w:pPr>
              <w:pStyle w:val="TAL"/>
              <w:rPr>
                <w:rFonts w:eastAsia="SimSun" w:cs="Arial"/>
                <w:szCs w:val="18"/>
                <w:lang w:eastAsia="zh-CN"/>
              </w:rPr>
            </w:pPr>
            <w:r w:rsidRPr="008C5B28">
              <w:rPr>
                <w:rFonts w:eastAsia="SimSun" w:cs="Arial"/>
                <w:szCs w:val="18"/>
                <w:lang w:eastAsia="zh-CN"/>
              </w:rPr>
              <w:t>Per UE</w:t>
            </w:r>
          </w:p>
        </w:tc>
        <w:tc>
          <w:tcPr>
            <w:tcW w:w="1045" w:type="dxa"/>
            <w:shd w:val="clear" w:color="auto" w:fill="auto"/>
          </w:tcPr>
          <w:p w:rsidR="00A624DF" w:rsidRPr="008C5B28" w:rsidRDefault="00A624DF" w:rsidP="00C04121">
            <w:pPr>
              <w:pStyle w:val="TAL"/>
              <w:rPr>
                <w:rFonts w:cs="Arial"/>
                <w:szCs w:val="18"/>
                <w:lang w:eastAsia="ja-JP"/>
              </w:rPr>
            </w:pPr>
            <w:r w:rsidRPr="008C5B28">
              <w:rPr>
                <w:rFonts w:cs="Arial"/>
                <w:szCs w:val="18"/>
                <w:lang w:eastAsia="ja-JP"/>
              </w:rPr>
              <w:t>No</w:t>
            </w:r>
          </w:p>
        </w:tc>
        <w:tc>
          <w:tcPr>
            <w:tcW w:w="1046" w:type="dxa"/>
            <w:shd w:val="clear" w:color="auto" w:fill="auto"/>
          </w:tcPr>
          <w:p w:rsidR="00A624DF" w:rsidRPr="008C5B28" w:rsidRDefault="00A624DF" w:rsidP="00C04121">
            <w:pPr>
              <w:pStyle w:val="TAL"/>
              <w:rPr>
                <w:rFonts w:cs="Arial"/>
                <w:szCs w:val="18"/>
                <w:lang w:eastAsia="zh-CN"/>
              </w:rPr>
            </w:pPr>
            <w:del w:id="221" w:author="Xiaoran ZHANG" w:date="2020-08-13T15:37:00Z">
              <w:r w:rsidRPr="00E666FA" w:rsidDel="00A624DF">
                <w:rPr>
                  <w:rFonts w:cs="Arial"/>
                  <w:szCs w:val="18"/>
                  <w:highlight w:val="yellow"/>
                  <w:lang w:eastAsia="ja-JP"/>
                </w:rPr>
                <w:delText>[</w:delText>
              </w:r>
            </w:del>
            <w:r w:rsidRPr="00E666FA">
              <w:rPr>
                <w:rFonts w:cs="Arial"/>
                <w:szCs w:val="18"/>
                <w:highlight w:val="yellow"/>
                <w:lang w:eastAsia="ja-JP"/>
              </w:rPr>
              <w:t>No</w:t>
            </w:r>
            <w:del w:id="222" w:author="Xiaoran ZHANG" w:date="2020-08-13T15:37:00Z">
              <w:r w:rsidRPr="00E666FA" w:rsidDel="00A624DF">
                <w:rPr>
                  <w:rFonts w:cs="Arial"/>
                  <w:szCs w:val="18"/>
                  <w:highlight w:val="yellow"/>
                  <w:lang w:eastAsia="ja-JP"/>
                </w:rPr>
                <w:delText>]</w:delText>
              </w:r>
            </w:del>
          </w:p>
        </w:tc>
        <w:tc>
          <w:tcPr>
            <w:tcW w:w="1940" w:type="dxa"/>
          </w:tcPr>
          <w:p w:rsidR="00A624DF" w:rsidRPr="008C5B28" w:rsidRDefault="00A624DF" w:rsidP="00C04121">
            <w:pPr>
              <w:pStyle w:val="TAL"/>
              <w:rPr>
                <w:rFonts w:cs="Arial"/>
                <w:szCs w:val="18"/>
              </w:rPr>
            </w:pPr>
            <w:r w:rsidRPr="008C5B28">
              <w:rPr>
                <w:rFonts w:cs="Arial"/>
                <w:szCs w:val="18"/>
              </w:rPr>
              <w:t>N/A</w:t>
            </w:r>
          </w:p>
        </w:tc>
        <w:tc>
          <w:tcPr>
            <w:tcW w:w="1941" w:type="dxa"/>
            <w:shd w:val="clear" w:color="auto" w:fill="auto"/>
          </w:tcPr>
          <w:p w:rsidR="00A624DF" w:rsidRPr="008C5B28" w:rsidRDefault="00A624DF" w:rsidP="00C04121">
            <w:pPr>
              <w:pStyle w:val="TAL"/>
              <w:rPr>
                <w:rFonts w:cs="Arial"/>
                <w:szCs w:val="18"/>
              </w:rPr>
            </w:pPr>
            <w:r w:rsidRPr="008C5B28">
              <w:rPr>
                <w:rFonts w:cs="Arial"/>
                <w:szCs w:val="18"/>
              </w:rPr>
              <w:t>For component 2), the candidate values are:</w:t>
            </w:r>
          </w:p>
          <w:p w:rsidR="00A624DF" w:rsidRPr="008C5B28" w:rsidRDefault="00A624DF" w:rsidP="00A624DF">
            <w:pPr>
              <w:pStyle w:val="TAL"/>
              <w:numPr>
                <w:ilvl w:val="0"/>
                <w:numId w:val="18"/>
              </w:numPr>
              <w:ind w:left="330"/>
              <w:rPr>
                <w:rFonts w:cs="Arial"/>
                <w:szCs w:val="18"/>
              </w:rPr>
            </w:pPr>
            <w:r w:rsidRPr="008C5B28">
              <w:rPr>
                <w:rFonts w:cs="Arial"/>
                <w:szCs w:val="18"/>
              </w:rPr>
              <w:t>{100us, 200us} for UE indicates type1 in bwp-SwitchingDelay</w:t>
            </w:r>
          </w:p>
          <w:p w:rsidR="00A624DF" w:rsidRPr="008C5B28" w:rsidRDefault="00A624DF" w:rsidP="00C04121">
            <w:pPr>
              <w:pStyle w:val="TAL"/>
              <w:rPr>
                <w:rFonts w:cs="Arial"/>
                <w:szCs w:val="18"/>
              </w:rPr>
            </w:pPr>
          </w:p>
          <w:p w:rsidR="00A624DF" w:rsidRPr="008C5B28" w:rsidRDefault="00A624DF" w:rsidP="00A624DF">
            <w:pPr>
              <w:pStyle w:val="TAL"/>
              <w:numPr>
                <w:ilvl w:val="0"/>
                <w:numId w:val="18"/>
              </w:numPr>
              <w:ind w:left="330"/>
              <w:rPr>
                <w:rFonts w:cs="Arial"/>
                <w:szCs w:val="18"/>
              </w:rPr>
            </w:pPr>
            <w:r w:rsidRPr="008C5B28">
              <w:rPr>
                <w:rFonts w:cs="Arial"/>
                <w:szCs w:val="18"/>
              </w:rPr>
              <w:t>{400us, 800us, 1000us} for UE indicates type 2 in bwp-SwitchingDelay</w:t>
            </w:r>
          </w:p>
          <w:p w:rsidR="00A624DF" w:rsidRPr="008C5B28" w:rsidRDefault="00A624DF" w:rsidP="00C04121">
            <w:pPr>
              <w:pStyle w:val="TAL"/>
              <w:rPr>
                <w:rFonts w:cs="Arial"/>
                <w:szCs w:val="18"/>
              </w:rPr>
            </w:pPr>
          </w:p>
          <w:p w:rsidR="00A624DF" w:rsidRPr="008C5B28" w:rsidRDefault="00A624DF" w:rsidP="00C04121">
            <w:pPr>
              <w:pStyle w:val="TAL"/>
              <w:rPr>
                <w:rFonts w:cs="Arial"/>
                <w:szCs w:val="18"/>
              </w:rPr>
            </w:pPr>
            <w:r w:rsidRPr="008C5B28">
              <w:rPr>
                <w:rFonts w:cs="Arial"/>
                <w:szCs w:val="18"/>
              </w:rPr>
              <w:t>The total BWP switching delay will be captured in TS38.133</w:t>
            </w:r>
          </w:p>
        </w:tc>
        <w:tc>
          <w:tcPr>
            <w:tcW w:w="1344" w:type="dxa"/>
            <w:shd w:val="clear" w:color="auto" w:fill="auto"/>
          </w:tcPr>
          <w:p w:rsidR="00A624DF" w:rsidRPr="003E50DD" w:rsidRDefault="00A624DF" w:rsidP="00C04121">
            <w:pPr>
              <w:pStyle w:val="TAL"/>
              <w:rPr>
                <w:rFonts w:cs="Arial"/>
                <w:szCs w:val="18"/>
                <w:lang w:eastAsia="ja-JP"/>
              </w:rPr>
            </w:pPr>
            <w:r>
              <w:rPr>
                <w:rFonts w:cs="Arial"/>
                <w:szCs w:val="18"/>
              </w:rPr>
              <w:t>Optional</w:t>
            </w:r>
            <w:r w:rsidRPr="003E50DD">
              <w:rPr>
                <w:rFonts w:cs="Arial"/>
                <w:szCs w:val="18"/>
              </w:rPr>
              <w:t xml:space="preserve"> with capability signalling</w:t>
            </w:r>
          </w:p>
        </w:tc>
      </w:tr>
    </w:tbl>
    <w:p w:rsidR="00B52717" w:rsidRDefault="00B52717" w:rsidP="00B52717">
      <w:pPr>
        <w:pStyle w:val="afc"/>
        <w:numPr>
          <w:ilvl w:val="1"/>
          <w:numId w:val="32"/>
        </w:numPr>
        <w:spacing w:after="120"/>
        <w:ind w:left="1320"/>
        <w:rPr>
          <w:rFonts w:eastAsia="SimSun"/>
          <w:szCs w:val="24"/>
          <w:lang w:eastAsia="zh-CN"/>
        </w:rPr>
      </w:pPr>
      <w:r>
        <w:rPr>
          <w:rFonts w:eastAsia="SimSun" w:hint="eastAsia"/>
          <w:szCs w:val="24"/>
          <w:lang w:eastAsia="zh-CN"/>
        </w:rPr>
        <w:t>Option 2 (Qualcom</w:t>
      </w:r>
      <w:r w:rsidR="00650725">
        <w:rPr>
          <w:rFonts w:eastAsia="SimSun" w:hint="eastAsia"/>
          <w:szCs w:val="24"/>
          <w:lang w:eastAsia="zh-CN"/>
        </w:rPr>
        <w:t>m</w:t>
      </w:r>
      <w:r w:rsidRPr="00B6699D">
        <w:rPr>
          <w:rFonts w:eastAsia="SimSun" w:hint="eastAsia"/>
          <w:szCs w:val="24"/>
          <w:lang w:eastAsia="zh-CN"/>
        </w:rPr>
        <w:t>):</w:t>
      </w:r>
      <w:r>
        <w:rPr>
          <w:rFonts w:eastAsia="SimSun" w:hint="eastAsia"/>
          <w:szCs w:val="24"/>
          <w:lang w:eastAsia="zh-CN"/>
        </w:rPr>
        <w:t xml:space="preserve"> </w:t>
      </w:r>
    </w:p>
    <w:p w:rsidR="00B52717" w:rsidRPr="00B52717" w:rsidRDefault="00B52717" w:rsidP="00B52717">
      <w:pPr>
        <w:pStyle w:val="afc"/>
        <w:numPr>
          <w:ilvl w:val="2"/>
          <w:numId w:val="32"/>
        </w:numPr>
        <w:spacing w:after="120"/>
        <w:ind w:leftChars="0"/>
        <w:rPr>
          <w:rFonts w:eastAsia="SimSun"/>
          <w:szCs w:val="24"/>
          <w:lang w:eastAsia="zh-CN"/>
        </w:rPr>
      </w:pPr>
      <w:r w:rsidRPr="00B52717">
        <w:rPr>
          <w:rFonts w:eastAsia="SimSun"/>
          <w:szCs w:val="24"/>
          <w:lang w:eastAsia="zh-CN"/>
        </w:rPr>
        <w:t>1) should not exist, requirements are not optional</w:t>
      </w:r>
    </w:p>
    <w:p w:rsidR="00B52717" w:rsidRDefault="00B52717" w:rsidP="00B52717">
      <w:pPr>
        <w:pStyle w:val="afc"/>
        <w:numPr>
          <w:ilvl w:val="2"/>
          <w:numId w:val="32"/>
        </w:numPr>
        <w:spacing w:after="120"/>
        <w:ind w:leftChars="0"/>
        <w:rPr>
          <w:rFonts w:eastAsia="SimSun"/>
          <w:szCs w:val="24"/>
          <w:lang w:eastAsia="zh-CN"/>
        </w:rPr>
      </w:pPr>
      <w:r w:rsidRPr="00B52717">
        <w:rPr>
          <w:rFonts w:eastAsia="SimSun"/>
          <w:szCs w:val="24"/>
          <w:lang w:eastAsia="zh-CN"/>
        </w:rPr>
        <w:t>2) should be mandatory to support one of the options</w:t>
      </w:r>
    </w:p>
    <w:p w:rsidR="00E44E79" w:rsidRDefault="00E44E79" w:rsidP="00E44E79">
      <w:pPr>
        <w:rPr>
          <w:rFonts w:eastAsiaTheme="minorEastAsia"/>
          <w:b/>
          <w:color w:val="0070C0"/>
          <w:u w:val="single"/>
          <w:lang w:eastAsia="zh-CN"/>
        </w:rPr>
      </w:pPr>
    </w:p>
    <w:p w:rsidR="00E44E79" w:rsidRPr="00805BE8" w:rsidRDefault="00E44E79" w:rsidP="00E44E79">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Recommended WF</w:t>
      </w:r>
    </w:p>
    <w:p w:rsidR="00CF27DB" w:rsidRPr="00CF27DB" w:rsidRDefault="00CF27DB" w:rsidP="00CF27DB">
      <w:pPr>
        <w:pStyle w:val="afc"/>
        <w:numPr>
          <w:ilvl w:val="1"/>
          <w:numId w:val="32"/>
        </w:numPr>
        <w:spacing w:after="120"/>
        <w:ind w:leftChars="0" w:left="1440"/>
        <w:rPr>
          <w:rFonts w:eastAsia="SimSun"/>
          <w:szCs w:val="24"/>
          <w:lang w:eastAsia="zh-CN"/>
        </w:rPr>
      </w:pPr>
      <w:r w:rsidRPr="00CF27DB">
        <w:rPr>
          <w:rFonts w:eastAsia="SimSun" w:hint="eastAsia"/>
          <w:szCs w:val="24"/>
          <w:lang w:eastAsia="zh-CN"/>
        </w:rPr>
        <w:t xml:space="preserve">Companies please check </w:t>
      </w:r>
    </w:p>
    <w:p w:rsidR="00CF27DB" w:rsidRPr="00CF27DB" w:rsidRDefault="00CF27DB" w:rsidP="00CF27DB">
      <w:pPr>
        <w:pStyle w:val="afc"/>
        <w:numPr>
          <w:ilvl w:val="2"/>
          <w:numId w:val="32"/>
        </w:numPr>
        <w:spacing w:after="120"/>
        <w:ind w:leftChars="0"/>
        <w:rPr>
          <w:rFonts w:eastAsia="SimSun"/>
          <w:szCs w:val="24"/>
          <w:lang w:eastAsia="zh-CN"/>
        </w:rPr>
      </w:pPr>
      <w:r w:rsidRPr="00CF27DB">
        <w:rPr>
          <w:rFonts w:eastAsia="SimSun" w:hint="eastAsia"/>
          <w:szCs w:val="24"/>
          <w:lang w:eastAsia="zh-CN"/>
        </w:rPr>
        <w:t>whether 1) can be removed</w:t>
      </w:r>
    </w:p>
    <w:p w:rsidR="00CF27DB" w:rsidRPr="00CF27DB" w:rsidRDefault="00CF27DB" w:rsidP="00CF27DB">
      <w:pPr>
        <w:pStyle w:val="afc"/>
        <w:numPr>
          <w:ilvl w:val="2"/>
          <w:numId w:val="32"/>
        </w:numPr>
        <w:spacing w:after="120"/>
        <w:ind w:leftChars="0"/>
        <w:rPr>
          <w:rFonts w:eastAsia="SimSun"/>
          <w:szCs w:val="24"/>
          <w:lang w:eastAsia="zh-CN"/>
        </w:rPr>
      </w:pPr>
      <w:r w:rsidRPr="00CF27DB">
        <w:rPr>
          <w:rFonts w:eastAsia="SimSun" w:hint="eastAsia"/>
          <w:szCs w:val="24"/>
          <w:lang w:eastAsia="zh-CN"/>
        </w:rPr>
        <w:t xml:space="preserve">whether and how to capture that </w:t>
      </w:r>
      <w:r w:rsidRPr="00CF27DB">
        <w:rPr>
          <w:rFonts w:eastAsia="SimSun"/>
          <w:szCs w:val="24"/>
          <w:lang w:eastAsia="zh-CN"/>
        </w:rPr>
        <w:t>“should</w:t>
      </w:r>
      <w:r w:rsidRPr="00CF27DB">
        <w:rPr>
          <w:rFonts w:eastAsia="SimSun" w:hint="eastAsia"/>
          <w:szCs w:val="24"/>
          <w:lang w:eastAsia="zh-CN"/>
        </w:rPr>
        <w:t xml:space="preserve"> be mandatory to support one of the options</w:t>
      </w:r>
      <w:r w:rsidRPr="00CF27DB">
        <w:rPr>
          <w:rFonts w:eastAsia="SimSun"/>
          <w:szCs w:val="24"/>
          <w:lang w:eastAsia="zh-CN"/>
        </w:rPr>
        <w:t>”</w:t>
      </w:r>
      <w:r w:rsidRPr="00CF27DB">
        <w:rPr>
          <w:rFonts w:eastAsia="SimSun" w:hint="eastAsia"/>
          <w:szCs w:val="24"/>
          <w:lang w:eastAsia="zh-CN"/>
        </w:rPr>
        <w:t xml:space="preserve"> for this feature</w:t>
      </w:r>
    </w:p>
    <w:p w:rsidR="001A4977" w:rsidRDefault="001A4977" w:rsidP="001A4977">
      <w:pPr>
        <w:spacing w:after="120"/>
        <w:rPr>
          <w:rFonts w:ascii="Arial" w:eastAsiaTheme="minorEastAsia" w:hAnsi="Arial" w:cs="Arial"/>
          <w:sz w:val="32"/>
          <w:szCs w:val="32"/>
          <w:lang w:eastAsia="zh-CN"/>
        </w:rPr>
      </w:pPr>
    </w:p>
    <w:p w:rsidR="008C5C4B" w:rsidRPr="00194F58" w:rsidRDefault="008C5C4B" w:rsidP="008C5C4B">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Companies views’ collection for 1st round </w:t>
      </w:r>
    </w:p>
    <w:p w:rsidR="008C5C4B" w:rsidRPr="00194F58" w:rsidRDefault="008C5C4B" w:rsidP="008C5C4B">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8C5C4B" w:rsidTr="00AD0FDC">
        <w:tc>
          <w:tcPr>
            <w:tcW w:w="1538" w:type="dxa"/>
          </w:tcPr>
          <w:p w:rsidR="008C5C4B" w:rsidRPr="00805BE8" w:rsidRDefault="008C5C4B" w:rsidP="00AD0FD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8C5C4B" w:rsidRPr="00805BE8" w:rsidRDefault="008C5C4B" w:rsidP="00AD0FDC">
            <w:pPr>
              <w:spacing w:after="120"/>
              <w:rPr>
                <w:rFonts w:eastAsiaTheme="minorEastAsia"/>
                <w:b/>
                <w:bCs/>
                <w:color w:val="0070C0"/>
                <w:lang w:val="en-US" w:eastAsia="zh-CN"/>
              </w:rPr>
            </w:pPr>
            <w:r>
              <w:rPr>
                <w:rFonts w:eastAsiaTheme="minorEastAsia"/>
                <w:b/>
                <w:bCs/>
                <w:color w:val="0070C0"/>
                <w:lang w:val="en-US" w:eastAsia="zh-CN"/>
              </w:rPr>
              <w:t>Comments</w:t>
            </w:r>
          </w:p>
        </w:tc>
      </w:tr>
      <w:tr w:rsidR="008C5C4B" w:rsidTr="00AD0FDC">
        <w:tc>
          <w:tcPr>
            <w:tcW w:w="1538" w:type="dxa"/>
          </w:tcPr>
          <w:p w:rsidR="008C5C4B" w:rsidRPr="005C224C" w:rsidRDefault="005C224C" w:rsidP="00AD0FDC">
            <w:pPr>
              <w:spacing w:after="120"/>
              <w:rPr>
                <w:rFonts w:eastAsiaTheme="minorEastAsia"/>
                <w:bCs/>
                <w:color w:val="0070C0"/>
                <w:lang w:val="en-US" w:eastAsia="zh-CN"/>
              </w:rPr>
            </w:pPr>
            <w:ins w:id="223" w:author="Huawei" w:date="2020-08-17T23:35:00Z">
              <w:r>
                <w:rPr>
                  <w:rFonts w:eastAsiaTheme="minorEastAsia" w:hint="eastAsia"/>
                  <w:bCs/>
                  <w:color w:val="0070C0"/>
                  <w:lang w:val="en-US" w:eastAsia="zh-CN"/>
                </w:rPr>
                <w:t>H</w:t>
              </w:r>
              <w:r>
                <w:rPr>
                  <w:rFonts w:eastAsiaTheme="minorEastAsia"/>
                  <w:bCs/>
                  <w:color w:val="0070C0"/>
                  <w:lang w:val="en-US" w:eastAsia="zh-CN"/>
                </w:rPr>
                <w:t>uawei</w:t>
              </w:r>
            </w:ins>
          </w:p>
        </w:tc>
        <w:tc>
          <w:tcPr>
            <w:tcW w:w="8093" w:type="dxa"/>
          </w:tcPr>
          <w:p w:rsidR="00214CEF" w:rsidRDefault="005C224C" w:rsidP="00AD0FDC">
            <w:pPr>
              <w:spacing w:after="120"/>
              <w:rPr>
                <w:ins w:id="224" w:author="Huawei" w:date="2020-08-17T23:41:00Z"/>
                <w:rFonts w:eastAsiaTheme="minorEastAsia"/>
                <w:bCs/>
                <w:color w:val="0070C0"/>
                <w:lang w:val="en-US" w:eastAsia="zh-CN"/>
              </w:rPr>
            </w:pPr>
            <w:ins w:id="225" w:author="Huawei" w:date="2020-08-17T23:35:00Z">
              <w:r>
                <w:rPr>
                  <w:rFonts w:eastAsiaTheme="minorEastAsia" w:hint="eastAsia"/>
                  <w:bCs/>
                  <w:color w:val="0070C0"/>
                  <w:lang w:val="en-US" w:eastAsia="zh-CN"/>
                </w:rPr>
                <w:t>I</w:t>
              </w:r>
              <w:r>
                <w:rPr>
                  <w:rFonts w:eastAsiaTheme="minorEastAsia"/>
                  <w:bCs/>
                  <w:color w:val="0070C0"/>
                  <w:lang w:val="en-US" w:eastAsia="zh-CN"/>
                </w:rPr>
                <w:t>ssue 6-1:</w:t>
              </w:r>
            </w:ins>
          </w:p>
          <w:p w:rsidR="002B5566" w:rsidRDefault="002B5566" w:rsidP="00AD0FDC">
            <w:pPr>
              <w:spacing w:after="120"/>
              <w:rPr>
                <w:ins w:id="226" w:author="Huawei" w:date="2020-08-17T23:35:00Z"/>
                <w:rFonts w:eastAsiaTheme="minorEastAsia"/>
                <w:bCs/>
                <w:color w:val="0070C0"/>
                <w:lang w:val="en-US" w:eastAsia="zh-CN"/>
              </w:rPr>
            </w:pPr>
            <w:ins w:id="227" w:author="Huawei" w:date="2020-08-17T23:41:00Z">
              <w:r>
                <w:rPr>
                  <w:rFonts w:eastAsiaTheme="minorEastAsia"/>
                  <w:bCs/>
                  <w:color w:val="0070C0"/>
                  <w:lang w:val="en-US" w:eastAsia="zh-CN"/>
                </w:rPr>
                <w:t>OK with Option 2.</w:t>
              </w:r>
            </w:ins>
          </w:p>
          <w:p w:rsidR="005C224C" w:rsidRDefault="005C224C" w:rsidP="005C224C">
            <w:pPr>
              <w:spacing w:after="120"/>
              <w:rPr>
                <w:ins w:id="228" w:author="Huawei" w:date="2020-08-17T23:42:00Z"/>
                <w:rFonts w:eastAsiaTheme="minorEastAsia"/>
                <w:bCs/>
                <w:color w:val="0070C0"/>
                <w:lang w:val="en-US" w:eastAsia="zh-CN"/>
              </w:rPr>
            </w:pPr>
            <w:ins w:id="229" w:author="Huawei" w:date="2020-08-17T23:35:00Z">
              <w:r>
                <w:rPr>
                  <w:rFonts w:eastAsiaTheme="minorEastAsia"/>
                  <w:bCs/>
                  <w:color w:val="0070C0"/>
                  <w:lang w:val="en-US" w:eastAsia="zh-CN"/>
                </w:rPr>
                <w:t>W</w:t>
              </w:r>
              <w:r w:rsidRPr="005C224C">
                <w:rPr>
                  <w:rFonts w:eastAsiaTheme="minorEastAsia"/>
                  <w:bCs/>
                  <w:color w:val="0070C0"/>
                  <w:lang w:val="en-US" w:eastAsia="zh-CN"/>
                </w:rPr>
                <w:t xml:space="preserve">e are OK </w:t>
              </w:r>
              <w:r>
                <w:rPr>
                  <w:rFonts w:eastAsiaTheme="minorEastAsia"/>
                  <w:bCs/>
                  <w:color w:val="0070C0"/>
                  <w:lang w:val="en-US" w:eastAsia="zh-CN"/>
                </w:rPr>
                <w:t>to remove</w:t>
              </w:r>
              <w:r w:rsidRPr="005C224C">
                <w:rPr>
                  <w:rFonts w:eastAsiaTheme="minorEastAsia"/>
                  <w:bCs/>
                  <w:color w:val="0070C0"/>
                  <w:lang w:val="en-US" w:eastAsia="zh-CN"/>
                </w:rPr>
                <w:t xml:space="preserve"> the component 1) and se</w:t>
              </w:r>
              <w:r w:rsidR="002B5566">
                <w:rPr>
                  <w:rFonts w:eastAsiaTheme="minorEastAsia"/>
                  <w:bCs/>
                  <w:color w:val="0070C0"/>
                  <w:lang w:val="en-US" w:eastAsia="zh-CN"/>
                </w:rPr>
                <w:t xml:space="preserve">t </w:t>
              </w:r>
            </w:ins>
            <w:ins w:id="230" w:author="Huawei" w:date="2020-08-17T23:41:00Z">
              <w:r w:rsidR="002B5566">
                <w:rPr>
                  <w:rFonts w:eastAsiaTheme="minorEastAsia"/>
                  <w:bCs/>
                  <w:color w:val="0070C0"/>
                  <w:lang w:val="en-US" w:eastAsia="zh-CN"/>
                </w:rPr>
                <w:t>component 2) to be mandatorily report</w:t>
              </w:r>
            </w:ins>
            <w:ins w:id="231" w:author="Huawei" w:date="2020-08-17T23:42:00Z">
              <w:r w:rsidR="002B5566">
                <w:rPr>
                  <w:rFonts w:eastAsiaTheme="minorEastAsia"/>
                  <w:bCs/>
                  <w:color w:val="0070C0"/>
                  <w:lang w:val="en-US" w:eastAsia="zh-CN"/>
                </w:rPr>
                <w:t>ed</w:t>
              </w:r>
            </w:ins>
            <w:ins w:id="232" w:author="Huawei" w:date="2020-08-17T23:37:00Z">
              <w:r>
                <w:rPr>
                  <w:rFonts w:eastAsiaTheme="minorEastAsia"/>
                  <w:bCs/>
                  <w:color w:val="0070C0"/>
                  <w:lang w:val="en-US" w:eastAsia="zh-CN"/>
                </w:rPr>
                <w:t xml:space="preserve"> on the condition that the pre-requi</w:t>
              </w:r>
            </w:ins>
            <w:ins w:id="233" w:author="Huawei" w:date="2020-08-17T23:38:00Z">
              <w:r>
                <w:rPr>
                  <w:rFonts w:eastAsiaTheme="minorEastAsia"/>
                  <w:bCs/>
                  <w:color w:val="0070C0"/>
                  <w:lang w:val="en-US" w:eastAsia="zh-CN"/>
                </w:rPr>
                <w:t>site feature group is supported</w:t>
              </w:r>
            </w:ins>
            <w:ins w:id="234" w:author="Huawei" w:date="2020-08-17T23:42:00Z">
              <w:r w:rsidR="002B5566">
                <w:rPr>
                  <w:rFonts w:eastAsiaTheme="minorEastAsia"/>
                  <w:bCs/>
                  <w:color w:val="0070C0"/>
                  <w:lang w:val="en-US" w:eastAsia="zh-CN"/>
                </w:rPr>
                <w:t>. In other words, at least one value of the options will be reported.</w:t>
              </w:r>
            </w:ins>
          </w:p>
          <w:p w:rsidR="002B5566" w:rsidRDefault="002B5566" w:rsidP="005C224C">
            <w:pPr>
              <w:spacing w:after="120"/>
              <w:rPr>
                <w:ins w:id="235" w:author="Huawei" w:date="2020-08-17T23:37:00Z"/>
                <w:rFonts w:eastAsiaTheme="minorEastAsia"/>
                <w:bCs/>
                <w:color w:val="0070C0"/>
                <w:lang w:val="en-US" w:eastAsia="zh-CN"/>
              </w:rPr>
            </w:pPr>
            <w:ins w:id="236" w:author="Huawei" w:date="2020-08-17T23:42:00Z">
              <w:r>
                <w:rPr>
                  <w:rFonts w:eastAsiaTheme="minorEastAsia"/>
                  <w:bCs/>
                  <w:color w:val="0070C0"/>
                  <w:lang w:val="en-US" w:eastAsia="zh-CN"/>
                </w:rPr>
                <w:t>In Option 1, we agree that:</w:t>
              </w:r>
            </w:ins>
          </w:p>
          <w:p w:rsidR="002B5566" w:rsidRDefault="005C224C" w:rsidP="005C224C">
            <w:pPr>
              <w:spacing w:after="120"/>
              <w:rPr>
                <w:ins w:id="237" w:author="Huawei" w:date="2020-08-17T23:43:00Z"/>
                <w:rFonts w:eastAsiaTheme="minorEastAsia"/>
                <w:bCs/>
                <w:color w:val="0070C0"/>
                <w:lang w:val="en-US" w:eastAsia="zh-CN"/>
              </w:rPr>
            </w:pPr>
            <w:ins w:id="238" w:author="Huawei" w:date="2020-08-17T23:37:00Z">
              <w:r>
                <w:rPr>
                  <w:rFonts w:eastAsiaTheme="minorEastAsia"/>
                  <w:bCs/>
                  <w:color w:val="0070C0"/>
                  <w:lang w:val="en-US" w:eastAsia="zh-CN"/>
                </w:rPr>
                <w:t>The square bracket on pre-requisite can be removed</w:t>
              </w:r>
            </w:ins>
            <w:ins w:id="239" w:author="Huawei" w:date="2020-08-17T23:38:00Z">
              <w:r>
                <w:rPr>
                  <w:rFonts w:eastAsiaTheme="minorEastAsia"/>
                  <w:bCs/>
                  <w:color w:val="0070C0"/>
                  <w:lang w:val="en-US" w:eastAsia="zh-CN"/>
                </w:rPr>
                <w:t xml:space="preserve">. </w:t>
              </w:r>
            </w:ins>
          </w:p>
          <w:p w:rsidR="00B16D7E" w:rsidRPr="005C224C" w:rsidRDefault="005C224C" w:rsidP="005C224C">
            <w:pPr>
              <w:spacing w:after="120"/>
              <w:rPr>
                <w:rFonts w:eastAsiaTheme="minorEastAsia"/>
                <w:bCs/>
                <w:color w:val="0070C0"/>
                <w:lang w:val="en-US" w:eastAsia="zh-CN"/>
              </w:rPr>
            </w:pPr>
            <w:ins w:id="240" w:author="Huawei" w:date="2020-08-17T23:38:00Z">
              <w:r>
                <w:rPr>
                  <w:rFonts w:eastAsiaTheme="minorEastAsia"/>
                  <w:bCs/>
                  <w:color w:val="0070C0"/>
                  <w:lang w:val="en-US" w:eastAsia="zh-CN"/>
                </w:rPr>
                <w:t>There is no need to differentiate FR1 and FR2 for this feature group.</w:t>
              </w:r>
            </w:ins>
          </w:p>
        </w:tc>
      </w:tr>
      <w:tr w:rsidR="00F54045" w:rsidTr="00AD0FDC">
        <w:trPr>
          <w:ins w:id="241" w:author="Huawei" w:date="2020-08-17T22:41:00Z"/>
        </w:trPr>
        <w:tc>
          <w:tcPr>
            <w:tcW w:w="1538" w:type="dxa"/>
          </w:tcPr>
          <w:p w:rsidR="00F54045" w:rsidRPr="00214CEF" w:rsidRDefault="00F54045" w:rsidP="00F54045">
            <w:pPr>
              <w:spacing w:after="120"/>
              <w:rPr>
                <w:ins w:id="242" w:author="Huawei" w:date="2020-08-17T22:41:00Z"/>
                <w:bCs/>
                <w:color w:val="0070C0"/>
                <w:lang w:val="en-US" w:eastAsia="zh-CN"/>
              </w:rPr>
            </w:pPr>
            <w:ins w:id="243" w:author="Angelow, Iwajlo (Nokia - US/Naperville)" w:date="2020-08-19T08:45:00Z">
              <w:r>
                <w:rPr>
                  <w:bCs/>
                  <w:color w:val="0070C0"/>
                  <w:lang w:val="en-US" w:eastAsia="zh-CN"/>
                </w:rPr>
                <w:t>Nokia</w:t>
              </w:r>
            </w:ins>
          </w:p>
        </w:tc>
        <w:tc>
          <w:tcPr>
            <w:tcW w:w="8093" w:type="dxa"/>
          </w:tcPr>
          <w:p w:rsidR="00F54045" w:rsidRPr="00214CEF" w:rsidRDefault="00F54045" w:rsidP="00F54045">
            <w:pPr>
              <w:spacing w:after="120"/>
              <w:rPr>
                <w:ins w:id="244" w:author="Huawei" w:date="2020-08-17T22:41:00Z"/>
                <w:bCs/>
                <w:color w:val="0070C0"/>
                <w:lang w:val="en-US" w:eastAsia="zh-CN"/>
              </w:rPr>
            </w:pPr>
            <w:ins w:id="245" w:author="Angelow, Iwajlo (Nokia - US/Naperville)" w:date="2020-08-19T08:45:00Z">
              <w:r>
                <w:rPr>
                  <w:bCs/>
                  <w:color w:val="0070C0"/>
                  <w:lang w:val="en-US" w:eastAsia="zh-CN"/>
                </w:rPr>
                <w:t>Issue 6-1: we are fine to remove component 1, UE shall indicate which option is supported (this can be clarified further in the second last column)</w:t>
              </w:r>
            </w:ins>
          </w:p>
        </w:tc>
      </w:tr>
      <w:tr w:rsidR="00E54221" w:rsidTr="00AD0FDC">
        <w:trPr>
          <w:ins w:id="246" w:author="Huawei" w:date="2020-08-17T22:41:00Z"/>
        </w:trPr>
        <w:tc>
          <w:tcPr>
            <w:tcW w:w="1538" w:type="dxa"/>
          </w:tcPr>
          <w:p w:rsidR="00E54221" w:rsidRPr="00214CEF" w:rsidRDefault="00E54221" w:rsidP="00E54221">
            <w:pPr>
              <w:spacing w:after="120"/>
              <w:rPr>
                <w:ins w:id="247" w:author="Huawei" w:date="2020-08-17T22:41:00Z"/>
                <w:bCs/>
                <w:color w:val="0070C0"/>
                <w:lang w:val="en-US"/>
              </w:rPr>
            </w:pPr>
            <w:ins w:id="248" w:author="Intel user" w:date="2020-08-19T18:59:00Z">
              <w:r w:rsidRPr="367A107D">
                <w:rPr>
                  <w:rFonts w:ascii="Arial" w:eastAsia="MS Mincho" w:hAnsi="Arial" w:cs="Arial"/>
                  <w:sz w:val="22"/>
                  <w:szCs w:val="22"/>
                  <w:lang w:val="en-US"/>
                </w:rPr>
                <w:t>Intel</w:t>
              </w:r>
            </w:ins>
          </w:p>
        </w:tc>
        <w:tc>
          <w:tcPr>
            <w:tcW w:w="8093" w:type="dxa"/>
          </w:tcPr>
          <w:p w:rsidR="00E54221" w:rsidRPr="00BD72D9" w:rsidDel="007A1FB1" w:rsidRDefault="00E54221" w:rsidP="00E54221">
            <w:pPr>
              <w:spacing w:after="120"/>
              <w:rPr>
                <w:ins w:id="249" w:author="Intel user" w:date="2020-08-19T18:59:00Z"/>
                <w:rFonts w:ascii="Arial" w:eastAsia="MS Mincho" w:hAnsi="Arial" w:cs="Arial"/>
                <w:sz w:val="22"/>
                <w:szCs w:val="22"/>
                <w:lang w:val="en-US"/>
              </w:rPr>
            </w:pPr>
            <w:ins w:id="250" w:author="Intel user" w:date="2020-08-19T18:59:00Z">
              <w:r w:rsidRPr="367A107D">
                <w:rPr>
                  <w:rFonts w:ascii="Arial" w:eastAsia="MS Mincho" w:hAnsi="Arial" w:cs="Arial"/>
                  <w:sz w:val="22"/>
                  <w:szCs w:val="22"/>
                  <w:lang w:val="en-US"/>
                </w:rPr>
                <w:t xml:space="preserve">1) </w:t>
              </w:r>
              <w:r>
                <w:rPr>
                  <w:rFonts w:ascii="Arial" w:eastAsia="MS Mincho" w:hAnsi="Arial" w:cs="Arial"/>
                  <w:sz w:val="22"/>
                  <w:szCs w:val="22"/>
                  <w:lang w:val="en-US"/>
                </w:rPr>
                <w:t xml:space="preserve">Issue 6-1: Feature </w:t>
              </w:r>
              <w:r w:rsidRPr="367A107D">
                <w:rPr>
                  <w:rFonts w:ascii="Arial" w:eastAsia="MS Mincho" w:hAnsi="Arial" w:cs="Arial"/>
                  <w:sz w:val="22"/>
                  <w:szCs w:val="22"/>
                  <w:lang w:val="en-US"/>
                </w:rPr>
                <w:t xml:space="preserve">9-1: </w:t>
              </w:r>
              <w:r>
                <w:rPr>
                  <w:rFonts w:ascii="Arial" w:eastAsia="MS Mincho" w:hAnsi="Arial" w:cs="Arial"/>
                  <w:sz w:val="22"/>
                  <w:szCs w:val="22"/>
                  <w:lang w:val="en-US"/>
                </w:rPr>
                <w:t xml:space="preserve">It </w:t>
              </w:r>
              <w:r w:rsidRPr="367A107D">
                <w:rPr>
                  <w:rFonts w:ascii="Arial" w:eastAsia="MS Mincho" w:hAnsi="Arial" w:cs="Arial"/>
                  <w:sz w:val="22"/>
                  <w:szCs w:val="22"/>
                  <w:lang w:val="en-US"/>
                </w:rPr>
                <w:t>was updated in Wed RRM GTW session. We provided updated feature list to capture the agreements</w:t>
              </w:r>
            </w:ins>
          </w:p>
          <w:p w:rsidR="00E54221" w:rsidRPr="00BD72D9" w:rsidDel="007A1FB1" w:rsidRDefault="00E54221" w:rsidP="00E54221">
            <w:pPr>
              <w:spacing w:after="120"/>
              <w:rPr>
                <w:ins w:id="251" w:author="Intel user" w:date="2020-08-19T18:59:00Z"/>
                <w:rFonts w:ascii="Arial" w:eastAsia="MS Mincho" w:hAnsi="Arial" w:cs="Arial"/>
                <w:sz w:val="22"/>
                <w:szCs w:val="22"/>
                <w:lang w:val="en-US"/>
              </w:rPr>
            </w:pPr>
            <w:ins w:id="252" w:author="Intel user" w:date="2020-08-19T18:59:00Z">
              <w:r w:rsidRPr="367A107D">
                <w:rPr>
                  <w:rFonts w:ascii="Arial" w:eastAsia="MS Mincho" w:hAnsi="Arial" w:cs="Arial"/>
                  <w:sz w:val="22"/>
                  <w:szCs w:val="22"/>
                  <w:lang w:val="en-US"/>
                </w:rPr>
                <w:t>2) 9-8: was agreed to be removed in Wed RRM GTW session and updated feature list was provided</w:t>
              </w:r>
            </w:ins>
          </w:p>
          <w:p w:rsidR="00E54221" w:rsidRPr="00BD72D9" w:rsidDel="007A1FB1" w:rsidRDefault="00E54221" w:rsidP="00E54221">
            <w:pPr>
              <w:spacing w:after="120"/>
              <w:ind w:left="720"/>
              <w:rPr>
                <w:ins w:id="253" w:author="Intel user" w:date="2020-08-19T18:59:00Z"/>
                <w:rFonts w:ascii="Arial" w:eastAsia="Arial" w:hAnsi="Arial" w:cs="Arial"/>
                <w:sz w:val="22"/>
                <w:szCs w:val="22"/>
                <w:highlight w:val="green"/>
                <w:lang w:val="en-US"/>
              </w:rPr>
            </w:pPr>
            <w:ins w:id="254" w:author="Intel user" w:date="2020-08-19T18:59:00Z">
              <w:r w:rsidRPr="367A107D">
                <w:rPr>
                  <w:rFonts w:ascii="Arial" w:eastAsia="Arial" w:hAnsi="Arial" w:cs="Arial"/>
                  <w:sz w:val="22"/>
                  <w:szCs w:val="22"/>
                  <w:highlight w:val="green"/>
                  <w:lang w:val="en-US"/>
                </w:rPr>
                <w:t>Feature 9-8 SRS carrier switching</w:t>
              </w:r>
            </w:ins>
          </w:p>
          <w:p w:rsidR="00E54221" w:rsidRPr="00BD72D9" w:rsidDel="007A1FB1" w:rsidRDefault="00E54221" w:rsidP="00E54221">
            <w:pPr>
              <w:pStyle w:val="afc"/>
              <w:numPr>
                <w:ilvl w:val="1"/>
                <w:numId w:val="41"/>
              </w:numPr>
              <w:spacing w:after="120"/>
              <w:ind w:leftChars="0"/>
              <w:rPr>
                <w:ins w:id="255" w:author="Intel user" w:date="2020-08-19T18:59:00Z"/>
                <w:rFonts w:ascii="Arial" w:eastAsia="Arial" w:hAnsi="Arial" w:cs="Arial"/>
                <w:sz w:val="22"/>
                <w:szCs w:val="22"/>
                <w:highlight w:val="green"/>
                <w:lang w:val="en-US"/>
              </w:rPr>
            </w:pPr>
            <w:ins w:id="256" w:author="Intel user" w:date="2020-08-19T18:59:00Z">
              <w:r w:rsidRPr="367A107D">
                <w:rPr>
                  <w:rFonts w:ascii="Arial" w:eastAsia="Arial" w:hAnsi="Arial" w:cs="Arial"/>
                  <w:sz w:val="22"/>
                  <w:szCs w:val="22"/>
                  <w:highlight w:val="green"/>
                  <w:lang w:val="en-US"/>
                </w:rPr>
                <w:t>Remove feature [9-8] [SRS carrier switching] from the features list</w:t>
              </w:r>
            </w:ins>
          </w:p>
          <w:p w:rsidR="00E54221" w:rsidRPr="00BD72D9" w:rsidDel="007A1FB1" w:rsidRDefault="00E54221" w:rsidP="00E54221">
            <w:pPr>
              <w:pStyle w:val="afc"/>
              <w:numPr>
                <w:ilvl w:val="1"/>
                <w:numId w:val="41"/>
              </w:numPr>
              <w:spacing w:after="120"/>
              <w:ind w:leftChars="0"/>
              <w:rPr>
                <w:ins w:id="257" w:author="Intel user" w:date="2020-08-19T18:59:00Z"/>
                <w:rFonts w:ascii="Arial" w:eastAsia="Arial" w:hAnsi="Arial" w:cs="Arial"/>
                <w:sz w:val="22"/>
                <w:szCs w:val="22"/>
                <w:highlight w:val="green"/>
                <w:lang w:val="en-US"/>
              </w:rPr>
            </w:pPr>
            <w:ins w:id="258" w:author="Intel user" w:date="2020-08-19T18:59:00Z">
              <w:r w:rsidRPr="367A107D">
                <w:rPr>
                  <w:rFonts w:ascii="Arial" w:eastAsia="Arial" w:hAnsi="Arial" w:cs="Arial"/>
                  <w:sz w:val="22"/>
                  <w:szCs w:val="22"/>
                  <w:highlight w:val="green"/>
                  <w:lang w:val="en-US"/>
                </w:rPr>
                <w:t>Rel-16 SRS carrier switching requirements apply for Rel-16 UEs only</w:t>
              </w:r>
            </w:ins>
          </w:p>
          <w:p w:rsidR="00E54221" w:rsidRPr="00BD72D9" w:rsidDel="007A1FB1" w:rsidRDefault="00E54221" w:rsidP="00E54221">
            <w:pPr>
              <w:spacing w:after="120"/>
              <w:rPr>
                <w:ins w:id="259" w:author="Intel user" w:date="2020-08-19T18:59:00Z"/>
                <w:rFonts w:ascii="Arial" w:eastAsia="Arial" w:hAnsi="Arial" w:cs="Arial"/>
                <w:sz w:val="22"/>
                <w:szCs w:val="22"/>
                <w:lang w:val="en-US"/>
              </w:rPr>
            </w:pPr>
            <w:ins w:id="260" w:author="Intel user" w:date="2020-08-19T18:59:00Z">
              <w:r w:rsidRPr="367A107D">
                <w:rPr>
                  <w:rFonts w:ascii="Arial" w:eastAsia="Arial" w:hAnsi="Arial" w:cs="Arial"/>
                  <w:sz w:val="22"/>
                  <w:szCs w:val="22"/>
                  <w:lang w:val="en-US"/>
                </w:rPr>
                <w:t>3) 9-9/10/11: No consensus reached in Wed RRM GTW and need further discussion</w:t>
              </w:r>
              <w:r>
                <w:rPr>
                  <w:rFonts w:ascii="Arial" w:eastAsia="Arial" w:hAnsi="Arial" w:cs="Arial"/>
                  <w:sz w:val="22"/>
                  <w:szCs w:val="22"/>
                  <w:lang w:val="en-US"/>
                </w:rPr>
                <w:t xml:space="preserve"> in this meeting</w:t>
              </w:r>
              <w:r w:rsidRPr="367A107D">
                <w:rPr>
                  <w:rFonts w:ascii="Arial" w:eastAsia="Arial" w:hAnsi="Arial" w:cs="Arial"/>
                  <w:sz w:val="22"/>
                  <w:szCs w:val="22"/>
                  <w:lang w:val="en-US"/>
                </w:rPr>
                <w:t>:</w:t>
              </w:r>
            </w:ins>
          </w:p>
          <w:p w:rsidR="00E54221" w:rsidRPr="00BD72D9" w:rsidDel="007A1FB1" w:rsidRDefault="00E54221" w:rsidP="00E54221">
            <w:pPr>
              <w:spacing w:after="120"/>
              <w:ind w:left="720"/>
              <w:rPr>
                <w:ins w:id="261" w:author="Intel user" w:date="2020-08-19T18:59:00Z"/>
                <w:rFonts w:ascii="Arial" w:eastAsia="Arial" w:hAnsi="Arial" w:cs="Arial"/>
                <w:sz w:val="22"/>
                <w:szCs w:val="22"/>
                <w:highlight w:val="green"/>
                <w:lang w:val="en-US"/>
              </w:rPr>
            </w:pPr>
            <w:ins w:id="262" w:author="Intel user" w:date="2020-08-19T18:59:00Z">
              <w:r w:rsidRPr="367A107D">
                <w:rPr>
                  <w:rFonts w:ascii="Arial" w:eastAsia="Arial" w:hAnsi="Arial" w:cs="Arial"/>
                  <w:sz w:val="22"/>
                  <w:szCs w:val="22"/>
                  <w:highlight w:val="green"/>
                  <w:lang w:val="en-US"/>
                </w:rPr>
                <w:t xml:space="preserve">Further discuss UE features 9-9, 9-10, 9-11 </w:t>
              </w:r>
            </w:ins>
          </w:p>
          <w:p w:rsidR="00E54221" w:rsidRPr="00BD72D9" w:rsidDel="007A1FB1" w:rsidRDefault="00E54221" w:rsidP="00E54221">
            <w:pPr>
              <w:pStyle w:val="afc"/>
              <w:numPr>
                <w:ilvl w:val="1"/>
                <w:numId w:val="41"/>
              </w:numPr>
              <w:spacing w:after="120"/>
              <w:ind w:leftChars="0"/>
              <w:rPr>
                <w:ins w:id="263" w:author="Intel user" w:date="2020-08-19T18:59:00Z"/>
                <w:rFonts w:ascii="Arial" w:eastAsia="Arial" w:hAnsi="Arial" w:cs="Arial"/>
                <w:sz w:val="22"/>
                <w:szCs w:val="22"/>
                <w:highlight w:val="green"/>
                <w:lang w:val="en-US"/>
              </w:rPr>
            </w:pPr>
            <w:ins w:id="264" w:author="Intel user" w:date="2020-08-19T18:59:00Z">
              <w:r w:rsidRPr="367A107D">
                <w:rPr>
                  <w:rFonts w:ascii="Arial" w:eastAsia="Arial" w:hAnsi="Arial" w:cs="Arial"/>
                  <w:sz w:val="22"/>
                  <w:szCs w:val="22"/>
                  <w:highlight w:val="green"/>
                  <w:lang w:val="en-US"/>
                </w:rPr>
                <w:t>Whether the requirements for 9-9, 9-10, 9-11 are mandatory or optional for Rel-16 UEs</w:t>
              </w:r>
            </w:ins>
          </w:p>
          <w:p w:rsidR="00E54221" w:rsidRPr="00BD72D9" w:rsidDel="007A1FB1" w:rsidRDefault="00E54221" w:rsidP="00E54221">
            <w:pPr>
              <w:pStyle w:val="afc"/>
              <w:numPr>
                <w:ilvl w:val="1"/>
                <w:numId w:val="41"/>
              </w:numPr>
              <w:spacing w:after="120"/>
              <w:ind w:leftChars="0"/>
              <w:rPr>
                <w:ins w:id="265" w:author="Intel user" w:date="2020-08-19T18:59:00Z"/>
                <w:rFonts w:ascii="Arial" w:eastAsia="Arial" w:hAnsi="Arial" w:cs="Arial"/>
                <w:sz w:val="22"/>
                <w:szCs w:val="22"/>
                <w:highlight w:val="green"/>
                <w:lang w:val="en-US"/>
              </w:rPr>
            </w:pPr>
            <w:ins w:id="266" w:author="Intel user" w:date="2020-08-19T18:59:00Z">
              <w:r w:rsidRPr="367A107D">
                <w:rPr>
                  <w:rFonts w:ascii="Arial" w:eastAsia="Arial" w:hAnsi="Arial" w:cs="Arial"/>
                  <w:sz w:val="22"/>
                  <w:szCs w:val="22"/>
                  <w:highlight w:val="green"/>
                  <w:lang w:val="en-US"/>
                </w:rPr>
                <w:t>Whether the network needs to know that UE supports respective requirements</w:t>
              </w:r>
            </w:ins>
          </w:p>
          <w:p w:rsidR="00E54221" w:rsidRPr="00BD72D9" w:rsidDel="007A1FB1" w:rsidRDefault="00E54221" w:rsidP="00E54221">
            <w:pPr>
              <w:pStyle w:val="afc"/>
              <w:numPr>
                <w:ilvl w:val="1"/>
                <w:numId w:val="41"/>
              </w:numPr>
              <w:spacing w:after="120"/>
              <w:ind w:leftChars="0"/>
              <w:rPr>
                <w:ins w:id="267" w:author="Intel user" w:date="2020-08-19T18:59:00Z"/>
                <w:rFonts w:ascii="Arial" w:eastAsia="Arial" w:hAnsi="Arial" w:cs="Arial"/>
                <w:sz w:val="22"/>
                <w:szCs w:val="22"/>
                <w:highlight w:val="green"/>
                <w:lang w:val="en-US"/>
              </w:rPr>
            </w:pPr>
            <w:ins w:id="268" w:author="Intel user" w:date="2020-08-19T18:59:00Z">
              <w:r w:rsidRPr="367A107D">
                <w:rPr>
                  <w:rFonts w:ascii="Arial" w:eastAsia="Arial" w:hAnsi="Arial" w:cs="Arial"/>
                  <w:sz w:val="22"/>
                  <w:szCs w:val="22"/>
                  <w:highlight w:val="green"/>
                  <w:lang w:val="en-US"/>
                </w:rPr>
                <w:t>Whether UE release signalling is sufficient for NW to know that UE supports the requirements</w:t>
              </w:r>
            </w:ins>
          </w:p>
          <w:p w:rsidR="00E54221" w:rsidRPr="00BD72D9" w:rsidDel="007A1FB1" w:rsidRDefault="00E54221" w:rsidP="00E54221">
            <w:pPr>
              <w:spacing w:after="120"/>
              <w:rPr>
                <w:ins w:id="269" w:author="Intel user" w:date="2020-08-19T18:59:00Z"/>
                <w:rFonts w:ascii="Arial" w:eastAsia="MS Mincho" w:hAnsi="Arial" w:cs="Arial"/>
                <w:sz w:val="22"/>
                <w:szCs w:val="22"/>
                <w:lang w:val="en-US"/>
              </w:rPr>
            </w:pPr>
            <w:ins w:id="270" w:author="Intel user" w:date="2020-08-19T18:59:00Z">
              <w:r w:rsidRPr="367A107D" w:rsidDel="007A1FB1">
                <w:rPr>
                  <w:rFonts w:ascii="Arial" w:eastAsia="MS Mincho" w:hAnsi="Arial" w:cs="Arial"/>
                  <w:sz w:val="22"/>
                  <w:szCs w:val="22"/>
                  <w:lang w:val="en-US"/>
                </w:rPr>
                <w:t xml:space="preserve">We propose to remove square brackets. Corresponding procedures have already been supported in R15 without RRM requirement. Thus, after R16 some UE can meet associated RRM requirement while some UE may not. In our view, there may be different network behaviour when triggering corresponding procedures for different UEs. </w:t>
              </w:r>
            </w:ins>
          </w:p>
          <w:p w:rsidR="00E54221" w:rsidRPr="00BD72D9" w:rsidDel="007A1FB1" w:rsidRDefault="00E54221" w:rsidP="00E54221">
            <w:pPr>
              <w:spacing w:after="120"/>
              <w:rPr>
                <w:ins w:id="271" w:author="Intel user" w:date="2020-08-19T18:59:00Z"/>
                <w:rFonts w:ascii="Arial" w:eastAsia="MS Mincho" w:hAnsi="Arial" w:cs="Arial"/>
                <w:sz w:val="22"/>
                <w:szCs w:val="22"/>
                <w:lang w:val="en-US"/>
              </w:rPr>
            </w:pPr>
            <w:ins w:id="272" w:author="Intel user" w:date="2020-08-19T18:59:00Z">
              <w:r w:rsidRPr="367A107D" w:rsidDel="007A1FB1">
                <w:rPr>
                  <w:rFonts w:ascii="Arial" w:eastAsia="MS Mincho" w:hAnsi="Arial" w:cs="Arial"/>
                  <w:sz w:val="22"/>
                  <w:szCs w:val="22"/>
                  <w:lang w:val="en-US"/>
                </w:rPr>
                <w:t>In RAN4#95e we mentioned several options to address this issue:</w:t>
              </w:r>
            </w:ins>
          </w:p>
          <w:p w:rsidR="00E54221" w:rsidRPr="00D34102" w:rsidDel="007A1FB1" w:rsidRDefault="00E54221" w:rsidP="00E54221">
            <w:pPr>
              <w:pStyle w:val="afc"/>
              <w:numPr>
                <w:ilvl w:val="0"/>
                <w:numId w:val="39"/>
              </w:numPr>
              <w:spacing w:after="120"/>
              <w:ind w:leftChars="0"/>
              <w:rPr>
                <w:ins w:id="273" w:author="Intel user" w:date="2020-08-19T18:59:00Z"/>
                <w:rFonts w:ascii="Arial" w:eastAsia="MS Mincho" w:hAnsi="Arial" w:cs="Arial"/>
                <w:sz w:val="22"/>
                <w:szCs w:val="22"/>
                <w:lang w:val="en-US"/>
              </w:rPr>
            </w:pPr>
            <w:ins w:id="274" w:author="Intel user" w:date="2020-08-19T18:59:00Z">
              <w:r w:rsidRPr="367A107D" w:rsidDel="007A1FB1">
                <w:rPr>
                  <w:rFonts w:ascii="Arial" w:eastAsia="MS Mincho" w:hAnsi="Arial" w:cs="Arial"/>
                  <w:sz w:val="22"/>
                  <w:szCs w:val="22"/>
                  <w:lang w:val="en-US"/>
                </w:rPr>
                <w:t xml:space="preserve">Option 1: introduce R16 requirement and R16 optional capability </w:t>
              </w:r>
            </w:ins>
          </w:p>
          <w:p w:rsidR="00E54221" w:rsidRPr="00D34102" w:rsidDel="007A1FB1" w:rsidRDefault="00E54221" w:rsidP="00E54221">
            <w:pPr>
              <w:pStyle w:val="afc"/>
              <w:numPr>
                <w:ilvl w:val="0"/>
                <w:numId w:val="39"/>
              </w:numPr>
              <w:spacing w:after="120"/>
              <w:ind w:leftChars="0"/>
              <w:rPr>
                <w:ins w:id="275" w:author="Intel user" w:date="2020-08-19T18:59:00Z"/>
                <w:rFonts w:ascii="Arial" w:eastAsia="MS Mincho" w:hAnsi="Arial" w:cs="Arial"/>
                <w:sz w:val="22"/>
                <w:szCs w:val="22"/>
                <w:lang w:val="en-US"/>
              </w:rPr>
            </w:pPr>
            <w:ins w:id="276" w:author="Intel user" w:date="2020-08-19T18:59:00Z">
              <w:r w:rsidRPr="367A107D" w:rsidDel="007A1FB1">
                <w:rPr>
                  <w:rFonts w:ascii="Arial" w:eastAsia="MS Mincho" w:hAnsi="Arial" w:cs="Arial"/>
                  <w:sz w:val="22"/>
                  <w:szCs w:val="22"/>
                  <w:lang w:val="en-US"/>
                </w:rPr>
                <w:t xml:space="preserve">Option 2: introduce R16 requirement and R16 mandatory capability </w:t>
              </w:r>
            </w:ins>
          </w:p>
          <w:p w:rsidR="00E54221" w:rsidRPr="00D34102" w:rsidDel="007A1FB1" w:rsidRDefault="00E54221" w:rsidP="00E54221">
            <w:pPr>
              <w:pStyle w:val="afc"/>
              <w:numPr>
                <w:ilvl w:val="0"/>
                <w:numId w:val="39"/>
              </w:numPr>
              <w:spacing w:after="120"/>
              <w:ind w:leftChars="0"/>
              <w:rPr>
                <w:ins w:id="277" w:author="Intel user" w:date="2020-08-19T18:59:00Z"/>
                <w:rFonts w:ascii="Arial" w:eastAsia="MS Mincho" w:hAnsi="Arial" w:cs="Arial"/>
                <w:sz w:val="22"/>
                <w:szCs w:val="22"/>
                <w:lang w:val="en-US"/>
              </w:rPr>
            </w:pPr>
            <w:ins w:id="278" w:author="Intel user" w:date="2020-08-19T18:59:00Z">
              <w:r w:rsidRPr="367A107D" w:rsidDel="007A1FB1">
                <w:rPr>
                  <w:rFonts w:ascii="Arial" w:eastAsia="MS Mincho" w:hAnsi="Arial" w:cs="Arial"/>
                  <w:sz w:val="22"/>
                  <w:szCs w:val="22"/>
                  <w:lang w:val="en-US"/>
                </w:rPr>
                <w:t xml:space="preserve">Option 3: introduce R16 requirement w/o UE capability </w:t>
              </w:r>
            </w:ins>
          </w:p>
          <w:p w:rsidR="00E54221" w:rsidRPr="00D34102" w:rsidDel="007A1FB1" w:rsidRDefault="00E54221" w:rsidP="00E54221">
            <w:pPr>
              <w:pStyle w:val="afc"/>
              <w:numPr>
                <w:ilvl w:val="0"/>
                <w:numId w:val="39"/>
              </w:numPr>
              <w:spacing w:after="120"/>
              <w:ind w:leftChars="0"/>
              <w:rPr>
                <w:ins w:id="279" w:author="Intel user" w:date="2020-08-19T18:59:00Z"/>
                <w:rFonts w:ascii="Arial" w:eastAsia="MS Mincho" w:hAnsi="Arial" w:cs="Arial"/>
                <w:sz w:val="22"/>
                <w:szCs w:val="22"/>
                <w:lang w:val="en-US"/>
              </w:rPr>
            </w:pPr>
            <w:ins w:id="280" w:author="Intel user" w:date="2020-08-19T18:59:00Z">
              <w:r w:rsidRPr="367A107D" w:rsidDel="007A1FB1">
                <w:rPr>
                  <w:rFonts w:ascii="Arial" w:eastAsia="MS Mincho" w:hAnsi="Arial" w:cs="Arial"/>
                  <w:sz w:val="22"/>
                  <w:szCs w:val="22"/>
                  <w:lang w:val="en-US"/>
                </w:rPr>
                <w:t>Option 4: introduce R16 requirement and release independent capability.</w:t>
              </w:r>
            </w:ins>
          </w:p>
          <w:p w:rsidR="00E54221" w:rsidRPr="00BD72D9" w:rsidDel="007A1FB1" w:rsidRDefault="00E54221" w:rsidP="00E54221">
            <w:pPr>
              <w:spacing w:after="120"/>
              <w:rPr>
                <w:ins w:id="281" w:author="Intel user" w:date="2020-08-19T18:59:00Z"/>
                <w:rFonts w:ascii="Arial" w:eastAsia="MS Mincho" w:hAnsi="Arial" w:cs="Arial"/>
                <w:sz w:val="22"/>
                <w:szCs w:val="22"/>
                <w:lang w:val="en-US"/>
              </w:rPr>
            </w:pPr>
            <w:ins w:id="282" w:author="Intel user" w:date="2020-08-19T18:59:00Z">
              <w:r w:rsidRPr="367A107D" w:rsidDel="007A1FB1">
                <w:rPr>
                  <w:rFonts w:ascii="Arial" w:eastAsia="MS Mincho" w:hAnsi="Arial" w:cs="Arial"/>
                  <w:sz w:val="22"/>
                  <w:szCs w:val="22"/>
                  <w:lang w:val="en-US"/>
                </w:rPr>
                <w:t>The proposed options have some pros/cons:</w:t>
              </w:r>
            </w:ins>
          </w:p>
          <w:p w:rsidR="00E54221" w:rsidRPr="00D34102" w:rsidDel="007A1FB1" w:rsidRDefault="00E54221" w:rsidP="00E54221">
            <w:pPr>
              <w:pStyle w:val="afc"/>
              <w:numPr>
                <w:ilvl w:val="0"/>
                <w:numId w:val="40"/>
              </w:numPr>
              <w:spacing w:after="120"/>
              <w:ind w:leftChars="0"/>
              <w:rPr>
                <w:ins w:id="283" w:author="Intel user" w:date="2020-08-19T18:59:00Z"/>
                <w:rFonts w:ascii="Arial" w:eastAsia="MS Mincho" w:hAnsi="Arial" w:cs="Arial"/>
                <w:sz w:val="22"/>
                <w:szCs w:val="22"/>
                <w:lang w:val="en-US"/>
              </w:rPr>
            </w:pPr>
            <w:ins w:id="284" w:author="Intel user" w:date="2020-08-19T18:59:00Z">
              <w:r w:rsidRPr="367A107D" w:rsidDel="007A1FB1">
                <w:rPr>
                  <w:rFonts w:ascii="Arial" w:eastAsia="MS Mincho" w:hAnsi="Arial" w:cs="Arial"/>
                  <w:sz w:val="22"/>
                  <w:szCs w:val="22"/>
                  <w:lang w:val="en-US"/>
                </w:rPr>
                <w:t>Option 1 means that the requirement is optionally supported. If UE doesn’t indicate support of RRM requirement, network may need to be careful when triggering corresponding procedure. Undefined UE behavior may happen. If UE indicates support of RRM requirement, UE behavior is clearly defined and no ambiguity.</w:t>
              </w:r>
            </w:ins>
          </w:p>
          <w:p w:rsidR="00E54221" w:rsidRPr="00D34102" w:rsidDel="007A1FB1" w:rsidRDefault="00E54221" w:rsidP="00E54221">
            <w:pPr>
              <w:pStyle w:val="afc"/>
              <w:numPr>
                <w:ilvl w:val="0"/>
                <w:numId w:val="40"/>
              </w:numPr>
              <w:spacing w:after="120"/>
              <w:ind w:leftChars="0"/>
              <w:rPr>
                <w:ins w:id="285" w:author="Intel user" w:date="2020-08-19T18:59:00Z"/>
                <w:rFonts w:ascii="Arial" w:eastAsia="MS Mincho" w:hAnsi="Arial" w:cs="Arial"/>
                <w:sz w:val="22"/>
                <w:szCs w:val="22"/>
                <w:lang w:val="en-US"/>
              </w:rPr>
            </w:pPr>
            <w:ins w:id="286" w:author="Intel user" w:date="2020-08-19T18:59:00Z">
              <w:r w:rsidRPr="367A107D" w:rsidDel="007A1FB1">
                <w:rPr>
                  <w:rFonts w:ascii="Arial" w:eastAsia="MS Mincho" w:hAnsi="Arial" w:cs="Arial"/>
                  <w:sz w:val="22"/>
                  <w:szCs w:val="22"/>
                  <w:lang w:val="en-US"/>
                </w:rPr>
                <w:t>Option 2 means that all R16 UE are mandated to support this feature. Introducing capability signaling is to allow early UE implementation to support this feature.</w:t>
              </w:r>
            </w:ins>
          </w:p>
          <w:p w:rsidR="00E54221" w:rsidRPr="00D34102" w:rsidDel="007A1FB1" w:rsidRDefault="00E54221" w:rsidP="00E54221">
            <w:pPr>
              <w:pStyle w:val="afc"/>
              <w:numPr>
                <w:ilvl w:val="0"/>
                <w:numId w:val="40"/>
              </w:numPr>
              <w:spacing w:after="120"/>
              <w:ind w:leftChars="0"/>
              <w:rPr>
                <w:ins w:id="287" w:author="Intel user" w:date="2020-08-19T18:59:00Z"/>
                <w:rFonts w:ascii="Arial" w:eastAsia="MS Mincho" w:hAnsi="Arial" w:cs="Arial"/>
                <w:sz w:val="22"/>
                <w:szCs w:val="22"/>
                <w:lang w:val="en-US"/>
              </w:rPr>
            </w:pPr>
            <w:ins w:id="288" w:author="Intel user" w:date="2020-08-19T18:59:00Z">
              <w:r w:rsidRPr="367A107D" w:rsidDel="007A1FB1">
                <w:rPr>
                  <w:rFonts w:ascii="Arial" w:eastAsia="MS Mincho" w:hAnsi="Arial" w:cs="Arial"/>
                  <w:sz w:val="22"/>
                  <w:szCs w:val="22"/>
                  <w:lang w:val="en-US"/>
                </w:rPr>
                <w:t>Option 3 also means all R16 UE are mandated to support this feature. The difference from option 2 is that early UE implementation may not be possible. R16 UE may need to wait until all the features are fully developed such that it won’t cause any ambiguity at network side. On the other hand, option 3) also means network needs to rely on AccessStratumRelease to know whether UE can meet RRM requirement. We see some drawback of this approach. The intention of AccessStratumRelease is to not link any features to be associated with this IE, and to keep it to just rel-16 ASN.1 version itself.  This approach should be used very carefully.</w:t>
              </w:r>
            </w:ins>
          </w:p>
          <w:p w:rsidR="00E54221" w:rsidRPr="00D34102" w:rsidDel="007A1FB1" w:rsidRDefault="00E54221" w:rsidP="00E54221">
            <w:pPr>
              <w:pStyle w:val="afc"/>
              <w:numPr>
                <w:ilvl w:val="0"/>
                <w:numId w:val="40"/>
              </w:numPr>
              <w:spacing w:after="120"/>
              <w:ind w:leftChars="0"/>
              <w:rPr>
                <w:ins w:id="289" w:author="Intel user" w:date="2020-08-19T18:59:00Z"/>
                <w:rFonts w:ascii="Arial" w:eastAsia="MS Mincho" w:hAnsi="Arial" w:cs="Arial"/>
                <w:sz w:val="22"/>
                <w:szCs w:val="22"/>
                <w:lang w:val="en-US"/>
              </w:rPr>
            </w:pPr>
            <w:ins w:id="290" w:author="Intel user" w:date="2020-08-19T18:59:00Z">
              <w:r w:rsidRPr="367A107D" w:rsidDel="007A1FB1">
                <w:rPr>
                  <w:rFonts w:ascii="Arial" w:eastAsia="MS Mincho" w:hAnsi="Arial" w:cs="Arial"/>
                  <w:sz w:val="22"/>
                  <w:szCs w:val="22"/>
                  <w:lang w:val="en-US"/>
                </w:rPr>
                <w:t>Option 4 can allow early release UE to indicate support of this feature in future design.</w:t>
              </w:r>
            </w:ins>
          </w:p>
          <w:p w:rsidR="00E54221" w:rsidRPr="00BD72D9" w:rsidDel="007A1FB1" w:rsidRDefault="00E54221" w:rsidP="00E54221">
            <w:pPr>
              <w:spacing w:after="120"/>
              <w:rPr>
                <w:ins w:id="291" w:author="Intel user" w:date="2020-08-19T18:59:00Z"/>
                <w:rFonts w:ascii="Arial" w:eastAsia="MS Mincho" w:hAnsi="Arial" w:cs="Arial"/>
                <w:sz w:val="22"/>
                <w:szCs w:val="22"/>
                <w:lang w:val="en-US"/>
              </w:rPr>
            </w:pPr>
            <w:ins w:id="292" w:author="Intel user" w:date="2020-08-19T18:59:00Z">
              <w:r w:rsidRPr="367A107D" w:rsidDel="007A1FB1">
                <w:rPr>
                  <w:rFonts w:ascii="Arial" w:eastAsia="MS Mincho" w:hAnsi="Arial" w:cs="Arial"/>
                  <w:sz w:val="22"/>
                  <w:szCs w:val="22"/>
                  <w:lang w:val="en-US"/>
                </w:rPr>
                <w:t>To avoid ambiguity between the UE and network, we prefer using option 1 for most of the R16 requirements.</w:t>
              </w:r>
            </w:ins>
          </w:p>
          <w:p w:rsidR="00E54221" w:rsidRPr="00214CEF" w:rsidRDefault="00E54221" w:rsidP="00E54221">
            <w:pPr>
              <w:spacing w:after="120"/>
              <w:rPr>
                <w:ins w:id="293" w:author="Huawei" w:date="2020-08-17T22:41:00Z"/>
                <w:bCs/>
                <w:color w:val="0070C0"/>
                <w:lang w:val="en-US"/>
              </w:rPr>
            </w:pPr>
          </w:p>
        </w:tc>
      </w:tr>
      <w:tr w:rsidR="00E54221" w:rsidTr="00AD0FDC">
        <w:trPr>
          <w:ins w:id="294" w:author="Huawei" w:date="2020-08-17T22:41:00Z"/>
        </w:trPr>
        <w:tc>
          <w:tcPr>
            <w:tcW w:w="1538" w:type="dxa"/>
          </w:tcPr>
          <w:p w:rsidR="00E54221" w:rsidRPr="00214CEF" w:rsidRDefault="00E54221" w:rsidP="00E54221">
            <w:pPr>
              <w:spacing w:after="120"/>
              <w:rPr>
                <w:ins w:id="295" w:author="Huawei" w:date="2020-08-17T22:41:00Z"/>
                <w:bCs/>
                <w:color w:val="0070C0"/>
                <w:lang w:val="en-US" w:eastAsia="zh-CN"/>
              </w:rPr>
            </w:pPr>
          </w:p>
        </w:tc>
        <w:tc>
          <w:tcPr>
            <w:tcW w:w="8093" w:type="dxa"/>
          </w:tcPr>
          <w:p w:rsidR="00E54221" w:rsidRPr="00214CEF" w:rsidRDefault="00E54221" w:rsidP="00E54221">
            <w:pPr>
              <w:spacing w:after="120"/>
              <w:rPr>
                <w:ins w:id="296" w:author="Huawei" w:date="2020-08-17T22:41:00Z"/>
                <w:bCs/>
                <w:color w:val="0070C0"/>
                <w:lang w:val="en-US" w:eastAsia="zh-CN"/>
              </w:rPr>
            </w:pPr>
          </w:p>
        </w:tc>
      </w:tr>
    </w:tbl>
    <w:p w:rsidR="008C5C4B" w:rsidRDefault="008C5C4B" w:rsidP="008C5C4B">
      <w:pPr>
        <w:spacing w:after="120"/>
        <w:rPr>
          <w:rFonts w:ascii="Arial" w:eastAsiaTheme="minorEastAsia" w:hAnsi="Arial" w:cs="Arial"/>
          <w:sz w:val="32"/>
          <w:szCs w:val="32"/>
          <w:lang w:eastAsia="zh-CN"/>
        </w:rPr>
      </w:pPr>
    </w:p>
    <w:p w:rsidR="008C5C4B" w:rsidRPr="00FF07FA" w:rsidRDefault="008C5C4B" w:rsidP="008C5C4B">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for 1st round </w:t>
      </w:r>
    </w:p>
    <w:p w:rsidR="008C5C4B" w:rsidRPr="00FF07FA" w:rsidRDefault="008C5C4B" w:rsidP="008C5C4B">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 xml:space="preserve">Open issues </w:t>
      </w:r>
    </w:p>
    <w:p w:rsidR="008C5C4B" w:rsidRDefault="008C5C4B" w:rsidP="008C5C4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9"/>
        <w:tblW w:w="0" w:type="auto"/>
        <w:tblLook w:val="04A0"/>
      </w:tblPr>
      <w:tblGrid>
        <w:gridCol w:w="1669"/>
        <w:gridCol w:w="8485"/>
      </w:tblGrid>
      <w:tr w:rsidR="008C5C4B" w:rsidRPr="00004165" w:rsidTr="00AD0FDC">
        <w:tc>
          <w:tcPr>
            <w:tcW w:w="1372" w:type="dxa"/>
          </w:tcPr>
          <w:p w:rsidR="008C5C4B" w:rsidRPr="00805BE8" w:rsidRDefault="008C5C4B" w:rsidP="00AD0FDC">
            <w:pPr>
              <w:rPr>
                <w:rFonts w:eastAsiaTheme="minorEastAsia"/>
                <w:b/>
                <w:bCs/>
                <w:color w:val="0070C0"/>
                <w:lang w:val="en-US" w:eastAsia="zh-CN"/>
              </w:rPr>
            </w:pPr>
          </w:p>
        </w:tc>
        <w:tc>
          <w:tcPr>
            <w:tcW w:w="8485" w:type="dxa"/>
          </w:tcPr>
          <w:p w:rsidR="008C5C4B" w:rsidRPr="00805BE8" w:rsidRDefault="008C5C4B" w:rsidP="00AD0FD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C5C4B" w:rsidRPr="00004165" w:rsidTr="00AD0FDC">
        <w:tc>
          <w:tcPr>
            <w:tcW w:w="1372" w:type="dxa"/>
          </w:tcPr>
          <w:p w:rsidR="00150AE1" w:rsidRDefault="00150AE1" w:rsidP="00150AE1">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6-1</w:t>
            </w:r>
            <w:r>
              <w:rPr>
                <w:b/>
                <w:color w:val="0070C0"/>
                <w:u w:val="single"/>
                <w:lang w:eastAsia="ko-KR"/>
              </w:rPr>
              <w:t>:</w:t>
            </w:r>
            <w:r>
              <w:rPr>
                <w:rFonts w:eastAsiaTheme="minorEastAsia" w:hint="eastAsia"/>
                <w:b/>
                <w:color w:val="0070C0"/>
                <w:u w:val="single"/>
                <w:lang w:eastAsia="zh-CN"/>
              </w:rPr>
              <w:t xml:space="preserve"> 9-1 (</w:t>
            </w:r>
            <w:r w:rsidRPr="00023FD5">
              <w:rPr>
                <w:rFonts w:eastAsiaTheme="minorEastAsia"/>
                <w:b/>
                <w:color w:val="0070C0"/>
                <w:u w:val="single"/>
                <w:lang w:eastAsia="zh-CN"/>
              </w:rPr>
              <w:t>BWP switching on multiple CCs RRM requirements</w:t>
            </w:r>
            <w:r>
              <w:rPr>
                <w:rFonts w:eastAsiaTheme="minorEastAsia" w:hint="eastAsia"/>
                <w:b/>
                <w:color w:val="0070C0"/>
                <w:u w:val="single"/>
                <w:lang w:eastAsia="zh-CN"/>
              </w:rPr>
              <w:t>)</w:t>
            </w:r>
          </w:p>
          <w:p w:rsidR="008C5C4B" w:rsidRPr="00805BE8" w:rsidRDefault="008C5C4B" w:rsidP="00AD0FDC">
            <w:pPr>
              <w:rPr>
                <w:b/>
                <w:bCs/>
                <w:color w:val="0070C0"/>
                <w:lang w:val="en-US" w:eastAsia="zh-CN"/>
              </w:rPr>
            </w:pPr>
          </w:p>
        </w:tc>
        <w:tc>
          <w:tcPr>
            <w:tcW w:w="8485" w:type="dxa"/>
          </w:tcPr>
          <w:p w:rsidR="008C5C4B" w:rsidRPr="00B71222" w:rsidRDefault="00B71222" w:rsidP="00AD0FDC">
            <w:pPr>
              <w:rPr>
                <w:rFonts w:eastAsiaTheme="minorEastAsia"/>
                <w:b/>
                <w:bCs/>
                <w:color w:val="0070C0"/>
                <w:lang w:val="en-US" w:eastAsia="zh-CN"/>
              </w:rPr>
            </w:pPr>
            <w:r>
              <w:rPr>
                <w:rFonts w:eastAsiaTheme="minorEastAsia" w:hint="eastAsia"/>
                <w:b/>
                <w:bCs/>
                <w:color w:val="0070C0"/>
                <w:lang w:val="en-US" w:eastAsia="zh-CN"/>
              </w:rPr>
              <w:t>This issue was discussed on Wed GTW RRM session. Rapporteur will update the feature list based on the agreements.</w:t>
            </w:r>
          </w:p>
        </w:tc>
      </w:tr>
    </w:tbl>
    <w:p w:rsidR="008C5C4B" w:rsidRPr="003F28E9" w:rsidRDefault="008C5C4B" w:rsidP="001A4977">
      <w:pPr>
        <w:spacing w:after="120"/>
        <w:rPr>
          <w:rFonts w:ascii="Arial" w:eastAsiaTheme="minorEastAsia" w:hAnsi="Arial" w:cs="Arial"/>
          <w:sz w:val="32"/>
          <w:szCs w:val="3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451A37" w:rsidRPr="003E50DD" w:rsidTr="00043400">
        <w:trPr>
          <w:trHeight w:val="20"/>
        </w:trPr>
        <w:tc>
          <w:tcPr>
            <w:tcW w:w="1276" w:type="dxa"/>
            <w:vMerge w:val="restart"/>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451A37" w:rsidRPr="003E50DD" w:rsidRDefault="00451A37" w:rsidP="002D5789">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B25132" w:rsidP="00043400">
            <w:pPr>
              <w:pStyle w:val="TAL"/>
              <w:rPr>
                <w:rFonts w:cs="Arial"/>
                <w:highlight w:val="yellow"/>
                <w:lang w:eastAsia="ja-JP"/>
              </w:rPr>
            </w:pPr>
            <w:r w:rsidRPr="002A4D4B">
              <w:rPr>
                <w:rFonts w:cs="Arial"/>
                <w:sz w:val="22"/>
                <w:szCs w:val="22"/>
                <w:highlight w:val="yellow"/>
                <w:lang w:eastAsia="zh-CN"/>
              </w:rPr>
              <w:t>[mandatory</w:t>
            </w:r>
            <w:r w:rsidRPr="002A4D4B">
              <w:rPr>
                <w:rFonts w:cs="Arial" w:hint="eastAsia"/>
                <w:sz w:val="22"/>
                <w:szCs w:val="22"/>
                <w:highlight w:val="yellow"/>
                <w:lang w:eastAsia="zh-CN"/>
              </w:rPr>
              <w:t xml:space="preserve"> with capability </w:t>
            </w:r>
            <w:r w:rsidRPr="002A4D4B">
              <w:rPr>
                <w:rFonts w:cs="Arial"/>
                <w:sz w:val="22"/>
                <w:szCs w:val="22"/>
                <w:highlight w:val="yellow"/>
                <w:lang w:eastAsia="zh-CN"/>
              </w:rPr>
              <w:t>signalling]</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451A37" w:rsidRPr="003E50DD" w:rsidRDefault="00451A37" w:rsidP="002D5789">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451A37" w:rsidRPr="003E50DD" w:rsidRDefault="00451A37" w:rsidP="00043400">
            <w:pPr>
              <w:pStyle w:val="TAL"/>
              <w:rPr>
                <w:rFonts w:eastAsia="SimSun" w:cs="Arial"/>
                <w:lang w:eastAsia="zh-CN"/>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B25132" w:rsidP="00043400">
            <w:pPr>
              <w:pStyle w:val="TAL"/>
              <w:rPr>
                <w:rFonts w:cs="Arial"/>
                <w:highlight w:val="yellow"/>
                <w:lang w:eastAsia="ja-JP"/>
              </w:rPr>
            </w:pPr>
            <w:r w:rsidRPr="002A4D4B">
              <w:rPr>
                <w:rFonts w:cs="Arial"/>
                <w:sz w:val="22"/>
                <w:szCs w:val="22"/>
                <w:highlight w:val="yellow"/>
                <w:lang w:eastAsia="zh-CN"/>
              </w:rPr>
              <w:t>[mandatory</w:t>
            </w:r>
            <w:r w:rsidRPr="002A4D4B">
              <w:rPr>
                <w:rFonts w:cs="Arial" w:hint="eastAsia"/>
                <w:sz w:val="22"/>
                <w:szCs w:val="22"/>
                <w:highlight w:val="yellow"/>
                <w:lang w:eastAsia="zh-CN"/>
              </w:rPr>
              <w:t xml:space="preserve"> with capability </w:t>
            </w:r>
            <w:r w:rsidRPr="002A4D4B">
              <w:rPr>
                <w:rFonts w:cs="Arial"/>
                <w:sz w:val="22"/>
                <w:szCs w:val="22"/>
                <w:highlight w:val="yellow"/>
                <w:lang w:eastAsia="zh-CN"/>
              </w:rPr>
              <w:t>signalling]</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451A37" w:rsidRPr="003E50DD" w:rsidRDefault="00451A37" w:rsidP="002D5789">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eastAsia="SimSun" w:cs="Arial"/>
                <w:lang w:eastAsia="zh-CN"/>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B25132" w:rsidP="00043400">
            <w:pPr>
              <w:pStyle w:val="TAL"/>
              <w:rPr>
                <w:rFonts w:cs="Arial"/>
                <w:highlight w:val="yellow"/>
                <w:lang w:eastAsia="ja-JP"/>
              </w:rPr>
            </w:pPr>
            <w:r w:rsidRPr="002A4D4B">
              <w:rPr>
                <w:rFonts w:cs="Arial"/>
                <w:sz w:val="22"/>
                <w:szCs w:val="22"/>
                <w:highlight w:val="yellow"/>
                <w:lang w:eastAsia="zh-CN"/>
              </w:rPr>
              <w:t>[mandatory</w:t>
            </w:r>
            <w:r w:rsidRPr="002A4D4B">
              <w:rPr>
                <w:rFonts w:cs="Arial" w:hint="eastAsia"/>
                <w:sz w:val="22"/>
                <w:szCs w:val="22"/>
                <w:highlight w:val="yellow"/>
                <w:lang w:eastAsia="zh-CN"/>
              </w:rPr>
              <w:t xml:space="preserve"> with capability </w:t>
            </w:r>
            <w:r w:rsidRPr="002A4D4B">
              <w:rPr>
                <w:rFonts w:cs="Arial"/>
                <w:sz w:val="22"/>
                <w:szCs w:val="22"/>
                <w:highlight w:val="yellow"/>
                <w:lang w:eastAsia="zh-CN"/>
              </w:rPr>
              <w:t>signalling]</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ja-JP"/>
              </w:rPr>
            </w:pPr>
          </w:p>
        </w:tc>
        <w:tc>
          <w:tcPr>
            <w:tcW w:w="1559" w:type="dxa"/>
            <w:shd w:val="clear" w:color="auto" w:fill="auto"/>
          </w:tcPr>
          <w:p w:rsidR="00451A37" w:rsidRPr="003E50DD" w:rsidRDefault="00451A37" w:rsidP="00043400">
            <w:pPr>
              <w:pStyle w:val="TAL"/>
              <w:rPr>
                <w:rFonts w:eastAsia="SimSun" w:cs="Arial"/>
                <w:lang w:eastAsia="zh-CN"/>
              </w:rPr>
            </w:pPr>
          </w:p>
        </w:tc>
        <w:tc>
          <w:tcPr>
            <w:tcW w:w="4678" w:type="dxa"/>
            <w:shd w:val="clear" w:color="auto" w:fill="auto"/>
          </w:tcPr>
          <w:p w:rsidR="00451A37" w:rsidRPr="003E50DD" w:rsidRDefault="00451A37"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eastAsia="zh-CN"/>
              </w:rPr>
            </w:pPr>
          </w:p>
        </w:tc>
        <w:tc>
          <w:tcPr>
            <w:tcW w:w="1276" w:type="dxa"/>
            <w:shd w:val="clear" w:color="auto" w:fill="auto"/>
          </w:tcPr>
          <w:p w:rsidR="00451A37" w:rsidRPr="003E50DD" w:rsidRDefault="00451A37" w:rsidP="00043400">
            <w:pPr>
              <w:pStyle w:val="TAL"/>
              <w:rPr>
                <w:rFonts w:cs="Arial"/>
                <w:lang w:eastAsia="ja-JP"/>
              </w:rPr>
            </w:pPr>
          </w:p>
        </w:tc>
        <w:tc>
          <w:tcPr>
            <w:tcW w:w="992" w:type="dxa"/>
            <w:shd w:val="clear" w:color="auto" w:fill="auto"/>
          </w:tcPr>
          <w:p w:rsidR="00451A37" w:rsidRPr="003E50DD" w:rsidRDefault="00451A37" w:rsidP="00043400">
            <w:pPr>
              <w:pStyle w:val="TAL"/>
              <w:rPr>
                <w:rFonts w:cs="Arial"/>
                <w:lang w:eastAsia="ja-JP"/>
              </w:rPr>
            </w:pPr>
          </w:p>
        </w:tc>
        <w:tc>
          <w:tcPr>
            <w:tcW w:w="993" w:type="dxa"/>
            <w:shd w:val="clear" w:color="auto" w:fill="auto"/>
          </w:tcPr>
          <w:p w:rsidR="00451A37" w:rsidRPr="003E50DD" w:rsidRDefault="00451A37" w:rsidP="00043400">
            <w:pPr>
              <w:pStyle w:val="TAL"/>
              <w:rPr>
                <w:rFonts w:cs="Arial"/>
                <w:lang w:eastAsia="ja-JP"/>
              </w:rPr>
            </w:pP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3E50DD" w:rsidRDefault="00451A37" w:rsidP="00043400">
            <w:pPr>
              <w:pStyle w:val="TAL"/>
              <w:rPr>
                <w:rFonts w:cs="Arial"/>
                <w:lang w:eastAsia="ja-JP"/>
              </w:rPr>
            </w:pPr>
          </w:p>
        </w:tc>
      </w:tr>
      <w:tr w:rsidR="00451A37" w:rsidRPr="003E50DD" w:rsidTr="00043400">
        <w:trPr>
          <w:trHeight w:val="20"/>
        </w:trPr>
        <w:tc>
          <w:tcPr>
            <w:tcW w:w="1276" w:type="dxa"/>
            <w:shd w:val="clear" w:color="auto" w:fill="A6A6A6" w:themeFill="background1" w:themeFillShade="A6"/>
          </w:tcPr>
          <w:p w:rsidR="00451A37" w:rsidRPr="003E50DD" w:rsidRDefault="00451A37" w:rsidP="00043400">
            <w:pPr>
              <w:pStyle w:val="TAL"/>
              <w:rPr>
                <w:rFonts w:cs="Arial"/>
              </w:rPr>
            </w:pPr>
          </w:p>
        </w:tc>
        <w:tc>
          <w:tcPr>
            <w:tcW w:w="70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rsidR="00451A37" w:rsidRPr="003E50DD" w:rsidRDefault="00451A37" w:rsidP="00043400">
            <w:pPr>
              <w:pStyle w:val="TAL"/>
              <w:rPr>
                <w:rFonts w:cs="Arial"/>
                <w:lang w:eastAsia="ja-JP"/>
              </w:rPr>
            </w:pPr>
          </w:p>
        </w:tc>
        <w:tc>
          <w:tcPr>
            <w:tcW w:w="2969" w:type="dxa"/>
            <w:shd w:val="clear" w:color="auto" w:fill="A6A6A6" w:themeFill="background1" w:themeFillShade="A6"/>
          </w:tcPr>
          <w:p w:rsidR="00451A37" w:rsidRPr="003E50DD" w:rsidRDefault="00451A37" w:rsidP="00043400">
            <w:pPr>
              <w:pStyle w:val="TAL"/>
              <w:rPr>
                <w:rFonts w:cs="Arial"/>
                <w:lang w:eastAsia="ja-JP"/>
              </w:rPr>
            </w:pPr>
          </w:p>
        </w:tc>
        <w:tc>
          <w:tcPr>
            <w:tcW w:w="858" w:type="dxa"/>
            <w:shd w:val="clear" w:color="auto" w:fill="A6A6A6" w:themeFill="background1" w:themeFillShade="A6"/>
          </w:tcPr>
          <w:p w:rsidR="00451A37" w:rsidRPr="003E50DD" w:rsidRDefault="00451A37" w:rsidP="00043400">
            <w:pPr>
              <w:pStyle w:val="TAL"/>
              <w:rPr>
                <w:rFonts w:cs="Arial"/>
                <w:i/>
              </w:rPr>
            </w:pPr>
          </w:p>
        </w:tc>
        <w:tc>
          <w:tcPr>
            <w:tcW w:w="851" w:type="dxa"/>
            <w:shd w:val="clear" w:color="auto" w:fill="A6A6A6" w:themeFill="background1" w:themeFillShade="A6"/>
          </w:tcPr>
          <w:p w:rsidR="00451A37" w:rsidRPr="003E50DD" w:rsidRDefault="00451A37" w:rsidP="00043400">
            <w:pPr>
              <w:pStyle w:val="TAL"/>
              <w:rPr>
                <w:rFonts w:cs="Arial"/>
                <w:i/>
              </w:rPr>
            </w:pPr>
          </w:p>
        </w:tc>
        <w:tc>
          <w:tcPr>
            <w:tcW w:w="1417" w:type="dxa"/>
            <w:shd w:val="clear" w:color="auto" w:fill="A6A6A6" w:themeFill="background1" w:themeFillShade="A6"/>
          </w:tcPr>
          <w:p w:rsidR="00451A37" w:rsidRPr="003E50DD" w:rsidRDefault="00451A37" w:rsidP="00043400">
            <w:pPr>
              <w:pStyle w:val="TAL"/>
              <w:rPr>
                <w:rFonts w:cs="Arial"/>
                <w:i/>
                <w:lang w:eastAsia="ja-JP"/>
              </w:rPr>
            </w:pPr>
          </w:p>
        </w:tc>
        <w:tc>
          <w:tcPr>
            <w:tcW w:w="1276" w:type="dxa"/>
            <w:shd w:val="clear" w:color="auto" w:fill="A6A6A6" w:themeFill="background1" w:themeFillShade="A6"/>
          </w:tcPr>
          <w:p w:rsidR="00451A37" w:rsidRPr="003E50DD" w:rsidRDefault="00451A37" w:rsidP="00043400">
            <w:pPr>
              <w:pStyle w:val="TAL"/>
              <w:rPr>
                <w:rFonts w:cs="Arial"/>
                <w:i/>
                <w:lang w:eastAsia="ja-JP"/>
              </w:rPr>
            </w:pPr>
          </w:p>
        </w:tc>
        <w:tc>
          <w:tcPr>
            <w:tcW w:w="992" w:type="dxa"/>
            <w:shd w:val="clear" w:color="auto" w:fill="A6A6A6" w:themeFill="background1" w:themeFillShade="A6"/>
          </w:tcPr>
          <w:p w:rsidR="00451A37" w:rsidRPr="003E50DD" w:rsidRDefault="00451A37" w:rsidP="00043400">
            <w:pPr>
              <w:pStyle w:val="TAL"/>
              <w:rPr>
                <w:rFonts w:cs="Arial"/>
                <w:lang w:eastAsia="ja-JP"/>
              </w:rPr>
            </w:pPr>
          </w:p>
        </w:tc>
        <w:tc>
          <w:tcPr>
            <w:tcW w:w="993" w:type="dxa"/>
            <w:shd w:val="clear" w:color="auto" w:fill="A6A6A6" w:themeFill="background1" w:themeFillShade="A6"/>
          </w:tcPr>
          <w:p w:rsidR="00451A37" w:rsidRPr="003E50DD" w:rsidRDefault="00451A37" w:rsidP="00043400">
            <w:pPr>
              <w:pStyle w:val="TAL"/>
              <w:rPr>
                <w:rFonts w:cs="Arial"/>
                <w:lang w:eastAsia="ja-JP"/>
              </w:rPr>
            </w:pPr>
          </w:p>
        </w:tc>
        <w:tc>
          <w:tcPr>
            <w:tcW w:w="1842" w:type="dxa"/>
            <w:shd w:val="clear" w:color="auto" w:fill="A6A6A6" w:themeFill="background1" w:themeFillShade="A6"/>
          </w:tcPr>
          <w:p w:rsidR="00451A37" w:rsidRPr="003E50DD" w:rsidRDefault="00451A37" w:rsidP="00043400">
            <w:pPr>
              <w:pStyle w:val="TAL"/>
              <w:rPr>
                <w:rFonts w:cs="Arial"/>
              </w:rPr>
            </w:pPr>
          </w:p>
        </w:tc>
        <w:tc>
          <w:tcPr>
            <w:tcW w:w="1843" w:type="dxa"/>
            <w:shd w:val="clear" w:color="auto" w:fill="A6A6A6" w:themeFill="background1" w:themeFillShade="A6"/>
          </w:tcPr>
          <w:p w:rsidR="00451A37" w:rsidRPr="003E50DD" w:rsidRDefault="00451A37" w:rsidP="00043400">
            <w:pPr>
              <w:pStyle w:val="TAL"/>
              <w:rPr>
                <w:rFonts w:cs="Arial"/>
              </w:rPr>
            </w:pPr>
          </w:p>
        </w:tc>
        <w:tc>
          <w:tcPr>
            <w:tcW w:w="1276" w:type="dxa"/>
            <w:shd w:val="clear" w:color="auto" w:fill="A6A6A6" w:themeFill="background1" w:themeFillShade="A6"/>
          </w:tcPr>
          <w:p w:rsidR="00451A37" w:rsidRPr="003E50DD" w:rsidRDefault="00451A37" w:rsidP="00043400">
            <w:pPr>
              <w:pStyle w:val="TAL"/>
              <w:rPr>
                <w:rFonts w:cs="Arial"/>
                <w:lang w:eastAsia="ja-JP"/>
              </w:rPr>
            </w:pPr>
          </w:p>
        </w:tc>
      </w:tr>
    </w:tbl>
    <w:p w:rsidR="003F69AA" w:rsidRPr="009B1688" w:rsidRDefault="00451A37" w:rsidP="003F69A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MS Mincho" w:hAnsi="Arial" w:cs="Arial"/>
          <w:sz w:val="22"/>
        </w:rPr>
        <w:br w:type="page"/>
      </w:r>
      <w:r w:rsidR="003F69AA">
        <w:rPr>
          <w:rFonts w:ascii="Arial" w:eastAsiaTheme="minorEastAsia" w:hAnsi="Arial" w:cs="Arial" w:hint="eastAsia"/>
          <w:sz w:val="32"/>
          <w:szCs w:val="32"/>
          <w:lang w:val="en-US" w:eastAsia="zh-CN"/>
        </w:rPr>
        <w:t>Open issues</w:t>
      </w:r>
    </w:p>
    <w:p w:rsidR="003F69AA" w:rsidRDefault="003F69AA" w:rsidP="003F69AA">
      <w:pPr>
        <w:rPr>
          <w:rFonts w:eastAsiaTheme="minorEastAsia"/>
          <w:b/>
          <w:color w:val="0070C0"/>
          <w:u w:val="single"/>
          <w:lang w:eastAsia="zh-CN"/>
        </w:rPr>
      </w:pPr>
      <w:r>
        <w:rPr>
          <w:b/>
          <w:color w:val="0070C0"/>
          <w:u w:val="single"/>
          <w:lang w:eastAsia="ko-KR"/>
        </w:rPr>
        <w:t xml:space="preserve">Issue </w:t>
      </w:r>
      <w:r w:rsidR="00FF061C">
        <w:rPr>
          <w:rFonts w:eastAsiaTheme="minorEastAsia" w:hint="eastAsia"/>
          <w:b/>
          <w:color w:val="0070C0"/>
          <w:u w:val="single"/>
          <w:lang w:eastAsia="zh-CN"/>
        </w:rPr>
        <w:t>7</w:t>
      </w:r>
      <w:r>
        <w:rPr>
          <w:rFonts w:eastAsiaTheme="minorEastAsia" w:hint="eastAsia"/>
          <w:b/>
          <w:color w:val="0070C0"/>
          <w:u w:val="single"/>
          <w:lang w:eastAsia="zh-CN"/>
        </w:rPr>
        <w:t>-1</w:t>
      </w:r>
      <w:r>
        <w:rPr>
          <w:b/>
          <w:color w:val="0070C0"/>
          <w:u w:val="single"/>
          <w:lang w:eastAsia="ko-KR"/>
        </w:rPr>
        <w:t>:</w:t>
      </w:r>
      <w:r>
        <w:rPr>
          <w:rFonts w:eastAsiaTheme="minorEastAsia" w:hint="eastAsia"/>
          <w:b/>
          <w:color w:val="0070C0"/>
          <w:u w:val="single"/>
          <w:lang w:eastAsia="zh-CN"/>
        </w:rPr>
        <w:t xml:space="preserve"> mandatory or optional for 10-1~10-3</w:t>
      </w:r>
    </w:p>
    <w:p w:rsidR="003F69AA" w:rsidRPr="00C2786B" w:rsidRDefault="003F69AA" w:rsidP="003F69AA">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451A37" w:rsidRDefault="003F69AA" w:rsidP="004D6B29">
      <w:pPr>
        <w:pStyle w:val="afc"/>
        <w:numPr>
          <w:ilvl w:val="1"/>
          <w:numId w:val="32"/>
        </w:numPr>
        <w:spacing w:after="120"/>
        <w:ind w:leftChars="0" w:left="1440"/>
        <w:rPr>
          <w:rFonts w:eastAsia="SimSun"/>
          <w:szCs w:val="24"/>
          <w:lang w:eastAsia="zh-CN"/>
        </w:rPr>
      </w:pPr>
      <w:r>
        <w:rPr>
          <w:rFonts w:eastAsia="SimSun" w:hint="eastAsia"/>
          <w:szCs w:val="24"/>
          <w:lang w:eastAsia="zh-CN"/>
        </w:rPr>
        <w:t>Option 1 (</w:t>
      </w:r>
      <w:r w:rsidR="00F07680">
        <w:rPr>
          <w:rFonts w:eastAsia="SimSun" w:hint="eastAsia"/>
          <w:szCs w:val="24"/>
          <w:lang w:eastAsia="zh-CN"/>
        </w:rPr>
        <w:t>Apple</w:t>
      </w:r>
      <w:r w:rsidR="009637A6">
        <w:rPr>
          <w:rFonts w:eastAsia="SimSun" w:hint="eastAsia"/>
          <w:szCs w:val="24"/>
          <w:lang w:eastAsia="zh-CN"/>
        </w:rPr>
        <w:t>, Ericsson</w:t>
      </w:r>
      <w:r w:rsidR="00E55098">
        <w:rPr>
          <w:rFonts w:eastAsia="SimSun" w:hint="eastAsia"/>
          <w:szCs w:val="24"/>
          <w:lang w:eastAsia="zh-CN"/>
        </w:rPr>
        <w:t>, Intel</w:t>
      </w:r>
      <w:r w:rsidRPr="00B6699D">
        <w:rPr>
          <w:rFonts w:eastAsia="SimSun" w:hint="eastAsia"/>
          <w:szCs w:val="24"/>
          <w:lang w:eastAsia="zh-CN"/>
        </w:rPr>
        <w:t>):</w:t>
      </w:r>
      <w:r>
        <w:rPr>
          <w:rFonts w:eastAsia="SimSun" w:hint="eastAsia"/>
          <w:szCs w:val="24"/>
          <w:lang w:eastAsia="zh-CN"/>
        </w:rPr>
        <w:t xml:space="preserve"> </w:t>
      </w:r>
      <w:r w:rsidR="00F07680" w:rsidRPr="004D6B29">
        <w:rPr>
          <w:rFonts w:eastAsia="SimSun" w:hint="eastAsia"/>
          <w:szCs w:val="24"/>
          <w:lang w:eastAsia="zh-CN"/>
        </w:rPr>
        <w:t>Optional</w:t>
      </w:r>
      <w:r w:rsidR="009637A6">
        <w:rPr>
          <w:rFonts w:eastAsia="SimSun" w:hint="eastAsia"/>
          <w:szCs w:val="24"/>
          <w:lang w:eastAsia="zh-CN"/>
        </w:rPr>
        <w:t xml:space="preserve"> with capability signalling</w:t>
      </w:r>
    </w:p>
    <w:p w:rsidR="00824CC0" w:rsidRDefault="00824CC0" w:rsidP="004D6B29">
      <w:pPr>
        <w:pStyle w:val="afc"/>
        <w:numPr>
          <w:ilvl w:val="1"/>
          <w:numId w:val="32"/>
        </w:numPr>
        <w:spacing w:after="120"/>
        <w:ind w:leftChars="0" w:left="1440"/>
        <w:rPr>
          <w:rFonts w:eastAsia="SimSun"/>
          <w:szCs w:val="24"/>
          <w:lang w:eastAsia="zh-CN"/>
        </w:rPr>
      </w:pPr>
      <w:r>
        <w:rPr>
          <w:rFonts w:eastAsia="SimSun" w:hint="eastAsia"/>
          <w:szCs w:val="24"/>
          <w:lang w:eastAsia="zh-CN"/>
        </w:rPr>
        <w:t>Option 2 (CMCC): Mandatory with capability signalling</w:t>
      </w:r>
    </w:p>
    <w:p w:rsidR="004D6B29" w:rsidRPr="00805BE8" w:rsidRDefault="004D6B29" w:rsidP="004D6B29">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Recommended WF</w:t>
      </w:r>
    </w:p>
    <w:p w:rsidR="004D6B29" w:rsidRDefault="00824CC0" w:rsidP="004D6B29">
      <w:pPr>
        <w:pStyle w:val="afc"/>
        <w:numPr>
          <w:ilvl w:val="1"/>
          <w:numId w:val="32"/>
        </w:numPr>
        <w:spacing w:after="120"/>
        <w:ind w:leftChars="0" w:left="1440"/>
        <w:rPr>
          <w:rFonts w:eastAsia="SimSun"/>
          <w:szCs w:val="24"/>
          <w:lang w:eastAsia="zh-CN"/>
        </w:rPr>
      </w:pPr>
      <w:r>
        <w:rPr>
          <w:rFonts w:eastAsia="SimSun" w:hint="eastAsia"/>
          <w:szCs w:val="24"/>
          <w:lang w:eastAsia="zh-CN"/>
        </w:rPr>
        <w:t>Companies please provide your comments on above options.</w:t>
      </w:r>
    </w:p>
    <w:p w:rsidR="00824CC0" w:rsidRDefault="00824CC0" w:rsidP="00824CC0">
      <w:pPr>
        <w:pStyle w:val="afc"/>
        <w:spacing w:after="120"/>
        <w:ind w:leftChars="0" w:left="1440"/>
        <w:rPr>
          <w:rFonts w:eastAsia="SimSun"/>
          <w:szCs w:val="24"/>
          <w:lang w:eastAsia="zh-CN"/>
        </w:rPr>
      </w:pPr>
    </w:p>
    <w:p w:rsidR="00C559A2" w:rsidRPr="00194F58" w:rsidRDefault="00C559A2" w:rsidP="00C559A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Companies views’ collection for 1st round </w:t>
      </w:r>
    </w:p>
    <w:p w:rsidR="00C559A2" w:rsidRPr="00194F58" w:rsidRDefault="00C559A2" w:rsidP="00C559A2">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C559A2" w:rsidTr="00AD0FDC">
        <w:tc>
          <w:tcPr>
            <w:tcW w:w="1538" w:type="dxa"/>
          </w:tcPr>
          <w:p w:rsidR="00C559A2" w:rsidRPr="00805BE8" w:rsidRDefault="00C559A2" w:rsidP="00AD0FD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C559A2" w:rsidRPr="00805BE8" w:rsidRDefault="00C559A2" w:rsidP="00AD0FDC">
            <w:pPr>
              <w:spacing w:after="120"/>
              <w:rPr>
                <w:rFonts w:eastAsiaTheme="minorEastAsia"/>
                <w:b/>
                <w:bCs/>
                <w:color w:val="0070C0"/>
                <w:lang w:val="en-US" w:eastAsia="zh-CN"/>
              </w:rPr>
            </w:pPr>
            <w:r>
              <w:rPr>
                <w:rFonts w:eastAsiaTheme="minorEastAsia"/>
                <w:b/>
                <w:bCs/>
                <w:color w:val="0070C0"/>
                <w:lang w:val="en-US" w:eastAsia="zh-CN"/>
              </w:rPr>
              <w:t>Comments</w:t>
            </w:r>
          </w:p>
        </w:tc>
      </w:tr>
      <w:tr w:rsidR="00C559A2" w:rsidTr="00AD0FDC">
        <w:tc>
          <w:tcPr>
            <w:tcW w:w="1538" w:type="dxa"/>
          </w:tcPr>
          <w:p w:rsidR="00C559A2" w:rsidRPr="00995A71" w:rsidRDefault="00995A71" w:rsidP="00AD0FDC">
            <w:pPr>
              <w:spacing w:after="120"/>
              <w:rPr>
                <w:rFonts w:eastAsiaTheme="minorEastAsia"/>
                <w:b/>
                <w:bCs/>
                <w:color w:val="0070C0"/>
                <w:lang w:val="en-US" w:eastAsia="zh-CN"/>
              </w:rPr>
            </w:pPr>
            <w:ins w:id="297" w:author="Xiaoran ZHANG" w:date="2020-08-19T14:48:00Z">
              <w:r>
                <w:rPr>
                  <w:rFonts w:eastAsiaTheme="minorEastAsia" w:hint="eastAsia"/>
                  <w:b/>
                  <w:bCs/>
                  <w:color w:val="0070C0"/>
                  <w:lang w:val="en-US" w:eastAsia="zh-CN"/>
                </w:rPr>
                <w:t>CMCC</w:t>
              </w:r>
            </w:ins>
          </w:p>
        </w:tc>
        <w:tc>
          <w:tcPr>
            <w:tcW w:w="8093" w:type="dxa"/>
          </w:tcPr>
          <w:p w:rsidR="00C559A2" w:rsidRDefault="00995A71" w:rsidP="00AD0FDC">
            <w:pPr>
              <w:spacing w:after="120"/>
              <w:rPr>
                <w:b/>
                <w:bCs/>
                <w:color w:val="0070C0"/>
                <w:lang w:val="en-US" w:eastAsia="zh-CN"/>
              </w:rPr>
            </w:pPr>
            <w:ins w:id="298" w:author="Xiaoran ZHANG" w:date="2020-08-19T14:48:00Z">
              <w:r>
                <w:rPr>
                  <w:b/>
                  <w:color w:val="0070C0"/>
                  <w:u w:val="single"/>
                  <w:lang w:eastAsia="ko-KR"/>
                </w:rPr>
                <w:t xml:space="preserve">Issue </w:t>
              </w:r>
              <w:r>
                <w:rPr>
                  <w:rFonts w:eastAsiaTheme="minorEastAsia" w:hint="eastAsia"/>
                  <w:b/>
                  <w:color w:val="0070C0"/>
                  <w:u w:val="single"/>
                  <w:lang w:eastAsia="zh-CN"/>
                </w:rPr>
                <w:t xml:space="preserve">7-1: Mandatory with capability signalling </w:t>
              </w:r>
            </w:ins>
          </w:p>
        </w:tc>
      </w:tr>
      <w:tr w:rsidR="00F54045" w:rsidTr="00AD0FDC">
        <w:trPr>
          <w:ins w:id="299" w:author="Angelow, Iwajlo (Nokia - US/Naperville)" w:date="2020-08-19T08:45:00Z"/>
        </w:trPr>
        <w:tc>
          <w:tcPr>
            <w:tcW w:w="1538" w:type="dxa"/>
          </w:tcPr>
          <w:p w:rsidR="00F54045" w:rsidRDefault="00F54045" w:rsidP="00F54045">
            <w:pPr>
              <w:spacing w:after="120"/>
              <w:rPr>
                <w:ins w:id="300" w:author="Angelow, Iwajlo (Nokia - US/Naperville)" w:date="2020-08-19T08:45:00Z"/>
                <w:rFonts w:eastAsiaTheme="minorEastAsia"/>
                <w:b/>
                <w:bCs/>
                <w:color w:val="0070C0"/>
                <w:lang w:val="en-US" w:eastAsia="zh-CN"/>
              </w:rPr>
            </w:pPr>
            <w:ins w:id="301" w:author="Angelow, Iwajlo (Nokia - US/Naperville)" w:date="2020-08-19T08:45:00Z">
              <w:r>
                <w:rPr>
                  <w:b/>
                  <w:bCs/>
                  <w:color w:val="0070C0"/>
                  <w:lang w:val="en-US" w:eastAsia="zh-CN"/>
                </w:rPr>
                <w:t>Nokia</w:t>
              </w:r>
            </w:ins>
          </w:p>
        </w:tc>
        <w:tc>
          <w:tcPr>
            <w:tcW w:w="8093" w:type="dxa"/>
          </w:tcPr>
          <w:p w:rsidR="00F54045" w:rsidRDefault="00F54045" w:rsidP="00F54045">
            <w:pPr>
              <w:spacing w:after="120"/>
              <w:rPr>
                <w:ins w:id="302" w:author="Angelow, Iwajlo (Nokia - US/Naperville)" w:date="2020-08-19T08:45:00Z"/>
                <w:b/>
                <w:color w:val="0070C0"/>
                <w:u w:val="single"/>
                <w:lang w:eastAsia="ko-KR"/>
              </w:rPr>
            </w:pPr>
            <w:ins w:id="303" w:author="Angelow, Iwajlo (Nokia - US/Naperville)" w:date="2020-08-19T08:45:00Z">
              <w:r>
                <w:rPr>
                  <w:b/>
                  <w:bCs/>
                  <w:color w:val="0070C0"/>
                  <w:lang w:val="en-US" w:eastAsia="zh-CN"/>
                </w:rPr>
                <w:t>Issue 7-1: support option 1</w:t>
              </w:r>
            </w:ins>
          </w:p>
        </w:tc>
      </w:tr>
      <w:tr w:rsidR="001F5C5F" w:rsidTr="00AD0FDC">
        <w:trPr>
          <w:ins w:id="304" w:author="Valentin Gheorghiu" w:date="2020-08-20T00:02:00Z"/>
        </w:trPr>
        <w:tc>
          <w:tcPr>
            <w:tcW w:w="1538" w:type="dxa"/>
          </w:tcPr>
          <w:p w:rsidR="001F5C5F" w:rsidRDefault="001F5C5F" w:rsidP="00F54045">
            <w:pPr>
              <w:spacing w:after="120"/>
              <w:rPr>
                <w:ins w:id="305" w:author="Valentin Gheorghiu" w:date="2020-08-20T00:02:00Z"/>
                <w:b/>
                <w:bCs/>
                <w:color w:val="0070C0"/>
                <w:lang w:val="en-US"/>
              </w:rPr>
            </w:pPr>
            <w:ins w:id="306" w:author="Valentin Gheorghiu" w:date="2020-08-20T00:02:00Z">
              <w:r>
                <w:rPr>
                  <w:rFonts w:hint="eastAsia"/>
                  <w:b/>
                  <w:bCs/>
                  <w:color w:val="0070C0"/>
                  <w:lang w:val="en-US"/>
                </w:rPr>
                <w:t>Q</w:t>
              </w:r>
              <w:r>
                <w:rPr>
                  <w:b/>
                  <w:bCs/>
                  <w:color w:val="0070C0"/>
                  <w:lang w:val="en-US"/>
                </w:rPr>
                <w:t>ualcomm</w:t>
              </w:r>
            </w:ins>
          </w:p>
        </w:tc>
        <w:tc>
          <w:tcPr>
            <w:tcW w:w="8093" w:type="dxa"/>
          </w:tcPr>
          <w:p w:rsidR="001F5C5F" w:rsidRDefault="001F5C5F" w:rsidP="00F54045">
            <w:pPr>
              <w:spacing w:after="120"/>
              <w:rPr>
                <w:ins w:id="307" w:author="Valentin Gheorghiu" w:date="2020-08-20T00:02:00Z"/>
                <w:b/>
                <w:bCs/>
                <w:color w:val="0070C0"/>
                <w:lang w:val="en-US"/>
              </w:rPr>
            </w:pPr>
            <w:ins w:id="308" w:author="Valentin Gheorghiu" w:date="2020-08-20T00:02:00Z">
              <w:r>
                <w:rPr>
                  <w:rFonts w:hint="eastAsia"/>
                  <w:b/>
                  <w:bCs/>
                  <w:color w:val="0070C0"/>
                  <w:lang w:val="en-US"/>
                </w:rPr>
                <w:t>I</w:t>
              </w:r>
              <w:r>
                <w:rPr>
                  <w:b/>
                  <w:bCs/>
                  <w:color w:val="0070C0"/>
                  <w:lang w:val="en-US"/>
                </w:rPr>
                <w:t>ssue 7-1: we support option 1</w:t>
              </w:r>
            </w:ins>
          </w:p>
        </w:tc>
      </w:tr>
      <w:tr w:rsidR="004559F1" w:rsidTr="00AD0FDC">
        <w:trPr>
          <w:ins w:id="309" w:author="Intel user" w:date="2020-08-19T19:00:00Z"/>
        </w:trPr>
        <w:tc>
          <w:tcPr>
            <w:tcW w:w="1538" w:type="dxa"/>
          </w:tcPr>
          <w:p w:rsidR="004559F1" w:rsidRDefault="004559F1" w:rsidP="004559F1">
            <w:pPr>
              <w:spacing w:after="120"/>
              <w:rPr>
                <w:ins w:id="310" w:author="Intel user" w:date="2020-08-19T19:00:00Z"/>
                <w:b/>
                <w:bCs/>
                <w:color w:val="0070C0"/>
                <w:lang w:val="en-US"/>
              </w:rPr>
            </w:pPr>
            <w:ins w:id="311" w:author="Intel user" w:date="2020-08-19T19:00:00Z">
              <w:r w:rsidRPr="367A107D">
                <w:rPr>
                  <w:rFonts w:ascii="Arial" w:eastAsia="MS Mincho" w:hAnsi="Arial" w:cs="Arial"/>
                  <w:sz w:val="22"/>
                  <w:szCs w:val="22"/>
                  <w:lang w:val="en-US"/>
                </w:rPr>
                <w:t>Intel</w:t>
              </w:r>
            </w:ins>
          </w:p>
        </w:tc>
        <w:tc>
          <w:tcPr>
            <w:tcW w:w="8093" w:type="dxa"/>
          </w:tcPr>
          <w:p w:rsidR="004559F1" w:rsidRDefault="004559F1" w:rsidP="004559F1">
            <w:pPr>
              <w:pStyle w:val="afc"/>
              <w:numPr>
                <w:ilvl w:val="0"/>
                <w:numId w:val="42"/>
              </w:numPr>
              <w:ind w:leftChars="0"/>
              <w:rPr>
                <w:ins w:id="312" w:author="Intel user" w:date="2020-08-19T19:00:00Z"/>
                <w:rFonts w:ascii="Arial" w:eastAsia="MS Mincho" w:hAnsi="Arial" w:cs="Arial"/>
                <w:sz w:val="22"/>
                <w:szCs w:val="22"/>
                <w:lang w:val="en-US"/>
              </w:rPr>
            </w:pPr>
            <w:ins w:id="313" w:author="Intel user" w:date="2020-08-19T19:00:00Z">
              <w:r>
                <w:rPr>
                  <w:rFonts w:ascii="Arial" w:eastAsia="MS Mincho" w:hAnsi="Arial" w:cs="Arial"/>
                  <w:sz w:val="22"/>
                  <w:szCs w:val="22"/>
                  <w:lang w:val="en-US"/>
                </w:rPr>
                <w:t xml:space="preserve">Issue 7-1: </w:t>
              </w:r>
              <w:r w:rsidRPr="367A107D">
                <w:rPr>
                  <w:rFonts w:ascii="Arial" w:eastAsia="MS Mincho" w:hAnsi="Arial" w:cs="Arial"/>
                  <w:sz w:val="22"/>
                  <w:szCs w:val="22"/>
                  <w:lang w:val="en-US"/>
                </w:rPr>
                <w:t>Prefer optional capabilities. The meaning of mandatory capability is not clear. For example, there may be specific V2X type of devices introduced in Rel-16 which may not require Mandatory support of HST features.</w:t>
              </w:r>
            </w:ins>
          </w:p>
          <w:p w:rsidR="004559F1" w:rsidRPr="004559F1" w:rsidRDefault="004559F1" w:rsidP="00AA0E96">
            <w:pPr>
              <w:pStyle w:val="afc"/>
              <w:numPr>
                <w:ilvl w:val="0"/>
                <w:numId w:val="42"/>
              </w:numPr>
              <w:ind w:leftChars="0"/>
              <w:rPr>
                <w:ins w:id="314" w:author="Intel user" w:date="2020-08-19T19:00:00Z"/>
                <w:rFonts w:ascii="Arial" w:eastAsia="MS Mincho" w:hAnsi="Arial" w:cs="Arial"/>
                <w:sz w:val="22"/>
                <w:szCs w:val="22"/>
                <w:lang w:val="en-US"/>
              </w:rPr>
            </w:pPr>
            <w:ins w:id="315" w:author="Intel user" w:date="2020-08-19T19:00:00Z">
              <w:r w:rsidRPr="004559F1">
                <w:rPr>
                  <w:rFonts w:ascii="Arial" w:eastAsia="MS Mincho" w:hAnsi="Arial" w:cs="Arial"/>
                  <w:sz w:val="22"/>
                  <w:szCs w:val="22"/>
                  <w:lang w:val="en-US"/>
                </w:rPr>
                <w:t>No final conclusions on the Demodulation capabilities were reached in the last meeting and no discussion took place in this meeting. The HST-SFN, HST Single tap and HST multi-path fading requirements serve different purposes. In order to effectively differentiate the requirements, it is recommended to define separate UE features/capabilities to characterize the support of the respective features. The introduction of UE features will serve the purpose of improving the RAN4 specification transparency and will facilitate clear mapping between the UE features and associated requirements.</w:t>
              </w:r>
            </w:ins>
            <w:ins w:id="316" w:author="Intel user" w:date="2020-08-19T19:01:00Z">
              <w:r w:rsidRPr="004559F1">
                <w:rPr>
                  <w:rFonts w:ascii="Arial" w:eastAsia="MS Mincho" w:hAnsi="Arial" w:cs="Arial"/>
                  <w:sz w:val="22"/>
                  <w:szCs w:val="22"/>
                  <w:lang w:val="en-US"/>
                </w:rPr>
                <w:t xml:space="preserve"> </w:t>
              </w:r>
            </w:ins>
            <w:ins w:id="317" w:author="Intel user" w:date="2020-08-19T19:00:00Z">
              <w:r w:rsidRPr="004559F1">
                <w:rPr>
                  <w:rFonts w:ascii="Arial" w:eastAsia="MS Mincho" w:hAnsi="Arial" w:cs="Arial"/>
                  <w:sz w:val="22"/>
                  <w:szCs w:val="22"/>
                  <w:lang w:val="en-US"/>
                </w:rPr>
                <w:t xml:space="preserve">Suggest to define features as “optional/mandatory without capability signalling”. The main reason to introduce the features is to simplify requirements applicability definition in RAN4 specs. Defining separate features will make the specification more transparent and HST requirements more visible to the reader. </w:t>
              </w:r>
            </w:ins>
          </w:p>
          <w:p w:rsidR="004559F1" w:rsidRPr="002566CD" w:rsidRDefault="004559F1" w:rsidP="002566CD">
            <w:pPr>
              <w:ind w:left="360"/>
              <w:rPr>
                <w:ins w:id="318" w:author="Intel user" w:date="2020-08-19T19:00:00Z"/>
                <w:rFonts w:ascii="Arial" w:eastAsia="MS Mincho" w:hAnsi="Arial" w:cs="Arial"/>
                <w:sz w:val="22"/>
                <w:szCs w:val="22"/>
                <w:lang w:val="en-US"/>
              </w:rPr>
            </w:pPr>
            <w:ins w:id="319" w:author="Intel user" w:date="2020-08-19T19:00:00Z">
              <w:r w:rsidRPr="367A107D">
                <w:rPr>
                  <w:rFonts w:ascii="Arial" w:eastAsia="MS Mincho" w:hAnsi="Arial" w:cs="Arial"/>
                  <w:sz w:val="22"/>
                  <w:szCs w:val="22"/>
                  <w:lang w:val="en-US"/>
                </w:rPr>
                <w:t xml:space="preserve">Alternatively, we can be fine with the last meeting MTK suggestion to clearly list that UE supporting 10-1 shall also support HST Single Tap and Multi-path fading requirements. </w:t>
              </w:r>
            </w:ins>
          </w:p>
        </w:tc>
      </w:tr>
      <w:tr w:rsidR="00065720" w:rsidTr="00AD0FDC">
        <w:trPr>
          <w:ins w:id="320" w:author="Yang Tang" w:date="2020-08-19T10:08:00Z"/>
        </w:trPr>
        <w:tc>
          <w:tcPr>
            <w:tcW w:w="1538" w:type="dxa"/>
          </w:tcPr>
          <w:p w:rsidR="00065720" w:rsidRPr="367A107D" w:rsidRDefault="00065720" w:rsidP="00065720">
            <w:pPr>
              <w:spacing w:after="120"/>
              <w:rPr>
                <w:ins w:id="321" w:author="Yang Tang" w:date="2020-08-19T10:08:00Z"/>
                <w:rFonts w:ascii="Arial" w:eastAsia="MS Mincho" w:hAnsi="Arial" w:cs="Arial"/>
                <w:sz w:val="22"/>
                <w:szCs w:val="22"/>
                <w:lang w:val="en-US"/>
              </w:rPr>
            </w:pPr>
            <w:ins w:id="322" w:author="Yang Tang" w:date="2020-08-19T10:08:00Z">
              <w:r>
                <w:rPr>
                  <w:rFonts w:eastAsiaTheme="minorEastAsia"/>
                  <w:b/>
                  <w:bCs/>
                  <w:color w:val="0070C0"/>
                  <w:lang w:val="en-US" w:eastAsia="zh-CN"/>
                </w:rPr>
                <w:t>Apple</w:t>
              </w:r>
            </w:ins>
          </w:p>
        </w:tc>
        <w:tc>
          <w:tcPr>
            <w:tcW w:w="8093" w:type="dxa"/>
          </w:tcPr>
          <w:p w:rsidR="00065720" w:rsidRPr="00065720" w:rsidRDefault="00065720" w:rsidP="00065720">
            <w:pPr>
              <w:rPr>
                <w:ins w:id="323" w:author="Yang Tang" w:date="2020-08-19T10:08:00Z"/>
                <w:rFonts w:ascii="Arial" w:eastAsia="MS Mincho" w:hAnsi="Arial" w:cs="Arial"/>
                <w:sz w:val="22"/>
                <w:szCs w:val="22"/>
                <w:lang w:val="en-US"/>
              </w:rPr>
            </w:pPr>
            <w:ins w:id="324" w:author="Yang Tang" w:date="2020-08-19T10:08:00Z">
              <w:r w:rsidRPr="00065720">
                <w:rPr>
                  <w:b/>
                  <w:color w:val="0070C0"/>
                  <w:u w:val="single"/>
                  <w:lang w:eastAsia="ko-KR"/>
                </w:rPr>
                <w:t>Issue 7-1: we support option 1 to make it optional</w:t>
              </w:r>
            </w:ins>
          </w:p>
        </w:tc>
      </w:tr>
    </w:tbl>
    <w:p w:rsidR="00C559A2" w:rsidRDefault="00C559A2" w:rsidP="00C559A2">
      <w:pPr>
        <w:spacing w:after="120"/>
        <w:rPr>
          <w:rFonts w:ascii="Arial" w:eastAsiaTheme="minorEastAsia" w:hAnsi="Arial" w:cs="Arial"/>
          <w:sz w:val="32"/>
          <w:szCs w:val="32"/>
          <w:lang w:eastAsia="zh-CN"/>
        </w:rPr>
      </w:pPr>
    </w:p>
    <w:p w:rsidR="00C559A2" w:rsidRPr="00FF07FA" w:rsidRDefault="00C559A2" w:rsidP="00C559A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for 1st round </w:t>
      </w:r>
    </w:p>
    <w:p w:rsidR="00C559A2" w:rsidRPr="00FF07FA" w:rsidRDefault="00C559A2" w:rsidP="00C559A2">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 xml:space="preserve">Open issues </w:t>
      </w:r>
    </w:p>
    <w:p w:rsidR="00C559A2" w:rsidRDefault="00C559A2" w:rsidP="00C559A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9"/>
        <w:tblW w:w="0" w:type="auto"/>
        <w:tblLook w:val="04A0"/>
      </w:tblPr>
      <w:tblGrid>
        <w:gridCol w:w="1372"/>
        <w:gridCol w:w="8485"/>
      </w:tblGrid>
      <w:tr w:rsidR="00C559A2" w:rsidRPr="00004165" w:rsidTr="00AD0FDC">
        <w:tc>
          <w:tcPr>
            <w:tcW w:w="1372" w:type="dxa"/>
          </w:tcPr>
          <w:p w:rsidR="00C559A2" w:rsidRPr="00805BE8" w:rsidRDefault="00C559A2" w:rsidP="00AD0FDC">
            <w:pPr>
              <w:rPr>
                <w:rFonts w:eastAsiaTheme="minorEastAsia"/>
                <w:b/>
                <w:bCs/>
                <w:color w:val="0070C0"/>
                <w:lang w:val="en-US" w:eastAsia="zh-CN"/>
              </w:rPr>
            </w:pPr>
          </w:p>
        </w:tc>
        <w:tc>
          <w:tcPr>
            <w:tcW w:w="8485" w:type="dxa"/>
          </w:tcPr>
          <w:p w:rsidR="00C559A2" w:rsidRPr="00805BE8" w:rsidRDefault="00C559A2" w:rsidP="00AD0FD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559A2" w:rsidRPr="00004165" w:rsidTr="00AD0FDC">
        <w:tc>
          <w:tcPr>
            <w:tcW w:w="1372" w:type="dxa"/>
          </w:tcPr>
          <w:p w:rsidR="00A13697" w:rsidRDefault="00A13697" w:rsidP="00A13697">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7-1</w:t>
            </w:r>
            <w:r>
              <w:rPr>
                <w:b/>
                <w:color w:val="0070C0"/>
                <w:u w:val="single"/>
                <w:lang w:eastAsia="ko-KR"/>
              </w:rPr>
              <w:t>:</w:t>
            </w:r>
            <w:r>
              <w:rPr>
                <w:rFonts w:eastAsiaTheme="minorEastAsia" w:hint="eastAsia"/>
                <w:b/>
                <w:color w:val="0070C0"/>
                <w:u w:val="single"/>
                <w:lang w:eastAsia="zh-CN"/>
              </w:rPr>
              <w:t xml:space="preserve"> mandatory or optional for 10-1~10-3</w:t>
            </w:r>
          </w:p>
          <w:p w:rsidR="00C559A2" w:rsidRPr="0006618B" w:rsidRDefault="00C559A2" w:rsidP="00AD0FDC">
            <w:pPr>
              <w:rPr>
                <w:b/>
                <w:bCs/>
                <w:color w:val="0070C0"/>
                <w:lang w:eastAsia="zh-CN"/>
              </w:rPr>
            </w:pPr>
          </w:p>
        </w:tc>
        <w:tc>
          <w:tcPr>
            <w:tcW w:w="8485" w:type="dxa"/>
          </w:tcPr>
          <w:p w:rsidR="00C559A2" w:rsidRDefault="0006618B" w:rsidP="0006618B">
            <w:pPr>
              <w:rPr>
                <w:rFonts w:eastAsiaTheme="minorEastAsia"/>
                <w:b/>
                <w:bCs/>
                <w:color w:val="0070C0"/>
                <w:lang w:val="en-US" w:eastAsia="zh-CN"/>
              </w:rPr>
            </w:pPr>
            <w:r>
              <w:rPr>
                <w:rFonts w:eastAsiaTheme="minorEastAsia" w:hint="eastAsia"/>
                <w:b/>
                <w:bCs/>
                <w:color w:val="0070C0"/>
                <w:lang w:val="en-US" w:eastAsia="zh-CN"/>
              </w:rPr>
              <w:t xml:space="preserve">5 companies discuss issue 7-1. 1 company propose </w:t>
            </w:r>
            <w:r>
              <w:rPr>
                <w:rFonts w:eastAsiaTheme="minorEastAsia"/>
                <w:b/>
                <w:bCs/>
                <w:color w:val="0070C0"/>
                <w:lang w:val="en-US" w:eastAsia="zh-CN"/>
              </w:rPr>
              <w:t>mandatory</w:t>
            </w:r>
            <w:r>
              <w:rPr>
                <w:rFonts w:eastAsiaTheme="minorEastAsia" w:hint="eastAsia"/>
                <w:b/>
                <w:bCs/>
                <w:color w:val="0070C0"/>
                <w:lang w:val="en-US" w:eastAsia="zh-CN"/>
              </w:rPr>
              <w:t xml:space="preserve"> with capability </w:t>
            </w:r>
            <w:r>
              <w:rPr>
                <w:rFonts w:eastAsiaTheme="minorEastAsia"/>
                <w:b/>
                <w:bCs/>
                <w:color w:val="0070C0"/>
                <w:lang w:val="en-US" w:eastAsia="zh-CN"/>
              </w:rPr>
              <w:t>signaling</w:t>
            </w:r>
            <w:r>
              <w:rPr>
                <w:rFonts w:eastAsiaTheme="minorEastAsia" w:hint="eastAsia"/>
                <w:b/>
                <w:bCs/>
                <w:color w:val="0070C0"/>
                <w:lang w:val="en-US" w:eastAsia="zh-CN"/>
              </w:rPr>
              <w:t xml:space="preserve">. 4 companies propose optional. </w:t>
            </w:r>
          </w:p>
          <w:p w:rsidR="00E3275B" w:rsidRDefault="00E3275B" w:rsidP="0006618B">
            <w:pPr>
              <w:rPr>
                <w:rFonts w:eastAsiaTheme="minorEastAsia"/>
                <w:b/>
                <w:bCs/>
                <w:color w:val="0070C0"/>
                <w:lang w:val="en-US" w:eastAsia="zh-CN"/>
              </w:rPr>
            </w:pPr>
            <w:r>
              <w:rPr>
                <w:rFonts w:eastAsiaTheme="minorEastAsia" w:hint="eastAsia"/>
                <w:b/>
                <w:bCs/>
                <w:color w:val="0070C0"/>
                <w:lang w:val="en-US" w:eastAsia="zh-CN"/>
              </w:rPr>
              <w:t>Companies please check whether the following recommended WF is acceptable.</w:t>
            </w:r>
          </w:p>
          <w:p w:rsidR="0006618B" w:rsidRPr="0006618B" w:rsidRDefault="0006618B" w:rsidP="0006618B">
            <w:pPr>
              <w:rPr>
                <w:rFonts w:eastAsiaTheme="minorEastAsia"/>
                <w:b/>
                <w:bCs/>
                <w:color w:val="0070C0"/>
                <w:highlight w:val="green"/>
                <w:lang w:val="en-US" w:eastAsia="zh-CN"/>
              </w:rPr>
            </w:pPr>
            <w:r w:rsidRPr="0006618B">
              <w:rPr>
                <w:rFonts w:eastAsiaTheme="minorEastAsia" w:hint="eastAsia"/>
                <w:b/>
                <w:bCs/>
                <w:color w:val="0070C0"/>
                <w:highlight w:val="green"/>
                <w:lang w:val="en-US" w:eastAsia="zh-CN"/>
              </w:rPr>
              <w:t>Recommended WF:</w:t>
            </w:r>
          </w:p>
          <w:p w:rsidR="0006618B" w:rsidRPr="0006618B" w:rsidRDefault="00E3275B" w:rsidP="00E3275B">
            <w:pPr>
              <w:rPr>
                <w:rFonts w:eastAsiaTheme="minorEastAsia"/>
                <w:b/>
                <w:bCs/>
                <w:color w:val="0070C0"/>
                <w:lang w:val="en-US" w:eastAsia="zh-CN"/>
              </w:rPr>
            </w:pPr>
            <w:r w:rsidRPr="00E3275B">
              <w:rPr>
                <w:rFonts w:eastAsiaTheme="minorEastAsia" w:hint="eastAsia"/>
                <w:b/>
                <w:bCs/>
                <w:color w:val="0070C0"/>
                <w:highlight w:val="green"/>
                <w:lang w:val="en-US" w:eastAsia="zh-CN"/>
              </w:rPr>
              <w:t>Optional</w:t>
            </w:r>
          </w:p>
        </w:tc>
      </w:tr>
    </w:tbl>
    <w:p w:rsidR="00C559A2" w:rsidRPr="00824CC0" w:rsidRDefault="00C559A2" w:rsidP="00824CC0">
      <w:pPr>
        <w:pStyle w:val="afc"/>
        <w:spacing w:after="120"/>
        <w:ind w:leftChars="0" w:left="1440"/>
        <w:rPr>
          <w:rFonts w:eastAsia="SimSun"/>
          <w:szCs w:val="24"/>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850D55" w:rsidRDefault="00ED2A49" w:rsidP="00D9700A">
      <w:pPr>
        <w:rPr>
          <w:rFonts w:ascii="Arial" w:eastAsiaTheme="minorEastAsia" w:hAnsi="Arial" w:cs="Arial"/>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8022E8" w:rsidRPr="003E50DD" w:rsidTr="00925B54">
        <w:trPr>
          <w:trHeight w:val="20"/>
        </w:trPr>
        <w:tc>
          <w:tcPr>
            <w:tcW w:w="1129" w:type="dxa"/>
            <w:vMerge w:val="restart"/>
            <w:shd w:val="clear" w:color="auto" w:fill="auto"/>
          </w:tcPr>
          <w:p w:rsidR="008022E8" w:rsidRPr="00141D75" w:rsidRDefault="00141D75" w:rsidP="008022E8">
            <w:pPr>
              <w:pStyle w:val="TAL"/>
              <w:rPr>
                <w:rFonts w:eastAsia="MS Mincho" w:cs="Arial"/>
                <w:lang w:eastAsia="ja-JP"/>
              </w:rPr>
            </w:pPr>
            <w:r w:rsidRPr="00141D75">
              <w:rPr>
                <w:rFonts w:eastAsia="MS Mincho" w:cs="Arial"/>
                <w:lang w:eastAsia="ja-JP"/>
              </w:rPr>
              <w:t>11</w:t>
            </w:r>
            <w:r w:rsidR="008022E8" w:rsidRPr="00141D75">
              <w:rPr>
                <w:rFonts w:eastAsia="MS Mincho" w:cs="Arial" w:hint="eastAsia"/>
                <w:lang w:eastAsia="ja-JP"/>
              </w:rPr>
              <w:t xml:space="preserve">. </w:t>
            </w:r>
            <w:r w:rsidR="008022E8" w:rsidRPr="00141D75">
              <w:rPr>
                <w:rFonts w:eastAsia="MS Mincho" w:cs="Arial"/>
                <w:lang w:eastAsia="ja-JP"/>
              </w:rPr>
              <w:t>NR Positioning Support</w:t>
            </w:r>
          </w:p>
        </w:tc>
        <w:tc>
          <w:tcPr>
            <w:tcW w:w="709" w:type="dxa"/>
            <w:shd w:val="clear" w:color="auto" w:fill="auto"/>
          </w:tcPr>
          <w:p w:rsidR="008022E8" w:rsidRPr="00141D75" w:rsidRDefault="008022E8" w:rsidP="008022E8">
            <w:pPr>
              <w:pStyle w:val="TAL"/>
              <w:rPr>
                <w:rFonts w:eastAsia="MS Mincho" w:cs="Arial"/>
                <w:lang w:eastAsia="ja-JP"/>
              </w:rPr>
            </w:pPr>
          </w:p>
        </w:tc>
        <w:tc>
          <w:tcPr>
            <w:tcW w:w="1559" w:type="dxa"/>
            <w:shd w:val="clear" w:color="auto" w:fill="auto"/>
          </w:tcPr>
          <w:p w:rsidR="008022E8" w:rsidRPr="003E50DD" w:rsidRDefault="008022E8" w:rsidP="008022E8">
            <w:pPr>
              <w:pStyle w:val="TAL"/>
              <w:rPr>
                <w:rFonts w:eastAsia="SimSun" w:cs="Arial"/>
                <w:lang w:eastAsia="zh-CN"/>
              </w:rPr>
            </w:pPr>
          </w:p>
        </w:tc>
        <w:tc>
          <w:tcPr>
            <w:tcW w:w="4678" w:type="dxa"/>
            <w:shd w:val="clear" w:color="auto" w:fill="auto"/>
          </w:tcPr>
          <w:p w:rsidR="008022E8" w:rsidRPr="008022E8" w:rsidRDefault="008022E8" w:rsidP="007361D0"/>
        </w:tc>
        <w:tc>
          <w:tcPr>
            <w:tcW w:w="1843" w:type="dxa"/>
            <w:shd w:val="clear" w:color="auto" w:fill="auto"/>
          </w:tcPr>
          <w:p w:rsidR="008022E8" w:rsidRPr="003E50DD" w:rsidRDefault="008022E8" w:rsidP="008022E8">
            <w:pPr>
              <w:pStyle w:val="TAL"/>
              <w:rPr>
                <w:rFonts w:cs="Arial"/>
              </w:rPr>
            </w:pPr>
          </w:p>
        </w:tc>
        <w:tc>
          <w:tcPr>
            <w:tcW w:w="992"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2268" w:type="dxa"/>
          </w:tcPr>
          <w:p w:rsidR="008022E8" w:rsidRPr="008022E8" w:rsidRDefault="008022E8" w:rsidP="00073C2A">
            <w:pPr>
              <w:pStyle w:val="TAL"/>
              <w:numPr>
                <w:ilvl w:val="0"/>
                <w:numId w:val="20"/>
              </w:numPr>
              <w:rPr>
                <w:rFonts w:eastAsia="SimSun" w:cs="Arial"/>
                <w:lang w:val="en-US" w:eastAsia="zh-CN"/>
              </w:rPr>
            </w:pPr>
          </w:p>
        </w:tc>
        <w:tc>
          <w:tcPr>
            <w:tcW w:w="1276"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993" w:type="dxa"/>
            <w:shd w:val="clear" w:color="auto" w:fill="auto"/>
          </w:tcPr>
          <w:p w:rsidR="008022E8" w:rsidRPr="003E50DD" w:rsidRDefault="008022E8" w:rsidP="008022E8">
            <w:pPr>
              <w:pStyle w:val="TAL"/>
              <w:rPr>
                <w:rFonts w:cs="Arial"/>
                <w:lang w:eastAsia="ja-JP"/>
              </w:rPr>
            </w:pPr>
          </w:p>
        </w:tc>
        <w:tc>
          <w:tcPr>
            <w:tcW w:w="1842" w:type="dxa"/>
          </w:tcPr>
          <w:p w:rsidR="008022E8" w:rsidRPr="003E50DD" w:rsidRDefault="008022E8" w:rsidP="008022E8">
            <w:pPr>
              <w:pStyle w:val="TAL"/>
              <w:rPr>
                <w:rFonts w:cs="Arial"/>
              </w:rPr>
            </w:pPr>
          </w:p>
        </w:tc>
        <w:tc>
          <w:tcPr>
            <w:tcW w:w="1843" w:type="dxa"/>
            <w:shd w:val="clear" w:color="auto" w:fill="auto"/>
          </w:tcPr>
          <w:p w:rsidR="008022E8" w:rsidRPr="003E50DD" w:rsidRDefault="008022E8" w:rsidP="008022E8">
            <w:pPr>
              <w:pStyle w:val="TAL"/>
              <w:rPr>
                <w:rFonts w:cs="Arial"/>
              </w:rPr>
            </w:pPr>
          </w:p>
        </w:tc>
        <w:tc>
          <w:tcPr>
            <w:tcW w:w="1276" w:type="dxa"/>
            <w:shd w:val="clear" w:color="auto" w:fill="auto"/>
          </w:tcPr>
          <w:p w:rsidR="008022E8" w:rsidRPr="003E50DD" w:rsidRDefault="008022E8" w:rsidP="008022E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BF5CF8" w:rsidP="00BF5CF8">
            <w:pPr>
              <w:pStyle w:val="TAL"/>
              <w:rPr>
                <w:rFonts w:eastAsia="MS Mincho"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2D5789">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7B761A" w:rsidP="00BF5CF8">
            <w:pPr>
              <w:pStyle w:val="TAL"/>
              <w:rPr>
                <w:rFonts w:eastAsia="MS Mincho" w:cs="Arial"/>
                <w:lang w:eastAsia="ja-JP"/>
              </w:rPr>
            </w:pPr>
            <w:r>
              <w:rPr>
                <w:rFonts w:eastAsia="MS Mincho" w:cs="Arial"/>
                <w:lang w:eastAsia="ja-JP"/>
              </w:rPr>
              <w:t>…</w:t>
            </w: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eastAsia="SimSun" w:cs="Arial"/>
                <w:lang w:eastAsia="zh-CN"/>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3E50DD" w:rsidRDefault="00BF5CF8" w:rsidP="00BF5CF8">
            <w:pPr>
              <w:pStyle w:val="TAL"/>
              <w:rPr>
                <w:rFonts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eastAsia="SimSun" w:cs="Arial"/>
                <w:lang w:eastAsia="zh-CN"/>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shd w:val="clear" w:color="auto" w:fill="A6A6A6" w:themeFill="background1" w:themeFillShade="A6"/>
          </w:tcPr>
          <w:p w:rsidR="00BF5CF8" w:rsidRPr="003E50DD" w:rsidRDefault="00BF5CF8" w:rsidP="00BF5CF8">
            <w:pPr>
              <w:pStyle w:val="TAL"/>
              <w:rPr>
                <w:rFonts w:cs="Arial"/>
              </w:rPr>
            </w:pPr>
          </w:p>
        </w:tc>
        <w:tc>
          <w:tcPr>
            <w:tcW w:w="70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4678" w:type="dxa"/>
            <w:shd w:val="clear" w:color="auto" w:fill="A6A6A6" w:themeFill="background1" w:themeFillShade="A6"/>
          </w:tcPr>
          <w:p w:rsidR="00BF5CF8" w:rsidRPr="003E50DD" w:rsidRDefault="00BF5CF8" w:rsidP="00BF5CF8">
            <w:pPr>
              <w:pStyle w:val="TAL"/>
              <w:rPr>
                <w:rFonts w:cs="Arial"/>
                <w:lang w:eastAsia="ja-JP"/>
              </w:rPr>
            </w:pPr>
          </w:p>
        </w:tc>
        <w:tc>
          <w:tcPr>
            <w:tcW w:w="1843" w:type="dxa"/>
            <w:shd w:val="clear" w:color="auto" w:fill="A6A6A6" w:themeFill="background1" w:themeFillShade="A6"/>
          </w:tcPr>
          <w:p w:rsidR="00BF5CF8" w:rsidRPr="003E50DD" w:rsidRDefault="00BF5CF8" w:rsidP="00BF5CF8">
            <w:pPr>
              <w:pStyle w:val="TAL"/>
              <w:rPr>
                <w:rFonts w:cs="Arial"/>
                <w:lang w:eastAsia="ja-JP"/>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2268" w:type="dxa"/>
            <w:shd w:val="clear" w:color="auto" w:fill="A6A6A6" w:themeFill="background1" w:themeFillShade="A6"/>
          </w:tcPr>
          <w:p w:rsidR="00BF5CF8" w:rsidRPr="003E50DD" w:rsidRDefault="00BF5CF8" w:rsidP="00BF5CF8">
            <w:pPr>
              <w:pStyle w:val="TAL"/>
              <w:rPr>
                <w:rFonts w:cs="Arial"/>
                <w:i/>
                <w:lang w:eastAsia="ja-JP"/>
              </w:rPr>
            </w:pPr>
          </w:p>
        </w:tc>
        <w:tc>
          <w:tcPr>
            <w:tcW w:w="1276" w:type="dxa"/>
            <w:shd w:val="clear" w:color="auto" w:fill="A6A6A6" w:themeFill="background1" w:themeFillShade="A6"/>
          </w:tcPr>
          <w:p w:rsidR="00BF5CF8" w:rsidRPr="003E50DD" w:rsidRDefault="00BF5CF8" w:rsidP="00BF5CF8">
            <w:pPr>
              <w:pStyle w:val="TAL"/>
              <w:rPr>
                <w:rFonts w:cs="Arial"/>
                <w:i/>
                <w:lang w:eastAsia="ja-JP"/>
              </w:rPr>
            </w:pPr>
          </w:p>
        </w:tc>
        <w:tc>
          <w:tcPr>
            <w:tcW w:w="992" w:type="dxa"/>
            <w:shd w:val="clear" w:color="auto" w:fill="A6A6A6" w:themeFill="background1" w:themeFillShade="A6"/>
          </w:tcPr>
          <w:p w:rsidR="00BF5CF8" w:rsidRPr="003E50DD" w:rsidRDefault="00BF5CF8" w:rsidP="00BF5CF8">
            <w:pPr>
              <w:pStyle w:val="TAL"/>
              <w:rPr>
                <w:rFonts w:cs="Arial"/>
                <w:lang w:eastAsia="ja-JP"/>
              </w:rPr>
            </w:pPr>
          </w:p>
        </w:tc>
        <w:tc>
          <w:tcPr>
            <w:tcW w:w="993" w:type="dxa"/>
            <w:shd w:val="clear" w:color="auto" w:fill="A6A6A6" w:themeFill="background1" w:themeFillShade="A6"/>
          </w:tcPr>
          <w:p w:rsidR="00BF5CF8" w:rsidRPr="003E50DD" w:rsidRDefault="00BF5CF8" w:rsidP="00BF5CF8">
            <w:pPr>
              <w:pStyle w:val="TAL"/>
              <w:rPr>
                <w:rFonts w:cs="Arial"/>
                <w:lang w:eastAsia="ja-JP"/>
              </w:rPr>
            </w:pPr>
          </w:p>
        </w:tc>
        <w:tc>
          <w:tcPr>
            <w:tcW w:w="1842" w:type="dxa"/>
            <w:shd w:val="clear" w:color="auto" w:fill="A6A6A6" w:themeFill="background1" w:themeFillShade="A6"/>
          </w:tcPr>
          <w:p w:rsidR="00BF5CF8" w:rsidRPr="003E50DD" w:rsidRDefault="00BF5CF8" w:rsidP="00BF5CF8">
            <w:pPr>
              <w:pStyle w:val="TAL"/>
              <w:rPr>
                <w:rFonts w:cs="Arial"/>
              </w:rPr>
            </w:pPr>
          </w:p>
        </w:tc>
        <w:tc>
          <w:tcPr>
            <w:tcW w:w="1843" w:type="dxa"/>
            <w:shd w:val="clear" w:color="auto" w:fill="A6A6A6" w:themeFill="background1" w:themeFillShade="A6"/>
          </w:tcPr>
          <w:p w:rsidR="00BF5CF8" w:rsidRPr="003E50DD" w:rsidRDefault="00BF5CF8" w:rsidP="00BF5CF8">
            <w:pPr>
              <w:pStyle w:val="TAL"/>
              <w:rPr>
                <w:rFonts w:cs="Arial"/>
              </w:rPr>
            </w:pPr>
          </w:p>
        </w:tc>
        <w:tc>
          <w:tcPr>
            <w:tcW w:w="1276" w:type="dxa"/>
            <w:shd w:val="clear" w:color="auto" w:fill="A6A6A6" w:themeFill="background1" w:themeFillShade="A6"/>
          </w:tcPr>
          <w:p w:rsidR="00BF5CF8" w:rsidRPr="003E50DD" w:rsidRDefault="00BF5CF8" w:rsidP="00BF5CF8">
            <w:pPr>
              <w:pStyle w:val="TAL"/>
              <w:rPr>
                <w:rFonts w:cs="Arial"/>
                <w:lang w:eastAsia="ja-JP"/>
              </w:rPr>
            </w:pPr>
          </w:p>
        </w:tc>
      </w:tr>
    </w:tbl>
    <w:p w:rsidR="00F9447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FB0DC7" w:rsidRPr="009B1688" w:rsidRDefault="00FB0DC7" w:rsidP="00FB0DC7">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w:t>
      </w:r>
    </w:p>
    <w:p w:rsidR="00850D55" w:rsidRDefault="00850D55" w:rsidP="00FB0DC7">
      <w:pPr>
        <w:rPr>
          <w:rFonts w:eastAsiaTheme="minorEastAsia"/>
          <w:b/>
          <w:i/>
          <w:color w:val="2E74B5" w:themeColor="accent1" w:themeShade="BF"/>
          <w:lang w:val="en-US" w:eastAsia="zh-CN"/>
        </w:rPr>
      </w:pPr>
      <w:r w:rsidRPr="00194F58">
        <w:rPr>
          <w:rFonts w:eastAsiaTheme="minorEastAsia" w:hint="eastAsia"/>
          <w:b/>
          <w:i/>
          <w:color w:val="2E74B5" w:themeColor="accent1" w:themeShade="BF"/>
          <w:highlight w:val="yellow"/>
          <w:lang w:val="en-US" w:eastAsia="zh-CN"/>
        </w:rPr>
        <w:t>Moderator</w:t>
      </w:r>
      <w:r w:rsidRPr="00194F58">
        <w:rPr>
          <w:rFonts w:hint="eastAsia"/>
          <w:b/>
          <w:i/>
          <w:color w:val="2E74B5" w:themeColor="accent1" w:themeShade="BF"/>
          <w:highlight w:val="yellow"/>
          <w:lang w:val="en-US" w:eastAsia="zh-CN"/>
        </w:rPr>
        <w:t xml:space="preserve">: </w:t>
      </w:r>
      <w:r w:rsidRPr="00194F58">
        <w:rPr>
          <w:rFonts w:eastAsiaTheme="minorEastAsia" w:hint="eastAsia"/>
          <w:b/>
          <w:i/>
          <w:color w:val="2E74B5" w:themeColor="accent1" w:themeShade="BF"/>
          <w:highlight w:val="yellow"/>
          <w:lang w:val="en-US" w:eastAsia="zh-CN"/>
        </w:rPr>
        <w:t>NR positioning features will be discussed in RRM session. No discussion in this email thread.</w:t>
      </w:r>
    </w:p>
    <w:p w:rsidR="00850D55" w:rsidRDefault="00850D55" w:rsidP="00FB0DC7">
      <w:pPr>
        <w:rPr>
          <w:rFonts w:eastAsiaTheme="minorEastAsia"/>
          <w:b/>
          <w:color w:val="0070C0"/>
          <w:u w:val="single"/>
          <w:lang w:eastAsia="zh-CN"/>
        </w:rPr>
      </w:pPr>
    </w:p>
    <w:p w:rsidR="006C7881" w:rsidRPr="00FB0DC7" w:rsidRDefault="006C7881" w:rsidP="00F94477">
      <w:pPr>
        <w:rPr>
          <w:rFonts w:ascii="Arial" w:eastAsiaTheme="minorEastAsia" w:hAnsi="Arial" w:cs="Arial"/>
          <w:sz w:val="22"/>
          <w:lang w:eastAsia="zh-CN"/>
        </w:rPr>
      </w:pP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D812B2" w:rsidRDefault="00F42194" w:rsidP="00524566">
            <w:pPr>
              <w:pStyle w:val="TAL"/>
              <w:rPr>
                <w:rFonts w:eastAsia="MS Mincho" w:cs="Arial"/>
                <w:highlight w:val="yellow"/>
                <w:lang w:eastAsia="ja-JP"/>
              </w:rPr>
            </w:pPr>
            <w:r w:rsidRPr="00D812B2">
              <w:rPr>
                <w:rFonts w:eastAsia="MS Mincho" w:cs="Arial"/>
                <w:highlight w:val="yellow"/>
                <w:lang w:eastAsia="ja-JP"/>
              </w:rPr>
              <w:t>[</w:t>
            </w:r>
            <w:r w:rsidR="00925B54" w:rsidRPr="00D812B2">
              <w:rPr>
                <w:rFonts w:eastAsia="MS Mincho" w:cs="Arial"/>
                <w:highlight w:val="yellow"/>
                <w:lang w:eastAsia="ja-JP"/>
              </w:rPr>
              <w:t>12</w:t>
            </w:r>
            <w:r w:rsidR="00274711" w:rsidRPr="00D812B2">
              <w:rPr>
                <w:rFonts w:eastAsia="MS Mincho" w:cs="Arial" w:hint="eastAsia"/>
                <w:highlight w:val="yellow"/>
                <w:lang w:eastAsia="ja-JP"/>
              </w:rPr>
              <w:t>-1</w:t>
            </w:r>
            <w:r w:rsidRPr="00D812B2">
              <w:rPr>
                <w:rFonts w:eastAsia="MS Mincho" w:cs="Arial"/>
                <w:highlight w:val="yellow"/>
                <w:lang w:eastAsia="ja-JP"/>
              </w:rPr>
              <w:t>]</w:t>
            </w:r>
          </w:p>
        </w:tc>
        <w:tc>
          <w:tcPr>
            <w:tcW w:w="1559" w:type="dxa"/>
            <w:shd w:val="clear" w:color="auto" w:fill="auto"/>
          </w:tcPr>
          <w:p w:rsidR="006E34CB" w:rsidRPr="00D812B2" w:rsidRDefault="009B54DF" w:rsidP="00524566">
            <w:pPr>
              <w:pStyle w:val="TAL"/>
              <w:rPr>
                <w:rFonts w:eastAsia="SimSun" w:cs="Arial"/>
                <w:highlight w:val="yellow"/>
                <w:lang w:eastAsia="zh-CN"/>
              </w:rPr>
            </w:pPr>
            <w:r w:rsidRPr="00D812B2">
              <w:rPr>
                <w:rFonts w:cs="Arial" w:hint="eastAsia"/>
                <w:sz w:val="20"/>
                <w:szCs w:val="13"/>
                <w:highlight w:val="yellow"/>
                <w:lang w:eastAsia="zh-CN"/>
              </w:rPr>
              <w:t>[</w:t>
            </w:r>
            <w:r w:rsidRPr="00D812B2">
              <w:rPr>
                <w:rFonts w:cs="Arial"/>
                <w:sz w:val="20"/>
                <w:szCs w:val="13"/>
                <w:highlight w:val="yellow"/>
              </w:rPr>
              <w:t>Simultaneous reception of CSI-RS of neighbour cell and SSB of serving cell</w:t>
            </w:r>
            <w:r w:rsidRPr="00D812B2">
              <w:rPr>
                <w:rFonts w:cs="Arial" w:hint="eastAsia"/>
                <w:sz w:val="20"/>
                <w:szCs w:val="13"/>
                <w:highlight w:val="yellow"/>
                <w:lang w:eastAsia="zh-CN"/>
              </w:rPr>
              <w:t>]</w:t>
            </w:r>
          </w:p>
        </w:tc>
        <w:tc>
          <w:tcPr>
            <w:tcW w:w="6370" w:type="dxa"/>
            <w:shd w:val="clear" w:color="auto" w:fill="auto"/>
          </w:tcPr>
          <w:p w:rsidR="006E34CB" w:rsidRPr="008A101F" w:rsidRDefault="009B54DF" w:rsidP="002D5789">
            <w:pPr>
              <w:autoSpaceDE w:val="0"/>
              <w:autoSpaceDN w:val="0"/>
              <w:adjustRightInd w:val="0"/>
              <w:snapToGrid w:val="0"/>
              <w:spacing w:afterLines="50"/>
              <w:contextualSpacing/>
              <w:jc w:val="both"/>
              <w:rPr>
                <w:rFonts w:ascii="Arial" w:hAnsi="Arial" w:cs="Arial"/>
                <w:sz w:val="18"/>
              </w:rPr>
            </w:pPr>
            <w:r w:rsidRPr="008A101F">
              <w:rPr>
                <w:rFonts w:ascii="Arial" w:hAnsi="Arial" w:cs="Arial"/>
                <w:sz w:val="20"/>
                <w:szCs w:val="13"/>
              </w:rPr>
              <w:t>UE support FDM-ed mix-numerology on simultaneous reception of CSI-RS of neighbour cell and SSB of serving cell</w:t>
            </w:r>
          </w:p>
        </w:tc>
        <w:tc>
          <w:tcPr>
            <w:tcW w:w="1277" w:type="dxa"/>
            <w:shd w:val="clear" w:color="auto" w:fill="auto"/>
          </w:tcPr>
          <w:p w:rsidR="006E34CB" w:rsidRPr="008A101F" w:rsidRDefault="009B54DF" w:rsidP="00524566">
            <w:pPr>
              <w:pStyle w:val="TAL"/>
              <w:rPr>
                <w:rFonts w:cs="Arial"/>
                <w:lang w:eastAsia="zh-CN"/>
              </w:rPr>
            </w:pPr>
            <w:r w:rsidRPr="008A101F">
              <w:rPr>
                <w:rFonts w:cs="Arial" w:hint="eastAsia"/>
                <w:lang w:eastAsia="zh-CN"/>
              </w:rPr>
              <w:t>TBA</w:t>
            </w:r>
          </w:p>
        </w:tc>
        <w:tc>
          <w:tcPr>
            <w:tcW w:w="858" w:type="dxa"/>
            <w:shd w:val="clear" w:color="auto" w:fill="auto"/>
          </w:tcPr>
          <w:p w:rsidR="006E34CB" w:rsidRPr="003E50DD" w:rsidRDefault="009B54D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rsidR="006E34CB" w:rsidRPr="003E50DD" w:rsidRDefault="006E34CB" w:rsidP="00524566">
            <w:pPr>
              <w:pStyle w:val="TAL"/>
              <w:rPr>
                <w:rFonts w:cs="Arial"/>
                <w:lang w:eastAsia="ja-JP"/>
              </w:rPr>
            </w:pPr>
          </w:p>
        </w:tc>
        <w:tc>
          <w:tcPr>
            <w:tcW w:w="1417" w:type="dxa"/>
          </w:tcPr>
          <w:p w:rsidR="006E34CB" w:rsidRPr="003E50DD" w:rsidRDefault="00654A60" w:rsidP="00524566">
            <w:pPr>
              <w:pStyle w:val="TAL"/>
              <w:rPr>
                <w:rFonts w:eastAsia="SimSun" w:cs="Arial"/>
                <w:lang w:val="en-US" w:eastAsia="zh-CN"/>
              </w:rPr>
            </w:pPr>
            <w:r>
              <w:rPr>
                <w:rFonts w:eastAsia="MS Gothic" w:cs="Arial"/>
                <w:sz w:val="20"/>
                <w:szCs w:val="13"/>
                <w:lang w:eastAsia="ja-JP"/>
              </w:rPr>
              <w:t>The perfor</w:t>
            </w:r>
            <w:r w:rsidR="009B54DF" w:rsidRPr="009B54DF">
              <w:rPr>
                <w:rFonts w:eastAsia="MS Gothic" w:cs="Arial"/>
                <w:sz w:val="20"/>
                <w:szCs w:val="13"/>
                <w:lang w:eastAsia="ja-JP"/>
              </w:rPr>
              <w:t>mance of CSI-RS L3 measurement cannot be guaranteed</w:t>
            </w:r>
          </w:p>
        </w:tc>
        <w:tc>
          <w:tcPr>
            <w:tcW w:w="1276" w:type="dxa"/>
            <w:shd w:val="clear" w:color="auto" w:fill="auto"/>
          </w:tcPr>
          <w:p w:rsidR="006E34CB" w:rsidRPr="003E50DD" w:rsidRDefault="009B54DF" w:rsidP="00524566">
            <w:pPr>
              <w:pStyle w:val="TAL"/>
              <w:rPr>
                <w:rFonts w:eastAsia="SimSun" w:cs="Arial"/>
                <w:lang w:eastAsia="zh-CN"/>
              </w:rPr>
            </w:pPr>
            <w:r w:rsidRPr="009B54DF">
              <w:rPr>
                <w:rFonts w:eastAsia="SimSun" w:cs="Arial" w:hint="eastAsia"/>
                <w:sz w:val="20"/>
                <w:lang w:eastAsia="zh-CN"/>
              </w:rPr>
              <w:t>Per UE</w:t>
            </w:r>
          </w:p>
        </w:tc>
        <w:tc>
          <w:tcPr>
            <w:tcW w:w="992" w:type="dxa"/>
            <w:shd w:val="clear" w:color="auto" w:fill="auto"/>
          </w:tcPr>
          <w:p w:rsidR="006E34CB" w:rsidRPr="003E50DD" w:rsidRDefault="009B54DF" w:rsidP="00524566">
            <w:pPr>
              <w:pStyle w:val="TAL"/>
              <w:rPr>
                <w:rFonts w:cs="Arial"/>
                <w:lang w:eastAsia="zh-CN"/>
              </w:rPr>
            </w:pPr>
            <w:r>
              <w:rPr>
                <w:rFonts w:cs="Arial" w:hint="eastAsia"/>
                <w:lang w:eastAsia="zh-CN"/>
              </w:rPr>
              <w:t>No</w:t>
            </w:r>
          </w:p>
        </w:tc>
        <w:tc>
          <w:tcPr>
            <w:tcW w:w="993" w:type="dxa"/>
            <w:shd w:val="clear" w:color="auto" w:fill="auto"/>
          </w:tcPr>
          <w:p w:rsidR="006E34CB" w:rsidRPr="003E50DD" w:rsidRDefault="009B54DF" w:rsidP="00524566">
            <w:pPr>
              <w:pStyle w:val="TAL"/>
              <w:rPr>
                <w:rFonts w:cs="Arial"/>
                <w:lang w:eastAsia="zh-CN"/>
              </w:rPr>
            </w:pPr>
            <w:r>
              <w:rPr>
                <w:rFonts w:cs="Arial" w:hint="eastAsia"/>
                <w:lang w:eastAsia="zh-CN"/>
              </w:rPr>
              <w:t>No</w:t>
            </w:r>
          </w:p>
        </w:tc>
        <w:tc>
          <w:tcPr>
            <w:tcW w:w="1842" w:type="dxa"/>
          </w:tcPr>
          <w:p w:rsidR="006E34CB" w:rsidRPr="003E50DD" w:rsidRDefault="006E34CB" w:rsidP="00524566">
            <w:pPr>
              <w:pStyle w:val="TAL"/>
              <w:rPr>
                <w:rFonts w:cs="Arial"/>
              </w:rPr>
            </w:pPr>
          </w:p>
        </w:tc>
        <w:tc>
          <w:tcPr>
            <w:tcW w:w="1843" w:type="dxa"/>
            <w:shd w:val="clear" w:color="auto" w:fill="auto"/>
          </w:tcPr>
          <w:p w:rsidR="006E34CB" w:rsidRPr="003E50DD" w:rsidRDefault="006E34CB" w:rsidP="00524566">
            <w:pPr>
              <w:pStyle w:val="TAL"/>
              <w:rPr>
                <w:rFonts w:cs="Arial"/>
              </w:rPr>
            </w:pPr>
          </w:p>
        </w:tc>
        <w:tc>
          <w:tcPr>
            <w:tcW w:w="1276" w:type="dxa"/>
            <w:shd w:val="clear" w:color="auto" w:fill="auto"/>
          </w:tcPr>
          <w:p w:rsidR="006E34CB" w:rsidRPr="003E50DD" w:rsidRDefault="00386BAD" w:rsidP="00524566">
            <w:pPr>
              <w:pStyle w:val="TAL"/>
              <w:rPr>
                <w:rFonts w:cs="Arial"/>
                <w:lang w:eastAsia="zh-CN"/>
              </w:rPr>
            </w:pPr>
            <w:r>
              <w:rPr>
                <w:rFonts w:cs="Arial"/>
                <w:szCs w:val="18"/>
                <w:lang w:eastAsia="ja-JP"/>
              </w:rPr>
              <w:t>Optional</w:t>
            </w:r>
            <w:r w:rsidRPr="003E50DD">
              <w:rPr>
                <w:rFonts w:cs="Arial"/>
                <w:szCs w:val="18"/>
                <w:lang w:eastAsia="ja-JP"/>
              </w:rPr>
              <w:t xml:space="preserve"> with capability signalling</w:t>
            </w: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D812B2" w:rsidRDefault="00F42194" w:rsidP="008A6405">
            <w:pPr>
              <w:pStyle w:val="TAL"/>
              <w:rPr>
                <w:rFonts w:eastAsia="MS Mincho" w:cs="Arial"/>
                <w:highlight w:val="yellow"/>
                <w:lang w:eastAsia="ja-JP"/>
              </w:rPr>
            </w:pPr>
            <w:r w:rsidRPr="00D812B2">
              <w:rPr>
                <w:rFonts w:eastAsia="MS Mincho" w:cs="Arial"/>
                <w:highlight w:val="yellow"/>
                <w:lang w:eastAsia="ja-JP"/>
              </w:rPr>
              <w:t>[</w:t>
            </w:r>
            <w:r w:rsidR="00925B54" w:rsidRPr="00D812B2">
              <w:rPr>
                <w:rFonts w:eastAsia="MS Mincho" w:cs="Arial"/>
                <w:highlight w:val="yellow"/>
                <w:lang w:eastAsia="ja-JP"/>
              </w:rPr>
              <w:t>12</w:t>
            </w:r>
            <w:r w:rsidR="008A6405" w:rsidRPr="00D812B2">
              <w:rPr>
                <w:rFonts w:eastAsia="MS Mincho" w:cs="Arial" w:hint="eastAsia"/>
                <w:highlight w:val="yellow"/>
                <w:lang w:eastAsia="ja-JP"/>
              </w:rPr>
              <w:t>-2</w:t>
            </w:r>
            <w:r w:rsidRPr="00D812B2">
              <w:rPr>
                <w:rFonts w:eastAsia="MS Mincho" w:cs="Arial"/>
                <w:highlight w:val="yellow"/>
                <w:lang w:eastAsia="ja-JP"/>
              </w:rPr>
              <w:t>]</w:t>
            </w:r>
          </w:p>
        </w:tc>
        <w:tc>
          <w:tcPr>
            <w:tcW w:w="1559" w:type="dxa"/>
            <w:shd w:val="clear" w:color="auto" w:fill="auto"/>
          </w:tcPr>
          <w:p w:rsidR="008A6405" w:rsidRPr="00D812B2" w:rsidRDefault="0022774A" w:rsidP="008A6405">
            <w:pPr>
              <w:pStyle w:val="TAL"/>
              <w:rPr>
                <w:rFonts w:eastAsia="SimSun" w:cs="Arial"/>
                <w:highlight w:val="yellow"/>
                <w:lang w:eastAsia="zh-CN"/>
              </w:rPr>
            </w:pPr>
            <w:r w:rsidRPr="00D812B2">
              <w:rPr>
                <w:rFonts w:eastAsia="SimSun" w:cs="Arial"/>
                <w:highlight w:val="yellow"/>
                <w:lang w:eastAsia="zh-CN"/>
              </w:rPr>
              <w:t>[</w:t>
            </w:r>
            <w:r w:rsidR="008A6405" w:rsidRPr="00D812B2">
              <w:rPr>
                <w:rFonts w:eastAsia="SimSun" w:cs="Arial" w:hint="eastAsia"/>
                <w:highlight w:val="yellow"/>
                <w:lang w:eastAsia="zh-CN"/>
              </w:rPr>
              <w:t>CSI-RS measurement</w:t>
            </w:r>
            <w:r w:rsidRPr="00D812B2">
              <w:rPr>
                <w:rFonts w:eastAsia="SimSun" w:cs="Arial"/>
                <w:highlight w:val="yellow"/>
                <w:lang w:eastAsia="zh-CN"/>
              </w:rPr>
              <w:t>]</w:t>
            </w:r>
          </w:p>
        </w:tc>
        <w:tc>
          <w:tcPr>
            <w:tcW w:w="6370" w:type="dxa"/>
            <w:shd w:val="clear" w:color="auto" w:fill="auto"/>
          </w:tcPr>
          <w:p w:rsidR="008A6405" w:rsidRDefault="008A6405" w:rsidP="002D5789">
            <w:pPr>
              <w:pStyle w:val="afc"/>
              <w:numPr>
                <w:ilvl w:val="0"/>
                <w:numId w:val="21"/>
              </w:numPr>
              <w:autoSpaceDE w:val="0"/>
              <w:autoSpaceDN w:val="0"/>
              <w:adjustRightInd w:val="0"/>
              <w:snapToGrid w:val="0"/>
              <w:spacing w:afterLines="50"/>
              <w:ind w:leftChars="0"/>
              <w:contextualSpacing/>
              <w:jc w:val="both"/>
              <w:rPr>
                <w:rFonts w:ascii="Arial" w:eastAsiaTheme="minorEastAsia" w:hAnsi="Arial" w:cs="Arial"/>
                <w:sz w:val="18"/>
                <w:lang w:eastAsia="zh-CN"/>
              </w:rPr>
            </w:pPr>
            <w:r>
              <w:rPr>
                <w:rFonts w:ascii="Arial" w:eastAsiaTheme="minorEastAsia" w:hAnsi="Arial" w:cs="Arial"/>
                <w:sz w:val="18"/>
                <w:lang w:eastAsia="zh-CN"/>
              </w:rPr>
              <w:t>S</w:t>
            </w:r>
            <w:r>
              <w:rPr>
                <w:rFonts w:ascii="Arial" w:eastAsiaTheme="minorEastAsia" w:hAnsi="Arial" w:cs="Arial" w:hint="eastAsia"/>
                <w:sz w:val="18"/>
                <w:lang w:eastAsia="zh-CN"/>
              </w:rPr>
              <w:t xml:space="preserve">upport </w:t>
            </w:r>
            <w:r w:rsidRPr="00D54188">
              <w:rPr>
                <w:rFonts w:ascii="Arial" w:eastAsiaTheme="minorEastAsia" w:hAnsi="Arial" w:cs="Arial"/>
                <w:sz w:val="18"/>
                <w:lang w:eastAsia="zh-CN"/>
              </w:rPr>
              <w:t xml:space="preserve">CSI-RS measurement based on timing of each </w:t>
            </w:r>
            <w:r>
              <w:rPr>
                <w:rFonts w:ascii="Arial" w:eastAsiaTheme="minorEastAsia" w:hAnsi="Arial" w:cs="Arial"/>
                <w:sz w:val="18"/>
                <w:lang w:eastAsia="zh-CN"/>
              </w:rPr>
              <w:t xml:space="preserve">of the detected </w:t>
            </w:r>
            <w:r w:rsidRPr="00D54188">
              <w:rPr>
                <w:rFonts w:ascii="Arial" w:eastAsiaTheme="minorEastAsia" w:hAnsi="Arial" w:cs="Arial"/>
                <w:sz w:val="18"/>
                <w:lang w:eastAsia="zh-CN"/>
              </w:rPr>
              <w:t>associated SSB</w:t>
            </w:r>
          </w:p>
          <w:p w:rsidR="008A6405" w:rsidRPr="003E50DD" w:rsidRDefault="008A6405"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A6405" w:rsidRPr="003E50DD" w:rsidRDefault="008A6405" w:rsidP="008A6405">
            <w:pPr>
              <w:pStyle w:val="TAL"/>
              <w:rPr>
                <w:rFonts w:eastAsia="SimSun" w:cs="Arial"/>
                <w:lang w:eastAsia="zh-CN"/>
              </w:rPr>
            </w:pPr>
            <w:r w:rsidRPr="00D54188">
              <w:rPr>
                <w:rFonts w:cs="Arial"/>
              </w:rPr>
              <w:t>csi-RSRP-AndRSRQ-MeasWithSSB</w:t>
            </w:r>
          </w:p>
        </w:tc>
        <w:tc>
          <w:tcPr>
            <w:tcW w:w="858" w:type="dxa"/>
            <w:shd w:val="clear" w:color="auto" w:fill="auto"/>
          </w:tcPr>
          <w:p w:rsidR="008A6405" w:rsidRPr="003E50DD" w:rsidRDefault="008A6405" w:rsidP="008A6405">
            <w:pPr>
              <w:pStyle w:val="TAL"/>
              <w:rPr>
                <w:rFonts w:eastAsia="SimSun" w:cs="Arial"/>
                <w:lang w:eastAsia="zh-CN"/>
              </w:rPr>
            </w:pPr>
            <w:r>
              <w:rPr>
                <w:rFonts w:eastAsia="SimSun" w:cs="Arial" w:hint="eastAsia"/>
                <w:lang w:eastAsia="zh-CN"/>
              </w:rPr>
              <w:t>Yes</w:t>
            </w:r>
          </w:p>
        </w:tc>
        <w:tc>
          <w:tcPr>
            <w:tcW w:w="851" w:type="dxa"/>
            <w:shd w:val="clear" w:color="auto" w:fill="auto"/>
          </w:tcPr>
          <w:p w:rsidR="008A6405" w:rsidRPr="003E50DD" w:rsidRDefault="008A6405" w:rsidP="008A6405">
            <w:pPr>
              <w:pStyle w:val="TAL"/>
              <w:rPr>
                <w:rFonts w:cs="Arial"/>
                <w:lang w:eastAsia="ja-JP"/>
              </w:rPr>
            </w:pPr>
            <w:r>
              <w:rPr>
                <w:rFonts w:cs="Arial" w:hint="eastAsia"/>
                <w:lang w:eastAsia="zh-CN"/>
              </w:rPr>
              <w:t>n/a</w:t>
            </w:r>
          </w:p>
        </w:tc>
        <w:tc>
          <w:tcPr>
            <w:tcW w:w="1417" w:type="dxa"/>
          </w:tcPr>
          <w:p w:rsidR="008A6405" w:rsidRPr="003E50DD" w:rsidRDefault="008A6405" w:rsidP="008A6405">
            <w:pPr>
              <w:pStyle w:val="TAL"/>
              <w:rPr>
                <w:rFonts w:cs="Arial"/>
                <w:lang w:eastAsia="ja-JP"/>
              </w:rPr>
            </w:pPr>
            <w:r>
              <w:rPr>
                <w:rFonts w:eastAsia="SimSun" w:cs="Arial" w:hint="eastAsia"/>
                <w:lang w:val="en-US" w:eastAsia="zh-CN"/>
              </w:rPr>
              <w:t xml:space="preserve">UE can only use a single </w:t>
            </w:r>
            <w:r>
              <w:rPr>
                <w:rFonts w:eastAsia="SimSun" w:cs="Arial"/>
                <w:lang w:val="en-US" w:eastAsia="zh-CN"/>
              </w:rPr>
              <w:t xml:space="preserve">common </w:t>
            </w:r>
            <w:r>
              <w:rPr>
                <w:rFonts w:eastAsia="SimSun" w:cs="Arial" w:hint="eastAsia"/>
                <w:lang w:val="en-US" w:eastAsia="zh-CN"/>
              </w:rPr>
              <w:t>timing</w:t>
            </w:r>
            <w:r>
              <w:rPr>
                <w:rFonts w:eastAsia="SimSun" w:cs="Arial"/>
                <w:lang w:val="en-US" w:eastAsia="zh-CN"/>
              </w:rPr>
              <w:t xml:space="preserve"> to measure CSI-RS resources per frequency layer, and can meet the accuracy requirements only under the timing error conditions defined in 38.133.</w:t>
            </w:r>
            <w:r>
              <w:rPr>
                <w:rFonts w:eastAsia="SimSun" w:cs="Arial" w:hint="eastAsia"/>
                <w:lang w:val="en-US" w:eastAsia="zh-CN"/>
              </w:rPr>
              <w:t xml:space="preserve"> </w:t>
            </w:r>
          </w:p>
        </w:tc>
        <w:tc>
          <w:tcPr>
            <w:tcW w:w="1276" w:type="dxa"/>
            <w:shd w:val="clear" w:color="auto" w:fill="auto"/>
          </w:tcPr>
          <w:p w:rsidR="008A6405" w:rsidRPr="003E50DD" w:rsidRDefault="008A6405" w:rsidP="008A6405">
            <w:pPr>
              <w:pStyle w:val="TAL"/>
              <w:rPr>
                <w:rFonts w:cs="Arial"/>
                <w:lang w:eastAsia="ja-JP"/>
              </w:rPr>
            </w:pPr>
            <w:r>
              <w:rPr>
                <w:rFonts w:eastAsia="SimSun" w:cs="Arial"/>
                <w:lang w:val="en-US" w:eastAsia="zh-CN"/>
              </w:rPr>
              <w:t>Per UE</w:t>
            </w:r>
          </w:p>
        </w:tc>
        <w:tc>
          <w:tcPr>
            <w:tcW w:w="992" w:type="dxa"/>
            <w:shd w:val="clear" w:color="auto" w:fill="auto"/>
          </w:tcPr>
          <w:p w:rsidR="008A6405" w:rsidRPr="003E50DD" w:rsidRDefault="008A6405" w:rsidP="008A6405">
            <w:pPr>
              <w:pStyle w:val="TAL"/>
              <w:rPr>
                <w:rFonts w:cs="Arial"/>
                <w:lang w:eastAsia="ja-JP"/>
              </w:rPr>
            </w:pPr>
            <w:r>
              <w:rPr>
                <w:rFonts w:cs="Arial" w:hint="eastAsia"/>
                <w:lang w:eastAsia="zh-CN"/>
              </w:rPr>
              <w:t>no</w:t>
            </w:r>
          </w:p>
        </w:tc>
        <w:tc>
          <w:tcPr>
            <w:tcW w:w="993" w:type="dxa"/>
            <w:shd w:val="clear" w:color="auto" w:fill="auto"/>
          </w:tcPr>
          <w:p w:rsidR="008A6405" w:rsidRPr="003E50DD" w:rsidRDefault="008A6405" w:rsidP="008A6405">
            <w:pPr>
              <w:pStyle w:val="TAL"/>
              <w:rPr>
                <w:rFonts w:cs="Arial"/>
                <w:lang w:eastAsia="ja-JP"/>
              </w:rPr>
            </w:pPr>
            <w:r>
              <w:rPr>
                <w:rFonts w:cs="Arial" w:hint="eastAsia"/>
                <w:lang w:eastAsia="zh-CN"/>
              </w:rPr>
              <w:t>no</w:t>
            </w:r>
          </w:p>
        </w:tc>
        <w:tc>
          <w:tcPr>
            <w:tcW w:w="1842" w:type="dxa"/>
          </w:tcPr>
          <w:p w:rsidR="008A6405" w:rsidRPr="003E50DD" w:rsidRDefault="008A6405" w:rsidP="008A6405">
            <w:pPr>
              <w:pStyle w:val="TAL"/>
              <w:rPr>
                <w:rFonts w:cs="Arial"/>
              </w:rPr>
            </w:pPr>
            <w:r>
              <w:rPr>
                <w:rFonts w:cs="Arial" w:hint="eastAsia"/>
                <w:lang w:eastAsia="zh-CN"/>
              </w:rPr>
              <w:t>n/a</w:t>
            </w: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r>
              <w:rPr>
                <w:rFonts w:cs="Arial"/>
                <w:lang w:eastAsia="zh-CN"/>
              </w:rPr>
              <w:t>O</w:t>
            </w:r>
            <w:r>
              <w:rPr>
                <w:rFonts w:cs="Arial" w:hint="eastAsia"/>
                <w:lang w:eastAsia="zh-CN"/>
              </w:rPr>
              <w:t xml:space="preserve">ptional </w:t>
            </w:r>
            <w:r>
              <w:rPr>
                <w:rFonts w:cs="Arial"/>
                <w:lang w:eastAsia="zh-CN"/>
              </w:rPr>
              <w:t xml:space="preserve">with capability signalling </w:t>
            </w: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r>
              <w:rPr>
                <w:rFonts w:ascii="MS Mincho" w:eastAsia="MS Mincho" w:hAnsi="MS Mincho" w:cs="MS Mincho"/>
                <w:lang w:eastAsia="ja-JP"/>
              </w:rPr>
              <w:t>…</w:t>
            </w: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cs="Arial"/>
                <w:lang w:eastAsia="ja-JP"/>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eastAsia="SimSun" w:cs="Arial"/>
                <w:lang w:eastAsia="zh-CN"/>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DD2170" w:rsidRPr="00D86893" w:rsidRDefault="00344505" w:rsidP="00DD2170">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MS Mincho" w:hAnsi="Arial" w:cs="Arial"/>
          <w:sz w:val="22"/>
        </w:rPr>
        <w:br w:type="page"/>
      </w:r>
      <w:r w:rsidR="00DD2170">
        <w:rPr>
          <w:rFonts w:ascii="Arial" w:eastAsiaTheme="minorEastAsia" w:hAnsi="Arial" w:cs="Arial" w:hint="eastAsia"/>
          <w:sz w:val="32"/>
          <w:szCs w:val="32"/>
          <w:lang w:val="en-US" w:eastAsia="zh-CN"/>
        </w:rPr>
        <w:t>Open issues</w:t>
      </w:r>
    </w:p>
    <w:p w:rsidR="00006F1D" w:rsidRPr="00194F58" w:rsidRDefault="00006F1D" w:rsidP="00006F1D">
      <w:pPr>
        <w:pStyle w:val="afc"/>
        <w:numPr>
          <w:ilvl w:val="0"/>
          <w:numId w:val="32"/>
        </w:numPr>
        <w:ind w:leftChars="0"/>
        <w:rPr>
          <w:rFonts w:eastAsiaTheme="minorEastAsia"/>
          <w:b/>
          <w:i/>
          <w:color w:val="2E74B5" w:themeColor="accent1" w:themeShade="BF"/>
          <w:highlight w:val="yellow"/>
          <w:lang w:val="en-US" w:eastAsia="zh-CN"/>
        </w:rPr>
      </w:pPr>
      <w:r w:rsidRPr="00194F58">
        <w:rPr>
          <w:rFonts w:eastAsiaTheme="minorEastAsia" w:hint="eastAsia"/>
          <w:b/>
          <w:i/>
          <w:color w:val="2E74B5" w:themeColor="accent1" w:themeShade="BF"/>
          <w:highlight w:val="yellow"/>
          <w:lang w:val="en-US" w:eastAsia="zh-CN"/>
        </w:rPr>
        <w:t>Moderator</w:t>
      </w:r>
      <w:r w:rsidRPr="00194F58">
        <w:rPr>
          <w:rFonts w:hint="eastAsia"/>
          <w:b/>
          <w:i/>
          <w:color w:val="2E74B5" w:themeColor="accent1" w:themeShade="BF"/>
          <w:highlight w:val="yellow"/>
          <w:lang w:val="en-US" w:eastAsia="zh-CN"/>
        </w:rPr>
        <w:t xml:space="preserve">: </w:t>
      </w:r>
      <w:r w:rsidRPr="00194F58">
        <w:rPr>
          <w:rFonts w:eastAsiaTheme="minorEastAsia" w:hint="eastAsia"/>
          <w:b/>
          <w:i/>
          <w:color w:val="2E74B5" w:themeColor="accent1" w:themeShade="BF"/>
          <w:highlight w:val="yellow"/>
          <w:lang w:val="en-US" w:eastAsia="zh-CN"/>
        </w:rPr>
        <w:t>CSI-RS based L3 measurement will be discussed in RRM session. No discussion in this email thread.</w:t>
      </w:r>
    </w:p>
    <w:p w:rsidR="00F94477" w:rsidRDefault="00F94477" w:rsidP="00F94477">
      <w:pPr>
        <w:rPr>
          <w:ins w:id="325" w:author="Intel user" w:date="2020-08-19T19:02:00Z"/>
          <w:rFonts w:ascii="Arial" w:eastAsiaTheme="minorEastAsia" w:hAnsi="Arial" w:cs="Arial"/>
          <w:sz w:val="22"/>
          <w:lang w:val="en-US" w:eastAsia="zh-CN"/>
        </w:rPr>
      </w:pPr>
    </w:p>
    <w:tbl>
      <w:tblPr>
        <w:tblStyle w:val="af9"/>
        <w:tblW w:w="0" w:type="auto"/>
        <w:tblLook w:val="04A0"/>
      </w:tblPr>
      <w:tblGrid>
        <w:gridCol w:w="1538"/>
        <w:gridCol w:w="8093"/>
      </w:tblGrid>
      <w:tr w:rsidR="0013780C" w:rsidRPr="00805BE8" w:rsidTr="00BB27A3">
        <w:trPr>
          <w:ins w:id="326" w:author="Intel user" w:date="2020-08-19T19:02:00Z"/>
        </w:trPr>
        <w:tc>
          <w:tcPr>
            <w:tcW w:w="1538" w:type="dxa"/>
          </w:tcPr>
          <w:p w:rsidR="0013780C" w:rsidRPr="00805BE8" w:rsidRDefault="0013780C" w:rsidP="00BB27A3">
            <w:pPr>
              <w:spacing w:after="120"/>
              <w:rPr>
                <w:ins w:id="327" w:author="Intel user" w:date="2020-08-19T19:02:00Z"/>
                <w:rFonts w:eastAsiaTheme="minorEastAsia"/>
                <w:b/>
                <w:bCs/>
                <w:color w:val="0070C0"/>
                <w:lang w:val="en-US" w:eastAsia="zh-CN"/>
              </w:rPr>
            </w:pPr>
            <w:ins w:id="328" w:author="Intel user" w:date="2020-08-19T19:02:00Z">
              <w:r w:rsidRPr="00805BE8">
                <w:rPr>
                  <w:rFonts w:eastAsiaTheme="minorEastAsia"/>
                  <w:b/>
                  <w:bCs/>
                  <w:color w:val="0070C0"/>
                  <w:lang w:val="en-US" w:eastAsia="zh-CN"/>
                </w:rPr>
                <w:t>Company</w:t>
              </w:r>
            </w:ins>
          </w:p>
        </w:tc>
        <w:tc>
          <w:tcPr>
            <w:tcW w:w="8093" w:type="dxa"/>
          </w:tcPr>
          <w:p w:rsidR="0013780C" w:rsidRPr="00805BE8" w:rsidRDefault="0013780C" w:rsidP="00BB27A3">
            <w:pPr>
              <w:spacing w:after="120"/>
              <w:rPr>
                <w:ins w:id="329" w:author="Intel user" w:date="2020-08-19T19:02:00Z"/>
                <w:rFonts w:eastAsiaTheme="minorEastAsia"/>
                <w:b/>
                <w:bCs/>
                <w:color w:val="0070C0"/>
                <w:lang w:val="en-US" w:eastAsia="zh-CN"/>
              </w:rPr>
            </w:pPr>
            <w:ins w:id="330" w:author="Intel user" w:date="2020-08-19T19:02:00Z">
              <w:r>
                <w:rPr>
                  <w:rFonts w:eastAsiaTheme="minorEastAsia"/>
                  <w:b/>
                  <w:bCs/>
                  <w:color w:val="0070C0"/>
                  <w:lang w:val="en-US" w:eastAsia="zh-CN"/>
                </w:rPr>
                <w:t>Comments</w:t>
              </w:r>
            </w:ins>
          </w:p>
        </w:tc>
      </w:tr>
      <w:tr w:rsidR="0013780C" w:rsidTr="00BB27A3">
        <w:trPr>
          <w:ins w:id="331" w:author="Intel user" w:date="2020-08-19T19:02:00Z"/>
        </w:trPr>
        <w:tc>
          <w:tcPr>
            <w:tcW w:w="1538" w:type="dxa"/>
          </w:tcPr>
          <w:p w:rsidR="0013780C" w:rsidRPr="00995A71" w:rsidRDefault="0013780C" w:rsidP="00BB27A3">
            <w:pPr>
              <w:spacing w:after="120"/>
              <w:rPr>
                <w:ins w:id="332" w:author="Intel user" w:date="2020-08-19T19:02:00Z"/>
                <w:rFonts w:eastAsiaTheme="minorEastAsia"/>
                <w:b/>
                <w:bCs/>
                <w:color w:val="0070C0"/>
                <w:lang w:val="en-US" w:eastAsia="zh-CN"/>
              </w:rPr>
            </w:pPr>
            <w:ins w:id="333" w:author="Intel user" w:date="2020-08-19T19:02:00Z">
              <w:r w:rsidRPr="00BB27A3">
                <w:rPr>
                  <w:rFonts w:ascii="Arial" w:eastAsia="MS Mincho" w:hAnsi="Arial" w:cs="Arial"/>
                  <w:sz w:val="22"/>
                  <w:szCs w:val="22"/>
                  <w:lang w:val="en-US"/>
                </w:rPr>
                <w:t>Intel</w:t>
              </w:r>
            </w:ins>
          </w:p>
        </w:tc>
        <w:tc>
          <w:tcPr>
            <w:tcW w:w="8093" w:type="dxa"/>
          </w:tcPr>
          <w:p w:rsidR="0013780C" w:rsidRDefault="0013780C" w:rsidP="00BB27A3">
            <w:pPr>
              <w:pStyle w:val="afc"/>
              <w:numPr>
                <w:ilvl w:val="0"/>
                <w:numId w:val="43"/>
              </w:numPr>
              <w:ind w:leftChars="0"/>
              <w:rPr>
                <w:ins w:id="334" w:author="Intel user" w:date="2020-08-19T19:02:00Z"/>
                <w:rFonts w:ascii="Arial" w:eastAsia="MS Mincho" w:hAnsi="Arial" w:cs="Arial"/>
                <w:sz w:val="22"/>
                <w:szCs w:val="22"/>
                <w:lang w:val="en-US"/>
              </w:rPr>
            </w:pPr>
            <w:ins w:id="335" w:author="Intel user" w:date="2020-08-19T19:02:00Z">
              <w:r w:rsidRPr="00BB27A3">
                <w:rPr>
                  <w:rFonts w:ascii="Arial" w:eastAsia="MS Mincho" w:hAnsi="Arial" w:cs="Arial"/>
                  <w:sz w:val="22"/>
                  <w:szCs w:val="22"/>
                  <w:lang w:val="en-US"/>
                </w:rPr>
                <w:t>12-1/2: Need further discussion in RRM session</w:t>
              </w:r>
            </w:ins>
          </w:p>
          <w:p w:rsidR="0013780C" w:rsidRPr="0013780C" w:rsidRDefault="0013780C" w:rsidP="00BB27A3">
            <w:pPr>
              <w:pStyle w:val="afc"/>
              <w:numPr>
                <w:ilvl w:val="0"/>
                <w:numId w:val="43"/>
              </w:numPr>
              <w:ind w:leftChars="0"/>
              <w:rPr>
                <w:ins w:id="336" w:author="Intel user" w:date="2020-08-19T19:02:00Z"/>
                <w:rFonts w:ascii="Arial" w:eastAsia="MS Mincho" w:hAnsi="Arial" w:cs="Arial"/>
                <w:sz w:val="22"/>
                <w:szCs w:val="22"/>
                <w:lang w:val="en-US"/>
              </w:rPr>
            </w:pPr>
            <w:ins w:id="337" w:author="Intel user" w:date="2020-08-19T19:02:00Z">
              <w:r w:rsidRPr="00BB27A3">
                <w:rPr>
                  <w:rFonts w:ascii="Arial" w:eastAsia="MS Mincho" w:hAnsi="Arial" w:cs="Arial"/>
                  <w:sz w:val="22"/>
                  <w:szCs w:val="22"/>
                  <w:lang w:val="en-US"/>
                </w:rPr>
                <w:t>Propose to introduce a generic feature for “</w:t>
              </w:r>
              <w:r w:rsidRPr="00BB27A3">
                <w:rPr>
                  <w:rFonts w:cs="Arial"/>
                  <w:color w:val="FF0000"/>
                </w:rPr>
                <w:t>Support of RRM requirements for CSI-RS based L3 measurement</w:t>
              </w:r>
              <w:r w:rsidRPr="00BB27A3">
                <w:rPr>
                  <w:rFonts w:ascii="Arial" w:eastAsia="MS Mincho" w:hAnsi="Arial" w:cs="Arial"/>
                  <w:sz w:val="22"/>
                  <w:szCs w:val="22"/>
                  <w:lang w:val="en-US"/>
                </w:rPr>
                <w:t xml:space="preserve">”. Otherwise the gNB will not be aware whether UE is capable to meet the new requirements which will have impact on scheduling. Alternatively, the requirement can be defined as release-independent so that all UEs meet it. </w:t>
              </w:r>
            </w:ins>
          </w:p>
        </w:tc>
      </w:tr>
    </w:tbl>
    <w:p w:rsidR="0013780C" w:rsidRPr="00F50957" w:rsidRDefault="0013780C" w:rsidP="00F94477">
      <w:pPr>
        <w:rPr>
          <w:rFonts w:ascii="Arial" w:eastAsiaTheme="minorEastAsia" w:hAnsi="Arial" w:cs="Arial"/>
          <w:sz w:val="22"/>
          <w:lang w:val="en-US" w:eastAsia="zh-CN"/>
        </w:rPr>
      </w:pP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7D428D" w:rsidRPr="003E50DD" w:rsidTr="00524566">
        <w:trPr>
          <w:trHeight w:val="20"/>
        </w:trPr>
        <w:tc>
          <w:tcPr>
            <w:tcW w:w="1129" w:type="dxa"/>
            <w:vMerge w:val="restart"/>
            <w:shd w:val="clear" w:color="auto" w:fill="auto"/>
          </w:tcPr>
          <w:p w:rsidR="007D428D" w:rsidRPr="00C11033" w:rsidRDefault="00F500AF" w:rsidP="00524566">
            <w:pPr>
              <w:pStyle w:val="TAL"/>
              <w:rPr>
                <w:rFonts w:eastAsia="MS Mincho" w:cs="Arial"/>
                <w:lang w:eastAsia="ja-JP"/>
              </w:rPr>
            </w:pPr>
            <w:r>
              <w:rPr>
                <w:rFonts w:eastAsia="MS Mincho" w:cs="Arial" w:hint="eastAsia"/>
                <w:lang w:eastAsia="ja-JP"/>
              </w:rPr>
              <w:t>U</w:t>
            </w:r>
            <w:r>
              <w:rPr>
                <w:rFonts w:eastAsia="MS Mincho" w:cs="Arial"/>
                <w:lang w:eastAsia="ja-JP"/>
              </w:rPr>
              <w:t>E RF</w:t>
            </w:r>
          </w:p>
        </w:tc>
        <w:tc>
          <w:tcPr>
            <w:tcW w:w="709" w:type="dxa"/>
            <w:shd w:val="clear" w:color="auto" w:fill="auto"/>
          </w:tcPr>
          <w:p w:rsidR="007D428D" w:rsidRPr="00F500AF" w:rsidRDefault="00F500AF" w:rsidP="00524566">
            <w:pPr>
              <w:pStyle w:val="TAL"/>
              <w:rPr>
                <w:rFonts w:eastAsia="MS Mincho" w:cs="Arial"/>
                <w:lang w:eastAsia="ja-JP"/>
              </w:rPr>
            </w:pPr>
            <w:r>
              <w:rPr>
                <w:rFonts w:eastAsia="MS Mincho" w:cs="Arial" w:hint="eastAsia"/>
                <w:lang w:eastAsia="ja-JP"/>
              </w:rPr>
              <w:t>2-18</w:t>
            </w:r>
          </w:p>
        </w:tc>
        <w:tc>
          <w:tcPr>
            <w:tcW w:w="1559" w:type="dxa"/>
            <w:shd w:val="clear" w:color="auto" w:fill="auto"/>
          </w:tcPr>
          <w:p w:rsidR="007D428D" w:rsidRPr="00B91B29" w:rsidRDefault="00943AB7" w:rsidP="00BE034F">
            <w:pPr>
              <w:pStyle w:val="TAL"/>
              <w:rPr>
                <w:rFonts w:eastAsia="SimSun"/>
                <w:bCs/>
                <w:iCs/>
                <w:lang w:eastAsia="zh-CN"/>
              </w:rPr>
            </w:pPr>
            <w:r w:rsidRPr="00BE034F">
              <w:rPr>
                <w:rFonts w:eastAsia="Times New Roman"/>
                <w:bCs/>
                <w:iCs/>
                <w:lang w:eastAsia="ja-JP"/>
              </w:rPr>
              <w:t xml:space="preserve">Maximum uplink duty cycle for </w:t>
            </w:r>
            <w:r w:rsidR="00BE034F" w:rsidRPr="00BE034F">
              <w:rPr>
                <w:rFonts w:eastAsia="Times New Roman" w:hint="eastAsia"/>
                <w:bCs/>
                <w:iCs/>
                <w:lang w:eastAsia="ja-JP"/>
              </w:rPr>
              <w:t>TDD+TDD EN-DC power class 2</w:t>
            </w:r>
            <w:r w:rsidR="00B91B29">
              <w:rPr>
                <w:rFonts w:eastAsia="SimSun" w:hint="eastAsia"/>
                <w:bCs/>
                <w:iCs/>
                <w:lang w:eastAsia="zh-CN"/>
              </w:rPr>
              <w:t xml:space="preserve"> </w:t>
            </w:r>
            <w:r w:rsidR="00B91B29" w:rsidRPr="00B91B29">
              <w:rPr>
                <w:rFonts w:eastAsia="SimSun" w:hint="eastAsia"/>
                <w:bCs/>
                <w:i/>
                <w:iCs/>
                <w:lang w:eastAsia="zh-CN"/>
              </w:rPr>
              <w:t>(</w:t>
            </w:r>
            <w:r w:rsidR="00B91B29" w:rsidRPr="00B91B29">
              <w:rPr>
                <w:rFonts w:eastAsia="SimSun"/>
                <w:bCs/>
                <w:i/>
                <w:iCs/>
                <w:lang w:eastAsia="zh-CN"/>
              </w:rPr>
              <w:t>maxUplinkDutyCycle-interBandENDC-TDD-PC2-r16</w:t>
            </w:r>
            <w:r w:rsidR="00B91B29" w:rsidRPr="00B91B29">
              <w:rPr>
                <w:rFonts w:eastAsia="SimSun" w:hint="eastAsia"/>
                <w:bCs/>
                <w:i/>
                <w:iCs/>
                <w:lang w:eastAsia="zh-CN"/>
              </w:rPr>
              <w:t>)</w:t>
            </w:r>
          </w:p>
        </w:tc>
        <w:tc>
          <w:tcPr>
            <w:tcW w:w="6370" w:type="dxa"/>
            <w:shd w:val="clear" w:color="auto" w:fill="auto"/>
          </w:tcPr>
          <w:p w:rsidR="00BE034F" w:rsidRPr="00BE034F" w:rsidRDefault="00BE034F" w:rsidP="00BE034F">
            <w:pPr>
              <w:pStyle w:val="TAL"/>
              <w:rPr>
                <w:rFonts w:eastAsia="Times New Roman"/>
                <w:bCs/>
                <w:iCs/>
                <w:lang w:eastAsia="ja-JP"/>
              </w:rPr>
            </w:pPr>
            <w:r w:rsidRPr="00F725D9">
              <w:rPr>
                <w:rFonts w:eastAsia="Times New Roman"/>
                <w:bCs/>
                <w:iCs/>
                <w:lang w:eastAsia="ja-JP"/>
              </w:rPr>
              <w:t>Indicates</w:t>
            </w:r>
            <w:r w:rsidRPr="00BE034F">
              <w:rPr>
                <w:rFonts w:eastAsia="Times New Roman"/>
                <w:bCs/>
                <w:iCs/>
                <w:lang w:eastAsia="ja-JP"/>
              </w:rPr>
              <w:t xml:space="preserve"> </w:t>
            </w:r>
            <w:r w:rsidRPr="00F725D9">
              <w:rPr>
                <w:rFonts w:eastAsia="Times New Roman"/>
                <w:bCs/>
                <w:iCs/>
                <w:lang w:eastAsia="ja-JP"/>
              </w:rPr>
              <w:t xml:space="preserve">the maximum percentage of symbols during </w:t>
            </w:r>
            <w:r w:rsidRPr="00BE034F">
              <w:rPr>
                <w:rFonts w:eastAsia="Times New Roman"/>
                <w:bCs/>
                <w:iCs/>
                <w:lang w:eastAsia="ja-JP"/>
              </w:rPr>
              <w:t xml:space="preserve">a certain evaluation period </w:t>
            </w:r>
            <w:r w:rsidRPr="00F725D9">
              <w:rPr>
                <w:rFonts w:eastAsia="Times New Roman"/>
                <w:bCs/>
                <w:iCs/>
                <w:lang w:eastAsia="ja-JP"/>
              </w:rPr>
              <w:t xml:space="preserve">that can be scheduled for </w:t>
            </w:r>
            <w:r w:rsidRPr="00BE034F">
              <w:rPr>
                <w:rFonts w:eastAsia="Times New Roman"/>
                <w:bCs/>
                <w:iCs/>
                <w:lang w:eastAsia="ja-JP"/>
              </w:rPr>
              <w:t xml:space="preserve">NR </w:t>
            </w:r>
            <w:r w:rsidRPr="00F725D9">
              <w:rPr>
                <w:rFonts w:eastAsia="Times New Roman"/>
                <w:bCs/>
                <w:iCs/>
                <w:lang w:eastAsia="ja-JP"/>
              </w:rPr>
              <w:t>uplink transmission</w:t>
            </w:r>
            <w:r w:rsidRPr="00BE034F">
              <w:rPr>
                <w:rFonts w:eastAsia="Times New Roman"/>
                <w:bCs/>
                <w:iCs/>
                <w:lang w:eastAsia="ja-JP"/>
              </w:rPr>
              <w:t xml:space="preserve"> 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BE034F">
              <w:rPr>
                <w:rFonts w:eastAsia="Times New Roman"/>
                <w:bCs/>
                <w:iCs/>
                <w:lang w:eastAsia="ja-JP"/>
              </w:rPr>
              <w:t>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7D428D" w:rsidRPr="00BE034F" w:rsidRDefault="00BE034F" w:rsidP="002D5789">
            <w:pPr>
              <w:autoSpaceDE w:val="0"/>
              <w:autoSpaceDN w:val="0"/>
              <w:adjustRightInd w:val="0"/>
              <w:snapToGrid w:val="0"/>
              <w:spacing w:afterLines="50"/>
              <w:contextualSpacing/>
              <w:jc w:val="both"/>
              <w:rPr>
                <w:rFonts w:ascii="Arial" w:eastAsia="Times New Roman" w:hAnsi="Arial"/>
                <w:bCs/>
                <w:iCs/>
                <w:sz w:val="18"/>
              </w:rPr>
            </w:pPr>
            <w:r w:rsidRPr="00BE034F">
              <w:rPr>
                <w:rFonts w:ascii="Arial" w:eastAsia="Times New Roman" w:hAnsi="Arial"/>
                <w:bCs/>
                <w:iCs/>
                <w:sz w:val="18"/>
              </w:rPr>
              <w:t>Value n20 corresponds to 20%, value n40 corresponds to 40% and so on.</w:t>
            </w:r>
          </w:p>
        </w:tc>
        <w:tc>
          <w:tcPr>
            <w:tcW w:w="1277" w:type="dxa"/>
            <w:shd w:val="clear" w:color="auto" w:fill="auto"/>
          </w:tcPr>
          <w:p w:rsidR="007D428D" w:rsidRPr="003E50DD" w:rsidRDefault="007D428D" w:rsidP="00524566">
            <w:pPr>
              <w:pStyle w:val="TAL"/>
              <w:rPr>
                <w:rFonts w:cs="Arial"/>
              </w:rPr>
            </w:pPr>
          </w:p>
        </w:tc>
        <w:tc>
          <w:tcPr>
            <w:tcW w:w="858" w:type="dxa"/>
            <w:shd w:val="clear" w:color="auto" w:fill="auto"/>
          </w:tcPr>
          <w:p w:rsidR="007D428D" w:rsidRPr="00BE034F" w:rsidRDefault="00BE034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rsidR="007D428D" w:rsidRPr="00BE034F" w:rsidRDefault="00BE034F" w:rsidP="00524566">
            <w:pPr>
              <w:pStyle w:val="TAL"/>
              <w:rPr>
                <w:rFonts w:eastAsia="SimSun" w:cs="Arial"/>
                <w:lang w:eastAsia="zh-CN"/>
              </w:rPr>
            </w:pPr>
            <w:r>
              <w:rPr>
                <w:rFonts w:eastAsia="SimSun" w:cs="Arial" w:hint="eastAsia"/>
                <w:lang w:eastAsia="zh-CN"/>
              </w:rPr>
              <w:t>N/A</w:t>
            </w:r>
          </w:p>
        </w:tc>
        <w:tc>
          <w:tcPr>
            <w:tcW w:w="1417" w:type="dxa"/>
          </w:tcPr>
          <w:p w:rsidR="007D428D" w:rsidRPr="00BE034F" w:rsidRDefault="00BE034F" w:rsidP="00524566">
            <w:pPr>
              <w:pStyle w:val="TAL"/>
              <w:rPr>
                <w:rFonts w:eastAsia="SimSun" w:cs="Arial"/>
                <w:lang w:val="en-US" w:eastAsia="zh-CN"/>
              </w:rPr>
            </w:pPr>
            <w:r>
              <w:rPr>
                <w:rFonts w:eastAsia="SimSun" w:cs="Arial" w:hint="eastAsia"/>
                <w:lang w:val="en-US" w:eastAsia="zh-CN"/>
              </w:rPr>
              <w:t>If UE does not report this capability, 30% shall be applied to</w:t>
            </w:r>
            <w:r w:rsidRPr="00BE034F">
              <w:rPr>
                <w:rFonts w:eastAsia="Times New Roman"/>
                <w:bCs/>
                <w:iCs/>
                <w:lang w:eastAsia="ja-JP"/>
              </w:rPr>
              <w:t xml:space="preserve"> all EUTRA TDD uplink-downlink configurations.</w:t>
            </w:r>
          </w:p>
        </w:tc>
        <w:tc>
          <w:tcPr>
            <w:tcW w:w="1276" w:type="dxa"/>
            <w:shd w:val="clear" w:color="auto" w:fill="auto"/>
          </w:tcPr>
          <w:p w:rsidR="007D428D" w:rsidRPr="00B91B29" w:rsidRDefault="00B91B29" w:rsidP="00524566">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rsidR="007D428D" w:rsidRPr="00B91B29" w:rsidRDefault="00B91B29" w:rsidP="00524566">
            <w:pPr>
              <w:pStyle w:val="TAL"/>
              <w:rPr>
                <w:rFonts w:eastAsia="SimSun" w:cs="Arial"/>
                <w:lang w:eastAsia="zh-CN"/>
              </w:rPr>
            </w:pPr>
            <w:r>
              <w:rPr>
                <w:rFonts w:eastAsia="SimSun" w:cs="Arial" w:hint="eastAsia"/>
                <w:lang w:eastAsia="zh-CN"/>
              </w:rPr>
              <w:t>TDD only</w:t>
            </w:r>
          </w:p>
        </w:tc>
        <w:tc>
          <w:tcPr>
            <w:tcW w:w="993" w:type="dxa"/>
            <w:shd w:val="clear" w:color="auto" w:fill="auto"/>
          </w:tcPr>
          <w:p w:rsidR="007D428D" w:rsidRPr="00B91B29" w:rsidRDefault="00B91B29" w:rsidP="00524566">
            <w:pPr>
              <w:pStyle w:val="TAL"/>
              <w:rPr>
                <w:rFonts w:eastAsia="SimSun" w:cs="Arial"/>
                <w:lang w:eastAsia="zh-CN"/>
              </w:rPr>
            </w:pPr>
            <w:r>
              <w:rPr>
                <w:rFonts w:eastAsia="SimSun" w:cs="Arial" w:hint="eastAsia"/>
                <w:lang w:eastAsia="zh-CN"/>
              </w:rPr>
              <w:t>FR1 only</w:t>
            </w:r>
          </w:p>
        </w:tc>
        <w:tc>
          <w:tcPr>
            <w:tcW w:w="1842" w:type="dxa"/>
          </w:tcPr>
          <w:p w:rsidR="007D428D" w:rsidRPr="003E50DD" w:rsidRDefault="007D428D" w:rsidP="00524566">
            <w:pPr>
              <w:pStyle w:val="TAL"/>
              <w:rPr>
                <w:rFonts w:cs="Arial"/>
              </w:rPr>
            </w:pPr>
          </w:p>
        </w:tc>
        <w:tc>
          <w:tcPr>
            <w:tcW w:w="1843" w:type="dxa"/>
            <w:shd w:val="clear" w:color="auto" w:fill="auto"/>
          </w:tcPr>
          <w:p w:rsidR="007D428D" w:rsidRPr="003E50DD" w:rsidRDefault="007D428D" w:rsidP="00524566">
            <w:pPr>
              <w:pStyle w:val="TAL"/>
              <w:rPr>
                <w:rFonts w:cs="Arial"/>
              </w:rPr>
            </w:pPr>
          </w:p>
        </w:tc>
        <w:tc>
          <w:tcPr>
            <w:tcW w:w="1276" w:type="dxa"/>
            <w:shd w:val="clear" w:color="auto" w:fill="auto"/>
          </w:tcPr>
          <w:p w:rsidR="007D428D" w:rsidRPr="00B91B29" w:rsidRDefault="00B91B29" w:rsidP="00524566">
            <w:pPr>
              <w:pStyle w:val="TAL"/>
              <w:rPr>
                <w:rFonts w:eastAsia="SimSun" w:cs="Arial"/>
                <w:lang w:eastAsia="zh-CN"/>
              </w:rPr>
            </w:pPr>
            <w:r>
              <w:rPr>
                <w:rFonts w:eastAsia="SimSun" w:cs="Arial" w:hint="eastAsia"/>
                <w:lang w:eastAsia="zh-CN"/>
              </w:rPr>
              <w:t>Optional</w:t>
            </w:r>
          </w:p>
        </w:tc>
      </w:tr>
      <w:tr w:rsidR="00576CCF" w:rsidRPr="003E50DD" w:rsidTr="00524566">
        <w:trPr>
          <w:trHeight w:val="20"/>
        </w:trPr>
        <w:tc>
          <w:tcPr>
            <w:tcW w:w="1129" w:type="dxa"/>
            <w:vMerge/>
            <w:shd w:val="clear" w:color="auto" w:fill="auto"/>
          </w:tcPr>
          <w:p w:rsidR="00576CCF" w:rsidRPr="003E50DD" w:rsidRDefault="00576CCF" w:rsidP="00576CCF">
            <w:pPr>
              <w:pStyle w:val="TAL"/>
              <w:rPr>
                <w:rFonts w:cs="Arial"/>
              </w:rPr>
            </w:pPr>
          </w:p>
        </w:tc>
        <w:tc>
          <w:tcPr>
            <w:tcW w:w="709" w:type="dxa"/>
            <w:shd w:val="clear" w:color="auto" w:fill="auto"/>
          </w:tcPr>
          <w:p w:rsidR="00576CCF" w:rsidRPr="00C54638" w:rsidRDefault="00C54638" w:rsidP="00576CCF">
            <w:pPr>
              <w:pStyle w:val="TAL"/>
              <w:rPr>
                <w:rFonts w:cs="Arial"/>
                <w:highlight w:val="yellow"/>
                <w:lang w:eastAsia="zh-CN"/>
              </w:rPr>
            </w:pPr>
            <w:ins w:id="338" w:author="Xiaoran ZHANG" w:date="2020-08-10T09:46:00Z">
              <w:r w:rsidRPr="00C54638">
                <w:rPr>
                  <w:rFonts w:cs="Arial" w:hint="eastAsia"/>
                  <w:highlight w:val="yellow"/>
                  <w:lang w:eastAsia="zh-CN"/>
                </w:rPr>
                <w:t>[</w:t>
              </w:r>
            </w:ins>
            <w:r w:rsidR="00F500AF" w:rsidRPr="00C54638">
              <w:rPr>
                <w:rFonts w:eastAsia="MS Mincho" w:cs="Arial" w:hint="eastAsia"/>
                <w:highlight w:val="yellow"/>
                <w:lang w:eastAsia="ja-JP"/>
              </w:rPr>
              <w:t>2</w:t>
            </w:r>
            <w:r w:rsidR="00F500AF" w:rsidRPr="00C54638">
              <w:rPr>
                <w:rFonts w:eastAsia="MS Mincho" w:cs="Arial"/>
                <w:highlight w:val="yellow"/>
                <w:lang w:eastAsia="ja-JP"/>
              </w:rPr>
              <w:t>-19</w:t>
            </w:r>
            <w:ins w:id="339" w:author="Xiaoran ZHANG" w:date="2020-08-10T09:46:00Z">
              <w:r w:rsidRPr="00C54638">
                <w:rPr>
                  <w:rFonts w:cs="Arial" w:hint="eastAsia"/>
                  <w:highlight w:val="yellow"/>
                  <w:lang w:eastAsia="zh-CN"/>
                </w:rPr>
                <w:t>]</w:t>
              </w:r>
            </w:ins>
          </w:p>
        </w:tc>
        <w:tc>
          <w:tcPr>
            <w:tcW w:w="1559" w:type="dxa"/>
            <w:shd w:val="clear" w:color="auto" w:fill="auto"/>
          </w:tcPr>
          <w:p w:rsidR="00576CCF" w:rsidRPr="00C54638" w:rsidRDefault="00576CCF" w:rsidP="00576CCF">
            <w:pPr>
              <w:pStyle w:val="TAL"/>
              <w:rPr>
                <w:rFonts w:cs="Arial"/>
                <w:highlight w:val="yellow"/>
                <w:lang w:eastAsia="zh-CN"/>
              </w:rPr>
            </w:pPr>
            <w:r w:rsidRPr="00C54638">
              <w:rPr>
                <w:rFonts w:eastAsia="SimSun" w:cs="Arial"/>
                <w:highlight w:val="yellow"/>
                <w:lang w:eastAsia="zh-CN"/>
              </w:rPr>
              <w:t>29 dBm UE Power Class for band 41/n41</w:t>
            </w:r>
          </w:p>
        </w:tc>
        <w:tc>
          <w:tcPr>
            <w:tcW w:w="6370" w:type="dxa"/>
            <w:shd w:val="clear" w:color="auto" w:fill="auto"/>
          </w:tcPr>
          <w:p w:rsidR="00576CCF" w:rsidRPr="00C54638" w:rsidRDefault="00576CCF" w:rsidP="00576CCF">
            <w:pPr>
              <w:keepNext/>
              <w:keepLines/>
              <w:rPr>
                <w:rFonts w:ascii="Arial" w:hAnsi="Arial" w:cs="Arial"/>
                <w:sz w:val="18"/>
                <w:highlight w:val="yellow"/>
              </w:rPr>
            </w:pPr>
            <w:r w:rsidRPr="00C54638">
              <w:rPr>
                <w:rFonts w:ascii="Arial" w:hAnsi="Arial" w:cs="Arial"/>
                <w:sz w:val="18"/>
                <w:highlight w:val="yellow"/>
              </w:rPr>
              <w:t>Modified MPR behavior for 29 dBm UE Power Class (modifiedMPRbehavior IE).</w:t>
            </w:r>
          </w:p>
          <w:p w:rsidR="00576CCF" w:rsidRPr="00C54638" w:rsidRDefault="00576CCF" w:rsidP="00576CCF">
            <w:pPr>
              <w:keepNext/>
              <w:keepLines/>
              <w:rPr>
                <w:rFonts w:ascii="Arial" w:hAnsi="Arial" w:cs="Arial"/>
                <w:sz w:val="18"/>
                <w:highlight w:val="yellow"/>
              </w:rPr>
            </w:pPr>
            <w:r w:rsidRPr="00C54638">
              <w:rPr>
                <w:rFonts w:ascii="Arial" w:hAnsi="Arial" w:cs="Arial"/>
                <w:sz w:val="18"/>
                <w:highlight w:val="yellow"/>
              </w:rPr>
              <w:t>1. (bit0) EN-DC contiguous in</w:t>
            </w:r>
            <w:r w:rsidR="00BD629D" w:rsidRPr="00C54638">
              <w:rPr>
                <w:rFonts w:ascii="Arial" w:hAnsi="Arial" w:cs="Arial"/>
                <w:sz w:val="18"/>
                <w:highlight w:val="yellow"/>
              </w:rPr>
              <w:t>traband MPR as defined in claus</w:t>
            </w:r>
            <w:r w:rsidRPr="00C54638">
              <w:rPr>
                <w:rFonts w:ascii="Arial" w:hAnsi="Arial" w:cs="Arial"/>
                <w:sz w:val="18"/>
                <w:highlight w:val="yellow"/>
              </w:rPr>
              <w:t>e 6.2B.2.1 of 38.101-3 v15.5.0</w:t>
            </w:r>
          </w:p>
          <w:p w:rsidR="00576CCF" w:rsidRPr="00C54638" w:rsidRDefault="00576CCF" w:rsidP="00576CCF">
            <w:pPr>
              <w:keepNext/>
              <w:keepLines/>
              <w:rPr>
                <w:rFonts w:ascii="Arial" w:hAnsi="Arial" w:cs="Arial"/>
                <w:sz w:val="18"/>
                <w:highlight w:val="yellow"/>
              </w:rPr>
            </w:pPr>
            <w:r w:rsidRPr="00C54638">
              <w:rPr>
                <w:rFonts w:ascii="Arial" w:hAnsi="Arial" w:cs="Arial"/>
                <w:sz w:val="18"/>
                <w:highlight w:val="yellow"/>
              </w:rPr>
              <w:t>2. (bit1) EN-DC non-contiguous intraband MPR as defined in clause 6.2B.2.2 of 38.101-3 v15.5.0</w:t>
            </w:r>
          </w:p>
          <w:p w:rsidR="00576CCF" w:rsidRPr="00C54638" w:rsidRDefault="00576CCF" w:rsidP="00576CCF">
            <w:pPr>
              <w:keepNext/>
              <w:keepLines/>
              <w:rPr>
                <w:rFonts w:ascii="Arial" w:hAnsi="Arial" w:cs="Arial"/>
                <w:sz w:val="18"/>
                <w:highlight w:val="yellow"/>
              </w:rPr>
            </w:pPr>
            <w:r w:rsidRPr="00C54638">
              <w:rPr>
                <w:rFonts w:ascii="Arial" w:hAnsi="Arial" w:cs="Arial"/>
                <w:sz w:val="18"/>
                <w:highlight w:val="yellow"/>
              </w:rPr>
              <w:t>3. (bit2) EN-DC contiguous intraband MPR as defined in clause 6.2B.2.2 of 38.101-3 vTBD</w:t>
            </w:r>
          </w:p>
          <w:p w:rsidR="00576CCF" w:rsidRPr="00C54638" w:rsidRDefault="00576CCF" w:rsidP="00576CCF">
            <w:pPr>
              <w:keepNext/>
              <w:keepLines/>
              <w:rPr>
                <w:rFonts w:ascii="Arial" w:hAnsi="Arial" w:cs="Arial"/>
                <w:sz w:val="18"/>
                <w:highlight w:val="yellow"/>
              </w:rPr>
            </w:pPr>
            <w:r w:rsidRPr="00C54638">
              <w:rPr>
                <w:rFonts w:ascii="Arial" w:hAnsi="Arial" w:cs="Arial"/>
                <w:sz w:val="18"/>
                <w:highlight w:val="yellow"/>
              </w:rPr>
              <w:t>4. (bit3) EN-DC non-contiguous intraband MPR as defined in clause 6.2B.2.2 of 38.101-3 vTBD</w:t>
            </w:r>
          </w:p>
        </w:tc>
        <w:tc>
          <w:tcPr>
            <w:tcW w:w="1277" w:type="dxa"/>
            <w:shd w:val="clear" w:color="auto" w:fill="auto"/>
          </w:tcPr>
          <w:p w:rsidR="00576CCF" w:rsidRPr="00C54638" w:rsidRDefault="00576CCF" w:rsidP="00576CCF">
            <w:pPr>
              <w:pStyle w:val="TAL"/>
              <w:rPr>
                <w:rFonts w:eastAsia="SimSun" w:cs="Arial"/>
                <w:highlight w:val="yellow"/>
                <w:lang w:eastAsia="zh-CN"/>
              </w:rPr>
            </w:pPr>
            <w:r w:rsidRPr="00C54638">
              <w:rPr>
                <w:rFonts w:cs="Arial"/>
                <w:highlight w:val="yellow"/>
              </w:rPr>
              <w:t>2-8</w:t>
            </w:r>
          </w:p>
        </w:tc>
        <w:tc>
          <w:tcPr>
            <w:tcW w:w="858" w:type="dxa"/>
            <w:shd w:val="clear" w:color="auto" w:fill="auto"/>
          </w:tcPr>
          <w:p w:rsidR="00576CCF" w:rsidRPr="00C54638" w:rsidRDefault="00576CCF" w:rsidP="00576CCF">
            <w:pPr>
              <w:pStyle w:val="TAL"/>
              <w:rPr>
                <w:rFonts w:eastAsia="SimSun" w:cs="Arial"/>
                <w:highlight w:val="yellow"/>
                <w:lang w:eastAsia="zh-CN"/>
              </w:rPr>
            </w:pPr>
            <w:r w:rsidRPr="00C54638">
              <w:rPr>
                <w:rFonts w:eastAsia="SimSun" w:cs="Arial"/>
                <w:highlight w:val="yellow"/>
                <w:lang w:eastAsia="zh-CN"/>
              </w:rPr>
              <w:t>Yes</w:t>
            </w:r>
          </w:p>
        </w:tc>
        <w:tc>
          <w:tcPr>
            <w:tcW w:w="851" w:type="dxa"/>
            <w:shd w:val="clear" w:color="auto" w:fill="auto"/>
          </w:tcPr>
          <w:p w:rsidR="00576CCF" w:rsidRPr="00C54638" w:rsidRDefault="00576CCF" w:rsidP="00576CCF">
            <w:pPr>
              <w:pStyle w:val="TAL"/>
              <w:rPr>
                <w:rFonts w:cs="Arial"/>
                <w:highlight w:val="yellow"/>
                <w:lang w:eastAsia="ja-JP"/>
              </w:rPr>
            </w:pPr>
            <w:r w:rsidRPr="00C54638">
              <w:rPr>
                <w:rFonts w:cs="Arial"/>
                <w:highlight w:val="yellow"/>
                <w:lang w:eastAsia="ja-JP"/>
              </w:rPr>
              <w:t>N/A</w:t>
            </w:r>
          </w:p>
        </w:tc>
        <w:tc>
          <w:tcPr>
            <w:tcW w:w="1417" w:type="dxa"/>
          </w:tcPr>
          <w:p w:rsidR="00576CCF" w:rsidRPr="00C54638" w:rsidRDefault="00576CCF" w:rsidP="00576CCF">
            <w:pPr>
              <w:pStyle w:val="TAL"/>
              <w:rPr>
                <w:rFonts w:cs="Arial"/>
                <w:highlight w:val="yellow"/>
                <w:lang w:eastAsia="ja-JP"/>
              </w:rPr>
            </w:pPr>
            <w:r w:rsidRPr="00C54638">
              <w:rPr>
                <w:rFonts w:eastAsia="SimSun" w:cs="Arial"/>
                <w:highlight w:val="yellow"/>
                <w:lang w:val="en-US" w:eastAsia="zh-CN"/>
              </w:rPr>
              <w:t>Table 6.5.2.3.2-3 with unmodified requirements applies</w:t>
            </w:r>
          </w:p>
        </w:tc>
        <w:tc>
          <w:tcPr>
            <w:tcW w:w="1276" w:type="dxa"/>
            <w:shd w:val="clear" w:color="auto" w:fill="auto"/>
          </w:tcPr>
          <w:p w:rsidR="00576CCF" w:rsidRPr="00C54638" w:rsidRDefault="00576CCF" w:rsidP="00576CCF">
            <w:pPr>
              <w:pStyle w:val="TAL"/>
              <w:rPr>
                <w:rFonts w:cs="Arial"/>
                <w:highlight w:val="yellow"/>
                <w:lang w:eastAsia="ja-JP"/>
              </w:rPr>
            </w:pPr>
            <w:r w:rsidRPr="00C54638">
              <w:rPr>
                <w:rFonts w:eastAsia="SimSun" w:cs="Arial"/>
                <w:highlight w:val="yellow"/>
                <w:lang w:eastAsia="zh-CN"/>
              </w:rPr>
              <w:t>Type 3 (per band and band combination)</w:t>
            </w:r>
          </w:p>
        </w:tc>
        <w:tc>
          <w:tcPr>
            <w:tcW w:w="992" w:type="dxa"/>
            <w:shd w:val="clear" w:color="auto" w:fill="auto"/>
          </w:tcPr>
          <w:p w:rsidR="00576CCF" w:rsidRPr="00C54638" w:rsidRDefault="00576CCF" w:rsidP="00576CCF">
            <w:pPr>
              <w:pStyle w:val="TAL"/>
              <w:rPr>
                <w:rFonts w:cs="Arial"/>
                <w:highlight w:val="yellow"/>
                <w:lang w:eastAsia="ja-JP"/>
              </w:rPr>
            </w:pPr>
            <w:r w:rsidRPr="00C54638">
              <w:rPr>
                <w:rFonts w:cs="Arial"/>
                <w:highlight w:val="yellow"/>
                <w:lang w:eastAsia="ja-JP"/>
              </w:rPr>
              <w:t>N/A</w:t>
            </w:r>
          </w:p>
        </w:tc>
        <w:tc>
          <w:tcPr>
            <w:tcW w:w="993" w:type="dxa"/>
            <w:shd w:val="clear" w:color="auto" w:fill="auto"/>
          </w:tcPr>
          <w:p w:rsidR="00576CCF" w:rsidRPr="00C54638" w:rsidRDefault="00576CCF" w:rsidP="00576CCF">
            <w:pPr>
              <w:pStyle w:val="TAL"/>
              <w:rPr>
                <w:rFonts w:cs="Arial"/>
                <w:highlight w:val="yellow"/>
                <w:lang w:eastAsia="ja-JP"/>
              </w:rPr>
            </w:pPr>
            <w:r w:rsidRPr="00C54638">
              <w:rPr>
                <w:rFonts w:cs="Arial"/>
                <w:highlight w:val="yellow"/>
                <w:lang w:eastAsia="ja-JP"/>
              </w:rPr>
              <w:t>FR1 only</w:t>
            </w:r>
          </w:p>
        </w:tc>
        <w:tc>
          <w:tcPr>
            <w:tcW w:w="1842" w:type="dxa"/>
          </w:tcPr>
          <w:p w:rsidR="00576CCF" w:rsidRPr="00C54638" w:rsidRDefault="00576CCF" w:rsidP="00576CCF">
            <w:pPr>
              <w:pStyle w:val="TAL"/>
              <w:rPr>
                <w:rFonts w:cs="Arial"/>
                <w:highlight w:val="yellow"/>
              </w:rPr>
            </w:pPr>
            <w:r w:rsidRPr="00C54638">
              <w:rPr>
                <w:rFonts w:cs="Arial"/>
                <w:highlight w:val="yellow"/>
              </w:rPr>
              <w:t>N/A</w:t>
            </w:r>
          </w:p>
        </w:tc>
        <w:tc>
          <w:tcPr>
            <w:tcW w:w="1843" w:type="dxa"/>
            <w:shd w:val="clear" w:color="auto" w:fill="auto"/>
          </w:tcPr>
          <w:p w:rsidR="00576CCF" w:rsidRPr="00C54638" w:rsidRDefault="00576CCF" w:rsidP="00576CCF">
            <w:pPr>
              <w:pStyle w:val="TAL"/>
              <w:rPr>
                <w:rFonts w:cs="Arial"/>
                <w:highlight w:val="yellow"/>
              </w:rPr>
            </w:pPr>
            <w:r w:rsidRPr="00C54638">
              <w:rPr>
                <w:rFonts w:cs="Arial"/>
                <w:highlight w:val="yellow"/>
              </w:rPr>
              <w:t>Applicable to band n41 in an EN-DC configuration with band 41</w:t>
            </w:r>
          </w:p>
        </w:tc>
        <w:tc>
          <w:tcPr>
            <w:tcW w:w="1276" w:type="dxa"/>
            <w:shd w:val="clear" w:color="auto" w:fill="auto"/>
          </w:tcPr>
          <w:p w:rsidR="00576CCF" w:rsidRPr="003E50DD" w:rsidRDefault="00576CCF" w:rsidP="00576CCF">
            <w:pPr>
              <w:pStyle w:val="TAL"/>
              <w:rPr>
                <w:rFonts w:cs="Arial"/>
                <w:lang w:eastAsia="ja-JP"/>
              </w:rPr>
            </w:pPr>
            <w:r>
              <w:rPr>
                <w:rFonts w:cs="Arial"/>
                <w:lang w:eastAsia="ja-JP"/>
              </w:rPr>
              <w:t>Optional</w:t>
            </w:r>
          </w:p>
        </w:tc>
      </w:tr>
      <w:tr w:rsidR="008E06CF" w:rsidRPr="003E50DD" w:rsidTr="00524566">
        <w:trPr>
          <w:trHeight w:val="20"/>
        </w:trPr>
        <w:tc>
          <w:tcPr>
            <w:tcW w:w="1129" w:type="dxa"/>
            <w:vMerge/>
            <w:shd w:val="clear" w:color="auto" w:fill="auto"/>
          </w:tcPr>
          <w:p w:rsidR="008E06CF" w:rsidRPr="003E50DD" w:rsidRDefault="008E06CF" w:rsidP="008E06CF">
            <w:pPr>
              <w:pStyle w:val="TAL"/>
              <w:rPr>
                <w:rFonts w:cs="Arial"/>
              </w:rPr>
            </w:pPr>
          </w:p>
        </w:tc>
        <w:tc>
          <w:tcPr>
            <w:tcW w:w="709" w:type="dxa"/>
            <w:shd w:val="clear" w:color="auto" w:fill="auto"/>
          </w:tcPr>
          <w:p w:rsidR="008E06CF" w:rsidRPr="0020317F" w:rsidRDefault="0020317F" w:rsidP="008E06CF">
            <w:pPr>
              <w:pStyle w:val="TAL"/>
              <w:rPr>
                <w:rFonts w:cs="Arial"/>
                <w:highlight w:val="yellow"/>
                <w:lang w:eastAsia="zh-CN"/>
              </w:rPr>
            </w:pPr>
            <w:r>
              <w:rPr>
                <w:rFonts w:cs="Arial" w:hint="eastAsia"/>
                <w:highlight w:val="yellow"/>
                <w:lang w:eastAsia="zh-CN"/>
              </w:rPr>
              <w:t>[</w:t>
            </w:r>
            <w:r w:rsidR="00F500AF" w:rsidRPr="009155A0">
              <w:rPr>
                <w:rFonts w:eastAsia="MS Mincho" w:cs="Arial" w:hint="eastAsia"/>
                <w:highlight w:val="yellow"/>
                <w:lang w:eastAsia="ja-JP"/>
              </w:rPr>
              <w:t>2-20</w:t>
            </w:r>
            <w:r>
              <w:rPr>
                <w:rFonts w:cs="Arial" w:hint="eastAsia"/>
                <w:highlight w:val="yellow"/>
                <w:lang w:eastAsia="zh-CN"/>
              </w:rPr>
              <w:t>]</w:t>
            </w:r>
          </w:p>
        </w:tc>
        <w:tc>
          <w:tcPr>
            <w:tcW w:w="1559" w:type="dxa"/>
            <w:shd w:val="clear" w:color="auto" w:fill="auto"/>
          </w:tcPr>
          <w:p w:rsidR="008E06CF" w:rsidRPr="009155A0" w:rsidRDefault="008E06CF" w:rsidP="008E06CF">
            <w:pPr>
              <w:pStyle w:val="TAL"/>
              <w:rPr>
                <w:rFonts w:eastAsia="SimSun" w:cs="Arial"/>
                <w:highlight w:val="yellow"/>
                <w:lang w:eastAsia="zh-CN"/>
              </w:rPr>
            </w:pPr>
            <w:r w:rsidRPr="009155A0">
              <w:rPr>
                <w:rFonts w:eastAsia="SimSun" w:cs="Arial"/>
                <w:highlight w:val="yellow"/>
                <w:lang w:eastAsia="zh-CN"/>
              </w:rPr>
              <w:t>support co-located scenario only for inter-band EN-DC</w:t>
            </w:r>
          </w:p>
        </w:tc>
        <w:tc>
          <w:tcPr>
            <w:tcW w:w="6370" w:type="dxa"/>
            <w:shd w:val="clear" w:color="auto" w:fill="auto"/>
          </w:tcPr>
          <w:p w:rsidR="008E06CF" w:rsidRPr="009155A0" w:rsidRDefault="008E06CF" w:rsidP="008E06CF">
            <w:pPr>
              <w:keepNext/>
              <w:keepLines/>
              <w:rPr>
                <w:rFonts w:ascii="Arial" w:hAnsi="Arial" w:cs="Arial"/>
                <w:sz w:val="18"/>
                <w:highlight w:val="yellow"/>
              </w:rPr>
            </w:pPr>
            <w:r w:rsidRPr="009155A0">
              <w:rPr>
                <w:rFonts w:ascii="Arial" w:hAnsi="Arial" w:cs="Arial"/>
                <w:sz w:val="18"/>
                <w:highlight w:val="yellow"/>
              </w:rPr>
              <w:t xml:space="preserve">Indicates the inter-band EN-DC combination supported by the UE can only work at co-located scenario, and in this scenario the PSD difference between DL carriers and MRTD can be guaranteed.  </w:t>
            </w:r>
          </w:p>
          <w:p w:rsidR="008E06CF" w:rsidRPr="009155A0" w:rsidRDefault="008E06CF" w:rsidP="008E06CF">
            <w:pPr>
              <w:keepNext/>
              <w:keepLines/>
              <w:rPr>
                <w:rFonts w:ascii="Arial" w:hAnsi="Arial" w:cs="Arial"/>
                <w:sz w:val="18"/>
                <w:highlight w:val="yellow"/>
              </w:rPr>
            </w:pPr>
            <w:r w:rsidRPr="009155A0">
              <w:rPr>
                <w:rFonts w:ascii="Arial" w:hAnsi="Arial" w:cs="Arial"/>
                <w:sz w:val="18"/>
                <w:highlight w:val="yellow"/>
              </w:rPr>
              <w:t>candidate values set: {type1, type2}</w:t>
            </w:r>
          </w:p>
          <w:p w:rsidR="008E06CF" w:rsidRPr="009155A0" w:rsidRDefault="008E06CF" w:rsidP="008E06CF">
            <w:pPr>
              <w:keepNext/>
              <w:keepLines/>
              <w:rPr>
                <w:rFonts w:ascii="Arial" w:hAnsi="Arial" w:cs="Arial"/>
                <w:sz w:val="18"/>
                <w:highlight w:val="yellow"/>
              </w:rPr>
            </w:pPr>
            <w:r w:rsidRPr="009155A0">
              <w:rPr>
                <w:rFonts w:ascii="Arial" w:hAnsi="Arial" w:cs="Arial"/>
                <w:sz w:val="18"/>
                <w:highlight w:val="yellow"/>
              </w:rPr>
              <w:t>type 1 UE: performance guaranteed with PSD difference between DL carriers &lt; 6dB, and MRTD=3us (current only DC_20_n28 has this limitation)</w:t>
            </w:r>
          </w:p>
          <w:p w:rsidR="008E06CF" w:rsidRPr="009155A0" w:rsidRDefault="008E06CF" w:rsidP="008E06CF">
            <w:pPr>
              <w:keepNext/>
              <w:keepLines/>
              <w:rPr>
                <w:rFonts w:ascii="Arial" w:hAnsi="Arial" w:cs="Arial"/>
                <w:sz w:val="18"/>
                <w:highlight w:val="yellow"/>
              </w:rPr>
            </w:pPr>
            <w:r w:rsidRPr="009155A0">
              <w:rPr>
                <w:rFonts w:ascii="Arial" w:hAnsi="Arial" w:cs="Arial"/>
                <w:sz w:val="18"/>
                <w:highlight w:val="yellow"/>
              </w:rPr>
              <w:t>type 2 UE: performance guaranteed without limitation on PSD difference between DL carriers and MRTD=33us</w:t>
            </w:r>
          </w:p>
          <w:p w:rsidR="008E06CF" w:rsidRPr="009155A0" w:rsidRDefault="008E06CF" w:rsidP="008E06CF">
            <w:pPr>
              <w:keepNext/>
              <w:keepLines/>
              <w:rPr>
                <w:rFonts w:ascii="Arial" w:hAnsi="Arial" w:cs="Arial"/>
                <w:sz w:val="18"/>
                <w:highlight w:val="yellow"/>
              </w:rPr>
            </w:pPr>
          </w:p>
          <w:p w:rsidR="008E06CF" w:rsidRPr="009155A0" w:rsidRDefault="008E06CF" w:rsidP="008E06CF">
            <w:pPr>
              <w:keepNext/>
              <w:keepLines/>
              <w:rPr>
                <w:rFonts w:ascii="Arial" w:hAnsi="Arial" w:cs="Arial"/>
                <w:sz w:val="18"/>
                <w:highlight w:val="yellow"/>
              </w:rPr>
            </w:pPr>
          </w:p>
        </w:tc>
        <w:tc>
          <w:tcPr>
            <w:tcW w:w="1277" w:type="dxa"/>
            <w:shd w:val="clear" w:color="auto" w:fill="auto"/>
          </w:tcPr>
          <w:p w:rsidR="008E06CF" w:rsidRPr="009155A0" w:rsidRDefault="008E06CF" w:rsidP="008E06CF">
            <w:pPr>
              <w:pStyle w:val="TAL"/>
              <w:rPr>
                <w:rFonts w:cs="Arial"/>
                <w:highlight w:val="yellow"/>
              </w:rPr>
            </w:pPr>
          </w:p>
        </w:tc>
        <w:tc>
          <w:tcPr>
            <w:tcW w:w="858" w:type="dxa"/>
            <w:shd w:val="clear" w:color="auto" w:fill="auto"/>
          </w:tcPr>
          <w:p w:rsidR="008E06CF" w:rsidRPr="009155A0" w:rsidRDefault="008E06CF" w:rsidP="008E06CF">
            <w:pPr>
              <w:pStyle w:val="TAL"/>
              <w:rPr>
                <w:rFonts w:eastAsia="SimSun" w:cs="Arial"/>
                <w:highlight w:val="yellow"/>
                <w:lang w:eastAsia="zh-CN"/>
              </w:rPr>
            </w:pPr>
            <w:r w:rsidRPr="009155A0">
              <w:rPr>
                <w:rFonts w:eastAsia="SimSun" w:cs="Arial"/>
                <w:highlight w:val="yellow"/>
                <w:lang w:eastAsia="zh-CN"/>
              </w:rPr>
              <w:t>Yes</w:t>
            </w:r>
          </w:p>
        </w:tc>
        <w:tc>
          <w:tcPr>
            <w:tcW w:w="851" w:type="dxa"/>
            <w:shd w:val="clear" w:color="auto" w:fill="auto"/>
          </w:tcPr>
          <w:p w:rsidR="008E06CF" w:rsidRPr="009155A0" w:rsidRDefault="008E06CF" w:rsidP="008E06CF">
            <w:pPr>
              <w:pStyle w:val="TAL"/>
              <w:rPr>
                <w:rFonts w:cs="Arial"/>
                <w:highlight w:val="yellow"/>
                <w:lang w:eastAsia="ja-JP"/>
              </w:rPr>
            </w:pPr>
            <w:r w:rsidRPr="009155A0">
              <w:rPr>
                <w:rFonts w:cs="Arial"/>
                <w:highlight w:val="yellow"/>
                <w:lang w:eastAsia="ja-JP"/>
              </w:rPr>
              <w:t>N/A</w:t>
            </w:r>
          </w:p>
        </w:tc>
        <w:tc>
          <w:tcPr>
            <w:tcW w:w="1417" w:type="dxa"/>
          </w:tcPr>
          <w:p w:rsidR="008E06CF" w:rsidRPr="009155A0" w:rsidRDefault="008E06CF" w:rsidP="008E06CF">
            <w:pPr>
              <w:pStyle w:val="TAL"/>
              <w:rPr>
                <w:rFonts w:eastAsia="SimSun" w:cs="Arial"/>
                <w:highlight w:val="yellow"/>
                <w:lang w:val="en-US" w:eastAsia="zh-CN"/>
              </w:rPr>
            </w:pPr>
            <w:r w:rsidRPr="009155A0">
              <w:rPr>
                <w:rFonts w:eastAsia="SimSun" w:cs="Arial"/>
                <w:highlight w:val="yellow"/>
                <w:lang w:eastAsia="zh-CN"/>
              </w:rPr>
              <w:t>If UE does not reports this capability, the performance cannot be guaranteed under inter-band non-collocated scenario.</w:t>
            </w:r>
          </w:p>
        </w:tc>
        <w:tc>
          <w:tcPr>
            <w:tcW w:w="1276" w:type="dxa"/>
            <w:shd w:val="clear" w:color="auto" w:fill="auto"/>
          </w:tcPr>
          <w:p w:rsidR="008E06CF" w:rsidRPr="009155A0" w:rsidRDefault="008E06CF" w:rsidP="008E06CF">
            <w:pPr>
              <w:pStyle w:val="TAL"/>
              <w:rPr>
                <w:rFonts w:eastAsia="SimSun" w:cs="Arial"/>
                <w:highlight w:val="yellow"/>
                <w:lang w:eastAsia="zh-CN"/>
              </w:rPr>
            </w:pPr>
            <w:r w:rsidRPr="009155A0">
              <w:rPr>
                <w:rFonts w:eastAsia="SimSun" w:cs="Arial" w:hint="eastAsia"/>
                <w:highlight w:val="yellow"/>
                <w:lang w:eastAsia="zh-CN"/>
              </w:rPr>
              <w:t>Per band combination</w:t>
            </w:r>
          </w:p>
        </w:tc>
        <w:tc>
          <w:tcPr>
            <w:tcW w:w="992" w:type="dxa"/>
            <w:shd w:val="clear" w:color="auto" w:fill="auto"/>
          </w:tcPr>
          <w:p w:rsidR="008E06CF" w:rsidRPr="009155A0" w:rsidRDefault="008E06CF" w:rsidP="008E06CF">
            <w:pPr>
              <w:pStyle w:val="TAL"/>
              <w:rPr>
                <w:rFonts w:cs="Arial"/>
                <w:highlight w:val="yellow"/>
                <w:lang w:eastAsia="ja-JP"/>
              </w:rPr>
            </w:pPr>
            <w:r w:rsidRPr="009155A0">
              <w:rPr>
                <w:rFonts w:cs="Arial"/>
                <w:highlight w:val="yellow"/>
                <w:lang w:eastAsia="ja-JP"/>
              </w:rPr>
              <w:t>N/A</w:t>
            </w:r>
          </w:p>
        </w:tc>
        <w:tc>
          <w:tcPr>
            <w:tcW w:w="993" w:type="dxa"/>
            <w:shd w:val="clear" w:color="auto" w:fill="auto"/>
          </w:tcPr>
          <w:p w:rsidR="008E06CF" w:rsidRPr="009155A0" w:rsidRDefault="008E06CF" w:rsidP="008E06CF">
            <w:pPr>
              <w:pStyle w:val="TAL"/>
              <w:rPr>
                <w:rFonts w:cs="Arial"/>
                <w:highlight w:val="yellow"/>
                <w:lang w:eastAsia="ja-JP"/>
              </w:rPr>
            </w:pPr>
            <w:r w:rsidRPr="009155A0">
              <w:rPr>
                <w:rFonts w:cs="Arial"/>
                <w:highlight w:val="yellow"/>
                <w:lang w:eastAsia="ja-JP"/>
              </w:rPr>
              <w:t>FR1 only</w:t>
            </w:r>
          </w:p>
        </w:tc>
        <w:tc>
          <w:tcPr>
            <w:tcW w:w="1842" w:type="dxa"/>
          </w:tcPr>
          <w:p w:rsidR="008E06CF" w:rsidRPr="009155A0" w:rsidRDefault="008E06CF" w:rsidP="008E06CF">
            <w:pPr>
              <w:pStyle w:val="TAL"/>
              <w:rPr>
                <w:rFonts w:cs="Arial"/>
                <w:highlight w:val="yellow"/>
              </w:rPr>
            </w:pPr>
            <w:r w:rsidRPr="009155A0">
              <w:rPr>
                <w:rFonts w:cs="Arial"/>
                <w:highlight w:val="yellow"/>
              </w:rPr>
              <w:t>N/A</w:t>
            </w:r>
          </w:p>
        </w:tc>
        <w:tc>
          <w:tcPr>
            <w:tcW w:w="1843" w:type="dxa"/>
            <w:shd w:val="clear" w:color="auto" w:fill="auto"/>
          </w:tcPr>
          <w:p w:rsidR="008E06CF" w:rsidRPr="009155A0" w:rsidRDefault="008E06CF" w:rsidP="008E06CF">
            <w:pPr>
              <w:pStyle w:val="TAL"/>
              <w:rPr>
                <w:rFonts w:cs="Arial"/>
                <w:highlight w:val="yellow"/>
              </w:rPr>
            </w:pPr>
          </w:p>
        </w:tc>
        <w:tc>
          <w:tcPr>
            <w:tcW w:w="1276" w:type="dxa"/>
            <w:shd w:val="clear" w:color="auto" w:fill="auto"/>
          </w:tcPr>
          <w:p w:rsidR="008E06CF" w:rsidRPr="009155A0" w:rsidRDefault="008E06CF" w:rsidP="008E06CF">
            <w:pPr>
              <w:pStyle w:val="TAL"/>
              <w:rPr>
                <w:rFonts w:cs="Arial"/>
                <w:highlight w:val="yellow"/>
                <w:lang w:eastAsia="ja-JP"/>
              </w:rPr>
            </w:pPr>
            <w:r w:rsidRPr="009155A0">
              <w:rPr>
                <w:rFonts w:cs="Arial"/>
                <w:highlight w:val="yellow"/>
                <w:lang w:eastAsia="ja-JP"/>
              </w:rPr>
              <w:t>Optional</w:t>
            </w:r>
          </w:p>
        </w:tc>
      </w:tr>
      <w:tr w:rsidR="00004263" w:rsidRPr="003E50DD" w:rsidTr="00524566">
        <w:trPr>
          <w:trHeight w:val="20"/>
        </w:trPr>
        <w:tc>
          <w:tcPr>
            <w:tcW w:w="1129" w:type="dxa"/>
            <w:vMerge/>
            <w:shd w:val="clear" w:color="auto" w:fill="auto"/>
          </w:tcPr>
          <w:p w:rsidR="00004263" w:rsidRPr="003E50DD" w:rsidRDefault="00004263" w:rsidP="00004263">
            <w:pPr>
              <w:pStyle w:val="TAL"/>
              <w:rPr>
                <w:rFonts w:cs="Arial"/>
              </w:rPr>
            </w:pPr>
          </w:p>
        </w:tc>
        <w:tc>
          <w:tcPr>
            <w:tcW w:w="709" w:type="dxa"/>
            <w:shd w:val="clear" w:color="auto" w:fill="auto"/>
          </w:tcPr>
          <w:p w:rsidR="00004263" w:rsidRPr="003E50DD" w:rsidRDefault="00004263" w:rsidP="00004263">
            <w:pPr>
              <w:pStyle w:val="TAL"/>
              <w:rPr>
                <w:rFonts w:cs="Arial"/>
                <w:lang w:eastAsia="ja-JP"/>
              </w:rPr>
            </w:pPr>
            <w:r>
              <w:rPr>
                <w:rFonts w:cs="Arial" w:hint="eastAsia"/>
                <w:lang w:eastAsia="zh-CN"/>
              </w:rPr>
              <w:t>2</w:t>
            </w:r>
            <w:r>
              <w:rPr>
                <w:rFonts w:cs="Arial"/>
                <w:lang w:eastAsia="zh-CN"/>
              </w:rPr>
              <w:t>-21</w:t>
            </w:r>
          </w:p>
        </w:tc>
        <w:tc>
          <w:tcPr>
            <w:tcW w:w="1559" w:type="dxa"/>
            <w:shd w:val="clear" w:color="auto" w:fill="auto"/>
          </w:tcPr>
          <w:p w:rsidR="00004263" w:rsidRPr="00064DA1" w:rsidRDefault="00004263" w:rsidP="00F03725">
            <w:pPr>
              <w:pStyle w:val="TAL"/>
              <w:rPr>
                <w:rFonts w:cs="Arial"/>
                <w:highlight w:val="yellow"/>
                <w:lang w:eastAsia="zh-CN"/>
              </w:rPr>
            </w:pPr>
            <w:r w:rsidRPr="002A4D4B">
              <w:rPr>
                <w:rFonts w:eastAsia="SimSun" w:cs="Arial" w:hint="eastAsia"/>
                <w:highlight w:val="yellow"/>
                <w:lang w:eastAsia="zh-CN"/>
              </w:rPr>
              <w:t>[</w:t>
            </w:r>
            <w:r w:rsidRPr="002A4D4B">
              <w:rPr>
                <w:rFonts w:eastAsia="SimSun" w:cs="Arial"/>
                <w:highlight w:val="yellow"/>
                <w:lang w:eastAsia="zh-CN"/>
              </w:rPr>
              <w:t>Powerclass fallback enhancement</w:t>
            </w:r>
            <w:r w:rsidRPr="002A4D4B">
              <w:rPr>
                <w:rFonts w:eastAsia="SimSun" w:cs="Arial" w:hint="eastAsia"/>
                <w:highlight w:val="yellow"/>
                <w:lang w:eastAsia="zh-CN"/>
              </w:rPr>
              <w:t>]</w:t>
            </w:r>
          </w:p>
        </w:tc>
        <w:tc>
          <w:tcPr>
            <w:tcW w:w="6370" w:type="dxa"/>
            <w:shd w:val="clear" w:color="auto" w:fill="auto"/>
          </w:tcPr>
          <w:p w:rsidR="00004263" w:rsidRPr="002A4D4B" w:rsidRDefault="00004263"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2A4D4B">
              <w:rPr>
                <w:rFonts w:ascii="Arial" w:eastAsia="SimSun" w:hAnsi="Arial" w:cs="Arial" w:hint="eastAsia"/>
                <w:sz w:val="18"/>
                <w:highlight w:val="yellow"/>
                <w:lang w:eastAsia="zh-CN"/>
              </w:rPr>
              <w:t>[</w:t>
            </w:r>
            <w:r w:rsidRPr="002A4D4B">
              <w:rPr>
                <w:rFonts w:ascii="Arial" w:eastAsia="SimSun" w:hAnsi="Arial" w:cs="Arial"/>
                <w:sz w:val="18"/>
                <w:highlight w:val="yellow"/>
                <w:lang w:eastAsia="zh-CN"/>
              </w:rPr>
              <w:t>Indicate whether UE have the powerclass fallback enhancement capability. For the condition: a power class 2 capable UE when the field of UE capability maxUplinkDutyCycle is absent and the percentage of uplink symbols transmitted in a certain evaluation period is larger than 50%; or when the field of UE capability maxUplinkDutyCycle is not absent and the percentage of uplink symbols transmitted in a certain evaluation period is larger than maxUplinkDutyCycle as defined in TS 38.331 (The exact evaluation period is no less than one radio frame);</w:t>
            </w:r>
          </w:p>
          <w:p w:rsidR="00004263" w:rsidRPr="002A4D4B" w:rsidRDefault="008B2E0E" w:rsidP="002D5789">
            <w:pPr>
              <w:autoSpaceDE w:val="0"/>
              <w:autoSpaceDN w:val="0"/>
              <w:adjustRightInd w:val="0"/>
              <w:snapToGrid w:val="0"/>
              <w:spacing w:afterLines="50"/>
              <w:contextualSpacing/>
              <w:jc w:val="both"/>
              <w:rPr>
                <w:rFonts w:ascii="Arial" w:eastAsia="SimSun" w:hAnsi="Arial" w:cs="Arial"/>
                <w:sz w:val="18"/>
                <w:highlight w:val="yellow"/>
                <w:lang w:eastAsia="zh-CN"/>
              </w:rPr>
            </w:pPr>
            <w:r w:rsidRPr="002A4D4B" w:rsidDel="00DA1E41">
              <w:rPr>
                <w:rFonts w:ascii="Arial" w:hAnsi="Arial" w:cs="Arial"/>
                <w:sz w:val="18"/>
                <w:highlight w:val="yellow"/>
              </w:rPr>
              <w:t xml:space="preserve"> </w:t>
            </w:r>
          </w:p>
        </w:tc>
        <w:tc>
          <w:tcPr>
            <w:tcW w:w="1277" w:type="dxa"/>
            <w:shd w:val="clear" w:color="auto" w:fill="auto"/>
          </w:tcPr>
          <w:p w:rsidR="00004263" w:rsidRPr="002A4D4B" w:rsidRDefault="00004263" w:rsidP="00004263">
            <w:pPr>
              <w:pStyle w:val="TAL"/>
              <w:rPr>
                <w:rFonts w:cs="Arial"/>
                <w:highlight w:val="yellow"/>
              </w:rPr>
            </w:pPr>
          </w:p>
        </w:tc>
        <w:tc>
          <w:tcPr>
            <w:tcW w:w="858" w:type="dxa"/>
            <w:shd w:val="clear" w:color="auto" w:fill="auto"/>
          </w:tcPr>
          <w:p w:rsidR="00004263" w:rsidRPr="002A4D4B" w:rsidRDefault="00004263" w:rsidP="00004263">
            <w:pPr>
              <w:pStyle w:val="TAL"/>
              <w:rPr>
                <w:rFonts w:eastAsia="SimSun" w:cs="Arial"/>
                <w:highlight w:val="yellow"/>
                <w:lang w:eastAsia="zh-CN"/>
              </w:rPr>
            </w:pPr>
            <w:r w:rsidRPr="002A4D4B">
              <w:rPr>
                <w:rFonts w:eastAsia="SimSun" w:cs="Arial"/>
                <w:highlight w:val="yellow"/>
                <w:lang w:eastAsia="zh-CN"/>
              </w:rPr>
              <w:t>Yes</w:t>
            </w:r>
          </w:p>
        </w:tc>
        <w:tc>
          <w:tcPr>
            <w:tcW w:w="851" w:type="dxa"/>
            <w:shd w:val="clear" w:color="auto" w:fill="auto"/>
          </w:tcPr>
          <w:p w:rsidR="00004263" w:rsidRPr="002A4D4B" w:rsidRDefault="00004263" w:rsidP="00004263">
            <w:pPr>
              <w:pStyle w:val="TAL"/>
              <w:rPr>
                <w:rFonts w:cs="Arial"/>
                <w:highlight w:val="yellow"/>
                <w:lang w:eastAsia="ja-JP"/>
              </w:rPr>
            </w:pPr>
            <w:r w:rsidRPr="002A4D4B">
              <w:rPr>
                <w:rFonts w:cs="Arial" w:hint="eastAsia"/>
                <w:highlight w:val="yellow"/>
                <w:lang w:eastAsia="zh-CN"/>
              </w:rPr>
              <w:t>N</w:t>
            </w:r>
            <w:r w:rsidRPr="002A4D4B">
              <w:rPr>
                <w:rFonts w:cs="Arial"/>
                <w:highlight w:val="yellow"/>
                <w:lang w:eastAsia="zh-CN"/>
              </w:rPr>
              <w:t>/A</w:t>
            </w:r>
          </w:p>
        </w:tc>
        <w:tc>
          <w:tcPr>
            <w:tcW w:w="1417" w:type="dxa"/>
          </w:tcPr>
          <w:p w:rsidR="00004263" w:rsidRPr="002A4D4B" w:rsidRDefault="00004263" w:rsidP="00004263">
            <w:pPr>
              <w:pStyle w:val="TAL"/>
              <w:rPr>
                <w:rFonts w:cs="Arial"/>
                <w:highlight w:val="yellow"/>
                <w:lang w:eastAsia="ja-JP"/>
              </w:rPr>
            </w:pPr>
            <w:r w:rsidRPr="002A4D4B">
              <w:rPr>
                <w:rFonts w:eastAsia="SimSun" w:cs="Arial" w:hint="eastAsia"/>
                <w:highlight w:val="yellow"/>
                <w:lang w:eastAsia="zh-CN"/>
              </w:rPr>
              <w:t>[</w:t>
            </w:r>
            <w:r w:rsidRPr="002A4D4B">
              <w:rPr>
                <w:rFonts w:eastAsia="SimSun" w:cs="Arial"/>
                <w:highlight w:val="yellow"/>
                <w:lang w:eastAsia="zh-CN"/>
              </w:rPr>
              <w:t>the gNB cannot know the maximum output power for a HPUE under a certain condition]</w:t>
            </w:r>
          </w:p>
        </w:tc>
        <w:tc>
          <w:tcPr>
            <w:tcW w:w="1276" w:type="dxa"/>
            <w:shd w:val="clear" w:color="auto" w:fill="auto"/>
          </w:tcPr>
          <w:p w:rsidR="00004263" w:rsidRPr="002A4D4B" w:rsidRDefault="00004263" w:rsidP="00004263">
            <w:pPr>
              <w:pStyle w:val="TAL"/>
              <w:rPr>
                <w:rFonts w:cs="Arial"/>
                <w:highlight w:val="yellow"/>
                <w:lang w:eastAsia="ja-JP"/>
              </w:rPr>
            </w:pPr>
            <w:r w:rsidRPr="002A4D4B">
              <w:rPr>
                <w:rFonts w:eastAsia="SimSun" w:cs="Arial"/>
                <w:highlight w:val="yellow"/>
                <w:lang w:eastAsia="zh-CN"/>
              </w:rPr>
              <w:t>[Type 2 (per band)]</w:t>
            </w:r>
          </w:p>
        </w:tc>
        <w:tc>
          <w:tcPr>
            <w:tcW w:w="992" w:type="dxa"/>
            <w:shd w:val="clear" w:color="auto" w:fill="auto"/>
          </w:tcPr>
          <w:p w:rsidR="00004263" w:rsidRPr="002A4D4B" w:rsidRDefault="00004263" w:rsidP="00004263">
            <w:pPr>
              <w:pStyle w:val="TAL"/>
              <w:rPr>
                <w:rFonts w:cs="Arial"/>
                <w:highlight w:val="yellow"/>
                <w:lang w:eastAsia="ja-JP"/>
              </w:rPr>
            </w:pPr>
            <w:r w:rsidRPr="002A4D4B">
              <w:rPr>
                <w:rFonts w:eastAsia="SimSun" w:cs="Arial"/>
                <w:highlight w:val="yellow"/>
                <w:lang w:eastAsia="zh-CN"/>
              </w:rPr>
              <w:t>[</w:t>
            </w:r>
            <w:r w:rsidRPr="002A4D4B">
              <w:rPr>
                <w:rFonts w:eastAsia="SimSun" w:cs="Arial" w:hint="eastAsia"/>
                <w:highlight w:val="yellow"/>
                <w:lang w:eastAsia="zh-CN"/>
              </w:rPr>
              <w:t>TDD only</w:t>
            </w:r>
            <w:r w:rsidRPr="002A4D4B">
              <w:rPr>
                <w:rFonts w:eastAsia="SimSun" w:cs="Arial"/>
                <w:highlight w:val="yellow"/>
                <w:lang w:eastAsia="zh-CN"/>
              </w:rPr>
              <w:t>]</w:t>
            </w:r>
          </w:p>
        </w:tc>
        <w:tc>
          <w:tcPr>
            <w:tcW w:w="993" w:type="dxa"/>
            <w:shd w:val="clear" w:color="auto" w:fill="auto"/>
          </w:tcPr>
          <w:p w:rsidR="00004263" w:rsidRPr="002A4D4B" w:rsidRDefault="00004263" w:rsidP="00004263">
            <w:pPr>
              <w:pStyle w:val="TAL"/>
              <w:rPr>
                <w:rFonts w:cs="Arial"/>
                <w:highlight w:val="yellow"/>
                <w:lang w:eastAsia="ja-JP"/>
              </w:rPr>
            </w:pPr>
            <w:r w:rsidRPr="002A4D4B">
              <w:rPr>
                <w:rFonts w:cs="Arial" w:hint="eastAsia"/>
                <w:highlight w:val="yellow"/>
                <w:lang w:eastAsia="zh-CN"/>
              </w:rPr>
              <w:t>[</w:t>
            </w:r>
            <w:r w:rsidRPr="002A4D4B">
              <w:rPr>
                <w:rFonts w:cs="Arial"/>
                <w:highlight w:val="yellow"/>
                <w:lang w:eastAsia="zh-CN"/>
              </w:rPr>
              <w:t>FR1 only</w:t>
            </w:r>
            <w:r w:rsidRPr="002A4D4B">
              <w:rPr>
                <w:rFonts w:cs="Arial" w:hint="eastAsia"/>
                <w:highlight w:val="yellow"/>
                <w:lang w:eastAsia="zh-CN"/>
              </w:rPr>
              <w:t>]</w:t>
            </w:r>
          </w:p>
        </w:tc>
        <w:tc>
          <w:tcPr>
            <w:tcW w:w="1842" w:type="dxa"/>
          </w:tcPr>
          <w:p w:rsidR="00004263" w:rsidRPr="00E87E26" w:rsidRDefault="00004263" w:rsidP="00004263">
            <w:pPr>
              <w:pStyle w:val="TAL"/>
              <w:rPr>
                <w:rFonts w:cs="Arial"/>
              </w:rPr>
            </w:pPr>
          </w:p>
        </w:tc>
        <w:tc>
          <w:tcPr>
            <w:tcW w:w="1843" w:type="dxa"/>
            <w:shd w:val="clear" w:color="auto" w:fill="auto"/>
          </w:tcPr>
          <w:p w:rsidR="00004263" w:rsidRPr="003E50DD" w:rsidRDefault="00004263" w:rsidP="00004263">
            <w:pPr>
              <w:pStyle w:val="TAL"/>
              <w:rPr>
                <w:rFonts w:cs="Arial"/>
              </w:rPr>
            </w:pPr>
          </w:p>
        </w:tc>
        <w:tc>
          <w:tcPr>
            <w:tcW w:w="1276" w:type="dxa"/>
            <w:shd w:val="clear" w:color="auto" w:fill="auto"/>
          </w:tcPr>
          <w:p w:rsidR="00004263" w:rsidRPr="003E50DD" w:rsidRDefault="00004263" w:rsidP="00004263">
            <w:pPr>
              <w:pStyle w:val="TAL"/>
              <w:rPr>
                <w:rFonts w:cs="Arial"/>
                <w:lang w:eastAsia="ja-JP"/>
              </w:rPr>
            </w:pPr>
            <w:r>
              <w:rPr>
                <w:rFonts w:cs="Arial" w:hint="eastAsia"/>
                <w:lang w:eastAsia="zh-CN"/>
              </w:rPr>
              <w:t>O</w:t>
            </w:r>
            <w:r>
              <w:rPr>
                <w:rFonts w:cs="Arial"/>
                <w:lang w:eastAsia="zh-CN"/>
              </w:rPr>
              <w:t>ptional</w:t>
            </w:r>
          </w:p>
        </w:tc>
      </w:tr>
      <w:tr w:rsidR="00285627" w:rsidRPr="003E50DD" w:rsidTr="00524566">
        <w:trPr>
          <w:trHeight w:val="20"/>
        </w:trPr>
        <w:tc>
          <w:tcPr>
            <w:tcW w:w="1129" w:type="dxa"/>
            <w:vMerge/>
            <w:shd w:val="clear" w:color="auto" w:fill="auto"/>
          </w:tcPr>
          <w:p w:rsidR="00285627" w:rsidRPr="003E50DD" w:rsidRDefault="00285627" w:rsidP="00285627">
            <w:pPr>
              <w:pStyle w:val="TAL"/>
              <w:rPr>
                <w:rFonts w:cs="Arial"/>
              </w:rPr>
            </w:pPr>
          </w:p>
        </w:tc>
        <w:tc>
          <w:tcPr>
            <w:tcW w:w="709" w:type="dxa"/>
            <w:shd w:val="clear" w:color="auto" w:fill="auto"/>
          </w:tcPr>
          <w:p w:rsidR="00285627" w:rsidRPr="003E50DD" w:rsidRDefault="00285627" w:rsidP="00285627">
            <w:pPr>
              <w:pStyle w:val="TAL"/>
              <w:rPr>
                <w:rFonts w:cs="Arial"/>
                <w:lang w:eastAsia="zh-CN"/>
              </w:rPr>
            </w:pPr>
            <w:ins w:id="340" w:author="Basel" w:date="2020-08-16T15:11:00Z">
              <w:r>
                <w:rPr>
                  <w:rFonts w:cs="Arial" w:hint="eastAsia"/>
                  <w:lang w:eastAsia="zh-CN"/>
                </w:rPr>
                <w:t>[</w:t>
              </w:r>
            </w:ins>
            <w:ins w:id="341" w:author="Basel" w:date="2020-08-16T15:10:00Z">
              <w:r>
                <w:rPr>
                  <w:rFonts w:cs="Arial" w:hint="eastAsia"/>
                  <w:lang w:eastAsia="zh-CN"/>
                </w:rPr>
                <w:t>2</w:t>
              </w:r>
            </w:ins>
            <w:ins w:id="342" w:author="Basel" w:date="2020-08-16T15:11:00Z">
              <w:r>
                <w:rPr>
                  <w:rFonts w:cs="Arial"/>
                  <w:lang w:eastAsia="zh-CN"/>
                </w:rPr>
                <w:t>-22]</w:t>
              </w:r>
            </w:ins>
          </w:p>
        </w:tc>
        <w:tc>
          <w:tcPr>
            <w:tcW w:w="1559" w:type="dxa"/>
            <w:shd w:val="clear" w:color="auto" w:fill="auto"/>
          </w:tcPr>
          <w:p w:rsidR="00285627" w:rsidRPr="003E50DD" w:rsidRDefault="00285627" w:rsidP="00285627">
            <w:pPr>
              <w:pStyle w:val="TAL"/>
              <w:rPr>
                <w:rFonts w:eastAsia="SimSun" w:cs="Arial"/>
                <w:lang w:eastAsia="zh-CN"/>
              </w:rPr>
            </w:pPr>
            <w:ins w:id="343" w:author="Basel" w:date="2020-08-16T15:11:00Z">
              <w:r>
                <w:rPr>
                  <w:rFonts w:eastAsia="Times New Roman"/>
                  <w:bCs/>
                  <w:iCs/>
                  <w:lang w:eastAsia="ja-JP"/>
                </w:rPr>
                <w:t>[</w:t>
              </w:r>
              <w:r w:rsidRPr="00BE034F">
                <w:rPr>
                  <w:rFonts w:eastAsia="Times New Roman"/>
                  <w:bCs/>
                  <w:iCs/>
                  <w:lang w:eastAsia="ja-JP"/>
                </w:rPr>
                <w:t xml:space="preserve">Maximum uplink duty cycle for </w:t>
              </w:r>
              <w:r>
                <w:rPr>
                  <w:rFonts w:eastAsia="Times New Roman"/>
                  <w:bCs/>
                  <w:iCs/>
                  <w:lang w:eastAsia="ja-JP"/>
                </w:rPr>
                <w:t>F</w:t>
              </w:r>
              <w:r w:rsidRPr="00BE034F">
                <w:rPr>
                  <w:rFonts w:eastAsia="Times New Roman" w:hint="eastAsia"/>
                  <w:bCs/>
                  <w:iCs/>
                  <w:lang w:eastAsia="ja-JP"/>
                </w:rPr>
                <w:t>DD+TDD EN-DC power class 2</w:t>
              </w:r>
              <w:r>
                <w:rPr>
                  <w:rFonts w:eastAsia="Times New Roman"/>
                  <w:bCs/>
                  <w:iCs/>
                  <w:lang w:eastAsia="ja-JP"/>
                </w:rPr>
                <w:t>]</w:t>
              </w:r>
              <w:r>
                <w:rPr>
                  <w:rFonts w:eastAsia="SimSun" w:hint="eastAsia"/>
                  <w:bCs/>
                  <w:iCs/>
                  <w:lang w:eastAsia="zh-CN"/>
                </w:rPr>
                <w:t xml:space="preserve"> </w:t>
              </w:r>
            </w:ins>
          </w:p>
        </w:tc>
        <w:tc>
          <w:tcPr>
            <w:tcW w:w="6370" w:type="dxa"/>
            <w:shd w:val="clear" w:color="auto" w:fill="auto"/>
          </w:tcPr>
          <w:p w:rsidR="00285627" w:rsidRPr="008D03F6" w:rsidRDefault="008D03F6" w:rsidP="008D03F6">
            <w:pPr>
              <w:pStyle w:val="TAL"/>
              <w:rPr>
                <w:rFonts w:eastAsia="Times New Roman"/>
                <w:bCs/>
                <w:iCs/>
                <w:lang w:eastAsia="ja-JP"/>
              </w:rPr>
            </w:pPr>
            <w:ins w:id="344" w:author="Basel" w:date="2020-08-16T15:20:00Z">
              <w:r>
                <w:rPr>
                  <w:rFonts w:eastAsia="Times New Roman"/>
                  <w:bCs/>
                  <w:iCs/>
                  <w:lang w:eastAsia="ja-JP"/>
                </w:rPr>
                <w:t>[</w:t>
              </w:r>
              <w:r w:rsidRPr="00F725D9">
                <w:rPr>
                  <w:rFonts w:eastAsia="Times New Roman"/>
                  <w:bCs/>
                  <w:iCs/>
                  <w:lang w:eastAsia="ja-JP"/>
                </w:rPr>
                <w:t>Indicates</w:t>
              </w:r>
              <w:r w:rsidRPr="00BE034F">
                <w:rPr>
                  <w:rFonts w:eastAsia="Times New Roman"/>
                  <w:bCs/>
                  <w:iCs/>
                  <w:lang w:eastAsia="ja-JP"/>
                </w:rPr>
                <w:t xml:space="preserve"> </w:t>
              </w:r>
              <w:r w:rsidRPr="00F725D9">
                <w:rPr>
                  <w:rFonts w:eastAsia="Times New Roman"/>
                  <w:bCs/>
                  <w:iCs/>
                  <w:lang w:eastAsia="ja-JP"/>
                </w:rPr>
                <w:t xml:space="preserve">the maximum percentage of symbols during </w:t>
              </w:r>
              <w:r w:rsidRPr="00BE034F">
                <w:rPr>
                  <w:rFonts w:eastAsia="Times New Roman"/>
                  <w:bCs/>
                  <w:iCs/>
                  <w:lang w:eastAsia="ja-JP"/>
                </w:rPr>
                <w:t xml:space="preserve">a certain evaluation period </w:t>
              </w:r>
              <w:r w:rsidRPr="00F725D9">
                <w:rPr>
                  <w:rFonts w:eastAsia="Times New Roman"/>
                  <w:bCs/>
                  <w:iCs/>
                  <w:lang w:eastAsia="ja-JP"/>
                </w:rPr>
                <w:t xml:space="preserve">that can be scheduled for </w:t>
              </w:r>
              <w:r w:rsidRPr="00BE034F">
                <w:rPr>
                  <w:rFonts w:eastAsia="Times New Roman"/>
                  <w:bCs/>
                  <w:iCs/>
                  <w:lang w:eastAsia="ja-JP"/>
                </w:rPr>
                <w:t xml:space="preserve">NR </w:t>
              </w:r>
              <w:r w:rsidRPr="00F725D9">
                <w:rPr>
                  <w:rFonts w:eastAsia="Times New Roman"/>
                  <w:bCs/>
                  <w:iCs/>
                  <w:lang w:eastAsia="ja-JP"/>
                </w:rPr>
                <w:t>uplink transmission</w:t>
              </w:r>
            </w:ins>
            <w:ins w:id="345" w:author="Basel" w:date="2020-08-16T15:22:00Z">
              <w:r>
                <w:rPr>
                  <w:rFonts w:eastAsia="Times New Roman"/>
                  <w:bCs/>
                  <w:iCs/>
                  <w:lang w:eastAsia="ja-JP"/>
                </w:rPr>
                <w:t xml:space="preserve"> and EUTRA FDD</w:t>
              </w:r>
            </w:ins>
            <w:ins w:id="346" w:author="Basel" w:date="2020-08-16T15:20:00Z">
              <w:r w:rsidRPr="00BE034F">
                <w:rPr>
                  <w:rFonts w:eastAsia="Times New Roman"/>
                  <w:bCs/>
                  <w:iCs/>
                  <w:lang w:eastAsia="ja-JP"/>
                </w:rPr>
                <w:t xml:space="preserve"> </w:t>
              </w:r>
            </w:ins>
            <w:ins w:id="347" w:author="Basel" w:date="2020-08-16T15:22:00Z">
              <w:r>
                <w:rPr>
                  <w:rFonts w:eastAsia="Times New Roman"/>
                  <w:bCs/>
                  <w:iCs/>
                  <w:lang w:eastAsia="ja-JP"/>
                </w:rPr>
                <w:t xml:space="preserve">uplink transmission </w:t>
              </w:r>
            </w:ins>
            <w:ins w:id="348" w:author="Basel" w:date="2020-08-16T15:20:00Z">
              <w:r w:rsidRPr="00F725D9">
                <w:rPr>
                  <w:rFonts w:eastAsia="Times New Roman"/>
                  <w:bCs/>
                  <w:iCs/>
                  <w:lang w:eastAsia="ja-JP"/>
                </w:rPr>
                <w:t xml:space="preserve">so as to ensure compliance with applicable electromagnetic energy absorption requirements provided by regulatory bodies. This field is only applicable for </w:t>
              </w:r>
              <w:r>
                <w:rPr>
                  <w:rFonts w:eastAsia="Times New Roman"/>
                  <w:bCs/>
                  <w:iCs/>
                  <w:lang w:eastAsia="ja-JP"/>
                </w:rPr>
                <w:t>inter-band F</w:t>
              </w:r>
              <w:r w:rsidRPr="00BE034F">
                <w:rPr>
                  <w:rFonts w:eastAsia="Times New Roman"/>
                  <w:bCs/>
                  <w:iCs/>
                  <w:lang w:eastAsia="ja-JP"/>
                </w:rPr>
                <w:t xml:space="preserve">DD+TDD EN-DC power class 2 UE as specified in TS 38.101-3 [4]. If the field is absent, </w:t>
              </w:r>
            </w:ins>
            <w:ins w:id="349" w:author="Basel" w:date="2020-08-16T15:21:00Z">
              <w:r>
                <w:rPr>
                  <w:rFonts w:eastAsia="Times New Roman"/>
                  <w:bCs/>
                  <w:iCs/>
                  <w:lang w:eastAsia="ja-JP"/>
                </w:rPr>
                <w:t>FFS</w:t>
              </w:r>
            </w:ins>
            <w:ins w:id="350" w:author="Basel" w:date="2020-08-16T15:20:00Z">
              <w:r w:rsidRPr="00BE034F">
                <w:rPr>
                  <w:rFonts w:eastAsia="Times New Roman"/>
                  <w:bCs/>
                  <w:iCs/>
                  <w:lang w:eastAsia="ja-JP"/>
                </w:rPr>
                <w:t>.</w:t>
              </w:r>
            </w:ins>
            <w:ins w:id="351" w:author="Basel" w:date="2020-08-16T15:12:00Z">
              <w:r w:rsidR="00285627">
                <w:rPr>
                  <w:rFonts w:eastAsia="SimSun" w:cs="Arial"/>
                  <w:lang w:eastAsia="zh-CN"/>
                </w:rPr>
                <w:t>]</w:t>
              </w:r>
            </w:ins>
          </w:p>
        </w:tc>
        <w:tc>
          <w:tcPr>
            <w:tcW w:w="1277" w:type="dxa"/>
            <w:shd w:val="clear" w:color="auto" w:fill="auto"/>
          </w:tcPr>
          <w:p w:rsidR="00285627" w:rsidRPr="003E50DD" w:rsidRDefault="00285627" w:rsidP="00285627">
            <w:pPr>
              <w:pStyle w:val="TAL"/>
              <w:rPr>
                <w:rFonts w:cs="Arial"/>
              </w:rPr>
            </w:pPr>
          </w:p>
        </w:tc>
        <w:tc>
          <w:tcPr>
            <w:tcW w:w="858" w:type="dxa"/>
            <w:shd w:val="clear" w:color="auto" w:fill="auto"/>
          </w:tcPr>
          <w:p w:rsidR="00285627" w:rsidRPr="003E50DD" w:rsidRDefault="00285627" w:rsidP="00285627">
            <w:pPr>
              <w:pStyle w:val="TAL"/>
              <w:rPr>
                <w:rFonts w:eastAsia="SimSun" w:cs="Arial"/>
                <w:lang w:eastAsia="zh-CN"/>
              </w:rPr>
            </w:pPr>
            <w:ins w:id="352" w:author="Basel" w:date="2020-08-16T15:12:00Z">
              <w:r>
                <w:rPr>
                  <w:rFonts w:eastAsia="SimSun" w:cs="Arial" w:hint="eastAsia"/>
                  <w:lang w:eastAsia="zh-CN"/>
                </w:rPr>
                <w:t>Y</w:t>
              </w:r>
              <w:r>
                <w:rPr>
                  <w:rFonts w:eastAsia="SimSun" w:cs="Arial"/>
                  <w:lang w:eastAsia="zh-CN"/>
                </w:rPr>
                <w:t>es</w:t>
              </w:r>
            </w:ins>
          </w:p>
        </w:tc>
        <w:tc>
          <w:tcPr>
            <w:tcW w:w="851" w:type="dxa"/>
            <w:shd w:val="clear" w:color="auto" w:fill="auto"/>
          </w:tcPr>
          <w:p w:rsidR="00285627" w:rsidRPr="003E50DD" w:rsidRDefault="00285627" w:rsidP="00285627">
            <w:pPr>
              <w:pStyle w:val="TAL"/>
              <w:rPr>
                <w:rFonts w:cs="Arial"/>
                <w:lang w:eastAsia="zh-CN"/>
              </w:rPr>
            </w:pPr>
            <w:ins w:id="353" w:author="Basel" w:date="2020-08-16T15:12:00Z">
              <w:r>
                <w:rPr>
                  <w:rFonts w:cs="Arial" w:hint="eastAsia"/>
                  <w:lang w:eastAsia="zh-CN"/>
                </w:rPr>
                <w:t>N</w:t>
              </w:r>
              <w:r>
                <w:rPr>
                  <w:rFonts w:cs="Arial"/>
                  <w:lang w:eastAsia="zh-CN"/>
                </w:rPr>
                <w:t>/A</w:t>
              </w:r>
            </w:ins>
          </w:p>
        </w:tc>
        <w:tc>
          <w:tcPr>
            <w:tcW w:w="1417" w:type="dxa"/>
          </w:tcPr>
          <w:p w:rsidR="00285627" w:rsidRPr="003E50DD" w:rsidRDefault="00285627" w:rsidP="008D03F6">
            <w:pPr>
              <w:pStyle w:val="TAL"/>
              <w:rPr>
                <w:rFonts w:eastAsia="SimSun" w:cs="Arial"/>
                <w:lang w:eastAsia="zh-CN"/>
              </w:rPr>
            </w:pPr>
            <w:ins w:id="354" w:author="Basel" w:date="2020-08-16T15:13:00Z">
              <w:r>
                <w:rPr>
                  <w:rFonts w:eastAsia="SimSun" w:cs="Arial"/>
                  <w:lang w:val="en-US" w:eastAsia="zh-CN"/>
                </w:rPr>
                <w:t>[</w:t>
              </w:r>
            </w:ins>
            <w:ins w:id="355" w:author="Basel" w:date="2020-08-16T15:12:00Z">
              <w:r>
                <w:rPr>
                  <w:rFonts w:eastAsia="SimSun" w:cs="Arial" w:hint="eastAsia"/>
                  <w:lang w:val="en-US" w:eastAsia="zh-CN"/>
                </w:rPr>
                <w:t>If UE does not report this capability,</w:t>
              </w:r>
            </w:ins>
            <w:ins w:id="356" w:author="Basel" w:date="2020-08-16T15:16:00Z">
              <w:r>
                <w:rPr>
                  <w:rFonts w:eastAsia="SimSun" w:cs="Arial"/>
                  <w:lang w:val="en-US" w:eastAsia="zh-CN"/>
                </w:rPr>
                <w:t xml:space="preserve"> </w:t>
              </w:r>
            </w:ins>
            <w:ins w:id="357" w:author="Basel" w:date="2020-08-16T15:17:00Z">
              <w:r w:rsidR="008D03F6">
                <w:rPr>
                  <w:rFonts w:eastAsia="SimSun" w:cs="Arial"/>
                  <w:lang w:val="en-US" w:eastAsia="zh-CN"/>
                </w:rPr>
                <w:t>FFS</w:t>
              </w:r>
            </w:ins>
            <w:ins w:id="358" w:author="Basel" w:date="2020-08-16T15:13:00Z">
              <w:r>
                <w:rPr>
                  <w:rFonts w:eastAsia="Times New Roman"/>
                  <w:bCs/>
                  <w:iCs/>
                  <w:lang w:eastAsia="ja-JP"/>
                </w:rPr>
                <w:t>]</w:t>
              </w:r>
            </w:ins>
          </w:p>
        </w:tc>
        <w:tc>
          <w:tcPr>
            <w:tcW w:w="1276" w:type="dxa"/>
            <w:shd w:val="clear" w:color="auto" w:fill="auto"/>
          </w:tcPr>
          <w:p w:rsidR="00285627" w:rsidRPr="003E50DD" w:rsidRDefault="00285627" w:rsidP="00285627">
            <w:pPr>
              <w:pStyle w:val="TAL"/>
              <w:rPr>
                <w:rFonts w:cs="Arial"/>
                <w:lang w:eastAsia="ja-JP"/>
              </w:rPr>
            </w:pPr>
            <w:ins w:id="359" w:author="Basel" w:date="2020-08-16T15:13:00Z">
              <w:r>
                <w:rPr>
                  <w:rFonts w:eastAsia="SimSun" w:cs="Arial"/>
                  <w:lang w:eastAsia="zh-CN"/>
                </w:rPr>
                <w:t>[</w:t>
              </w:r>
            </w:ins>
            <w:ins w:id="360" w:author="Basel" w:date="2020-08-16T15:12:00Z">
              <w:r>
                <w:rPr>
                  <w:rFonts w:eastAsia="SimSun" w:cs="Arial" w:hint="eastAsia"/>
                  <w:lang w:eastAsia="zh-CN"/>
                </w:rPr>
                <w:t>Per band combination</w:t>
              </w:r>
            </w:ins>
            <w:ins w:id="361" w:author="Basel" w:date="2020-08-16T15:13:00Z">
              <w:r>
                <w:rPr>
                  <w:rFonts w:eastAsia="SimSun" w:cs="Arial"/>
                  <w:lang w:eastAsia="zh-CN"/>
                </w:rPr>
                <w:t>]</w:t>
              </w:r>
            </w:ins>
          </w:p>
        </w:tc>
        <w:tc>
          <w:tcPr>
            <w:tcW w:w="992" w:type="dxa"/>
            <w:shd w:val="clear" w:color="auto" w:fill="auto"/>
          </w:tcPr>
          <w:p w:rsidR="00285627" w:rsidRPr="003E50DD" w:rsidRDefault="008B45E5" w:rsidP="00285627">
            <w:pPr>
              <w:pStyle w:val="TAL"/>
              <w:rPr>
                <w:rFonts w:cs="Arial"/>
                <w:lang w:eastAsia="zh-CN"/>
              </w:rPr>
            </w:pPr>
            <w:ins w:id="362" w:author="Basel" w:date="2020-08-16T15:25:00Z">
              <w:r>
                <w:rPr>
                  <w:rFonts w:cs="Arial" w:hint="eastAsia"/>
                  <w:lang w:eastAsia="zh-CN"/>
                </w:rPr>
                <w:t>N</w:t>
              </w:r>
              <w:r>
                <w:rPr>
                  <w:rFonts w:cs="Arial"/>
                  <w:lang w:eastAsia="zh-CN"/>
                </w:rPr>
                <w:t>/A</w:t>
              </w:r>
            </w:ins>
          </w:p>
        </w:tc>
        <w:tc>
          <w:tcPr>
            <w:tcW w:w="993" w:type="dxa"/>
            <w:shd w:val="clear" w:color="auto" w:fill="auto"/>
          </w:tcPr>
          <w:p w:rsidR="00285627" w:rsidRPr="003E50DD" w:rsidRDefault="00285627" w:rsidP="00285627">
            <w:pPr>
              <w:pStyle w:val="TAL"/>
              <w:rPr>
                <w:rFonts w:cs="Arial"/>
                <w:lang w:eastAsia="ja-JP"/>
              </w:rPr>
            </w:pPr>
            <w:ins w:id="363" w:author="Basel" w:date="2020-08-16T15:13:00Z">
              <w:r>
                <w:rPr>
                  <w:rFonts w:eastAsia="SimSun" w:cs="Arial"/>
                  <w:lang w:eastAsia="zh-CN"/>
                </w:rPr>
                <w:t>[</w:t>
              </w:r>
            </w:ins>
            <w:ins w:id="364" w:author="Basel" w:date="2020-08-16T15:12:00Z">
              <w:r>
                <w:rPr>
                  <w:rFonts w:eastAsia="SimSun" w:cs="Arial" w:hint="eastAsia"/>
                  <w:lang w:eastAsia="zh-CN"/>
                </w:rPr>
                <w:t>FR1 only</w:t>
              </w:r>
            </w:ins>
            <w:ins w:id="365" w:author="Basel" w:date="2020-08-16T15:13:00Z">
              <w:r>
                <w:rPr>
                  <w:rFonts w:eastAsia="SimSun" w:cs="Arial"/>
                  <w:lang w:eastAsia="zh-CN"/>
                </w:rPr>
                <w:t>]</w:t>
              </w:r>
            </w:ins>
          </w:p>
        </w:tc>
        <w:tc>
          <w:tcPr>
            <w:tcW w:w="1842" w:type="dxa"/>
          </w:tcPr>
          <w:p w:rsidR="00285627" w:rsidRPr="003E50DD" w:rsidRDefault="00285627" w:rsidP="00285627">
            <w:pPr>
              <w:pStyle w:val="TAL"/>
              <w:rPr>
                <w:rFonts w:cs="Arial"/>
              </w:rPr>
            </w:pPr>
          </w:p>
        </w:tc>
        <w:tc>
          <w:tcPr>
            <w:tcW w:w="1843" w:type="dxa"/>
            <w:shd w:val="clear" w:color="auto" w:fill="auto"/>
          </w:tcPr>
          <w:p w:rsidR="00285627" w:rsidRPr="003E50DD" w:rsidRDefault="00285627" w:rsidP="00285627">
            <w:pPr>
              <w:pStyle w:val="TAL"/>
              <w:rPr>
                <w:rFonts w:cs="Arial"/>
              </w:rPr>
            </w:pPr>
          </w:p>
        </w:tc>
        <w:tc>
          <w:tcPr>
            <w:tcW w:w="1276" w:type="dxa"/>
            <w:shd w:val="clear" w:color="auto" w:fill="auto"/>
          </w:tcPr>
          <w:p w:rsidR="00285627" w:rsidRPr="003E50DD" w:rsidRDefault="00285627" w:rsidP="00285627">
            <w:pPr>
              <w:pStyle w:val="TAL"/>
              <w:rPr>
                <w:rFonts w:cs="Arial"/>
                <w:lang w:eastAsia="ja-JP"/>
              </w:rPr>
            </w:pPr>
            <w:ins w:id="366" w:author="Basel" w:date="2020-08-16T15:12:00Z">
              <w:r>
                <w:rPr>
                  <w:rFonts w:eastAsia="SimSun" w:cs="Arial" w:hint="eastAsia"/>
                  <w:lang w:eastAsia="zh-CN"/>
                </w:rPr>
                <w:t>Optional</w:t>
              </w:r>
            </w:ins>
          </w:p>
        </w:tc>
      </w:tr>
      <w:tr w:rsidR="00285627" w:rsidRPr="003E50DD" w:rsidTr="00524566">
        <w:trPr>
          <w:trHeight w:val="20"/>
        </w:trPr>
        <w:tc>
          <w:tcPr>
            <w:tcW w:w="1129" w:type="dxa"/>
            <w:shd w:val="clear" w:color="auto" w:fill="A6A6A6" w:themeFill="background1" w:themeFillShade="A6"/>
          </w:tcPr>
          <w:p w:rsidR="00285627" w:rsidRPr="003E50DD" w:rsidRDefault="00285627" w:rsidP="00285627">
            <w:pPr>
              <w:pStyle w:val="TAL"/>
              <w:rPr>
                <w:rFonts w:cs="Arial"/>
              </w:rPr>
            </w:pPr>
          </w:p>
        </w:tc>
        <w:tc>
          <w:tcPr>
            <w:tcW w:w="709" w:type="dxa"/>
            <w:shd w:val="clear" w:color="auto" w:fill="A6A6A6" w:themeFill="background1" w:themeFillShade="A6"/>
          </w:tcPr>
          <w:p w:rsidR="00285627" w:rsidRPr="003E50DD" w:rsidRDefault="00285627" w:rsidP="00285627">
            <w:pPr>
              <w:pStyle w:val="TAL"/>
              <w:rPr>
                <w:rFonts w:eastAsia="SimSun" w:cs="Arial"/>
                <w:lang w:eastAsia="zh-CN"/>
              </w:rPr>
            </w:pPr>
          </w:p>
        </w:tc>
        <w:tc>
          <w:tcPr>
            <w:tcW w:w="1559" w:type="dxa"/>
            <w:shd w:val="clear" w:color="auto" w:fill="A6A6A6" w:themeFill="background1" w:themeFillShade="A6"/>
          </w:tcPr>
          <w:p w:rsidR="00285627" w:rsidRPr="003E50DD" w:rsidRDefault="00285627" w:rsidP="00285627">
            <w:pPr>
              <w:pStyle w:val="TAL"/>
              <w:rPr>
                <w:rFonts w:eastAsia="SimSun" w:cs="Arial"/>
                <w:lang w:eastAsia="zh-CN"/>
              </w:rPr>
            </w:pPr>
          </w:p>
        </w:tc>
        <w:tc>
          <w:tcPr>
            <w:tcW w:w="6370" w:type="dxa"/>
            <w:shd w:val="clear" w:color="auto" w:fill="A6A6A6" w:themeFill="background1" w:themeFillShade="A6"/>
          </w:tcPr>
          <w:p w:rsidR="00285627" w:rsidRPr="003E50DD" w:rsidRDefault="00285627" w:rsidP="00285627">
            <w:pPr>
              <w:pStyle w:val="TAL"/>
              <w:rPr>
                <w:rFonts w:cs="Arial"/>
                <w:lang w:eastAsia="ja-JP"/>
              </w:rPr>
            </w:pPr>
          </w:p>
        </w:tc>
        <w:tc>
          <w:tcPr>
            <w:tcW w:w="1277" w:type="dxa"/>
            <w:shd w:val="clear" w:color="auto" w:fill="A6A6A6" w:themeFill="background1" w:themeFillShade="A6"/>
          </w:tcPr>
          <w:p w:rsidR="00285627" w:rsidRPr="003E50DD" w:rsidRDefault="00285627" w:rsidP="00285627">
            <w:pPr>
              <w:pStyle w:val="TAL"/>
              <w:rPr>
                <w:rFonts w:cs="Arial"/>
                <w:lang w:eastAsia="ja-JP"/>
              </w:rPr>
            </w:pPr>
          </w:p>
        </w:tc>
        <w:tc>
          <w:tcPr>
            <w:tcW w:w="858" w:type="dxa"/>
            <w:shd w:val="clear" w:color="auto" w:fill="A6A6A6" w:themeFill="background1" w:themeFillShade="A6"/>
          </w:tcPr>
          <w:p w:rsidR="00285627" w:rsidRPr="003E50DD" w:rsidRDefault="00285627" w:rsidP="00285627">
            <w:pPr>
              <w:pStyle w:val="TAL"/>
              <w:rPr>
                <w:rFonts w:cs="Arial"/>
                <w:i/>
              </w:rPr>
            </w:pPr>
          </w:p>
        </w:tc>
        <w:tc>
          <w:tcPr>
            <w:tcW w:w="851" w:type="dxa"/>
            <w:shd w:val="clear" w:color="auto" w:fill="A6A6A6" w:themeFill="background1" w:themeFillShade="A6"/>
          </w:tcPr>
          <w:p w:rsidR="00285627" w:rsidRPr="003E50DD" w:rsidRDefault="00285627" w:rsidP="00285627">
            <w:pPr>
              <w:pStyle w:val="TAL"/>
              <w:rPr>
                <w:rFonts w:cs="Arial"/>
                <w:i/>
              </w:rPr>
            </w:pPr>
          </w:p>
        </w:tc>
        <w:tc>
          <w:tcPr>
            <w:tcW w:w="1417" w:type="dxa"/>
            <w:shd w:val="clear" w:color="auto" w:fill="A6A6A6" w:themeFill="background1" w:themeFillShade="A6"/>
          </w:tcPr>
          <w:p w:rsidR="00285627" w:rsidRPr="003E50DD" w:rsidRDefault="00285627" w:rsidP="00285627">
            <w:pPr>
              <w:pStyle w:val="TAL"/>
              <w:rPr>
                <w:rFonts w:cs="Arial"/>
                <w:i/>
                <w:lang w:eastAsia="ja-JP"/>
              </w:rPr>
            </w:pPr>
          </w:p>
        </w:tc>
        <w:tc>
          <w:tcPr>
            <w:tcW w:w="1276" w:type="dxa"/>
            <w:shd w:val="clear" w:color="auto" w:fill="A6A6A6" w:themeFill="background1" w:themeFillShade="A6"/>
          </w:tcPr>
          <w:p w:rsidR="00285627" w:rsidRPr="003E50DD" w:rsidRDefault="00285627" w:rsidP="00285627">
            <w:pPr>
              <w:pStyle w:val="TAL"/>
              <w:rPr>
                <w:rFonts w:cs="Arial"/>
                <w:i/>
                <w:lang w:eastAsia="ja-JP"/>
              </w:rPr>
            </w:pPr>
          </w:p>
        </w:tc>
        <w:tc>
          <w:tcPr>
            <w:tcW w:w="992" w:type="dxa"/>
            <w:shd w:val="clear" w:color="auto" w:fill="A6A6A6" w:themeFill="background1" w:themeFillShade="A6"/>
          </w:tcPr>
          <w:p w:rsidR="00285627" w:rsidRPr="003E50DD" w:rsidRDefault="00285627" w:rsidP="00285627">
            <w:pPr>
              <w:pStyle w:val="TAL"/>
              <w:rPr>
                <w:rFonts w:cs="Arial"/>
                <w:lang w:eastAsia="ja-JP"/>
              </w:rPr>
            </w:pPr>
          </w:p>
        </w:tc>
        <w:tc>
          <w:tcPr>
            <w:tcW w:w="993" w:type="dxa"/>
            <w:shd w:val="clear" w:color="auto" w:fill="A6A6A6" w:themeFill="background1" w:themeFillShade="A6"/>
          </w:tcPr>
          <w:p w:rsidR="00285627" w:rsidRPr="003E50DD" w:rsidRDefault="00285627" w:rsidP="00285627">
            <w:pPr>
              <w:pStyle w:val="TAL"/>
              <w:rPr>
                <w:rFonts w:cs="Arial"/>
                <w:lang w:eastAsia="ja-JP"/>
              </w:rPr>
            </w:pPr>
          </w:p>
        </w:tc>
        <w:tc>
          <w:tcPr>
            <w:tcW w:w="1842" w:type="dxa"/>
            <w:shd w:val="clear" w:color="auto" w:fill="A6A6A6" w:themeFill="background1" w:themeFillShade="A6"/>
          </w:tcPr>
          <w:p w:rsidR="00285627" w:rsidRPr="003E50DD" w:rsidRDefault="00285627" w:rsidP="00285627">
            <w:pPr>
              <w:pStyle w:val="TAL"/>
              <w:rPr>
                <w:rFonts w:cs="Arial"/>
              </w:rPr>
            </w:pPr>
          </w:p>
        </w:tc>
        <w:tc>
          <w:tcPr>
            <w:tcW w:w="1843" w:type="dxa"/>
            <w:shd w:val="clear" w:color="auto" w:fill="A6A6A6" w:themeFill="background1" w:themeFillShade="A6"/>
          </w:tcPr>
          <w:p w:rsidR="00285627" w:rsidRPr="003E50DD" w:rsidRDefault="00285627" w:rsidP="00285627">
            <w:pPr>
              <w:pStyle w:val="TAL"/>
              <w:rPr>
                <w:rFonts w:cs="Arial"/>
              </w:rPr>
            </w:pPr>
          </w:p>
        </w:tc>
        <w:tc>
          <w:tcPr>
            <w:tcW w:w="1276" w:type="dxa"/>
            <w:shd w:val="clear" w:color="auto" w:fill="A6A6A6" w:themeFill="background1" w:themeFillShade="A6"/>
          </w:tcPr>
          <w:p w:rsidR="00285627" w:rsidRPr="003E50DD" w:rsidRDefault="00285627" w:rsidP="00285627">
            <w:pPr>
              <w:pStyle w:val="TAL"/>
              <w:rPr>
                <w:rFonts w:cs="Arial"/>
                <w:lang w:eastAsia="ja-JP"/>
              </w:rPr>
            </w:pPr>
          </w:p>
        </w:tc>
      </w:tr>
    </w:tbl>
    <w:p w:rsidR="007D428D" w:rsidRDefault="007D428D" w:rsidP="007D428D">
      <w:pPr>
        <w:rPr>
          <w:rFonts w:ascii="Arial" w:eastAsiaTheme="minorEastAsia" w:hAnsi="Arial" w:cs="Arial"/>
          <w:sz w:val="22"/>
          <w:lang w:eastAsia="zh-CN"/>
        </w:rPr>
      </w:pPr>
      <w:r w:rsidRPr="003E50DD">
        <w:rPr>
          <w:rFonts w:ascii="Arial" w:eastAsia="MS Mincho" w:hAnsi="Arial" w:cs="Arial"/>
          <w:sz w:val="22"/>
        </w:rPr>
        <w:br w:type="page"/>
      </w:r>
    </w:p>
    <w:p w:rsidR="006E4E71" w:rsidRPr="009B1688" w:rsidRDefault="006E4E71" w:rsidP="006E4E71">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w:t>
      </w:r>
    </w:p>
    <w:p w:rsidR="00F54793" w:rsidRDefault="007A037B" w:rsidP="007A037B">
      <w:pPr>
        <w:rPr>
          <w:rFonts w:eastAsiaTheme="minorEastAsia"/>
          <w:b/>
          <w:i/>
          <w:color w:val="2E74B5" w:themeColor="accent1" w:themeShade="BF"/>
          <w:highlight w:val="yellow"/>
          <w:lang w:val="en-US" w:eastAsia="zh-CN"/>
        </w:rPr>
      </w:pPr>
      <w:r w:rsidRPr="00711E7F">
        <w:rPr>
          <w:rFonts w:eastAsiaTheme="minorEastAsia" w:hint="eastAsia"/>
          <w:b/>
          <w:i/>
          <w:color w:val="2E74B5" w:themeColor="accent1" w:themeShade="BF"/>
          <w:highlight w:val="yellow"/>
          <w:lang w:val="en-US" w:eastAsia="zh-CN"/>
        </w:rPr>
        <w:t>Moderator</w:t>
      </w:r>
      <w:r w:rsidRPr="00711E7F">
        <w:rPr>
          <w:rFonts w:hint="eastAsia"/>
          <w:b/>
          <w:i/>
          <w:color w:val="2E74B5" w:themeColor="accent1" w:themeShade="BF"/>
          <w:highlight w:val="yellow"/>
          <w:lang w:val="en-US" w:eastAsia="zh-CN"/>
        </w:rPr>
        <w:t xml:space="preserve">: </w:t>
      </w:r>
    </w:p>
    <w:p w:rsidR="00711E7F" w:rsidRDefault="00711E7F" w:rsidP="007A037B">
      <w:pPr>
        <w:rPr>
          <w:ins w:id="367" w:author="Xiaoran ZHANG" w:date="2020-08-17T10:31:00Z"/>
          <w:rFonts w:eastAsiaTheme="minorEastAsia"/>
          <w:b/>
          <w:i/>
          <w:color w:val="2E74B5" w:themeColor="accent1" w:themeShade="BF"/>
          <w:lang w:val="en-US" w:eastAsia="zh-CN"/>
        </w:rPr>
      </w:pPr>
      <w:r w:rsidRPr="00711E7F">
        <w:rPr>
          <w:rFonts w:eastAsiaTheme="minorEastAsia" w:hint="eastAsia"/>
          <w:b/>
          <w:i/>
          <w:color w:val="2E74B5" w:themeColor="accent1" w:themeShade="BF"/>
          <w:highlight w:val="yellow"/>
          <w:lang w:val="en-US" w:eastAsia="zh-CN"/>
        </w:rPr>
        <w:t>2-20 will be captured in email thread#111 and discussed in Main session, RRM delegates also need to be involved.</w:t>
      </w:r>
    </w:p>
    <w:p w:rsidR="00F54793" w:rsidRPr="00F54793" w:rsidRDefault="00F54793" w:rsidP="007A037B">
      <w:pPr>
        <w:rPr>
          <w:rFonts w:eastAsiaTheme="minorEastAsia"/>
          <w:b/>
          <w:i/>
          <w:color w:val="2E74B5" w:themeColor="accent1" w:themeShade="BF"/>
          <w:lang w:val="en-US" w:eastAsia="zh-CN"/>
        </w:rPr>
      </w:pPr>
      <w:r w:rsidRPr="00F54793">
        <w:rPr>
          <w:rFonts w:eastAsiaTheme="minorEastAsia" w:hint="eastAsia"/>
          <w:b/>
          <w:i/>
          <w:color w:val="2E74B5" w:themeColor="accent1" w:themeShade="BF"/>
          <w:highlight w:val="yellow"/>
          <w:lang w:val="en-US" w:eastAsia="zh-CN"/>
        </w:rPr>
        <w:t>2-22 will be discussed</w:t>
      </w:r>
      <w:r w:rsidRPr="00F54793">
        <w:rPr>
          <w:rFonts w:eastAsiaTheme="minorEastAsia"/>
          <w:b/>
          <w:i/>
          <w:color w:val="2E74B5" w:themeColor="accent1" w:themeShade="BF"/>
          <w:highlight w:val="yellow"/>
          <w:lang w:val="en-US" w:eastAsia="zh-CN"/>
        </w:rPr>
        <w:t xml:space="preserve"> in </w:t>
      </w:r>
      <w:r w:rsidRPr="00F54793">
        <w:rPr>
          <w:rFonts w:eastAsiaTheme="minorEastAsia" w:hint="eastAsia"/>
          <w:b/>
          <w:i/>
          <w:color w:val="2E74B5" w:themeColor="accent1" w:themeShade="BF"/>
          <w:highlight w:val="yellow"/>
          <w:lang w:val="en-US" w:eastAsia="zh-CN"/>
        </w:rPr>
        <w:t xml:space="preserve">email </w:t>
      </w:r>
      <w:r w:rsidRPr="00F54793">
        <w:rPr>
          <w:rFonts w:eastAsiaTheme="minorEastAsia"/>
          <w:b/>
          <w:i/>
          <w:color w:val="2E74B5" w:themeColor="accent1" w:themeShade="BF"/>
          <w:highlight w:val="yellow"/>
          <w:lang w:val="en-US" w:eastAsia="zh-CN"/>
        </w:rPr>
        <w:t>thread [96e] [124] ENDC_UE_PC2_FDD_TDD.</w:t>
      </w:r>
    </w:p>
    <w:p w:rsidR="007A037B" w:rsidRDefault="007A037B" w:rsidP="006E4E71">
      <w:pPr>
        <w:rPr>
          <w:rFonts w:eastAsiaTheme="minorEastAsia"/>
          <w:b/>
          <w:color w:val="0070C0"/>
          <w:u w:val="single"/>
          <w:lang w:eastAsia="zh-CN"/>
        </w:rPr>
      </w:pPr>
    </w:p>
    <w:p w:rsidR="006E4E71" w:rsidRDefault="006E4E71" w:rsidP="006E4E71">
      <w:pPr>
        <w:rPr>
          <w:rFonts w:eastAsiaTheme="minorEastAsia"/>
          <w:b/>
          <w:color w:val="0070C0"/>
          <w:u w:val="single"/>
          <w:lang w:eastAsia="zh-CN"/>
        </w:rPr>
      </w:pPr>
      <w:r>
        <w:rPr>
          <w:b/>
          <w:color w:val="0070C0"/>
          <w:u w:val="single"/>
          <w:lang w:eastAsia="ko-KR"/>
        </w:rPr>
        <w:t xml:space="preserve">Issue </w:t>
      </w:r>
      <w:r w:rsidR="00492299">
        <w:rPr>
          <w:rFonts w:eastAsiaTheme="minorEastAsia" w:hint="eastAsia"/>
          <w:b/>
          <w:color w:val="0070C0"/>
          <w:u w:val="single"/>
          <w:lang w:eastAsia="zh-CN"/>
        </w:rPr>
        <w:t>12</w:t>
      </w:r>
      <w:r>
        <w:rPr>
          <w:rFonts w:eastAsiaTheme="minorEastAsia" w:hint="eastAsia"/>
          <w:b/>
          <w:color w:val="0070C0"/>
          <w:u w:val="single"/>
          <w:lang w:eastAsia="zh-CN"/>
        </w:rPr>
        <w:t>-1</w:t>
      </w:r>
      <w:r>
        <w:rPr>
          <w:b/>
          <w:color w:val="0070C0"/>
          <w:u w:val="single"/>
          <w:lang w:eastAsia="ko-KR"/>
        </w:rPr>
        <w:t>:</w:t>
      </w:r>
      <w:r>
        <w:rPr>
          <w:rFonts w:eastAsiaTheme="minorEastAsia" w:hint="eastAsia"/>
          <w:b/>
          <w:color w:val="0070C0"/>
          <w:u w:val="single"/>
          <w:lang w:eastAsia="zh-CN"/>
        </w:rPr>
        <w:t xml:space="preserve"> </w:t>
      </w:r>
      <w:r w:rsidR="00492299">
        <w:rPr>
          <w:rFonts w:eastAsiaTheme="minorEastAsia" w:hint="eastAsia"/>
          <w:b/>
          <w:color w:val="0070C0"/>
          <w:u w:val="single"/>
          <w:lang w:eastAsia="zh-CN"/>
        </w:rPr>
        <w:t>2-19 (29dBm UE power class for band 41/n41)</w:t>
      </w:r>
    </w:p>
    <w:p w:rsidR="006E4E71" w:rsidRPr="00C2786B" w:rsidRDefault="006E4E71" w:rsidP="006E4E71">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020A5E" w:rsidRPr="00020A5E" w:rsidRDefault="00CD3944" w:rsidP="00CD3944">
      <w:pPr>
        <w:pStyle w:val="afc"/>
        <w:numPr>
          <w:ilvl w:val="1"/>
          <w:numId w:val="32"/>
        </w:numPr>
        <w:spacing w:after="120"/>
        <w:ind w:leftChars="0" w:left="1440"/>
        <w:rPr>
          <w:rFonts w:eastAsia="SimSun"/>
          <w:szCs w:val="24"/>
          <w:lang w:eastAsia="zh-CN"/>
        </w:rPr>
      </w:pPr>
      <w:r w:rsidRPr="00CD3944">
        <w:rPr>
          <w:rFonts w:eastAsia="SimSun"/>
          <w:szCs w:val="24"/>
          <w:lang w:eastAsia="zh-CN"/>
        </w:rPr>
        <w:t>remove 2-19</w:t>
      </w:r>
    </w:p>
    <w:p w:rsidR="006E4E71" w:rsidRPr="00805BE8" w:rsidRDefault="006E4E71" w:rsidP="006E4E71">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Recommended WF</w:t>
      </w:r>
    </w:p>
    <w:p w:rsidR="004A01B0" w:rsidRPr="00AA4953" w:rsidRDefault="0071194B" w:rsidP="007D428D">
      <w:pPr>
        <w:pStyle w:val="afc"/>
        <w:numPr>
          <w:ilvl w:val="1"/>
          <w:numId w:val="32"/>
        </w:numPr>
        <w:spacing w:after="120"/>
        <w:ind w:leftChars="0" w:left="1440"/>
        <w:rPr>
          <w:rFonts w:ascii="Arial" w:eastAsiaTheme="minorEastAsia" w:hAnsi="Arial" w:cs="Arial"/>
          <w:sz w:val="22"/>
          <w:lang w:eastAsia="zh-CN"/>
        </w:rPr>
      </w:pPr>
      <w:r w:rsidRPr="00CD3944">
        <w:rPr>
          <w:rFonts w:eastAsia="SimSun" w:hint="eastAsia"/>
          <w:szCs w:val="24"/>
          <w:lang w:eastAsia="zh-CN"/>
        </w:rPr>
        <w:t>remove 2-19</w:t>
      </w:r>
    </w:p>
    <w:p w:rsidR="004A01B0" w:rsidRDefault="004A01B0" w:rsidP="007D428D">
      <w:pPr>
        <w:rPr>
          <w:rFonts w:ascii="Arial" w:eastAsiaTheme="minorEastAsia" w:hAnsi="Arial" w:cs="Arial"/>
          <w:sz w:val="22"/>
          <w:lang w:eastAsia="zh-CN"/>
        </w:rPr>
      </w:pPr>
    </w:p>
    <w:p w:rsidR="001B30BD" w:rsidRDefault="001B30BD" w:rsidP="001B30BD">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1</w:t>
      </w:r>
      <w:r w:rsidR="00F93D62">
        <w:rPr>
          <w:rFonts w:eastAsiaTheme="minorEastAsia" w:hint="eastAsia"/>
          <w:b/>
          <w:color w:val="0070C0"/>
          <w:u w:val="single"/>
          <w:lang w:eastAsia="zh-CN"/>
        </w:rPr>
        <w:t>2-</w:t>
      </w:r>
      <w:r w:rsidR="00AA4953">
        <w:rPr>
          <w:rFonts w:eastAsiaTheme="minorEastAsia" w:hint="eastAsia"/>
          <w:b/>
          <w:color w:val="0070C0"/>
          <w:u w:val="single"/>
          <w:lang w:eastAsia="zh-CN"/>
        </w:rPr>
        <w:t>2</w:t>
      </w:r>
      <w:r>
        <w:rPr>
          <w:b/>
          <w:color w:val="0070C0"/>
          <w:u w:val="single"/>
          <w:lang w:eastAsia="ko-KR"/>
        </w:rPr>
        <w:t>:</w:t>
      </w:r>
      <w:r>
        <w:rPr>
          <w:rFonts w:eastAsiaTheme="minorEastAsia" w:hint="eastAsia"/>
          <w:b/>
          <w:color w:val="0070C0"/>
          <w:u w:val="single"/>
          <w:lang w:eastAsia="zh-CN"/>
        </w:rPr>
        <w:t xml:space="preserve"> 2-</w:t>
      </w:r>
      <w:r w:rsidR="00F93D62">
        <w:rPr>
          <w:rFonts w:eastAsiaTheme="minorEastAsia" w:hint="eastAsia"/>
          <w:b/>
          <w:color w:val="0070C0"/>
          <w:u w:val="single"/>
          <w:lang w:eastAsia="zh-CN"/>
        </w:rPr>
        <w:t>21</w:t>
      </w:r>
      <w:r>
        <w:rPr>
          <w:rFonts w:eastAsiaTheme="minorEastAsia" w:hint="eastAsia"/>
          <w:b/>
          <w:color w:val="0070C0"/>
          <w:u w:val="single"/>
          <w:lang w:eastAsia="zh-CN"/>
        </w:rPr>
        <w:t xml:space="preserve"> (</w:t>
      </w:r>
      <w:r w:rsidR="00F93D62">
        <w:rPr>
          <w:rFonts w:eastAsiaTheme="minorEastAsia" w:hint="eastAsia"/>
          <w:b/>
          <w:color w:val="0070C0"/>
          <w:u w:val="single"/>
          <w:lang w:eastAsia="zh-CN"/>
        </w:rPr>
        <w:t>Powerclass fallback enhancement</w:t>
      </w:r>
      <w:r>
        <w:rPr>
          <w:rFonts w:eastAsiaTheme="minorEastAsia" w:hint="eastAsia"/>
          <w:b/>
          <w:color w:val="0070C0"/>
          <w:u w:val="single"/>
          <w:lang w:eastAsia="zh-CN"/>
        </w:rPr>
        <w:t>)</w:t>
      </w:r>
    </w:p>
    <w:p w:rsidR="00C40FB1" w:rsidRPr="00C2786B" w:rsidRDefault="00C40FB1" w:rsidP="00C40FB1">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C40FB1" w:rsidRPr="004A1608" w:rsidRDefault="00AA4953" w:rsidP="001B30BD">
      <w:pPr>
        <w:pStyle w:val="afc"/>
        <w:numPr>
          <w:ilvl w:val="1"/>
          <w:numId w:val="32"/>
        </w:numPr>
        <w:spacing w:after="120"/>
        <w:ind w:leftChars="0" w:left="1440"/>
        <w:rPr>
          <w:rFonts w:eastAsia="SimSun"/>
          <w:szCs w:val="24"/>
          <w:lang w:eastAsia="zh-CN"/>
        </w:rPr>
      </w:pPr>
      <w:r w:rsidRPr="00AA4953">
        <w:rPr>
          <w:rFonts w:eastAsia="SimSun"/>
          <w:szCs w:val="24"/>
          <w:lang w:eastAsia="zh-CN"/>
        </w:rPr>
        <w:t xml:space="preserve">remove </w:t>
      </w:r>
      <w:r>
        <w:rPr>
          <w:rFonts w:eastAsia="SimSun"/>
          <w:szCs w:val="24"/>
          <w:lang w:eastAsia="zh-CN"/>
        </w:rPr>
        <w:t>2-21</w:t>
      </w:r>
      <w:r>
        <w:rPr>
          <w:rFonts w:eastAsia="SimSun" w:hint="eastAsia"/>
          <w:szCs w:val="24"/>
          <w:lang w:eastAsia="zh-CN"/>
        </w:rPr>
        <w:t xml:space="preserve"> </w:t>
      </w:r>
      <w:r w:rsidRPr="00AA4953">
        <w:rPr>
          <w:rFonts w:eastAsia="SimSun"/>
          <w:szCs w:val="24"/>
          <w:lang w:eastAsia="zh-CN"/>
        </w:rPr>
        <w:t>from UE feature list</w:t>
      </w:r>
    </w:p>
    <w:p w:rsidR="001B30BD" w:rsidRPr="00805BE8" w:rsidRDefault="001B30BD" w:rsidP="001B30BD">
      <w:pPr>
        <w:pStyle w:val="afc"/>
        <w:numPr>
          <w:ilvl w:val="0"/>
          <w:numId w:val="32"/>
        </w:numPr>
        <w:spacing w:after="120"/>
        <w:ind w:leftChars="0" w:left="720"/>
        <w:rPr>
          <w:rFonts w:eastAsia="SimSun"/>
          <w:color w:val="0070C0"/>
          <w:szCs w:val="24"/>
          <w:lang w:eastAsia="zh-CN"/>
        </w:rPr>
      </w:pPr>
      <w:r w:rsidRPr="00805BE8">
        <w:rPr>
          <w:rFonts w:eastAsia="SimSun"/>
          <w:color w:val="0070C0"/>
          <w:szCs w:val="24"/>
          <w:lang w:eastAsia="zh-CN"/>
        </w:rPr>
        <w:t>Recommended WF</w:t>
      </w:r>
    </w:p>
    <w:p w:rsidR="001B30BD" w:rsidRPr="00AA4953" w:rsidRDefault="00EB14C8" w:rsidP="001B30BD">
      <w:pPr>
        <w:pStyle w:val="afc"/>
        <w:numPr>
          <w:ilvl w:val="1"/>
          <w:numId w:val="32"/>
        </w:numPr>
        <w:spacing w:after="120"/>
        <w:ind w:leftChars="0" w:left="1440"/>
        <w:rPr>
          <w:rFonts w:eastAsia="SimSun"/>
          <w:szCs w:val="24"/>
          <w:lang w:eastAsia="zh-CN"/>
        </w:rPr>
      </w:pPr>
      <w:r w:rsidRPr="00AA4953">
        <w:rPr>
          <w:rFonts w:eastAsia="SimSun"/>
          <w:szCs w:val="24"/>
          <w:lang w:eastAsia="zh-CN"/>
        </w:rPr>
        <w:t>R</w:t>
      </w:r>
      <w:r w:rsidRPr="00AA4953">
        <w:rPr>
          <w:rFonts w:eastAsia="SimSun" w:hint="eastAsia"/>
          <w:szCs w:val="24"/>
          <w:lang w:eastAsia="zh-CN"/>
        </w:rPr>
        <w:t>emove 2-21</w:t>
      </w:r>
    </w:p>
    <w:p w:rsidR="001B30BD" w:rsidRDefault="001B30BD" w:rsidP="007D428D">
      <w:pPr>
        <w:rPr>
          <w:rFonts w:ascii="Arial" w:eastAsiaTheme="minorEastAsia" w:hAnsi="Arial" w:cs="Arial"/>
          <w:sz w:val="22"/>
          <w:lang w:eastAsia="zh-CN"/>
        </w:rPr>
      </w:pPr>
    </w:p>
    <w:p w:rsidR="00224F42" w:rsidRPr="00194F58" w:rsidRDefault="00224F42" w:rsidP="00224F4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Companies views’ collection for 1st round </w:t>
      </w:r>
    </w:p>
    <w:p w:rsidR="00224F42" w:rsidRPr="00194F58" w:rsidRDefault="00224F42" w:rsidP="00224F42">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194F58">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224F42" w:rsidTr="00AD0FDC">
        <w:tc>
          <w:tcPr>
            <w:tcW w:w="1538" w:type="dxa"/>
          </w:tcPr>
          <w:p w:rsidR="00224F42" w:rsidRPr="00805BE8" w:rsidRDefault="00224F42" w:rsidP="00AD0FD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24F42" w:rsidRPr="00805BE8" w:rsidRDefault="00224F42" w:rsidP="00AD0FDC">
            <w:pPr>
              <w:spacing w:after="120"/>
              <w:rPr>
                <w:rFonts w:eastAsiaTheme="minorEastAsia"/>
                <w:b/>
                <w:bCs/>
                <w:color w:val="0070C0"/>
                <w:lang w:val="en-US" w:eastAsia="zh-CN"/>
              </w:rPr>
            </w:pPr>
            <w:r>
              <w:rPr>
                <w:rFonts w:eastAsiaTheme="minorEastAsia"/>
                <w:b/>
                <w:bCs/>
                <w:color w:val="0070C0"/>
                <w:lang w:val="en-US" w:eastAsia="zh-CN"/>
              </w:rPr>
              <w:t>Comments</w:t>
            </w:r>
          </w:p>
        </w:tc>
      </w:tr>
      <w:tr w:rsidR="00224F42" w:rsidTr="00AD0FDC">
        <w:tc>
          <w:tcPr>
            <w:tcW w:w="1538" w:type="dxa"/>
          </w:tcPr>
          <w:p w:rsidR="00224F42" w:rsidRPr="00C05285" w:rsidRDefault="00C05285" w:rsidP="00AD0FDC">
            <w:pPr>
              <w:spacing w:after="120"/>
              <w:rPr>
                <w:rFonts w:eastAsiaTheme="minorEastAsia"/>
                <w:bCs/>
                <w:color w:val="0070C0"/>
                <w:lang w:val="en-US" w:eastAsia="zh-CN"/>
              </w:rPr>
            </w:pPr>
            <w:ins w:id="368" w:author="Huawei" w:date="2020-08-17T22:46:00Z">
              <w:r w:rsidRPr="00C05285">
                <w:rPr>
                  <w:rFonts w:eastAsiaTheme="minorEastAsia" w:hint="eastAsia"/>
                  <w:bCs/>
                  <w:color w:val="0070C0"/>
                  <w:lang w:val="en-US" w:eastAsia="zh-CN"/>
                </w:rPr>
                <w:t>H</w:t>
              </w:r>
              <w:r w:rsidRPr="00C05285">
                <w:rPr>
                  <w:rFonts w:eastAsiaTheme="minorEastAsia"/>
                  <w:bCs/>
                  <w:color w:val="0070C0"/>
                  <w:lang w:val="en-US" w:eastAsia="zh-CN"/>
                </w:rPr>
                <w:t>uawei</w:t>
              </w:r>
            </w:ins>
          </w:p>
        </w:tc>
        <w:tc>
          <w:tcPr>
            <w:tcW w:w="8093" w:type="dxa"/>
          </w:tcPr>
          <w:p w:rsidR="00224F42" w:rsidRDefault="00C05285" w:rsidP="00AD0FDC">
            <w:pPr>
              <w:spacing w:after="120"/>
              <w:rPr>
                <w:ins w:id="369" w:author="Huawei" w:date="2020-08-17T22:46:00Z"/>
                <w:rFonts w:eastAsiaTheme="minorEastAsia"/>
                <w:bCs/>
                <w:color w:val="0070C0"/>
                <w:lang w:val="en-US" w:eastAsia="zh-CN"/>
              </w:rPr>
            </w:pPr>
            <w:ins w:id="370" w:author="Huawei" w:date="2020-08-17T22:46:00Z">
              <w:r>
                <w:rPr>
                  <w:rFonts w:eastAsiaTheme="minorEastAsia"/>
                  <w:bCs/>
                  <w:color w:val="0070C0"/>
                  <w:lang w:val="en-US" w:eastAsia="zh-CN"/>
                </w:rPr>
                <w:t>Issue 12-2</w:t>
              </w:r>
            </w:ins>
          </w:p>
          <w:p w:rsidR="00C05285" w:rsidRPr="00C05285" w:rsidRDefault="00C05285" w:rsidP="00AD0FDC">
            <w:pPr>
              <w:spacing w:after="120"/>
              <w:rPr>
                <w:rFonts w:eastAsiaTheme="minorEastAsia"/>
                <w:bCs/>
                <w:color w:val="0070C0"/>
                <w:lang w:val="en-US" w:eastAsia="zh-CN"/>
              </w:rPr>
            </w:pPr>
            <w:ins w:id="371" w:author="Huawei" w:date="2020-08-17T22:46:00Z">
              <w:r>
                <w:rPr>
                  <w:rFonts w:eastAsiaTheme="minorEastAsia"/>
                  <w:bCs/>
                  <w:color w:val="0070C0"/>
                  <w:lang w:val="en-US" w:eastAsia="zh-CN"/>
                </w:rPr>
                <w:t>We are OK to rem</w:t>
              </w:r>
            </w:ins>
            <w:ins w:id="372" w:author="Huawei" w:date="2020-08-17T22:47:00Z">
              <w:r>
                <w:rPr>
                  <w:rFonts w:eastAsiaTheme="minorEastAsia"/>
                  <w:bCs/>
                  <w:color w:val="0070C0"/>
                  <w:lang w:val="en-US" w:eastAsia="zh-CN"/>
                </w:rPr>
                <w:t>ove 2-21.</w:t>
              </w:r>
            </w:ins>
          </w:p>
        </w:tc>
      </w:tr>
      <w:tr w:rsidR="00C05285" w:rsidTr="00AD0FDC">
        <w:trPr>
          <w:ins w:id="373" w:author="Huawei" w:date="2020-08-17T22:46:00Z"/>
        </w:trPr>
        <w:tc>
          <w:tcPr>
            <w:tcW w:w="1538" w:type="dxa"/>
          </w:tcPr>
          <w:p w:rsidR="00C05285" w:rsidRPr="00C05285" w:rsidRDefault="00BF336A" w:rsidP="00AD0FDC">
            <w:pPr>
              <w:spacing w:after="120"/>
              <w:rPr>
                <w:ins w:id="374" w:author="Huawei" w:date="2020-08-17T22:46:00Z"/>
                <w:rFonts w:eastAsiaTheme="minorEastAsia"/>
                <w:bCs/>
                <w:color w:val="0070C0"/>
                <w:lang w:val="en-US" w:eastAsia="zh-CN"/>
              </w:rPr>
            </w:pPr>
            <w:ins w:id="375" w:author="Xiaoran ZHANG" w:date="2020-08-19T14:48:00Z">
              <w:r>
                <w:rPr>
                  <w:rFonts w:eastAsiaTheme="minorEastAsia" w:hint="eastAsia"/>
                  <w:bCs/>
                  <w:color w:val="0070C0"/>
                  <w:lang w:val="en-US" w:eastAsia="zh-CN"/>
                </w:rPr>
                <w:t>CMCC</w:t>
              </w:r>
            </w:ins>
          </w:p>
        </w:tc>
        <w:tc>
          <w:tcPr>
            <w:tcW w:w="8093" w:type="dxa"/>
          </w:tcPr>
          <w:p w:rsidR="00BF336A" w:rsidRDefault="00BF336A" w:rsidP="00BF336A">
            <w:pPr>
              <w:spacing w:after="120"/>
              <w:rPr>
                <w:ins w:id="376" w:author="Xiaoran ZHANG" w:date="2020-08-19T14:48:00Z"/>
                <w:rFonts w:eastAsiaTheme="minorEastAsia"/>
                <w:bCs/>
                <w:color w:val="0070C0"/>
                <w:lang w:val="en-US" w:eastAsia="zh-CN"/>
              </w:rPr>
            </w:pPr>
            <w:ins w:id="377" w:author="Xiaoran ZHANG" w:date="2020-08-19T14:48:00Z">
              <w:r>
                <w:rPr>
                  <w:rFonts w:eastAsiaTheme="minorEastAsia"/>
                  <w:bCs/>
                  <w:color w:val="0070C0"/>
                  <w:lang w:val="en-US" w:eastAsia="zh-CN"/>
                </w:rPr>
                <w:t>Issue 12-</w:t>
              </w:r>
              <w:r>
                <w:rPr>
                  <w:rFonts w:eastAsiaTheme="minorEastAsia" w:hint="eastAsia"/>
                  <w:bCs/>
                  <w:color w:val="0070C0"/>
                  <w:lang w:val="en-US" w:eastAsia="zh-CN"/>
                </w:rPr>
                <w:t>1 and 12-2</w:t>
              </w:r>
            </w:ins>
          </w:p>
          <w:p w:rsidR="00C05285" w:rsidRPr="00BF336A" w:rsidRDefault="00BF336A" w:rsidP="00AD0FDC">
            <w:pPr>
              <w:spacing w:after="120"/>
              <w:rPr>
                <w:ins w:id="378" w:author="Huawei" w:date="2020-08-17T22:46:00Z"/>
                <w:rFonts w:eastAsiaTheme="minorEastAsia"/>
                <w:bCs/>
                <w:color w:val="0070C0"/>
                <w:lang w:val="en-US" w:eastAsia="zh-CN"/>
              </w:rPr>
            </w:pPr>
            <w:ins w:id="379" w:author="Xiaoran ZHANG" w:date="2020-08-19T14:48:00Z">
              <w:r>
                <w:rPr>
                  <w:rFonts w:eastAsiaTheme="minorEastAsia" w:hint="eastAsia"/>
                  <w:bCs/>
                  <w:color w:val="0070C0"/>
                  <w:lang w:val="en-US" w:eastAsia="zh-CN"/>
                </w:rPr>
                <w:t>Agree with the recommended WF</w:t>
              </w:r>
            </w:ins>
          </w:p>
        </w:tc>
      </w:tr>
      <w:tr w:rsidR="00F54045" w:rsidTr="00AD0FDC">
        <w:trPr>
          <w:ins w:id="380" w:author="Angelow, Iwajlo (Nokia - US/Naperville)" w:date="2020-08-19T08:45:00Z"/>
        </w:trPr>
        <w:tc>
          <w:tcPr>
            <w:tcW w:w="1538" w:type="dxa"/>
          </w:tcPr>
          <w:p w:rsidR="00F54045" w:rsidRDefault="00F54045" w:rsidP="00F54045">
            <w:pPr>
              <w:spacing w:after="120"/>
              <w:rPr>
                <w:ins w:id="381" w:author="Angelow, Iwajlo (Nokia - US/Naperville)" w:date="2020-08-19T08:45:00Z"/>
                <w:rFonts w:eastAsiaTheme="minorEastAsia"/>
                <w:bCs/>
                <w:color w:val="0070C0"/>
                <w:lang w:val="en-US" w:eastAsia="zh-CN"/>
              </w:rPr>
            </w:pPr>
            <w:ins w:id="382" w:author="Angelow, Iwajlo (Nokia - US/Naperville)" w:date="2020-08-19T08:46:00Z">
              <w:r>
                <w:rPr>
                  <w:rFonts w:eastAsiaTheme="minorEastAsia"/>
                  <w:bCs/>
                  <w:color w:val="0070C0"/>
                  <w:lang w:val="en-US" w:eastAsia="zh-CN"/>
                </w:rPr>
                <w:t>Nokia</w:t>
              </w:r>
            </w:ins>
          </w:p>
        </w:tc>
        <w:tc>
          <w:tcPr>
            <w:tcW w:w="8093" w:type="dxa"/>
          </w:tcPr>
          <w:p w:rsidR="00F54045" w:rsidRDefault="00F54045" w:rsidP="00F54045">
            <w:pPr>
              <w:spacing w:after="120"/>
              <w:rPr>
                <w:ins w:id="383" w:author="Angelow, Iwajlo (Nokia - US/Naperville)" w:date="2020-08-19T08:45:00Z"/>
                <w:rFonts w:eastAsiaTheme="minorEastAsia"/>
                <w:bCs/>
                <w:color w:val="0070C0"/>
                <w:lang w:val="en-US" w:eastAsia="zh-CN"/>
              </w:rPr>
            </w:pPr>
            <w:ins w:id="384" w:author="Angelow, Iwajlo (Nokia - US/Naperville)" w:date="2020-08-19T08:46:00Z">
              <w:r>
                <w:rPr>
                  <w:rFonts w:eastAsiaTheme="minorEastAsia"/>
                  <w:bCs/>
                  <w:color w:val="0070C0"/>
                  <w:lang w:val="en-US" w:eastAsia="zh-CN"/>
                </w:rPr>
                <w:t>Issue 12-2</w:t>
              </w:r>
            </w:ins>
            <w:ins w:id="385" w:author="Angelow, Iwajlo (Nokia - US/Naperville)" w:date="2020-08-19T08:48:00Z">
              <w:r>
                <w:rPr>
                  <w:rFonts w:eastAsiaTheme="minorEastAsia"/>
                  <w:bCs/>
                  <w:color w:val="0070C0"/>
                  <w:lang w:val="en-US" w:eastAsia="zh-CN"/>
                </w:rPr>
                <w:t>: w</w:t>
              </w:r>
            </w:ins>
            <w:ins w:id="386" w:author="Angelow, Iwajlo (Nokia - US/Naperville)" w:date="2020-08-19T08:46:00Z">
              <w:r>
                <w:rPr>
                  <w:rFonts w:eastAsiaTheme="minorEastAsia"/>
                  <w:bCs/>
                  <w:color w:val="0070C0"/>
                  <w:lang w:val="en-US" w:eastAsia="zh-CN"/>
                </w:rPr>
                <w:t>e are OK to remove 2-21</w:t>
              </w:r>
            </w:ins>
            <w:ins w:id="387" w:author="Angelow, Iwajlo (Nokia - US/Naperville)" w:date="2020-08-19T08:48:00Z">
              <w:r>
                <w:rPr>
                  <w:rFonts w:eastAsiaTheme="minorEastAsia"/>
                  <w:bCs/>
                  <w:color w:val="0070C0"/>
                  <w:lang w:val="en-US" w:eastAsia="zh-CN"/>
                </w:rPr>
                <w:t xml:space="preserve"> </w:t>
              </w:r>
            </w:ins>
            <w:ins w:id="388" w:author="Angelow, Iwajlo (Nokia - US/Naperville)" w:date="2020-08-19T08:49:00Z">
              <w:r>
                <w:t>since it is not completed/requirements are not known</w:t>
              </w:r>
            </w:ins>
            <w:ins w:id="389" w:author="Angelow, Iwajlo (Nokia - US/Naperville)" w:date="2020-08-19T08:48:00Z">
              <w:r>
                <w:rPr>
                  <w:rFonts w:eastAsiaTheme="minorEastAsia"/>
                  <w:bCs/>
                  <w:color w:val="0070C0"/>
                  <w:lang w:val="en-US" w:eastAsia="zh-CN"/>
                </w:rPr>
                <w:t>.</w:t>
              </w:r>
            </w:ins>
          </w:p>
        </w:tc>
      </w:tr>
      <w:tr w:rsidR="001F5C5F" w:rsidTr="00AD0FDC">
        <w:trPr>
          <w:ins w:id="390" w:author="Valentin Gheorghiu" w:date="2020-08-20T00:03:00Z"/>
        </w:trPr>
        <w:tc>
          <w:tcPr>
            <w:tcW w:w="1538" w:type="dxa"/>
          </w:tcPr>
          <w:p w:rsidR="001F5C5F" w:rsidRPr="001F5C5F" w:rsidRDefault="001F5C5F" w:rsidP="00F54045">
            <w:pPr>
              <w:spacing w:after="120"/>
              <w:rPr>
                <w:ins w:id="391" w:author="Valentin Gheorghiu" w:date="2020-08-20T00:03:00Z"/>
                <w:rFonts w:eastAsia="MS Mincho"/>
                <w:bCs/>
                <w:color w:val="0070C0"/>
                <w:lang w:val="en-US"/>
              </w:rPr>
            </w:pPr>
            <w:ins w:id="392" w:author="Valentin Gheorghiu" w:date="2020-08-20T00:03:00Z">
              <w:r>
                <w:rPr>
                  <w:rFonts w:eastAsia="MS Mincho" w:hint="eastAsia"/>
                  <w:bCs/>
                  <w:color w:val="0070C0"/>
                  <w:lang w:val="en-US"/>
                </w:rPr>
                <w:t>Q</w:t>
              </w:r>
              <w:r>
                <w:rPr>
                  <w:rFonts w:eastAsia="MS Mincho"/>
                  <w:bCs/>
                  <w:color w:val="0070C0"/>
                  <w:lang w:val="en-US"/>
                </w:rPr>
                <w:t>ualcomm</w:t>
              </w:r>
            </w:ins>
          </w:p>
        </w:tc>
        <w:tc>
          <w:tcPr>
            <w:tcW w:w="8093" w:type="dxa"/>
          </w:tcPr>
          <w:p w:rsidR="001F5C5F" w:rsidRDefault="001F5C5F" w:rsidP="00F54045">
            <w:pPr>
              <w:spacing w:after="120"/>
              <w:rPr>
                <w:ins w:id="393" w:author="Valentin Gheorghiu" w:date="2020-08-20T00:03:00Z"/>
                <w:rFonts w:eastAsia="MS Mincho"/>
                <w:bCs/>
                <w:color w:val="0070C0"/>
                <w:lang w:val="en-US"/>
              </w:rPr>
            </w:pPr>
            <w:ins w:id="394" w:author="Valentin Gheorghiu" w:date="2020-08-20T00:03:00Z">
              <w:r>
                <w:rPr>
                  <w:rFonts w:eastAsia="MS Mincho" w:hint="eastAsia"/>
                  <w:bCs/>
                  <w:color w:val="0070C0"/>
                  <w:lang w:val="en-US"/>
                </w:rPr>
                <w:t>I</w:t>
              </w:r>
              <w:r>
                <w:rPr>
                  <w:rFonts w:eastAsia="MS Mincho"/>
                  <w:bCs/>
                  <w:color w:val="0070C0"/>
                  <w:lang w:val="en-US"/>
                </w:rPr>
                <w:t>ssue 12-1: we are ok to remove 2-19</w:t>
              </w:r>
            </w:ins>
          </w:p>
          <w:p w:rsidR="001F5C5F" w:rsidRPr="001F5C5F" w:rsidRDefault="001F5C5F" w:rsidP="00F54045">
            <w:pPr>
              <w:spacing w:after="120"/>
              <w:rPr>
                <w:ins w:id="395" w:author="Valentin Gheorghiu" w:date="2020-08-20T00:03:00Z"/>
                <w:rFonts w:eastAsia="MS Mincho"/>
                <w:bCs/>
                <w:color w:val="0070C0"/>
                <w:lang w:val="en-US"/>
              </w:rPr>
            </w:pPr>
            <w:ins w:id="396" w:author="Valentin Gheorghiu" w:date="2020-08-20T00:03:00Z">
              <w:r>
                <w:rPr>
                  <w:rFonts w:eastAsia="MS Mincho" w:hint="eastAsia"/>
                  <w:bCs/>
                  <w:color w:val="0070C0"/>
                  <w:lang w:val="en-US"/>
                </w:rPr>
                <w:t>I</w:t>
              </w:r>
              <w:r>
                <w:rPr>
                  <w:rFonts w:eastAsia="MS Mincho"/>
                  <w:bCs/>
                  <w:color w:val="0070C0"/>
                  <w:lang w:val="en-US"/>
                </w:rPr>
                <w:t>ssue 12-2: we are ok to remove 2-21</w:t>
              </w:r>
            </w:ins>
          </w:p>
        </w:tc>
      </w:tr>
      <w:tr w:rsidR="001C1BA0" w:rsidTr="00AD0FDC">
        <w:trPr>
          <w:ins w:id="397" w:author="Intel user" w:date="2020-08-19T19:02:00Z"/>
        </w:trPr>
        <w:tc>
          <w:tcPr>
            <w:tcW w:w="1538" w:type="dxa"/>
          </w:tcPr>
          <w:p w:rsidR="001C1BA0" w:rsidRDefault="001C1BA0" w:rsidP="001C1BA0">
            <w:pPr>
              <w:spacing w:after="120"/>
              <w:rPr>
                <w:ins w:id="398" w:author="Intel user" w:date="2020-08-19T19:02:00Z"/>
                <w:rFonts w:eastAsia="MS Mincho"/>
                <w:bCs/>
                <w:color w:val="0070C0"/>
                <w:lang w:val="en-US"/>
              </w:rPr>
            </w:pPr>
            <w:ins w:id="399" w:author="Intel user" w:date="2020-08-19T19:02:00Z">
              <w:r>
                <w:rPr>
                  <w:rFonts w:ascii="Arial" w:eastAsia="MS Mincho" w:hAnsi="Arial" w:cs="Arial"/>
                  <w:sz w:val="22"/>
                  <w:szCs w:val="22"/>
                  <w:lang w:val="en-US"/>
                </w:rPr>
                <w:t>Intel</w:t>
              </w:r>
            </w:ins>
          </w:p>
        </w:tc>
        <w:tc>
          <w:tcPr>
            <w:tcW w:w="8093" w:type="dxa"/>
          </w:tcPr>
          <w:p w:rsidR="001C1BA0" w:rsidRPr="00E648CB" w:rsidRDefault="001C1BA0" w:rsidP="00E648CB">
            <w:pPr>
              <w:rPr>
                <w:ins w:id="400" w:author="Intel user" w:date="2020-08-19T19:02:00Z"/>
                <w:rFonts w:ascii="Arial" w:eastAsia="MS Mincho" w:hAnsi="Arial" w:cs="Arial"/>
                <w:sz w:val="22"/>
                <w:szCs w:val="22"/>
                <w:lang w:val="en-US"/>
              </w:rPr>
            </w:pPr>
            <w:ins w:id="401" w:author="Intel user" w:date="2020-08-19T19:02:00Z">
              <w:r w:rsidRPr="00E648CB">
                <w:rPr>
                  <w:rFonts w:ascii="Arial" w:eastAsia="MS Mincho" w:hAnsi="Arial" w:cs="Arial"/>
                  <w:sz w:val="22"/>
                  <w:szCs w:val="22"/>
                  <w:lang w:val="en-US"/>
                </w:rPr>
                <w:t>Issue 12-1: Feature 2-19: We are fine to remove the modified MPR text. For the 29dBm PC we think it is still worthwhile to simply include PC1.5 into the list. We can add a note that it is already implemented in RAN2 specs but keep the feature for the sake of feature list completeness.</w:t>
              </w:r>
            </w:ins>
          </w:p>
          <w:p w:rsidR="001C1BA0" w:rsidRPr="00E648CB" w:rsidRDefault="001C1BA0" w:rsidP="00E648CB">
            <w:pPr>
              <w:rPr>
                <w:ins w:id="402" w:author="Intel user" w:date="2020-08-19T19:02:00Z"/>
                <w:rFonts w:ascii="Arial" w:eastAsia="MS Mincho" w:hAnsi="Arial" w:cs="Arial"/>
                <w:sz w:val="22"/>
                <w:szCs w:val="22"/>
                <w:lang w:val="en-US"/>
              </w:rPr>
            </w:pPr>
            <w:ins w:id="403" w:author="Intel user" w:date="2020-08-19T19:03:00Z">
              <w:r w:rsidRPr="00E648CB">
                <w:rPr>
                  <w:rFonts w:ascii="Arial" w:eastAsia="MS Mincho" w:hAnsi="Arial" w:cs="Arial"/>
                  <w:sz w:val="22"/>
                  <w:szCs w:val="22"/>
                  <w:lang w:val="en-US"/>
                </w:rPr>
                <w:t xml:space="preserve">Issue 12-2: Feature </w:t>
              </w:r>
            </w:ins>
            <w:ins w:id="404" w:author="Intel user" w:date="2020-08-19T19:02:00Z">
              <w:r w:rsidRPr="00E648CB">
                <w:rPr>
                  <w:rFonts w:ascii="Arial" w:eastAsia="MS Mincho" w:hAnsi="Arial" w:cs="Arial"/>
                  <w:sz w:val="22"/>
                  <w:szCs w:val="22"/>
                  <w:lang w:val="en-US"/>
                </w:rPr>
                <w:t xml:space="preserve">2-21:  </w:t>
              </w:r>
            </w:ins>
            <w:ins w:id="405" w:author="Intel user" w:date="2020-08-19T19:03:00Z">
              <w:r w:rsidRPr="00E648CB">
                <w:rPr>
                  <w:rFonts w:ascii="Arial" w:eastAsia="MS Mincho" w:hAnsi="Arial" w:cs="Arial"/>
                  <w:sz w:val="22"/>
                  <w:szCs w:val="22"/>
                  <w:lang w:val="en-US"/>
                </w:rPr>
                <w:t>N</w:t>
              </w:r>
            </w:ins>
            <w:ins w:id="406" w:author="Intel user" w:date="2020-08-19T19:02:00Z">
              <w:r w:rsidRPr="00E648CB">
                <w:rPr>
                  <w:rFonts w:ascii="Arial" w:eastAsia="MS Mincho" w:hAnsi="Arial" w:cs="Arial"/>
                  <w:sz w:val="22"/>
                  <w:szCs w:val="22"/>
                  <w:lang w:val="en-US"/>
                </w:rPr>
                <w:t>ot aware of any agreement for PC fallback enhancement in Rel-16. Propose to remove.</w:t>
              </w:r>
            </w:ins>
          </w:p>
          <w:p w:rsidR="001C1BA0" w:rsidRPr="00E648CB" w:rsidRDefault="00C81A11" w:rsidP="00E648CB">
            <w:pPr>
              <w:rPr>
                <w:ins w:id="407" w:author="Intel user" w:date="2020-08-19T19:02:00Z"/>
                <w:rFonts w:ascii="Arial" w:eastAsia="MS Mincho" w:hAnsi="Arial" w:cs="Arial"/>
                <w:sz w:val="22"/>
                <w:szCs w:val="22"/>
                <w:lang w:val="en-US"/>
              </w:rPr>
            </w:pPr>
            <w:ins w:id="408" w:author="Intel user" w:date="2020-08-19T19:03:00Z">
              <w:r w:rsidRPr="00E648CB">
                <w:rPr>
                  <w:rFonts w:ascii="Arial" w:eastAsia="MS Mincho" w:hAnsi="Arial" w:cs="Arial"/>
                  <w:sz w:val="22"/>
                  <w:szCs w:val="22"/>
                  <w:lang w:val="en-US"/>
                </w:rPr>
                <w:t xml:space="preserve">Feature </w:t>
              </w:r>
            </w:ins>
            <w:ins w:id="409" w:author="Intel user" w:date="2020-08-19T19:02:00Z">
              <w:r w:rsidR="001C1BA0" w:rsidRPr="00E648CB">
                <w:rPr>
                  <w:rFonts w:ascii="Arial" w:eastAsia="MS Mincho" w:hAnsi="Arial" w:cs="Arial"/>
                  <w:sz w:val="22"/>
                  <w:szCs w:val="22"/>
                  <w:lang w:val="en-US"/>
                </w:rPr>
                <w:t>2-22: Several options are still being discussed and we are not aware of agreement on this. Can a reference be provided?</w:t>
              </w:r>
            </w:ins>
          </w:p>
        </w:tc>
      </w:tr>
      <w:tr w:rsidR="00065720" w:rsidTr="00AD0FDC">
        <w:trPr>
          <w:ins w:id="410" w:author="Yang Tang" w:date="2020-08-19T10:09:00Z"/>
        </w:trPr>
        <w:tc>
          <w:tcPr>
            <w:tcW w:w="1538" w:type="dxa"/>
          </w:tcPr>
          <w:p w:rsidR="00065720" w:rsidRDefault="00065720" w:rsidP="00065720">
            <w:pPr>
              <w:spacing w:after="120"/>
              <w:rPr>
                <w:ins w:id="411" w:author="Yang Tang" w:date="2020-08-19T10:09:00Z"/>
                <w:rFonts w:ascii="Arial" w:eastAsia="MS Mincho" w:hAnsi="Arial" w:cs="Arial"/>
                <w:sz w:val="22"/>
                <w:szCs w:val="22"/>
                <w:lang w:val="en-US"/>
              </w:rPr>
            </w:pPr>
            <w:ins w:id="412" w:author="Yang Tang" w:date="2020-08-19T10:09:00Z">
              <w:r>
                <w:rPr>
                  <w:rFonts w:eastAsia="MS Mincho"/>
                  <w:bCs/>
                  <w:color w:val="0070C0"/>
                  <w:lang w:val="en-US"/>
                </w:rPr>
                <w:t>Apple</w:t>
              </w:r>
            </w:ins>
          </w:p>
        </w:tc>
        <w:tc>
          <w:tcPr>
            <w:tcW w:w="8093" w:type="dxa"/>
          </w:tcPr>
          <w:p w:rsidR="00065720" w:rsidRDefault="00065720" w:rsidP="00065720">
            <w:pPr>
              <w:rPr>
                <w:ins w:id="413" w:author="Yang Tang" w:date="2020-08-19T10:09:00Z"/>
                <w:rFonts w:eastAsia="MS Mincho"/>
                <w:bCs/>
                <w:color w:val="0070C0"/>
                <w:lang w:val="en-US"/>
              </w:rPr>
            </w:pPr>
            <w:ins w:id="414" w:author="Yang Tang" w:date="2020-08-19T10:09:00Z">
              <w:r>
                <w:rPr>
                  <w:rFonts w:eastAsia="MS Mincho"/>
                  <w:bCs/>
                  <w:color w:val="0070C0"/>
                  <w:lang w:val="en-US"/>
                </w:rPr>
                <w:t>Issue 12-1: even though separate PC1.5 signaling is introduced (</w:t>
              </w:r>
              <w:r w:rsidR="001E7CED">
                <w:fldChar w:fldCharType="begin"/>
              </w:r>
              <w:r>
                <w:instrText xml:space="preserve"> HYPERLINK "http://www.3gpp.org/ftp/tsg_ran/WG4_Radio/TSGR4_95_e/Docs/R4-2008906.zip" </w:instrText>
              </w:r>
              <w:r w:rsidR="001E7CED">
                <w:fldChar w:fldCharType="separate"/>
              </w:r>
              <w:r>
                <w:rPr>
                  <w:rStyle w:val="af2"/>
                  <w:rFonts w:ascii="-webkit-standard" w:eastAsia="MS Gothic" w:hAnsi="-webkit-standard"/>
                </w:rPr>
                <w:t>R4-2008906</w:t>
              </w:r>
              <w:r w:rsidR="001E7CED">
                <w:fldChar w:fldCharType="end"/>
              </w:r>
              <w:r>
                <w:rPr>
                  <w:rFonts w:eastAsia="MS Mincho"/>
                  <w:bCs/>
                  <w:color w:val="0070C0"/>
                  <w:lang w:val="en-US"/>
                </w:rPr>
                <w:t xml:space="preserve">), the modifiedMPR bitmaps are </w:t>
              </w:r>
              <w:r w:rsidRPr="00A66DBF">
                <w:rPr>
                  <w:rFonts w:eastAsia="MS Mincho"/>
                  <w:bCs/>
                  <w:color w:val="0070C0"/>
                  <w:lang w:val="en-US"/>
                </w:rPr>
                <w:t>use</w:t>
              </w:r>
              <w:r>
                <w:rPr>
                  <w:rFonts w:eastAsia="MS Mincho"/>
                  <w:bCs/>
                  <w:color w:val="0070C0"/>
                  <w:lang w:val="en-US"/>
                </w:rPr>
                <w:t>d</w:t>
              </w:r>
              <w:r w:rsidRPr="00A66DBF">
                <w:rPr>
                  <w:rFonts w:eastAsia="MS Mincho"/>
                  <w:bCs/>
                  <w:color w:val="0070C0"/>
                  <w:lang w:val="en-US"/>
                </w:rPr>
                <w:t xml:space="preserve"> to distinguish Rel-15 and Rel-16 A-MPR for EN-DC and it </w:t>
              </w:r>
              <w:r>
                <w:rPr>
                  <w:rFonts w:eastAsia="MS Mincho"/>
                  <w:bCs/>
                  <w:color w:val="0070C0"/>
                  <w:lang w:val="en-US"/>
                </w:rPr>
                <w:t>are</w:t>
              </w:r>
              <w:r w:rsidRPr="00A66DBF">
                <w:rPr>
                  <w:rFonts w:eastAsia="MS Mincho"/>
                  <w:bCs/>
                  <w:color w:val="0070C0"/>
                  <w:lang w:val="en-US"/>
                </w:rPr>
                <w:t xml:space="preserve"> used for 26dBm and 23dBm cell groups</w:t>
              </w:r>
              <w:r>
                <w:rPr>
                  <w:rFonts w:eastAsia="MS Mincho"/>
                  <w:bCs/>
                  <w:color w:val="0070C0"/>
                  <w:lang w:val="en-US"/>
                </w:rPr>
                <w:t>. We think FG 2-19 is still needed to make this feature visible in the feature list.</w:t>
              </w:r>
            </w:ins>
          </w:p>
          <w:p w:rsidR="00065720" w:rsidRPr="00E648CB" w:rsidRDefault="00065720" w:rsidP="00065720">
            <w:pPr>
              <w:rPr>
                <w:ins w:id="415" w:author="Yang Tang" w:date="2020-08-19T10:09:00Z"/>
                <w:rFonts w:ascii="Arial" w:eastAsia="MS Mincho" w:hAnsi="Arial" w:cs="Arial"/>
                <w:sz w:val="22"/>
                <w:szCs w:val="22"/>
                <w:lang w:val="en-US"/>
              </w:rPr>
            </w:pPr>
            <w:ins w:id="416" w:author="Yang Tang" w:date="2020-08-19T10:09:00Z">
              <w:r>
                <w:rPr>
                  <w:rFonts w:eastAsia="MS Mincho"/>
                  <w:bCs/>
                  <w:color w:val="0070C0"/>
                  <w:lang w:val="en-US"/>
                </w:rPr>
                <w:t xml:space="preserve">Issue 12-2: because there does not seem to be convergence on the PC fallback enhancement, FG 2-21 can be removed </w:t>
              </w:r>
            </w:ins>
          </w:p>
        </w:tc>
      </w:tr>
    </w:tbl>
    <w:p w:rsidR="00224F42" w:rsidRDefault="00224F42" w:rsidP="00224F42">
      <w:pPr>
        <w:spacing w:after="120"/>
        <w:rPr>
          <w:rFonts w:ascii="Arial" w:eastAsiaTheme="minorEastAsia" w:hAnsi="Arial" w:cs="Arial"/>
          <w:sz w:val="32"/>
          <w:szCs w:val="32"/>
          <w:lang w:eastAsia="zh-CN"/>
        </w:rPr>
      </w:pPr>
    </w:p>
    <w:p w:rsidR="00224F42" w:rsidRPr="00FF07FA" w:rsidRDefault="00224F42" w:rsidP="00224F4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Summary</w:t>
      </w:r>
      <w:r w:rsidRPr="00FF07FA">
        <w:rPr>
          <w:rFonts w:ascii="Arial" w:eastAsiaTheme="minorEastAsia" w:hAnsi="Arial" w:cs="Arial" w:hint="eastAsia"/>
          <w:sz w:val="32"/>
          <w:szCs w:val="32"/>
          <w:lang w:val="en-US" w:eastAsia="zh-CN"/>
        </w:rPr>
        <w:t xml:space="preserve"> for 1st round </w:t>
      </w:r>
    </w:p>
    <w:p w:rsidR="00224F42" w:rsidRPr="00FF07FA" w:rsidRDefault="00224F42" w:rsidP="00224F42">
      <w:pPr>
        <w:pStyle w:val="afc"/>
        <w:keepNext/>
        <w:keepLines/>
        <w:numPr>
          <w:ilvl w:val="3"/>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F07FA">
        <w:rPr>
          <w:rFonts w:ascii="Arial" w:eastAsiaTheme="minorEastAsia" w:hAnsi="Arial" w:cs="Arial"/>
          <w:sz w:val="32"/>
          <w:szCs w:val="32"/>
          <w:lang w:val="en-US" w:eastAsia="zh-CN"/>
        </w:rPr>
        <w:t xml:space="preserve">Open issues </w:t>
      </w:r>
    </w:p>
    <w:p w:rsidR="00224F42" w:rsidRDefault="00224F42" w:rsidP="00224F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9"/>
        <w:tblW w:w="0" w:type="auto"/>
        <w:tblLook w:val="04A0"/>
      </w:tblPr>
      <w:tblGrid>
        <w:gridCol w:w="1656"/>
        <w:gridCol w:w="8485"/>
      </w:tblGrid>
      <w:tr w:rsidR="00224F42" w:rsidRPr="00004165" w:rsidTr="00AD0FDC">
        <w:tc>
          <w:tcPr>
            <w:tcW w:w="1372" w:type="dxa"/>
          </w:tcPr>
          <w:p w:rsidR="00224F42" w:rsidRPr="00805BE8" w:rsidRDefault="00224F42" w:rsidP="00AD0FDC">
            <w:pPr>
              <w:rPr>
                <w:rFonts w:eastAsiaTheme="minorEastAsia"/>
                <w:b/>
                <w:bCs/>
                <w:color w:val="0070C0"/>
                <w:lang w:val="en-US" w:eastAsia="zh-CN"/>
              </w:rPr>
            </w:pPr>
          </w:p>
        </w:tc>
        <w:tc>
          <w:tcPr>
            <w:tcW w:w="8485" w:type="dxa"/>
          </w:tcPr>
          <w:p w:rsidR="00224F42" w:rsidRPr="00805BE8" w:rsidRDefault="00224F42" w:rsidP="00AD0FD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24F42" w:rsidRPr="00004165" w:rsidTr="00AD0FDC">
        <w:tc>
          <w:tcPr>
            <w:tcW w:w="1372" w:type="dxa"/>
          </w:tcPr>
          <w:p w:rsidR="00224F42" w:rsidRPr="00956730" w:rsidRDefault="008C1578" w:rsidP="00AD0FDC">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12-1</w:t>
            </w:r>
            <w:r>
              <w:rPr>
                <w:b/>
                <w:color w:val="0070C0"/>
                <w:u w:val="single"/>
                <w:lang w:eastAsia="ko-KR"/>
              </w:rPr>
              <w:t>:</w:t>
            </w:r>
            <w:r>
              <w:rPr>
                <w:rFonts w:eastAsiaTheme="minorEastAsia" w:hint="eastAsia"/>
                <w:b/>
                <w:color w:val="0070C0"/>
                <w:u w:val="single"/>
                <w:lang w:eastAsia="zh-CN"/>
              </w:rPr>
              <w:t xml:space="preserve"> 2-19 (29dBm UE power class for band 41/n41)</w:t>
            </w:r>
          </w:p>
        </w:tc>
        <w:tc>
          <w:tcPr>
            <w:tcW w:w="8485" w:type="dxa"/>
          </w:tcPr>
          <w:p w:rsidR="00224F42" w:rsidRPr="00945587" w:rsidRDefault="00945587" w:rsidP="00AD0FDC">
            <w:pPr>
              <w:rPr>
                <w:rFonts w:eastAsiaTheme="minorEastAsia"/>
                <w:b/>
                <w:bCs/>
                <w:color w:val="0070C0"/>
                <w:highlight w:val="green"/>
                <w:lang w:val="en-US" w:eastAsia="zh-CN"/>
              </w:rPr>
            </w:pPr>
            <w:r w:rsidRPr="00945587">
              <w:rPr>
                <w:rFonts w:eastAsiaTheme="minorEastAsia" w:hint="eastAsia"/>
                <w:b/>
                <w:bCs/>
                <w:color w:val="0070C0"/>
                <w:highlight w:val="green"/>
                <w:lang w:val="en-US" w:eastAsia="zh-CN"/>
              </w:rPr>
              <w:t>Recommended WF:</w:t>
            </w:r>
          </w:p>
          <w:p w:rsidR="00945587" w:rsidRPr="00945587" w:rsidRDefault="00945587" w:rsidP="00945587">
            <w:pPr>
              <w:pStyle w:val="afc"/>
              <w:numPr>
                <w:ilvl w:val="1"/>
                <w:numId w:val="32"/>
              </w:numPr>
              <w:spacing w:after="120"/>
              <w:ind w:leftChars="0" w:left="1440"/>
              <w:rPr>
                <w:rFonts w:ascii="Arial" w:eastAsiaTheme="minorEastAsia" w:hAnsi="Arial" w:cs="Arial"/>
                <w:sz w:val="22"/>
                <w:highlight w:val="green"/>
                <w:lang w:eastAsia="zh-CN"/>
              </w:rPr>
            </w:pPr>
            <w:r w:rsidRPr="00945587">
              <w:rPr>
                <w:rFonts w:eastAsia="SimSun" w:hint="eastAsia"/>
                <w:szCs w:val="24"/>
                <w:highlight w:val="green"/>
                <w:lang w:eastAsia="zh-CN"/>
              </w:rPr>
              <w:t>remove 2-19</w:t>
            </w:r>
          </w:p>
          <w:p w:rsidR="00945587" w:rsidRPr="00945587" w:rsidRDefault="00945587" w:rsidP="00AD0FDC">
            <w:pPr>
              <w:rPr>
                <w:rFonts w:eastAsiaTheme="minorEastAsia"/>
                <w:b/>
                <w:bCs/>
                <w:color w:val="0070C0"/>
                <w:lang w:val="en-US" w:eastAsia="zh-CN"/>
              </w:rPr>
            </w:pPr>
          </w:p>
        </w:tc>
      </w:tr>
      <w:tr w:rsidR="00945587" w:rsidRPr="00004165" w:rsidTr="00AD0FDC">
        <w:tc>
          <w:tcPr>
            <w:tcW w:w="1372" w:type="dxa"/>
          </w:tcPr>
          <w:p w:rsidR="00945587" w:rsidRPr="00956730" w:rsidRDefault="00945587" w:rsidP="008C1578">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12-2</w:t>
            </w:r>
            <w:r>
              <w:rPr>
                <w:b/>
                <w:color w:val="0070C0"/>
                <w:u w:val="single"/>
                <w:lang w:eastAsia="ko-KR"/>
              </w:rPr>
              <w:t>:</w:t>
            </w:r>
            <w:r>
              <w:rPr>
                <w:rFonts w:eastAsiaTheme="minorEastAsia" w:hint="eastAsia"/>
                <w:b/>
                <w:color w:val="0070C0"/>
                <w:u w:val="single"/>
                <w:lang w:eastAsia="zh-CN"/>
              </w:rPr>
              <w:t xml:space="preserve"> 2-21 (Powerclass fallback enhancement)</w:t>
            </w:r>
          </w:p>
        </w:tc>
        <w:tc>
          <w:tcPr>
            <w:tcW w:w="8485" w:type="dxa"/>
          </w:tcPr>
          <w:p w:rsidR="00B52782" w:rsidRPr="00945587" w:rsidRDefault="00B52782" w:rsidP="00B52782">
            <w:pPr>
              <w:rPr>
                <w:rFonts w:eastAsiaTheme="minorEastAsia"/>
                <w:b/>
                <w:bCs/>
                <w:color w:val="0070C0"/>
                <w:highlight w:val="green"/>
                <w:lang w:val="en-US" w:eastAsia="zh-CN"/>
              </w:rPr>
            </w:pPr>
            <w:r w:rsidRPr="00945587">
              <w:rPr>
                <w:rFonts w:eastAsiaTheme="minorEastAsia" w:hint="eastAsia"/>
                <w:b/>
                <w:bCs/>
                <w:color w:val="0070C0"/>
                <w:highlight w:val="green"/>
                <w:lang w:val="en-US" w:eastAsia="zh-CN"/>
              </w:rPr>
              <w:t>Recommended WF:</w:t>
            </w:r>
          </w:p>
          <w:p w:rsidR="00945587" w:rsidRPr="00956730" w:rsidRDefault="00956730" w:rsidP="00956730">
            <w:pPr>
              <w:pStyle w:val="afc"/>
              <w:numPr>
                <w:ilvl w:val="1"/>
                <w:numId w:val="32"/>
              </w:numPr>
              <w:spacing w:after="120"/>
              <w:ind w:leftChars="0" w:left="1440"/>
              <w:rPr>
                <w:rFonts w:eastAsia="SimSun"/>
                <w:szCs w:val="24"/>
                <w:highlight w:val="green"/>
                <w:lang w:eastAsia="zh-CN"/>
              </w:rPr>
            </w:pPr>
            <w:r w:rsidRPr="00956730">
              <w:rPr>
                <w:rFonts w:eastAsia="SimSun"/>
                <w:szCs w:val="24"/>
                <w:highlight w:val="green"/>
                <w:lang w:eastAsia="zh-CN"/>
              </w:rPr>
              <w:t>R</w:t>
            </w:r>
            <w:r w:rsidRPr="00956730">
              <w:rPr>
                <w:rFonts w:eastAsia="SimSun" w:hint="eastAsia"/>
                <w:szCs w:val="24"/>
                <w:highlight w:val="green"/>
                <w:lang w:eastAsia="zh-CN"/>
              </w:rPr>
              <w:t>emove 2-21</w:t>
            </w:r>
          </w:p>
        </w:tc>
      </w:tr>
    </w:tbl>
    <w:p w:rsidR="00224F42" w:rsidRPr="006E4E71" w:rsidRDefault="00224F42"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2D5789">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2D5789">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2D5789">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2D5789">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2D5789">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2D5789">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2D5789">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2D5789">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863072"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Even further Mobility enhancement in E-UTRAN</w:t>
      </w:r>
      <w:r w:rsidR="00675896">
        <w:rPr>
          <w:rFonts w:ascii="Arial" w:eastAsiaTheme="minorEastAsia" w:hAnsi="Arial" w:cs="Arial" w:hint="eastAsia"/>
          <w:sz w:val="32"/>
          <w:szCs w:val="32"/>
          <w:lang w:val="en-US" w:eastAsia="zh-CN"/>
        </w:rPr>
        <w:t xml:space="preserve"> </w:t>
      </w:r>
    </w:p>
    <w:p w:rsidR="00370790" w:rsidRPr="00370790" w:rsidRDefault="00370790" w:rsidP="00863072">
      <w:pPr>
        <w:keepNext/>
        <w:keepLines/>
        <w:tabs>
          <w:tab w:val="left" w:pos="426"/>
        </w:tabs>
        <w:overflowPunct w:val="0"/>
        <w:autoSpaceDE w:val="0"/>
        <w:autoSpaceDN w:val="0"/>
        <w:adjustRightInd w:val="0"/>
        <w:spacing w:after="120"/>
        <w:jc w:val="both"/>
        <w:textAlignment w:val="baseline"/>
        <w:outlineLvl w:val="0"/>
        <w:rPr>
          <w:rFonts w:eastAsia="SimSun"/>
          <w:b/>
          <w:i/>
          <w:color w:val="2E74B5" w:themeColor="accent1" w:themeShade="BF"/>
          <w:szCs w:val="24"/>
          <w:lang w:eastAsia="zh-CN"/>
        </w:rPr>
      </w:pPr>
      <w:r w:rsidRPr="00370790">
        <w:rPr>
          <w:rFonts w:eastAsia="SimSun" w:hint="eastAsia"/>
          <w:b/>
          <w:i/>
          <w:color w:val="2E74B5" w:themeColor="accent1" w:themeShade="BF"/>
          <w:szCs w:val="24"/>
          <w:highlight w:val="yellow"/>
          <w:lang w:eastAsia="zh-CN"/>
        </w:rPr>
        <w:t>Moderator: Same agreements of NR mobility enhancement will</w:t>
      </w:r>
      <w:r>
        <w:rPr>
          <w:rFonts w:eastAsia="SimSun" w:hint="eastAsia"/>
          <w:b/>
          <w:i/>
          <w:color w:val="2E74B5" w:themeColor="accent1" w:themeShade="BF"/>
          <w:szCs w:val="24"/>
          <w:highlight w:val="yellow"/>
          <w:lang w:eastAsia="zh-CN"/>
        </w:rPr>
        <w:t xml:space="preserve"> also </w:t>
      </w:r>
      <w:r w:rsidRPr="00370790">
        <w:rPr>
          <w:rFonts w:eastAsia="SimSun" w:hint="eastAsia"/>
          <w:b/>
          <w:i/>
          <w:color w:val="2E74B5" w:themeColor="accent1" w:themeShade="BF"/>
          <w:szCs w:val="24"/>
          <w:highlight w:val="yellow"/>
          <w:lang w:eastAsia="zh-CN"/>
        </w:rPr>
        <w:t xml:space="preserve">be </w:t>
      </w:r>
      <w:r w:rsidRPr="00370790">
        <w:rPr>
          <w:rFonts w:eastAsia="SimSun"/>
          <w:b/>
          <w:i/>
          <w:color w:val="2E74B5" w:themeColor="accent1" w:themeShade="BF"/>
          <w:szCs w:val="24"/>
          <w:highlight w:val="yellow"/>
          <w:lang w:eastAsia="zh-CN"/>
        </w:rPr>
        <w:t>adapted</w:t>
      </w:r>
      <w:r w:rsidRPr="00370790">
        <w:rPr>
          <w:rFonts w:eastAsia="SimSun" w:hint="eastAsia"/>
          <w:b/>
          <w:i/>
          <w:color w:val="2E74B5" w:themeColor="accent1" w:themeShade="BF"/>
          <w:szCs w:val="24"/>
          <w:highlight w:val="yellow"/>
          <w:lang w:eastAsia="zh-CN"/>
        </w:rPr>
        <w:t xml:space="preserve"> to LTE.</w:t>
      </w:r>
      <w:r w:rsidRPr="00370790">
        <w:rPr>
          <w:rFonts w:eastAsia="SimSun" w:hint="eastAsia"/>
          <w:b/>
          <w:i/>
          <w:color w:val="2E74B5" w:themeColor="accent1" w:themeShade="BF"/>
          <w:szCs w:val="24"/>
          <w:lang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2D578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8437F3" w:rsidRDefault="00C54B48" w:rsidP="00C54B48">
            <w:pPr>
              <w:pStyle w:val="TAL"/>
              <w:rPr>
                <w:rFonts w:eastAsia="SimSun" w:cs="Arial"/>
                <w:szCs w:val="18"/>
                <w:highlight w:val="yellow"/>
                <w:lang w:eastAsia="zh-CN"/>
              </w:rPr>
            </w:pPr>
            <w:r w:rsidRPr="008437F3">
              <w:rPr>
                <w:rFonts w:eastAsia="SimSun" w:cs="Arial"/>
                <w:szCs w:val="18"/>
                <w:highlight w:val="yellow"/>
                <w:lang w:eastAsia="zh-CN"/>
              </w:rPr>
              <w:t>[Per FS or Per BC]</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2D5789">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B61B59" w:rsidRPr="008437F3" w:rsidRDefault="00B61B59" w:rsidP="00B61B59">
            <w:pPr>
              <w:pStyle w:val="TAL"/>
              <w:rPr>
                <w:rFonts w:eastAsia="SimSun" w:cs="Arial"/>
                <w:szCs w:val="18"/>
                <w:highlight w:val="yellow"/>
                <w:lang w:eastAsia="zh-CN"/>
              </w:rPr>
            </w:pPr>
            <w:r w:rsidRPr="008437F3">
              <w:rPr>
                <w:rFonts w:eastAsia="SimSun" w:cs="Arial"/>
                <w:szCs w:val="18"/>
                <w:highlight w:val="yellow"/>
                <w:lang w:eastAsia="zh-CN"/>
              </w:rPr>
              <w:t>[Per FS or Per BC]</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2D578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2D5789">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w:t>
            </w:r>
            <w:r w:rsidRPr="008437F3">
              <w:rPr>
                <w:rFonts w:cs="Arial"/>
                <w:szCs w:val="18"/>
                <w:highlight w:val="yellow"/>
                <w:lang w:eastAsia="ja-JP"/>
              </w:rPr>
              <w:t>Per FS or 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8437F3">
              <w:rPr>
                <w:rFonts w:cs="Arial"/>
                <w:szCs w:val="18"/>
                <w:highlight w:val="yellow"/>
                <w:lang w:eastAsia="ja-JP"/>
              </w:rPr>
              <w:t xml:space="preserve">[Per </w:t>
            </w:r>
            <w:r w:rsidRPr="008437F3">
              <w:rPr>
                <w:rFonts w:cs="Arial" w:hint="eastAsia"/>
                <w:szCs w:val="18"/>
                <w:highlight w:val="yellow"/>
                <w:lang w:eastAsia="zh-CN"/>
              </w:rPr>
              <w:t>FS</w:t>
            </w:r>
            <w:r w:rsidRPr="008437F3">
              <w:rPr>
                <w:rFonts w:cs="Arial"/>
                <w:szCs w:val="18"/>
                <w:highlight w:val="yellow"/>
                <w:lang w:eastAsia="zh-CN"/>
              </w:rPr>
              <w:t xml:space="preserve"> or Per BC]</w:t>
            </w:r>
            <w:r w:rsidRPr="00A46B2B">
              <w:rPr>
                <w:rFonts w:cs="Arial"/>
                <w:szCs w:val="18"/>
                <w:lang w:eastAsia="ja-JP"/>
              </w:rPr>
              <w:t xml:space="preserve"> </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863072" w:rsidRPr="00972949" w:rsidRDefault="00A7114E" w:rsidP="00863072">
      <w:pPr>
        <w:pStyle w:val="afc"/>
        <w:numPr>
          <w:ilvl w:val="1"/>
          <w:numId w:val="32"/>
        </w:numPr>
        <w:spacing w:after="120"/>
        <w:ind w:leftChars="0" w:left="1440"/>
        <w:rPr>
          <w:rFonts w:ascii="Arial" w:eastAsiaTheme="minorEastAsia" w:hAnsi="Arial" w:cs="Arial"/>
          <w:sz w:val="32"/>
          <w:szCs w:val="32"/>
          <w:highlight w:val="cyan"/>
          <w:lang w:eastAsia="zh-CN"/>
        </w:rPr>
      </w:pPr>
      <w:r w:rsidRPr="003E50DD">
        <w:rPr>
          <w:rFonts w:ascii="Arial" w:eastAsia="MS Mincho" w:hAnsi="Arial" w:cs="Arial"/>
          <w:sz w:val="22"/>
        </w:rPr>
        <w:br w:type="page"/>
      </w:r>
    </w:p>
    <w:p w:rsidR="00A7114E" w:rsidRPr="00863072" w:rsidRDefault="00A7114E"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FFF" w:rsidRDefault="008F1FFF">
      <w:r>
        <w:separator/>
      </w:r>
    </w:p>
  </w:endnote>
  <w:endnote w:type="continuationSeparator" w:id="0">
    <w:p w:rsidR="008F1FFF" w:rsidRDefault="008F1FFF">
      <w:r>
        <w:continuationSeparator/>
      </w:r>
    </w:p>
  </w:endnote>
  <w:endnote w:type="continuationNotice" w:id="1">
    <w:p w:rsidR="008F1FFF" w:rsidRDefault="008F1FF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287" w:usb1="2AC7FCFF" w:usb2="00000012" w:usb3="00000000" w:csb0="0002009F" w:csb1="00000000"/>
  </w:font>
  <w:font w:name="-webkit-standard">
    <w:altName w:val="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FDC" w:rsidRPr="00000924" w:rsidRDefault="00AD0FDC">
    <w:pPr>
      <w:pStyle w:val="ae"/>
      <w:jc w:val="center"/>
      <w:rPr>
        <w:sz w:val="22"/>
      </w:rPr>
    </w:pPr>
    <w:r>
      <w:rPr>
        <w:rStyle w:val="af1"/>
        <w:rFonts w:eastAsia="MS Gothic"/>
      </w:rPr>
      <w:t xml:space="preserve">- </w:t>
    </w:r>
    <w:r w:rsidR="001E7CED">
      <w:rPr>
        <w:rStyle w:val="af1"/>
        <w:rFonts w:eastAsia="MS Gothic"/>
      </w:rPr>
      <w:fldChar w:fldCharType="begin"/>
    </w:r>
    <w:r>
      <w:rPr>
        <w:rStyle w:val="af1"/>
        <w:rFonts w:eastAsia="MS Gothic"/>
      </w:rPr>
      <w:instrText xml:space="preserve"> PAGE </w:instrText>
    </w:r>
    <w:r w:rsidR="001E7CED">
      <w:rPr>
        <w:rStyle w:val="af1"/>
        <w:rFonts w:eastAsia="MS Gothic"/>
      </w:rPr>
      <w:fldChar w:fldCharType="separate"/>
    </w:r>
    <w:r w:rsidR="001629A5">
      <w:rPr>
        <w:rStyle w:val="af1"/>
        <w:rFonts w:eastAsia="MS Gothic"/>
        <w:noProof/>
      </w:rPr>
      <w:t>1</w:t>
    </w:r>
    <w:r w:rsidR="001E7CED">
      <w:rPr>
        <w:rStyle w:val="af1"/>
        <w:rFonts w:eastAsia="MS Gothic"/>
      </w:rPr>
      <w:fldChar w:fldCharType="end"/>
    </w:r>
    <w:r>
      <w:rPr>
        <w:rStyle w:val="af1"/>
        <w:rFonts w:eastAsia="MS Gothic"/>
      </w:rPr>
      <w:t>/</w:t>
    </w:r>
    <w:r w:rsidR="001E7CED">
      <w:rPr>
        <w:rStyle w:val="af1"/>
        <w:rFonts w:eastAsia="MS Gothic"/>
      </w:rPr>
      <w:fldChar w:fldCharType="begin"/>
    </w:r>
    <w:r>
      <w:rPr>
        <w:rStyle w:val="af1"/>
        <w:rFonts w:eastAsia="MS Gothic"/>
      </w:rPr>
      <w:instrText xml:space="preserve"> NUMPAGES </w:instrText>
    </w:r>
    <w:r w:rsidR="001E7CED">
      <w:rPr>
        <w:rStyle w:val="af1"/>
        <w:rFonts w:eastAsia="MS Gothic"/>
      </w:rPr>
      <w:fldChar w:fldCharType="separate"/>
    </w:r>
    <w:r w:rsidR="001629A5">
      <w:rPr>
        <w:rStyle w:val="af1"/>
        <w:rFonts w:eastAsia="MS Gothic"/>
        <w:noProof/>
      </w:rPr>
      <w:t>3</w:t>
    </w:r>
    <w:r w:rsidR="001E7CED">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FDC" w:rsidRPr="00000924" w:rsidRDefault="00AD0FDC">
    <w:pPr>
      <w:pStyle w:val="ae"/>
      <w:jc w:val="center"/>
      <w:rPr>
        <w:sz w:val="22"/>
      </w:rPr>
    </w:pPr>
    <w:r>
      <w:rPr>
        <w:rStyle w:val="af1"/>
        <w:rFonts w:eastAsia="MS Gothic"/>
      </w:rPr>
      <w:t xml:space="preserve">- </w:t>
    </w:r>
    <w:r w:rsidR="001E7CED">
      <w:rPr>
        <w:rStyle w:val="af1"/>
        <w:rFonts w:eastAsia="MS Gothic"/>
      </w:rPr>
      <w:fldChar w:fldCharType="begin"/>
    </w:r>
    <w:r>
      <w:rPr>
        <w:rStyle w:val="af1"/>
        <w:rFonts w:eastAsia="MS Gothic"/>
      </w:rPr>
      <w:instrText xml:space="preserve"> PAGE </w:instrText>
    </w:r>
    <w:r w:rsidR="001E7CED">
      <w:rPr>
        <w:rStyle w:val="af1"/>
        <w:rFonts w:eastAsia="MS Gothic"/>
      </w:rPr>
      <w:fldChar w:fldCharType="separate"/>
    </w:r>
    <w:r w:rsidR="002D5789">
      <w:rPr>
        <w:rStyle w:val="af1"/>
        <w:rFonts w:eastAsia="MS Gothic"/>
        <w:noProof/>
      </w:rPr>
      <w:t>2</w:t>
    </w:r>
    <w:r w:rsidR="001E7CED">
      <w:rPr>
        <w:rStyle w:val="af1"/>
        <w:rFonts w:eastAsia="MS Gothic"/>
      </w:rPr>
      <w:fldChar w:fldCharType="end"/>
    </w:r>
    <w:r>
      <w:rPr>
        <w:rStyle w:val="af1"/>
        <w:rFonts w:eastAsia="MS Gothic"/>
      </w:rPr>
      <w:t>/</w:t>
    </w:r>
    <w:r w:rsidR="001E7CED">
      <w:rPr>
        <w:rStyle w:val="af1"/>
        <w:rFonts w:eastAsia="MS Gothic"/>
      </w:rPr>
      <w:fldChar w:fldCharType="begin"/>
    </w:r>
    <w:r>
      <w:rPr>
        <w:rStyle w:val="af1"/>
        <w:rFonts w:eastAsia="MS Gothic"/>
      </w:rPr>
      <w:instrText xml:space="preserve"> NUMPAGES </w:instrText>
    </w:r>
    <w:r w:rsidR="001E7CED">
      <w:rPr>
        <w:rStyle w:val="af1"/>
        <w:rFonts w:eastAsia="MS Gothic"/>
      </w:rPr>
      <w:fldChar w:fldCharType="separate"/>
    </w:r>
    <w:r w:rsidR="002D5789">
      <w:rPr>
        <w:rStyle w:val="af1"/>
        <w:rFonts w:eastAsia="MS Gothic"/>
        <w:noProof/>
      </w:rPr>
      <w:t>3</w:t>
    </w:r>
    <w:r w:rsidR="001E7CED">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FFF" w:rsidRDefault="008F1FFF">
      <w:r>
        <w:separator/>
      </w:r>
    </w:p>
  </w:footnote>
  <w:footnote w:type="continuationSeparator" w:id="0">
    <w:p w:rsidR="008F1FFF" w:rsidRDefault="008F1FFF">
      <w:r>
        <w:continuationSeparator/>
      </w:r>
    </w:p>
  </w:footnote>
  <w:footnote w:type="continuationNotice" w:id="1">
    <w:p w:rsidR="008F1FFF" w:rsidRDefault="008F1FF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7546B5"/>
    <w:multiLevelType w:val="hybridMultilevel"/>
    <w:tmpl w:val="CEF667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089F6D64"/>
    <w:multiLevelType w:val="hybridMultilevel"/>
    <w:tmpl w:val="FFFFFFFF"/>
    <w:lvl w:ilvl="0" w:tplc="A7587C3E">
      <w:start w:val="1"/>
      <w:numFmt w:val="bullet"/>
      <w:lvlText w:val=""/>
      <w:lvlJc w:val="left"/>
      <w:pPr>
        <w:ind w:left="720" w:hanging="360"/>
      </w:pPr>
      <w:rPr>
        <w:rFonts w:ascii="Symbol" w:hAnsi="Symbol" w:hint="default"/>
      </w:rPr>
    </w:lvl>
    <w:lvl w:ilvl="1" w:tplc="B9769894">
      <w:start w:val="1"/>
      <w:numFmt w:val="bullet"/>
      <w:lvlText w:val=""/>
      <w:lvlJc w:val="left"/>
      <w:pPr>
        <w:ind w:left="1440" w:hanging="360"/>
      </w:pPr>
      <w:rPr>
        <w:rFonts w:ascii="Symbol" w:hAnsi="Symbol" w:hint="default"/>
      </w:rPr>
    </w:lvl>
    <w:lvl w:ilvl="2" w:tplc="F448FC00">
      <w:start w:val="1"/>
      <w:numFmt w:val="bullet"/>
      <w:lvlText w:val=""/>
      <w:lvlJc w:val="left"/>
      <w:pPr>
        <w:ind w:left="2160" w:hanging="360"/>
      </w:pPr>
      <w:rPr>
        <w:rFonts w:ascii="Symbol" w:hAnsi="Symbol" w:hint="default"/>
      </w:rPr>
    </w:lvl>
    <w:lvl w:ilvl="3" w:tplc="1C3EE0F0">
      <w:start w:val="1"/>
      <w:numFmt w:val="bullet"/>
      <w:lvlText w:val=""/>
      <w:lvlJc w:val="left"/>
      <w:pPr>
        <w:ind w:left="2880" w:hanging="360"/>
      </w:pPr>
      <w:rPr>
        <w:rFonts w:ascii="Symbol" w:hAnsi="Symbol" w:hint="default"/>
      </w:rPr>
    </w:lvl>
    <w:lvl w:ilvl="4" w:tplc="E5B01C2A">
      <w:start w:val="1"/>
      <w:numFmt w:val="bullet"/>
      <w:lvlText w:val="o"/>
      <w:lvlJc w:val="left"/>
      <w:pPr>
        <w:ind w:left="3600" w:hanging="360"/>
      </w:pPr>
      <w:rPr>
        <w:rFonts w:ascii="Courier New" w:hAnsi="Courier New" w:hint="default"/>
      </w:rPr>
    </w:lvl>
    <w:lvl w:ilvl="5" w:tplc="CECCE478">
      <w:start w:val="1"/>
      <w:numFmt w:val="bullet"/>
      <w:lvlText w:val=""/>
      <w:lvlJc w:val="left"/>
      <w:pPr>
        <w:ind w:left="4320" w:hanging="360"/>
      </w:pPr>
      <w:rPr>
        <w:rFonts w:ascii="Wingdings" w:hAnsi="Wingdings" w:hint="default"/>
      </w:rPr>
    </w:lvl>
    <w:lvl w:ilvl="6" w:tplc="8DA80020">
      <w:start w:val="1"/>
      <w:numFmt w:val="bullet"/>
      <w:lvlText w:val=""/>
      <w:lvlJc w:val="left"/>
      <w:pPr>
        <w:ind w:left="5040" w:hanging="360"/>
      </w:pPr>
      <w:rPr>
        <w:rFonts w:ascii="Symbol" w:hAnsi="Symbol" w:hint="default"/>
      </w:rPr>
    </w:lvl>
    <w:lvl w:ilvl="7" w:tplc="31143E7A">
      <w:start w:val="1"/>
      <w:numFmt w:val="bullet"/>
      <w:lvlText w:val="o"/>
      <w:lvlJc w:val="left"/>
      <w:pPr>
        <w:ind w:left="5760" w:hanging="360"/>
      </w:pPr>
      <w:rPr>
        <w:rFonts w:ascii="Courier New" w:hAnsi="Courier New" w:hint="default"/>
      </w:rPr>
    </w:lvl>
    <w:lvl w:ilvl="8" w:tplc="47C81412">
      <w:start w:val="1"/>
      <w:numFmt w:val="bullet"/>
      <w:lvlText w:val=""/>
      <w:lvlJc w:val="left"/>
      <w:pPr>
        <w:ind w:left="6480" w:hanging="360"/>
      </w:pPr>
      <w:rPr>
        <w:rFonts w:ascii="Wingdings" w:hAnsi="Wingdings" w:hint="default"/>
      </w:rPr>
    </w:lvl>
  </w:abstractNum>
  <w:abstractNum w:abstractNumId="3">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3623C12"/>
    <w:multiLevelType w:val="hybridMultilevel"/>
    <w:tmpl w:val="CEF667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nsid w:val="198115E2"/>
    <w:multiLevelType w:val="hybridMultilevel"/>
    <w:tmpl w:val="FFFFFFFF"/>
    <w:lvl w:ilvl="0" w:tplc="54000ABE">
      <w:start w:val="1"/>
      <w:numFmt w:val="bullet"/>
      <w:lvlText w:val=""/>
      <w:lvlJc w:val="left"/>
      <w:pPr>
        <w:ind w:left="720" w:hanging="360"/>
      </w:pPr>
      <w:rPr>
        <w:rFonts w:ascii="Symbol" w:hAnsi="Symbol" w:hint="default"/>
      </w:rPr>
    </w:lvl>
    <w:lvl w:ilvl="1" w:tplc="728E2228">
      <w:start w:val="1"/>
      <w:numFmt w:val="bullet"/>
      <w:lvlText w:val=""/>
      <w:lvlJc w:val="left"/>
      <w:pPr>
        <w:ind w:left="1440" w:hanging="360"/>
      </w:pPr>
      <w:rPr>
        <w:rFonts w:ascii="Symbol" w:hAnsi="Symbol" w:hint="default"/>
      </w:rPr>
    </w:lvl>
    <w:lvl w:ilvl="2" w:tplc="B608C0BC">
      <w:start w:val="1"/>
      <w:numFmt w:val="bullet"/>
      <w:lvlText w:val=""/>
      <w:lvlJc w:val="left"/>
      <w:pPr>
        <w:ind w:left="2160" w:hanging="360"/>
      </w:pPr>
      <w:rPr>
        <w:rFonts w:ascii="Wingdings" w:hAnsi="Wingdings" w:hint="default"/>
      </w:rPr>
    </w:lvl>
    <w:lvl w:ilvl="3" w:tplc="9EA8410C">
      <w:start w:val="1"/>
      <w:numFmt w:val="bullet"/>
      <w:lvlText w:val=""/>
      <w:lvlJc w:val="left"/>
      <w:pPr>
        <w:ind w:left="2880" w:hanging="360"/>
      </w:pPr>
      <w:rPr>
        <w:rFonts w:ascii="Symbol" w:hAnsi="Symbol" w:hint="default"/>
      </w:rPr>
    </w:lvl>
    <w:lvl w:ilvl="4" w:tplc="FC44470A">
      <w:start w:val="1"/>
      <w:numFmt w:val="bullet"/>
      <w:lvlText w:val="o"/>
      <w:lvlJc w:val="left"/>
      <w:pPr>
        <w:ind w:left="3600" w:hanging="360"/>
      </w:pPr>
      <w:rPr>
        <w:rFonts w:ascii="Courier New" w:hAnsi="Courier New" w:hint="default"/>
      </w:rPr>
    </w:lvl>
    <w:lvl w:ilvl="5" w:tplc="B0427C36">
      <w:start w:val="1"/>
      <w:numFmt w:val="bullet"/>
      <w:lvlText w:val=""/>
      <w:lvlJc w:val="left"/>
      <w:pPr>
        <w:ind w:left="4320" w:hanging="360"/>
      </w:pPr>
      <w:rPr>
        <w:rFonts w:ascii="Wingdings" w:hAnsi="Wingdings" w:hint="default"/>
      </w:rPr>
    </w:lvl>
    <w:lvl w:ilvl="6" w:tplc="BEA8D4A6">
      <w:start w:val="1"/>
      <w:numFmt w:val="bullet"/>
      <w:lvlText w:val=""/>
      <w:lvlJc w:val="left"/>
      <w:pPr>
        <w:ind w:left="5040" w:hanging="360"/>
      </w:pPr>
      <w:rPr>
        <w:rFonts w:ascii="Symbol" w:hAnsi="Symbol" w:hint="default"/>
      </w:rPr>
    </w:lvl>
    <w:lvl w:ilvl="7" w:tplc="93FA4260">
      <w:start w:val="1"/>
      <w:numFmt w:val="bullet"/>
      <w:lvlText w:val="o"/>
      <w:lvlJc w:val="left"/>
      <w:pPr>
        <w:ind w:left="5760" w:hanging="360"/>
      </w:pPr>
      <w:rPr>
        <w:rFonts w:ascii="Courier New" w:hAnsi="Courier New" w:hint="default"/>
      </w:rPr>
    </w:lvl>
    <w:lvl w:ilvl="8" w:tplc="AE30DF52">
      <w:start w:val="1"/>
      <w:numFmt w:val="bullet"/>
      <w:lvlText w:val=""/>
      <w:lvlJc w:val="left"/>
      <w:pPr>
        <w:ind w:left="6480" w:hanging="360"/>
      </w:pPr>
      <w:rPr>
        <w:rFonts w:ascii="Wingdings" w:hAnsi="Wingdings" w:hint="default"/>
      </w:rPr>
    </w:lvl>
  </w:abstractNum>
  <w:abstractNum w:abstractNumId="8">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813D98"/>
    <w:multiLevelType w:val="hybridMultilevel"/>
    <w:tmpl w:val="00F405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8184FA8"/>
    <w:multiLevelType w:val="hybridMultilevel"/>
    <w:tmpl w:val="B0E49306"/>
    <w:lvl w:ilvl="0" w:tplc="9BEE868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9C059E4"/>
    <w:multiLevelType w:val="hybridMultilevel"/>
    <w:tmpl w:val="AC9A2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0F5E9D"/>
    <w:multiLevelType w:val="hybridMultilevel"/>
    <w:tmpl w:val="3D4CDAD2"/>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nsid w:val="32233105"/>
    <w:multiLevelType w:val="hybridMultilevel"/>
    <w:tmpl w:val="8BB63F6E"/>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3AA5032"/>
    <w:multiLevelType w:val="hybridMultilevel"/>
    <w:tmpl w:val="B03C79A8"/>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9CE5DF3"/>
    <w:multiLevelType w:val="multilevel"/>
    <w:tmpl w:val="059A2728"/>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3D01214D"/>
    <w:multiLevelType w:val="hybridMultilevel"/>
    <w:tmpl w:val="8BB63F6E"/>
    <w:lvl w:ilvl="0" w:tplc="F7CE1E98">
      <w:start w:val="1"/>
      <w:numFmt w:val="decimal"/>
      <w:lvlText w:val="%1)"/>
      <w:lvlJc w:val="left"/>
      <w:pPr>
        <w:ind w:left="360" w:hanging="360"/>
      </w:pPr>
      <w:rPr>
        <w:rFonts w:hint="default"/>
      </w:rPr>
    </w:lvl>
    <w:lvl w:ilvl="1" w:tplc="F45C2C5A" w:tentative="1">
      <w:start w:val="1"/>
      <w:numFmt w:val="lowerLetter"/>
      <w:lvlText w:val="%2)"/>
      <w:lvlJc w:val="left"/>
      <w:pPr>
        <w:ind w:left="840" w:hanging="420"/>
      </w:pPr>
    </w:lvl>
    <w:lvl w:ilvl="2" w:tplc="062E5772" w:tentative="1">
      <w:start w:val="1"/>
      <w:numFmt w:val="lowerRoman"/>
      <w:lvlText w:val="%3."/>
      <w:lvlJc w:val="right"/>
      <w:pPr>
        <w:ind w:left="1260" w:hanging="420"/>
      </w:pPr>
    </w:lvl>
    <w:lvl w:ilvl="3" w:tplc="0EDEE098" w:tentative="1">
      <w:start w:val="1"/>
      <w:numFmt w:val="decimal"/>
      <w:lvlText w:val="%4."/>
      <w:lvlJc w:val="left"/>
      <w:pPr>
        <w:ind w:left="1680" w:hanging="420"/>
      </w:pPr>
    </w:lvl>
    <w:lvl w:ilvl="4" w:tplc="C8027AAA" w:tentative="1">
      <w:start w:val="1"/>
      <w:numFmt w:val="lowerLetter"/>
      <w:lvlText w:val="%5)"/>
      <w:lvlJc w:val="left"/>
      <w:pPr>
        <w:ind w:left="2100" w:hanging="420"/>
      </w:pPr>
    </w:lvl>
    <w:lvl w:ilvl="5" w:tplc="3B6E3D92" w:tentative="1">
      <w:start w:val="1"/>
      <w:numFmt w:val="lowerRoman"/>
      <w:lvlText w:val="%6."/>
      <w:lvlJc w:val="right"/>
      <w:pPr>
        <w:ind w:left="2520" w:hanging="420"/>
      </w:pPr>
    </w:lvl>
    <w:lvl w:ilvl="6" w:tplc="78AE28F8" w:tentative="1">
      <w:start w:val="1"/>
      <w:numFmt w:val="decimal"/>
      <w:lvlText w:val="%7."/>
      <w:lvlJc w:val="left"/>
      <w:pPr>
        <w:ind w:left="2940" w:hanging="420"/>
      </w:pPr>
    </w:lvl>
    <w:lvl w:ilvl="7" w:tplc="02E0B5EA" w:tentative="1">
      <w:start w:val="1"/>
      <w:numFmt w:val="lowerLetter"/>
      <w:lvlText w:val="%8)"/>
      <w:lvlJc w:val="left"/>
      <w:pPr>
        <w:ind w:left="3360" w:hanging="420"/>
      </w:pPr>
    </w:lvl>
    <w:lvl w:ilvl="8" w:tplc="6AA0ECFE" w:tentative="1">
      <w:start w:val="1"/>
      <w:numFmt w:val="lowerRoman"/>
      <w:lvlText w:val="%9."/>
      <w:lvlJc w:val="right"/>
      <w:pPr>
        <w:ind w:left="3780" w:hanging="420"/>
      </w:pPr>
    </w:lvl>
  </w:abstractNum>
  <w:abstractNum w:abstractNumId="2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D658B3"/>
    <w:multiLevelType w:val="hybridMultilevel"/>
    <w:tmpl w:val="B3AEA396"/>
    <w:lvl w:ilvl="0" w:tplc="AFFCE890">
      <w:start w:val="10"/>
      <w:numFmt w:val="bullet"/>
      <w:lvlText w:val="-"/>
      <w:lvlJc w:val="left"/>
      <w:pPr>
        <w:ind w:left="720" w:hanging="360"/>
      </w:pPr>
      <w:rPr>
        <w:rFonts w:ascii="Arial" w:eastAsia="MS Mincho"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nsid w:val="45C9023A"/>
    <w:multiLevelType w:val="hybridMultilevel"/>
    <w:tmpl w:val="00F40546"/>
    <w:lvl w:ilvl="0" w:tplc="49ACA998">
      <w:start w:val="1"/>
      <w:numFmt w:val="decimal"/>
      <w:lvlText w:val="%1."/>
      <w:lvlJc w:val="left"/>
      <w:pPr>
        <w:ind w:left="360" w:hanging="360"/>
      </w:pPr>
    </w:lvl>
    <w:lvl w:ilvl="1" w:tplc="040B0003">
      <w:start w:val="1"/>
      <w:numFmt w:val="lowerLetter"/>
      <w:lvlText w:val="%2."/>
      <w:lvlJc w:val="left"/>
      <w:pPr>
        <w:ind w:left="1080" w:hanging="360"/>
      </w:pPr>
    </w:lvl>
    <w:lvl w:ilvl="2" w:tplc="040B0005">
      <w:start w:val="1"/>
      <w:numFmt w:val="lowerRoman"/>
      <w:lvlText w:val="%3."/>
      <w:lvlJc w:val="right"/>
      <w:pPr>
        <w:ind w:left="1800" w:hanging="180"/>
      </w:pPr>
    </w:lvl>
    <w:lvl w:ilvl="3" w:tplc="040B0001">
      <w:start w:val="1"/>
      <w:numFmt w:val="decimal"/>
      <w:lvlText w:val="%4."/>
      <w:lvlJc w:val="left"/>
      <w:pPr>
        <w:ind w:left="2520" w:hanging="360"/>
      </w:pPr>
    </w:lvl>
    <w:lvl w:ilvl="4" w:tplc="040B0003">
      <w:start w:val="1"/>
      <w:numFmt w:val="lowerLetter"/>
      <w:lvlText w:val="%5."/>
      <w:lvlJc w:val="left"/>
      <w:pPr>
        <w:ind w:left="3240" w:hanging="360"/>
      </w:pPr>
    </w:lvl>
    <w:lvl w:ilvl="5" w:tplc="040B0005">
      <w:start w:val="1"/>
      <w:numFmt w:val="lowerRoman"/>
      <w:lvlText w:val="%6."/>
      <w:lvlJc w:val="right"/>
      <w:pPr>
        <w:ind w:left="3960" w:hanging="180"/>
      </w:pPr>
    </w:lvl>
    <w:lvl w:ilvl="6" w:tplc="040B0001">
      <w:start w:val="1"/>
      <w:numFmt w:val="decimal"/>
      <w:lvlText w:val="%7."/>
      <w:lvlJc w:val="left"/>
      <w:pPr>
        <w:ind w:left="4680" w:hanging="360"/>
      </w:pPr>
    </w:lvl>
    <w:lvl w:ilvl="7" w:tplc="040B0003">
      <w:start w:val="1"/>
      <w:numFmt w:val="lowerLetter"/>
      <w:lvlText w:val="%8."/>
      <w:lvlJc w:val="left"/>
      <w:pPr>
        <w:ind w:left="5400" w:hanging="360"/>
      </w:pPr>
    </w:lvl>
    <w:lvl w:ilvl="8" w:tplc="040B0005">
      <w:start w:val="1"/>
      <w:numFmt w:val="lowerRoman"/>
      <w:lvlText w:val="%9."/>
      <w:lvlJc w:val="right"/>
      <w:pPr>
        <w:ind w:left="6120" w:hanging="180"/>
      </w:pPr>
    </w:lvl>
  </w:abstractNum>
  <w:abstractNum w:abstractNumId="23">
    <w:nsid w:val="46D102E9"/>
    <w:multiLevelType w:val="hybridMultilevel"/>
    <w:tmpl w:val="A16EAB7C"/>
    <w:lvl w:ilvl="0" w:tplc="0409000F">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4">
    <w:nsid w:val="489C5DCB"/>
    <w:multiLevelType w:val="hybridMultilevel"/>
    <w:tmpl w:val="663EE274"/>
    <w:lvl w:ilvl="0" w:tplc="041D0001">
      <w:start w:val="1"/>
      <w:numFmt w:val="decimal"/>
      <w:lvlText w:val="%1)"/>
      <w:lvlJc w:val="left"/>
      <w:pPr>
        <w:ind w:left="360" w:hanging="360"/>
      </w:pPr>
      <w:rPr>
        <w:rFonts w:eastAsia="SimSun" w:hint="default"/>
      </w:rPr>
    </w:lvl>
    <w:lvl w:ilvl="1" w:tplc="041D0003" w:tentative="1">
      <w:start w:val="1"/>
      <w:numFmt w:val="lowerLetter"/>
      <w:lvlText w:val="%2."/>
      <w:lvlJc w:val="left"/>
      <w:pPr>
        <w:ind w:left="1080" w:hanging="360"/>
      </w:pPr>
    </w:lvl>
    <w:lvl w:ilvl="2" w:tplc="041D0005" w:tentative="1">
      <w:start w:val="1"/>
      <w:numFmt w:val="lowerRoman"/>
      <w:lvlText w:val="%3."/>
      <w:lvlJc w:val="right"/>
      <w:pPr>
        <w:ind w:left="1800" w:hanging="180"/>
      </w:pPr>
    </w:lvl>
    <w:lvl w:ilvl="3" w:tplc="041D0001" w:tentative="1">
      <w:start w:val="1"/>
      <w:numFmt w:val="decimal"/>
      <w:lvlText w:val="%4."/>
      <w:lvlJc w:val="left"/>
      <w:pPr>
        <w:ind w:left="2520" w:hanging="360"/>
      </w:pPr>
    </w:lvl>
    <w:lvl w:ilvl="4" w:tplc="041D0003" w:tentative="1">
      <w:start w:val="1"/>
      <w:numFmt w:val="lowerLetter"/>
      <w:lvlText w:val="%5."/>
      <w:lvlJc w:val="left"/>
      <w:pPr>
        <w:ind w:left="3240" w:hanging="360"/>
      </w:pPr>
    </w:lvl>
    <w:lvl w:ilvl="5" w:tplc="041D0005" w:tentative="1">
      <w:start w:val="1"/>
      <w:numFmt w:val="lowerRoman"/>
      <w:lvlText w:val="%6."/>
      <w:lvlJc w:val="right"/>
      <w:pPr>
        <w:ind w:left="3960" w:hanging="180"/>
      </w:pPr>
    </w:lvl>
    <w:lvl w:ilvl="6" w:tplc="041D0001" w:tentative="1">
      <w:start w:val="1"/>
      <w:numFmt w:val="decimal"/>
      <w:lvlText w:val="%7."/>
      <w:lvlJc w:val="left"/>
      <w:pPr>
        <w:ind w:left="4680" w:hanging="360"/>
      </w:pPr>
    </w:lvl>
    <w:lvl w:ilvl="7" w:tplc="041D0003" w:tentative="1">
      <w:start w:val="1"/>
      <w:numFmt w:val="lowerLetter"/>
      <w:lvlText w:val="%8."/>
      <w:lvlJc w:val="left"/>
      <w:pPr>
        <w:ind w:left="5400" w:hanging="360"/>
      </w:pPr>
    </w:lvl>
    <w:lvl w:ilvl="8" w:tplc="041D0005" w:tentative="1">
      <w:start w:val="1"/>
      <w:numFmt w:val="lowerRoman"/>
      <w:lvlText w:val="%9."/>
      <w:lvlJc w:val="right"/>
      <w:pPr>
        <w:ind w:left="6120" w:hanging="180"/>
      </w:pPr>
    </w:lvl>
  </w:abstractNum>
  <w:abstractNum w:abstractNumId="25">
    <w:nsid w:val="4C79119B"/>
    <w:multiLevelType w:val="hybridMultilevel"/>
    <w:tmpl w:val="CEF667BC"/>
    <w:lvl w:ilvl="0" w:tplc="576C63C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nsid w:val="4FA76F66"/>
    <w:multiLevelType w:val="hybridMultilevel"/>
    <w:tmpl w:val="8BB63F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7">
    <w:nsid w:val="51573B89"/>
    <w:multiLevelType w:val="hybridMultilevel"/>
    <w:tmpl w:val="EE40C970"/>
    <w:lvl w:ilvl="0" w:tplc="AFFCE890">
      <w:start w:val="1"/>
      <w:numFmt w:val="bullet"/>
      <w:lvlText w:val=""/>
      <w:lvlJc w:val="left"/>
      <w:pPr>
        <w:ind w:left="360" w:hanging="360"/>
      </w:pPr>
      <w:rPr>
        <w:rFonts w:ascii="Symbol" w:hAnsi="Symbol" w:hint="default"/>
      </w:rPr>
    </w:lvl>
    <w:lvl w:ilvl="1" w:tplc="04090019">
      <w:start w:val="1"/>
      <w:numFmt w:val="bullet"/>
      <w:lvlText w:val="o"/>
      <w:lvlJc w:val="left"/>
      <w:pPr>
        <w:ind w:left="1080" w:hanging="360"/>
      </w:pPr>
      <w:rPr>
        <w:rFonts w:ascii="Courier New" w:hAnsi="Courier New" w:cs="Courier New" w:hint="default"/>
      </w:rPr>
    </w:lvl>
    <w:lvl w:ilvl="2" w:tplc="0409001B">
      <w:start w:val="1"/>
      <w:numFmt w:val="bullet"/>
      <w:lvlText w:val=""/>
      <w:lvlJc w:val="left"/>
      <w:pPr>
        <w:ind w:left="1800" w:hanging="360"/>
      </w:pPr>
      <w:rPr>
        <w:rFonts w:ascii="Wingdings" w:hAnsi="Wingdings" w:hint="default"/>
      </w:rPr>
    </w:lvl>
    <w:lvl w:ilvl="3" w:tplc="0409000F">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8">
    <w:nsid w:val="53145ED0"/>
    <w:multiLevelType w:val="hybridMultilevel"/>
    <w:tmpl w:val="CEF667BC"/>
    <w:lvl w:ilvl="0" w:tplc="04090001">
      <w:start w:val="1"/>
      <w:numFmt w:val="decimal"/>
      <w:lvlText w:val="%1."/>
      <w:lvlJc w:val="left"/>
      <w:pPr>
        <w:ind w:left="360" w:hanging="360"/>
      </w:pPr>
      <w:rPr>
        <w:rFonts w:hint="default"/>
      </w:rPr>
    </w:lvl>
    <w:lvl w:ilvl="1" w:tplc="04090003">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58B73482"/>
    <w:multiLevelType w:val="hybridMultilevel"/>
    <w:tmpl w:val="3836C3DA"/>
    <w:lvl w:ilvl="0" w:tplc="0419000F">
      <w:start w:val="1"/>
      <w:numFmt w:val="bullet"/>
      <w:lvlText w:val=""/>
      <w:lvlJc w:val="left"/>
      <w:pPr>
        <w:ind w:left="936" w:hanging="360"/>
      </w:pPr>
      <w:rPr>
        <w:rFonts w:ascii="Symbol" w:hAnsi="Symbol" w:hint="default"/>
      </w:rPr>
    </w:lvl>
    <w:lvl w:ilvl="1" w:tplc="04190019">
      <w:start w:val="1"/>
      <w:numFmt w:val="bullet"/>
      <w:lvlText w:val="o"/>
      <w:lvlJc w:val="left"/>
      <w:pPr>
        <w:ind w:left="1656" w:hanging="360"/>
      </w:pPr>
      <w:rPr>
        <w:rFonts w:ascii="Courier New" w:hAnsi="Courier New" w:cs="Courier New" w:hint="default"/>
      </w:rPr>
    </w:lvl>
    <w:lvl w:ilvl="2" w:tplc="0419001B">
      <w:numFmt w:val="bullet"/>
      <w:lvlText w:val="-"/>
      <w:lvlJc w:val="left"/>
      <w:pPr>
        <w:ind w:left="2376" w:hanging="360"/>
      </w:pPr>
      <w:rPr>
        <w:rFonts w:ascii="Times New Roman" w:eastAsia="SimSun" w:hAnsi="Times New Roman" w:cs="Times New Roman" w:hint="default"/>
      </w:rPr>
    </w:lvl>
    <w:lvl w:ilvl="3" w:tplc="0419000F">
      <w:start w:val="1"/>
      <w:numFmt w:val="bullet"/>
      <w:lvlText w:val=""/>
      <w:lvlJc w:val="left"/>
      <w:pPr>
        <w:ind w:left="3096" w:hanging="360"/>
      </w:pPr>
      <w:rPr>
        <w:rFonts w:ascii="Symbol" w:hAnsi="Symbol" w:hint="default"/>
      </w:rPr>
    </w:lvl>
    <w:lvl w:ilvl="4" w:tplc="04190019" w:tentative="1">
      <w:start w:val="1"/>
      <w:numFmt w:val="bullet"/>
      <w:lvlText w:val="o"/>
      <w:lvlJc w:val="left"/>
      <w:pPr>
        <w:ind w:left="3816" w:hanging="360"/>
      </w:pPr>
      <w:rPr>
        <w:rFonts w:ascii="Courier New" w:hAnsi="Courier New" w:cs="Courier New" w:hint="default"/>
      </w:rPr>
    </w:lvl>
    <w:lvl w:ilvl="5" w:tplc="0419001B" w:tentative="1">
      <w:start w:val="1"/>
      <w:numFmt w:val="bullet"/>
      <w:lvlText w:val=""/>
      <w:lvlJc w:val="left"/>
      <w:pPr>
        <w:ind w:left="4536" w:hanging="360"/>
      </w:pPr>
      <w:rPr>
        <w:rFonts w:ascii="Wingdings" w:hAnsi="Wingdings" w:hint="default"/>
      </w:rPr>
    </w:lvl>
    <w:lvl w:ilvl="6" w:tplc="0419000F" w:tentative="1">
      <w:start w:val="1"/>
      <w:numFmt w:val="bullet"/>
      <w:lvlText w:val=""/>
      <w:lvlJc w:val="left"/>
      <w:pPr>
        <w:ind w:left="5256" w:hanging="360"/>
      </w:pPr>
      <w:rPr>
        <w:rFonts w:ascii="Symbol" w:hAnsi="Symbol" w:hint="default"/>
      </w:rPr>
    </w:lvl>
    <w:lvl w:ilvl="7" w:tplc="04190019" w:tentative="1">
      <w:start w:val="1"/>
      <w:numFmt w:val="bullet"/>
      <w:lvlText w:val="o"/>
      <w:lvlJc w:val="left"/>
      <w:pPr>
        <w:ind w:left="5976" w:hanging="360"/>
      </w:pPr>
      <w:rPr>
        <w:rFonts w:ascii="Courier New" w:hAnsi="Courier New" w:cs="Courier New" w:hint="default"/>
      </w:rPr>
    </w:lvl>
    <w:lvl w:ilvl="8" w:tplc="0419001B" w:tentative="1">
      <w:start w:val="1"/>
      <w:numFmt w:val="bullet"/>
      <w:lvlText w:val=""/>
      <w:lvlJc w:val="left"/>
      <w:pPr>
        <w:ind w:left="6696" w:hanging="360"/>
      </w:pPr>
      <w:rPr>
        <w:rFonts w:ascii="Wingdings" w:hAnsi="Wingdings" w:hint="default"/>
      </w:rPr>
    </w:lvl>
  </w:abstractNum>
  <w:abstractNum w:abstractNumId="30">
    <w:nsid w:val="59EF6B8C"/>
    <w:multiLevelType w:val="hybridMultilevel"/>
    <w:tmpl w:val="4DCE3B42"/>
    <w:lvl w:ilvl="0" w:tplc="080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2C4E2C68"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5C527A55"/>
    <w:multiLevelType w:val="hybridMultilevel"/>
    <w:tmpl w:val="E1C6F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32">
    <w:nsid w:val="5E7922BB"/>
    <w:multiLevelType w:val="hybridMultilevel"/>
    <w:tmpl w:val="0EBED02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33">
    <w:nsid w:val="5EB04A38"/>
    <w:multiLevelType w:val="hybridMultilevel"/>
    <w:tmpl w:val="2CC264F2"/>
    <w:lvl w:ilvl="0" w:tplc="08090001">
      <w:start w:val="1"/>
      <w:numFmt w:val="decimal"/>
      <w:lvlText w:val="%1)"/>
      <w:lvlJc w:val="left"/>
      <w:pPr>
        <w:ind w:left="360" w:hanging="360"/>
      </w:pPr>
      <w:rPr>
        <w:rFonts w:eastAsia="MS Gothic"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nsid w:val="5F1912B1"/>
    <w:multiLevelType w:val="hybridMultilevel"/>
    <w:tmpl w:val="41887CE2"/>
    <w:lvl w:ilvl="0" w:tplc="953CA17A">
      <w:start w:val="1"/>
      <w:numFmt w:val="bullet"/>
      <w:pStyle w:val="Bullets"/>
      <w:lvlText w:val=""/>
      <w:lvlJc w:val="left"/>
      <w:pPr>
        <w:ind w:left="720" w:hanging="360"/>
      </w:pPr>
      <w:rPr>
        <w:rFonts w:ascii="Symbol" w:hAnsi="Symbol" w:hint="default"/>
      </w:rPr>
    </w:lvl>
    <w:lvl w:ilvl="1" w:tplc="04090019">
      <w:start w:val="1"/>
      <w:numFmt w:val="bullet"/>
      <w:pStyle w:val="bullet2"/>
      <w:lvlText w:val="o"/>
      <w:lvlJc w:val="left"/>
      <w:pPr>
        <w:ind w:left="1440" w:hanging="360"/>
      </w:pPr>
      <w:rPr>
        <w:rFonts w:ascii="Courier New" w:hAnsi="Courier New" w:cs="Courier New" w:hint="default"/>
      </w:rPr>
    </w:lvl>
    <w:lvl w:ilvl="2" w:tplc="0409001B">
      <w:start w:val="1"/>
      <w:numFmt w:val="bullet"/>
      <w:pStyle w:val="bullet3"/>
      <w:lvlText w:val=""/>
      <w:lvlJc w:val="left"/>
      <w:pPr>
        <w:ind w:left="2160" w:hanging="360"/>
      </w:pPr>
      <w:rPr>
        <w:rFonts w:ascii="Wingdings" w:hAnsi="Wingdings" w:hint="default"/>
      </w:rPr>
    </w:lvl>
    <w:lvl w:ilvl="3" w:tplc="0409000F">
      <w:start w:val="1"/>
      <w:numFmt w:val="bullet"/>
      <w:pStyle w:val="bullet4"/>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nsid w:val="60084EDF"/>
    <w:multiLevelType w:val="hybridMultilevel"/>
    <w:tmpl w:val="00F40546"/>
    <w:lvl w:ilvl="0" w:tplc="8A4E5D3C">
      <w:start w:val="1"/>
      <w:numFmt w:val="decimal"/>
      <w:lvlText w:val="%1."/>
      <w:lvlJc w:val="left"/>
      <w:pPr>
        <w:ind w:left="360" w:hanging="360"/>
      </w:pPr>
    </w:lvl>
    <w:lvl w:ilvl="1" w:tplc="D33E8274">
      <w:start w:val="1"/>
      <w:numFmt w:val="lowerLetter"/>
      <w:lvlText w:val="%2."/>
      <w:lvlJc w:val="left"/>
      <w:pPr>
        <w:ind w:left="1080" w:hanging="360"/>
      </w:pPr>
    </w:lvl>
    <w:lvl w:ilvl="2" w:tplc="413E52E2">
      <w:start w:val="1"/>
      <w:numFmt w:val="lowerRoman"/>
      <w:lvlText w:val="%3."/>
      <w:lvlJc w:val="right"/>
      <w:pPr>
        <w:ind w:left="1800" w:hanging="180"/>
      </w:pPr>
    </w:lvl>
    <w:lvl w:ilvl="3" w:tplc="32762A62">
      <w:start w:val="1"/>
      <w:numFmt w:val="decimal"/>
      <w:lvlText w:val="%4."/>
      <w:lvlJc w:val="left"/>
      <w:pPr>
        <w:ind w:left="2520" w:hanging="360"/>
      </w:pPr>
    </w:lvl>
    <w:lvl w:ilvl="4" w:tplc="4EF45362">
      <w:start w:val="1"/>
      <w:numFmt w:val="lowerLetter"/>
      <w:lvlText w:val="%5."/>
      <w:lvlJc w:val="left"/>
      <w:pPr>
        <w:ind w:left="3240" w:hanging="360"/>
      </w:pPr>
    </w:lvl>
    <w:lvl w:ilvl="5" w:tplc="61B61FF6">
      <w:start w:val="1"/>
      <w:numFmt w:val="lowerRoman"/>
      <w:lvlText w:val="%6."/>
      <w:lvlJc w:val="right"/>
      <w:pPr>
        <w:ind w:left="3960" w:hanging="180"/>
      </w:pPr>
    </w:lvl>
    <w:lvl w:ilvl="6" w:tplc="8626E0C2">
      <w:start w:val="1"/>
      <w:numFmt w:val="decimal"/>
      <w:lvlText w:val="%7."/>
      <w:lvlJc w:val="left"/>
      <w:pPr>
        <w:ind w:left="4680" w:hanging="360"/>
      </w:pPr>
    </w:lvl>
    <w:lvl w:ilvl="7" w:tplc="33047BF4">
      <w:start w:val="1"/>
      <w:numFmt w:val="lowerLetter"/>
      <w:lvlText w:val="%8."/>
      <w:lvlJc w:val="left"/>
      <w:pPr>
        <w:ind w:left="5400" w:hanging="360"/>
      </w:pPr>
    </w:lvl>
    <w:lvl w:ilvl="8" w:tplc="9CD4EBB2">
      <w:start w:val="1"/>
      <w:numFmt w:val="lowerRoman"/>
      <w:lvlText w:val="%9."/>
      <w:lvlJc w:val="right"/>
      <w:pPr>
        <w:ind w:left="6120" w:hanging="180"/>
      </w:p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7EC0563"/>
    <w:multiLevelType w:val="hybridMultilevel"/>
    <w:tmpl w:val="EBF2209E"/>
    <w:lvl w:ilvl="0" w:tplc="621668DE">
      <w:start w:val="1"/>
      <w:numFmt w:val="decimal"/>
      <w:lvlText w:val="%1."/>
      <w:lvlJc w:val="left"/>
      <w:pPr>
        <w:ind w:left="360" w:hanging="360"/>
      </w:pPr>
      <w:rPr>
        <w:rFonts w:hint="default"/>
      </w:rPr>
    </w:lvl>
    <w:lvl w:ilvl="1" w:tplc="9BF6D588" w:tentative="1">
      <w:start w:val="1"/>
      <w:numFmt w:val="lowerLetter"/>
      <w:lvlText w:val="%2)"/>
      <w:lvlJc w:val="left"/>
      <w:pPr>
        <w:ind w:left="840" w:hanging="420"/>
      </w:pPr>
    </w:lvl>
    <w:lvl w:ilvl="2" w:tplc="7F707798" w:tentative="1">
      <w:start w:val="1"/>
      <w:numFmt w:val="lowerRoman"/>
      <w:lvlText w:val="%3."/>
      <w:lvlJc w:val="right"/>
      <w:pPr>
        <w:ind w:left="1260" w:hanging="420"/>
      </w:pPr>
    </w:lvl>
    <w:lvl w:ilvl="3" w:tplc="69A6A68A" w:tentative="1">
      <w:start w:val="1"/>
      <w:numFmt w:val="decimal"/>
      <w:lvlText w:val="%4."/>
      <w:lvlJc w:val="left"/>
      <w:pPr>
        <w:ind w:left="1680" w:hanging="420"/>
      </w:pPr>
    </w:lvl>
    <w:lvl w:ilvl="4" w:tplc="9D204E94" w:tentative="1">
      <w:start w:val="1"/>
      <w:numFmt w:val="lowerLetter"/>
      <w:lvlText w:val="%5)"/>
      <w:lvlJc w:val="left"/>
      <w:pPr>
        <w:ind w:left="2100" w:hanging="420"/>
      </w:pPr>
    </w:lvl>
    <w:lvl w:ilvl="5" w:tplc="FE689C18" w:tentative="1">
      <w:start w:val="1"/>
      <w:numFmt w:val="lowerRoman"/>
      <w:lvlText w:val="%6."/>
      <w:lvlJc w:val="right"/>
      <w:pPr>
        <w:ind w:left="2520" w:hanging="420"/>
      </w:pPr>
    </w:lvl>
    <w:lvl w:ilvl="6" w:tplc="C55E31DE" w:tentative="1">
      <w:start w:val="1"/>
      <w:numFmt w:val="decimal"/>
      <w:lvlText w:val="%7."/>
      <w:lvlJc w:val="left"/>
      <w:pPr>
        <w:ind w:left="2940" w:hanging="420"/>
      </w:pPr>
    </w:lvl>
    <w:lvl w:ilvl="7" w:tplc="6F06D6C4" w:tentative="1">
      <w:start w:val="1"/>
      <w:numFmt w:val="lowerLetter"/>
      <w:lvlText w:val="%8)"/>
      <w:lvlJc w:val="left"/>
      <w:pPr>
        <w:ind w:left="3360" w:hanging="420"/>
      </w:pPr>
    </w:lvl>
    <w:lvl w:ilvl="8" w:tplc="D63445F4" w:tentative="1">
      <w:start w:val="1"/>
      <w:numFmt w:val="lowerRoman"/>
      <w:lvlText w:val="%9."/>
      <w:lvlJc w:val="right"/>
      <w:pPr>
        <w:ind w:left="3780" w:hanging="420"/>
      </w:pPr>
    </w:lvl>
  </w:abstractNum>
  <w:abstractNum w:abstractNumId="38">
    <w:nsid w:val="777B6E06"/>
    <w:multiLevelType w:val="hybridMultilevel"/>
    <w:tmpl w:val="C4BA8F0C"/>
    <w:lvl w:ilvl="0" w:tplc="C08AEB1A">
      <w:start w:val="2"/>
      <w:numFmt w:val="bullet"/>
      <w:lvlText w:val="-"/>
      <w:lvlJc w:val="left"/>
      <w:pPr>
        <w:ind w:left="360" w:hanging="360"/>
      </w:pPr>
      <w:rPr>
        <w:rFonts w:ascii="Arial" w:eastAsia="MS Mincho"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nsid w:val="780A6CDC"/>
    <w:multiLevelType w:val="hybridMultilevel"/>
    <w:tmpl w:val="DB2CA112"/>
    <w:lvl w:ilvl="0" w:tplc="E0A6BA02">
      <w:start w:val="1"/>
      <w:numFmt w:val="decimal"/>
      <w:lvlText w:val="%1)"/>
      <w:lvlJc w:val="left"/>
      <w:pPr>
        <w:ind w:left="645" w:hanging="360"/>
      </w:pPr>
      <w:rPr>
        <w:rFonts w:hint="default"/>
      </w:rPr>
    </w:lvl>
    <w:lvl w:ilvl="1" w:tplc="0409000B" w:tentative="1">
      <w:start w:val="1"/>
      <w:numFmt w:val="lowerLetter"/>
      <w:lvlText w:val="%2."/>
      <w:lvlJc w:val="left"/>
      <w:pPr>
        <w:ind w:left="1365" w:hanging="360"/>
      </w:pPr>
    </w:lvl>
    <w:lvl w:ilvl="2" w:tplc="0409000D" w:tentative="1">
      <w:start w:val="1"/>
      <w:numFmt w:val="lowerRoman"/>
      <w:lvlText w:val="%3."/>
      <w:lvlJc w:val="right"/>
      <w:pPr>
        <w:ind w:left="2085" w:hanging="180"/>
      </w:pPr>
    </w:lvl>
    <w:lvl w:ilvl="3" w:tplc="04090001" w:tentative="1">
      <w:start w:val="1"/>
      <w:numFmt w:val="decimal"/>
      <w:lvlText w:val="%4."/>
      <w:lvlJc w:val="left"/>
      <w:pPr>
        <w:ind w:left="2805" w:hanging="360"/>
      </w:pPr>
    </w:lvl>
    <w:lvl w:ilvl="4" w:tplc="0409000B" w:tentative="1">
      <w:start w:val="1"/>
      <w:numFmt w:val="lowerLetter"/>
      <w:lvlText w:val="%5."/>
      <w:lvlJc w:val="left"/>
      <w:pPr>
        <w:ind w:left="3525" w:hanging="360"/>
      </w:pPr>
    </w:lvl>
    <w:lvl w:ilvl="5" w:tplc="0409000D" w:tentative="1">
      <w:start w:val="1"/>
      <w:numFmt w:val="lowerRoman"/>
      <w:lvlText w:val="%6."/>
      <w:lvlJc w:val="right"/>
      <w:pPr>
        <w:ind w:left="4245" w:hanging="180"/>
      </w:pPr>
    </w:lvl>
    <w:lvl w:ilvl="6" w:tplc="04090001" w:tentative="1">
      <w:start w:val="1"/>
      <w:numFmt w:val="decimal"/>
      <w:lvlText w:val="%7."/>
      <w:lvlJc w:val="left"/>
      <w:pPr>
        <w:ind w:left="4965" w:hanging="360"/>
      </w:pPr>
    </w:lvl>
    <w:lvl w:ilvl="7" w:tplc="0409000B" w:tentative="1">
      <w:start w:val="1"/>
      <w:numFmt w:val="lowerLetter"/>
      <w:lvlText w:val="%8."/>
      <w:lvlJc w:val="left"/>
      <w:pPr>
        <w:ind w:left="5685" w:hanging="360"/>
      </w:pPr>
    </w:lvl>
    <w:lvl w:ilvl="8" w:tplc="0409000D" w:tentative="1">
      <w:start w:val="1"/>
      <w:numFmt w:val="lowerRoman"/>
      <w:lvlText w:val="%9."/>
      <w:lvlJc w:val="right"/>
      <w:pPr>
        <w:ind w:left="6405" w:hanging="180"/>
      </w:p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BFE00B5"/>
    <w:multiLevelType w:val="hybridMultilevel"/>
    <w:tmpl w:val="663EE274"/>
    <w:lvl w:ilvl="0" w:tplc="911C5AFA">
      <w:start w:val="1"/>
      <w:numFmt w:val="decimal"/>
      <w:lvlText w:val="%1)"/>
      <w:lvlJc w:val="left"/>
      <w:pPr>
        <w:ind w:left="360" w:hanging="360"/>
      </w:pPr>
      <w:rPr>
        <w:rFonts w:eastAsia="SimSun" w:hint="default"/>
      </w:rPr>
    </w:lvl>
    <w:lvl w:ilvl="1" w:tplc="91003BCA" w:tentative="1">
      <w:start w:val="1"/>
      <w:numFmt w:val="lowerLetter"/>
      <w:lvlText w:val="%2."/>
      <w:lvlJc w:val="left"/>
      <w:pPr>
        <w:ind w:left="1080" w:hanging="360"/>
      </w:pPr>
    </w:lvl>
    <w:lvl w:ilvl="2" w:tplc="197E6ABE" w:tentative="1">
      <w:start w:val="1"/>
      <w:numFmt w:val="lowerRoman"/>
      <w:lvlText w:val="%3."/>
      <w:lvlJc w:val="right"/>
      <w:pPr>
        <w:ind w:left="1800" w:hanging="180"/>
      </w:pPr>
    </w:lvl>
    <w:lvl w:ilvl="3" w:tplc="937EB7E0" w:tentative="1">
      <w:start w:val="1"/>
      <w:numFmt w:val="decimal"/>
      <w:lvlText w:val="%4."/>
      <w:lvlJc w:val="left"/>
      <w:pPr>
        <w:ind w:left="2520" w:hanging="360"/>
      </w:pPr>
    </w:lvl>
    <w:lvl w:ilvl="4" w:tplc="B198BD7E" w:tentative="1">
      <w:start w:val="1"/>
      <w:numFmt w:val="lowerLetter"/>
      <w:lvlText w:val="%5."/>
      <w:lvlJc w:val="left"/>
      <w:pPr>
        <w:ind w:left="3240" w:hanging="360"/>
      </w:pPr>
    </w:lvl>
    <w:lvl w:ilvl="5" w:tplc="12A0C5CC" w:tentative="1">
      <w:start w:val="1"/>
      <w:numFmt w:val="lowerRoman"/>
      <w:lvlText w:val="%6."/>
      <w:lvlJc w:val="right"/>
      <w:pPr>
        <w:ind w:left="3960" w:hanging="180"/>
      </w:pPr>
    </w:lvl>
    <w:lvl w:ilvl="6" w:tplc="B264353C" w:tentative="1">
      <w:start w:val="1"/>
      <w:numFmt w:val="decimal"/>
      <w:lvlText w:val="%7."/>
      <w:lvlJc w:val="left"/>
      <w:pPr>
        <w:ind w:left="4680" w:hanging="360"/>
      </w:pPr>
    </w:lvl>
    <w:lvl w:ilvl="7" w:tplc="AEB4D2B4" w:tentative="1">
      <w:start w:val="1"/>
      <w:numFmt w:val="lowerLetter"/>
      <w:lvlText w:val="%8."/>
      <w:lvlJc w:val="left"/>
      <w:pPr>
        <w:ind w:left="5400" w:hanging="360"/>
      </w:pPr>
    </w:lvl>
    <w:lvl w:ilvl="8" w:tplc="F76ED3F4" w:tentative="1">
      <w:start w:val="1"/>
      <w:numFmt w:val="lowerRoman"/>
      <w:lvlText w:val="%9."/>
      <w:lvlJc w:val="right"/>
      <w:pPr>
        <w:ind w:left="6120" w:hanging="180"/>
      </w:pPr>
    </w:lvl>
  </w:abstractNum>
  <w:abstractNum w:abstractNumId="42">
    <w:nsid w:val="7C5109C3"/>
    <w:multiLevelType w:val="hybridMultilevel"/>
    <w:tmpl w:val="8BB63F6E"/>
    <w:lvl w:ilvl="0" w:tplc="576C6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17"/>
  </w:num>
  <w:num w:numId="3">
    <w:abstractNumId w:val="40"/>
  </w:num>
  <w:num w:numId="4">
    <w:abstractNumId w:val="5"/>
  </w:num>
  <w:num w:numId="5">
    <w:abstractNumId w:val="11"/>
  </w:num>
  <w:num w:numId="6">
    <w:abstractNumId w:val="18"/>
  </w:num>
  <w:num w:numId="7">
    <w:abstractNumId w:val="34"/>
  </w:num>
  <w:num w:numId="8">
    <w:abstractNumId w:val="23"/>
  </w:num>
  <w:num w:numId="9">
    <w:abstractNumId w:val="27"/>
  </w:num>
  <w:num w:numId="10">
    <w:abstractNumId w:val="30"/>
  </w:num>
  <w:num w:numId="11">
    <w:abstractNumId w:val="38"/>
  </w:num>
  <w:num w:numId="12">
    <w:abstractNumId w:val="8"/>
  </w:num>
  <w:num w:numId="13">
    <w:abstractNumId w:val="20"/>
  </w:num>
  <w:num w:numId="14">
    <w:abstractNumId w:val="24"/>
  </w:num>
  <w:num w:numId="15">
    <w:abstractNumId w:val="26"/>
  </w:num>
  <w:num w:numId="16">
    <w:abstractNumId w:val="3"/>
  </w:num>
  <w:num w:numId="17">
    <w:abstractNumId w:val="19"/>
  </w:num>
  <w:num w:numId="18">
    <w:abstractNumId w:val="12"/>
  </w:num>
  <w:num w:numId="19">
    <w:abstractNumId w:val="4"/>
  </w:num>
  <w:num w:numId="20">
    <w:abstractNumId w:val="16"/>
  </w:num>
  <w:num w:numId="21">
    <w:abstractNumId w:val="37"/>
  </w:num>
  <w:num w:numId="22">
    <w:abstractNumId w:val="14"/>
  </w:num>
  <w:num w:numId="23">
    <w:abstractNumId w:val="42"/>
  </w:num>
  <w:num w:numId="24">
    <w:abstractNumId w:val="15"/>
  </w:num>
  <w:num w:numId="25">
    <w:abstractNumId w:val="9"/>
  </w:num>
  <w:num w:numId="26">
    <w:abstractNumId w:val="41"/>
  </w:num>
  <w:num w:numId="27">
    <w:abstractNumId w:val="33"/>
  </w:num>
  <w:num w:numId="28">
    <w:abstractNumId w:val="21"/>
  </w:num>
  <w:num w:numId="29">
    <w:abstractNumId w:val="28"/>
  </w:num>
  <w:num w:numId="30">
    <w:abstractNumId w:val="0"/>
  </w:num>
  <w:num w:numId="31">
    <w:abstractNumId w:val="13"/>
  </w:num>
  <w:num w:numId="32">
    <w:abstractNumId w:val="29"/>
  </w:num>
  <w:num w:numId="33">
    <w:abstractNumId w:val="39"/>
  </w:num>
  <w:num w:numId="34">
    <w:abstractNumId w:val="7"/>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31"/>
  </w:num>
  <w:num w:numId="40">
    <w:abstractNumId w:val="32"/>
  </w:num>
  <w:num w:numId="41">
    <w:abstractNumId w:val="2"/>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Huawei">
    <w15:presenceInfo w15:providerId="None" w15:userId="Huawei"/>
  </w15:person>
  <w15:person w15:author="Angelow, Iwajlo (Nokia - US/Naperville)">
    <w15:presenceInfo w15:providerId="AD" w15:userId="S::iwajlo.angelow@nokia.com::3fd66476-df55-4ced-b537-c2ddb5d11695"/>
  </w15:person>
  <w15:person w15:author="Valentin Gheorghiu">
    <w15:presenceInfo w15:providerId="AD" w15:userId="S::vgheorgh@qti.qualcomm.com::1b05222c-5bbc-409b-8b8f-fa45e84d6a9d"/>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1126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6F1D"/>
    <w:rsid w:val="00007533"/>
    <w:rsid w:val="000075B2"/>
    <w:rsid w:val="00007AD6"/>
    <w:rsid w:val="00007C49"/>
    <w:rsid w:val="00007F20"/>
    <w:rsid w:val="0001012D"/>
    <w:rsid w:val="00010241"/>
    <w:rsid w:val="0001050B"/>
    <w:rsid w:val="0001066C"/>
    <w:rsid w:val="00010B6C"/>
    <w:rsid w:val="00010CDD"/>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00B"/>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6B1"/>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4B"/>
    <w:rsid w:val="00062BC7"/>
    <w:rsid w:val="00062E39"/>
    <w:rsid w:val="00062E9D"/>
    <w:rsid w:val="00063776"/>
    <w:rsid w:val="00063798"/>
    <w:rsid w:val="00063813"/>
    <w:rsid w:val="00063997"/>
    <w:rsid w:val="00063AC1"/>
    <w:rsid w:val="00063DEC"/>
    <w:rsid w:val="000644A1"/>
    <w:rsid w:val="00064DA1"/>
    <w:rsid w:val="00065720"/>
    <w:rsid w:val="00065E11"/>
    <w:rsid w:val="0006602B"/>
    <w:rsid w:val="0006618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D35"/>
    <w:rsid w:val="00072D4D"/>
    <w:rsid w:val="00073046"/>
    <w:rsid w:val="000733C3"/>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1B1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0A62"/>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80C"/>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A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51C"/>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29A5"/>
    <w:rsid w:val="00163421"/>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F6F"/>
    <w:rsid w:val="0019489E"/>
    <w:rsid w:val="00194F58"/>
    <w:rsid w:val="00194F6E"/>
    <w:rsid w:val="00194F9B"/>
    <w:rsid w:val="00195253"/>
    <w:rsid w:val="00195284"/>
    <w:rsid w:val="0019533E"/>
    <w:rsid w:val="001955C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A52"/>
    <w:rsid w:val="001A5D69"/>
    <w:rsid w:val="001A5E21"/>
    <w:rsid w:val="001A5E44"/>
    <w:rsid w:val="001A606C"/>
    <w:rsid w:val="001A62CC"/>
    <w:rsid w:val="001A63D9"/>
    <w:rsid w:val="001A6424"/>
    <w:rsid w:val="001A6469"/>
    <w:rsid w:val="001A65A8"/>
    <w:rsid w:val="001A6A3E"/>
    <w:rsid w:val="001A72C0"/>
    <w:rsid w:val="001A7F54"/>
    <w:rsid w:val="001B016C"/>
    <w:rsid w:val="001B02AB"/>
    <w:rsid w:val="001B03DD"/>
    <w:rsid w:val="001B06C8"/>
    <w:rsid w:val="001B0E78"/>
    <w:rsid w:val="001B10FB"/>
    <w:rsid w:val="001B123E"/>
    <w:rsid w:val="001B13FB"/>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A0"/>
    <w:rsid w:val="001C1BC1"/>
    <w:rsid w:val="001C1FE0"/>
    <w:rsid w:val="001C2ADC"/>
    <w:rsid w:val="001C2D37"/>
    <w:rsid w:val="001C30BE"/>
    <w:rsid w:val="001C3870"/>
    <w:rsid w:val="001C3AAE"/>
    <w:rsid w:val="001C3CFB"/>
    <w:rsid w:val="001C4195"/>
    <w:rsid w:val="001C433B"/>
    <w:rsid w:val="001C4835"/>
    <w:rsid w:val="001C48FB"/>
    <w:rsid w:val="001C4931"/>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77F"/>
    <w:rsid w:val="001D4908"/>
    <w:rsid w:val="001D491E"/>
    <w:rsid w:val="001D4921"/>
    <w:rsid w:val="001D4A8E"/>
    <w:rsid w:val="001D4B1F"/>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6EE"/>
    <w:rsid w:val="001E6726"/>
    <w:rsid w:val="001E6BB3"/>
    <w:rsid w:val="001E6E8E"/>
    <w:rsid w:val="001E6FC3"/>
    <w:rsid w:val="001E7139"/>
    <w:rsid w:val="001E71B9"/>
    <w:rsid w:val="001E763D"/>
    <w:rsid w:val="001E7814"/>
    <w:rsid w:val="001E78AD"/>
    <w:rsid w:val="001E79F0"/>
    <w:rsid w:val="001E7A22"/>
    <w:rsid w:val="001E7CED"/>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C5F"/>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BAD"/>
    <w:rsid w:val="0020317F"/>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0EAA"/>
    <w:rsid w:val="00211834"/>
    <w:rsid w:val="00211918"/>
    <w:rsid w:val="00211A5C"/>
    <w:rsid w:val="002122BB"/>
    <w:rsid w:val="00212447"/>
    <w:rsid w:val="00212557"/>
    <w:rsid w:val="00212805"/>
    <w:rsid w:val="00212C32"/>
    <w:rsid w:val="00214338"/>
    <w:rsid w:val="0021444D"/>
    <w:rsid w:val="0021460B"/>
    <w:rsid w:val="00214CEF"/>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42"/>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6CD"/>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6A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071"/>
    <w:rsid w:val="00284134"/>
    <w:rsid w:val="002842D2"/>
    <w:rsid w:val="00284378"/>
    <w:rsid w:val="00284580"/>
    <w:rsid w:val="002845F9"/>
    <w:rsid w:val="00284744"/>
    <w:rsid w:val="0028490C"/>
    <w:rsid w:val="00284D52"/>
    <w:rsid w:val="002852DF"/>
    <w:rsid w:val="00285627"/>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82C"/>
    <w:rsid w:val="002B4C12"/>
    <w:rsid w:val="002B4F16"/>
    <w:rsid w:val="002B4F2B"/>
    <w:rsid w:val="002B5566"/>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588"/>
    <w:rsid w:val="002C6703"/>
    <w:rsid w:val="002C67E8"/>
    <w:rsid w:val="002C6836"/>
    <w:rsid w:val="002C6D00"/>
    <w:rsid w:val="002C730E"/>
    <w:rsid w:val="002C79F2"/>
    <w:rsid w:val="002D083A"/>
    <w:rsid w:val="002D0A71"/>
    <w:rsid w:val="002D0CAF"/>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789"/>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E04"/>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5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65F9"/>
    <w:rsid w:val="00336BC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DD7"/>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B4"/>
    <w:rsid w:val="00367AE1"/>
    <w:rsid w:val="0037012B"/>
    <w:rsid w:val="00370215"/>
    <w:rsid w:val="0037037C"/>
    <w:rsid w:val="00370790"/>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BD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018"/>
    <w:rsid w:val="003B013B"/>
    <w:rsid w:val="003B024F"/>
    <w:rsid w:val="003B0354"/>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2FA0"/>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C7"/>
    <w:rsid w:val="003F25F2"/>
    <w:rsid w:val="003F265C"/>
    <w:rsid w:val="003F28E9"/>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D3B"/>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15"/>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53B"/>
    <w:rsid w:val="004548D6"/>
    <w:rsid w:val="00454A22"/>
    <w:rsid w:val="00454C71"/>
    <w:rsid w:val="00454D42"/>
    <w:rsid w:val="004558F4"/>
    <w:rsid w:val="004559B7"/>
    <w:rsid w:val="004559F1"/>
    <w:rsid w:val="00455D96"/>
    <w:rsid w:val="00455EEF"/>
    <w:rsid w:val="00455FC1"/>
    <w:rsid w:val="00456012"/>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23E"/>
    <w:rsid w:val="0047639E"/>
    <w:rsid w:val="0047674E"/>
    <w:rsid w:val="0047756B"/>
    <w:rsid w:val="004776C5"/>
    <w:rsid w:val="004777BE"/>
    <w:rsid w:val="00477962"/>
    <w:rsid w:val="00477EAD"/>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78D"/>
    <w:rsid w:val="00486858"/>
    <w:rsid w:val="00486BBB"/>
    <w:rsid w:val="00486C7C"/>
    <w:rsid w:val="00486F48"/>
    <w:rsid w:val="00487254"/>
    <w:rsid w:val="00487507"/>
    <w:rsid w:val="00487ACA"/>
    <w:rsid w:val="00490150"/>
    <w:rsid w:val="004901EB"/>
    <w:rsid w:val="004902B6"/>
    <w:rsid w:val="0049059F"/>
    <w:rsid w:val="00490809"/>
    <w:rsid w:val="00490AA3"/>
    <w:rsid w:val="00490F20"/>
    <w:rsid w:val="00490FEE"/>
    <w:rsid w:val="0049103F"/>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18"/>
    <w:rsid w:val="00496B54"/>
    <w:rsid w:val="00496C12"/>
    <w:rsid w:val="00496D1E"/>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5BE"/>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5E0E"/>
    <w:rsid w:val="00516077"/>
    <w:rsid w:val="0051661A"/>
    <w:rsid w:val="0051689F"/>
    <w:rsid w:val="00516D44"/>
    <w:rsid w:val="00516D84"/>
    <w:rsid w:val="005171FE"/>
    <w:rsid w:val="00517278"/>
    <w:rsid w:val="0051738B"/>
    <w:rsid w:val="00517900"/>
    <w:rsid w:val="00517A52"/>
    <w:rsid w:val="00517A6C"/>
    <w:rsid w:val="00517A78"/>
    <w:rsid w:val="00520097"/>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97"/>
    <w:rsid w:val="00560F05"/>
    <w:rsid w:val="005611F6"/>
    <w:rsid w:val="00561213"/>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082"/>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78E"/>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09"/>
    <w:rsid w:val="00576CCF"/>
    <w:rsid w:val="00576E4B"/>
    <w:rsid w:val="00576EBD"/>
    <w:rsid w:val="00576F4B"/>
    <w:rsid w:val="0057765F"/>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41"/>
    <w:rsid w:val="00581FA5"/>
    <w:rsid w:val="005821BC"/>
    <w:rsid w:val="00582394"/>
    <w:rsid w:val="005831D1"/>
    <w:rsid w:val="005831F3"/>
    <w:rsid w:val="00583201"/>
    <w:rsid w:val="00583CFF"/>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1FD"/>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24C"/>
    <w:rsid w:val="005C29BD"/>
    <w:rsid w:val="005C2ABD"/>
    <w:rsid w:val="005C2C3C"/>
    <w:rsid w:val="005C305B"/>
    <w:rsid w:val="005C32D9"/>
    <w:rsid w:val="005C35F5"/>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D5A"/>
    <w:rsid w:val="005D4E53"/>
    <w:rsid w:val="005D53FD"/>
    <w:rsid w:val="005D55AC"/>
    <w:rsid w:val="005D5892"/>
    <w:rsid w:val="005D5C74"/>
    <w:rsid w:val="005D5FF5"/>
    <w:rsid w:val="005D6A0A"/>
    <w:rsid w:val="005D6A37"/>
    <w:rsid w:val="005D6B61"/>
    <w:rsid w:val="005D7205"/>
    <w:rsid w:val="005D7606"/>
    <w:rsid w:val="005D7B5F"/>
    <w:rsid w:val="005D7CC2"/>
    <w:rsid w:val="005D7E62"/>
    <w:rsid w:val="005E0163"/>
    <w:rsid w:val="005E09B0"/>
    <w:rsid w:val="005E0B50"/>
    <w:rsid w:val="005E0F80"/>
    <w:rsid w:val="005E111A"/>
    <w:rsid w:val="005E11A4"/>
    <w:rsid w:val="005E165E"/>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AFF"/>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2C0"/>
    <w:rsid w:val="00604317"/>
    <w:rsid w:val="0060440F"/>
    <w:rsid w:val="006044F2"/>
    <w:rsid w:val="00604D91"/>
    <w:rsid w:val="00604DAD"/>
    <w:rsid w:val="006050B8"/>
    <w:rsid w:val="00605123"/>
    <w:rsid w:val="00605493"/>
    <w:rsid w:val="00605760"/>
    <w:rsid w:val="006059C9"/>
    <w:rsid w:val="00605D39"/>
    <w:rsid w:val="00605DEE"/>
    <w:rsid w:val="00606014"/>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6AF"/>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51"/>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83F"/>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D73"/>
    <w:rsid w:val="006731DF"/>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716"/>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B4"/>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EDA"/>
    <w:rsid w:val="006B1185"/>
    <w:rsid w:val="006B11B7"/>
    <w:rsid w:val="006B124B"/>
    <w:rsid w:val="006B1471"/>
    <w:rsid w:val="006B185A"/>
    <w:rsid w:val="006B18C5"/>
    <w:rsid w:val="006B1C2E"/>
    <w:rsid w:val="006B2017"/>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990"/>
    <w:rsid w:val="006B7AAD"/>
    <w:rsid w:val="006B7EE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9B2"/>
    <w:rsid w:val="006D2C19"/>
    <w:rsid w:val="006D2DCB"/>
    <w:rsid w:val="006D3834"/>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4A"/>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4FED"/>
    <w:rsid w:val="006F5628"/>
    <w:rsid w:val="006F57B4"/>
    <w:rsid w:val="006F5963"/>
    <w:rsid w:val="006F5AA4"/>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1E7F"/>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FC1"/>
    <w:rsid w:val="007211CA"/>
    <w:rsid w:val="007211F4"/>
    <w:rsid w:val="0072124C"/>
    <w:rsid w:val="007216D1"/>
    <w:rsid w:val="007218DB"/>
    <w:rsid w:val="00721BE3"/>
    <w:rsid w:val="00721BE5"/>
    <w:rsid w:val="00721CFC"/>
    <w:rsid w:val="00721D77"/>
    <w:rsid w:val="00721E49"/>
    <w:rsid w:val="007224D6"/>
    <w:rsid w:val="00722F8A"/>
    <w:rsid w:val="007230B5"/>
    <w:rsid w:val="00723219"/>
    <w:rsid w:val="00723392"/>
    <w:rsid w:val="007233B0"/>
    <w:rsid w:val="007235A7"/>
    <w:rsid w:val="00723799"/>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2A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2C51"/>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46"/>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12B"/>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37B"/>
    <w:rsid w:val="007A0505"/>
    <w:rsid w:val="007A0661"/>
    <w:rsid w:val="007A086D"/>
    <w:rsid w:val="007A0AA3"/>
    <w:rsid w:val="007A0B1E"/>
    <w:rsid w:val="007A0D05"/>
    <w:rsid w:val="007A11E8"/>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0C4"/>
    <w:rsid w:val="007D52B7"/>
    <w:rsid w:val="007D52D3"/>
    <w:rsid w:val="007D53D4"/>
    <w:rsid w:val="007D5B27"/>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7"/>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638"/>
    <w:rsid w:val="007F6763"/>
    <w:rsid w:val="007F67A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5F2B"/>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CC0"/>
    <w:rsid w:val="00824EB2"/>
    <w:rsid w:val="00824F86"/>
    <w:rsid w:val="00825428"/>
    <w:rsid w:val="0082548D"/>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30A77"/>
    <w:rsid w:val="00830A81"/>
    <w:rsid w:val="00830BD7"/>
    <w:rsid w:val="00830CD0"/>
    <w:rsid w:val="00830CEB"/>
    <w:rsid w:val="008314A1"/>
    <w:rsid w:val="00831674"/>
    <w:rsid w:val="00831C9B"/>
    <w:rsid w:val="00831CC2"/>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6FF5"/>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55"/>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236F"/>
    <w:rsid w:val="00862907"/>
    <w:rsid w:val="00862D31"/>
    <w:rsid w:val="00862F75"/>
    <w:rsid w:val="00863072"/>
    <w:rsid w:val="00863752"/>
    <w:rsid w:val="00863949"/>
    <w:rsid w:val="00863960"/>
    <w:rsid w:val="00863C63"/>
    <w:rsid w:val="00863D05"/>
    <w:rsid w:val="00863EB2"/>
    <w:rsid w:val="0086401E"/>
    <w:rsid w:val="00864043"/>
    <w:rsid w:val="008641BD"/>
    <w:rsid w:val="00865A94"/>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7FB"/>
    <w:rsid w:val="00891A84"/>
    <w:rsid w:val="00891B2F"/>
    <w:rsid w:val="00891E97"/>
    <w:rsid w:val="00892539"/>
    <w:rsid w:val="0089273A"/>
    <w:rsid w:val="00893007"/>
    <w:rsid w:val="008930DD"/>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5E5"/>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578"/>
    <w:rsid w:val="008C194E"/>
    <w:rsid w:val="008C1A01"/>
    <w:rsid w:val="008C1A29"/>
    <w:rsid w:val="008C1DDE"/>
    <w:rsid w:val="008C1E46"/>
    <w:rsid w:val="008C1E5D"/>
    <w:rsid w:val="008C23B5"/>
    <w:rsid w:val="008C241B"/>
    <w:rsid w:val="008C242A"/>
    <w:rsid w:val="008C2B0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725"/>
    <w:rsid w:val="008C5B28"/>
    <w:rsid w:val="008C5C4B"/>
    <w:rsid w:val="008C5F6E"/>
    <w:rsid w:val="008C603C"/>
    <w:rsid w:val="008C6346"/>
    <w:rsid w:val="008C648F"/>
    <w:rsid w:val="008C6979"/>
    <w:rsid w:val="008C69F0"/>
    <w:rsid w:val="008C6BBC"/>
    <w:rsid w:val="008C6DC1"/>
    <w:rsid w:val="008C7991"/>
    <w:rsid w:val="008C7B0F"/>
    <w:rsid w:val="008C7DFF"/>
    <w:rsid w:val="008D00D2"/>
    <w:rsid w:val="008D014E"/>
    <w:rsid w:val="008D0166"/>
    <w:rsid w:val="008D035E"/>
    <w:rsid w:val="008D03F6"/>
    <w:rsid w:val="008D0423"/>
    <w:rsid w:val="008D0488"/>
    <w:rsid w:val="008D0CF0"/>
    <w:rsid w:val="008D14F8"/>
    <w:rsid w:val="008D1885"/>
    <w:rsid w:val="008D1BFB"/>
    <w:rsid w:val="008D1F09"/>
    <w:rsid w:val="008D20C7"/>
    <w:rsid w:val="008D24A5"/>
    <w:rsid w:val="008D2EF9"/>
    <w:rsid w:val="008D31A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1FFF"/>
    <w:rsid w:val="008F25D7"/>
    <w:rsid w:val="008F289D"/>
    <w:rsid w:val="008F2C7C"/>
    <w:rsid w:val="008F2D07"/>
    <w:rsid w:val="008F2DB0"/>
    <w:rsid w:val="008F3184"/>
    <w:rsid w:val="008F34F1"/>
    <w:rsid w:val="008F35E2"/>
    <w:rsid w:val="008F3EDA"/>
    <w:rsid w:val="008F499E"/>
    <w:rsid w:val="008F52DC"/>
    <w:rsid w:val="008F54D0"/>
    <w:rsid w:val="008F55CB"/>
    <w:rsid w:val="008F5706"/>
    <w:rsid w:val="008F5E58"/>
    <w:rsid w:val="008F64FF"/>
    <w:rsid w:val="008F6592"/>
    <w:rsid w:val="008F680E"/>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5A0"/>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22DA"/>
    <w:rsid w:val="00942433"/>
    <w:rsid w:val="00942462"/>
    <w:rsid w:val="0094280D"/>
    <w:rsid w:val="00942AF7"/>
    <w:rsid w:val="00942B8B"/>
    <w:rsid w:val="00942C38"/>
    <w:rsid w:val="00942E99"/>
    <w:rsid w:val="00943970"/>
    <w:rsid w:val="00943A68"/>
    <w:rsid w:val="00943AB7"/>
    <w:rsid w:val="00943CE5"/>
    <w:rsid w:val="00943D10"/>
    <w:rsid w:val="00943E96"/>
    <w:rsid w:val="00943F28"/>
    <w:rsid w:val="00944005"/>
    <w:rsid w:val="00944067"/>
    <w:rsid w:val="0094465B"/>
    <w:rsid w:val="0094495A"/>
    <w:rsid w:val="0094542C"/>
    <w:rsid w:val="009454AE"/>
    <w:rsid w:val="00945587"/>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730"/>
    <w:rsid w:val="00956F10"/>
    <w:rsid w:val="00957263"/>
    <w:rsid w:val="009574AE"/>
    <w:rsid w:val="009575BA"/>
    <w:rsid w:val="0095793E"/>
    <w:rsid w:val="00957ABB"/>
    <w:rsid w:val="00960248"/>
    <w:rsid w:val="00960991"/>
    <w:rsid w:val="00960AC5"/>
    <w:rsid w:val="00960B06"/>
    <w:rsid w:val="00960BC7"/>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949"/>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812"/>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71"/>
    <w:rsid w:val="00995AB2"/>
    <w:rsid w:val="00995CCF"/>
    <w:rsid w:val="00995E19"/>
    <w:rsid w:val="00995F06"/>
    <w:rsid w:val="00995F98"/>
    <w:rsid w:val="0099617F"/>
    <w:rsid w:val="009961B1"/>
    <w:rsid w:val="0099652F"/>
    <w:rsid w:val="0099664D"/>
    <w:rsid w:val="0099699A"/>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D6"/>
    <w:rsid w:val="009D7114"/>
    <w:rsid w:val="009D72A8"/>
    <w:rsid w:val="009D75F6"/>
    <w:rsid w:val="009D7619"/>
    <w:rsid w:val="009D7627"/>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B30"/>
    <w:rsid w:val="009F6CA4"/>
    <w:rsid w:val="009F6E7B"/>
    <w:rsid w:val="009F75FD"/>
    <w:rsid w:val="009F77F0"/>
    <w:rsid w:val="009F7B49"/>
    <w:rsid w:val="009F7D5A"/>
    <w:rsid w:val="009F7E78"/>
    <w:rsid w:val="00A00361"/>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97"/>
    <w:rsid w:val="00A136D7"/>
    <w:rsid w:val="00A137D0"/>
    <w:rsid w:val="00A13924"/>
    <w:rsid w:val="00A14348"/>
    <w:rsid w:val="00A143FB"/>
    <w:rsid w:val="00A1462B"/>
    <w:rsid w:val="00A14E99"/>
    <w:rsid w:val="00A14F84"/>
    <w:rsid w:val="00A15026"/>
    <w:rsid w:val="00A150EC"/>
    <w:rsid w:val="00A15749"/>
    <w:rsid w:val="00A1582C"/>
    <w:rsid w:val="00A15D44"/>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2CFA"/>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5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DC"/>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67CD"/>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A72"/>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A09"/>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104D"/>
    <w:rsid w:val="00B111C1"/>
    <w:rsid w:val="00B113B5"/>
    <w:rsid w:val="00B11664"/>
    <w:rsid w:val="00B118B9"/>
    <w:rsid w:val="00B11B6C"/>
    <w:rsid w:val="00B11DF2"/>
    <w:rsid w:val="00B11F09"/>
    <w:rsid w:val="00B12393"/>
    <w:rsid w:val="00B1290C"/>
    <w:rsid w:val="00B12B26"/>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D7E"/>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E52"/>
    <w:rsid w:val="00B42E75"/>
    <w:rsid w:val="00B43232"/>
    <w:rsid w:val="00B43415"/>
    <w:rsid w:val="00B43DFD"/>
    <w:rsid w:val="00B446C7"/>
    <w:rsid w:val="00B44840"/>
    <w:rsid w:val="00B4488A"/>
    <w:rsid w:val="00B4527F"/>
    <w:rsid w:val="00B45294"/>
    <w:rsid w:val="00B4538D"/>
    <w:rsid w:val="00B453E4"/>
    <w:rsid w:val="00B453E8"/>
    <w:rsid w:val="00B45ABF"/>
    <w:rsid w:val="00B45BED"/>
    <w:rsid w:val="00B45D25"/>
    <w:rsid w:val="00B45E03"/>
    <w:rsid w:val="00B45FDB"/>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127E"/>
    <w:rsid w:val="00B51863"/>
    <w:rsid w:val="00B519D1"/>
    <w:rsid w:val="00B51BB3"/>
    <w:rsid w:val="00B51DAD"/>
    <w:rsid w:val="00B51E7A"/>
    <w:rsid w:val="00B52087"/>
    <w:rsid w:val="00B52486"/>
    <w:rsid w:val="00B52717"/>
    <w:rsid w:val="00B52782"/>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63D"/>
    <w:rsid w:val="00B65B63"/>
    <w:rsid w:val="00B65D1D"/>
    <w:rsid w:val="00B65D84"/>
    <w:rsid w:val="00B65DCF"/>
    <w:rsid w:val="00B65DFB"/>
    <w:rsid w:val="00B65F77"/>
    <w:rsid w:val="00B664A4"/>
    <w:rsid w:val="00B66861"/>
    <w:rsid w:val="00B6699D"/>
    <w:rsid w:val="00B66BE7"/>
    <w:rsid w:val="00B66D92"/>
    <w:rsid w:val="00B67095"/>
    <w:rsid w:val="00B673FC"/>
    <w:rsid w:val="00B677AD"/>
    <w:rsid w:val="00B67F33"/>
    <w:rsid w:val="00B67F4A"/>
    <w:rsid w:val="00B7023A"/>
    <w:rsid w:val="00B706D4"/>
    <w:rsid w:val="00B7070B"/>
    <w:rsid w:val="00B70D8B"/>
    <w:rsid w:val="00B70E53"/>
    <w:rsid w:val="00B7122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0F5"/>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5C20"/>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E3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05C"/>
    <w:rsid w:val="00BF2B7C"/>
    <w:rsid w:val="00BF2E16"/>
    <w:rsid w:val="00BF2FC9"/>
    <w:rsid w:val="00BF2FD9"/>
    <w:rsid w:val="00BF31A4"/>
    <w:rsid w:val="00BF32C6"/>
    <w:rsid w:val="00BF336A"/>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121"/>
    <w:rsid w:val="00C04208"/>
    <w:rsid w:val="00C04394"/>
    <w:rsid w:val="00C04459"/>
    <w:rsid w:val="00C047A2"/>
    <w:rsid w:val="00C04CD2"/>
    <w:rsid w:val="00C050DC"/>
    <w:rsid w:val="00C05285"/>
    <w:rsid w:val="00C053EB"/>
    <w:rsid w:val="00C05709"/>
    <w:rsid w:val="00C058A3"/>
    <w:rsid w:val="00C05D6C"/>
    <w:rsid w:val="00C06605"/>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86B"/>
    <w:rsid w:val="00C27BED"/>
    <w:rsid w:val="00C3015E"/>
    <w:rsid w:val="00C3060C"/>
    <w:rsid w:val="00C308E4"/>
    <w:rsid w:val="00C30EA7"/>
    <w:rsid w:val="00C31F8A"/>
    <w:rsid w:val="00C31FB1"/>
    <w:rsid w:val="00C32605"/>
    <w:rsid w:val="00C32754"/>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E7"/>
    <w:rsid w:val="00C34EC9"/>
    <w:rsid w:val="00C34FDC"/>
    <w:rsid w:val="00C35414"/>
    <w:rsid w:val="00C357B8"/>
    <w:rsid w:val="00C357D0"/>
    <w:rsid w:val="00C36B94"/>
    <w:rsid w:val="00C3705B"/>
    <w:rsid w:val="00C37191"/>
    <w:rsid w:val="00C3764E"/>
    <w:rsid w:val="00C37B4E"/>
    <w:rsid w:val="00C37C3D"/>
    <w:rsid w:val="00C40838"/>
    <w:rsid w:val="00C40FB1"/>
    <w:rsid w:val="00C41052"/>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711"/>
    <w:rsid w:val="00C44BD1"/>
    <w:rsid w:val="00C4540E"/>
    <w:rsid w:val="00C4541D"/>
    <w:rsid w:val="00C454A3"/>
    <w:rsid w:val="00C455CE"/>
    <w:rsid w:val="00C45750"/>
    <w:rsid w:val="00C4593E"/>
    <w:rsid w:val="00C4684D"/>
    <w:rsid w:val="00C4690C"/>
    <w:rsid w:val="00C46C28"/>
    <w:rsid w:val="00C46EC1"/>
    <w:rsid w:val="00C46EE0"/>
    <w:rsid w:val="00C47276"/>
    <w:rsid w:val="00C4745D"/>
    <w:rsid w:val="00C4746A"/>
    <w:rsid w:val="00C47C00"/>
    <w:rsid w:val="00C47CFB"/>
    <w:rsid w:val="00C47E0D"/>
    <w:rsid w:val="00C47F21"/>
    <w:rsid w:val="00C5015B"/>
    <w:rsid w:val="00C5025E"/>
    <w:rsid w:val="00C50521"/>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9A2"/>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95B"/>
    <w:rsid w:val="00C62B15"/>
    <w:rsid w:val="00C62D71"/>
    <w:rsid w:val="00C63101"/>
    <w:rsid w:val="00C6339B"/>
    <w:rsid w:val="00C63CE2"/>
    <w:rsid w:val="00C64287"/>
    <w:rsid w:val="00C6454B"/>
    <w:rsid w:val="00C64BDB"/>
    <w:rsid w:val="00C64D81"/>
    <w:rsid w:val="00C64F3C"/>
    <w:rsid w:val="00C652C2"/>
    <w:rsid w:val="00C65533"/>
    <w:rsid w:val="00C65AA3"/>
    <w:rsid w:val="00C66525"/>
    <w:rsid w:val="00C66738"/>
    <w:rsid w:val="00C66939"/>
    <w:rsid w:val="00C66B54"/>
    <w:rsid w:val="00C6704E"/>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7B2"/>
    <w:rsid w:val="00C81A11"/>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04A"/>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3944"/>
    <w:rsid w:val="00CD4005"/>
    <w:rsid w:val="00CD4011"/>
    <w:rsid w:val="00CD4582"/>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018"/>
    <w:rsid w:val="00CE1510"/>
    <w:rsid w:val="00CE176E"/>
    <w:rsid w:val="00CE1883"/>
    <w:rsid w:val="00CE19D6"/>
    <w:rsid w:val="00CE2952"/>
    <w:rsid w:val="00CE2DA5"/>
    <w:rsid w:val="00CE37F1"/>
    <w:rsid w:val="00CE3804"/>
    <w:rsid w:val="00CE3D14"/>
    <w:rsid w:val="00CE41C5"/>
    <w:rsid w:val="00CE4234"/>
    <w:rsid w:val="00CE448F"/>
    <w:rsid w:val="00CE48AB"/>
    <w:rsid w:val="00CE48CE"/>
    <w:rsid w:val="00CE50DD"/>
    <w:rsid w:val="00CE52DB"/>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FD"/>
    <w:rsid w:val="00CF2573"/>
    <w:rsid w:val="00CF27DB"/>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D63"/>
    <w:rsid w:val="00D07FB0"/>
    <w:rsid w:val="00D10014"/>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77B"/>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AB3"/>
    <w:rsid w:val="00D27251"/>
    <w:rsid w:val="00D27298"/>
    <w:rsid w:val="00D2790A"/>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8C5"/>
    <w:rsid w:val="00D36B75"/>
    <w:rsid w:val="00D36D52"/>
    <w:rsid w:val="00D36F08"/>
    <w:rsid w:val="00D3702F"/>
    <w:rsid w:val="00D37085"/>
    <w:rsid w:val="00D370A4"/>
    <w:rsid w:val="00D370C8"/>
    <w:rsid w:val="00D37384"/>
    <w:rsid w:val="00D376C4"/>
    <w:rsid w:val="00D37DD0"/>
    <w:rsid w:val="00D37F16"/>
    <w:rsid w:val="00D37F18"/>
    <w:rsid w:val="00D4031D"/>
    <w:rsid w:val="00D40366"/>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6A7"/>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4E5"/>
    <w:rsid w:val="00D85677"/>
    <w:rsid w:val="00D85718"/>
    <w:rsid w:val="00D8586E"/>
    <w:rsid w:val="00D85878"/>
    <w:rsid w:val="00D85CA1"/>
    <w:rsid w:val="00D85CE4"/>
    <w:rsid w:val="00D85F65"/>
    <w:rsid w:val="00D860E1"/>
    <w:rsid w:val="00D8622B"/>
    <w:rsid w:val="00D86390"/>
    <w:rsid w:val="00D86893"/>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25"/>
    <w:rsid w:val="00D94FB8"/>
    <w:rsid w:val="00D9500C"/>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A7AB2"/>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40"/>
    <w:rsid w:val="00DD6AF8"/>
    <w:rsid w:val="00DD70A6"/>
    <w:rsid w:val="00DD7243"/>
    <w:rsid w:val="00DD76A8"/>
    <w:rsid w:val="00DD7AB9"/>
    <w:rsid w:val="00DE08E8"/>
    <w:rsid w:val="00DE0946"/>
    <w:rsid w:val="00DE11BC"/>
    <w:rsid w:val="00DE1245"/>
    <w:rsid w:val="00DE13F9"/>
    <w:rsid w:val="00DE19A1"/>
    <w:rsid w:val="00DE1A02"/>
    <w:rsid w:val="00DE1AF6"/>
    <w:rsid w:val="00DE1C00"/>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33"/>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684"/>
    <w:rsid w:val="00E0390A"/>
    <w:rsid w:val="00E03C44"/>
    <w:rsid w:val="00E03D6B"/>
    <w:rsid w:val="00E03DC8"/>
    <w:rsid w:val="00E03FD9"/>
    <w:rsid w:val="00E04827"/>
    <w:rsid w:val="00E048E0"/>
    <w:rsid w:val="00E04EC4"/>
    <w:rsid w:val="00E04F3B"/>
    <w:rsid w:val="00E0504D"/>
    <w:rsid w:val="00E05482"/>
    <w:rsid w:val="00E0579D"/>
    <w:rsid w:val="00E05982"/>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D02"/>
    <w:rsid w:val="00E11E5F"/>
    <w:rsid w:val="00E11ED9"/>
    <w:rsid w:val="00E11F18"/>
    <w:rsid w:val="00E12295"/>
    <w:rsid w:val="00E123E0"/>
    <w:rsid w:val="00E12844"/>
    <w:rsid w:val="00E1287F"/>
    <w:rsid w:val="00E128C5"/>
    <w:rsid w:val="00E12B6A"/>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5F5"/>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75B"/>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3DE"/>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221"/>
    <w:rsid w:val="00E5446B"/>
    <w:rsid w:val="00E5464E"/>
    <w:rsid w:val="00E54758"/>
    <w:rsid w:val="00E54A05"/>
    <w:rsid w:val="00E54A2C"/>
    <w:rsid w:val="00E54DFA"/>
    <w:rsid w:val="00E54EB8"/>
    <w:rsid w:val="00E5509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8CB"/>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444"/>
    <w:rsid w:val="00E9688B"/>
    <w:rsid w:val="00E96CCE"/>
    <w:rsid w:val="00E96E00"/>
    <w:rsid w:val="00E96E72"/>
    <w:rsid w:val="00E97178"/>
    <w:rsid w:val="00EA0051"/>
    <w:rsid w:val="00EA0619"/>
    <w:rsid w:val="00EA0923"/>
    <w:rsid w:val="00EA0A6D"/>
    <w:rsid w:val="00EA1006"/>
    <w:rsid w:val="00EA1661"/>
    <w:rsid w:val="00EA1931"/>
    <w:rsid w:val="00EA1BE3"/>
    <w:rsid w:val="00EA1C9F"/>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C8"/>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836"/>
    <w:rsid w:val="00EB3C71"/>
    <w:rsid w:val="00EB3FCA"/>
    <w:rsid w:val="00EB41B4"/>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6F20"/>
    <w:rsid w:val="00EB7021"/>
    <w:rsid w:val="00EB7300"/>
    <w:rsid w:val="00EB741D"/>
    <w:rsid w:val="00EB7576"/>
    <w:rsid w:val="00EB7671"/>
    <w:rsid w:val="00EB782F"/>
    <w:rsid w:val="00EB7C67"/>
    <w:rsid w:val="00EB7FD9"/>
    <w:rsid w:val="00EC0004"/>
    <w:rsid w:val="00EC013C"/>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128"/>
    <w:rsid w:val="00F2221C"/>
    <w:rsid w:val="00F22584"/>
    <w:rsid w:val="00F22827"/>
    <w:rsid w:val="00F22F6E"/>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7B6"/>
    <w:rsid w:val="00F30A80"/>
    <w:rsid w:val="00F30B0A"/>
    <w:rsid w:val="00F30B13"/>
    <w:rsid w:val="00F30CAC"/>
    <w:rsid w:val="00F30DEB"/>
    <w:rsid w:val="00F30E56"/>
    <w:rsid w:val="00F30E71"/>
    <w:rsid w:val="00F30EA0"/>
    <w:rsid w:val="00F31169"/>
    <w:rsid w:val="00F3124A"/>
    <w:rsid w:val="00F3133E"/>
    <w:rsid w:val="00F31662"/>
    <w:rsid w:val="00F3170F"/>
    <w:rsid w:val="00F319AB"/>
    <w:rsid w:val="00F31F59"/>
    <w:rsid w:val="00F31FDF"/>
    <w:rsid w:val="00F32B3C"/>
    <w:rsid w:val="00F32B3F"/>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57"/>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045"/>
    <w:rsid w:val="00F54149"/>
    <w:rsid w:val="00F5417C"/>
    <w:rsid w:val="00F543CF"/>
    <w:rsid w:val="00F5449A"/>
    <w:rsid w:val="00F5455F"/>
    <w:rsid w:val="00F54793"/>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9"/>
    <w:rsid w:val="00F652DE"/>
    <w:rsid w:val="00F65C72"/>
    <w:rsid w:val="00F65EBB"/>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A83"/>
    <w:rsid w:val="00F76B45"/>
    <w:rsid w:val="00F76E7A"/>
    <w:rsid w:val="00F76F74"/>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155"/>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0BB"/>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706D"/>
    <w:rsid w:val="00FB7357"/>
    <w:rsid w:val="00FB7410"/>
    <w:rsid w:val="00FB748F"/>
    <w:rsid w:val="00FB74C9"/>
    <w:rsid w:val="00FB751A"/>
    <w:rsid w:val="00FB7919"/>
    <w:rsid w:val="00FB7B95"/>
    <w:rsid w:val="00FB7FC8"/>
    <w:rsid w:val="00FC00F6"/>
    <w:rsid w:val="00FC0159"/>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4AA"/>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F5E"/>
    <w:rsid w:val="00FF0150"/>
    <w:rsid w:val="00FF05C0"/>
    <w:rsid w:val="00FF061C"/>
    <w:rsid w:val="00FF07FA"/>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FCC"/>
    <w:rsid w:val="00FF4FFD"/>
    <w:rsid w:val="00FF540B"/>
    <w:rsid w:val="00FF5AD0"/>
    <w:rsid w:val="00FF5F53"/>
    <w:rsid w:val="00FF5F9D"/>
    <w:rsid w:val="00FF61B7"/>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2782"/>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목록 단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0424">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2F82173D-C799-4B4F-905B-26F489B14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CFA72D-CF5E-442A-8FC2-691832D6A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11839</Words>
  <Characters>67488</Characters>
  <Application>Microsoft Office Word</Application>
  <DocSecurity>0</DocSecurity>
  <Lines>562</Lines>
  <Paragraphs>158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79169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2020-08-20T07:04:00Z</dcterms:created>
  <dcterms:modified xsi:type="dcterms:W3CDTF">2020-08-20T07:04:00Z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(3)SZisK6Mb3JA19uzPPKukmxji/9zIwhwJwZCzw5Xgo6sYi2XGZEJ40yBtaDdZ3ICSiZIID5sd
8eMF0yZDscHhpG2oREmp+V6oZ3kvr2OJeE4+DaiaNlQZMoLwoCaDg+Gao0BHokbPUwXpYHM8
kTptw24/tuASD5b+d8ByGsN/xAXLGUF4nZDwfe9eJpv9aXWCfWHVDDE79tykd77ePgOIpxV5
9UdXQ6PWaXObE50GaD</vt:lpwstr>
  </property>
  <property fmtid="{D5CDD505-2E9C-101B-9397-08002B2CF9AE}" pid="3" name="_2015_ms_pID_7253431">
    <vt:lpwstr>tUpEAGYA8OF1g3o677TfybScQ3dAIBYKqNRHUj90NA7/XquVvrcIfm
ivlmBAdGii+jy7a77QQTADEjw5LCwDGY8BzCOS9HbkKn0xDPSijkRsDW/31mca8k0rcpjVb+
YtlcMc58tqhb1hlwKpx6SWBER9pI3YaOGi47PsjIO6v2i++4MLTQ0VIWAmO5aqWMbHrNk0nm
+14d6WhUZGd2OIKcCL9JRCkqh7Tgci6WIgJD</vt:lpwstr>
  </property>
  <property fmtid="{D5CDD505-2E9C-101B-9397-08002B2CF9AE}" pid="4" name="ContentTypeId">
    <vt:lpwstr>0x010100A6C5AE73D3C80D4584FE298A5AB42D97</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16:08:51Z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PA==</vt:lpwstr>
  </property>
  <property fmtid="{D5CDD505-2E9C-101B-9397-08002B2CF9AE}" pid="16" name="_NewReviewCycle">
    <vt:lpwstr/>
  </property>
  <property fmtid="{D5CDD505-2E9C-101B-9397-08002B2CF9AE}" pid="17" name="CTPClassification">
    <vt:lpwstr>CTP_NT</vt:lpwstr>
  </property>
</Properties>
</file>