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AC88EC" w14:textId="2C35A8AD" w:rsidR="00C22F00" w:rsidRDefault="00C22F00" w:rsidP="00C22F00">
      <w:pPr>
        <w:pStyle w:val="CRCoverPage"/>
        <w:tabs>
          <w:tab w:val="right" w:pos="9639"/>
        </w:tabs>
        <w:spacing w:after="0"/>
        <w:rPr>
          <w:b/>
          <w:i/>
          <w:noProof/>
          <w:sz w:val="28"/>
        </w:rPr>
      </w:pPr>
      <w:r>
        <w:rPr>
          <w:b/>
          <w:noProof/>
          <w:sz w:val="24"/>
        </w:rPr>
        <w:t>3GPP TSG-RAN WG4 Meeting # 96-e</w:t>
      </w:r>
      <w:r>
        <w:rPr>
          <w:b/>
          <w:i/>
          <w:noProof/>
          <w:sz w:val="28"/>
        </w:rPr>
        <w:tab/>
      </w:r>
      <w:r>
        <w:rPr>
          <w:b/>
          <w:i/>
          <w:sz w:val="28"/>
        </w:rPr>
        <w:t>R4-20</w:t>
      </w:r>
      <w:r w:rsidR="009B6BE3">
        <w:rPr>
          <w:b/>
          <w:i/>
          <w:sz w:val="28"/>
        </w:rPr>
        <w:t>11193</w:t>
      </w:r>
    </w:p>
    <w:p w14:paraId="410DAA97" w14:textId="77777777" w:rsidR="00C22F00" w:rsidRDefault="00C22F00" w:rsidP="00C22F00">
      <w:pPr>
        <w:pStyle w:val="CRCoverPage"/>
        <w:outlineLvl w:val="0"/>
        <w:rPr>
          <w:b/>
          <w:noProof/>
          <w:sz w:val="24"/>
        </w:rPr>
      </w:pPr>
      <w:r>
        <w:rPr>
          <w:b/>
          <w:noProof/>
          <w:sz w:val="24"/>
        </w:rPr>
        <w:t>Electronic Meeting, 17 –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722C38" w14:textId="77777777" w:rsidTr="00547111">
        <w:tc>
          <w:tcPr>
            <w:tcW w:w="9641" w:type="dxa"/>
            <w:gridSpan w:val="9"/>
            <w:tcBorders>
              <w:top w:val="single" w:sz="4" w:space="0" w:color="auto"/>
              <w:left w:val="single" w:sz="4" w:space="0" w:color="auto"/>
              <w:right w:val="single" w:sz="4" w:space="0" w:color="auto"/>
            </w:tcBorders>
          </w:tcPr>
          <w:p w14:paraId="4456291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9E365F5" w14:textId="77777777" w:rsidTr="00547111">
        <w:tc>
          <w:tcPr>
            <w:tcW w:w="9641" w:type="dxa"/>
            <w:gridSpan w:val="9"/>
            <w:tcBorders>
              <w:left w:val="single" w:sz="4" w:space="0" w:color="auto"/>
              <w:right w:val="single" w:sz="4" w:space="0" w:color="auto"/>
            </w:tcBorders>
          </w:tcPr>
          <w:p w14:paraId="0F173F48" w14:textId="77777777" w:rsidR="001E41F3" w:rsidRDefault="001E41F3">
            <w:pPr>
              <w:pStyle w:val="CRCoverPage"/>
              <w:spacing w:after="0"/>
              <w:jc w:val="center"/>
              <w:rPr>
                <w:noProof/>
              </w:rPr>
            </w:pPr>
            <w:r>
              <w:rPr>
                <w:b/>
                <w:noProof/>
                <w:sz w:val="32"/>
              </w:rPr>
              <w:t>CHANGE REQUEST</w:t>
            </w:r>
          </w:p>
        </w:tc>
      </w:tr>
      <w:tr w:rsidR="001E41F3" w14:paraId="5018644E" w14:textId="77777777" w:rsidTr="00547111">
        <w:tc>
          <w:tcPr>
            <w:tcW w:w="9641" w:type="dxa"/>
            <w:gridSpan w:val="9"/>
            <w:tcBorders>
              <w:left w:val="single" w:sz="4" w:space="0" w:color="auto"/>
              <w:right w:val="single" w:sz="4" w:space="0" w:color="auto"/>
            </w:tcBorders>
          </w:tcPr>
          <w:p w14:paraId="73CB0F57" w14:textId="77777777" w:rsidR="001E41F3" w:rsidRDefault="001E41F3">
            <w:pPr>
              <w:pStyle w:val="CRCoverPage"/>
              <w:spacing w:after="0"/>
              <w:rPr>
                <w:noProof/>
                <w:sz w:val="8"/>
                <w:szCs w:val="8"/>
              </w:rPr>
            </w:pPr>
          </w:p>
        </w:tc>
      </w:tr>
      <w:tr w:rsidR="001E41F3" w14:paraId="64BEB19F" w14:textId="77777777" w:rsidTr="00547111">
        <w:tc>
          <w:tcPr>
            <w:tcW w:w="142" w:type="dxa"/>
            <w:tcBorders>
              <w:left w:val="single" w:sz="4" w:space="0" w:color="auto"/>
            </w:tcBorders>
          </w:tcPr>
          <w:p w14:paraId="52CCED29" w14:textId="77777777" w:rsidR="001E41F3" w:rsidRDefault="001E41F3">
            <w:pPr>
              <w:pStyle w:val="CRCoverPage"/>
              <w:spacing w:after="0"/>
              <w:jc w:val="right"/>
              <w:rPr>
                <w:noProof/>
              </w:rPr>
            </w:pPr>
          </w:p>
        </w:tc>
        <w:tc>
          <w:tcPr>
            <w:tcW w:w="1559" w:type="dxa"/>
            <w:shd w:val="pct30" w:color="FFFF00" w:fill="auto"/>
          </w:tcPr>
          <w:p w14:paraId="1AB31C28" w14:textId="77777777" w:rsidR="001E41F3" w:rsidRPr="00410371" w:rsidRDefault="00620352" w:rsidP="00E13F3D">
            <w:pPr>
              <w:pStyle w:val="CRCoverPage"/>
              <w:spacing w:after="0"/>
              <w:jc w:val="right"/>
              <w:rPr>
                <w:b/>
                <w:noProof/>
                <w:sz w:val="28"/>
              </w:rPr>
            </w:pPr>
            <w:r>
              <w:rPr>
                <w:b/>
                <w:noProof/>
                <w:sz w:val="28"/>
              </w:rPr>
              <w:t>3</w:t>
            </w:r>
            <w:r w:rsidR="00F41382">
              <w:rPr>
                <w:b/>
                <w:noProof/>
                <w:sz w:val="28"/>
              </w:rPr>
              <w:t>7</w:t>
            </w:r>
            <w:r>
              <w:rPr>
                <w:b/>
                <w:noProof/>
                <w:sz w:val="28"/>
              </w:rPr>
              <w:t>.</w:t>
            </w:r>
            <w:r w:rsidR="00944909">
              <w:rPr>
                <w:b/>
                <w:noProof/>
                <w:sz w:val="28"/>
              </w:rPr>
              <w:t>14</w:t>
            </w:r>
            <w:r w:rsidR="003A64C0">
              <w:rPr>
                <w:b/>
                <w:noProof/>
                <w:sz w:val="28"/>
              </w:rPr>
              <w:t>1</w:t>
            </w:r>
          </w:p>
        </w:tc>
        <w:tc>
          <w:tcPr>
            <w:tcW w:w="709" w:type="dxa"/>
          </w:tcPr>
          <w:p w14:paraId="644BF15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0766308" w14:textId="2B6B9718" w:rsidR="001E41F3" w:rsidRPr="00410371" w:rsidRDefault="009B6BE3" w:rsidP="00547111">
            <w:pPr>
              <w:pStyle w:val="CRCoverPage"/>
              <w:spacing w:after="0"/>
              <w:rPr>
                <w:noProof/>
              </w:rPr>
            </w:pPr>
            <w:r>
              <w:rPr>
                <w:b/>
                <w:noProof/>
                <w:sz w:val="28"/>
              </w:rPr>
              <w:t>0945</w:t>
            </w:r>
          </w:p>
        </w:tc>
        <w:tc>
          <w:tcPr>
            <w:tcW w:w="709" w:type="dxa"/>
          </w:tcPr>
          <w:p w14:paraId="68C20E3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7A8F5F3" w14:textId="77777777" w:rsidR="001E41F3" w:rsidRPr="00410371" w:rsidRDefault="00620352" w:rsidP="00E13F3D">
            <w:pPr>
              <w:pStyle w:val="CRCoverPage"/>
              <w:spacing w:after="0"/>
              <w:jc w:val="center"/>
              <w:rPr>
                <w:b/>
                <w:noProof/>
              </w:rPr>
            </w:pPr>
            <w:r>
              <w:rPr>
                <w:b/>
                <w:noProof/>
                <w:sz w:val="28"/>
              </w:rPr>
              <w:t>-</w:t>
            </w:r>
          </w:p>
        </w:tc>
        <w:tc>
          <w:tcPr>
            <w:tcW w:w="2410" w:type="dxa"/>
          </w:tcPr>
          <w:p w14:paraId="27F0698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0D62CB" w14:textId="57CC9E6B" w:rsidR="001E41F3" w:rsidRPr="00410371" w:rsidRDefault="0070683D">
            <w:pPr>
              <w:pStyle w:val="CRCoverPage"/>
              <w:spacing w:after="0"/>
              <w:jc w:val="center"/>
              <w:rPr>
                <w:noProof/>
                <w:sz w:val="28"/>
              </w:rPr>
            </w:pPr>
            <w:r>
              <w:rPr>
                <w:b/>
                <w:noProof/>
                <w:sz w:val="28"/>
              </w:rPr>
              <w:t>1</w:t>
            </w:r>
            <w:r w:rsidR="00CE273E">
              <w:rPr>
                <w:b/>
                <w:noProof/>
                <w:sz w:val="28"/>
              </w:rPr>
              <w:t>5</w:t>
            </w:r>
            <w:r>
              <w:rPr>
                <w:b/>
                <w:noProof/>
                <w:sz w:val="28"/>
              </w:rPr>
              <w:t>.</w:t>
            </w:r>
            <w:r w:rsidR="00C22F00">
              <w:rPr>
                <w:b/>
                <w:noProof/>
                <w:sz w:val="28"/>
              </w:rPr>
              <w:t>11</w:t>
            </w:r>
            <w:r>
              <w:rPr>
                <w:b/>
                <w:noProof/>
                <w:sz w:val="28"/>
              </w:rPr>
              <w:t>.0</w:t>
            </w:r>
          </w:p>
        </w:tc>
        <w:tc>
          <w:tcPr>
            <w:tcW w:w="143" w:type="dxa"/>
            <w:tcBorders>
              <w:right w:val="single" w:sz="4" w:space="0" w:color="auto"/>
            </w:tcBorders>
          </w:tcPr>
          <w:p w14:paraId="1593DE2A" w14:textId="77777777" w:rsidR="001E41F3" w:rsidRDefault="001E41F3">
            <w:pPr>
              <w:pStyle w:val="CRCoverPage"/>
              <w:spacing w:after="0"/>
              <w:rPr>
                <w:noProof/>
              </w:rPr>
            </w:pPr>
          </w:p>
        </w:tc>
      </w:tr>
      <w:tr w:rsidR="001E41F3" w14:paraId="5AB5D5AD" w14:textId="77777777" w:rsidTr="00547111">
        <w:tc>
          <w:tcPr>
            <w:tcW w:w="9641" w:type="dxa"/>
            <w:gridSpan w:val="9"/>
            <w:tcBorders>
              <w:left w:val="single" w:sz="4" w:space="0" w:color="auto"/>
              <w:right w:val="single" w:sz="4" w:space="0" w:color="auto"/>
            </w:tcBorders>
          </w:tcPr>
          <w:p w14:paraId="02B0FBBB" w14:textId="77777777" w:rsidR="001E41F3" w:rsidRDefault="001E41F3">
            <w:pPr>
              <w:pStyle w:val="CRCoverPage"/>
              <w:spacing w:after="0"/>
              <w:rPr>
                <w:noProof/>
              </w:rPr>
            </w:pPr>
          </w:p>
        </w:tc>
      </w:tr>
      <w:tr w:rsidR="001E41F3" w14:paraId="1DD13AA8" w14:textId="77777777" w:rsidTr="00547111">
        <w:tc>
          <w:tcPr>
            <w:tcW w:w="9641" w:type="dxa"/>
            <w:gridSpan w:val="9"/>
            <w:tcBorders>
              <w:top w:val="single" w:sz="4" w:space="0" w:color="auto"/>
            </w:tcBorders>
          </w:tcPr>
          <w:p w14:paraId="0CD3362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E57F59B" w14:textId="77777777" w:rsidTr="00547111">
        <w:tc>
          <w:tcPr>
            <w:tcW w:w="9641" w:type="dxa"/>
            <w:gridSpan w:val="9"/>
          </w:tcPr>
          <w:p w14:paraId="7EC3F341" w14:textId="77777777" w:rsidR="001E41F3" w:rsidRDefault="001E41F3">
            <w:pPr>
              <w:pStyle w:val="CRCoverPage"/>
              <w:spacing w:after="0"/>
              <w:rPr>
                <w:noProof/>
                <w:sz w:val="8"/>
                <w:szCs w:val="8"/>
              </w:rPr>
            </w:pPr>
          </w:p>
        </w:tc>
      </w:tr>
    </w:tbl>
    <w:p w14:paraId="4F7611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892FE03" w14:textId="77777777" w:rsidTr="00A7671C">
        <w:tc>
          <w:tcPr>
            <w:tcW w:w="2835" w:type="dxa"/>
          </w:tcPr>
          <w:p w14:paraId="7F97AA2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868028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358C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5BB86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BF3B10" w14:textId="77777777" w:rsidR="00F25D98" w:rsidRDefault="00F25D98" w:rsidP="001E41F3">
            <w:pPr>
              <w:pStyle w:val="CRCoverPage"/>
              <w:spacing w:after="0"/>
              <w:jc w:val="center"/>
              <w:rPr>
                <w:b/>
                <w:caps/>
                <w:noProof/>
              </w:rPr>
            </w:pPr>
          </w:p>
        </w:tc>
        <w:tc>
          <w:tcPr>
            <w:tcW w:w="2126" w:type="dxa"/>
          </w:tcPr>
          <w:p w14:paraId="6E49AC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62127B" w14:textId="77777777" w:rsidR="00F25D98" w:rsidRDefault="0070683D" w:rsidP="001E41F3">
            <w:pPr>
              <w:pStyle w:val="CRCoverPage"/>
              <w:spacing w:after="0"/>
              <w:jc w:val="center"/>
              <w:rPr>
                <w:b/>
                <w:caps/>
                <w:noProof/>
              </w:rPr>
            </w:pPr>
            <w:r>
              <w:rPr>
                <w:b/>
                <w:caps/>
                <w:noProof/>
              </w:rPr>
              <w:t>X</w:t>
            </w:r>
          </w:p>
        </w:tc>
        <w:tc>
          <w:tcPr>
            <w:tcW w:w="1418" w:type="dxa"/>
            <w:tcBorders>
              <w:left w:val="nil"/>
            </w:tcBorders>
          </w:tcPr>
          <w:p w14:paraId="1C6BBCA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30D61D" w14:textId="77777777" w:rsidR="00F25D98" w:rsidRDefault="00F25D98" w:rsidP="001E41F3">
            <w:pPr>
              <w:pStyle w:val="CRCoverPage"/>
              <w:spacing w:after="0"/>
              <w:jc w:val="center"/>
              <w:rPr>
                <w:b/>
                <w:bCs/>
                <w:caps/>
                <w:noProof/>
              </w:rPr>
            </w:pPr>
          </w:p>
        </w:tc>
      </w:tr>
    </w:tbl>
    <w:p w14:paraId="2A278D1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7E5C45" w14:textId="77777777" w:rsidTr="00547111">
        <w:tc>
          <w:tcPr>
            <w:tcW w:w="9640" w:type="dxa"/>
            <w:gridSpan w:val="11"/>
          </w:tcPr>
          <w:p w14:paraId="4A5C5038" w14:textId="77777777" w:rsidR="001E41F3" w:rsidRDefault="001E41F3">
            <w:pPr>
              <w:pStyle w:val="CRCoverPage"/>
              <w:spacing w:after="0"/>
              <w:rPr>
                <w:noProof/>
                <w:sz w:val="8"/>
                <w:szCs w:val="8"/>
              </w:rPr>
            </w:pPr>
          </w:p>
        </w:tc>
      </w:tr>
      <w:tr w:rsidR="001E41F3" w14:paraId="308160A4" w14:textId="77777777" w:rsidTr="00547111">
        <w:tc>
          <w:tcPr>
            <w:tcW w:w="1843" w:type="dxa"/>
            <w:tcBorders>
              <w:top w:val="single" w:sz="4" w:space="0" w:color="auto"/>
              <w:left w:val="single" w:sz="4" w:space="0" w:color="auto"/>
            </w:tcBorders>
          </w:tcPr>
          <w:p w14:paraId="54A69A6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7F6639" w14:textId="77777777" w:rsidR="001E41F3" w:rsidRDefault="00181DD4">
            <w:pPr>
              <w:pStyle w:val="CRCoverPage"/>
              <w:spacing w:after="0"/>
              <w:ind w:left="100"/>
              <w:rPr>
                <w:noProof/>
              </w:rPr>
            </w:pPr>
            <w:r>
              <w:t>CR to TS 37.141: Clarification on m</w:t>
            </w:r>
            <w:r w:rsidRPr="002A59B1">
              <w:t>anufacturer's declaration</w:t>
            </w:r>
            <w:r>
              <w:t xml:space="preserve"> of </w:t>
            </w:r>
            <w:r w:rsidRPr="002A59B1">
              <w:t>the number of supported NB-IoT</w:t>
            </w:r>
            <w:r>
              <w:t xml:space="preserve"> carriers</w:t>
            </w:r>
          </w:p>
        </w:tc>
      </w:tr>
      <w:tr w:rsidR="001E41F3" w14:paraId="4F56F806" w14:textId="77777777" w:rsidTr="00547111">
        <w:tc>
          <w:tcPr>
            <w:tcW w:w="1843" w:type="dxa"/>
            <w:tcBorders>
              <w:left w:val="single" w:sz="4" w:space="0" w:color="auto"/>
            </w:tcBorders>
          </w:tcPr>
          <w:p w14:paraId="6E6535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BFFCEE" w14:textId="77777777" w:rsidR="001E41F3" w:rsidRDefault="001E41F3">
            <w:pPr>
              <w:pStyle w:val="CRCoverPage"/>
              <w:spacing w:after="0"/>
              <w:rPr>
                <w:noProof/>
                <w:sz w:val="8"/>
                <w:szCs w:val="8"/>
              </w:rPr>
            </w:pPr>
          </w:p>
        </w:tc>
      </w:tr>
      <w:tr w:rsidR="001E41F3" w14:paraId="467E3368" w14:textId="77777777" w:rsidTr="00547111">
        <w:tc>
          <w:tcPr>
            <w:tcW w:w="1843" w:type="dxa"/>
            <w:tcBorders>
              <w:left w:val="single" w:sz="4" w:space="0" w:color="auto"/>
            </w:tcBorders>
          </w:tcPr>
          <w:p w14:paraId="5675D58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8E2DC3" w14:textId="77777777" w:rsidR="001E41F3" w:rsidRDefault="0070683D">
            <w:pPr>
              <w:pStyle w:val="CRCoverPage"/>
              <w:spacing w:after="0"/>
              <w:ind w:left="100"/>
              <w:rPr>
                <w:noProof/>
              </w:rPr>
            </w:pPr>
            <w:r w:rsidRPr="0070683D">
              <w:rPr>
                <w:noProof/>
              </w:rPr>
              <w:t>Nokia, Nokia Shanghai Bell</w:t>
            </w:r>
          </w:p>
        </w:tc>
      </w:tr>
      <w:tr w:rsidR="001E41F3" w14:paraId="3807CA03" w14:textId="77777777" w:rsidTr="00547111">
        <w:tc>
          <w:tcPr>
            <w:tcW w:w="1843" w:type="dxa"/>
            <w:tcBorders>
              <w:left w:val="single" w:sz="4" w:space="0" w:color="auto"/>
            </w:tcBorders>
          </w:tcPr>
          <w:p w14:paraId="7287050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D7F611" w14:textId="77777777" w:rsidR="001E41F3" w:rsidRDefault="0070683D" w:rsidP="00547111">
            <w:pPr>
              <w:pStyle w:val="CRCoverPage"/>
              <w:spacing w:after="0"/>
              <w:ind w:left="100"/>
              <w:rPr>
                <w:noProof/>
              </w:rPr>
            </w:pPr>
            <w:r>
              <w:rPr>
                <w:noProof/>
              </w:rPr>
              <w:t>R4</w:t>
            </w:r>
          </w:p>
        </w:tc>
      </w:tr>
      <w:tr w:rsidR="001E41F3" w14:paraId="469C3FE6" w14:textId="77777777" w:rsidTr="00547111">
        <w:tc>
          <w:tcPr>
            <w:tcW w:w="1843" w:type="dxa"/>
            <w:tcBorders>
              <w:left w:val="single" w:sz="4" w:space="0" w:color="auto"/>
            </w:tcBorders>
          </w:tcPr>
          <w:p w14:paraId="1DDD94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A17F44" w14:textId="77777777" w:rsidR="001E41F3" w:rsidRDefault="001E41F3">
            <w:pPr>
              <w:pStyle w:val="CRCoverPage"/>
              <w:spacing w:after="0"/>
              <w:rPr>
                <w:noProof/>
                <w:sz w:val="8"/>
                <w:szCs w:val="8"/>
              </w:rPr>
            </w:pPr>
          </w:p>
        </w:tc>
      </w:tr>
      <w:tr w:rsidR="001E41F3" w14:paraId="34C5B0E2" w14:textId="77777777" w:rsidTr="00547111">
        <w:tc>
          <w:tcPr>
            <w:tcW w:w="1843" w:type="dxa"/>
            <w:tcBorders>
              <w:left w:val="single" w:sz="4" w:space="0" w:color="auto"/>
            </w:tcBorders>
          </w:tcPr>
          <w:p w14:paraId="734C3F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F2C4539" w14:textId="77777777" w:rsidR="001E41F3" w:rsidRDefault="00181DD4">
            <w:pPr>
              <w:pStyle w:val="CRCoverPage"/>
              <w:spacing w:after="0"/>
              <w:ind w:left="100"/>
              <w:rPr>
                <w:noProof/>
              </w:rPr>
            </w:pPr>
            <w:r w:rsidRPr="0070683D">
              <w:rPr>
                <w:noProof/>
              </w:rPr>
              <w:t>NB_IOT-Perf</w:t>
            </w:r>
          </w:p>
        </w:tc>
        <w:tc>
          <w:tcPr>
            <w:tcW w:w="567" w:type="dxa"/>
            <w:tcBorders>
              <w:left w:val="nil"/>
            </w:tcBorders>
          </w:tcPr>
          <w:p w14:paraId="70687924" w14:textId="77777777" w:rsidR="001E41F3" w:rsidRDefault="001E41F3">
            <w:pPr>
              <w:pStyle w:val="CRCoverPage"/>
              <w:spacing w:after="0"/>
              <w:ind w:right="100"/>
              <w:rPr>
                <w:noProof/>
              </w:rPr>
            </w:pPr>
          </w:p>
        </w:tc>
        <w:tc>
          <w:tcPr>
            <w:tcW w:w="1417" w:type="dxa"/>
            <w:gridSpan w:val="3"/>
            <w:tcBorders>
              <w:left w:val="nil"/>
            </w:tcBorders>
          </w:tcPr>
          <w:p w14:paraId="72FC475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490EB2" w14:textId="21412F22" w:rsidR="001E41F3" w:rsidRDefault="0070683D">
            <w:pPr>
              <w:pStyle w:val="CRCoverPage"/>
              <w:spacing w:after="0"/>
              <w:ind w:left="100"/>
              <w:rPr>
                <w:noProof/>
              </w:rPr>
            </w:pPr>
            <w:r>
              <w:rPr>
                <w:noProof/>
              </w:rPr>
              <w:t>20</w:t>
            </w:r>
            <w:r w:rsidR="000C1F09">
              <w:rPr>
                <w:noProof/>
              </w:rPr>
              <w:t>20</w:t>
            </w:r>
            <w:r>
              <w:rPr>
                <w:noProof/>
              </w:rPr>
              <w:t>-</w:t>
            </w:r>
            <w:r w:rsidR="000C1F09">
              <w:rPr>
                <w:noProof/>
              </w:rPr>
              <w:t>0</w:t>
            </w:r>
            <w:r w:rsidR="00C22F00">
              <w:rPr>
                <w:noProof/>
              </w:rPr>
              <w:t>8</w:t>
            </w:r>
            <w:r>
              <w:rPr>
                <w:noProof/>
              </w:rPr>
              <w:t>-</w:t>
            </w:r>
            <w:r w:rsidR="00030557">
              <w:rPr>
                <w:noProof/>
              </w:rPr>
              <w:t>26</w:t>
            </w:r>
          </w:p>
        </w:tc>
      </w:tr>
      <w:tr w:rsidR="001E41F3" w14:paraId="43594ADB" w14:textId="77777777" w:rsidTr="00547111">
        <w:tc>
          <w:tcPr>
            <w:tcW w:w="1843" w:type="dxa"/>
            <w:tcBorders>
              <w:left w:val="single" w:sz="4" w:space="0" w:color="auto"/>
            </w:tcBorders>
          </w:tcPr>
          <w:p w14:paraId="1F1FAF5C" w14:textId="77777777" w:rsidR="001E41F3" w:rsidRDefault="001E41F3">
            <w:pPr>
              <w:pStyle w:val="CRCoverPage"/>
              <w:spacing w:after="0"/>
              <w:rPr>
                <w:b/>
                <w:i/>
                <w:noProof/>
                <w:sz w:val="8"/>
                <w:szCs w:val="8"/>
              </w:rPr>
            </w:pPr>
          </w:p>
        </w:tc>
        <w:tc>
          <w:tcPr>
            <w:tcW w:w="1986" w:type="dxa"/>
            <w:gridSpan w:val="4"/>
          </w:tcPr>
          <w:p w14:paraId="1D972D6C" w14:textId="77777777" w:rsidR="001E41F3" w:rsidRDefault="001E41F3">
            <w:pPr>
              <w:pStyle w:val="CRCoverPage"/>
              <w:spacing w:after="0"/>
              <w:rPr>
                <w:noProof/>
                <w:sz w:val="8"/>
                <w:szCs w:val="8"/>
              </w:rPr>
            </w:pPr>
          </w:p>
        </w:tc>
        <w:tc>
          <w:tcPr>
            <w:tcW w:w="2267" w:type="dxa"/>
            <w:gridSpan w:val="2"/>
          </w:tcPr>
          <w:p w14:paraId="4BB64946" w14:textId="77777777" w:rsidR="001E41F3" w:rsidRDefault="001E41F3">
            <w:pPr>
              <w:pStyle w:val="CRCoverPage"/>
              <w:spacing w:after="0"/>
              <w:rPr>
                <w:noProof/>
                <w:sz w:val="8"/>
                <w:szCs w:val="8"/>
              </w:rPr>
            </w:pPr>
          </w:p>
        </w:tc>
        <w:tc>
          <w:tcPr>
            <w:tcW w:w="1417" w:type="dxa"/>
            <w:gridSpan w:val="3"/>
          </w:tcPr>
          <w:p w14:paraId="2B25CF62" w14:textId="77777777" w:rsidR="001E41F3" w:rsidRDefault="001E41F3">
            <w:pPr>
              <w:pStyle w:val="CRCoverPage"/>
              <w:spacing w:after="0"/>
              <w:rPr>
                <w:noProof/>
                <w:sz w:val="8"/>
                <w:szCs w:val="8"/>
              </w:rPr>
            </w:pPr>
          </w:p>
        </w:tc>
        <w:tc>
          <w:tcPr>
            <w:tcW w:w="2127" w:type="dxa"/>
            <w:tcBorders>
              <w:right w:val="single" w:sz="4" w:space="0" w:color="auto"/>
            </w:tcBorders>
          </w:tcPr>
          <w:p w14:paraId="6491AAFB" w14:textId="77777777" w:rsidR="001E41F3" w:rsidRDefault="001E41F3">
            <w:pPr>
              <w:pStyle w:val="CRCoverPage"/>
              <w:spacing w:after="0"/>
              <w:rPr>
                <w:noProof/>
                <w:sz w:val="8"/>
                <w:szCs w:val="8"/>
              </w:rPr>
            </w:pPr>
          </w:p>
        </w:tc>
      </w:tr>
      <w:tr w:rsidR="001E41F3" w14:paraId="13471E98" w14:textId="77777777" w:rsidTr="00547111">
        <w:trPr>
          <w:cantSplit/>
        </w:trPr>
        <w:tc>
          <w:tcPr>
            <w:tcW w:w="1843" w:type="dxa"/>
            <w:tcBorders>
              <w:left w:val="single" w:sz="4" w:space="0" w:color="auto"/>
            </w:tcBorders>
          </w:tcPr>
          <w:p w14:paraId="53998E1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EC3290" w14:textId="77777777" w:rsidR="001E41F3" w:rsidRDefault="00181DD4" w:rsidP="00D24991">
            <w:pPr>
              <w:pStyle w:val="CRCoverPage"/>
              <w:spacing w:after="0"/>
              <w:ind w:left="100" w:right="-609"/>
              <w:rPr>
                <w:b/>
                <w:noProof/>
              </w:rPr>
            </w:pPr>
            <w:r>
              <w:rPr>
                <w:b/>
                <w:noProof/>
              </w:rPr>
              <w:t>A</w:t>
            </w:r>
          </w:p>
        </w:tc>
        <w:tc>
          <w:tcPr>
            <w:tcW w:w="3402" w:type="dxa"/>
            <w:gridSpan w:val="5"/>
            <w:tcBorders>
              <w:left w:val="nil"/>
            </w:tcBorders>
          </w:tcPr>
          <w:p w14:paraId="345C98FA" w14:textId="77777777" w:rsidR="001E41F3" w:rsidRDefault="001E41F3">
            <w:pPr>
              <w:pStyle w:val="CRCoverPage"/>
              <w:spacing w:after="0"/>
              <w:rPr>
                <w:noProof/>
              </w:rPr>
            </w:pPr>
          </w:p>
        </w:tc>
        <w:tc>
          <w:tcPr>
            <w:tcW w:w="1417" w:type="dxa"/>
            <w:gridSpan w:val="3"/>
            <w:tcBorders>
              <w:left w:val="nil"/>
            </w:tcBorders>
          </w:tcPr>
          <w:p w14:paraId="5F65806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FC5B4B" w14:textId="77777777" w:rsidR="001E41F3" w:rsidRDefault="0070683D">
            <w:pPr>
              <w:pStyle w:val="CRCoverPage"/>
              <w:spacing w:after="0"/>
              <w:ind w:left="100"/>
              <w:rPr>
                <w:noProof/>
              </w:rPr>
            </w:pPr>
            <w:r>
              <w:rPr>
                <w:noProof/>
              </w:rPr>
              <w:t>Rel-1</w:t>
            </w:r>
            <w:r w:rsidR="00CE273E">
              <w:rPr>
                <w:noProof/>
              </w:rPr>
              <w:t>5</w:t>
            </w:r>
          </w:p>
        </w:tc>
      </w:tr>
      <w:tr w:rsidR="001E41F3" w14:paraId="27343CCE" w14:textId="77777777" w:rsidTr="00547111">
        <w:tc>
          <w:tcPr>
            <w:tcW w:w="1843" w:type="dxa"/>
            <w:tcBorders>
              <w:left w:val="single" w:sz="4" w:space="0" w:color="auto"/>
              <w:bottom w:val="single" w:sz="4" w:space="0" w:color="auto"/>
            </w:tcBorders>
          </w:tcPr>
          <w:p w14:paraId="2A6D7899" w14:textId="77777777" w:rsidR="001E41F3" w:rsidRDefault="001E41F3">
            <w:pPr>
              <w:pStyle w:val="CRCoverPage"/>
              <w:spacing w:after="0"/>
              <w:rPr>
                <w:b/>
                <w:i/>
                <w:noProof/>
              </w:rPr>
            </w:pPr>
          </w:p>
        </w:tc>
        <w:tc>
          <w:tcPr>
            <w:tcW w:w="4677" w:type="dxa"/>
            <w:gridSpan w:val="8"/>
            <w:tcBorders>
              <w:bottom w:val="single" w:sz="4" w:space="0" w:color="auto"/>
            </w:tcBorders>
          </w:tcPr>
          <w:p w14:paraId="44B8551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A4D5C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A91FC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C94D4AD" w14:textId="77777777" w:rsidTr="00547111">
        <w:tc>
          <w:tcPr>
            <w:tcW w:w="1843" w:type="dxa"/>
          </w:tcPr>
          <w:p w14:paraId="1A0D70D2" w14:textId="77777777" w:rsidR="001E41F3" w:rsidRDefault="001E41F3">
            <w:pPr>
              <w:pStyle w:val="CRCoverPage"/>
              <w:spacing w:after="0"/>
              <w:rPr>
                <w:b/>
                <w:i/>
                <w:noProof/>
                <w:sz w:val="8"/>
                <w:szCs w:val="8"/>
              </w:rPr>
            </w:pPr>
          </w:p>
        </w:tc>
        <w:tc>
          <w:tcPr>
            <w:tcW w:w="7797" w:type="dxa"/>
            <w:gridSpan w:val="10"/>
          </w:tcPr>
          <w:p w14:paraId="10ADF4CB" w14:textId="77777777" w:rsidR="001E41F3" w:rsidRDefault="001E41F3">
            <w:pPr>
              <w:pStyle w:val="CRCoverPage"/>
              <w:spacing w:after="0"/>
              <w:rPr>
                <w:noProof/>
                <w:sz w:val="8"/>
                <w:szCs w:val="8"/>
              </w:rPr>
            </w:pPr>
          </w:p>
        </w:tc>
      </w:tr>
      <w:tr w:rsidR="000D79A3" w14:paraId="120C72E8" w14:textId="77777777" w:rsidTr="00547111">
        <w:tc>
          <w:tcPr>
            <w:tcW w:w="2694" w:type="dxa"/>
            <w:gridSpan w:val="2"/>
            <w:tcBorders>
              <w:top w:val="single" w:sz="4" w:space="0" w:color="auto"/>
              <w:left w:val="single" w:sz="4" w:space="0" w:color="auto"/>
            </w:tcBorders>
          </w:tcPr>
          <w:p w14:paraId="74AFF53E" w14:textId="77777777" w:rsidR="000D79A3" w:rsidRDefault="000D79A3" w:rsidP="000D79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604A3B" w14:textId="7A01C83D" w:rsidR="000D79A3" w:rsidRDefault="000D79A3" w:rsidP="000D79A3">
            <w:pPr>
              <w:pStyle w:val="CRCoverPage"/>
              <w:spacing w:after="0"/>
              <w:ind w:left="100"/>
              <w:rPr>
                <w:noProof/>
                <w:lang w:val="fr-FR"/>
              </w:rPr>
            </w:pPr>
            <w:r>
              <w:rPr>
                <w:noProof/>
                <w:lang w:val="fr-FR"/>
              </w:rPr>
              <w:t>The term ‘NB-IoT PRBs’ is used for the manufacturer’s</w:t>
            </w:r>
            <w:r>
              <w:rPr>
                <w:lang w:val="fr-FR"/>
              </w:rPr>
              <w:t xml:space="preserve"> </w:t>
            </w:r>
            <w:proofErr w:type="spellStart"/>
            <w:r>
              <w:rPr>
                <w:lang w:val="fr-FR"/>
              </w:rPr>
              <w:t>declaration</w:t>
            </w:r>
            <w:proofErr w:type="spellEnd"/>
            <w:r>
              <w:rPr>
                <w:lang w:val="fr-FR"/>
              </w:rPr>
              <w:t xml:space="preserve"> on the </w:t>
            </w:r>
            <w:proofErr w:type="spellStart"/>
            <w:r>
              <w:rPr>
                <w:lang w:val="fr-FR"/>
              </w:rPr>
              <w:t>number</w:t>
            </w:r>
            <w:proofErr w:type="spellEnd"/>
            <w:r>
              <w:rPr>
                <w:lang w:val="fr-FR"/>
              </w:rPr>
              <w:t xml:space="preserve"> of </w:t>
            </w:r>
            <w:proofErr w:type="spellStart"/>
            <w:r>
              <w:rPr>
                <w:lang w:val="fr-FR"/>
              </w:rPr>
              <w:t>supported</w:t>
            </w:r>
            <w:proofErr w:type="spellEnd"/>
            <w:r>
              <w:rPr>
                <w:lang w:val="fr-FR"/>
              </w:rPr>
              <w:t xml:space="preserve"> NB-IoT carriers, </w:t>
            </w:r>
            <w:proofErr w:type="spellStart"/>
            <w:r>
              <w:rPr>
                <w:lang w:val="fr-FR"/>
              </w:rPr>
              <w:t>while</w:t>
            </w:r>
            <w:proofErr w:type="spellEnd"/>
            <w:r>
              <w:rPr>
                <w:lang w:val="fr-FR"/>
              </w:rPr>
              <w:t xml:space="preserve"> the </w:t>
            </w:r>
            <w:proofErr w:type="spellStart"/>
            <w:r>
              <w:rPr>
                <w:lang w:val="fr-FR"/>
              </w:rPr>
              <w:t>term</w:t>
            </w:r>
            <w:proofErr w:type="spellEnd"/>
            <w:r>
              <w:rPr>
                <w:lang w:val="fr-FR"/>
              </w:rPr>
              <w:t xml:space="preserve"> ‘NB-IoT carriers’ </w:t>
            </w:r>
            <w:proofErr w:type="spellStart"/>
            <w:r>
              <w:rPr>
                <w:lang w:val="fr-FR"/>
              </w:rPr>
              <w:t>is</w:t>
            </w:r>
            <w:proofErr w:type="spellEnd"/>
            <w:r>
              <w:rPr>
                <w:lang w:val="fr-FR"/>
              </w:rPr>
              <w:t xml:space="preserve"> </w:t>
            </w:r>
            <w:proofErr w:type="spellStart"/>
            <w:r>
              <w:rPr>
                <w:lang w:val="fr-FR"/>
              </w:rPr>
              <w:t>used</w:t>
            </w:r>
            <w:proofErr w:type="spellEnd"/>
            <w:r>
              <w:rPr>
                <w:lang w:val="fr-FR"/>
              </w:rPr>
              <w:t xml:space="preserve"> in the test configurations</w:t>
            </w:r>
            <w:r w:rsidR="00885E6A">
              <w:rPr>
                <w:noProof/>
                <w:lang w:val="fr-FR"/>
              </w:rPr>
              <w:t xml:space="preserve"> for NB-IoT standalone operation</w:t>
            </w:r>
            <w:r>
              <w:rPr>
                <w:noProof/>
                <w:lang w:val="fr-FR"/>
              </w:rPr>
              <w:t xml:space="preserve">. This would create </w:t>
            </w:r>
            <w:r w:rsidR="00885E6A">
              <w:rPr>
                <w:noProof/>
                <w:lang w:val="fr-FR"/>
              </w:rPr>
              <w:t>ambiguity</w:t>
            </w:r>
            <w:r>
              <w:rPr>
                <w:noProof/>
                <w:lang w:val="fr-FR"/>
              </w:rPr>
              <w:t xml:space="preserve"> whether the two terms are equivalent, or this manufacturer’s</w:t>
            </w:r>
            <w:r>
              <w:rPr>
                <w:lang w:val="fr-FR"/>
              </w:rPr>
              <w:t xml:space="preserve"> </w:t>
            </w:r>
            <w:proofErr w:type="spellStart"/>
            <w:r>
              <w:rPr>
                <w:lang w:val="fr-FR"/>
              </w:rPr>
              <w:t>declaration</w:t>
            </w:r>
            <w:proofErr w:type="spellEnd"/>
            <w:r>
              <w:rPr>
                <w:noProof/>
                <w:lang w:val="fr-FR"/>
              </w:rPr>
              <w:t xml:space="preserve"> applies to </w:t>
            </w:r>
            <w:r w:rsidR="00885E6A">
              <w:rPr>
                <w:noProof/>
                <w:lang w:val="fr-FR"/>
              </w:rPr>
              <w:t xml:space="preserve">NB-IoT </w:t>
            </w:r>
            <w:r>
              <w:rPr>
                <w:noProof/>
                <w:lang w:val="fr-FR"/>
              </w:rPr>
              <w:t xml:space="preserve">in-band or guard band operation but not NB-IoT </w:t>
            </w:r>
            <w:r w:rsidR="00885E6A">
              <w:rPr>
                <w:noProof/>
                <w:lang w:val="fr-FR"/>
              </w:rPr>
              <w:t xml:space="preserve">standalone </w:t>
            </w:r>
            <w:r>
              <w:rPr>
                <w:noProof/>
                <w:lang w:val="fr-FR"/>
              </w:rPr>
              <w:t>operation. In TS 36.141, the term ‘NB-IoT carriers’ is used for the manufacturer’s</w:t>
            </w:r>
            <w:r>
              <w:rPr>
                <w:lang w:val="fr-FR"/>
              </w:rPr>
              <w:t xml:space="preserve"> </w:t>
            </w:r>
            <w:proofErr w:type="spellStart"/>
            <w:r>
              <w:rPr>
                <w:lang w:val="fr-FR"/>
              </w:rPr>
              <w:t>declaration</w:t>
            </w:r>
            <w:proofErr w:type="spellEnd"/>
            <w:r>
              <w:rPr>
                <w:lang w:val="fr-FR"/>
              </w:rPr>
              <w:t xml:space="preserve"> on the </w:t>
            </w:r>
            <w:proofErr w:type="spellStart"/>
            <w:r>
              <w:rPr>
                <w:lang w:val="fr-FR"/>
              </w:rPr>
              <w:t>number</w:t>
            </w:r>
            <w:proofErr w:type="spellEnd"/>
            <w:r>
              <w:rPr>
                <w:lang w:val="fr-FR"/>
              </w:rPr>
              <w:t xml:space="preserve"> of </w:t>
            </w:r>
            <w:proofErr w:type="spellStart"/>
            <w:r>
              <w:rPr>
                <w:lang w:val="fr-FR"/>
              </w:rPr>
              <w:t>supported</w:t>
            </w:r>
            <w:proofErr w:type="spellEnd"/>
            <w:r>
              <w:rPr>
                <w:lang w:val="fr-FR"/>
              </w:rPr>
              <w:t xml:space="preserve"> NB-IoT carriers.</w:t>
            </w:r>
          </w:p>
        </w:tc>
      </w:tr>
      <w:tr w:rsidR="000D79A3" w14:paraId="1D657461" w14:textId="77777777" w:rsidTr="00547111">
        <w:tc>
          <w:tcPr>
            <w:tcW w:w="2694" w:type="dxa"/>
            <w:gridSpan w:val="2"/>
            <w:tcBorders>
              <w:left w:val="single" w:sz="4" w:space="0" w:color="auto"/>
            </w:tcBorders>
          </w:tcPr>
          <w:p w14:paraId="02A0EDF9" w14:textId="77777777" w:rsidR="000D79A3" w:rsidRDefault="000D79A3" w:rsidP="000D79A3">
            <w:pPr>
              <w:pStyle w:val="CRCoverPage"/>
              <w:spacing w:after="0"/>
              <w:rPr>
                <w:b/>
                <w:i/>
                <w:noProof/>
                <w:sz w:val="8"/>
                <w:szCs w:val="8"/>
              </w:rPr>
            </w:pPr>
          </w:p>
        </w:tc>
        <w:tc>
          <w:tcPr>
            <w:tcW w:w="6946" w:type="dxa"/>
            <w:gridSpan w:val="9"/>
            <w:tcBorders>
              <w:right w:val="single" w:sz="4" w:space="0" w:color="auto"/>
            </w:tcBorders>
          </w:tcPr>
          <w:p w14:paraId="72D62C11" w14:textId="77777777" w:rsidR="000D79A3" w:rsidRDefault="000D79A3" w:rsidP="000D79A3">
            <w:pPr>
              <w:pStyle w:val="CRCoverPage"/>
              <w:spacing w:after="0"/>
              <w:rPr>
                <w:noProof/>
                <w:sz w:val="8"/>
                <w:szCs w:val="8"/>
                <w:lang w:val="fr-FR"/>
              </w:rPr>
            </w:pPr>
          </w:p>
        </w:tc>
      </w:tr>
      <w:tr w:rsidR="000D79A3" w14:paraId="6BC76DAE" w14:textId="77777777" w:rsidTr="00547111">
        <w:tc>
          <w:tcPr>
            <w:tcW w:w="2694" w:type="dxa"/>
            <w:gridSpan w:val="2"/>
            <w:tcBorders>
              <w:left w:val="single" w:sz="4" w:space="0" w:color="auto"/>
            </w:tcBorders>
          </w:tcPr>
          <w:p w14:paraId="582E5C84" w14:textId="77777777" w:rsidR="000D79A3" w:rsidRDefault="000D79A3" w:rsidP="000D79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A02566" w14:textId="77777777" w:rsidR="000D79A3" w:rsidRDefault="000D79A3" w:rsidP="000D79A3">
            <w:pPr>
              <w:pStyle w:val="CRCoverPage"/>
              <w:spacing w:after="0"/>
              <w:ind w:left="100"/>
              <w:rPr>
                <w:noProof/>
                <w:lang w:val="fr-FR"/>
              </w:rPr>
            </w:pPr>
            <w:proofErr w:type="spellStart"/>
            <w:r>
              <w:rPr>
                <w:rFonts w:cs="Arial"/>
                <w:bCs/>
                <w:lang w:val="fr-FR"/>
              </w:rPr>
              <w:t>Align</w:t>
            </w:r>
            <w:proofErr w:type="spellEnd"/>
            <w:r>
              <w:rPr>
                <w:rFonts w:cs="Arial"/>
                <w:bCs/>
                <w:lang w:val="fr-FR"/>
              </w:rPr>
              <w:t xml:space="preserve"> the </w:t>
            </w:r>
            <w:r>
              <w:rPr>
                <w:noProof/>
                <w:lang w:val="fr-FR"/>
              </w:rPr>
              <w:t>term to ‘NB-IoT carriers’ for the manufacturer’s</w:t>
            </w:r>
            <w:r>
              <w:rPr>
                <w:lang w:val="fr-FR"/>
              </w:rPr>
              <w:t xml:space="preserve"> </w:t>
            </w:r>
            <w:proofErr w:type="spellStart"/>
            <w:r>
              <w:rPr>
                <w:lang w:val="fr-FR"/>
              </w:rPr>
              <w:t>declaration</w:t>
            </w:r>
            <w:proofErr w:type="spellEnd"/>
            <w:r>
              <w:rPr>
                <w:lang w:val="fr-FR"/>
              </w:rPr>
              <w:t xml:space="preserve"> on the </w:t>
            </w:r>
            <w:proofErr w:type="spellStart"/>
            <w:r>
              <w:rPr>
                <w:lang w:val="fr-FR"/>
              </w:rPr>
              <w:t>number</w:t>
            </w:r>
            <w:proofErr w:type="spellEnd"/>
            <w:r>
              <w:rPr>
                <w:lang w:val="fr-FR"/>
              </w:rPr>
              <w:t xml:space="preserve"> of </w:t>
            </w:r>
            <w:proofErr w:type="spellStart"/>
            <w:r>
              <w:rPr>
                <w:lang w:val="fr-FR"/>
              </w:rPr>
              <w:t>supported</w:t>
            </w:r>
            <w:proofErr w:type="spellEnd"/>
            <w:r>
              <w:rPr>
                <w:lang w:val="fr-FR"/>
              </w:rPr>
              <w:t xml:space="preserve"> NB-IoT carriers</w:t>
            </w:r>
            <w:r>
              <w:rPr>
                <w:rFonts w:cs="Arial"/>
                <w:bCs/>
                <w:lang w:val="fr-FR"/>
              </w:rPr>
              <w:t>.</w:t>
            </w:r>
          </w:p>
        </w:tc>
      </w:tr>
      <w:tr w:rsidR="000D79A3" w14:paraId="6C553FA9" w14:textId="77777777" w:rsidTr="00547111">
        <w:tc>
          <w:tcPr>
            <w:tcW w:w="2694" w:type="dxa"/>
            <w:gridSpan w:val="2"/>
            <w:tcBorders>
              <w:left w:val="single" w:sz="4" w:space="0" w:color="auto"/>
            </w:tcBorders>
          </w:tcPr>
          <w:p w14:paraId="5CC78BD1" w14:textId="77777777" w:rsidR="000D79A3" w:rsidRDefault="000D79A3" w:rsidP="000D79A3">
            <w:pPr>
              <w:pStyle w:val="CRCoverPage"/>
              <w:spacing w:after="0"/>
              <w:rPr>
                <w:b/>
                <w:i/>
                <w:noProof/>
                <w:sz w:val="8"/>
                <w:szCs w:val="8"/>
              </w:rPr>
            </w:pPr>
          </w:p>
        </w:tc>
        <w:tc>
          <w:tcPr>
            <w:tcW w:w="6946" w:type="dxa"/>
            <w:gridSpan w:val="9"/>
            <w:tcBorders>
              <w:right w:val="single" w:sz="4" w:space="0" w:color="auto"/>
            </w:tcBorders>
          </w:tcPr>
          <w:p w14:paraId="6E4BC86F" w14:textId="77777777" w:rsidR="000D79A3" w:rsidRDefault="000D79A3" w:rsidP="000D79A3">
            <w:pPr>
              <w:pStyle w:val="CRCoverPage"/>
              <w:spacing w:after="0"/>
              <w:rPr>
                <w:noProof/>
                <w:sz w:val="8"/>
                <w:szCs w:val="8"/>
                <w:lang w:val="fr-FR"/>
              </w:rPr>
            </w:pPr>
          </w:p>
        </w:tc>
      </w:tr>
      <w:tr w:rsidR="000D79A3" w14:paraId="55AC6E7D" w14:textId="77777777" w:rsidTr="00547111">
        <w:tc>
          <w:tcPr>
            <w:tcW w:w="2694" w:type="dxa"/>
            <w:gridSpan w:val="2"/>
            <w:tcBorders>
              <w:left w:val="single" w:sz="4" w:space="0" w:color="auto"/>
              <w:bottom w:val="single" w:sz="4" w:space="0" w:color="auto"/>
            </w:tcBorders>
          </w:tcPr>
          <w:p w14:paraId="1D78219F" w14:textId="77777777" w:rsidR="000D79A3" w:rsidRDefault="000D79A3" w:rsidP="000D79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AE818B" w14:textId="77777777" w:rsidR="000D79A3" w:rsidRDefault="000D79A3" w:rsidP="000D79A3">
            <w:pPr>
              <w:pStyle w:val="CRCoverPage"/>
              <w:spacing w:after="0"/>
              <w:ind w:left="100"/>
              <w:rPr>
                <w:noProof/>
                <w:lang w:val="fr-FR"/>
              </w:rPr>
            </w:pPr>
            <w:r>
              <w:rPr>
                <w:noProof/>
                <w:lang w:val="fr-FR"/>
              </w:rPr>
              <w:t>Ambiguity remains and would lead to misinterpretation.</w:t>
            </w:r>
          </w:p>
        </w:tc>
      </w:tr>
      <w:tr w:rsidR="001E41F3" w14:paraId="39848637" w14:textId="77777777" w:rsidTr="00547111">
        <w:tc>
          <w:tcPr>
            <w:tcW w:w="2694" w:type="dxa"/>
            <w:gridSpan w:val="2"/>
          </w:tcPr>
          <w:p w14:paraId="531785B4" w14:textId="77777777" w:rsidR="001E41F3" w:rsidRDefault="001E41F3">
            <w:pPr>
              <w:pStyle w:val="CRCoverPage"/>
              <w:spacing w:after="0"/>
              <w:rPr>
                <w:b/>
                <w:i/>
                <w:noProof/>
                <w:sz w:val="8"/>
                <w:szCs w:val="8"/>
              </w:rPr>
            </w:pPr>
          </w:p>
        </w:tc>
        <w:tc>
          <w:tcPr>
            <w:tcW w:w="6946" w:type="dxa"/>
            <w:gridSpan w:val="9"/>
          </w:tcPr>
          <w:p w14:paraId="4871317E" w14:textId="77777777" w:rsidR="001E41F3" w:rsidRDefault="001E41F3">
            <w:pPr>
              <w:pStyle w:val="CRCoverPage"/>
              <w:spacing w:after="0"/>
              <w:rPr>
                <w:noProof/>
                <w:sz w:val="8"/>
                <w:szCs w:val="8"/>
              </w:rPr>
            </w:pPr>
          </w:p>
        </w:tc>
      </w:tr>
      <w:tr w:rsidR="001E41F3" w14:paraId="0C5B882E" w14:textId="77777777" w:rsidTr="00547111">
        <w:tc>
          <w:tcPr>
            <w:tcW w:w="2694" w:type="dxa"/>
            <w:gridSpan w:val="2"/>
            <w:tcBorders>
              <w:top w:val="single" w:sz="4" w:space="0" w:color="auto"/>
              <w:left w:val="single" w:sz="4" w:space="0" w:color="auto"/>
            </w:tcBorders>
          </w:tcPr>
          <w:p w14:paraId="2C1DC4D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157CA5" w14:textId="77777777" w:rsidR="001E41F3" w:rsidRDefault="00181DD4">
            <w:pPr>
              <w:pStyle w:val="CRCoverPage"/>
              <w:spacing w:after="0"/>
              <w:ind w:left="100"/>
              <w:rPr>
                <w:noProof/>
              </w:rPr>
            </w:pPr>
            <w:r>
              <w:rPr>
                <w:noProof/>
              </w:rPr>
              <w:t>4.</w:t>
            </w:r>
            <w:r w:rsidR="000E5B0C">
              <w:rPr>
                <w:noProof/>
              </w:rPr>
              <w:t>6.1</w:t>
            </w:r>
          </w:p>
        </w:tc>
      </w:tr>
      <w:tr w:rsidR="001E41F3" w14:paraId="2BBCEAA3" w14:textId="77777777" w:rsidTr="00547111">
        <w:tc>
          <w:tcPr>
            <w:tcW w:w="2694" w:type="dxa"/>
            <w:gridSpan w:val="2"/>
            <w:tcBorders>
              <w:left w:val="single" w:sz="4" w:space="0" w:color="auto"/>
            </w:tcBorders>
          </w:tcPr>
          <w:p w14:paraId="2E8416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4F5D59" w14:textId="77777777" w:rsidR="001E41F3" w:rsidRDefault="001E41F3">
            <w:pPr>
              <w:pStyle w:val="CRCoverPage"/>
              <w:spacing w:after="0"/>
              <w:rPr>
                <w:noProof/>
                <w:sz w:val="8"/>
                <w:szCs w:val="8"/>
              </w:rPr>
            </w:pPr>
          </w:p>
        </w:tc>
      </w:tr>
      <w:tr w:rsidR="001E41F3" w14:paraId="39DD7F94" w14:textId="77777777" w:rsidTr="00547111">
        <w:tc>
          <w:tcPr>
            <w:tcW w:w="2694" w:type="dxa"/>
            <w:gridSpan w:val="2"/>
            <w:tcBorders>
              <w:left w:val="single" w:sz="4" w:space="0" w:color="auto"/>
            </w:tcBorders>
          </w:tcPr>
          <w:p w14:paraId="098237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A16DA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F7B21F" w14:textId="77777777" w:rsidR="001E41F3" w:rsidRDefault="001E41F3">
            <w:pPr>
              <w:pStyle w:val="CRCoverPage"/>
              <w:spacing w:after="0"/>
              <w:jc w:val="center"/>
              <w:rPr>
                <w:b/>
                <w:caps/>
                <w:noProof/>
              </w:rPr>
            </w:pPr>
            <w:r>
              <w:rPr>
                <w:b/>
                <w:caps/>
                <w:noProof/>
              </w:rPr>
              <w:t>N</w:t>
            </w:r>
          </w:p>
        </w:tc>
        <w:tc>
          <w:tcPr>
            <w:tcW w:w="2977" w:type="dxa"/>
            <w:gridSpan w:val="4"/>
          </w:tcPr>
          <w:p w14:paraId="33793A0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B43EE4" w14:textId="77777777" w:rsidR="001E41F3" w:rsidRDefault="001E41F3">
            <w:pPr>
              <w:pStyle w:val="CRCoverPage"/>
              <w:spacing w:after="0"/>
              <w:ind w:left="99"/>
              <w:rPr>
                <w:noProof/>
              </w:rPr>
            </w:pPr>
          </w:p>
        </w:tc>
      </w:tr>
      <w:tr w:rsidR="001E41F3" w14:paraId="620DB55B" w14:textId="77777777" w:rsidTr="00547111">
        <w:tc>
          <w:tcPr>
            <w:tcW w:w="2694" w:type="dxa"/>
            <w:gridSpan w:val="2"/>
            <w:tcBorders>
              <w:left w:val="single" w:sz="4" w:space="0" w:color="auto"/>
            </w:tcBorders>
          </w:tcPr>
          <w:p w14:paraId="017426F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06745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A92AEE" w14:textId="77777777" w:rsidR="001E41F3" w:rsidRDefault="00211FDE">
            <w:pPr>
              <w:pStyle w:val="CRCoverPage"/>
              <w:spacing w:after="0"/>
              <w:jc w:val="center"/>
              <w:rPr>
                <w:b/>
                <w:caps/>
                <w:noProof/>
              </w:rPr>
            </w:pPr>
            <w:r>
              <w:rPr>
                <w:b/>
                <w:caps/>
                <w:noProof/>
              </w:rPr>
              <w:t>X</w:t>
            </w:r>
          </w:p>
        </w:tc>
        <w:tc>
          <w:tcPr>
            <w:tcW w:w="2977" w:type="dxa"/>
            <w:gridSpan w:val="4"/>
          </w:tcPr>
          <w:p w14:paraId="5EE0DA2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1E075F" w14:textId="77777777" w:rsidR="001E41F3" w:rsidRDefault="00211FDE">
            <w:pPr>
              <w:pStyle w:val="CRCoverPage"/>
              <w:spacing w:after="0"/>
              <w:ind w:left="99"/>
              <w:rPr>
                <w:noProof/>
              </w:rPr>
            </w:pPr>
            <w:r>
              <w:rPr>
                <w:noProof/>
              </w:rPr>
              <w:t xml:space="preserve">TS/TR ... </w:t>
            </w:r>
            <w:r w:rsidR="00145D43">
              <w:rPr>
                <w:noProof/>
              </w:rPr>
              <w:t xml:space="preserve">CR ... </w:t>
            </w:r>
          </w:p>
        </w:tc>
      </w:tr>
      <w:tr w:rsidR="001E41F3" w14:paraId="4D73D916" w14:textId="77777777" w:rsidTr="00547111">
        <w:tc>
          <w:tcPr>
            <w:tcW w:w="2694" w:type="dxa"/>
            <w:gridSpan w:val="2"/>
            <w:tcBorders>
              <w:left w:val="single" w:sz="4" w:space="0" w:color="auto"/>
            </w:tcBorders>
          </w:tcPr>
          <w:p w14:paraId="42F348F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43DF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D22C47" w14:textId="77777777" w:rsidR="001E41F3" w:rsidRDefault="00211FDE">
            <w:pPr>
              <w:pStyle w:val="CRCoverPage"/>
              <w:spacing w:after="0"/>
              <w:jc w:val="center"/>
              <w:rPr>
                <w:b/>
                <w:caps/>
                <w:noProof/>
              </w:rPr>
            </w:pPr>
            <w:r>
              <w:rPr>
                <w:b/>
                <w:caps/>
                <w:noProof/>
              </w:rPr>
              <w:t>X</w:t>
            </w:r>
          </w:p>
        </w:tc>
        <w:tc>
          <w:tcPr>
            <w:tcW w:w="2977" w:type="dxa"/>
            <w:gridSpan w:val="4"/>
          </w:tcPr>
          <w:p w14:paraId="61F97F1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8DE415" w14:textId="77777777" w:rsidR="001E41F3" w:rsidRDefault="00211FDE">
            <w:pPr>
              <w:pStyle w:val="CRCoverPage"/>
              <w:spacing w:after="0"/>
              <w:ind w:left="99"/>
              <w:rPr>
                <w:noProof/>
              </w:rPr>
            </w:pPr>
            <w:r>
              <w:rPr>
                <w:noProof/>
              </w:rPr>
              <w:t xml:space="preserve">TS/TR ... </w:t>
            </w:r>
            <w:r w:rsidR="00145D43">
              <w:rPr>
                <w:noProof/>
              </w:rPr>
              <w:t xml:space="preserve">CR ... </w:t>
            </w:r>
          </w:p>
        </w:tc>
      </w:tr>
      <w:tr w:rsidR="001E41F3" w14:paraId="64607A8C" w14:textId="77777777" w:rsidTr="00547111">
        <w:tc>
          <w:tcPr>
            <w:tcW w:w="2694" w:type="dxa"/>
            <w:gridSpan w:val="2"/>
            <w:tcBorders>
              <w:left w:val="single" w:sz="4" w:space="0" w:color="auto"/>
            </w:tcBorders>
          </w:tcPr>
          <w:p w14:paraId="705C0A9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E33E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E99C27" w14:textId="77777777" w:rsidR="001E41F3" w:rsidRDefault="0070683D">
            <w:pPr>
              <w:pStyle w:val="CRCoverPage"/>
              <w:spacing w:after="0"/>
              <w:jc w:val="center"/>
              <w:rPr>
                <w:b/>
                <w:caps/>
                <w:noProof/>
              </w:rPr>
            </w:pPr>
            <w:r>
              <w:rPr>
                <w:b/>
                <w:caps/>
                <w:noProof/>
              </w:rPr>
              <w:t>X</w:t>
            </w:r>
          </w:p>
        </w:tc>
        <w:tc>
          <w:tcPr>
            <w:tcW w:w="2977" w:type="dxa"/>
            <w:gridSpan w:val="4"/>
          </w:tcPr>
          <w:p w14:paraId="5218545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68751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C8BDED" w14:textId="77777777" w:rsidTr="008863B9">
        <w:tc>
          <w:tcPr>
            <w:tcW w:w="2694" w:type="dxa"/>
            <w:gridSpan w:val="2"/>
            <w:tcBorders>
              <w:left w:val="single" w:sz="4" w:space="0" w:color="auto"/>
            </w:tcBorders>
          </w:tcPr>
          <w:p w14:paraId="644A377B" w14:textId="77777777" w:rsidR="001E41F3" w:rsidRDefault="001E41F3">
            <w:pPr>
              <w:pStyle w:val="CRCoverPage"/>
              <w:spacing w:after="0"/>
              <w:rPr>
                <w:b/>
                <w:i/>
                <w:noProof/>
              </w:rPr>
            </w:pPr>
          </w:p>
        </w:tc>
        <w:tc>
          <w:tcPr>
            <w:tcW w:w="6946" w:type="dxa"/>
            <w:gridSpan w:val="9"/>
            <w:tcBorders>
              <w:right w:val="single" w:sz="4" w:space="0" w:color="auto"/>
            </w:tcBorders>
          </w:tcPr>
          <w:p w14:paraId="0E3F55BC" w14:textId="77777777" w:rsidR="001E41F3" w:rsidRDefault="001E41F3">
            <w:pPr>
              <w:pStyle w:val="CRCoverPage"/>
              <w:spacing w:after="0"/>
              <w:rPr>
                <w:noProof/>
              </w:rPr>
            </w:pPr>
          </w:p>
        </w:tc>
      </w:tr>
      <w:tr w:rsidR="001E41F3" w14:paraId="4491C7C3" w14:textId="77777777" w:rsidTr="008863B9">
        <w:tc>
          <w:tcPr>
            <w:tcW w:w="2694" w:type="dxa"/>
            <w:gridSpan w:val="2"/>
            <w:tcBorders>
              <w:left w:val="single" w:sz="4" w:space="0" w:color="auto"/>
              <w:bottom w:val="single" w:sz="4" w:space="0" w:color="auto"/>
            </w:tcBorders>
          </w:tcPr>
          <w:p w14:paraId="662B028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0C5E7E" w14:textId="77777777" w:rsidR="001E41F3" w:rsidRDefault="001E41F3">
            <w:pPr>
              <w:pStyle w:val="CRCoverPage"/>
              <w:spacing w:after="0"/>
              <w:ind w:left="100"/>
              <w:rPr>
                <w:noProof/>
              </w:rPr>
            </w:pPr>
          </w:p>
        </w:tc>
      </w:tr>
      <w:tr w:rsidR="008863B9" w:rsidRPr="008863B9" w14:paraId="03D835B7" w14:textId="77777777" w:rsidTr="008863B9">
        <w:tc>
          <w:tcPr>
            <w:tcW w:w="2694" w:type="dxa"/>
            <w:gridSpan w:val="2"/>
            <w:tcBorders>
              <w:top w:val="single" w:sz="4" w:space="0" w:color="auto"/>
              <w:bottom w:val="single" w:sz="4" w:space="0" w:color="auto"/>
            </w:tcBorders>
          </w:tcPr>
          <w:p w14:paraId="27A9625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2DE5DE" w14:textId="77777777" w:rsidR="008863B9" w:rsidRPr="008863B9" w:rsidRDefault="008863B9">
            <w:pPr>
              <w:pStyle w:val="CRCoverPage"/>
              <w:spacing w:after="0"/>
              <w:ind w:left="100"/>
              <w:rPr>
                <w:noProof/>
                <w:sz w:val="8"/>
                <w:szCs w:val="8"/>
              </w:rPr>
            </w:pPr>
          </w:p>
        </w:tc>
      </w:tr>
      <w:tr w:rsidR="008863B9" w14:paraId="58FBAB4A" w14:textId="77777777" w:rsidTr="008863B9">
        <w:tc>
          <w:tcPr>
            <w:tcW w:w="2694" w:type="dxa"/>
            <w:gridSpan w:val="2"/>
            <w:tcBorders>
              <w:top w:val="single" w:sz="4" w:space="0" w:color="auto"/>
              <w:left w:val="single" w:sz="4" w:space="0" w:color="auto"/>
              <w:bottom w:val="single" w:sz="4" w:space="0" w:color="auto"/>
            </w:tcBorders>
          </w:tcPr>
          <w:p w14:paraId="18916C9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FEF4A2" w14:textId="77777777" w:rsidR="008863B9" w:rsidRDefault="008863B9">
            <w:pPr>
              <w:pStyle w:val="CRCoverPage"/>
              <w:spacing w:after="0"/>
              <w:ind w:left="100"/>
              <w:rPr>
                <w:noProof/>
              </w:rPr>
            </w:pPr>
          </w:p>
        </w:tc>
      </w:tr>
    </w:tbl>
    <w:p w14:paraId="49E717D0" w14:textId="77777777" w:rsidR="001E41F3" w:rsidRDefault="001E41F3">
      <w:pPr>
        <w:pStyle w:val="CRCoverPage"/>
        <w:spacing w:after="0"/>
        <w:rPr>
          <w:noProof/>
          <w:sz w:val="8"/>
          <w:szCs w:val="8"/>
        </w:rPr>
      </w:pPr>
    </w:p>
    <w:p w14:paraId="41896FE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972652" w14:textId="77777777" w:rsidR="008E1D99" w:rsidRPr="00D349E0" w:rsidRDefault="008E1D99" w:rsidP="008E1D99">
      <w:pPr>
        <w:rPr>
          <w:b/>
        </w:rPr>
      </w:pPr>
      <w:r w:rsidRPr="00D349E0">
        <w:rPr>
          <w:b/>
        </w:rPr>
        <w:lastRenderedPageBreak/>
        <w:t>&lt;</w:t>
      </w:r>
      <w:r>
        <w:rPr>
          <w:b/>
        </w:rPr>
        <w:t>Start of change</w:t>
      </w:r>
      <w:r w:rsidRPr="00D349E0">
        <w:rPr>
          <w:b/>
        </w:rPr>
        <w:t>&gt;</w:t>
      </w:r>
    </w:p>
    <w:p w14:paraId="3A7464A5" w14:textId="77777777" w:rsidR="00C22F00" w:rsidRPr="00FE44C9" w:rsidRDefault="00C22F00" w:rsidP="00C22F00">
      <w:pPr>
        <w:pStyle w:val="Heading3"/>
      </w:pPr>
      <w:bookmarkStart w:id="2" w:name="_Toc37180516"/>
      <w:bookmarkStart w:id="3" w:name="_Toc45881505"/>
      <w:r w:rsidRPr="00FE44C9">
        <w:t>4.6.1</w:t>
      </w:r>
      <w:r w:rsidRPr="00FE44C9">
        <w:tab/>
        <w:t>Operating band and frequency range</w:t>
      </w:r>
      <w:bookmarkEnd w:id="2"/>
      <w:bookmarkEnd w:id="3"/>
    </w:p>
    <w:p w14:paraId="1E45E203" w14:textId="77777777" w:rsidR="00C22F00" w:rsidRPr="00FE44C9" w:rsidRDefault="00C22F00" w:rsidP="00C22F00">
      <w:r w:rsidRPr="00FE44C9">
        <w:t>The manufacturer shall declare which operating band(s) specified in clause 4.4 that is supported by the BS under test and if applicable, which frequency ranges within the operating band(s) that the Base Station can operate in. Requirements for other operating bands and frequency ranges need not be tested.</w:t>
      </w:r>
    </w:p>
    <w:p w14:paraId="79FC5F48" w14:textId="77777777" w:rsidR="00C22F00" w:rsidRPr="00FE44C9" w:rsidRDefault="00C22F00" w:rsidP="00C22F00">
      <w:r w:rsidRPr="00FE44C9">
        <w:t>The manufacturer shall declare which operating band(s) specified in clause 4.4 are supported by the BS under test for carrier aggregation.</w:t>
      </w:r>
    </w:p>
    <w:p w14:paraId="61E05753" w14:textId="77777777" w:rsidR="00C22F00" w:rsidRPr="00FE44C9" w:rsidRDefault="00C22F00" w:rsidP="00C22F00">
      <w:r w:rsidRPr="00FE44C9">
        <w:t>The manufacturer shall declare which NB-IoT operating mode (standalone, in-band and/or guard band) the BS supports for the declared supported band.</w:t>
      </w:r>
    </w:p>
    <w:p w14:paraId="0C14D63A" w14:textId="77777777" w:rsidR="00030557" w:rsidRDefault="00030557" w:rsidP="00030557">
      <w:pPr>
        <w:rPr>
          <w:ins w:id="4" w:author="Ng, Man Hung (Nokia - GB) [2]" w:date="2020-08-26T14:40:00Z"/>
        </w:rPr>
      </w:pPr>
      <w:ins w:id="5" w:author="Ng, Man Hung (Nokia - GB) [2]" w:date="2020-08-26T14:40:00Z">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ins>
    </w:p>
    <w:p w14:paraId="7682E2E4" w14:textId="22540371" w:rsidR="00C22F00" w:rsidRPr="00FE44C9" w:rsidRDefault="00C22F00" w:rsidP="00C22F00">
      <w:bookmarkStart w:id="6" w:name="_GoBack"/>
      <w:bookmarkEnd w:id="6"/>
      <w:r w:rsidRPr="00FE44C9">
        <w:t xml:space="preserve">For each supported E-UTRA channel bandwidth, </w:t>
      </w:r>
      <w:ins w:id="7" w:author="Ng, Man Hung (Nokia - GB) [2]" w:date="2020-08-26T14:40:00Z">
        <w:r w:rsidR="00030557">
          <w:t xml:space="preserve">the </w:t>
        </w:r>
      </w:ins>
      <w:r w:rsidRPr="00FE44C9">
        <w:t>manufacturer shall declare if BS supports NB-IoT in-band and/or guard band operation and the number of supported NB-IoT PRBs.</w:t>
      </w:r>
    </w:p>
    <w:p w14:paraId="0321B1F1" w14:textId="77777777" w:rsidR="00A92C5A" w:rsidRPr="00D349E0" w:rsidRDefault="00A92C5A" w:rsidP="00A92C5A">
      <w:pPr>
        <w:rPr>
          <w:b/>
        </w:rPr>
      </w:pPr>
      <w:r w:rsidRPr="00D349E0">
        <w:rPr>
          <w:b/>
        </w:rPr>
        <w:t>&lt;</w:t>
      </w:r>
      <w:r>
        <w:rPr>
          <w:b/>
        </w:rPr>
        <w:t>End of change</w:t>
      </w:r>
      <w:r w:rsidRPr="00D349E0">
        <w:rPr>
          <w:b/>
        </w:rPr>
        <w:t>&gt;</w:t>
      </w:r>
    </w:p>
    <w:p w14:paraId="3EB41D5A"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F14B03" w14:textId="77777777" w:rsidR="00645625" w:rsidRDefault="00645625">
      <w:r>
        <w:separator/>
      </w:r>
    </w:p>
  </w:endnote>
  <w:endnote w:type="continuationSeparator" w:id="0">
    <w:p w14:paraId="399BC115" w14:textId="77777777" w:rsidR="00645625" w:rsidRDefault="00645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8B54F" w14:textId="77777777" w:rsidR="00A01492" w:rsidRDefault="00A014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802CDE" w14:textId="77777777" w:rsidR="00A01492" w:rsidRDefault="00A014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50486D" w14:textId="77777777" w:rsidR="00A01492" w:rsidRDefault="00A014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178033" w14:textId="77777777" w:rsidR="00645625" w:rsidRDefault="00645625">
      <w:r>
        <w:separator/>
      </w:r>
    </w:p>
  </w:footnote>
  <w:footnote w:type="continuationSeparator" w:id="0">
    <w:p w14:paraId="396BD06C" w14:textId="77777777" w:rsidR="00645625" w:rsidRDefault="006456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F11780" w14:textId="77777777" w:rsidR="00A01492" w:rsidRDefault="00A014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4131A2" w14:textId="77777777" w:rsidR="00A01492" w:rsidRDefault="00A014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95A90A" w14:textId="77777777" w:rsidR="00A01492" w:rsidRDefault="00A014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A2715" w14:textId="77777777" w:rsidR="00A01492" w:rsidRDefault="00A0149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32BD5E" w14:textId="77777777" w:rsidR="00A01492" w:rsidRDefault="00A0149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57A9D7" w14:textId="77777777" w:rsidR="00A01492" w:rsidRDefault="00A014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5"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2"/>
  </w:num>
  <w:num w:numId="4">
    <w:abstractNumId w:val="14"/>
  </w:num>
  <w:num w:numId="5">
    <w:abstractNumId w:val="33"/>
  </w:num>
  <w:num w:numId="6">
    <w:abstractNumId w:val="24"/>
  </w:num>
  <w:num w:numId="7">
    <w:abstractNumId w:val="28"/>
  </w:num>
  <w:num w:numId="8">
    <w:abstractNumId w:val="31"/>
  </w:num>
  <w:num w:numId="9">
    <w:abstractNumId w:val="22"/>
  </w:num>
  <w:num w:numId="10">
    <w:abstractNumId w:val="3"/>
  </w:num>
  <w:num w:numId="11">
    <w:abstractNumId w:val="16"/>
  </w:num>
  <w:num w:numId="12">
    <w:abstractNumId w:val="6"/>
  </w:num>
  <w:num w:numId="13">
    <w:abstractNumId w:val="8"/>
  </w:num>
  <w:num w:numId="14">
    <w:abstractNumId w:val="27"/>
  </w:num>
  <w:num w:numId="15">
    <w:abstractNumId w:val="26"/>
  </w:num>
  <w:num w:numId="16">
    <w:abstractNumId w:val="18"/>
  </w:num>
  <w:num w:numId="17">
    <w:abstractNumId w:val="10"/>
  </w:num>
  <w:num w:numId="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9">
    <w:abstractNumId w:val="7"/>
  </w:num>
  <w:num w:numId="20">
    <w:abstractNumId w:val="1"/>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9"/>
  </w:num>
  <w:num w:numId="23">
    <w:abstractNumId w:val="25"/>
  </w:num>
  <w:num w:numId="24">
    <w:abstractNumId w:val="32"/>
  </w:num>
  <w:num w:numId="25">
    <w:abstractNumId w:val="5"/>
  </w:num>
  <w:num w:numId="26">
    <w:abstractNumId w:val="9"/>
  </w:num>
  <w:num w:numId="27">
    <w:abstractNumId w:val="11"/>
  </w:num>
  <w:num w:numId="28">
    <w:abstractNumId w:val="19"/>
  </w:num>
  <w:num w:numId="29">
    <w:abstractNumId w:val="12"/>
  </w:num>
  <w:num w:numId="30">
    <w:abstractNumId w:val="30"/>
  </w:num>
  <w:num w:numId="31">
    <w:abstractNumId w:val="4"/>
  </w:num>
  <w:num w:numId="32">
    <w:abstractNumId w:val="20"/>
  </w:num>
  <w:num w:numId="33">
    <w:abstractNumId w:val="15"/>
  </w:num>
  <w:num w:numId="34">
    <w:abstractNumId w:val="21"/>
  </w:num>
  <w:num w:numId="35">
    <w:abstractNumId w:val="17"/>
  </w:num>
  <w:num w:numId="3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2]">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F6"/>
    <w:rsid w:val="0001045A"/>
    <w:rsid w:val="000111B5"/>
    <w:rsid w:val="00011B49"/>
    <w:rsid w:val="00015C87"/>
    <w:rsid w:val="00022E4A"/>
    <w:rsid w:val="00024EDA"/>
    <w:rsid w:val="00030557"/>
    <w:rsid w:val="00033C10"/>
    <w:rsid w:val="00033DB5"/>
    <w:rsid w:val="0004256D"/>
    <w:rsid w:val="00046232"/>
    <w:rsid w:val="00046318"/>
    <w:rsid w:val="00054FCF"/>
    <w:rsid w:val="0005729F"/>
    <w:rsid w:val="000617FC"/>
    <w:rsid w:val="00061863"/>
    <w:rsid w:val="000626FD"/>
    <w:rsid w:val="000627F9"/>
    <w:rsid w:val="000722AE"/>
    <w:rsid w:val="00075AC2"/>
    <w:rsid w:val="00077475"/>
    <w:rsid w:val="00096488"/>
    <w:rsid w:val="000A6394"/>
    <w:rsid w:val="000B4104"/>
    <w:rsid w:val="000B779A"/>
    <w:rsid w:val="000B7FED"/>
    <w:rsid w:val="000C038A"/>
    <w:rsid w:val="000C1F09"/>
    <w:rsid w:val="000C4309"/>
    <w:rsid w:val="000C6598"/>
    <w:rsid w:val="000D79A3"/>
    <w:rsid w:val="000E5B0C"/>
    <w:rsid w:val="000E6244"/>
    <w:rsid w:val="000E6D48"/>
    <w:rsid w:val="000F22AF"/>
    <w:rsid w:val="000F26D0"/>
    <w:rsid w:val="000F2A4D"/>
    <w:rsid w:val="000F3092"/>
    <w:rsid w:val="000F7535"/>
    <w:rsid w:val="001032A5"/>
    <w:rsid w:val="00136D53"/>
    <w:rsid w:val="00145D43"/>
    <w:rsid w:val="00146E0D"/>
    <w:rsid w:val="001629A5"/>
    <w:rsid w:val="00164A14"/>
    <w:rsid w:val="001745B5"/>
    <w:rsid w:val="00181DD4"/>
    <w:rsid w:val="00185D9F"/>
    <w:rsid w:val="00192C46"/>
    <w:rsid w:val="001A08B3"/>
    <w:rsid w:val="001A3BC3"/>
    <w:rsid w:val="001A565D"/>
    <w:rsid w:val="001A66EA"/>
    <w:rsid w:val="001A7B60"/>
    <w:rsid w:val="001A7CE4"/>
    <w:rsid w:val="001B52F0"/>
    <w:rsid w:val="001B7A65"/>
    <w:rsid w:val="001C2247"/>
    <w:rsid w:val="001C4CE8"/>
    <w:rsid w:val="001C605A"/>
    <w:rsid w:val="001C6086"/>
    <w:rsid w:val="001D6425"/>
    <w:rsid w:val="001D6C65"/>
    <w:rsid w:val="001E41F3"/>
    <w:rsid w:val="001F1795"/>
    <w:rsid w:val="002054E9"/>
    <w:rsid w:val="002108AC"/>
    <w:rsid w:val="00211FDE"/>
    <w:rsid w:val="00226500"/>
    <w:rsid w:val="0022652E"/>
    <w:rsid w:val="00230425"/>
    <w:rsid w:val="00234DFF"/>
    <w:rsid w:val="0026004D"/>
    <w:rsid w:val="00261619"/>
    <w:rsid w:val="00262CE1"/>
    <w:rsid w:val="002640DD"/>
    <w:rsid w:val="00264869"/>
    <w:rsid w:val="00265A93"/>
    <w:rsid w:val="00267C49"/>
    <w:rsid w:val="00271F30"/>
    <w:rsid w:val="00274EA1"/>
    <w:rsid w:val="00275D12"/>
    <w:rsid w:val="00276D2F"/>
    <w:rsid w:val="00282E9A"/>
    <w:rsid w:val="002840D4"/>
    <w:rsid w:val="00284FEB"/>
    <w:rsid w:val="002860C4"/>
    <w:rsid w:val="002B5741"/>
    <w:rsid w:val="002B633A"/>
    <w:rsid w:val="002D7BF1"/>
    <w:rsid w:val="002E4278"/>
    <w:rsid w:val="002E5BF4"/>
    <w:rsid w:val="002F293F"/>
    <w:rsid w:val="00301145"/>
    <w:rsid w:val="003011B6"/>
    <w:rsid w:val="00302404"/>
    <w:rsid w:val="00305409"/>
    <w:rsid w:val="00310014"/>
    <w:rsid w:val="00311A61"/>
    <w:rsid w:val="003177D5"/>
    <w:rsid w:val="0032097C"/>
    <w:rsid w:val="00326136"/>
    <w:rsid w:val="00343072"/>
    <w:rsid w:val="00344559"/>
    <w:rsid w:val="00350141"/>
    <w:rsid w:val="003506FA"/>
    <w:rsid w:val="003515AA"/>
    <w:rsid w:val="00353079"/>
    <w:rsid w:val="00353D10"/>
    <w:rsid w:val="003543C1"/>
    <w:rsid w:val="003609EF"/>
    <w:rsid w:val="00361A8D"/>
    <w:rsid w:val="0036231A"/>
    <w:rsid w:val="0037058D"/>
    <w:rsid w:val="00370F4C"/>
    <w:rsid w:val="00374DD4"/>
    <w:rsid w:val="00382997"/>
    <w:rsid w:val="00387F38"/>
    <w:rsid w:val="003A64C0"/>
    <w:rsid w:val="003B1481"/>
    <w:rsid w:val="003B7F38"/>
    <w:rsid w:val="003C54D9"/>
    <w:rsid w:val="003C56E3"/>
    <w:rsid w:val="003E1A36"/>
    <w:rsid w:val="003F5B5E"/>
    <w:rsid w:val="004041A9"/>
    <w:rsid w:val="004047E1"/>
    <w:rsid w:val="00410371"/>
    <w:rsid w:val="00411F19"/>
    <w:rsid w:val="00421214"/>
    <w:rsid w:val="004242F1"/>
    <w:rsid w:val="00426CD7"/>
    <w:rsid w:val="00435D35"/>
    <w:rsid w:val="004413F7"/>
    <w:rsid w:val="00442906"/>
    <w:rsid w:val="00461A63"/>
    <w:rsid w:val="00464A19"/>
    <w:rsid w:val="00464D29"/>
    <w:rsid w:val="00481C4F"/>
    <w:rsid w:val="00481F60"/>
    <w:rsid w:val="00482195"/>
    <w:rsid w:val="00484DCA"/>
    <w:rsid w:val="00496C7F"/>
    <w:rsid w:val="004A220C"/>
    <w:rsid w:val="004B75B7"/>
    <w:rsid w:val="004D1261"/>
    <w:rsid w:val="004D5194"/>
    <w:rsid w:val="0050146E"/>
    <w:rsid w:val="00503EAA"/>
    <w:rsid w:val="005128B6"/>
    <w:rsid w:val="0051580D"/>
    <w:rsid w:val="00530ACC"/>
    <w:rsid w:val="00536403"/>
    <w:rsid w:val="005451D8"/>
    <w:rsid w:val="00545C1B"/>
    <w:rsid w:val="00546CCB"/>
    <w:rsid w:val="00547111"/>
    <w:rsid w:val="00565DB1"/>
    <w:rsid w:val="0058288F"/>
    <w:rsid w:val="00592D74"/>
    <w:rsid w:val="005A07F8"/>
    <w:rsid w:val="005A24C1"/>
    <w:rsid w:val="005A3585"/>
    <w:rsid w:val="005B1E14"/>
    <w:rsid w:val="005C38E1"/>
    <w:rsid w:val="005D444E"/>
    <w:rsid w:val="005D4D17"/>
    <w:rsid w:val="005E2C44"/>
    <w:rsid w:val="005E31BE"/>
    <w:rsid w:val="005E47AA"/>
    <w:rsid w:val="005E5BB5"/>
    <w:rsid w:val="005F7D0F"/>
    <w:rsid w:val="00605647"/>
    <w:rsid w:val="00605C18"/>
    <w:rsid w:val="0061662A"/>
    <w:rsid w:val="00620352"/>
    <w:rsid w:val="00621188"/>
    <w:rsid w:val="006257ED"/>
    <w:rsid w:val="00630345"/>
    <w:rsid w:val="006336BC"/>
    <w:rsid w:val="00636FAC"/>
    <w:rsid w:val="006420A4"/>
    <w:rsid w:val="00645625"/>
    <w:rsid w:val="006659C2"/>
    <w:rsid w:val="00665D3E"/>
    <w:rsid w:val="006764D9"/>
    <w:rsid w:val="00676CA2"/>
    <w:rsid w:val="006934C2"/>
    <w:rsid w:val="00695808"/>
    <w:rsid w:val="00696073"/>
    <w:rsid w:val="00696584"/>
    <w:rsid w:val="006B3AD7"/>
    <w:rsid w:val="006B46FB"/>
    <w:rsid w:val="006D2931"/>
    <w:rsid w:val="006D4CEA"/>
    <w:rsid w:val="006E21FB"/>
    <w:rsid w:val="006E7D7F"/>
    <w:rsid w:val="006F72A2"/>
    <w:rsid w:val="0070683D"/>
    <w:rsid w:val="007205A4"/>
    <w:rsid w:val="00721530"/>
    <w:rsid w:val="00736387"/>
    <w:rsid w:val="007469B4"/>
    <w:rsid w:val="007509D1"/>
    <w:rsid w:val="007551B8"/>
    <w:rsid w:val="007615B5"/>
    <w:rsid w:val="007715E7"/>
    <w:rsid w:val="00775CFC"/>
    <w:rsid w:val="007823F1"/>
    <w:rsid w:val="00785AD6"/>
    <w:rsid w:val="00792342"/>
    <w:rsid w:val="007969FD"/>
    <w:rsid w:val="007977A8"/>
    <w:rsid w:val="007A59E3"/>
    <w:rsid w:val="007B12FF"/>
    <w:rsid w:val="007B2D48"/>
    <w:rsid w:val="007B512A"/>
    <w:rsid w:val="007C1D13"/>
    <w:rsid w:val="007C2097"/>
    <w:rsid w:val="007D479A"/>
    <w:rsid w:val="007D6A07"/>
    <w:rsid w:val="007D6DEF"/>
    <w:rsid w:val="007F7259"/>
    <w:rsid w:val="00801640"/>
    <w:rsid w:val="00801EF7"/>
    <w:rsid w:val="008040A8"/>
    <w:rsid w:val="008048F3"/>
    <w:rsid w:val="008279FA"/>
    <w:rsid w:val="00835F07"/>
    <w:rsid w:val="00852230"/>
    <w:rsid w:val="0085598F"/>
    <w:rsid w:val="008626E7"/>
    <w:rsid w:val="00864174"/>
    <w:rsid w:val="00870EE7"/>
    <w:rsid w:val="00873260"/>
    <w:rsid w:val="008732F6"/>
    <w:rsid w:val="00874D21"/>
    <w:rsid w:val="00885E6A"/>
    <w:rsid w:val="008863B9"/>
    <w:rsid w:val="00895EF3"/>
    <w:rsid w:val="008A3840"/>
    <w:rsid w:val="008A450A"/>
    <w:rsid w:val="008A45A6"/>
    <w:rsid w:val="008C181D"/>
    <w:rsid w:val="008C7619"/>
    <w:rsid w:val="008D3698"/>
    <w:rsid w:val="008E1D99"/>
    <w:rsid w:val="008E380F"/>
    <w:rsid w:val="008E6B47"/>
    <w:rsid w:val="008F0B57"/>
    <w:rsid w:val="008F686C"/>
    <w:rsid w:val="00903E8F"/>
    <w:rsid w:val="00904298"/>
    <w:rsid w:val="009148DE"/>
    <w:rsid w:val="009151FF"/>
    <w:rsid w:val="00916495"/>
    <w:rsid w:val="00923D2A"/>
    <w:rsid w:val="009379AB"/>
    <w:rsid w:val="00937A63"/>
    <w:rsid w:val="00941E30"/>
    <w:rsid w:val="00944909"/>
    <w:rsid w:val="00964A61"/>
    <w:rsid w:val="00970CF7"/>
    <w:rsid w:val="00975A1B"/>
    <w:rsid w:val="009777D9"/>
    <w:rsid w:val="00982219"/>
    <w:rsid w:val="009842B1"/>
    <w:rsid w:val="00991B88"/>
    <w:rsid w:val="009964C8"/>
    <w:rsid w:val="009976E0"/>
    <w:rsid w:val="009A382C"/>
    <w:rsid w:val="009A39D0"/>
    <w:rsid w:val="009A5753"/>
    <w:rsid w:val="009A579D"/>
    <w:rsid w:val="009B3C8D"/>
    <w:rsid w:val="009B6BE3"/>
    <w:rsid w:val="009C23FA"/>
    <w:rsid w:val="009C519F"/>
    <w:rsid w:val="009D1F99"/>
    <w:rsid w:val="009E3297"/>
    <w:rsid w:val="009E5439"/>
    <w:rsid w:val="009F4D9B"/>
    <w:rsid w:val="009F734F"/>
    <w:rsid w:val="009F7CAF"/>
    <w:rsid w:val="00A01492"/>
    <w:rsid w:val="00A041AE"/>
    <w:rsid w:val="00A07C46"/>
    <w:rsid w:val="00A13A21"/>
    <w:rsid w:val="00A246B6"/>
    <w:rsid w:val="00A26A11"/>
    <w:rsid w:val="00A3609D"/>
    <w:rsid w:val="00A40C5C"/>
    <w:rsid w:val="00A47E70"/>
    <w:rsid w:val="00A502DE"/>
    <w:rsid w:val="00A50538"/>
    <w:rsid w:val="00A50CF0"/>
    <w:rsid w:val="00A641A8"/>
    <w:rsid w:val="00A65E5C"/>
    <w:rsid w:val="00A70579"/>
    <w:rsid w:val="00A7671C"/>
    <w:rsid w:val="00A83F8B"/>
    <w:rsid w:val="00A9168B"/>
    <w:rsid w:val="00A918D9"/>
    <w:rsid w:val="00A92C5A"/>
    <w:rsid w:val="00A96367"/>
    <w:rsid w:val="00AA2CBC"/>
    <w:rsid w:val="00AA5EA1"/>
    <w:rsid w:val="00AA72D9"/>
    <w:rsid w:val="00AB069C"/>
    <w:rsid w:val="00AB5DD5"/>
    <w:rsid w:val="00AC5820"/>
    <w:rsid w:val="00AD1CD8"/>
    <w:rsid w:val="00AF03AA"/>
    <w:rsid w:val="00B01487"/>
    <w:rsid w:val="00B05BC8"/>
    <w:rsid w:val="00B10333"/>
    <w:rsid w:val="00B138A5"/>
    <w:rsid w:val="00B240BC"/>
    <w:rsid w:val="00B258BB"/>
    <w:rsid w:val="00B36713"/>
    <w:rsid w:val="00B36762"/>
    <w:rsid w:val="00B37A57"/>
    <w:rsid w:val="00B42688"/>
    <w:rsid w:val="00B4633D"/>
    <w:rsid w:val="00B52980"/>
    <w:rsid w:val="00B5360D"/>
    <w:rsid w:val="00B53C87"/>
    <w:rsid w:val="00B67B97"/>
    <w:rsid w:val="00B7198C"/>
    <w:rsid w:val="00B723B4"/>
    <w:rsid w:val="00B8373D"/>
    <w:rsid w:val="00B907ED"/>
    <w:rsid w:val="00B968C8"/>
    <w:rsid w:val="00BA3EC5"/>
    <w:rsid w:val="00BA51D9"/>
    <w:rsid w:val="00BB3CEF"/>
    <w:rsid w:val="00BB4886"/>
    <w:rsid w:val="00BB5DFC"/>
    <w:rsid w:val="00BD1371"/>
    <w:rsid w:val="00BD279D"/>
    <w:rsid w:val="00BD6BB8"/>
    <w:rsid w:val="00BF270F"/>
    <w:rsid w:val="00BF4498"/>
    <w:rsid w:val="00C02058"/>
    <w:rsid w:val="00C04E4E"/>
    <w:rsid w:val="00C15A88"/>
    <w:rsid w:val="00C17AA9"/>
    <w:rsid w:val="00C22F00"/>
    <w:rsid w:val="00C36EDD"/>
    <w:rsid w:val="00C3737F"/>
    <w:rsid w:val="00C40972"/>
    <w:rsid w:val="00C40DBF"/>
    <w:rsid w:val="00C421A6"/>
    <w:rsid w:val="00C52102"/>
    <w:rsid w:val="00C53D31"/>
    <w:rsid w:val="00C574A5"/>
    <w:rsid w:val="00C60283"/>
    <w:rsid w:val="00C66BA2"/>
    <w:rsid w:val="00C73780"/>
    <w:rsid w:val="00C839E1"/>
    <w:rsid w:val="00C844F7"/>
    <w:rsid w:val="00C95985"/>
    <w:rsid w:val="00CA5415"/>
    <w:rsid w:val="00CA7AC7"/>
    <w:rsid w:val="00CB069F"/>
    <w:rsid w:val="00CB43CD"/>
    <w:rsid w:val="00CB5423"/>
    <w:rsid w:val="00CC16A1"/>
    <w:rsid w:val="00CC5026"/>
    <w:rsid w:val="00CC68D0"/>
    <w:rsid w:val="00CC6B16"/>
    <w:rsid w:val="00CC7065"/>
    <w:rsid w:val="00CE273E"/>
    <w:rsid w:val="00CE7098"/>
    <w:rsid w:val="00CF79C5"/>
    <w:rsid w:val="00D01C43"/>
    <w:rsid w:val="00D03F9A"/>
    <w:rsid w:val="00D0676A"/>
    <w:rsid w:val="00D06D51"/>
    <w:rsid w:val="00D1650B"/>
    <w:rsid w:val="00D227E8"/>
    <w:rsid w:val="00D24991"/>
    <w:rsid w:val="00D300ED"/>
    <w:rsid w:val="00D37AB1"/>
    <w:rsid w:val="00D40FD0"/>
    <w:rsid w:val="00D41440"/>
    <w:rsid w:val="00D427A2"/>
    <w:rsid w:val="00D50255"/>
    <w:rsid w:val="00D63DBB"/>
    <w:rsid w:val="00D66520"/>
    <w:rsid w:val="00D67F54"/>
    <w:rsid w:val="00D73A51"/>
    <w:rsid w:val="00D77649"/>
    <w:rsid w:val="00D80839"/>
    <w:rsid w:val="00D91273"/>
    <w:rsid w:val="00DA07B2"/>
    <w:rsid w:val="00DA452B"/>
    <w:rsid w:val="00DA6CC9"/>
    <w:rsid w:val="00DB381D"/>
    <w:rsid w:val="00DC28C6"/>
    <w:rsid w:val="00DC6C32"/>
    <w:rsid w:val="00DD08CF"/>
    <w:rsid w:val="00DE2AB9"/>
    <w:rsid w:val="00DE34CF"/>
    <w:rsid w:val="00DE713F"/>
    <w:rsid w:val="00DF036A"/>
    <w:rsid w:val="00DF1BE9"/>
    <w:rsid w:val="00E06E8A"/>
    <w:rsid w:val="00E13F3D"/>
    <w:rsid w:val="00E22D59"/>
    <w:rsid w:val="00E25DFC"/>
    <w:rsid w:val="00E34898"/>
    <w:rsid w:val="00E476C3"/>
    <w:rsid w:val="00E566F5"/>
    <w:rsid w:val="00E60B5C"/>
    <w:rsid w:val="00E61CBF"/>
    <w:rsid w:val="00E638A4"/>
    <w:rsid w:val="00E67FA9"/>
    <w:rsid w:val="00E728F4"/>
    <w:rsid w:val="00E73823"/>
    <w:rsid w:val="00E76E8E"/>
    <w:rsid w:val="00E81C3F"/>
    <w:rsid w:val="00E85509"/>
    <w:rsid w:val="00E91421"/>
    <w:rsid w:val="00EB04E1"/>
    <w:rsid w:val="00EB09B7"/>
    <w:rsid w:val="00EB11EA"/>
    <w:rsid w:val="00EB3A81"/>
    <w:rsid w:val="00EC4DC2"/>
    <w:rsid w:val="00EC6DCD"/>
    <w:rsid w:val="00ED3467"/>
    <w:rsid w:val="00ED72F0"/>
    <w:rsid w:val="00EE7D7C"/>
    <w:rsid w:val="00F003E6"/>
    <w:rsid w:val="00F128C8"/>
    <w:rsid w:val="00F143D1"/>
    <w:rsid w:val="00F16170"/>
    <w:rsid w:val="00F164DA"/>
    <w:rsid w:val="00F200AA"/>
    <w:rsid w:val="00F22CE1"/>
    <w:rsid w:val="00F25D98"/>
    <w:rsid w:val="00F269F4"/>
    <w:rsid w:val="00F300FB"/>
    <w:rsid w:val="00F41242"/>
    <w:rsid w:val="00F41382"/>
    <w:rsid w:val="00F431BE"/>
    <w:rsid w:val="00F5346E"/>
    <w:rsid w:val="00F553C9"/>
    <w:rsid w:val="00F84560"/>
    <w:rsid w:val="00F85751"/>
    <w:rsid w:val="00F96A52"/>
    <w:rsid w:val="00FB4AFA"/>
    <w:rsid w:val="00FB6386"/>
    <w:rsid w:val="00FC4AC3"/>
    <w:rsid w:val="00FC6985"/>
    <w:rsid w:val="00FF316F"/>
    <w:rsid w:val="00FF437E"/>
    <w:rsid w:val="00FF673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20E48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uiPriority w:val="99"/>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8E1D99"/>
    <w:rPr>
      <w:rFonts w:ascii="Times New Roman" w:eastAsia="MS Mincho" w:hAnsi="Times New Roman"/>
      <w:lang w:val="en-GB" w:eastAsia="en-US"/>
    </w:rPr>
  </w:style>
  <w:style w:type="paragraph" w:customStyle="1" w:styleId="Guidance">
    <w:name w:val="Guidance"/>
    <w:basedOn w:val="Normal"/>
    <w:link w:val="GuidanceChar"/>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uiPriority w:val="99"/>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uiPriority w:val="99"/>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8E1D99"/>
    <w:rPr>
      <w:rFonts w:ascii="Arial" w:hAnsi="Arial"/>
      <w:b/>
      <w:lang w:val="en-GB" w:eastAsia="en-US"/>
    </w:rPr>
  </w:style>
  <w:style w:type="paragraph" w:customStyle="1" w:styleId="Reference">
    <w:name w:val="Reference"/>
    <w:basedOn w:val="Normal"/>
    <w:rsid w:val="008E1D99"/>
    <w:pPr>
      <w:numPr>
        <w:numId w:val="5"/>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HCar">
    <w:name w:val="TAH Car"/>
    <w:link w:val="TAH"/>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uiPriority w:val="99"/>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uiPriority w:val="99"/>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rsid w:val="008E1D99"/>
    <w:rPr>
      <w:rFonts w:ascii="Times New Roman" w:hAnsi="Times New Roman"/>
      <w:lang w:val="en-GB"/>
    </w:rPr>
  </w:style>
  <w:style w:type="character" w:customStyle="1" w:styleId="CommentTextChar">
    <w:name w:val="Comment Text Char"/>
    <w:link w:val="CommentText"/>
    <w:uiPriority w:val="99"/>
    <w:rsid w:val="008E1D99"/>
    <w:rPr>
      <w:rFonts w:ascii="Times New Roman" w:hAnsi="Times New Roman"/>
      <w:lang w:val="en-GB" w:eastAsia="en-US"/>
    </w:rPr>
  </w:style>
  <w:style w:type="character" w:customStyle="1" w:styleId="CommentSubjectChar">
    <w:name w:val="Comment Subject Char"/>
    <w:link w:val="CommentSubject"/>
    <w:uiPriority w:val="99"/>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link w:val="FootnoteText"/>
    <w:semiHidden/>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SimSun"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SimSun" w:hAnsi="Arial"/>
      <w:b/>
      <w:sz w:val="22"/>
      <w:lang w:val="en-US" w:eastAsia="ko-KR"/>
    </w:rPr>
  </w:style>
  <w:style w:type="character" w:customStyle="1" w:styleId="HeadingChar">
    <w:name w:val="Heading Char"/>
    <w:link w:val="Heading"/>
    <w:rsid w:val="008E1D99"/>
    <w:rPr>
      <w:rFonts w:ascii="Arial" w:eastAsia="SimSun"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E1D99"/>
    <w:rPr>
      <w:rFonts w:eastAsia="SimSun"/>
      <w:lang w:val="en-GB" w:eastAsia="en-US" w:bidi="ar-SA"/>
    </w:rPr>
  </w:style>
  <w:style w:type="character" w:customStyle="1" w:styleId="CharChar7">
    <w:name w:val="Char Char7"/>
    <w:rsid w:val="008E1D99"/>
    <w:rPr>
      <w:rFonts w:ascii="Arial" w:eastAsia="SimSun" w:hAnsi="Arial"/>
      <w:sz w:val="36"/>
      <w:lang w:val="en-GB" w:eastAsia="en-US" w:bidi="ar-SA"/>
    </w:rPr>
  </w:style>
  <w:style w:type="character" w:customStyle="1" w:styleId="CharChar6">
    <w:name w:val="Char Char6"/>
    <w:rsid w:val="008E1D99"/>
    <w:rPr>
      <w:rFonts w:ascii="Arial" w:eastAsia="SimSun" w:hAnsi="Arial"/>
      <w:sz w:val="32"/>
      <w:lang w:val="en-GB" w:eastAsia="en-US" w:bidi="ar-SA"/>
    </w:rPr>
  </w:style>
  <w:style w:type="character" w:customStyle="1" w:styleId="CharChar5">
    <w:name w:val="Char Char5"/>
    <w:rsid w:val="008E1D99"/>
    <w:rPr>
      <w:rFonts w:ascii="Arial" w:eastAsia="SimSun" w:hAnsi="Arial"/>
      <w:sz w:val="28"/>
      <w:lang w:val="en-GB" w:eastAsia="en-US" w:bidi="ar-SA"/>
    </w:rPr>
  </w:style>
  <w:style w:type="character" w:customStyle="1" w:styleId="CharChar16">
    <w:name w:val="Char Char16"/>
    <w:rsid w:val="008E1D99"/>
    <w:rPr>
      <w:rFonts w:ascii="Arial" w:eastAsia="SimSun" w:hAnsi="Arial"/>
      <w:lang w:val="en-GB" w:eastAsia="en-US" w:bidi="ar-SA"/>
    </w:rPr>
  </w:style>
  <w:style w:type="character" w:customStyle="1" w:styleId="CharChar14">
    <w:name w:val="Char Char14"/>
    <w:rsid w:val="008E1D99"/>
    <w:rPr>
      <w:rFonts w:ascii="Arial" w:eastAsia="SimSun" w:hAnsi="Arial"/>
      <w:sz w:val="36"/>
      <w:lang w:val="en-GB" w:eastAsia="en-US" w:bidi="ar-SA"/>
    </w:rPr>
  </w:style>
  <w:style w:type="character" w:customStyle="1" w:styleId="CharChar11">
    <w:name w:val="Char Char11"/>
    <w:semiHidden/>
    <w:rsid w:val="008E1D99"/>
    <w:rPr>
      <w:rFonts w:ascii="Tahoma" w:eastAsia="SimSun"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1D99"/>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uiPriority w:val="99"/>
    <w:rsid w:val="008E1D99"/>
    <w:pPr>
      <w:snapToGrid w:val="0"/>
    </w:pPr>
    <w:rPr>
      <w:lang w:eastAsia="ko-KR"/>
    </w:rPr>
  </w:style>
  <w:style w:type="character" w:customStyle="1" w:styleId="EndnoteTextChar">
    <w:name w:val="Endnote Text Char"/>
    <w:basedOn w:val="DefaultParagraphFont"/>
    <w:link w:val="EndnoteText"/>
    <w:uiPriority w:val="99"/>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EQChar">
    <w:name w:val="EQ Char"/>
    <w:link w:val="EQ"/>
    <w:qFormat/>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uiPriority w:val="99"/>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7509D1"/>
    <w:pPr>
      <w:numPr>
        <w:numId w:val="3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35"/>
      </w:numPr>
      <w:jc w:val="center"/>
    </w:pPr>
    <w:rPr>
      <w:rFonts w:ascii="Times New Roman" w:hAnsi="Times New Roman"/>
      <w:b/>
      <w:lang w:val="en-GB" w:eastAsia="zh-CN"/>
    </w:rPr>
  </w:style>
  <w:style w:type="paragraph" w:customStyle="1" w:styleId="1">
    <w:name w:val="样式1"/>
    <w:basedOn w:val="TAN"/>
    <w:qFormat/>
    <w:rsid w:val="007509D1"/>
    <w:pPr>
      <w:numPr>
        <w:numId w:val="36"/>
      </w:numPr>
      <w:overflowPunct w:val="0"/>
      <w:autoSpaceDE w:val="0"/>
      <w:autoSpaceDN w:val="0"/>
      <w:adjustRightInd w:val="0"/>
      <w:textAlignment w:val="baseline"/>
    </w:pPr>
    <w:rPr>
      <w:rFonts w:eastAsia="SimSun"/>
      <w:lang w:eastAsia="ko-KR"/>
    </w:rPr>
  </w:style>
  <w:style w:type="character" w:styleId="Emphasis">
    <w:name w:val="Emphasis"/>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22253">
      <w:bodyDiv w:val="1"/>
      <w:marLeft w:val="0"/>
      <w:marRight w:val="0"/>
      <w:marTop w:val="0"/>
      <w:marBottom w:val="0"/>
      <w:divBdr>
        <w:top w:val="none" w:sz="0" w:space="0" w:color="auto"/>
        <w:left w:val="none" w:sz="0" w:space="0" w:color="auto"/>
        <w:bottom w:val="none" w:sz="0" w:space="0" w:color="auto"/>
        <w:right w:val="none" w:sz="0" w:space="0" w:color="auto"/>
      </w:divBdr>
    </w:div>
    <w:div w:id="104931108">
      <w:bodyDiv w:val="1"/>
      <w:marLeft w:val="0"/>
      <w:marRight w:val="0"/>
      <w:marTop w:val="0"/>
      <w:marBottom w:val="0"/>
      <w:divBdr>
        <w:top w:val="none" w:sz="0" w:space="0" w:color="auto"/>
        <w:left w:val="none" w:sz="0" w:space="0" w:color="auto"/>
        <w:bottom w:val="none" w:sz="0" w:space="0" w:color="auto"/>
        <w:right w:val="none" w:sz="0" w:space="0" w:color="auto"/>
      </w:divBdr>
    </w:div>
    <w:div w:id="118690993">
      <w:bodyDiv w:val="1"/>
      <w:marLeft w:val="0"/>
      <w:marRight w:val="0"/>
      <w:marTop w:val="0"/>
      <w:marBottom w:val="0"/>
      <w:divBdr>
        <w:top w:val="none" w:sz="0" w:space="0" w:color="auto"/>
        <w:left w:val="none" w:sz="0" w:space="0" w:color="auto"/>
        <w:bottom w:val="none" w:sz="0" w:space="0" w:color="auto"/>
        <w:right w:val="none" w:sz="0" w:space="0" w:color="auto"/>
      </w:divBdr>
    </w:div>
    <w:div w:id="142084562">
      <w:bodyDiv w:val="1"/>
      <w:marLeft w:val="0"/>
      <w:marRight w:val="0"/>
      <w:marTop w:val="0"/>
      <w:marBottom w:val="0"/>
      <w:divBdr>
        <w:top w:val="none" w:sz="0" w:space="0" w:color="auto"/>
        <w:left w:val="none" w:sz="0" w:space="0" w:color="auto"/>
        <w:bottom w:val="none" w:sz="0" w:space="0" w:color="auto"/>
        <w:right w:val="none" w:sz="0" w:space="0" w:color="auto"/>
      </w:divBdr>
    </w:div>
    <w:div w:id="306053226">
      <w:bodyDiv w:val="1"/>
      <w:marLeft w:val="0"/>
      <w:marRight w:val="0"/>
      <w:marTop w:val="0"/>
      <w:marBottom w:val="0"/>
      <w:divBdr>
        <w:top w:val="none" w:sz="0" w:space="0" w:color="auto"/>
        <w:left w:val="none" w:sz="0" w:space="0" w:color="auto"/>
        <w:bottom w:val="none" w:sz="0" w:space="0" w:color="auto"/>
        <w:right w:val="none" w:sz="0" w:space="0" w:color="auto"/>
      </w:divBdr>
    </w:div>
    <w:div w:id="331572159">
      <w:bodyDiv w:val="1"/>
      <w:marLeft w:val="0"/>
      <w:marRight w:val="0"/>
      <w:marTop w:val="0"/>
      <w:marBottom w:val="0"/>
      <w:divBdr>
        <w:top w:val="none" w:sz="0" w:space="0" w:color="auto"/>
        <w:left w:val="none" w:sz="0" w:space="0" w:color="auto"/>
        <w:bottom w:val="none" w:sz="0" w:space="0" w:color="auto"/>
        <w:right w:val="none" w:sz="0" w:space="0" w:color="auto"/>
      </w:divBdr>
    </w:div>
    <w:div w:id="347608964">
      <w:bodyDiv w:val="1"/>
      <w:marLeft w:val="0"/>
      <w:marRight w:val="0"/>
      <w:marTop w:val="0"/>
      <w:marBottom w:val="0"/>
      <w:divBdr>
        <w:top w:val="none" w:sz="0" w:space="0" w:color="auto"/>
        <w:left w:val="none" w:sz="0" w:space="0" w:color="auto"/>
        <w:bottom w:val="none" w:sz="0" w:space="0" w:color="auto"/>
        <w:right w:val="none" w:sz="0" w:space="0" w:color="auto"/>
      </w:divBdr>
    </w:div>
    <w:div w:id="359816009">
      <w:bodyDiv w:val="1"/>
      <w:marLeft w:val="0"/>
      <w:marRight w:val="0"/>
      <w:marTop w:val="0"/>
      <w:marBottom w:val="0"/>
      <w:divBdr>
        <w:top w:val="none" w:sz="0" w:space="0" w:color="auto"/>
        <w:left w:val="none" w:sz="0" w:space="0" w:color="auto"/>
        <w:bottom w:val="none" w:sz="0" w:space="0" w:color="auto"/>
        <w:right w:val="none" w:sz="0" w:space="0" w:color="auto"/>
      </w:divBdr>
    </w:div>
    <w:div w:id="388767993">
      <w:bodyDiv w:val="1"/>
      <w:marLeft w:val="0"/>
      <w:marRight w:val="0"/>
      <w:marTop w:val="0"/>
      <w:marBottom w:val="0"/>
      <w:divBdr>
        <w:top w:val="none" w:sz="0" w:space="0" w:color="auto"/>
        <w:left w:val="none" w:sz="0" w:space="0" w:color="auto"/>
        <w:bottom w:val="none" w:sz="0" w:space="0" w:color="auto"/>
        <w:right w:val="none" w:sz="0" w:space="0" w:color="auto"/>
      </w:divBdr>
    </w:div>
    <w:div w:id="390152201">
      <w:bodyDiv w:val="1"/>
      <w:marLeft w:val="0"/>
      <w:marRight w:val="0"/>
      <w:marTop w:val="0"/>
      <w:marBottom w:val="0"/>
      <w:divBdr>
        <w:top w:val="none" w:sz="0" w:space="0" w:color="auto"/>
        <w:left w:val="none" w:sz="0" w:space="0" w:color="auto"/>
        <w:bottom w:val="none" w:sz="0" w:space="0" w:color="auto"/>
        <w:right w:val="none" w:sz="0" w:space="0" w:color="auto"/>
      </w:divBdr>
    </w:div>
    <w:div w:id="406535298">
      <w:bodyDiv w:val="1"/>
      <w:marLeft w:val="0"/>
      <w:marRight w:val="0"/>
      <w:marTop w:val="0"/>
      <w:marBottom w:val="0"/>
      <w:divBdr>
        <w:top w:val="none" w:sz="0" w:space="0" w:color="auto"/>
        <w:left w:val="none" w:sz="0" w:space="0" w:color="auto"/>
        <w:bottom w:val="none" w:sz="0" w:space="0" w:color="auto"/>
        <w:right w:val="none" w:sz="0" w:space="0" w:color="auto"/>
      </w:divBdr>
    </w:div>
    <w:div w:id="415060319">
      <w:bodyDiv w:val="1"/>
      <w:marLeft w:val="0"/>
      <w:marRight w:val="0"/>
      <w:marTop w:val="0"/>
      <w:marBottom w:val="0"/>
      <w:divBdr>
        <w:top w:val="none" w:sz="0" w:space="0" w:color="auto"/>
        <w:left w:val="none" w:sz="0" w:space="0" w:color="auto"/>
        <w:bottom w:val="none" w:sz="0" w:space="0" w:color="auto"/>
        <w:right w:val="none" w:sz="0" w:space="0" w:color="auto"/>
      </w:divBdr>
    </w:div>
    <w:div w:id="426729401">
      <w:bodyDiv w:val="1"/>
      <w:marLeft w:val="0"/>
      <w:marRight w:val="0"/>
      <w:marTop w:val="0"/>
      <w:marBottom w:val="0"/>
      <w:divBdr>
        <w:top w:val="none" w:sz="0" w:space="0" w:color="auto"/>
        <w:left w:val="none" w:sz="0" w:space="0" w:color="auto"/>
        <w:bottom w:val="none" w:sz="0" w:space="0" w:color="auto"/>
        <w:right w:val="none" w:sz="0" w:space="0" w:color="auto"/>
      </w:divBdr>
    </w:div>
    <w:div w:id="466555919">
      <w:bodyDiv w:val="1"/>
      <w:marLeft w:val="0"/>
      <w:marRight w:val="0"/>
      <w:marTop w:val="0"/>
      <w:marBottom w:val="0"/>
      <w:divBdr>
        <w:top w:val="none" w:sz="0" w:space="0" w:color="auto"/>
        <w:left w:val="none" w:sz="0" w:space="0" w:color="auto"/>
        <w:bottom w:val="none" w:sz="0" w:space="0" w:color="auto"/>
        <w:right w:val="none" w:sz="0" w:space="0" w:color="auto"/>
      </w:divBdr>
    </w:div>
    <w:div w:id="493568201">
      <w:bodyDiv w:val="1"/>
      <w:marLeft w:val="0"/>
      <w:marRight w:val="0"/>
      <w:marTop w:val="0"/>
      <w:marBottom w:val="0"/>
      <w:divBdr>
        <w:top w:val="none" w:sz="0" w:space="0" w:color="auto"/>
        <w:left w:val="none" w:sz="0" w:space="0" w:color="auto"/>
        <w:bottom w:val="none" w:sz="0" w:space="0" w:color="auto"/>
        <w:right w:val="none" w:sz="0" w:space="0" w:color="auto"/>
      </w:divBdr>
    </w:div>
    <w:div w:id="557522718">
      <w:bodyDiv w:val="1"/>
      <w:marLeft w:val="0"/>
      <w:marRight w:val="0"/>
      <w:marTop w:val="0"/>
      <w:marBottom w:val="0"/>
      <w:divBdr>
        <w:top w:val="none" w:sz="0" w:space="0" w:color="auto"/>
        <w:left w:val="none" w:sz="0" w:space="0" w:color="auto"/>
        <w:bottom w:val="none" w:sz="0" w:space="0" w:color="auto"/>
        <w:right w:val="none" w:sz="0" w:space="0" w:color="auto"/>
      </w:divBdr>
    </w:div>
    <w:div w:id="573009391">
      <w:bodyDiv w:val="1"/>
      <w:marLeft w:val="0"/>
      <w:marRight w:val="0"/>
      <w:marTop w:val="0"/>
      <w:marBottom w:val="0"/>
      <w:divBdr>
        <w:top w:val="none" w:sz="0" w:space="0" w:color="auto"/>
        <w:left w:val="none" w:sz="0" w:space="0" w:color="auto"/>
        <w:bottom w:val="none" w:sz="0" w:space="0" w:color="auto"/>
        <w:right w:val="none" w:sz="0" w:space="0" w:color="auto"/>
      </w:divBdr>
    </w:div>
    <w:div w:id="624429354">
      <w:bodyDiv w:val="1"/>
      <w:marLeft w:val="0"/>
      <w:marRight w:val="0"/>
      <w:marTop w:val="0"/>
      <w:marBottom w:val="0"/>
      <w:divBdr>
        <w:top w:val="none" w:sz="0" w:space="0" w:color="auto"/>
        <w:left w:val="none" w:sz="0" w:space="0" w:color="auto"/>
        <w:bottom w:val="none" w:sz="0" w:space="0" w:color="auto"/>
        <w:right w:val="none" w:sz="0" w:space="0" w:color="auto"/>
      </w:divBdr>
    </w:div>
    <w:div w:id="653725523">
      <w:bodyDiv w:val="1"/>
      <w:marLeft w:val="0"/>
      <w:marRight w:val="0"/>
      <w:marTop w:val="0"/>
      <w:marBottom w:val="0"/>
      <w:divBdr>
        <w:top w:val="none" w:sz="0" w:space="0" w:color="auto"/>
        <w:left w:val="none" w:sz="0" w:space="0" w:color="auto"/>
        <w:bottom w:val="none" w:sz="0" w:space="0" w:color="auto"/>
        <w:right w:val="none" w:sz="0" w:space="0" w:color="auto"/>
      </w:divBdr>
    </w:div>
    <w:div w:id="655455201">
      <w:bodyDiv w:val="1"/>
      <w:marLeft w:val="0"/>
      <w:marRight w:val="0"/>
      <w:marTop w:val="0"/>
      <w:marBottom w:val="0"/>
      <w:divBdr>
        <w:top w:val="none" w:sz="0" w:space="0" w:color="auto"/>
        <w:left w:val="none" w:sz="0" w:space="0" w:color="auto"/>
        <w:bottom w:val="none" w:sz="0" w:space="0" w:color="auto"/>
        <w:right w:val="none" w:sz="0" w:space="0" w:color="auto"/>
      </w:divBdr>
    </w:div>
    <w:div w:id="705564566">
      <w:bodyDiv w:val="1"/>
      <w:marLeft w:val="0"/>
      <w:marRight w:val="0"/>
      <w:marTop w:val="0"/>
      <w:marBottom w:val="0"/>
      <w:divBdr>
        <w:top w:val="none" w:sz="0" w:space="0" w:color="auto"/>
        <w:left w:val="none" w:sz="0" w:space="0" w:color="auto"/>
        <w:bottom w:val="none" w:sz="0" w:space="0" w:color="auto"/>
        <w:right w:val="none" w:sz="0" w:space="0" w:color="auto"/>
      </w:divBdr>
    </w:div>
    <w:div w:id="734744077">
      <w:bodyDiv w:val="1"/>
      <w:marLeft w:val="0"/>
      <w:marRight w:val="0"/>
      <w:marTop w:val="0"/>
      <w:marBottom w:val="0"/>
      <w:divBdr>
        <w:top w:val="none" w:sz="0" w:space="0" w:color="auto"/>
        <w:left w:val="none" w:sz="0" w:space="0" w:color="auto"/>
        <w:bottom w:val="none" w:sz="0" w:space="0" w:color="auto"/>
        <w:right w:val="none" w:sz="0" w:space="0" w:color="auto"/>
      </w:divBdr>
    </w:div>
    <w:div w:id="752316099">
      <w:bodyDiv w:val="1"/>
      <w:marLeft w:val="0"/>
      <w:marRight w:val="0"/>
      <w:marTop w:val="0"/>
      <w:marBottom w:val="0"/>
      <w:divBdr>
        <w:top w:val="none" w:sz="0" w:space="0" w:color="auto"/>
        <w:left w:val="none" w:sz="0" w:space="0" w:color="auto"/>
        <w:bottom w:val="none" w:sz="0" w:space="0" w:color="auto"/>
        <w:right w:val="none" w:sz="0" w:space="0" w:color="auto"/>
      </w:divBdr>
    </w:div>
    <w:div w:id="780954829">
      <w:bodyDiv w:val="1"/>
      <w:marLeft w:val="0"/>
      <w:marRight w:val="0"/>
      <w:marTop w:val="0"/>
      <w:marBottom w:val="0"/>
      <w:divBdr>
        <w:top w:val="none" w:sz="0" w:space="0" w:color="auto"/>
        <w:left w:val="none" w:sz="0" w:space="0" w:color="auto"/>
        <w:bottom w:val="none" w:sz="0" w:space="0" w:color="auto"/>
        <w:right w:val="none" w:sz="0" w:space="0" w:color="auto"/>
      </w:divBdr>
    </w:div>
    <w:div w:id="788820138">
      <w:bodyDiv w:val="1"/>
      <w:marLeft w:val="0"/>
      <w:marRight w:val="0"/>
      <w:marTop w:val="0"/>
      <w:marBottom w:val="0"/>
      <w:divBdr>
        <w:top w:val="none" w:sz="0" w:space="0" w:color="auto"/>
        <w:left w:val="none" w:sz="0" w:space="0" w:color="auto"/>
        <w:bottom w:val="none" w:sz="0" w:space="0" w:color="auto"/>
        <w:right w:val="none" w:sz="0" w:space="0" w:color="auto"/>
      </w:divBdr>
    </w:div>
    <w:div w:id="804004921">
      <w:bodyDiv w:val="1"/>
      <w:marLeft w:val="0"/>
      <w:marRight w:val="0"/>
      <w:marTop w:val="0"/>
      <w:marBottom w:val="0"/>
      <w:divBdr>
        <w:top w:val="none" w:sz="0" w:space="0" w:color="auto"/>
        <w:left w:val="none" w:sz="0" w:space="0" w:color="auto"/>
        <w:bottom w:val="none" w:sz="0" w:space="0" w:color="auto"/>
        <w:right w:val="none" w:sz="0" w:space="0" w:color="auto"/>
      </w:divBdr>
    </w:div>
    <w:div w:id="809784008">
      <w:bodyDiv w:val="1"/>
      <w:marLeft w:val="0"/>
      <w:marRight w:val="0"/>
      <w:marTop w:val="0"/>
      <w:marBottom w:val="0"/>
      <w:divBdr>
        <w:top w:val="none" w:sz="0" w:space="0" w:color="auto"/>
        <w:left w:val="none" w:sz="0" w:space="0" w:color="auto"/>
        <w:bottom w:val="none" w:sz="0" w:space="0" w:color="auto"/>
        <w:right w:val="none" w:sz="0" w:space="0" w:color="auto"/>
      </w:divBdr>
    </w:div>
    <w:div w:id="831528575">
      <w:bodyDiv w:val="1"/>
      <w:marLeft w:val="0"/>
      <w:marRight w:val="0"/>
      <w:marTop w:val="0"/>
      <w:marBottom w:val="0"/>
      <w:divBdr>
        <w:top w:val="none" w:sz="0" w:space="0" w:color="auto"/>
        <w:left w:val="none" w:sz="0" w:space="0" w:color="auto"/>
        <w:bottom w:val="none" w:sz="0" w:space="0" w:color="auto"/>
        <w:right w:val="none" w:sz="0" w:space="0" w:color="auto"/>
      </w:divBdr>
    </w:div>
    <w:div w:id="888296588">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069034697">
      <w:bodyDiv w:val="1"/>
      <w:marLeft w:val="0"/>
      <w:marRight w:val="0"/>
      <w:marTop w:val="0"/>
      <w:marBottom w:val="0"/>
      <w:divBdr>
        <w:top w:val="none" w:sz="0" w:space="0" w:color="auto"/>
        <w:left w:val="none" w:sz="0" w:space="0" w:color="auto"/>
        <w:bottom w:val="none" w:sz="0" w:space="0" w:color="auto"/>
        <w:right w:val="none" w:sz="0" w:space="0" w:color="auto"/>
      </w:divBdr>
    </w:div>
    <w:div w:id="1129589594">
      <w:bodyDiv w:val="1"/>
      <w:marLeft w:val="0"/>
      <w:marRight w:val="0"/>
      <w:marTop w:val="0"/>
      <w:marBottom w:val="0"/>
      <w:divBdr>
        <w:top w:val="none" w:sz="0" w:space="0" w:color="auto"/>
        <w:left w:val="none" w:sz="0" w:space="0" w:color="auto"/>
        <w:bottom w:val="none" w:sz="0" w:space="0" w:color="auto"/>
        <w:right w:val="none" w:sz="0" w:space="0" w:color="auto"/>
      </w:divBdr>
    </w:div>
    <w:div w:id="1137337881">
      <w:bodyDiv w:val="1"/>
      <w:marLeft w:val="0"/>
      <w:marRight w:val="0"/>
      <w:marTop w:val="0"/>
      <w:marBottom w:val="0"/>
      <w:divBdr>
        <w:top w:val="none" w:sz="0" w:space="0" w:color="auto"/>
        <w:left w:val="none" w:sz="0" w:space="0" w:color="auto"/>
        <w:bottom w:val="none" w:sz="0" w:space="0" w:color="auto"/>
        <w:right w:val="none" w:sz="0" w:space="0" w:color="auto"/>
      </w:divBdr>
    </w:div>
    <w:div w:id="1146122878">
      <w:bodyDiv w:val="1"/>
      <w:marLeft w:val="0"/>
      <w:marRight w:val="0"/>
      <w:marTop w:val="0"/>
      <w:marBottom w:val="0"/>
      <w:divBdr>
        <w:top w:val="none" w:sz="0" w:space="0" w:color="auto"/>
        <w:left w:val="none" w:sz="0" w:space="0" w:color="auto"/>
        <w:bottom w:val="none" w:sz="0" w:space="0" w:color="auto"/>
        <w:right w:val="none" w:sz="0" w:space="0" w:color="auto"/>
      </w:divBdr>
    </w:div>
    <w:div w:id="1217662269">
      <w:bodyDiv w:val="1"/>
      <w:marLeft w:val="0"/>
      <w:marRight w:val="0"/>
      <w:marTop w:val="0"/>
      <w:marBottom w:val="0"/>
      <w:divBdr>
        <w:top w:val="none" w:sz="0" w:space="0" w:color="auto"/>
        <w:left w:val="none" w:sz="0" w:space="0" w:color="auto"/>
        <w:bottom w:val="none" w:sz="0" w:space="0" w:color="auto"/>
        <w:right w:val="none" w:sz="0" w:space="0" w:color="auto"/>
      </w:divBdr>
    </w:div>
    <w:div w:id="1257640998">
      <w:bodyDiv w:val="1"/>
      <w:marLeft w:val="0"/>
      <w:marRight w:val="0"/>
      <w:marTop w:val="0"/>
      <w:marBottom w:val="0"/>
      <w:divBdr>
        <w:top w:val="none" w:sz="0" w:space="0" w:color="auto"/>
        <w:left w:val="none" w:sz="0" w:space="0" w:color="auto"/>
        <w:bottom w:val="none" w:sz="0" w:space="0" w:color="auto"/>
        <w:right w:val="none" w:sz="0" w:space="0" w:color="auto"/>
      </w:divBdr>
    </w:div>
    <w:div w:id="1290167224">
      <w:bodyDiv w:val="1"/>
      <w:marLeft w:val="0"/>
      <w:marRight w:val="0"/>
      <w:marTop w:val="0"/>
      <w:marBottom w:val="0"/>
      <w:divBdr>
        <w:top w:val="none" w:sz="0" w:space="0" w:color="auto"/>
        <w:left w:val="none" w:sz="0" w:space="0" w:color="auto"/>
        <w:bottom w:val="none" w:sz="0" w:space="0" w:color="auto"/>
        <w:right w:val="none" w:sz="0" w:space="0" w:color="auto"/>
      </w:divBdr>
    </w:div>
    <w:div w:id="1308245778">
      <w:bodyDiv w:val="1"/>
      <w:marLeft w:val="0"/>
      <w:marRight w:val="0"/>
      <w:marTop w:val="0"/>
      <w:marBottom w:val="0"/>
      <w:divBdr>
        <w:top w:val="none" w:sz="0" w:space="0" w:color="auto"/>
        <w:left w:val="none" w:sz="0" w:space="0" w:color="auto"/>
        <w:bottom w:val="none" w:sz="0" w:space="0" w:color="auto"/>
        <w:right w:val="none" w:sz="0" w:space="0" w:color="auto"/>
      </w:divBdr>
    </w:div>
    <w:div w:id="1321693257">
      <w:bodyDiv w:val="1"/>
      <w:marLeft w:val="0"/>
      <w:marRight w:val="0"/>
      <w:marTop w:val="0"/>
      <w:marBottom w:val="0"/>
      <w:divBdr>
        <w:top w:val="none" w:sz="0" w:space="0" w:color="auto"/>
        <w:left w:val="none" w:sz="0" w:space="0" w:color="auto"/>
        <w:bottom w:val="none" w:sz="0" w:space="0" w:color="auto"/>
        <w:right w:val="none" w:sz="0" w:space="0" w:color="auto"/>
      </w:divBdr>
    </w:div>
    <w:div w:id="1381324341">
      <w:bodyDiv w:val="1"/>
      <w:marLeft w:val="0"/>
      <w:marRight w:val="0"/>
      <w:marTop w:val="0"/>
      <w:marBottom w:val="0"/>
      <w:divBdr>
        <w:top w:val="none" w:sz="0" w:space="0" w:color="auto"/>
        <w:left w:val="none" w:sz="0" w:space="0" w:color="auto"/>
        <w:bottom w:val="none" w:sz="0" w:space="0" w:color="auto"/>
        <w:right w:val="none" w:sz="0" w:space="0" w:color="auto"/>
      </w:divBdr>
    </w:div>
    <w:div w:id="1388138980">
      <w:bodyDiv w:val="1"/>
      <w:marLeft w:val="0"/>
      <w:marRight w:val="0"/>
      <w:marTop w:val="0"/>
      <w:marBottom w:val="0"/>
      <w:divBdr>
        <w:top w:val="none" w:sz="0" w:space="0" w:color="auto"/>
        <w:left w:val="none" w:sz="0" w:space="0" w:color="auto"/>
        <w:bottom w:val="none" w:sz="0" w:space="0" w:color="auto"/>
        <w:right w:val="none" w:sz="0" w:space="0" w:color="auto"/>
      </w:divBdr>
    </w:div>
    <w:div w:id="1421679277">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483815000">
      <w:bodyDiv w:val="1"/>
      <w:marLeft w:val="0"/>
      <w:marRight w:val="0"/>
      <w:marTop w:val="0"/>
      <w:marBottom w:val="0"/>
      <w:divBdr>
        <w:top w:val="none" w:sz="0" w:space="0" w:color="auto"/>
        <w:left w:val="none" w:sz="0" w:space="0" w:color="auto"/>
        <w:bottom w:val="none" w:sz="0" w:space="0" w:color="auto"/>
        <w:right w:val="none" w:sz="0" w:space="0" w:color="auto"/>
      </w:divBdr>
    </w:div>
    <w:div w:id="1622806373">
      <w:bodyDiv w:val="1"/>
      <w:marLeft w:val="0"/>
      <w:marRight w:val="0"/>
      <w:marTop w:val="0"/>
      <w:marBottom w:val="0"/>
      <w:divBdr>
        <w:top w:val="none" w:sz="0" w:space="0" w:color="auto"/>
        <w:left w:val="none" w:sz="0" w:space="0" w:color="auto"/>
        <w:bottom w:val="none" w:sz="0" w:space="0" w:color="auto"/>
        <w:right w:val="none" w:sz="0" w:space="0" w:color="auto"/>
      </w:divBdr>
    </w:div>
    <w:div w:id="1680234898">
      <w:bodyDiv w:val="1"/>
      <w:marLeft w:val="0"/>
      <w:marRight w:val="0"/>
      <w:marTop w:val="0"/>
      <w:marBottom w:val="0"/>
      <w:divBdr>
        <w:top w:val="none" w:sz="0" w:space="0" w:color="auto"/>
        <w:left w:val="none" w:sz="0" w:space="0" w:color="auto"/>
        <w:bottom w:val="none" w:sz="0" w:space="0" w:color="auto"/>
        <w:right w:val="none" w:sz="0" w:space="0" w:color="auto"/>
      </w:divBdr>
    </w:div>
    <w:div w:id="1682509305">
      <w:bodyDiv w:val="1"/>
      <w:marLeft w:val="0"/>
      <w:marRight w:val="0"/>
      <w:marTop w:val="0"/>
      <w:marBottom w:val="0"/>
      <w:divBdr>
        <w:top w:val="none" w:sz="0" w:space="0" w:color="auto"/>
        <w:left w:val="none" w:sz="0" w:space="0" w:color="auto"/>
        <w:bottom w:val="none" w:sz="0" w:space="0" w:color="auto"/>
        <w:right w:val="none" w:sz="0" w:space="0" w:color="auto"/>
      </w:divBdr>
    </w:div>
    <w:div w:id="1692493633">
      <w:bodyDiv w:val="1"/>
      <w:marLeft w:val="0"/>
      <w:marRight w:val="0"/>
      <w:marTop w:val="0"/>
      <w:marBottom w:val="0"/>
      <w:divBdr>
        <w:top w:val="none" w:sz="0" w:space="0" w:color="auto"/>
        <w:left w:val="none" w:sz="0" w:space="0" w:color="auto"/>
        <w:bottom w:val="none" w:sz="0" w:space="0" w:color="auto"/>
        <w:right w:val="none" w:sz="0" w:space="0" w:color="auto"/>
      </w:divBdr>
    </w:div>
    <w:div w:id="1774595632">
      <w:bodyDiv w:val="1"/>
      <w:marLeft w:val="0"/>
      <w:marRight w:val="0"/>
      <w:marTop w:val="0"/>
      <w:marBottom w:val="0"/>
      <w:divBdr>
        <w:top w:val="none" w:sz="0" w:space="0" w:color="auto"/>
        <w:left w:val="none" w:sz="0" w:space="0" w:color="auto"/>
        <w:bottom w:val="none" w:sz="0" w:space="0" w:color="auto"/>
        <w:right w:val="none" w:sz="0" w:space="0" w:color="auto"/>
      </w:divBdr>
    </w:div>
    <w:div w:id="1969624862">
      <w:bodyDiv w:val="1"/>
      <w:marLeft w:val="0"/>
      <w:marRight w:val="0"/>
      <w:marTop w:val="0"/>
      <w:marBottom w:val="0"/>
      <w:divBdr>
        <w:top w:val="none" w:sz="0" w:space="0" w:color="auto"/>
        <w:left w:val="none" w:sz="0" w:space="0" w:color="auto"/>
        <w:bottom w:val="none" w:sz="0" w:space="0" w:color="auto"/>
        <w:right w:val="none" w:sz="0" w:space="0" w:color="auto"/>
      </w:divBdr>
    </w:div>
    <w:div w:id="1995060031">
      <w:bodyDiv w:val="1"/>
      <w:marLeft w:val="0"/>
      <w:marRight w:val="0"/>
      <w:marTop w:val="0"/>
      <w:marBottom w:val="0"/>
      <w:divBdr>
        <w:top w:val="none" w:sz="0" w:space="0" w:color="auto"/>
        <w:left w:val="none" w:sz="0" w:space="0" w:color="auto"/>
        <w:bottom w:val="none" w:sz="0" w:space="0" w:color="auto"/>
        <w:right w:val="none" w:sz="0" w:space="0" w:color="auto"/>
      </w:divBdr>
    </w:div>
    <w:div w:id="2037190512">
      <w:bodyDiv w:val="1"/>
      <w:marLeft w:val="0"/>
      <w:marRight w:val="0"/>
      <w:marTop w:val="0"/>
      <w:marBottom w:val="0"/>
      <w:divBdr>
        <w:top w:val="none" w:sz="0" w:space="0" w:color="auto"/>
        <w:left w:val="none" w:sz="0" w:space="0" w:color="auto"/>
        <w:bottom w:val="none" w:sz="0" w:space="0" w:color="auto"/>
        <w:right w:val="none" w:sz="0" w:space="0" w:color="auto"/>
      </w:divBdr>
    </w:div>
    <w:div w:id="2088719909">
      <w:bodyDiv w:val="1"/>
      <w:marLeft w:val="0"/>
      <w:marRight w:val="0"/>
      <w:marTop w:val="0"/>
      <w:marBottom w:val="0"/>
      <w:divBdr>
        <w:top w:val="none" w:sz="0" w:space="0" w:color="auto"/>
        <w:left w:val="none" w:sz="0" w:space="0" w:color="auto"/>
        <w:bottom w:val="none" w:sz="0" w:space="0" w:color="auto"/>
        <w:right w:val="none" w:sz="0" w:space="0" w:color="auto"/>
      </w:divBdr>
    </w:div>
    <w:div w:id="211505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1DEC5-ED6D-493C-8ABC-C1DBE8538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494</Words>
  <Characters>2816</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8</cp:revision>
  <cp:lastPrinted>1900-01-01T00:00:00Z</cp:lastPrinted>
  <dcterms:created xsi:type="dcterms:W3CDTF">2020-01-31T19:59:00Z</dcterms:created>
  <dcterms:modified xsi:type="dcterms:W3CDTF">2020-08-26T13:40:00Z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