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B92BB0" w:rsidRPr="00B92BB0">
        <w:rPr>
          <w:b/>
          <w:i/>
          <w:noProof/>
          <w:sz w:val="28"/>
        </w:rPr>
        <w:t>R4-201</w:t>
      </w:r>
      <w:r w:rsidR="00DA44D1">
        <w:rPr>
          <w:b/>
          <w:i/>
          <w:noProof/>
          <w:sz w:val="28"/>
        </w:rPr>
        <w:t>1141</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B92BB0">
            <w:pPr>
              <w:pStyle w:val="CRCoverPage"/>
              <w:spacing w:after="0"/>
              <w:jc w:val="right"/>
              <w:rPr>
                <w:b/>
                <w:noProof/>
                <w:sz w:val="28"/>
              </w:rPr>
            </w:pPr>
            <w:r>
              <w:rPr>
                <w:b/>
                <w:noProof/>
                <w:sz w:val="28"/>
              </w:rPr>
              <w:t>3</w:t>
            </w:r>
            <w:r w:rsidR="00B92BB0">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66EF" w:rsidP="00DA44D1">
            <w:pPr>
              <w:pStyle w:val="CRCoverPage"/>
              <w:spacing w:after="0"/>
              <w:rPr>
                <w:noProof/>
              </w:rPr>
            </w:pPr>
            <w:r>
              <w:rPr>
                <w:noProof/>
                <w:lang w:eastAsia="zh-CN"/>
              </w:rPr>
              <w:t>107</w:t>
            </w:r>
            <w:r w:rsidR="00DA44D1">
              <w:rPr>
                <w:noProof/>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44D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44D1" w:rsidP="00160EC9">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7C12" w:rsidP="00DA44D1">
            <w:pPr>
              <w:pStyle w:val="CRCoverPage"/>
              <w:spacing w:after="0"/>
              <w:ind w:left="100"/>
              <w:rPr>
                <w:noProof/>
              </w:rPr>
            </w:pPr>
            <w:r w:rsidRPr="00827C12">
              <w:rPr>
                <w:noProof/>
              </w:rPr>
              <w:t>CR on UL BWP configuration for RRM</w:t>
            </w:r>
            <w:bookmarkStart w:id="1" w:name="_GoBack"/>
            <w:bookmarkEnd w:id="1"/>
            <w:r w:rsidRPr="00827C12">
              <w:rPr>
                <w:noProof/>
              </w:rPr>
              <w:t xml:space="preserve"> test cases R1</w:t>
            </w:r>
            <w:r w:rsidR="00DA44D1">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827C12">
            <w:pPr>
              <w:pStyle w:val="CRCoverPage"/>
              <w:spacing w:after="0"/>
              <w:ind w:left="100"/>
              <w:rPr>
                <w:noProof/>
              </w:rPr>
            </w:pPr>
            <w:r w:rsidRPr="00C832B5">
              <w:rPr>
                <w:noProof/>
              </w:rPr>
              <w:t>NR_newRAT-</w:t>
            </w:r>
            <w:r w:rsidR="00827C12">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44D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DA44D1">
            <w:pPr>
              <w:pStyle w:val="CRCoverPage"/>
              <w:spacing w:after="0"/>
              <w:ind w:left="100"/>
              <w:rPr>
                <w:noProof/>
              </w:rPr>
            </w:pPr>
            <w:r>
              <w:rPr>
                <w:noProof/>
              </w:rPr>
              <w:t>Rel-1</w:t>
            </w:r>
            <w:r w:rsidR="00DA44D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827C12" w:rsidP="00827C12">
            <w:pPr>
              <w:spacing w:after="0"/>
              <w:ind w:left="100"/>
              <w:rPr>
                <w:rFonts w:ascii="Arial" w:hAnsi="Arial" w:cs="Arial"/>
                <w:noProof/>
              </w:rPr>
            </w:pPr>
            <w:r>
              <w:rPr>
                <w:rFonts w:ascii="Arial" w:hAnsi="Arial" w:cs="Arial"/>
                <w:noProof/>
              </w:rPr>
              <w:t>The initial UL BWP configuration for RRM test cases is defined to be same as RMSI CORESET. This is confusing because RMSI CORESET is for DL only. Similarly, the dedicated UL BWP configuration is defined to include or not include SSB, while SSB is DL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F35882" w:rsidP="00827C12">
            <w:pPr>
              <w:pStyle w:val="CRCoverPage"/>
              <w:spacing w:after="0"/>
              <w:ind w:left="100"/>
              <w:rPr>
                <w:noProof/>
              </w:rPr>
            </w:pPr>
            <w:r>
              <w:rPr>
                <w:rFonts w:cs="Arial"/>
                <w:noProof/>
              </w:rPr>
              <w:t xml:space="preserve">Update the </w:t>
            </w:r>
            <w:r w:rsidR="00827C12">
              <w:rPr>
                <w:rFonts w:cs="Arial"/>
                <w:noProof/>
              </w:rPr>
              <w:t>UL BWP configuration for RRM test cases, such that the UL BWP has the same starting RB as corresponding DL BWP.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7C12" w:rsidP="002C047F">
            <w:pPr>
              <w:pStyle w:val="CRCoverPage"/>
              <w:spacing w:after="0"/>
              <w:ind w:left="100"/>
              <w:rPr>
                <w:noProof/>
              </w:rPr>
            </w:pPr>
            <w:r>
              <w:rPr>
                <w:rFonts w:cs="Arial"/>
                <w:noProof/>
              </w:rPr>
              <w:t>The configuration</w:t>
            </w:r>
            <w:r w:rsidR="00E07904">
              <w:rPr>
                <w:rFonts w:cs="Arial"/>
                <w:noProof/>
              </w:rPr>
              <w:t>s</w:t>
            </w:r>
            <w:r>
              <w:rPr>
                <w:rFonts w:cs="Arial"/>
                <w:noProof/>
              </w:rPr>
              <w:t xml:space="preserve"> of UL BWP for RRM tests </w:t>
            </w:r>
            <w:r w:rsidR="00E07904">
              <w:rPr>
                <w:rFonts w:cs="Arial"/>
                <w:noProof/>
              </w:rPr>
              <w:t xml:space="preserve">are incorrect and not implementable.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7904" w:rsidP="000000C5">
            <w:pPr>
              <w:pStyle w:val="CRCoverPage"/>
              <w:spacing w:after="0"/>
              <w:ind w:left="100"/>
              <w:rPr>
                <w:noProof/>
                <w:lang w:eastAsia="zh-CN"/>
              </w:rPr>
            </w:pPr>
            <w:r>
              <w:rPr>
                <w:rFonts w:hint="eastAsia"/>
                <w:noProof/>
                <w:lang w:eastAsia="zh-CN"/>
              </w:rPr>
              <w:t>A</w:t>
            </w:r>
            <w:r>
              <w:rPr>
                <w:noProof/>
                <w:lang w:eastAsia="zh-CN"/>
              </w:rPr>
              <w:t>.3.9.3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66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6E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6EF">
            <w:pPr>
              <w:pStyle w:val="CRCoverPage"/>
              <w:spacing w:after="0"/>
              <w:ind w:left="99"/>
              <w:rPr>
                <w:noProof/>
              </w:rPr>
            </w:pPr>
            <w:r>
              <w:rPr>
                <w:noProof/>
              </w:rPr>
              <w:t>TS</w:t>
            </w:r>
            <w:r w:rsidR="00AB66EF">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66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27C12" w:rsidRPr="00736FBC" w:rsidRDefault="00827C12" w:rsidP="00827C12">
      <w:pPr>
        <w:pStyle w:val="3"/>
        <w:rPr>
          <w:snapToGrid w:val="0"/>
        </w:rPr>
      </w:pPr>
      <w:bookmarkStart w:id="3" w:name="_Toc535476118"/>
      <w:r w:rsidRPr="00736FBC">
        <w:rPr>
          <w:snapToGrid w:val="0"/>
        </w:rPr>
        <w:t>A.3.9.3</w:t>
      </w:r>
      <w:r w:rsidRPr="00736FBC">
        <w:rPr>
          <w:snapToGrid w:val="0"/>
        </w:rPr>
        <w:tab/>
        <w:t>Uplink BWP configurations</w:t>
      </w:r>
      <w:bookmarkEnd w:id="3"/>
    </w:p>
    <w:p w:rsidR="00827C12" w:rsidRPr="00736FBC" w:rsidRDefault="00827C12" w:rsidP="00827C12">
      <w:pPr>
        <w:pStyle w:val="4"/>
        <w:rPr>
          <w:snapToGrid w:val="0"/>
        </w:rPr>
      </w:pPr>
      <w:bookmarkStart w:id="4" w:name="_Toc535476119"/>
      <w:r w:rsidRPr="00736FBC">
        <w:rPr>
          <w:snapToGrid w:val="0"/>
        </w:rPr>
        <w:t>A.3.9.3.1</w:t>
      </w:r>
      <w:r w:rsidRPr="00736FBC">
        <w:rPr>
          <w:snapToGrid w:val="0"/>
        </w:rPr>
        <w:tab/>
        <w:t>Initial BWP</w:t>
      </w:r>
      <w:bookmarkEnd w:id="4"/>
    </w:p>
    <w:p w:rsidR="00827C12" w:rsidRPr="00736FBC" w:rsidRDefault="00827C12" w:rsidP="00827C12">
      <w:pPr>
        <w:keepNext/>
        <w:keepLines/>
        <w:spacing w:before="60"/>
        <w:jc w:val="center"/>
        <w:rPr>
          <w:rFonts w:ascii="Arial" w:hAnsi="Arial"/>
          <w:b/>
          <w:lang w:eastAsia="x-none"/>
        </w:rPr>
      </w:pPr>
      <w:bookmarkStart w:id="5" w:name="_Toc535476120"/>
      <w:r w:rsidRPr="00736FBC">
        <w:rPr>
          <w:rFonts w:ascii="Arial" w:hAnsi="Arial"/>
          <w:b/>
        </w:rPr>
        <w:t>Table A.3.9.3.1-1</w:t>
      </w:r>
      <w:r w:rsidRPr="00736FBC">
        <w:rPr>
          <w:rFonts w:ascii="Arial" w:hAnsi="Arial"/>
          <w:b/>
          <w:lang w:eastAsia="x-none"/>
        </w:rPr>
        <w:t>: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827C12" w:rsidRPr="00736FBC" w:rsidTr="00790E86">
        <w:trPr>
          <w:jc w:val="center"/>
        </w:trPr>
        <w:tc>
          <w:tcPr>
            <w:tcW w:w="1788"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pPr>
            <w:r w:rsidRPr="00736FBC">
              <w:t>BWP Parameters</w:t>
            </w:r>
          </w:p>
        </w:tc>
        <w:tc>
          <w:tcPr>
            <w:tcW w:w="63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pPr>
            <w:r w:rsidRPr="00736FBC">
              <w:t>Unit</w:t>
            </w:r>
          </w:p>
        </w:tc>
        <w:tc>
          <w:tcPr>
            <w:tcW w:w="5142" w:type="dxa"/>
            <w:gridSpan w:val="3"/>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pPr>
            <w:r w:rsidRPr="00736FBC">
              <w:t>Values</w:t>
            </w:r>
          </w:p>
        </w:tc>
      </w:tr>
      <w:tr w:rsidR="00827C12" w:rsidRPr="00736FBC" w:rsidTr="00790E86">
        <w:trPr>
          <w:jc w:val="center"/>
        </w:trPr>
        <w:tc>
          <w:tcPr>
            <w:tcW w:w="1788"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r>
      <w:tr w:rsidR="00827C12" w:rsidRPr="00736FBC" w:rsidTr="00790E86">
        <w:trPr>
          <w:jc w:val="center"/>
        </w:trPr>
        <w:tc>
          <w:tcPr>
            <w:tcW w:w="1788"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t>Starting PRB index</w:t>
            </w:r>
          </w:p>
        </w:tc>
        <w:tc>
          <w:tcPr>
            <w:tcW w:w="637"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proofErr w:type="spellStart"/>
            <w:r w:rsidRPr="00736FBC">
              <w:t>RB</w:t>
            </w:r>
            <w:r w:rsidRPr="00736FBC">
              <w:rPr>
                <w:vertAlign w:val="subscript"/>
              </w:rPr>
              <w:t>a</w:t>
            </w:r>
            <w:proofErr w:type="spellEnd"/>
            <w:r w:rsidRPr="00736FBC">
              <w:rPr>
                <w:vertAlign w:val="subscript"/>
              </w:rPr>
              <w:t xml:space="preserve"> </w:t>
            </w:r>
            <w:r w:rsidRPr="00736FBC">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r>
      <w:tr w:rsidR="00827C12" w:rsidRPr="00736FBC" w:rsidTr="00790E86">
        <w:trPr>
          <w:jc w:val="center"/>
        </w:trPr>
        <w:tc>
          <w:tcPr>
            <w:tcW w:w="1788"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t>Bandwidth</w:t>
            </w:r>
          </w:p>
        </w:tc>
        <w:tc>
          <w:tcPr>
            <w:tcW w:w="63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jc w:val="center"/>
              <w:rPr>
                <w:lang w:eastAsia="zh-CN"/>
              </w:rPr>
            </w:pPr>
            <w:r w:rsidRPr="00736FBC">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r>
      <w:tr w:rsidR="00827C12" w:rsidRPr="00736FBC" w:rsidTr="00790E86">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rsidR="00827C12" w:rsidRPr="00736FBC" w:rsidRDefault="00827C12" w:rsidP="00827C12">
            <w:pPr>
              <w:pStyle w:val="TAN"/>
              <w:rPr>
                <w:lang w:eastAsia="zh-CN"/>
              </w:rPr>
            </w:pPr>
            <w:r w:rsidRPr="00736FBC">
              <w:rPr>
                <w:lang w:eastAsia="zh-CN"/>
              </w:rPr>
              <w:t>Note 1:</w:t>
            </w:r>
            <w:r w:rsidRPr="00736FBC">
              <w:rPr>
                <w:lang w:eastAsia="zh-CN"/>
              </w:rPr>
              <w:tab/>
            </w:r>
            <w:proofErr w:type="spellStart"/>
            <w:r w:rsidRPr="00736FBC">
              <w:t>RB</w:t>
            </w:r>
            <w:r w:rsidRPr="00736FBC">
              <w:rPr>
                <w:vertAlign w:val="subscript"/>
              </w:rPr>
              <w:t>a</w:t>
            </w:r>
            <w:proofErr w:type="spellEnd"/>
            <w:r w:rsidRPr="00736FBC">
              <w:rPr>
                <w:vertAlign w:val="subscript"/>
              </w:rPr>
              <w:t xml:space="preserve"> </w:t>
            </w:r>
            <w:r w:rsidRPr="00736FBC">
              <w:t xml:space="preserve">is </w:t>
            </w:r>
            <w:ins w:id="6" w:author="Huawei" w:date="2020-08-06T09:23:00Z">
              <w:r>
                <w:t xml:space="preserve">same as </w:t>
              </w:r>
              <w:proofErr w:type="spellStart"/>
              <w:r w:rsidRPr="00736FBC">
                <w:t>RB</w:t>
              </w:r>
              <w:r w:rsidRPr="00736FBC">
                <w:rPr>
                  <w:vertAlign w:val="subscript"/>
                </w:rPr>
                <w:t>a</w:t>
              </w:r>
              <w:proofErr w:type="spellEnd"/>
              <w:r w:rsidRPr="00736FBC">
                <w:t xml:space="preserve"> </w:t>
              </w:r>
              <w:r>
                <w:t xml:space="preserve">for </w:t>
              </w:r>
              <w:r>
                <w:rPr>
                  <w:lang w:eastAsia="zh-CN"/>
                </w:rPr>
                <w:t>D</w:t>
              </w:r>
              <w:r w:rsidRPr="00736FBC">
                <w:rPr>
                  <w:lang w:eastAsia="zh-CN"/>
                </w:rPr>
                <w:t>LBWP.0.2</w:t>
              </w:r>
              <w:r>
                <w:rPr>
                  <w:lang w:eastAsia="zh-CN"/>
                </w:rPr>
                <w:t xml:space="preserve"> as defined in </w:t>
              </w:r>
              <w:r w:rsidRPr="00827C12">
                <w:rPr>
                  <w:lang w:eastAsia="zh-CN"/>
                </w:rPr>
                <w:t>Table A.3.9.2.1-1</w:t>
              </w:r>
            </w:ins>
            <w:del w:id="7" w:author="Huawei" w:date="2020-08-06T09:23:00Z">
              <w:r w:rsidRPr="00736FBC" w:rsidDel="00827C12">
                <w:delText>the lowest PRB index to guarantee the BWP including SSB PRB index (RB</w:delText>
              </w:r>
              <w:r w:rsidRPr="00736FBC" w:rsidDel="00827C12">
                <w:rPr>
                  <w:vertAlign w:val="subscript"/>
                </w:rPr>
                <w:delText>J</w:delText>
              </w:r>
              <w:r w:rsidRPr="00736FBC" w:rsidDel="00827C12">
                <w:delText>, RB</w:delText>
              </w:r>
              <w:r w:rsidRPr="00736FBC" w:rsidDel="00827C12">
                <w:rPr>
                  <w:vertAlign w:val="subscript"/>
                </w:rPr>
                <w:delText>J+1</w:delText>
              </w:r>
              <w:r w:rsidRPr="00736FBC" w:rsidDel="00827C12">
                <w:delText>,.…, RB</w:delText>
              </w:r>
              <w:r w:rsidRPr="00736FBC" w:rsidDel="00827C12">
                <w:rPr>
                  <w:vertAlign w:val="subscript"/>
                </w:rPr>
                <w:delText>J+19</w:delText>
              </w:r>
              <w:r w:rsidRPr="00736FBC" w:rsidDel="00827C12">
                <w:delText>) which is defined in Clause A.3.10</w:delText>
              </w:r>
            </w:del>
            <w:r w:rsidRPr="00736FBC">
              <w:t>.</w:t>
            </w:r>
          </w:p>
        </w:tc>
      </w:tr>
    </w:tbl>
    <w:p w:rsidR="00827C12" w:rsidRPr="00736FBC" w:rsidRDefault="00827C12" w:rsidP="00827C12">
      <w:pPr>
        <w:rPr>
          <w:rFonts w:eastAsia="MS Mincho"/>
          <w:snapToGrid w:val="0"/>
        </w:rPr>
      </w:pPr>
    </w:p>
    <w:p w:rsidR="00827C12" w:rsidRPr="00736FBC" w:rsidRDefault="00827C12" w:rsidP="00827C12">
      <w:pPr>
        <w:pStyle w:val="4"/>
        <w:rPr>
          <w:snapToGrid w:val="0"/>
        </w:rPr>
      </w:pPr>
      <w:r w:rsidRPr="00736FBC">
        <w:rPr>
          <w:snapToGrid w:val="0"/>
        </w:rPr>
        <w:t>A.3.9.3.2</w:t>
      </w:r>
      <w:r w:rsidRPr="00736FBC">
        <w:rPr>
          <w:snapToGrid w:val="0"/>
        </w:rPr>
        <w:tab/>
        <w:t>Dedicated BWP</w:t>
      </w:r>
      <w:bookmarkEnd w:id="5"/>
    </w:p>
    <w:p w:rsidR="00827C12" w:rsidRPr="00736FBC" w:rsidRDefault="00827C12" w:rsidP="00827C12">
      <w:pPr>
        <w:keepNext/>
        <w:keepLines/>
        <w:spacing w:before="60"/>
        <w:jc w:val="center"/>
        <w:rPr>
          <w:rFonts w:ascii="Arial" w:hAnsi="Arial"/>
          <w:b/>
          <w:lang w:eastAsia="x-none"/>
        </w:rPr>
      </w:pPr>
      <w:r w:rsidRPr="00736FBC">
        <w:rPr>
          <w:rFonts w:ascii="Arial" w:hAnsi="Arial"/>
          <w:b/>
        </w:rPr>
        <w:t>Table A.3.9.3.2-1</w:t>
      </w:r>
      <w:r w:rsidRPr="00736FBC">
        <w:rPr>
          <w:rFonts w:ascii="Arial" w:hAnsi="Arial"/>
          <w:b/>
          <w:lang w:eastAsia="x-none"/>
        </w:rPr>
        <w:t>: Uplink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827C12" w:rsidRPr="00736FBC" w:rsidTr="00790E86">
        <w:trPr>
          <w:jc w:val="center"/>
        </w:trPr>
        <w:tc>
          <w:tcPr>
            <w:tcW w:w="1799"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spacing w:line="256" w:lineRule="auto"/>
            </w:pPr>
            <w:r w:rsidRPr="00736FBC">
              <w:t>BWP Parameters</w:t>
            </w:r>
          </w:p>
        </w:tc>
        <w:tc>
          <w:tcPr>
            <w:tcW w:w="640"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spacing w:line="256" w:lineRule="auto"/>
            </w:pPr>
            <w:r w:rsidRPr="00736FBC">
              <w:t>Unit</w:t>
            </w:r>
          </w:p>
        </w:tc>
        <w:tc>
          <w:tcPr>
            <w:tcW w:w="5128" w:type="dxa"/>
            <w:gridSpan w:val="3"/>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spacing w:line="256" w:lineRule="auto"/>
            </w:pPr>
            <w:r w:rsidRPr="00736FBC">
              <w:t>Values</w:t>
            </w:r>
          </w:p>
        </w:tc>
      </w:tr>
      <w:tr w:rsidR="00827C12" w:rsidRPr="00736FBC" w:rsidTr="00790E86">
        <w:trPr>
          <w:jc w:val="center"/>
        </w:trPr>
        <w:tc>
          <w:tcPr>
            <w:tcW w:w="1799"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rPr>
                <w:lang w:eastAsia="zh-CN"/>
              </w:rPr>
              <w:t>Reference BWP</w:t>
            </w:r>
          </w:p>
        </w:tc>
        <w:tc>
          <w:tcPr>
            <w:tcW w:w="640"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ULBWP.1.1</w:t>
            </w:r>
          </w:p>
        </w:tc>
        <w:tc>
          <w:tcPr>
            <w:tcW w:w="168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ULBWP.1.2</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ULBWP.1.3</w:t>
            </w:r>
          </w:p>
        </w:tc>
      </w:tr>
      <w:tr w:rsidR="00827C12" w:rsidRPr="00736FBC" w:rsidTr="00790E86">
        <w:trPr>
          <w:jc w:val="center"/>
        </w:trPr>
        <w:tc>
          <w:tcPr>
            <w:tcW w:w="1799"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t>Starting PRB index</w:t>
            </w:r>
          </w:p>
        </w:tc>
        <w:tc>
          <w:tcPr>
            <w:tcW w:w="640"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0</w:t>
            </w:r>
          </w:p>
        </w:tc>
        <w:tc>
          <w:tcPr>
            <w:tcW w:w="168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proofErr w:type="spellStart"/>
            <w:r w:rsidRPr="00736FBC">
              <w:t>RB</w:t>
            </w:r>
            <w:r w:rsidRPr="00736FBC">
              <w:rPr>
                <w:vertAlign w:val="subscript"/>
              </w:rPr>
              <w:t>b</w:t>
            </w:r>
            <w:proofErr w:type="spellEnd"/>
            <w:r w:rsidRPr="00736FBC">
              <w:t xml:space="preserve"> </w:t>
            </w:r>
            <w:r w:rsidRPr="00736FBC">
              <w:rPr>
                <w:vertAlign w:val="superscript"/>
              </w:rPr>
              <w:t>Note 1</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proofErr w:type="spellStart"/>
            <w:r w:rsidRPr="00736FBC">
              <w:t>RB</w:t>
            </w:r>
            <w:r w:rsidRPr="00736FBC">
              <w:rPr>
                <w:vertAlign w:val="subscript"/>
              </w:rPr>
              <w:t>a</w:t>
            </w:r>
            <w:proofErr w:type="spellEnd"/>
            <w:r w:rsidRPr="00736FBC">
              <w:rPr>
                <w:vertAlign w:val="subscript"/>
              </w:rPr>
              <w:t xml:space="preserve"> </w:t>
            </w:r>
            <w:r w:rsidRPr="00736FBC">
              <w:rPr>
                <w:vertAlign w:val="superscript"/>
              </w:rPr>
              <w:t>Note 2</w:t>
            </w:r>
          </w:p>
        </w:tc>
      </w:tr>
      <w:tr w:rsidR="00827C12" w:rsidRPr="00736FBC" w:rsidTr="00790E86">
        <w:trPr>
          <w:jc w:val="center"/>
        </w:trPr>
        <w:tc>
          <w:tcPr>
            <w:tcW w:w="1799"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t>Bandwidth</w:t>
            </w:r>
          </w:p>
        </w:tc>
        <w:tc>
          <w:tcPr>
            <w:tcW w:w="640"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spacing w:line="256" w:lineRule="auto"/>
              <w:jc w:val="center"/>
              <w:rPr>
                <w:lang w:eastAsia="zh-CN"/>
              </w:rPr>
            </w:pPr>
            <w:r w:rsidRPr="00736FBC">
              <w:rPr>
                <w:lang w:eastAsia="zh-CN"/>
              </w:rPr>
              <w:t>RB</w:t>
            </w:r>
          </w:p>
        </w:tc>
        <w:tc>
          <w:tcPr>
            <w:tcW w:w="1665"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Same as RF channel defined in each test</w:t>
            </w:r>
          </w:p>
        </w:tc>
        <w:tc>
          <w:tcPr>
            <w:tcW w:w="168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25 for SCS = 15KHz,</w:t>
            </w:r>
          </w:p>
          <w:p w:rsidR="00827C12" w:rsidRPr="00736FBC" w:rsidRDefault="00827C12" w:rsidP="00790E86">
            <w:pPr>
              <w:pStyle w:val="TAL"/>
              <w:rPr>
                <w:lang w:eastAsia="zh-CN"/>
              </w:rPr>
            </w:pPr>
            <w:r w:rsidRPr="00736FBC">
              <w:rPr>
                <w:lang w:eastAsia="zh-CN"/>
              </w:rPr>
              <w:t>51 for SCS = 30KHz,</w:t>
            </w:r>
          </w:p>
          <w:p w:rsidR="00827C12" w:rsidRPr="00736FBC" w:rsidRDefault="00827C12" w:rsidP="00790E86">
            <w:pPr>
              <w:pStyle w:val="TAL"/>
              <w:rPr>
                <w:lang w:eastAsia="zh-CN"/>
              </w:rPr>
            </w:pPr>
            <w:r w:rsidRPr="00736FBC">
              <w:rPr>
                <w:lang w:eastAsia="zh-CN"/>
              </w:rPr>
              <w:t>32 for SCS = 120KHz</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25 for SCS = 15KHz,</w:t>
            </w:r>
          </w:p>
          <w:p w:rsidR="00827C12" w:rsidRPr="00736FBC" w:rsidRDefault="00827C12" w:rsidP="00790E86">
            <w:pPr>
              <w:pStyle w:val="TAL"/>
              <w:rPr>
                <w:lang w:eastAsia="zh-CN"/>
              </w:rPr>
            </w:pPr>
            <w:r w:rsidRPr="00736FBC">
              <w:rPr>
                <w:lang w:eastAsia="zh-CN"/>
              </w:rPr>
              <w:t>51 for SCS = 30KHz,</w:t>
            </w:r>
          </w:p>
          <w:p w:rsidR="00827C12" w:rsidRPr="00736FBC" w:rsidRDefault="00827C12" w:rsidP="00790E86">
            <w:pPr>
              <w:pStyle w:val="TAL"/>
              <w:rPr>
                <w:lang w:eastAsia="zh-CN"/>
              </w:rPr>
            </w:pPr>
            <w:r w:rsidRPr="00736FBC">
              <w:rPr>
                <w:lang w:eastAsia="zh-CN"/>
              </w:rPr>
              <w:t>32 for SCS = 120KHz</w:t>
            </w:r>
          </w:p>
        </w:tc>
      </w:tr>
      <w:tr w:rsidR="00827C12" w:rsidRPr="00736FBC" w:rsidTr="00790E86">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N"/>
            </w:pPr>
            <w:r w:rsidRPr="00736FBC">
              <w:rPr>
                <w:lang w:eastAsia="zh-CN"/>
              </w:rPr>
              <w:t>Note 1:</w:t>
            </w:r>
            <w:r w:rsidRPr="00736FBC">
              <w:rPr>
                <w:lang w:eastAsia="zh-CN"/>
              </w:rPr>
              <w:tab/>
            </w:r>
            <w:proofErr w:type="spellStart"/>
            <w:r w:rsidRPr="00736FBC">
              <w:t>RB</w:t>
            </w:r>
            <w:r w:rsidRPr="00736FBC">
              <w:rPr>
                <w:vertAlign w:val="subscript"/>
              </w:rPr>
              <w:t>b</w:t>
            </w:r>
            <w:proofErr w:type="spellEnd"/>
            <w:r w:rsidRPr="00736FBC">
              <w:rPr>
                <w:vertAlign w:val="subscript"/>
              </w:rPr>
              <w:t xml:space="preserve"> </w:t>
            </w:r>
            <w:r w:rsidRPr="00736FBC">
              <w:t xml:space="preserve">is </w:t>
            </w:r>
            <w:ins w:id="8" w:author="Huawei" w:date="2020-08-06T09:24:00Z">
              <w:r>
                <w:t xml:space="preserve">same as </w:t>
              </w:r>
              <w:proofErr w:type="spellStart"/>
              <w:r w:rsidRPr="00736FBC">
                <w:t>RB</w:t>
              </w:r>
              <w:r>
                <w:rPr>
                  <w:vertAlign w:val="subscript"/>
                </w:rPr>
                <w:t>b</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.2</w:t>
              </w:r>
              <w:r>
                <w:rPr>
                  <w:lang w:eastAsia="zh-CN"/>
                </w:rPr>
                <w:t xml:space="preserve"> as defined in </w:t>
              </w:r>
            </w:ins>
            <w:ins w:id="9" w:author="Huawei" w:date="2020-08-06T09:25:00Z">
              <w:r w:rsidRPr="00827C12">
                <w:rPr>
                  <w:lang w:eastAsia="zh-CN"/>
                </w:rPr>
                <w:t>Table A.3.9.2.2-1</w:t>
              </w:r>
            </w:ins>
            <w:del w:id="10" w:author="Huawei" w:date="2020-08-06T09:24:00Z">
              <w:r w:rsidRPr="00736FBC" w:rsidDel="00827C12">
                <w:delText>the lowest PRB index to guarantee the BWP not fully overlapped with SSB PRB index (RB</w:delText>
              </w:r>
              <w:r w:rsidRPr="00736FBC" w:rsidDel="00827C12">
                <w:rPr>
                  <w:vertAlign w:val="subscript"/>
                </w:rPr>
                <w:delText>J</w:delText>
              </w:r>
              <w:r w:rsidRPr="00736FBC" w:rsidDel="00827C12">
                <w:delText>, RB</w:delText>
              </w:r>
              <w:r w:rsidRPr="00736FBC" w:rsidDel="00827C12">
                <w:rPr>
                  <w:vertAlign w:val="subscript"/>
                </w:rPr>
                <w:delText>J+1</w:delText>
              </w:r>
              <w:r w:rsidRPr="00736FBC" w:rsidDel="00827C12">
                <w:delText>,.…, RB</w:delText>
              </w:r>
              <w:r w:rsidRPr="00736FBC" w:rsidDel="00827C12">
                <w:rPr>
                  <w:vertAlign w:val="subscript"/>
                </w:rPr>
                <w:delText>J+19</w:delText>
              </w:r>
              <w:r w:rsidRPr="00736FBC" w:rsidDel="00827C12">
                <w:delText>) which is defined in Clause A.3.10</w:delText>
              </w:r>
            </w:del>
            <w:r w:rsidRPr="00736FBC">
              <w:t>.</w:t>
            </w:r>
          </w:p>
          <w:p w:rsidR="00827C12" w:rsidRPr="00736FBC" w:rsidRDefault="00827C12" w:rsidP="00827C12">
            <w:pPr>
              <w:pStyle w:val="TAN"/>
              <w:rPr>
                <w:lang w:eastAsia="zh-CN"/>
              </w:rPr>
            </w:pPr>
            <w:r w:rsidRPr="00736FBC">
              <w:rPr>
                <w:lang w:eastAsia="zh-CN"/>
              </w:rPr>
              <w:t>Note 2:</w:t>
            </w:r>
            <w:r w:rsidRPr="00736FBC">
              <w:rPr>
                <w:lang w:eastAsia="zh-CN"/>
              </w:rPr>
              <w:tab/>
            </w:r>
            <w:proofErr w:type="spellStart"/>
            <w:r w:rsidRPr="00736FBC">
              <w:t>RB</w:t>
            </w:r>
            <w:r w:rsidRPr="00736FBC">
              <w:rPr>
                <w:vertAlign w:val="subscript"/>
              </w:rPr>
              <w:t>a</w:t>
            </w:r>
            <w:proofErr w:type="spellEnd"/>
            <w:r w:rsidRPr="00736FBC">
              <w:rPr>
                <w:vertAlign w:val="subscript"/>
              </w:rPr>
              <w:t xml:space="preserve"> </w:t>
            </w:r>
            <w:r w:rsidRPr="00736FBC">
              <w:t xml:space="preserve">is </w:t>
            </w:r>
            <w:ins w:id="11" w:author="Huawei" w:date="2020-08-06T09:25:00Z">
              <w:r>
                <w:t xml:space="preserve">same as </w:t>
              </w:r>
              <w:proofErr w:type="spellStart"/>
              <w:r w:rsidRPr="00736FBC">
                <w:t>RB</w:t>
              </w:r>
              <w:r>
                <w:rPr>
                  <w:vertAlign w:val="subscript"/>
                </w:rPr>
                <w:t>a</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w:t>
              </w:r>
              <w:r>
                <w:rPr>
                  <w:lang w:eastAsia="zh-CN"/>
                </w:rPr>
                <w:t xml:space="preserve">3 as defined in </w:t>
              </w:r>
              <w:r w:rsidRPr="00827C12">
                <w:rPr>
                  <w:lang w:eastAsia="zh-CN"/>
                </w:rPr>
                <w:t>Table A.3.9.2.2-1</w:t>
              </w:r>
            </w:ins>
            <w:del w:id="12" w:author="Huawei" w:date="2020-08-06T09:25:00Z">
              <w:r w:rsidRPr="00736FBC" w:rsidDel="00827C12">
                <w:delText>the lowest PRB index to guarantee the BWP including SSB PRB index (RB</w:delText>
              </w:r>
              <w:r w:rsidRPr="00736FBC" w:rsidDel="00827C12">
                <w:rPr>
                  <w:vertAlign w:val="subscript"/>
                </w:rPr>
                <w:delText>J</w:delText>
              </w:r>
              <w:r w:rsidRPr="00736FBC" w:rsidDel="00827C12">
                <w:delText>, RB</w:delText>
              </w:r>
              <w:r w:rsidRPr="00736FBC" w:rsidDel="00827C12">
                <w:rPr>
                  <w:vertAlign w:val="subscript"/>
                </w:rPr>
                <w:delText>J+1</w:delText>
              </w:r>
              <w:r w:rsidRPr="00736FBC" w:rsidDel="00827C12">
                <w:delText>,.…, RB</w:delText>
              </w:r>
              <w:r w:rsidRPr="00736FBC" w:rsidDel="00827C12">
                <w:rPr>
                  <w:vertAlign w:val="subscript"/>
                </w:rPr>
                <w:delText>J+19</w:delText>
              </w:r>
              <w:r w:rsidRPr="00736FBC" w:rsidDel="00827C12">
                <w:delText>) which is defined in Clause A.3.10</w:delText>
              </w:r>
            </w:del>
            <w:r w:rsidRPr="00736FBC">
              <w:t>.</w:t>
            </w:r>
          </w:p>
        </w:tc>
      </w:tr>
    </w:tbl>
    <w:p w:rsidR="00F35882" w:rsidRPr="00827C12" w:rsidRDefault="00F35882" w:rsidP="00F35882">
      <w:pPr>
        <w:rPr>
          <w:rFonts w:eastAsia="宋体"/>
          <w:noProof/>
          <w:highlight w:val="yellow"/>
          <w:lang w:eastAsia="zh-CN"/>
        </w:rPr>
      </w:pPr>
    </w:p>
    <w:p w:rsidR="00F35882" w:rsidRPr="00B77B05" w:rsidRDefault="00F35882" w:rsidP="00F3588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27C12">
        <w:rPr>
          <w:rFonts w:eastAsia="宋体"/>
          <w:noProof/>
          <w:highlight w:val="yellow"/>
          <w:lang w:eastAsia="zh-CN"/>
        </w:rPr>
        <w:t>1</w:t>
      </w:r>
      <w:r w:rsidRPr="00207960">
        <w:rPr>
          <w:rFonts w:eastAsia="宋体" w:hint="eastAsia"/>
          <w:noProof/>
          <w:highlight w:val="yellow"/>
          <w:lang w:eastAsia="zh-CN"/>
        </w:rPr>
        <w:t>&gt;</w:t>
      </w:r>
    </w:p>
    <w:p w:rsidR="00F35882" w:rsidRPr="00F35882" w:rsidRDefault="00F35882" w:rsidP="00B77B05">
      <w:pPr>
        <w:jc w:val="center"/>
        <w:rPr>
          <w:rFonts w:eastAsia="宋体"/>
          <w:noProof/>
          <w:lang w:eastAsia="zh-CN"/>
        </w:rPr>
      </w:pPr>
    </w:p>
    <w:sectPr w:rsidR="00F35882" w:rsidRPr="00F35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E65" w:rsidRDefault="00984E65">
      <w:r>
        <w:separator/>
      </w:r>
    </w:p>
  </w:endnote>
  <w:endnote w:type="continuationSeparator" w:id="0">
    <w:p w:rsidR="00984E65" w:rsidRDefault="00984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E65" w:rsidRDefault="00984E65">
      <w:r>
        <w:separator/>
      </w:r>
    </w:p>
  </w:footnote>
  <w:footnote w:type="continuationSeparator" w:id="0">
    <w:p w:rsidR="00984E65" w:rsidRDefault="00984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A1450"/>
    <w:rsid w:val="003D5448"/>
    <w:rsid w:val="003E0238"/>
    <w:rsid w:val="003E1A36"/>
    <w:rsid w:val="003E28CA"/>
    <w:rsid w:val="003E39BB"/>
    <w:rsid w:val="003F767E"/>
    <w:rsid w:val="00410371"/>
    <w:rsid w:val="00411B37"/>
    <w:rsid w:val="004145FD"/>
    <w:rsid w:val="00415D32"/>
    <w:rsid w:val="004242F1"/>
    <w:rsid w:val="004342D8"/>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27C12"/>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84E65"/>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B66EF"/>
    <w:rsid w:val="00AC5820"/>
    <w:rsid w:val="00AD1CD8"/>
    <w:rsid w:val="00AD4AE8"/>
    <w:rsid w:val="00AD7843"/>
    <w:rsid w:val="00AF0DF0"/>
    <w:rsid w:val="00B02955"/>
    <w:rsid w:val="00B17531"/>
    <w:rsid w:val="00B258BB"/>
    <w:rsid w:val="00B33CAD"/>
    <w:rsid w:val="00B5775E"/>
    <w:rsid w:val="00B67B97"/>
    <w:rsid w:val="00B77A2E"/>
    <w:rsid w:val="00B77B05"/>
    <w:rsid w:val="00B92647"/>
    <w:rsid w:val="00B92BB0"/>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078F"/>
    <w:rsid w:val="00D03F9A"/>
    <w:rsid w:val="00D06D51"/>
    <w:rsid w:val="00D151A5"/>
    <w:rsid w:val="00D234C9"/>
    <w:rsid w:val="00D23B3F"/>
    <w:rsid w:val="00D24991"/>
    <w:rsid w:val="00D3694A"/>
    <w:rsid w:val="00D50255"/>
    <w:rsid w:val="00D66520"/>
    <w:rsid w:val="00D85A73"/>
    <w:rsid w:val="00D9224D"/>
    <w:rsid w:val="00DA34DF"/>
    <w:rsid w:val="00DA44D1"/>
    <w:rsid w:val="00DA68A2"/>
    <w:rsid w:val="00DE34CF"/>
    <w:rsid w:val="00E07904"/>
    <w:rsid w:val="00E13F3D"/>
    <w:rsid w:val="00E15D12"/>
    <w:rsid w:val="00E30FB5"/>
    <w:rsid w:val="00E34898"/>
    <w:rsid w:val="00E41D65"/>
    <w:rsid w:val="00E633E8"/>
    <w:rsid w:val="00E8349B"/>
    <w:rsid w:val="00E9263D"/>
    <w:rsid w:val="00EB09B7"/>
    <w:rsid w:val="00EB33E9"/>
    <w:rsid w:val="00EC2BD7"/>
    <w:rsid w:val="00ED055A"/>
    <w:rsid w:val="00EE7D7C"/>
    <w:rsid w:val="00F25D98"/>
    <w:rsid w:val="00F300FB"/>
    <w:rsid w:val="00F33338"/>
    <w:rsid w:val="00F35882"/>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A738B-FA90-4263-BDBC-4CB2C8352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1481</TotalTime>
  <Pages>2</Pages>
  <Words>510</Words>
  <Characters>2912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71</cp:revision>
  <cp:lastPrinted>1899-12-31T23:00:00Z</cp:lastPrinted>
  <dcterms:created xsi:type="dcterms:W3CDTF">2018-11-05T09:14:00Z</dcterms:created>
  <dcterms:modified xsi:type="dcterms:W3CDTF">2020-08-28T16:12:00Z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(3)x9EzapT1uDgLp3Xbzr7KCPWrG98pPw/HUbt/8PBbjLNwE72EgkTFoyl/aZiirzZnA9gD7O5j
vJxEjjU6dcnJll+dGUWWxpFJLBThFpuAOZRqzBsqWssB965UYgUJM7H3eZK+LP6jonaDiRxe
QshliJPOjiLsvfJrI2EMOU7BDqPfbAt5j2W1A2o/WTxkcv2evAJ4s+GNn8aBvM4eUuav7mBl
JoWfFI3eP74/L1nqAj</vt:lpwstr>
  </property>
  <property fmtid="{D5CDD505-2E9C-101B-9397-08002B2CF9AE}" pid="22" name="_2015_ms_pID_7253431">
    <vt:lpwstr>WEM8TpXM2Eiuhp/YpXXVkx5+0RbUOQm3zHMiTyXfTtgDL4U1rBA/Un
hBIolPaGlpJCLe33rsn+W/JouquOjsd8acSPyCZm4VeGNg3QNyQ0IKPeK7+HgcCOKszM9PK8
gT4+jeUpYd90u1xQFqq3I3c0DJZ4GjTTQWOP3VBK7NdOHP7699wySO/zHI42oBqOQ7ZcZqL/
epLqW69FMgNgKe/UiRqYobmOuxvMSmKLGPxv</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