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3C12F4" w:rsidRPr="003C12F4">
        <w:rPr>
          <w:b/>
          <w:i/>
          <w:noProof/>
          <w:sz w:val="28"/>
        </w:rPr>
        <w:t>R4-201</w:t>
      </w:r>
      <w:r w:rsidR="002F74B0">
        <w:rPr>
          <w:b/>
          <w:i/>
          <w:noProof/>
          <w:sz w:val="28"/>
        </w:rPr>
        <w:t>1138</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554957">
            <w:pPr>
              <w:pStyle w:val="CRCoverPage"/>
              <w:spacing w:after="0"/>
              <w:jc w:val="right"/>
              <w:rPr>
                <w:b/>
                <w:noProof/>
                <w:sz w:val="28"/>
              </w:rPr>
            </w:pPr>
            <w:r>
              <w:rPr>
                <w:b/>
                <w:noProof/>
                <w:sz w:val="28"/>
              </w:rPr>
              <w:t>3</w:t>
            </w:r>
            <w:r w:rsidR="00554957">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12F4" w:rsidP="002F74B0">
            <w:pPr>
              <w:pStyle w:val="CRCoverPage"/>
              <w:spacing w:after="0"/>
              <w:rPr>
                <w:noProof/>
              </w:rPr>
            </w:pPr>
            <w:r>
              <w:rPr>
                <w:noProof/>
                <w:lang w:eastAsia="zh-CN"/>
              </w:rPr>
              <w:t>107</w:t>
            </w:r>
            <w:r w:rsidR="002F74B0">
              <w:rPr>
                <w:noProof/>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74B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74B0" w:rsidP="00160EC9">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6F30" w:rsidP="002F74B0">
            <w:pPr>
              <w:pStyle w:val="CRCoverPage"/>
              <w:spacing w:after="0"/>
              <w:ind w:left="100"/>
              <w:rPr>
                <w:noProof/>
              </w:rPr>
            </w:pPr>
            <w:r w:rsidRPr="00DF6F30">
              <w:rPr>
                <w:noProof/>
              </w:rPr>
              <w:t>CR on SCell activation requirements R1</w:t>
            </w:r>
            <w:r w:rsidR="002F74B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BC7AFB">
            <w:pPr>
              <w:pStyle w:val="CRCoverPage"/>
              <w:spacing w:after="0"/>
              <w:ind w:left="100"/>
              <w:rPr>
                <w:noProof/>
              </w:rPr>
            </w:pPr>
            <w:r w:rsidRPr="00C832B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74B0"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2F74B0">
            <w:pPr>
              <w:pStyle w:val="CRCoverPage"/>
              <w:spacing w:after="0"/>
              <w:ind w:left="100"/>
              <w:rPr>
                <w:noProof/>
              </w:rPr>
            </w:pPr>
            <w:r>
              <w:rPr>
                <w:noProof/>
              </w:rPr>
              <w:t>Rel-1</w:t>
            </w:r>
            <w:r w:rsidR="002F74B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6F30" w:rsidRDefault="00DF6F30" w:rsidP="00F35882">
            <w:pPr>
              <w:spacing w:after="0"/>
              <w:ind w:left="100"/>
              <w:rPr>
                <w:rFonts w:ascii="Arial" w:hAnsi="Arial" w:cs="Arial"/>
                <w:noProof/>
              </w:rPr>
            </w:pPr>
            <w:r>
              <w:rPr>
                <w:rFonts w:ascii="Arial" w:hAnsi="Arial" w:cs="Arial"/>
                <w:noProof/>
              </w:rPr>
              <w:t>Current SCell deactivation requirements have some issues</w:t>
            </w:r>
          </w:p>
          <w:p w:rsidR="00DF6F30" w:rsidRDefault="00DF6F30" w:rsidP="00DF6F30">
            <w:pPr>
              <w:pStyle w:val="af1"/>
              <w:numPr>
                <w:ilvl w:val="0"/>
                <w:numId w:val="5"/>
              </w:numPr>
              <w:spacing w:after="0"/>
              <w:ind w:firstLineChars="0"/>
              <w:rPr>
                <w:rFonts w:ascii="Arial" w:hAnsi="Arial" w:cs="Arial"/>
                <w:noProof/>
              </w:rPr>
            </w:pPr>
            <w:r>
              <w:rPr>
                <w:rFonts w:ascii="Arial" w:hAnsi="Arial" w:cs="Arial"/>
                <w:noProof/>
              </w:rPr>
              <w:t>The delay is defined same for MAC CE based and timer based, but for timer based there is no HARQ-ACK feedback.</w:t>
            </w:r>
          </w:p>
          <w:p w:rsidR="00F35882" w:rsidRDefault="00DF6F30" w:rsidP="00DF6F30">
            <w:pPr>
              <w:pStyle w:val="af1"/>
              <w:numPr>
                <w:ilvl w:val="0"/>
                <w:numId w:val="5"/>
              </w:numPr>
              <w:spacing w:after="0"/>
              <w:ind w:firstLineChars="0"/>
              <w:rPr>
                <w:rFonts w:ascii="Arial" w:hAnsi="Arial" w:cs="Arial"/>
                <w:noProof/>
              </w:rPr>
            </w:pPr>
            <w:r>
              <w:rPr>
                <w:rFonts w:ascii="Arial" w:hAnsi="Arial" w:cs="Arial"/>
                <w:noProof/>
              </w:rPr>
              <w:t xml:space="preserve">The way how interruption window is defined is not aligned with latest requirement for activation. </w:t>
            </w:r>
          </w:p>
          <w:p w:rsidR="00DF6F30" w:rsidRPr="00DF6F30" w:rsidRDefault="00DF6F30" w:rsidP="00DF6F30">
            <w:pPr>
              <w:pStyle w:val="af1"/>
              <w:numPr>
                <w:ilvl w:val="0"/>
                <w:numId w:val="5"/>
              </w:numPr>
              <w:spacing w:after="0"/>
              <w:ind w:firstLineChars="0"/>
              <w:rPr>
                <w:rFonts w:ascii="Arial" w:hAnsi="Arial"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DF6F30" w:rsidP="008A7F9C">
            <w:pPr>
              <w:pStyle w:val="CRCoverPage"/>
              <w:spacing w:after="0"/>
              <w:ind w:left="100"/>
              <w:rPr>
                <w:noProof/>
              </w:rPr>
            </w:pPr>
            <w:r>
              <w:rPr>
                <w:rFonts w:cs="Arial"/>
                <w:noProof/>
              </w:rPr>
              <w:t>Update the SCell deactivation delay requirmenets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5882" w:rsidP="00DF6F30">
            <w:pPr>
              <w:pStyle w:val="CRCoverPage"/>
              <w:spacing w:after="0"/>
              <w:ind w:left="100"/>
              <w:rPr>
                <w:noProof/>
              </w:rPr>
            </w:pPr>
            <w:r>
              <w:rPr>
                <w:rFonts w:cs="Arial"/>
                <w:noProof/>
              </w:rPr>
              <w:t xml:space="preserve">The requirements for </w:t>
            </w:r>
            <w:r w:rsidR="00DF6F30">
              <w:rPr>
                <w:rFonts w:cs="Arial"/>
                <w:noProof/>
              </w:rPr>
              <w:t>deactivation</w:t>
            </w:r>
            <w:r>
              <w:rPr>
                <w:rFonts w:cs="Arial"/>
                <w:noProof/>
              </w:rPr>
              <w:t xml:space="preserve">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12F4" w:rsidP="008A7F9C">
            <w:pPr>
              <w:pStyle w:val="CRCoverPage"/>
              <w:spacing w:after="0"/>
              <w:ind w:left="100"/>
              <w:rPr>
                <w:noProof/>
                <w:lang w:eastAsia="zh-CN"/>
              </w:rPr>
            </w:pPr>
            <w:r>
              <w:rPr>
                <w:rFonts w:hint="eastAsia"/>
                <w:noProof/>
                <w:lang w:eastAsia="zh-CN"/>
              </w:rPr>
              <w:t>8</w:t>
            </w:r>
            <w:r>
              <w:rPr>
                <w:noProof/>
                <w:lang w:eastAsia="zh-CN"/>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12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12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12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F6F30" w:rsidRPr="008C6DE4" w:rsidRDefault="00DF6F30" w:rsidP="00DF6F30">
      <w:pPr>
        <w:pStyle w:val="3"/>
        <w:rPr>
          <w:lang w:val="en-US"/>
        </w:rPr>
      </w:pPr>
      <w:bookmarkStart w:id="3" w:name="_Toc535475976"/>
      <w:r w:rsidRPr="008C6DE4">
        <w:rPr>
          <w:lang w:val="en-US"/>
        </w:rPr>
        <w:t>8.3.3</w:t>
      </w:r>
      <w:r w:rsidRPr="008C6DE4">
        <w:rPr>
          <w:lang w:val="en-US"/>
        </w:rPr>
        <w:tab/>
      </w:r>
      <w:proofErr w:type="spellStart"/>
      <w:r w:rsidRPr="008C6DE4">
        <w:rPr>
          <w:lang w:val="en-US"/>
        </w:rPr>
        <w:t>SCell</w:t>
      </w:r>
      <w:proofErr w:type="spellEnd"/>
      <w:r w:rsidRPr="008C6DE4">
        <w:rPr>
          <w:lang w:val="en-US"/>
        </w:rPr>
        <w:t xml:space="preserve"> Deactivation Delay Requirement for Activated </w:t>
      </w:r>
      <w:proofErr w:type="spellStart"/>
      <w:r w:rsidRPr="008C6DE4">
        <w:rPr>
          <w:lang w:val="en-US"/>
        </w:rPr>
        <w:t>SCell</w:t>
      </w:r>
      <w:bookmarkEnd w:id="3"/>
      <w:proofErr w:type="spellEnd"/>
    </w:p>
    <w:p w:rsidR="00DF6F30" w:rsidRPr="008C6DE4" w:rsidRDefault="00DF6F30" w:rsidP="00DF6F30">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in EN-DC, or in standalone NR carrier aggregation, or in NE-DC, or in NR-DC.</w:t>
      </w:r>
    </w:p>
    <w:p w:rsidR="00DF6F30" w:rsidRPr="008C6DE4" w:rsidDel="00DF6F30" w:rsidRDefault="00DF6F30" w:rsidP="00DF6F30">
      <w:pPr>
        <w:rPr>
          <w:del w:id="4" w:author="Huawei" w:date="2020-08-07T10:23:00Z"/>
          <w:lang w:eastAsia="ko-KR"/>
        </w:rPr>
      </w:pPr>
      <w:r w:rsidRPr="008C6DE4">
        <w:t xml:space="preserve">Upon receiving </w:t>
      </w:r>
      <w:proofErr w:type="spellStart"/>
      <w:r w:rsidRPr="008C6DE4">
        <w:t>SCell</w:t>
      </w:r>
      <w:proofErr w:type="spellEnd"/>
      <w:r w:rsidRPr="008C6DE4">
        <w:t xml:space="preserve"> deactivation command </w:t>
      </w:r>
      <w:del w:id="5" w:author="Huawei" w:date="2020-08-07T10:20:00Z">
        <w:r w:rsidRPr="008C6DE4" w:rsidDel="00DF6F30">
          <w:delText xml:space="preserve">or upon expiry of the </w:delText>
        </w:r>
        <w:r w:rsidRPr="008C6DE4" w:rsidDel="00DF6F30">
          <w:rPr>
            <w:i/>
          </w:rPr>
          <w:delText>sCellDeactivationTimer</w:delText>
        </w:r>
        <w:r w:rsidRPr="008C6DE4" w:rsidDel="00DF6F30">
          <w:delText xml:space="preserve"> </w:delText>
        </w:r>
      </w:del>
      <w:r w:rsidRPr="008C6DE4">
        <w:t xml:space="preserve">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ins w:id="6" w:author="Huawei" w:date="2020-08-07T10:23:00Z">
        <w:r>
          <w:t xml:space="preserve"> </w:t>
        </w:r>
      </w:ins>
    </w:p>
    <w:p w:rsidR="00DF6F30" w:rsidRPr="008C6DE4" w:rsidRDefault="00DF6F30" w:rsidP="00DF6F30">
      <w:pPr>
        <w:rPr>
          <w:lang w:eastAsia="zh-CN"/>
        </w:rPr>
      </w:pPr>
      <w:r w:rsidRPr="008C6DE4">
        <w:t xml:space="preserve">The </w:t>
      </w:r>
      <w:ins w:id="7" w:author="Huawei" w:date="2020-08-07T10:22:00Z">
        <w:r>
          <w:rPr>
            <w:lang w:eastAsia="zh-CN"/>
          </w:rPr>
          <w:t xml:space="preserve">starting point of an </w:t>
        </w:r>
        <w:r w:rsidRPr="008C6DE4">
          <w:rPr>
            <w:lang w:eastAsia="zh-CN"/>
          </w:rPr>
          <w:t xml:space="preserve">interruption </w:t>
        </w:r>
        <w:r>
          <w:rPr>
            <w:lang w:eastAsia="zh-CN"/>
          </w:rPr>
          <w:t>window</w:t>
        </w:r>
      </w:ins>
      <w:del w:id="8" w:author="Huawei" w:date="2020-08-07T10:22:00Z">
        <w:r w:rsidRPr="008C6DE4" w:rsidDel="00DF6F30">
          <w:delText>interruption</w:delText>
        </w:r>
      </w:del>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ins w:id="9" w:author="Huawei" w:date="2020-08-07T10:22:00Z">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deactivated</w:t>
        </w:r>
      </w:ins>
      <w:r w:rsidRPr="008C6DE4">
        <w:rPr>
          <w:lang w:eastAsia="zh-CN"/>
        </w:rPr>
        <w:t>.</w:t>
      </w:r>
    </w:p>
    <w:p w:rsidR="00DF6F30" w:rsidRPr="008C6DE4" w:rsidRDefault="00DF6F30" w:rsidP="00DF6F30">
      <w:pPr>
        <w:rPr>
          <w:ins w:id="10" w:author="Huawei" w:date="2020-08-07T10:23:00Z"/>
          <w:lang w:eastAsia="zh-CN"/>
        </w:rPr>
      </w:pPr>
      <w:ins w:id="11" w:author="Huawei" w:date="2020-08-07T10:20:00Z">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w:t>
        </w:r>
      </w:ins>
      <w:ins w:id="12" w:author="Huawei" w:date="2020-08-07T10:23:00Z">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rsidR="00DF6F30" w:rsidRPr="00CC6EC5" w:rsidRDefault="00DF6F30" w:rsidP="00DF6F30">
      <w:pPr>
        <w:rPr>
          <w:ins w:id="13" w:author="Huawei" w:date="2020-08-07T10:22:00Z"/>
        </w:rPr>
      </w:pPr>
      <w:ins w:id="14" w:author="Huawei" w:date="2020-08-07T10:22:00Z">
        <w:r>
          <w:t>The length of the interruption window may be different for different victim cells, and depends on the applicable scenario and on the frequency band relation between the aggressor cell and the victim cell.</w:t>
        </w:r>
      </w:ins>
    </w:p>
    <w:p w:rsidR="00DF6F30" w:rsidRPr="00DF6F30" w:rsidRDefault="00DF6F30" w:rsidP="00DF6F30">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F6F30">
        <w:rPr>
          <w:rFonts w:eastAsia="宋体"/>
          <w:noProof/>
          <w:highlight w:val="yellow"/>
          <w:lang w:eastAsia="zh-CN"/>
        </w:rPr>
        <w:t>1</w:t>
      </w:r>
      <w:r w:rsidRPr="00207960">
        <w:rPr>
          <w:rFonts w:eastAsia="宋体" w:hint="eastAsia"/>
          <w:noProof/>
          <w:highlight w:val="yellow"/>
          <w:lang w:eastAsia="zh-CN"/>
        </w:rPr>
        <w:t>&gt;</w:t>
      </w:r>
    </w:p>
    <w:p w:rsidR="00F35882" w:rsidRDefault="00F35882" w:rsidP="00B77B05">
      <w:pPr>
        <w:jc w:val="center"/>
        <w:rPr>
          <w:rFonts w:eastAsia="宋体"/>
          <w:noProof/>
          <w:lang w:eastAsia="zh-CN"/>
        </w:rPr>
      </w:pPr>
    </w:p>
    <w:p w:rsidR="00DF6F30" w:rsidRPr="00DF6F30" w:rsidRDefault="00DF6F30" w:rsidP="00B77B05">
      <w:pPr>
        <w:jc w:val="center"/>
        <w:rPr>
          <w:rFonts w:eastAsia="宋体"/>
          <w:noProof/>
          <w:lang w:eastAsia="zh-CN"/>
        </w:rPr>
      </w:pPr>
    </w:p>
    <w:sectPr w:rsidR="00DF6F30" w:rsidRPr="00DF6F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827" w:rsidRDefault="00105827">
      <w:r>
        <w:separator/>
      </w:r>
    </w:p>
  </w:endnote>
  <w:endnote w:type="continuationSeparator" w:id="0">
    <w:p w:rsidR="00105827" w:rsidRDefault="0010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827" w:rsidRDefault="00105827">
      <w:r>
        <w:separator/>
      </w:r>
    </w:p>
  </w:footnote>
  <w:footnote w:type="continuationSeparator" w:id="0">
    <w:p w:rsidR="00105827" w:rsidRDefault="00105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0F5A87"/>
    <w:multiLevelType w:val="hybridMultilevel"/>
    <w:tmpl w:val="C742AFC2"/>
    <w:lvl w:ilvl="0" w:tplc="528AF4E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5827"/>
    <w:rsid w:val="0010656F"/>
    <w:rsid w:val="00140C6D"/>
    <w:rsid w:val="00145D43"/>
    <w:rsid w:val="00150AA6"/>
    <w:rsid w:val="00160EC9"/>
    <w:rsid w:val="0017153C"/>
    <w:rsid w:val="00192C46"/>
    <w:rsid w:val="001A08B3"/>
    <w:rsid w:val="001A7B60"/>
    <w:rsid w:val="001B52F0"/>
    <w:rsid w:val="001B6C26"/>
    <w:rsid w:val="001B7A65"/>
    <w:rsid w:val="001E34E2"/>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2E8"/>
    <w:rsid w:val="002C047F"/>
    <w:rsid w:val="002F74B0"/>
    <w:rsid w:val="00305409"/>
    <w:rsid w:val="00357837"/>
    <w:rsid w:val="003609EF"/>
    <w:rsid w:val="0036231A"/>
    <w:rsid w:val="00374DD4"/>
    <w:rsid w:val="00385E24"/>
    <w:rsid w:val="003C12F4"/>
    <w:rsid w:val="003D5448"/>
    <w:rsid w:val="003E0238"/>
    <w:rsid w:val="003E1A36"/>
    <w:rsid w:val="003E39BB"/>
    <w:rsid w:val="003F767E"/>
    <w:rsid w:val="00410371"/>
    <w:rsid w:val="00411B37"/>
    <w:rsid w:val="00415D32"/>
    <w:rsid w:val="004242F1"/>
    <w:rsid w:val="004342D8"/>
    <w:rsid w:val="0044777B"/>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54957"/>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25B6"/>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A7F9C"/>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3194E"/>
    <w:rsid w:val="00A47E70"/>
    <w:rsid w:val="00A50CF0"/>
    <w:rsid w:val="00A73A47"/>
    <w:rsid w:val="00A7671C"/>
    <w:rsid w:val="00A85BB7"/>
    <w:rsid w:val="00AA2CBC"/>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3EC5"/>
    <w:rsid w:val="00BA51D9"/>
    <w:rsid w:val="00BB5DFC"/>
    <w:rsid w:val="00BB6438"/>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F6F30"/>
    <w:rsid w:val="00E13F3D"/>
    <w:rsid w:val="00E15D12"/>
    <w:rsid w:val="00E30FB5"/>
    <w:rsid w:val="00E34898"/>
    <w:rsid w:val="00E633E8"/>
    <w:rsid w:val="00E8349B"/>
    <w:rsid w:val="00E9263D"/>
    <w:rsid w:val="00EB09B7"/>
    <w:rsid w:val="00EB33E9"/>
    <w:rsid w:val="00EB6C4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B9646-0E2A-46FC-871C-86CDE3985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2</Pages>
  <Words>530</Words>
  <Characters>3025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71</cp:revision>
  <cp:lastPrinted>1899-12-31T23:00:00Z</cp:lastPrinted>
  <dcterms:created xsi:type="dcterms:W3CDTF">2018-11-05T09:14:00Z</dcterms:created>
  <dcterms:modified xsi:type="dcterms:W3CDTF">2020-08-28T16:07:00Z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(3)yzFaiPpXAmmtUZiPgyOmvmflOYa7iXydWGgP4zS96BngbBSseIXRd+o7OURJav69Exv9GAMi
He41+tRFtMaThuf9uvYZ3CAAfkVOa0Le5OGKZmXCOZFqrsb0zGFZTMEPj0FrunlcgSJYIeuP
FNKaFrgoGh61rbdTSByI+JRTkXlW1bptqR1EifpZZeBLDLbvLsVOvSiZ4tAYdfFOKhS0WyvQ
L5ek0y93hB0Et3lArc</vt:lpwstr>
  </property>
  <property fmtid="{D5CDD505-2E9C-101B-9397-08002B2CF9AE}" pid="22" name="_2015_ms_pID_7253431">
    <vt:lpwstr>US8mvOunGjC7h/+FeBlMUo7LzwC2tYZVEBF8E3dIDx6/gKViXT+AyO
ND8VmL6XYVWDl6Oq9AG5qFgcpPqBvHPlSNmOOzW2DUP+c6EULWfIfiDS0UYPnRemgzSx8mPr
i3HG0lFm8n9mRNVmEJtBfx6yU8uIcUsaRECOavq6pK/hVns5vm1DFtR2Exar1Ykb8f0cah4F
ada0h0oHMpU8uuS8ZaWtICXpswYgjEgdoNDb</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