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C4949" w14:textId="119DE0D4" w:rsidR="00852481" w:rsidRDefault="00852481" w:rsidP="00BC49EC">
      <w:pPr>
        <w:pStyle w:val="a4"/>
        <w:rPr>
          <w:rFonts w:cs="Arial"/>
          <w:noProof w:val="0"/>
          <w:sz w:val="24"/>
          <w:szCs w:val="24"/>
          <w:lang w:val="en-US"/>
        </w:rPr>
      </w:pPr>
      <w:r>
        <w:rPr>
          <w:rFonts w:cs="Arial"/>
          <w:noProof w:val="0"/>
          <w:sz w:val="24"/>
          <w:szCs w:val="24"/>
        </w:rPr>
        <w:t>3GPP TSG-RAN WG4 Meeting # 9</w:t>
      </w:r>
      <w:r w:rsidR="00630ECE">
        <w:rPr>
          <w:rFonts w:cs="Arial"/>
          <w:noProof w:val="0"/>
          <w:sz w:val="24"/>
          <w:szCs w:val="24"/>
        </w:rPr>
        <w:t>6</w:t>
      </w:r>
      <w:r>
        <w:rPr>
          <w:rFonts w:cs="Arial"/>
          <w:noProof w:val="0"/>
          <w:sz w:val="24"/>
          <w:szCs w:val="24"/>
        </w:rPr>
        <w:t xml:space="preserve">-e </w:t>
      </w:r>
      <w:r>
        <w:rPr>
          <w:rFonts w:cs="Arial"/>
          <w:noProof w:val="0"/>
          <w:sz w:val="24"/>
          <w:szCs w:val="24"/>
        </w:rPr>
        <w:tab/>
        <w:t xml:space="preserve">                                                            </w:t>
      </w:r>
      <w:r w:rsidR="00A220FE" w:rsidRPr="00A220FE">
        <w:rPr>
          <w:rFonts w:cs="Arial"/>
          <w:noProof w:val="0"/>
          <w:sz w:val="24"/>
          <w:szCs w:val="24"/>
        </w:rPr>
        <w:t>R4-2011096</w:t>
      </w:r>
    </w:p>
    <w:p w14:paraId="4043B5DF" w14:textId="77777777" w:rsidR="00036BA2" w:rsidRDefault="00036BA2" w:rsidP="00036BA2">
      <w:pPr>
        <w:pStyle w:val="a4"/>
        <w:rPr>
          <w:rFonts w:eastAsia="宋体"/>
          <w:noProof w:val="0"/>
          <w:sz w:val="24"/>
          <w:szCs w:val="24"/>
          <w:lang w:eastAsia="zh-CN"/>
        </w:rPr>
      </w:pPr>
      <w:r w:rsidRPr="00714064">
        <w:rPr>
          <w:rFonts w:eastAsia="宋体"/>
          <w:sz w:val="24"/>
          <w:szCs w:val="24"/>
          <w:lang w:val="en-US" w:eastAsia="zh-CN"/>
        </w:rPr>
        <w:t xml:space="preserve">Electronic Meeting, </w:t>
      </w:r>
      <w:r>
        <w:rPr>
          <w:rFonts w:eastAsia="宋体"/>
          <w:sz w:val="24"/>
          <w:szCs w:val="24"/>
          <w:lang w:val="en-US" w:eastAsia="zh-CN"/>
        </w:rPr>
        <w:t>17</w:t>
      </w:r>
      <w:r w:rsidRPr="00714064">
        <w:rPr>
          <w:rFonts w:eastAsia="宋体"/>
          <w:sz w:val="24"/>
          <w:szCs w:val="24"/>
          <w:lang w:val="en-US" w:eastAsia="zh-CN"/>
        </w:rPr>
        <w:t xml:space="preserve"> </w:t>
      </w:r>
      <w:r>
        <w:rPr>
          <w:rFonts w:eastAsia="宋体" w:hint="eastAsia"/>
          <w:sz w:val="24"/>
          <w:szCs w:val="24"/>
          <w:lang w:val="en-US" w:eastAsia="zh-CN"/>
        </w:rPr>
        <w:t>August</w:t>
      </w:r>
      <w:r>
        <w:rPr>
          <w:rFonts w:eastAsia="宋体"/>
          <w:sz w:val="24"/>
          <w:szCs w:val="24"/>
          <w:lang w:val="en-US" w:eastAsia="zh-CN"/>
        </w:rPr>
        <w:t xml:space="preserve"> </w:t>
      </w:r>
      <w:r w:rsidRPr="00714064">
        <w:rPr>
          <w:rFonts w:eastAsia="宋体"/>
          <w:sz w:val="24"/>
          <w:szCs w:val="24"/>
          <w:lang w:val="en-US" w:eastAsia="zh-CN"/>
        </w:rPr>
        <w:t>–</w:t>
      </w:r>
      <w:r w:rsidRPr="00714064">
        <w:rPr>
          <w:rFonts w:eastAsia="宋体" w:hint="eastAsia"/>
          <w:sz w:val="24"/>
          <w:szCs w:val="24"/>
          <w:lang w:val="en-US" w:eastAsia="zh-CN"/>
        </w:rPr>
        <w:t xml:space="preserve"> </w:t>
      </w:r>
      <w:r>
        <w:rPr>
          <w:rFonts w:eastAsia="宋体"/>
          <w:sz w:val="24"/>
          <w:szCs w:val="24"/>
          <w:lang w:val="en-US" w:eastAsia="zh-CN"/>
        </w:rPr>
        <w:t>28</w:t>
      </w:r>
      <w:r w:rsidRPr="00714064">
        <w:rPr>
          <w:rFonts w:eastAsia="宋体"/>
          <w:sz w:val="24"/>
          <w:szCs w:val="24"/>
          <w:lang w:val="en-US" w:eastAsia="zh-CN"/>
        </w:rPr>
        <w:t xml:space="preserve"> </w:t>
      </w:r>
      <w:r>
        <w:rPr>
          <w:rFonts w:eastAsia="宋体" w:hint="eastAsia"/>
          <w:sz w:val="24"/>
          <w:szCs w:val="24"/>
          <w:lang w:val="en-US" w:eastAsia="zh-CN"/>
        </w:rPr>
        <w:t>August</w:t>
      </w:r>
      <w:r w:rsidRPr="00714064">
        <w:rPr>
          <w:rFonts w:eastAsia="宋体"/>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EE4CFE" w14:textId="77777777" w:rsidTr="00547111">
        <w:tc>
          <w:tcPr>
            <w:tcW w:w="9641" w:type="dxa"/>
            <w:gridSpan w:val="9"/>
            <w:tcBorders>
              <w:top w:val="single" w:sz="4" w:space="0" w:color="auto"/>
              <w:left w:val="single" w:sz="4" w:space="0" w:color="auto"/>
              <w:right w:val="single" w:sz="4" w:space="0" w:color="auto"/>
            </w:tcBorders>
          </w:tcPr>
          <w:p w14:paraId="40EE4C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EE4D00" w14:textId="77777777" w:rsidTr="00547111">
        <w:tc>
          <w:tcPr>
            <w:tcW w:w="9641" w:type="dxa"/>
            <w:gridSpan w:val="9"/>
            <w:tcBorders>
              <w:left w:val="single" w:sz="4" w:space="0" w:color="auto"/>
              <w:right w:val="single" w:sz="4" w:space="0" w:color="auto"/>
            </w:tcBorders>
          </w:tcPr>
          <w:p w14:paraId="40EE4CFF" w14:textId="77777777" w:rsidR="001E41F3" w:rsidRDefault="001E41F3">
            <w:pPr>
              <w:pStyle w:val="CRCoverPage"/>
              <w:spacing w:after="0"/>
              <w:jc w:val="center"/>
              <w:rPr>
                <w:noProof/>
              </w:rPr>
            </w:pPr>
            <w:r>
              <w:rPr>
                <w:b/>
                <w:noProof/>
                <w:sz w:val="32"/>
              </w:rPr>
              <w:t>CHANGE REQUEST</w:t>
            </w:r>
          </w:p>
        </w:tc>
      </w:tr>
      <w:tr w:rsidR="001E41F3" w14:paraId="40EE4D02" w14:textId="77777777" w:rsidTr="00547111">
        <w:tc>
          <w:tcPr>
            <w:tcW w:w="9641" w:type="dxa"/>
            <w:gridSpan w:val="9"/>
            <w:tcBorders>
              <w:left w:val="single" w:sz="4" w:space="0" w:color="auto"/>
              <w:right w:val="single" w:sz="4" w:space="0" w:color="auto"/>
            </w:tcBorders>
          </w:tcPr>
          <w:p w14:paraId="40EE4D01" w14:textId="77777777" w:rsidR="001E41F3" w:rsidRDefault="001E41F3">
            <w:pPr>
              <w:pStyle w:val="CRCoverPage"/>
              <w:spacing w:after="0"/>
              <w:rPr>
                <w:noProof/>
                <w:sz w:val="8"/>
                <w:szCs w:val="8"/>
              </w:rPr>
            </w:pPr>
          </w:p>
        </w:tc>
      </w:tr>
      <w:tr w:rsidR="001E41F3" w14:paraId="40EE4D0C" w14:textId="77777777" w:rsidTr="00547111">
        <w:tc>
          <w:tcPr>
            <w:tcW w:w="142" w:type="dxa"/>
            <w:tcBorders>
              <w:left w:val="single" w:sz="4" w:space="0" w:color="auto"/>
            </w:tcBorders>
          </w:tcPr>
          <w:p w14:paraId="40EE4D03" w14:textId="77777777" w:rsidR="001E41F3" w:rsidRDefault="001E41F3">
            <w:pPr>
              <w:pStyle w:val="CRCoverPage"/>
              <w:spacing w:after="0"/>
              <w:jc w:val="right"/>
              <w:rPr>
                <w:noProof/>
              </w:rPr>
            </w:pPr>
          </w:p>
        </w:tc>
        <w:tc>
          <w:tcPr>
            <w:tcW w:w="1559" w:type="dxa"/>
            <w:shd w:val="pct30" w:color="FFFF00" w:fill="auto"/>
          </w:tcPr>
          <w:p w14:paraId="40EE4D04" w14:textId="77777777" w:rsidR="001E41F3" w:rsidRPr="00A87E3D" w:rsidRDefault="00032275" w:rsidP="00E13F3D">
            <w:pPr>
              <w:pStyle w:val="CRCoverPage"/>
              <w:spacing w:after="0"/>
              <w:jc w:val="right"/>
              <w:rPr>
                <w:b/>
                <w:noProof/>
                <w:sz w:val="28"/>
                <w:szCs w:val="28"/>
              </w:rPr>
            </w:pPr>
            <w:r w:rsidRPr="00A87E3D">
              <w:rPr>
                <w:b/>
                <w:noProof/>
                <w:sz w:val="28"/>
                <w:szCs w:val="28"/>
              </w:rPr>
              <w:t>38.133</w:t>
            </w:r>
          </w:p>
        </w:tc>
        <w:tc>
          <w:tcPr>
            <w:tcW w:w="709" w:type="dxa"/>
          </w:tcPr>
          <w:p w14:paraId="40EE4D05" w14:textId="77777777" w:rsidR="001E41F3" w:rsidRPr="00A87E3D" w:rsidRDefault="001E41F3">
            <w:pPr>
              <w:pStyle w:val="CRCoverPage"/>
              <w:spacing w:after="0"/>
              <w:jc w:val="center"/>
              <w:rPr>
                <w:b/>
                <w:noProof/>
                <w:sz w:val="28"/>
                <w:szCs w:val="28"/>
              </w:rPr>
            </w:pPr>
            <w:r w:rsidRPr="00A87E3D">
              <w:rPr>
                <w:b/>
                <w:noProof/>
                <w:sz w:val="28"/>
                <w:szCs w:val="28"/>
              </w:rPr>
              <w:t>CR</w:t>
            </w:r>
          </w:p>
        </w:tc>
        <w:tc>
          <w:tcPr>
            <w:tcW w:w="1276" w:type="dxa"/>
            <w:shd w:val="pct30" w:color="FFFF00" w:fill="auto"/>
          </w:tcPr>
          <w:p w14:paraId="40EE4D06" w14:textId="40A8CFCF" w:rsidR="001E41F3" w:rsidRPr="00A87E3D" w:rsidRDefault="00A220FE" w:rsidP="004E499B">
            <w:pPr>
              <w:pStyle w:val="CRCoverPage"/>
              <w:spacing w:after="0"/>
              <w:jc w:val="center"/>
              <w:rPr>
                <w:b/>
                <w:noProof/>
                <w:sz w:val="28"/>
                <w:szCs w:val="28"/>
              </w:rPr>
            </w:pPr>
            <w:r w:rsidRPr="00A220FE">
              <w:rPr>
                <w:b/>
                <w:noProof/>
                <w:sz w:val="28"/>
                <w:szCs w:val="28"/>
              </w:rPr>
              <w:t>1050</w:t>
            </w:r>
          </w:p>
        </w:tc>
        <w:tc>
          <w:tcPr>
            <w:tcW w:w="709" w:type="dxa"/>
          </w:tcPr>
          <w:p w14:paraId="40EE4D07" w14:textId="77777777" w:rsidR="001E41F3" w:rsidRPr="00A87E3D" w:rsidRDefault="001E41F3" w:rsidP="0051580D">
            <w:pPr>
              <w:pStyle w:val="CRCoverPage"/>
              <w:tabs>
                <w:tab w:val="right" w:pos="625"/>
              </w:tabs>
              <w:spacing w:after="0"/>
              <w:jc w:val="center"/>
              <w:rPr>
                <w:b/>
                <w:noProof/>
                <w:sz w:val="28"/>
                <w:szCs w:val="28"/>
              </w:rPr>
            </w:pPr>
            <w:r w:rsidRPr="00A87E3D">
              <w:rPr>
                <w:b/>
                <w:noProof/>
                <w:sz w:val="28"/>
                <w:szCs w:val="28"/>
              </w:rPr>
              <w:t>rev</w:t>
            </w:r>
          </w:p>
        </w:tc>
        <w:tc>
          <w:tcPr>
            <w:tcW w:w="992" w:type="dxa"/>
            <w:shd w:val="pct30" w:color="FFFF00" w:fill="auto"/>
          </w:tcPr>
          <w:p w14:paraId="40EE4D08" w14:textId="50F0FB8B" w:rsidR="001E41F3" w:rsidRPr="00A87E3D" w:rsidRDefault="00560506" w:rsidP="00E13F3D">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14:paraId="40EE4D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4D0A" w14:textId="3848CA22" w:rsidR="001E41F3" w:rsidRPr="00410371" w:rsidRDefault="00306C2D" w:rsidP="00306C2D">
            <w:pPr>
              <w:pStyle w:val="CRCoverPage"/>
              <w:spacing w:after="0"/>
              <w:jc w:val="center"/>
              <w:rPr>
                <w:noProof/>
                <w:sz w:val="28"/>
              </w:rPr>
            </w:pPr>
            <w:r w:rsidRPr="00560506">
              <w:rPr>
                <w:rFonts w:hint="eastAsia"/>
                <w:b/>
                <w:noProof/>
                <w:sz w:val="28"/>
                <w:szCs w:val="28"/>
              </w:rPr>
              <w:t>1</w:t>
            </w:r>
            <w:r w:rsidRPr="00560506">
              <w:rPr>
                <w:b/>
                <w:noProof/>
                <w:sz w:val="28"/>
                <w:szCs w:val="28"/>
              </w:rPr>
              <w:t>6</w:t>
            </w:r>
            <w:r w:rsidR="00336B37" w:rsidRPr="00560506">
              <w:rPr>
                <w:rFonts w:hint="eastAsia"/>
                <w:b/>
                <w:noProof/>
                <w:sz w:val="28"/>
                <w:szCs w:val="28"/>
              </w:rPr>
              <w:t>.</w:t>
            </w:r>
            <w:r w:rsidRPr="00560506">
              <w:rPr>
                <w:b/>
                <w:noProof/>
                <w:sz w:val="28"/>
                <w:szCs w:val="28"/>
              </w:rPr>
              <w:t>4</w:t>
            </w:r>
            <w:r w:rsidR="00336B37" w:rsidRPr="00560506">
              <w:rPr>
                <w:rFonts w:hint="eastAsia"/>
                <w:b/>
                <w:noProof/>
                <w:sz w:val="28"/>
                <w:szCs w:val="28"/>
              </w:rPr>
              <w:t>.0</w:t>
            </w:r>
          </w:p>
        </w:tc>
        <w:tc>
          <w:tcPr>
            <w:tcW w:w="143" w:type="dxa"/>
            <w:tcBorders>
              <w:right w:val="single" w:sz="4" w:space="0" w:color="auto"/>
            </w:tcBorders>
          </w:tcPr>
          <w:p w14:paraId="40EE4D0B" w14:textId="77777777" w:rsidR="001E41F3" w:rsidRDefault="001E41F3">
            <w:pPr>
              <w:pStyle w:val="CRCoverPage"/>
              <w:spacing w:after="0"/>
              <w:rPr>
                <w:noProof/>
              </w:rPr>
            </w:pPr>
          </w:p>
        </w:tc>
      </w:tr>
      <w:tr w:rsidR="001E41F3" w14:paraId="40EE4D0E" w14:textId="77777777" w:rsidTr="00547111">
        <w:tc>
          <w:tcPr>
            <w:tcW w:w="9641" w:type="dxa"/>
            <w:gridSpan w:val="9"/>
            <w:tcBorders>
              <w:left w:val="single" w:sz="4" w:space="0" w:color="auto"/>
              <w:right w:val="single" w:sz="4" w:space="0" w:color="auto"/>
            </w:tcBorders>
          </w:tcPr>
          <w:p w14:paraId="40EE4D0D" w14:textId="77777777" w:rsidR="001E41F3" w:rsidRDefault="001E41F3">
            <w:pPr>
              <w:pStyle w:val="CRCoverPage"/>
              <w:spacing w:after="0"/>
              <w:rPr>
                <w:noProof/>
              </w:rPr>
            </w:pPr>
          </w:p>
        </w:tc>
      </w:tr>
      <w:tr w:rsidR="001E41F3" w14:paraId="40EE4D10" w14:textId="77777777" w:rsidTr="00547111">
        <w:tc>
          <w:tcPr>
            <w:tcW w:w="9641" w:type="dxa"/>
            <w:gridSpan w:val="9"/>
            <w:tcBorders>
              <w:top w:val="single" w:sz="4" w:space="0" w:color="auto"/>
            </w:tcBorders>
          </w:tcPr>
          <w:p w14:paraId="40EE4D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40EE4D12" w14:textId="77777777" w:rsidTr="00547111">
        <w:tc>
          <w:tcPr>
            <w:tcW w:w="9641" w:type="dxa"/>
            <w:gridSpan w:val="9"/>
          </w:tcPr>
          <w:p w14:paraId="40EE4D11" w14:textId="77777777" w:rsidR="001E41F3" w:rsidRDefault="001E41F3">
            <w:pPr>
              <w:pStyle w:val="CRCoverPage"/>
              <w:spacing w:after="0"/>
              <w:rPr>
                <w:noProof/>
                <w:sz w:val="8"/>
                <w:szCs w:val="8"/>
              </w:rPr>
            </w:pPr>
          </w:p>
        </w:tc>
      </w:tr>
    </w:tbl>
    <w:p w14:paraId="40EE4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EE4D1D" w14:textId="77777777" w:rsidTr="00A7671C">
        <w:tc>
          <w:tcPr>
            <w:tcW w:w="2835" w:type="dxa"/>
          </w:tcPr>
          <w:p w14:paraId="40EE4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EE4D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4D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EE4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EE4D18" w14:textId="77777777" w:rsidR="00F25D98" w:rsidRDefault="00032275" w:rsidP="001E41F3">
            <w:pPr>
              <w:pStyle w:val="CRCoverPage"/>
              <w:spacing w:after="0"/>
              <w:jc w:val="center"/>
              <w:rPr>
                <w:b/>
                <w:caps/>
                <w:noProof/>
              </w:rPr>
            </w:pPr>
            <w:r>
              <w:rPr>
                <w:b/>
                <w:caps/>
                <w:noProof/>
              </w:rPr>
              <w:t>x</w:t>
            </w:r>
          </w:p>
        </w:tc>
        <w:tc>
          <w:tcPr>
            <w:tcW w:w="2126" w:type="dxa"/>
          </w:tcPr>
          <w:p w14:paraId="40EE4D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EE4D1A" w14:textId="77777777" w:rsidR="00F25D98" w:rsidRDefault="00F25D98" w:rsidP="001E41F3">
            <w:pPr>
              <w:pStyle w:val="CRCoverPage"/>
              <w:spacing w:after="0"/>
              <w:jc w:val="center"/>
              <w:rPr>
                <w:b/>
                <w:caps/>
                <w:noProof/>
              </w:rPr>
            </w:pPr>
          </w:p>
        </w:tc>
        <w:tc>
          <w:tcPr>
            <w:tcW w:w="1418" w:type="dxa"/>
            <w:tcBorders>
              <w:left w:val="nil"/>
            </w:tcBorders>
          </w:tcPr>
          <w:p w14:paraId="40EE4D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E4D1C" w14:textId="77777777" w:rsidR="00F25D98" w:rsidRDefault="00F25D98" w:rsidP="001E41F3">
            <w:pPr>
              <w:pStyle w:val="CRCoverPage"/>
              <w:spacing w:after="0"/>
              <w:jc w:val="center"/>
              <w:rPr>
                <w:b/>
                <w:bCs/>
                <w:caps/>
                <w:noProof/>
              </w:rPr>
            </w:pPr>
          </w:p>
        </w:tc>
      </w:tr>
    </w:tbl>
    <w:p w14:paraId="40EE4D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E4D20" w14:textId="77777777" w:rsidTr="00547111">
        <w:tc>
          <w:tcPr>
            <w:tcW w:w="9640" w:type="dxa"/>
            <w:gridSpan w:val="11"/>
          </w:tcPr>
          <w:p w14:paraId="40EE4D1F" w14:textId="77777777" w:rsidR="001E41F3" w:rsidRDefault="001E41F3">
            <w:pPr>
              <w:pStyle w:val="CRCoverPage"/>
              <w:spacing w:after="0"/>
              <w:rPr>
                <w:noProof/>
                <w:sz w:val="8"/>
                <w:szCs w:val="8"/>
              </w:rPr>
            </w:pPr>
          </w:p>
        </w:tc>
      </w:tr>
      <w:tr w:rsidR="001E41F3" w14:paraId="40EE4D23" w14:textId="77777777" w:rsidTr="00547111">
        <w:tc>
          <w:tcPr>
            <w:tcW w:w="1843" w:type="dxa"/>
            <w:tcBorders>
              <w:top w:val="single" w:sz="4" w:space="0" w:color="auto"/>
              <w:left w:val="single" w:sz="4" w:space="0" w:color="auto"/>
            </w:tcBorders>
          </w:tcPr>
          <w:p w14:paraId="40EE4D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E4D22" w14:textId="53A1C349" w:rsidR="001E41F3" w:rsidRDefault="00336B37" w:rsidP="00DA308C">
            <w:pPr>
              <w:pStyle w:val="CRCoverPage"/>
              <w:spacing w:after="0"/>
              <w:ind w:left="100"/>
              <w:rPr>
                <w:noProof/>
              </w:rPr>
            </w:pPr>
            <w:r w:rsidRPr="00336B37">
              <w:rPr>
                <w:noProof/>
              </w:rPr>
              <w:t xml:space="preserve">CR on </w:t>
            </w:r>
            <w:r w:rsidR="00DA308C">
              <w:rPr>
                <w:noProof/>
              </w:rPr>
              <w:t>test cases for Active TCI state switch delay</w:t>
            </w:r>
            <w:r w:rsidRPr="00336B37">
              <w:rPr>
                <w:noProof/>
              </w:rPr>
              <w:t xml:space="preserve"> R15</w:t>
            </w:r>
          </w:p>
        </w:tc>
      </w:tr>
      <w:tr w:rsidR="001E41F3" w14:paraId="40EE4D26" w14:textId="77777777" w:rsidTr="00547111">
        <w:tc>
          <w:tcPr>
            <w:tcW w:w="1843" w:type="dxa"/>
            <w:tcBorders>
              <w:left w:val="single" w:sz="4" w:space="0" w:color="auto"/>
            </w:tcBorders>
          </w:tcPr>
          <w:p w14:paraId="40EE4D24" w14:textId="77777777"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14:paraId="40EE4D25" w14:textId="77777777" w:rsidR="001E41F3" w:rsidRDefault="001E41F3">
            <w:pPr>
              <w:pStyle w:val="CRCoverPage"/>
              <w:spacing w:after="0"/>
              <w:rPr>
                <w:noProof/>
                <w:sz w:val="8"/>
                <w:szCs w:val="8"/>
              </w:rPr>
            </w:pPr>
          </w:p>
        </w:tc>
      </w:tr>
      <w:tr w:rsidR="001E41F3" w14:paraId="40EE4D29" w14:textId="77777777" w:rsidTr="00547111">
        <w:tc>
          <w:tcPr>
            <w:tcW w:w="1843" w:type="dxa"/>
            <w:tcBorders>
              <w:left w:val="single" w:sz="4" w:space="0" w:color="auto"/>
            </w:tcBorders>
          </w:tcPr>
          <w:p w14:paraId="40EE4D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E4D28" w14:textId="77777777" w:rsidR="001E41F3" w:rsidRDefault="00032275">
            <w:pPr>
              <w:pStyle w:val="CRCoverPage"/>
              <w:spacing w:after="0"/>
              <w:ind w:left="100"/>
              <w:rPr>
                <w:noProof/>
              </w:rPr>
            </w:pPr>
            <w:r w:rsidRPr="00207960">
              <w:rPr>
                <w:noProof/>
              </w:rPr>
              <w:t>Huawei, HiSilicon</w:t>
            </w:r>
          </w:p>
        </w:tc>
      </w:tr>
      <w:tr w:rsidR="001E41F3" w14:paraId="40EE4D2C" w14:textId="77777777" w:rsidTr="00547111">
        <w:tc>
          <w:tcPr>
            <w:tcW w:w="1843" w:type="dxa"/>
            <w:tcBorders>
              <w:left w:val="single" w:sz="4" w:space="0" w:color="auto"/>
            </w:tcBorders>
          </w:tcPr>
          <w:p w14:paraId="40EE4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E4D2B" w14:textId="77777777" w:rsidR="001E41F3" w:rsidRDefault="00032275" w:rsidP="00547111">
            <w:pPr>
              <w:pStyle w:val="CRCoverPage"/>
              <w:spacing w:after="0"/>
              <w:ind w:left="100"/>
              <w:rPr>
                <w:noProof/>
              </w:rPr>
            </w:pPr>
            <w:r>
              <w:t>R4</w:t>
            </w:r>
          </w:p>
        </w:tc>
      </w:tr>
      <w:tr w:rsidR="001E41F3" w14:paraId="40EE4D2F" w14:textId="77777777" w:rsidTr="00547111">
        <w:tc>
          <w:tcPr>
            <w:tcW w:w="1843" w:type="dxa"/>
            <w:tcBorders>
              <w:left w:val="single" w:sz="4" w:space="0" w:color="auto"/>
            </w:tcBorders>
          </w:tcPr>
          <w:p w14:paraId="40EE4D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E4D2E" w14:textId="77777777" w:rsidR="001E41F3" w:rsidRDefault="001E41F3">
            <w:pPr>
              <w:pStyle w:val="CRCoverPage"/>
              <w:spacing w:after="0"/>
              <w:rPr>
                <w:noProof/>
                <w:sz w:val="8"/>
                <w:szCs w:val="8"/>
              </w:rPr>
            </w:pPr>
          </w:p>
        </w:tc>
      </w:tr>
      <w:tr w:rsidR="001E41F3" w14:paraId="40EE4D35" w14:textId="77777777" w:rsidTr="00547111">
        <w:tc>
          <w:tcPr>
            <w:tcW w:w="1843" w:type="dxa"/>
            <w:tcBorders>
              <w:left w:val="single" w:sz="4" w:space="0" w:color="auto"/>
            </w:tcBorders>
          </w:tcPr>
          <w:p w14:paraId="40EE4D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EE4D31" w14:textId="6D735431" w:rsidR="001E41F3" w:rsidRDefault="00336B37" w:rsidP="00DA308C">
            <w:pPr>
              <w:pStyle w:val="CRCoverPage"/>
              <w:spacing w:after="0"/>
              <w:ind w:left="100"/>
              <w:rPr>
                <w:noProof/>
              </w:rPr>
            </w:pPr>
            <w:r w:rsidRPr="002750AE">
              <w:rPr>
                <w:rFonts w:cs="Arial"/>
                <w:sz w:val="21"/>
                <w:szCs w:val="21"/>
                <w:lang w:eastAsia="ja-JP"/>
              </w:rPr>
              <w:t>NR_newRAT-</w:t>
            </w:r>
            <w:r w:rsidR="00DA308C">
              <w:rPr>
                <w:rFonts w:cs="Arial"/>
                <w:sz w:val="21"/>
                <w:szCs w:val="21"/>
                <w:lang w:eastAsia="ja-JP"/>
              </w:rPr>
              <w:t>Perf</w:t>
            </w:r>
          </w:p>
        </w:tc>
        <w:tc>
          <w:tcPr>
            <w:tcW w:w="567" w:type="dxa"/>
            <w:tcBorders>
              <w:left w:val="nil"/>
            </w:tcBorders>
          </w:tcPr>
          <w:p w14:paraId="40EE4D32" w14:textId="77777777" w:rsidR="001E41F3" w:rsidRDefault="001E41F3">
            <w:pPr>
              <w:pStyle w:val="CRCoverPage"/>
              <w:spacing w:after="0"/>
              <w:ind w:right="100"/>
              <w:rPr>
                <w:noProof/>
              </w:rPr>
            </w:pPr>
          </w:p>
        </w:tc>
        <w:tc>
          <w:tcPr>
            <w:tcW w:w="1417" w:type="dxa"/>
            <w:gridSpan w:val="3"/>
            <w:tcBorders>
              <w:left w:val="nil"/>
            </w:tcBorders>
          </w:tcPr>
          <w:p w14:paraId="40EE4D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E4D34" w14:textId="545FFF11" w:rsidR="001E41F3" w:rsidRDefault="00032275" w:rsidP="00036BA2">
            <w:pPr>
              <w:pStyle w:val="CRCoverPage"/>
              <w:spacing w:after="0"/>
              <w:ind w:left="100"/>
              <w:rPr>
                <w:noProof/>
              </w:rPr>
            </w:pPr>
            <w:r>
              <w:t>20</w:t>
            </w:r>
            <w:r w:rsidR="007F4C10">
              <w:t>20</w:t>
            </w:r>
            <w:r>
              <w:t>-</w:t>
            </w:r>
            <w:r w:rsidR="007F4C10">
              <w:t>0</w:t>
            </w:r>
            <w:r w:rsidR="00036BA2">
              <w:t>7</w:t>
            </w:r>
            <w:r w:rsidR="006A15F4">
              <w:t>-</w:t>
            </w:r>
            <w:r w:rsidR="007F4C10">
              <w:t>08</w:t>
            </w:r>
          </w:p>
        </w:tc>
      </w:tr>
      <w:tr w:rsidR="001E41F3" w14:paraId="40EE4D3B" w14:textId="77777777" w:rsidTr="00547111">
        <w:tc>
          <w:tcPr>
            <w:tcW w:w="1843" w:type="dxa"/>
            <w:tcBorders>
              <w:left w:val="single" w:sz="4" w:space="0" w:color="auto"/>
            </w:tcBorders>
          </w:tcPr>
          <w:p w14:paraId="40EE4D36" w14:textId="77777777" w:rsidR="001E41F3" w:rsidRDefault="001E41F3">
            <w:pPr>
              <w:pStyle w:val="CRCoverPage"/>
              <w:spacing w:after="0"/>
              <w:rPr>
                <w:b/>
                <w:i/>
                <w:noProof/>
                <w:sz w:val="8"/>
                <w:szCs w:val="8"/>
              </w:rPr>
            </w:pPr>
          </w:p>
        </w:tc>
        <w:tc>
          <w:tcPr>
            <w:tcW w:w="1986" w:type="dxa"/>
            <w:gridSpan w:val="4"/>
          </w:tcPr>
          <w:p w14:paraId="40EE4D37" w14:textId="77777777" w:rsidR="001E41F3" w:rsidRDefault="001E41F3">
            <w:pPr>
              <w:pStyle w:val="CRCoverPage"/>
              <w:spacing w:after="0"/>
              <w:rPr>
                <w:noProof/>
                <w:sz w:val="8"/>
                <w:szCs w:val="8"/>
              </w:rPr>
            </w:pPr>
          </w:p>
        </w:tc>
        <w:tc>
          <w:tcPr>
            <w:tcW w:w="2267" w:type="dxa"/>
            <w:gridSpan w:val="2"/>
          </w:tcPr>
          <w:p w14:paraId="40EE4D38" w14:textId="77777777" w:rsidR="001E41F3" w:rsidRDefault="001E41F3">
            <w:pPr>
              <w:pStyle w:val="CRCoverPage"/>
              <w:spacing w:after="0"/>
              <w:rPr>
                <w:noProof/>
                <w:sz w:val="8"/>
                <w:szCs w:val="8"/>
              </w:rPr>
            </w:pPr>
          </w:p>
        </w:tc>
        <w:tc>
          <w:tcPr>
            <w:tcW w:w="1417" w:type="dxa"/>
            <w:gridSpan w:val="3"/>
          </w:tcPr>
          <w:p w14:paraId="40EE4D39" w14:textId="77777777" w:rsidR="001E41F3" w:rsidRDefault="001E41F3">
            <w:pPr>
              <w:pStyle w:val="CRCoverPage"/>
              <w:spacing w:after="0"/>
              <w:rPr>
                <w:noProof/>
                <w:sz w:val="8"/>
                <w:szCs w:val="8"/>
              </w:rPr>
            </w:pPr>
          </w:p>
        </w:tc>
        <w:tc>
          <w:tcPr>
            <w:tcW w:w="2127" w:type="dxa"/>
            <w:tcBorders>
              <w:right w:val="single" w:sz="4" w:space="0" w:color="auto"/>
            </w:tcBorders>
          </w:tcPr>
          <w:p w14:paraId="40EE4D3A" w14:textId="77777777" w:rsidR="001E41F3" w:rsidRDefault="001E41F3">
            <w:pPr>
              <w:pStyle w:val="CRCoverPage"/>
              <w:spacing w:after="0"/>
              <w:rPr>
                <w:noProof/>
                <w:sz w:val="8"/>
                <w:szCs w:val="8"/>
              </w:rPr>
            </w:pPr>
          </w:p>
        </w:tc>
      </w:tr>
      <w:tr w:rsidR="001E41F3" w14:paraId="40EE4D41" w14:textId="77777777" w:rsidTr="00547111">
        <w:trPr>
          <w:cantSplit/>
        </w:trPr>
        <w:tc>
          <w:tcPr>
            <w:tcW w:w="1843" w:type="dxa"/>
            <w:tcBorders>
              <w:left w:val="single" w:sz="4" w:space="0" w:color="auto"/>
            </w:tcBorders>
          </w:tcPr>
          <w:p w14:paraId="40EE4D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EE4D3D" w14:textId="1EB79271" w:rsidR="001E41F3" w:rsidRPr="00032275" w:rsidRDefault="00306C2D" w:rsidP="00D24991">
            <w:pPr>
              <w:pStyle w:val="CRCoverPage"/>
              <w:spacing w:after="0"/>
              <w:ind w:left="100" w:right="-609"/>
              <w:rPr>
                <w:b/>
                <w:noProof/>
              </w:rPr>
            </w:pPr>
            <w:r>
              <w:rPr>
                <w:b/>
                <w:lang w:eastAsia="zh-CN"/>
              </w:rPr>
              <w:t>A</w:t>
            </w:r>
          </w:p>
        </w:tc>
        <w:tc>
          <w:tcPr>
            <w:tcW w:w="3402" w:type="dxa"/>
            <w:gridSpan w:val="5"/>
            <w:tcBorders>
              <w:left w:val="nil"/>
            </w:tcBorders>
          </w:tcPr>
          <w:p w14:paraId="40EE4D3E" w14:textId="77777777" w:rsidR="001E41F3" w:rsidRDefault="001E41F3">
            <w:pPr>
              <w:pStyle w:val="CRCoverPage"/>
              <w:spacing w:after="0"/>
              <w:rPr>
                <w:noProof/>
              </w:rPr>
            </w:pPr>
          </w:p>
        </w:tc>
        <w:tc>
          <w:tcPr>
            <w:tcW w:w="1417" w:type="dxa"/>
            <w:gridSpan w:val="3"/>
            <w:tcBorders>
              <w:left w:val="nil"/>
            </w:tcBorders>
          </w:tcPr>
          <w:p w14:paraId="40EE4D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EE4D40" w14:textId="3FF5C027" w:rsidR="001E41F3" w:rsidRDefault="00375732" w:rsidP="00306C2D">
            <w:pPr>
              <w:pStyle w:val="CRCoverPage"/>
              <w:spacing w:after="0"/>
              <w:ind w:left="100"/>
              <w:rPr>
                <w:noProof/>
              </w:rPr>
            </w:pPr>
            <w:r>
              <w:rPr>
                <w:rFonts w:hint="eastAsia"/>
                <w:lang w:eastAsia="zh-CN"/>
              </w:rPr>
              <w:t>Rel</w:t>
            </w:r>
            <w:r>
              <w:t>-</w:t>
            </w:r>
            <w:r w:rsidR="00306C2D">
              <w:t>16</w:t>
            </w:r>
          </w:p>
        </w:tc>
      </w:tr>
      <w:tr w:rsidR="001E41F3" w14:paraId="40EE4D46" w14:textId="77777777" w:rsidTr="00547111">
        <w:tc>
          <w:tcPr>
            <w:tcW w:w="1843" w:type="dxa"/>
            <w:tcBorders>
              <w:left w:val="single" w:sz="4" w:space="0" w:color="auto"/>
              <w:bottom w:val="single" w:sz="4" w:space="0" w:color="auto"/>
            </w:tcBorders>
          </w:tcPr>
          <w:p w14:paraId="40EE4D42" w14:textId="77777777" w:rsidR="001E41F3" w:rsidRDefault="001E41F3">
            <w:pPr>
              <w:pStyle w:val="CRCoverPage"/>
              <w:spacing w:after="0"/>
              <w:rPr>
                <w:b/>
                <w:i/>
                <w:noProof/>
              </w:rPr>
            </w:pPr>
          </w:p>
        </w:tc>
        <w:tc>
          <w:tcPr>
            <w:tcW w:w="4677" w:type="dxa"/>
            <w:gridSpan w:val="8"/>
            <w:tcBorders>
              <w:bottom w:val="single" w:sz="4" w:space="0" w:color="auto"/>
            </w:tcBorders>
          </w:tcPr>
          <w:p w14:paraId="40EE4D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E4D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EE4D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EE4D49" w14:textId="77777777" w:rsidTr="00547111">
        <w:tc>
          <w:tcPr>
            <w:tcW w:w="1843" w:type="dxa"/>
          </w:tcPr>
          <w:p w14:paraId="40EE4D47" w14:textId="77777777" w:rsidR="001E41F3" w:rsidRDefault="001E41F3">
            <w:pPr>
              <w:pStyle w:val="CRCoverPage"/>
              <w:spacing w:after="0"/>
              <w:rPr>
                <w:b/>
                <w:i/>
                <w:noProof/>
                <w:sz w:val="8"/>
                <w:szCs w:val="8"/>
              </w:rPr>
            </w:pPr>
          </w:p>
        </w:tc>
        <w:tc>
          <w:tcPr>
            <w:tcW w:w="7797" w:type="dxa"/>
            <w:gridSpan w:val="10"/>
          </w:tcPr>
          <w:p w14:paraId="40EE4D48" w14:textId="77777777" w:rsidR="001E41F3" w:rsidRDefault="001E41F3">
            <w:pPr>
              <w:pStyle w:val="CRCoverPage"/>
              <w:spacing w:after="0"/>
              <w:rPr>
                <w:noProof/>
                <w:sz w:val="8"/>
                <w:szCs w:val="8"/>
              </w:rPr>
            </w:pPr>
          </w:p>
        </w:tc>
      </w:tr>
      <w:tr w:rsidR="001E41F3" w14:paraId="40EE4D4C" w14:textId="77777777" w:rsidTr="00547111">
        <w:tc>
          <w:tcPr>
            <w:tcW w:w="2694" w:type="dxa"/>
            <w:gridSpan w:val="2"/>
            <w:tcBorders>
              <w:top w:val="single" w:sz="4" w:space="0" w:color="auto"/>
              <w:left w:val="single" w:sz="4" w:space="0" w:color="auto"/>
            </w:tcBorders>
          </w:tcPr>
          <w:p w14:paraId="40EE4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F1C60" w14:textId="79A7B8EB" w:rsidR="00036BA2" w:rsidRDefault="00DA308C" w:rsidP="00BC49EC">
            <w:pPr>
              <w:pStyle w:val="CRCoverPage"/>
              <w:numPr>
                <w:ilvl w:val="0"/>
                <w:numId w:val="8"/>
              </w:numPr>
              <w:spacing w:after="0"/>
              <w:rPr>
                <w:rFonts w:eastAsia="Malgun Gothic"/>
                <w:lang w:val="en-US" w:eastAsia="zh-CN"/>
              </w:rPr>
            </w:pPr>
            <w:r w:rsidRPr="009C5807">
              <w:rPr>
                <w:lang w:val="en-US" w:eastAsia="zh-CN"/>
              </w:rPr>
              <w:t>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hint="eastAsia"/>
                <w:lang w:eastAsia="zh-CN"/>
              </w:rPr>
              <w:t xml:space="preserve"> </w:t>
            </w:r>
            <w:r>
              <w:rPr>
                <w:lang w:eastAsia="zh-CN"/>
              </w:rPr>
              <w:t xml:space="preserve">instead of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F4D85">
              <w:rPr>
                <w:rFonts w:eastAsia="Malgun Gothic"/>
                <w:lang w:val="en-US" w:eastAsia="zh-CN"/>
              </w:rPr>
              <w:t xml:space="preserve"> + T</w:t>
            </w:r>
            <w:r w:rsidRPr="006F4D85">
              <w:rPr>
                <w:rFonts w:eastAsia="Malgun Gothic"/>
                <w:vertAlign w:val="subscript"/>
                <w:lang w:val="en-US" w:eastAsia="zh-CN"/>
              </w:rPr>
              <w:t>first-SSB</w:t>
            </w:r>
            <w:r>
              <w:rPr>
                <w:rFonts w:eastAsia="Malgun Gothic"/>
                <w:vertAlign w:val="subscript"/>
                <w:lang w:val="en-US" w:eastAsia="zh-CN"/>
              </w:rPr>
              <w:t xml:space="preserve"> </w:t>
            </w:r>
            <w:r>
              <w:rPr>
                <w:rFonts w:eastAsia="Malgun Gothic"/>
                <w:lang w:val="en-US" w:eastAsia="zh-CN"/>
              </w:rPr>
              <w:t>according to the agreements in RAN4#95e meeting.</w:t>
            </w:r>
          </w:p>
          <w:p w14:paraId="326E0AEE" w14:textId="137CCFD3" w:rsidR="00DA308C" w:rsidRPr="00DA308C" w:rsidRDefault="00DA308C" w:rsidP="00BC49EC">
            <w:pPr>
              <w:pStyle w:val="CRCoverPage"/>
              <w:numPr>
                <w:ilvl w:val="0"/>
                <w:numId w:val="8"/>
              </w:numPr>
              <w:spacing w:after="0"/>
              <w:rPr>
                <w:rFonts w:eastAsia="Malgun Gothic"/>
                <w:lang w:val="en-US" w:eastAsia="zh-CN"/>
              </w:rPr>
            </w:pPr>
            <w:r>
              <w:rPr>
                <w:rFonts w:eastAsia="Malgun Gothic"/>
                <w:lang w:val="en-US" w:eastAsia="zh-CN"/>
              </w:rPr>
              <w:t xml:space="preserve">There is no </w:t>
            </w:r>
            <w:r w:rsidR="00BC49EC">
              <w:rPr>
                <w:rFonts w:eastAsia="Malgun Gothic"/>
                <w:lang w:val="en-US" w:eastAsia="zh-CN"/>
              </w:rPr>
              <w:t>need to configured PSCell in the test cases in SA.</w:t>
            </w:r>
          </w:p>
          <w:p w14:paraId="40EE4D4B" w14:textId="541A7CB5" w:rsidR="00DA308C" w:rsidRPr="00DA308C" w:rsidRDefault="00DA308C" w:rsidP="00DA308C">
            <w:pPr>
              <w:pStyle w:val="CRCoverPage"/>
              <w:spacing w:after="0"/>
              <w:ind w:left="100"/>
              <w:rPr>
                <w:noProof/>
                <w:lang w:eastAsia="zh-CN"/>
              </w:rPr>
            </w:pPr>
          </w:p>
        </w:tc>
      </w:tr>
      <w:tr w:rsidR="001E41F3" w14:paraId="40EE4D4F" w14:textId="77777777" w:rsidTr="00547111">
        <w:tc>
          <w:tcPr>
            <w:tcW w:w="2694" w:type="dxa"/>
            <w:gridSpan w:val="2"/>
            <w:tcBorders>
              <w:left w:val="single" w:sz="4" w:space="0" w:color="auto"/>
            </w:tcBorders>
          </w:tcPr>
          <w:p w14:paraId="40EE4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4E" w14:textId="77777777" w:rsidR="001E41F3" w:rsidRDefault="001E41F3">
            <w:pPr>
              <w:pStyle w:val="CRCoverPage"/>
              <w:spacing w:after="0"/>
              <w:rPr>
                <w:noProof/>
                <w:sz w:val="8"/>
                <w:szCs w:val="8"/>
              </w:rPr>
            </w:pPr>
          </w:p>
        </w:tc>
      </w:tr>
      <w:tr w:rsidR="001E41F3" w14:paraId="40EE4D52" w14:textId="77777777" w:rsidTr="00547111">
        <w:tc>
          <w:tcPr>
            <w:tcW w:w="2694" w:type="dxa"/>
            <w:gridSpan w:val="2"/>
            <w:tcBorders>
              <w:left w:val="single" w:sz="4" w:space="0" w:color="auto"/>
            </w:tcBorders>
          </w:tcPr>
          <w:p w14:paraId="40EE4D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F158B" w14:textId="1594EC62" w:rsidR="00036BA2" w:rsidRPr="00BC49EC" w:rsidRDefault="00BC49EC" w:rsidP="00BC49EC">
            <w:pPr>
              <w:pStyle w:val="af1"/>
              <w:numPr>
                <w:ilvl w:val="0"/>
                <w:numId w:val="7"/>
              </w:numPr>
              <w:jc w:val="both"/>
              <w:rPr>
                <w:rFonts w:ascii="Arial" w:hAnsi="Arial" w:cs="Arial"/>
                <w:sz w:val="20"/>
                <w:lang w:eastAsia="zh-CN"/>
              </w:rPr>
            </w:pPr>
            <w:r w:rsidRPr="00BC49EC">
              <w:rPr>
                <w:rFonts w:ascii="Arial" w:hAnsi="Arial" w:cs="Arial"/>
                <w:noProof/>
                <w:sz w:val="20"/>
                <w:lang w:eastAsia="zh-CN"/>
              </w:rPr>
              <w:t xml:space="preserve">Change the test requirements that </w:t>
            </w:r>
            <w:r w:rsidRPr="00BC49EC">
              <w:rPr>
                <w:rFonts w:ascii="Arial" w:hAnsi="Arial" w:cs="Arial"/>
                <w:sz w:val="20"/>
                <w:lang w:eastAsia="zh-CN"/>
              </w:rPr>
              <w:t>UE shall be able to continue to receive on TCI state 0 till   n+</w:t>
            </w:r>
            <w:r w:rsidRPr="00BC49EC">
              <w:rPr>
                <w:rFonts w:ascii="Arial" w:eastAsia="Malgun Gothic" w:hAnsi="Arial" w:cs="Arial"/>
                <w:sz w:val="20"/>
                <w:lang w:eastAsia="zh-CN"/>
              </w:rPr>
              <w:t xml:space="preserve"> T</w:t>
            </w:r>
            <w:r w:rsidRPr="00BC49EC">
              <w:rPr>
                <w:rFonts w:ascii="Arial" w:eastAsia="Malgun Gothic" w:hAnsi="Arial" w:cs="Arial"/>
                <w:sz w:val="20"/>
                <w:vertAlign w:val="subscript"/>
                <w:lang w:eastAsia="zh-CN"/>
              </w:rPr>
              <w:t>HARQ</w:t>
            </w:r>
            <w:r w:rsidRPr="00BC49EC">
              <w:rPr>
                <w:rFonts w:ascii="Arial" w:eastAsia="Malgun Gothic" w:hAnsi="Arial" w:cs="Arial"/>
                <w:sz w:val="20"/>
                <w:lang w:eastAsia="zh-CN"/>
              </w:rPr>
              <w:t xml:space="preserve"> +3 ms</w:t>
            </w:r>
          </w:p>
          <w:p w14:paraId="40EE4D51" w14:textId="7A4FA956" w:rsidR="00C715A2" w:rsidRPr="00336B37" w:rsidRDefault="00BC49EC" w:rsidP="00BC49EC">
            <w:pPr>
              <w:pStyle w:val="CRCoverPage"/>
              <w:numPr>
                <w:ilvl w:val="0"/>
                <w:numId w:val="7"/>
              </w:numPr>
              <w:spacing w:after="0"/>
              <w:rPr>
                <w:noProof/>
                <w:lang w:eastAsia="zh-CN"/>
              </w:rPr>
            </w:pPr>
            <w:r>
              <w:rPr>
                <w:rFonts w:hint="eastAsia"/>
                <w:noProof/>
                <w:lang w:eastAsia="zh-CN"/>
              </w:rPr>
              <w:t>R</w:t>
            </w:r>
            <w:r>
              <w:rPr>
                <w:noProof/>
                <w:lang w:eastAsia="zh-CN"/>
              </w:rPr>
              <w:t>emove the configuration related to EN-DC in the SA test cases.</w:t>
            </w:r>
          </w:p>
        </w:tc>
      </w:tr>
      <w:tr w:rsidR="001E41F3" w14:paraId="40EE4D55" w14:textId="77777777" w:rsidTr="00547111">
        <w:tc>
          <w:tcPr>
            <w:tcW w:w="2694" w:type="dxa"/>
            <w:gridSpan w:val="2"/>
            <w:tcBorders>
              <w:left w:val="single" w:sz="4" w:space="0" w:color="auto"/>
            </w:tcBorders>
          </w:tcPr>
          <w:p w14:paraId="40EE4D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54" w14:textId="77777777" w:rsidR="001E41F3" w:rsidRDefault="001E41F3">
            <w:pPr>
              <w:pStyle w:val="CRCoverPage"/>
              <w:spacing w:after="0"/>
              <w:rPr>
                <w:noProof/>
                <w:sz w:val="8"/>
                <w:szCs w:val="8"/>
              </w:rPr>
            </w:pPr>
          </w:p>
        </w:tc>
      </w:tr>
      <w:tr w:rsidR="001E41F3" w14:paraId="40EE4D58" w14:textId="77777777" w:rsidTr="00547111">
        <w:tc>
          <w:tcPr>
            <w:tcW w:w="2694" w:type="dxa"/>
            <w:gridSpan w:val="2"/>
            <w:tcBorders>
              <w:left w:val="single" w:sz="4" w:space="0" w:color="auto"/>
              <w:bottom w:val="single" w:sz="4" w:space="0" w:color="auto"/>
            </w:tcBorders>
          </w:tcPr>
          <w:p w14:paraId="40EE4D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E4D57" w14:textId="7F9D0DED" w:rsidR="001E41F3" w:rsidRDefault="00FA04E7" w:rsidP="00BC49EC">
            <w:pPr>
              <w:pStyle w:val="CRCoverPage"/>
              <w:spacing w:after="0"/>
              <w:ind w:left="100"/>
              <w:rPr>
                <w:noProof/>
                <w:lang w:eastAsia="zh-CN"/>
              </w:rPr>
            </w:pPr>
            <w:r>
              <w:rPr>
                <w:rFonts w:hint="eastAsia"/>
                <w:noProof/>
                <w:lang w:eastAsia="zh-CN"/>
              </w:rPr>
              <w:t>T</w:t>
            </w:r>
            <w:r>
              <w:rPr>
                <w:noProof/>
                <w:lang w:eastAsia="zh-CN"/>
              </w:rPr>
              <w:t xml:space="preserve">he corresponding </w:t>
            </w:r>
            <w:r w:rsidR="00BC49EC">
              <w:rPr>
                <w:noProof/>
                <w:lang w:eastAsia="zh-CN"/>
              </w:rPr>
              <w:t>test cases are wrong.</w:t>
            </w:r>
          </w:p>
        </w:tc>
      </w:tr>
      <w:tr w:rsidR="001E41F3" w14:paraId="40EE4D5B" w14:textId="77777777" w:rsidTr="00547111">
        <w:tc>
          <w:tcPr>
            <w:tcW w:w="2694" w:type="dxa"/>
            <w:gridSpan w:val="2"/>
          </w:tcPr>
          <w:p w14:paraId="40EE4D59" w14:textId="77777777" w:rsidR="001E41F3" w:rsidRDefault="001E41F3">
            <w:pPr>
              <w:pStyle w:val="CRCoverPage"/>
              <w:spacing w:after="0"/>
              <w:rPr>
                <w:b/>
                <w:i/>
                <w:noProof/>
                <w:sz w:val="8"/>
                <w:szCs w:val="8"/>
              </w:rPr>
            </w:pPr>
          </w:p>
        </w:tc>
        <w:tc>
          <w:tcPr>
            <w:tcW w:w="6946" w:type="dxa"/>
            <w:gridSpan w:val="9"/>
          </w:tcPr>
          <w:p w14:paraId="40EE4D5A" w14:textId="77777777" w:rsidR="001E41F3" w:rsidRDefault="001E41F3">
            <w:pPr>
              <w:pStyle w:val="CRCoverPage"/>
              <w:spacing w:after="0"/>
              <w:rPr>
                <w:noProof/>
                <w:sz w:val="8"/>
                <w:szCs w:val="8"/>
              </w:rPr>
            </w:pPr>
          </w:p>
        </w:tc>
      </w:tr>
      <w:tr w:rsidR="001E41F3" w14:paraId="40EE4D5E" w14:textId="77777777" w:rsidTr="00547111">
        <w:tc>
          <w:tcPr>
            <w:tcW w:w="2694" w:type="dxa"/>
            <w:gridSpan w:val="2"/>
            <w:tcBorders>
              <w:top w:val="single" w:sz="4" w:space="0" w:color="auto"/>
              <w:left w:val="single" w:sz="4" w:space="0" w:color="auto"/>
            </w:tcBorders>
          </w:tcPr>
          <w:p w14:paraId="40EE4D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EE4D5D" w14:textId="00712F39" w:rsidR="001E41F3" w:rsidRDefault="00DA308C" w:rsidP="002A1980">
            <w:pPr>
              <w:pStyle w:val="CRCoverPage"/>
              <w:spacing w:after="0"/>
              <w:ind w:left="100"/>
              <w:rPr>
                <w:noProof/>
                <w:lang w:eastAsia="zh-CN"/>
              </w:rPr>
            </w:pPr>
            <w:r>
              <w:rPr>
                <w:noProof/>
                <w:lang w:eastAsia="zh-CN"/>
              </w:rPr>
              <w:t>A 5.5.8, A.7.5.8</w:t>
            </w:r>
          </w:p>
        </w:tc>
      </w:tr>
      <w:tr w:rsidR="001E41F3" w14:paraId="40EE4D61" w14:textId="77777777" w:rsidTr="00547111">
        <w:tc>
          <w:tcPr>
            <w:tcW w:w="2694" w:type="dxa"/>
            <w:gridSpan w:val="2"/>
            <w:tcBorders>
              <w:left w:val="single" w:sz="4" w:space="0" w:color="auto"/>
            </w:tcBorders>
          </w:tcPr>
          <w:p w14:paraId="40EE4D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60" w14:textId="77777777" w:rsidR="001E41F3" w:rsidRDefault="001E41F3">
            <w:pPr>
              <w:pStyle w:val="CRCoverPage"/>
              <w:spacing w:after="0"/>
              <w:rPr>
                <w:noProof/>
                <w:sz w:val="8"/>
                <w:szCs w:val="8"/>
              </w:rPr>
            </w:pPr>
          </w:p>
        </w:tc>
      </w:tr>
      <w:tr w:rsidR="001E41F3" w14:paraId="40EE4D67" w14:textId="77777777" w:rsidTr="00547111">
        <w:tc>
          <w:tcPr>
            <w:tcW w:w="2694" w:type="dxa"/>
            <w:gridSpan w:val="2"/>
            <w:tcBorders>
              <w:left w:val="single" w:sz="4" w:space="0" w:color="auto"/>
            </w:tcBorders>
          </w:tcPr>
          <w:p w14:paraId="40EE4D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E4D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E4D64" w14:textId="77777777" w:rsidR="001E41F3" w:rsidRDefault="001E41F3">
            <w:pPr>
              <w:pStyle w:val="CRCoverPage"/>
              <w:spacing w:after="0"/>
              <w:jc w:val="center"/>
              <w:rPr>
                <w:b/>
                <w:caps/>
                <w:noProof/>
              </w:rPr>
            </w:pPr>
            <w:r>
              <w:rPr>
                <w:b/>
                <w:caps/>
                <w:noProof/>
              </w:rPr>
              <w:t>N</w:t>
            </w:r>
          </w:p>
        </w:tc>
        <w:tc>
          <w:tcPr>
            <w:tcW w:w="2977" w:type="dxa"/>
            <w:gridSpan w:val="4"/>
          </w:tcPr>
          <w:p w14:paraId="40EE4D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E4D66" w14:textId="77777777" w:rsidR="001E41F3" w:rsidRDefault="001E41F3">
            <w:pPr>
              <w:pStyle w:val="CRCoverPage"/>
              <w:spacing w:after="0"/>
              <w:ind w:left="99"/>
              <w:rPr>
                <w:noProof/>
              </w:rPr>
            </w:pPr>
          </w:p>
        </w:tc>
      </w:tr>
      <w:tr w:rsidR="001E41F3" w14:paraId="40EE4D6D" w14:textId="77777777" w:rsidTr="00547111">
        <w:tc>
          <w:tcPr>
            <w:tcW w:w="2694" w:type="dxa"/>
            <w:gridSpan w:val="2"/>
            <w:tcBorders>
              <w:left w:val="single" w:sz="4" w:space="0" w:color="auto"/>
            </w:tcBorders>
          </w:tcPr>
          <w:p w14:paraId="40EE4D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EE4D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6A"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EE4D6C" w14:textId="77777777" w:rsidR="001E41F3" w:rsidRDefault="001E41F3">
            <w:pPr>
              <w:pStyle w:val="CRCoverPage"/>
              <w:spacing w:after="0"/>
              <w:ind w:left="99"/>
              <w:rPr>
                <w:noProof/>
              </w:rPr>
            </w:pPr>
          </w:p>
        </w:tc>
      </w:tr>
      <w:tr w:rsidR="001E41F3" w14:paraId="40EE4D73" w14:textId="77777777" w:rsidTr="00547111">
        <w:tc>
          <w:tcPr>
            <w:tcW w:w="2694" w:type="dxa"/>
            <w:gridSpan w:val="2"/>
            <w:tcBorders>
              <w:left w:val="single" w:sz="4" w:space="0" w:color="auto"/>
            </w:tcBorders>
          </w:tcPr>
          <w:p w14:paraId="40EE4D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EE4D6F" w14:textId="47950E98" w:rsidR="001E41F3" w:rsidRDefault="00DA30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0" w14:textId="1EEB652C" w:rsidR="001E41F3" w:rsidRDefault="001E41F3">
            <w:pPr>
              <w:pStyle w:val="CRCoverPage"/>
              <w:spacing w:after="0"/>
              <w:jc w:val="center"/>
              <w:rPr>
                <w:b/>
                <w:caps/>
                <w:noProof/>
                <w:lang w:eastAsia="zh-CN"/>
              </w:rPr>
            </w:pPr>
          </w:p>
        </w:tc>
        <w:tc>
          <w:tcPr>
            <w:tcW w:w="2977" w:type="dxa"/>
            <w:gridSpan w:val="4"/>
          </w:tcPr>
          <w:p w14:paraId="40EE4D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EE4D72" w14:textId="05E97B29" w:rsidR="001E41F3" w:rsidRDefault="00DA308C">
            <w:pPr>
              <w:pStyle w:val="CRCoverPage"/>
              <w:spacing w:after="0"/>
              <w:ind w:left="99"/>
              <w:rPr>
                <w:noProof/>
                <w:lang w:eastAsia="zh-CN"/>
              </w:rPr>
            </w:pPr>
            <w:r>
              <w:rPr>
                <w:rFonts w:hint="eastAsia"/>
                <w:noProof/>
                <w:lang w:eastAsia="zh-CN"/>
              </w:rPr>
              <w:t>T</w:t>
            </w:r>
            <w:r>
              <w:rPr>
                <w:noProof/>
                <w:lang w:eastAsia="zh-CN"/>
              </w:rPr>
              <w:t>S 38.533</w:t>
            </w:r>
          </w:p>
        </w:tc>
      </w:tr>
      <w:tr w:rsidR="001E41F3" w14:paraId="40EE4D79" w14:textId="77777777" w:rsidTr="00547111">
        <w:tc>
          <w:tcPr>
            <w:tcW w:w="2694" w:type="dxa"/>
            <w:gridSpan w:val="2"/>
            <w:tcBorders>
              <w:left w:val="single" w:sz="4" w:space="0" w:color="auto"/>
            </w:tcBorders>
          </w:tcPr>
          <w:p w14:paraId="40EE4D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E4D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4D78" w14:textId="77777777" w:rsidR="001E41F3" w:rsidRDefault="000A6394" w:rsidP="004B37EA">
            <w:pPr>
              <w:pStyle w:val="CRCoverPage"/>
              <w:spacing w:after="0"/>
              <w:ind w:left="99"/>
              <w:rPr>
                <w:noProof/>
              </w:rPr>
            </w:pPr>
            <w:r>
              <w:rPr>
                <w:noProof/>
              </w:rPr>
              <w:t xml:space="preserve"> </w:t>
            </w:r>
          </w:p>
        </w:tc>
      </w:tr>
      <w:tr w:rsidR="001E41F3" w14:paraId="40EE4D7C" w14:textId="77777777" w:rsidTr="008863B9">
        <w:tc>
          <w:tcPr>
            <w:tcW w:w="2694" w:type="dxa"/>
            <w:gridSpan w:val="2"/>
            <w:tcBorders>
              <w:left w:val="single" w:sz="4" w:space="0" w:color="auto"/>
            </w:tcBorders>
          </w:tcPr>
          <w:p w14:paraId="40EE4D7A" w14:textId="77777777" w:rsidR="001E41F3" w:rsidRDefault="001E41F3">
            <w:pPr>
              <w:pStyle w:val="CRCoverPage"/>
              <w:spacing w:after="0"/>
              <w:rPr>
                <w:b/>
                <w:i/>
                <w:noProof/>
              </w:rPr>
            </w:pPr>
          </w:p>
        </w:tc>
        <w:tc>
          <w:tcPr>
            <w:tcW w:w="6946" w:type="dxa"/>
            <w:gridSpan w:val="9"/>
            <w:tcBorders>
              <w:right w:val="single" w:sz="4" w:space="0" w:color="auto"/>
            </w:tcBorders>
          </w:tcPr>
          <w:p w14:paraId="40EE4D7B" w14:textId="77777777" w:rsidR="001E41F3" w:rsidRDefault="001E41F3">
            <w:pPr>
              <w:pStyle w:val="CRCoverPage"/>
              <w:spacing w:after="0"/>
              <w:rPr>
                <w:noProof/>
              </w:rPr>
            </w:pPr>
          </w:p>
        </w:tc>
      </w:tr>
      <w:tr w:rsidR="001E41F3" w14:paraId="40EE4D7F" w14:textId="77777777" w:rsidTr="008863B9">
        <w:tc>
          <w:tcPr>
            <w:tcW w:w="2694" w:type="dxa"/>
            <w:gridSpan w:val="2"/>
            <w:tcBorders>
              <w:left w:val="single" w:sz="4" w:space="0" w:color="auto"/>
              <w:bottom w:val="single" w:sz="4" w:space="0" w:color="auto"/>
            </w:tcBorders>
          </w:tcPr>
          <w:p w14:paraId="40EE4D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E4D7E" w14:textId="77777777" w:rsidR="001E41F3" w:rsidRDefault="001E41F3">
            <w:pPr>
              <w:pStyle w:val="CRCoverPage"/>
              <w:spacing w:after="0"/>
              <w:ind w:left="100"/>
              <w:rPr>
                <w:noProof/>
              </w:rPr>
            </w:pPr>
          </w:p>
        </w:tc>
      </w:tr>
      <w:tr w:rsidR="008863B9" w:rsidRPr="008863B9" w14:paraId="40EE4D82" w14:textId="77777777" w:rsidTr="008863B9">
        <w:tc>
          <w:tcPr>
            <w:tcW w:w="2694" w:type="dxa"/>
            <w:gridSpan w:val="2"/>
            <w:tcBorders>
              <w:top w:val="single" w:sz="4" w:space="0" w:color="auto"/>
              <w:bottom w:val="single" w:sz="4" w:space="0" w:color="auto"/>
            </w:tcBorders>
          </w:tcPr>
          <w:p w14:paraId="40EE4D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0EE4D81" w14:textId="77777777" w:rsidR="008863B9" w:rsidRPr="008863B9" w:rsidRDefault="008863B9">
            <w:pPr>
              <w:pStyle w:val="CRCoverPage"/>
              <w:spacing w:after="0"/>
              <w:ind w:left="100"/>
              <w:rPr>
                <w:noProof/>
                <w:sz w:val="8"/>
                <w:szCs w:val="8"/>
              </w:rPr>
            </w:pPr>
          </w:p>
        </w:tc>
      </w:tr>
      <w:tr w:rsidR="008863B9" w14:paraId="40EE4D85" w14:textId="77777777" w:rsidTr="008863B9">
        <w:tc>
          <w:tcPr>
            <w:tcW w:w="2694" w:type="dxa"/>
            <w:gridSpan w:val="2"/>
            <w:tcBorders>
              <w:top w:val="single" w:sz="4" w:space="0" w:color="auto"/>
              <w:left w:val="single" w:sz="4" w:space="0" w:color="auto"/>
              <w:bottom w:val="single" w:sz="4" w:space="0" w:color="auto"/>
            </w:tcBorders>
          </w:tcPr>
          <w:p w14:paraId="40EE4D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E4D84" w14:textId="77777777" w:rsidR="008863B9" w:rsidRDefault="008863B9">
            <w:pPr>
              <w:pStyle w:val="CRCoverPage"/>
              <w:spacing w:after="0"/>
              <w:ind w:left="100"/>
              <w:rPr>
                <w:noProof/>
              </w:rPr>
            </w:pPr>
          </w:p>
        </w:tc>
      </w:tr>
    </w:tbl>
    <w:p w14:paraId="40EE4D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D31E2AA" w14:textId="77777777" w:rsidR="0087124D" w:rsidRDefault="0087124D" w:rsidP="0087124D">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1DD1436A" w14:textId="77777777" w:rsidR="0087124D" w:rsidRPr="00736FBC" w:rsidRDefault="0087124D" w:rsidP="0087124D">
      <w:pPr>
        <w:pStyle w:val="3"/>
      </w:pPr>
      <w:r w:rsidRPr="00736FBC">
        <w:t>A.5.5.8</w:t>
      </w:r>
      <w:r w:rsidRPr="00736FBC">
        <w:tab/>
        <w:t>Active TCI state switch delay</w:t>
      </w:r>
    </w:p>
    <w:p w14:paraId="00140112" w14:textId="77777777" w:rsidR="0087124D" w:rsidRPr="00736FBC" w:rsidRDefault="0087124D" w:rsidP="0087124D">
      <w:pPr>
        <w:pStyle w:val="4"/>
      </w:pPr>
      <w:r w:rsidRPr="00736FBC">
        <w:t>A.5.5.8.1</w:t>
      </w:r>
      <w:r w:rsidRPr="00736FBC">
        <w:rPr>
          <w:szCs w:val="24"/>
        </w:rPr>
        <w:tab/>
      </w:r>
      <w:r w:rsidRPr="00736FBC">
        <w:t>MAC-CE based active TCI state switch</w:t>
      </w:r>
    </w:p>
    <w:p w14:paraId="1A79AE90" w14:textId="77777777" w:rsidR="0087124D" w:rsidRPr="00736FBC" w:rsidRDefault="0087124D" w:rsidP="0087124D">
      <w:pPr>
        <w:pStyle w:val="5"/>
        <w:rPr>
          <w:rFonts w:cs="Arial"/>
        </w:rPr>
      </w:pPr>
      <w:r w:rsidRPr="00736FBC">
        <w:rPr>
          <w:rFonts w:cs="Arial"/>
        </w:rPr>
        <w:t>A.5.5.8.1.1</w:t>
      </w:r>
      <w:r w:rsidRPr="00736FBC">
        <w:rPr>
          <w:rFonts w:cs="Arial"/>
        </w:rPr>
        <w:tab/>
        <w:t>E-UTRAN – NR PSCell FR2 active TCI state switch for a known TCI state</w:t>
      </w:r>
    </w:p>
    <w:p w14:paraId="492A856F" w14:textId="77777777" w:rsidR="0087124D" w:rsidRPr="00736FBC" w:rsidRDefault="0087124D" w:rsidP="0087124D">
      <w:pPr>
        <w:pStyle w:val="6"/>
        <w:rPr>
          <w:rFonts w:eastAsia="MS Mincho"/>
        </w:rPr>
      </w:pPr>
      <w:r w:rsidRPr="00736FBC">
        <w:rPr>
          <w:rFonts w:eastAsia="MS Mincho"/>
        </w:rPr>
        <w:t>A.5.5.8.1.1.1</w:t>
      </w:r>
      <w:r w:rsidRPr="00736FBC">
        <w:rPr>
          <w:rFonts w:eastAsia="MS Mincho"/>
        </w:rPr>
        <w:tab/>
        <w:t>Test Purpose and Environment</w:t>
      </w:r>
    </w:p>
    <w:p w14:paraId="7F4DC084" w14:textId="77777777" w:rsidR="0087124D" w:rsidRPr="00736FBC" w:rsidRDefault="0087124D" w:rsidP="0087124D">
      <w:pPr>
        <w:rPr>
          <w:szCs w:val="24"/>
        </w:rPr>
      </w:pPr>
      <w:r w:rsidRPr="00736FBC">
        <w:t>The purpose of this test is to verify the active TCI state switch delay requirement defined in clause 8.10.3Supported test configurations are shown in Table A.</w:t>
      </w:r>
      <w:r w:rsidRPr="00736FBC">
        <w:rPr>
          <w:rFonts w:eastAsia="MS Mincho"/>
          <w:bCs/>
        </w:rPr>
        <w:t>5.5.8.1.1</w:t>
      </w:r>
      <w:r w:rsidRPr="00736FBC">
        <w:t>.1-1.</w:t>
      </w:r>
    </w:p>
    <w:p w14:paraId="64DF83BC" w14:textId="77777777" w:rsidR="0087124D" w:rsidRPr="00736FBC" w:rsidRDefault="0087124D" w:rsidP="0087124D">
      <w:r w:rsidRPr="00736FBC">
        <w:t xml:space="preserve">The test scenario comprises of </w:t>
      </w:r>
      <w:r w:rsidRPr="00736FBC">
        <w:rPr>
          <w:lang w:eastAsia="zh-CN"/>
        </w:rPr>
        <w:t>one</w:t>
      </w:r>
      <w:r w:rsidRPr="00736FBC">
        <w:t xml:space="preserve"> E-UTRA PCell (Cell 1), and one NR PSCell (Cell 2) as given in Table A.5.5.8</w:t>
      </w:r>
      <w:r w:rsidRPr="00736FBC">
        <w:rPr>
          <w:rFonts w:eastAsia="MS Mincho"/>
          <w:bCs/>
        </w:rPr>
        <w:t>.1.1</w:t>
      </w:r>
      <w:r w:rsidRPr="00736FBC">
        <w:t xml:space="preserve">.1-2. Cell-specific parameters of E-UTRA PCell are specified in Table </w:t>
      </w:r>
      <w:r w:rsidRPr="00736FBC">
        <w:rPr>
          <w:rFonts w:cs="v4.2.0"/>
          <w:lang w:eastAsia="ja-JP"/>
        </w:rPr>
        <w:t xml:space="preserve">A.3.7.2.1-1 </w:t>
      </w:r>
      <w:r w:rsidRPr="00736FBC">
        <w:t>and Cell-specific parameters of NR PSCell is specified in Table A.5.5.8</w:t>
      </w:r>
      <w:r w:rsidRPr="00736FBC">
        <w:rPr>
          <w:rFonts w:eastAsia="MS Mincho"/>
          <w:bCs/>
        </w:rPr>
        <w:t>.1.1</w:t>
      </w:r>
      <w:r w:rsidRPr="00736FBC">
        <w:t>.1-3 below. The OTA related test parameters for FR2 is shown in Table A.5.5.8</w:t>
      </w:r>
      <w:r w:rsidRPr="00736FBC">
        <w:rPr>
          <w:rFonts w:eastAsia="MS Mincho"/>
          <w:bCs/>
        </w:rPr>
        <w:t>.1.1</w:t>
      </w:r>
      <w:r w:rsidRPr="00736FBC">
        <w:t>.1-4.</w:t>
      </w:r>
    </w:p>
    <w:p w14:paraId="6DCD9FD5" w14:textId="77777777" w:rsidR="0087124D" w:rsidRPr="00736FBC" w:rsidRDefault="0087124D" w:rsidP="0087124D">
      <w:r w:rsidRPr="00736FBC">
        <w:t>PDCCHs indicating new transmissions shall be sent continuously</w:t>
      </w:r>
      <w:r w:rsidRPr="00736FBC">
        <w:rPr>
          <w:rFonts w:hint="eastAsia"/>
          <w:lang w:eastAsia="zh-CN"/>
        </w:rPr>
        <w:t xml:space="preserve"> on </w:t>
      </w:r>
      <w:r w:rsidRPr="00736FBC">
        <w:rPr>
          <w:lang w:eastAsia="zh-CN"/>
        </w:rPr>
        <w:t xml:space="preserve">PSCell </w:t>
      </w:r>
      <w:r w:rsidRPr="00736FBC">
        <w:t>(Cell 2) to ensure that the UE would have ACK/NACK sending.</w:t>
      </w:r>
    </w:p>
    <w:p w14:paraId="047994BC" w14:textId="77777777" w:rsidR="0087124D" w:rsidRPr="00736FBC" w:rsidRDefault="0087124D" w:rsidP="0087124D">
      <w:pPr>
        <w:jc w:val="both"/>
      </w:pPr>
      <w:r w:rsidRPr="00736FBC">
        <w:t xml:space="preserve">Before the test starts, </w:t>
      </w:r>
    </w:p>
    <w:p w14:paraId="474BA891" w14:textId="77777777" w:rsidR="0087124D" w:rsidRPr="00736FBC" w:rsidRDefault="0087124D" w:rsidP="0087124D">
      <w:pPr>
        <w:pStyle w:val="B1"/>
      </w:pPr>
      <w:r w:rsidRPr="00736FBC">
        <w:t>-</w:t>
      </w:r>
      <w:r w:rsidRPr="00736FBC">
        <w:tab/>
        <w:t>UE is connected to Cell 1 (PCell) on radio channel 1 (PCC), and Cell 2 (PSCell) on radio channel 2 (PSCC).</w:t>
      </w:r>
    </w:p>
    <w:p w14:paraId="3C8EAC53" w14:textId="77777777" w:rsidR="0087124D" w:rsidRPr="00736FBC" w:rsidRDefault="0087124D" w:rsidP="0087124D">
      <w:pPr>
        <w:pStyle w:val="B1"/>
      </w:pPr>
      <w:r w:rsidRPr="00736FBC">
        <w:t>-</w:t>
      </w:r>
      <w:r w:rsidRPr="00736FBC">
        <w:tab/>
        <w:t>UE is configured with 2 different TCI states for PSCell, PDCCH TCI state 0 (QCL’d to SSB0) and TCIstate 1 (QCL’d to SSB1), in Cell 2 before starting the test.</w:t>
      </w:r>
    </w:p>
    <w:p w14:paraId="4875CA56" w14:textId="77777777" w:rsidR="0087124D" w:rsidRPr="00736FBC" w:rsidRDefault="0087124D" w:rsidP="0087124D">
      <w:pPr>
        <w:pStyle w:val="B1"/>
      </w:pPr>
      <w:r w:rsidRPr="00736FBC">
        <w:t>-</w:t>
      </w:r>
      <w:r w:rsidRPr="00736FBC">
        <w:tab/>
        <w:t xml:space="preserve">UE is indicated in TCI state 0 as the active PDCCH TCI state </w:t>
      </w:r>
    </w:p>
    <w:p w14:paraId="69E02B71" w14:textId="77777777" w:rsidR="0087124D" w:rsidRPr="00736FBC" w:rsidRDefault="0087124D" w:rsidP="0087124D">
      <w:r w:rsidRPr="00736FBC">
        <w:t xml:space="preserve">The test consists of two time periods, T1 and T2.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57EF84F6" w14:textId="77777777" w:rsidR="0087124D" w:rsidRPr="00736FBC" w:rsidRDefault="0087124D" w:rsidP="0087124D">
      <w:pPr>
        <w:rPr>
          <w:lang w:eastAsia="zh-CN"/>
        </w:rPr>
      </w:pPr>
      <w:r w:rsidRPr="00736FBC">
        <w:rPr>
          <w:lang w:eastAsia="zh-CN"/>
        </w:rPr>
        <w:t>The test equipment verifies that UE can be scheduled on PSCell on TCI state 0 till n+</w:t>
      </w:r>
      <w:r w:rsidRPr="00736FBC">
        <w:rPr>
          <w:rFonts w:eastAsia="Malgun Gothic"/>
          <w:lang w:eastAsia="zh-CN"/>
        </w:rPr>
        <w:t xml:space="preserve"> T</w:t>
      </w:r>
      <w:r w:rsidRPr="00736FBC">
        <w:rPr>
          <w:rFonts w:eastAsia="Malgun Gothic"/>
          <w:vertAlign w:val="subscript"/>
          <w:lang w:eastAsia="zh-CN"/>
        </w:rPr>
        <w:t>HARQ</w:t>
      </w:r>
      <w:r w:rsidRPr="00736FBC">
        <w:rPr>
          <w:rFonts w:eastAsia="Malgun Gothic"/>
          <w:lang w:eastAsia="zh-CN"/>
        </w:rPr>
        <w:t xml:space="preserve"> +3 ms</w:t>
      </w:r>
      <w:del w:id="2" w:author="Huawei" w:date="2020-08-24T14:31:00Z">
        <w:r w:rsidRPr="00736FBC" w:rsidDel="0044129A">
          <w:rPr>
            <w:rFonts w:eastAsia="Malgun Gothic"/>
            <w:lang w:eastAsia="zh-CN"/>
          </w:rPr>
          <w:delText xml:space="preserve"> + T</w:delText>
        </w:r>
        <w:r w:rsidRPr="00736FBC" w:rsidDel="0044129A">
          <w:rPr>
            <w:rFonts w:eastAsia="Malgun Gothic"/>
            <w:vertAlign w:val="subscript"/>
            <w:lang w:eastAsia="zh-CN"/>
          </w:rPr>
          <w:delText>first-SSB</w:delText>
        </w:r>
      </w:del>
      <w:r w:rsidRPr="00736FBC">
        <w:rPr>
          <w:lang w:eastAsia="zh-CN"/>
        </w:rPr>
        <w:t>.The test equipment also verifies the TCI state switch time in PSCell by scheduling the UE on TCI state 1 after n+</w:t>
      </w:r>
      <w:r w:rsidRPr="00736FBC">
        <w:rPr>
          <w:rFonts w:eastAsia="Malgun Gothic"/>
          <w:lang w:eastAsia="zh-CN"/>
        </w:rPr>
        <w:t xml:space="preserve"> T</w:t>
      </w:r>
      <w:r w:rsidRPr="00736FBC">
        <w:rPr>
          <w:rFonts w:eastAsia="Malgun Gothic"/>
          <w:vertAlign w:val="subscript"/>
          <w:lang w:eastAsia="zh-CN"/>
        </w:rPr>
        <w:t>HARQ</w:t>
      </w:r>
      <w:r w:rsidRPr="00736FBC">
        <w:rPr>
          <w:rFonts w:eastAsia="Malgun Gothic"/>
          <w:lang w:eastAsia="zh-CN"/>
        </w:rPr>
        <w:t xml:space="preserve"> +3 ms + (T</w:t>
      </w:r>
      <w:r w:rsidRPr="00736FBC">
        <w:rPr>
          <w:rFonts w:eastAsia="Malgun Gothic"/>
          <w:vertAlign w:val="subscript"/>
          <w:lang w:eastAsia="zh-CN"/>
        </w:rPr>
        <w:t xml:space="preserve">first-SSB </w:t>
      </w:r>
      <w:r w:rsidRPr="00736FBC">
        <w:rPr>
          <w:rFonts w:eastAsia="Malgun Gothic"/>
          <w:lang w:eastAsia="zh-CN"/>
        </w:rPr>
        <w:t>+ T</w:t>
      </w:r>
      <w:r w:rsidRPr="00736FBC">
        <w:rPr>
          <w:rFonts w:eastAsia="Malgun Gothic"/>
          <w:vertAlign w:val="subscript"/>
          <w:lang w:eastAsia="zh-CN"/>
        </w:rPr>
        <w:t>SSB-proc</w:t>
      </w:r>
      <w:r w:rsidRPr="00736FBC">
        <w:rPr>
          <w:rFonts w:eastAsia="Malgun Gothic"/>
          <w:lang w:eastAsia="zh-CN"/>
        </w:rPr>
        <w:t>)</w:t>
      </w:r>
      <w:r w:rsidRPr="00736FBC">
        <w:rPr>
          <w:lang w:eastAsia="zh-CN"/>
        </w:rPr>
        <w:t xml:space="preserve"> .</w:t>
      </w:r>
    </w:p>
    <w:p w14:paraId="1ACCB553" w14:textId="77777777" w:rsidR="0087124D" w:rsidRPr="00736FBC" w:rsidRDefault="0087124D" w:rsidP="0087124D">
      <w:pPr>
        <w:pStyle w:val="TH"/>
        <w:rPr>
          <w:rFonts w:cs="v4.2.0"/>
        </w:rPr>
      </w:pPr>
      <w:r w:rsidRPr="00736FBC">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7124D" w:rsidRPr="00736FBC" w14:paraId="17DB4703" w14:textId="77777777" w:rsidTr="002C137C">
        <w:tc>
          <w:tcPr>
            <w:tcW w:w="2331" w:type="dxa"/>
            <w:shd w:val="clear" w:color="auto" w:fill="auto"/>
          </w:tcPr>
          <w:p w14:paraId="3A54F078" w14:textId="77777777" w:rsidR="0087124D" w:rsidRPr="00736FBC" w:rsidRDefault="0087124D" w:rsidP="002C137C">
            <w:pPr>
              <w:pStyle w:val="TAH"/>
            </w:pPr>
            <w:r w:rsidRPr="00736FBC">
              <w:t>Config</w:t>
            </w:r>
          </w:p>
        </w:tc>
        <w:tc>
          <w:tcPr>
            <w:tcW w:w="7300" w:type="dxa"/>
            <w:shd w:val="clear" w:color="auto" w:fill="auto"/>
          </w:tcPr>
          <w:p w14:paraId="6799F1B9" w14:textId="77777777" w:rsidR="0087124D" w:rsidRPr="00736FBC" w:rsidRDefault="0087124D" w:rsidP="002C137C">
            <w:pPr>
              <w:pStyle w:val="TAH"/>
            </w:pPr>
            <w:r w:rsidRPr="00736FBC">
              <w:t>Description</w:t>
            </w:r>
          </w:p>
        </w:tc>
      </w:tr>
      <w:tr w:rsidR="0087124D" w:rsidRPr="00736FBC" w14:paraId="2B652546" w14:textId="77777777" w:rsidTr="002C137C">
        <w:tc>
          <w:tcPr>
            <w:tcW w:w="2331" w:type="dxa"/>
            <w:shd w:val="clear" w:color="auto" w:fill="auto"/>
          </w:tcPr>
          <w:p w14:paraId="523FFAC8" w14:textId="77777777" w:rsidR="0087124D" w:rsidRPr="00736FBC" w:rsidRDefault="0087124D" w:rsidP="002C137C">
            <w:pPr>
              <w:pStyle w:val="TAL"/>
            </w:pPr>
            <w:r w:rsidRPr="00736FBC">
              <w:t>1</w:t>
            </w:r>
          </w:p>
        </w:tc>
        <w:tc>
          <w:tcPr>
            <w:tcW w:w="7300" w:type="dxa"/>
            <w:shd w:val="clear" w:color="auto" w:fill="auto"/>
          </w:tcPr>
          <w:p w14:paraId="7B84A970" w14:textId="77777777" w:rsidR="0087124D" w:rsidRPr="00736FBC" w:rsidRDefault="0087124D" w:rsidP="002C137C">
            <w:pPr>
              <w:pStyle w:val="TAL"/>
            </w:pPr>
            <w:r w:rsidRPr="00736FBC">
              <w:t>LTE FDD, NR 120 kHz SSB SCS, 100 MHz bandwidth, TDD duplex mode</w:t>
            </w:r>
          </w:p>
        </w:tc>
      </w:tr>
      <w:tr w:rsidR="0087124D" w:rsidRPr="00736FBC" w14:paraId="42A539BC" w14:textId="77777777" w:rsidTr="002C137C">
        <w:tc>
          <w:tcPr>
            <w:tcW w:w="2331" w:type="dxa"/>
            <w:shd w:val="clear" w:color="auto" w:fill="auto"/>
          </w:tcPr>
          <w:p w14:paraId="6253C45F" w14:textId="77777777" w:rsidR="0087124D" w:rsidRPr="00736FBC" w:rsidRDefault="0087124D" w:rsidP="002C137C">
            <w:pPr>
              <w:pStyle w:val="TAL"/>
            </w:pPr>
            <w:r w:rsidRPr="00736FBC">
              <w:t>2</w:t>
            </w:r>
          </w:p>
        </w:tc>
        <w:tc>
          <w:tcPr>
            <w:tcW w:w="7300" w:type="dxa"/>
            <w:shd w:val="clear" w:color="auto" w:fill="auto"/>
          </w:tcPr>
          <w:p w14:paraId="42A15777" w14:textId="77777777" w:rsidR="0087124D" w:rsidRPr="00736FBC" w:rsidRDefault="0087124D" w:rsidP="002C137C">
            <w:pPr>
              <w:pStyle w:val="TAL"/>
            </w:pPr>
            <w:r w:rsidRPr="00736FBC">
              <w:t>LTE TDD, NR 120 kHz SSB SCS, 100 MHz bandwidth, TDD duplex mode</w:t>
            </w:r>
          </w:p>
        </w:tc>
      </w:tr>
      <w:tr w:rsidR="0087124D" w:rsidRPr="00736FBC" w14:paraId="66C2D2D7" w14:textId="77777777" w:rsidTr="002C137C">
        <w:tc>
          <w:tcPr>
            <w:tcW w:w="9631" w:type="dxa"/>
            <w:gridSpan w:val="2"/>
            <w:shd w:val="clear" w:color="auto" w:fill="auto"/>
          </w:tcPr>
          <w:p w14:paraId="57A4C267" w14:textId="77777777" w:rsidR="0087124D" w:rsidRPr="00736FBC" w:rsidRDefault="0087124D" w:rsidP="002C137C">
            <w:pPr>
              <w:pStyle w:val="TAN"/>
              <w:rPr>
                <w:lang w:eastAsia="ko-KR"/>
              </w:rPr>
            </w:pPr>
            <w:r w:rsidRPr="00736FBC">
              <w:t>Note 1:</w:t>
            </w:r>
            <w:r w:rsidRPr="00736FBC">
              <w:rPr>
                <w:rFonts w:cs="Arial"/>
              </w:rPr>
              <w:tab/>
            </w:r>
            <w:r w:rsidRPr="00736FBC">
              <w:t>The UE is only required to be tested in one of the supported test configurations</w:t>
            </w:r>
          </w:p>
        </w:tc>
      </w:tr>
    </w:tbl>
    <w:p w14:paraId="5B1F71BF" w14:textId="77777777" w:rsidR="0087124D" w:rsidRPr="00736FBC" w:rsidRDefault="0087124D" w:rsidP="0087124D">
      <w:pPr>
        <w:rPr>
          <w:lang w:eastAsia="zh-CN"/>
        </w:rPr>
      </w:pPr>
    </w:p>
    <w:p w14:paraId="605B9EF3" w14:textId="77777777" w:rsidR="0087124D" w:rsidRPr="00736FBC" w:rsidRDefault="0087124D" w:rsidP="0087124D">
      <w:pPr>
        <w:pStyle w:val="TH"/>
        <w:rPr>
          <w:rFonts w:cs="v4.2.0"/>
        </w:rPr>
      </w:pPr>
      <w:r w:rsidRPr="00736FBC">
        <w:rPr>
          <w:rFonts w:cs="v4.2.0"/>
        </w:rPr>
        <w:lastRenderedPageBreak/>
        <w:t>Table A.5.5.8</w:t>
      </w:r>
      <w:r w:rsidRPr="00736FBC">
        <w:rPr>
          <w:rFonts w:eastAsia="MS Mincho"/>
          <w:bCs/>
        </w:rPr>
        <w:t>.1.1.1</w:t>
      </w:r>
      <w:r w:rsidRPr="00736FBC">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124D" w:rsidRPr="00736FBC" w14:paraId="11EDCF92"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EDC611" w14:textId="77777777" w:rsidR="0087124D" w:rsidRPr="00736FBC" w:rsidRDefault="0087124D" w:rsidP="002C137C">
            <w:pPr>
              <w:pStyle w:val="TAH"/>
              <w:rPr>
                <w:rFonts w:cs="Arial"/>
                <w:lang w:eastAsia="ja-JP"/>
              </w:rPr>
            </w:pPr>
            <w:r w:rsidRPr="00736FB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DD44254" w14:textId="77777777" w:rsidR="0087124D" w:rsidRPr="00736FBC" w:rsidRDefault="0087124D" w:rsidP="002C137C">
            <w:pPr>
              <w:pStyle w:val="TAH"/>
              <w:rPr>
                <w:rFonts w:cs="Arial"/>
                <w:lang w:eastAsia="ja-JP"/>
              </w:rPr>
            </w:pPr>
            <w:r w:rsidRPr="00736FB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53018DA5" w14:textId="77777777" w:rsidR="0087124D" w:rsidRPr="00736FBC" w:rsidRDefault="0087124D" w:rsidP="002C137C">
            <w:pPr>
              <w:pStyle w:val="TAH"/>
              <w:rPr>
                <w:rFonts w:cs="Arial"/>
                <w:lang w:eastAsia="ja-JP"/>
              </w:rPr>
            </w:pPr>
            <w:r w:rsidRPr="00736FB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DA3D9F7" w14:textId="77777777" w:rsidR="0087124D" w:rsidRPr="00736FBC" w:rsidRDefault="0087124D" w:rsidP="002C137C">
            <w:pPr>
              <w:pStyle w:val="TAH"/>
              <w:rPr>
                <w:rFonts w:cs="Arial"/>
                <w:lang w:eastAsia="ja-JP"/>
              </w:rPr>
            </w:pPr>
            <w:r w:rsidRPr="00736FBC">
              <w:rPr>
                <w:rFonts w:cs="Arial"/>
              </w:rPr>
              <w:t>Comment</w:t>
            </w:r>
          </w:p>
        </w:tc>
      </w:tr>
      <w:tr w:rsidR="0087124D" w:rsidRPr="00736FBC" w14:paraId="532F257B"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40CACF" w14:textId="77777777" w:rsidR="0087124D" w:rsidRPr="00D56527" w:rsidRDefault="0087124D" w:rsidP="002C137C">
            <w:pPr>
              <w:pStyle w:val="TAL"/>
              <w:rPr>
                <w:rFonts w:cs="v4.2.0"/>
                <w:lang w:val="sv-FI" w:eastAsia="ja-JP"/>
              </w:rPr>
            </w:pPr>
            <w:r w:rsidRPr="00D56527">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FB15EF0" w14:textId="77777777" w:rsidR="0087124D" w:rsidRPr="00D56527" w:rsidRDefault="0087124D" w:rsidP="002C137C">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93DADB" w14:textId="77777777" w:rsidR="0087124D" w:rsidRPr="00736FBC" w:rsidRDefault="0087124D" w:rsidP="002C137C">
            <w:pPr>
              <w:pStyle w:val="TAC"/>
              <w:rPr>
                <w:rFonts w:cs="v4.2.0"/>
                <w:lang w:eastAsia="ja-JP"/>
              </w:rPr>
            </w:pPr>
            <w:r w:rsidRPr="00736FBC">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3D3FC9D8" w14:textId="77777777" w:rsidR="0087124D" w:rsidRPr="00736FBC" w:rsidRDefault="0087124D" w:rsidP="002C137C">
            <w:pPr>
              <w:pStyle w:val="TAL"/>
              <w:rPr>
                <w:rFonts w:cs="v4.2.0"/>
                <w:lang w:eastAsia="ja-JP"/>
              </w:rPr>
            </w:pPr>
            <w:r w:rsidRPr="00736FBC">
              <w:rPr>
                <w:rFonts w:cs="v4.2.0"/>
              </w:rPr>
              <w:t>One E-UTRA radio channel is used for this test</w:t>
            </w:r>
          </w:p>
        </w:tc>
      </w:tr>
      <w:tr w:rsidR="0087124D" w:rsidRPr="00736FBC" w14:paraId="5CC89EE5"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tcPr>
          <w:p w14:paraId="52BDBA7F" w14:textId="77777777" w:rsidR="0087124D" w:rsidRPr="00736FBC" w:rsidRDefault="0087124D" w:rsidP="002C137C">
            <w:pPr>
              <w:pStyle w:val="TAL"/>
              <w:rPr>
                <w:rFonts w:cs="v4.2.0"/>
              </w:rPr>
            </w:pPr>
            <w:r w:rsidRPr="00736FBC">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3A879AB" w14:textId="77777777" w:rsidR="0087124D" w:rsidRPr="00736FBC" w:rsidRDefault="0087124D" w:rsidP="002C137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5085AB" w14:textId="77777777" w:rsidR="0087124D" w:rsidRPr="00736FBC" w:rsidRDefault="0087124D" w:rsidP="002C137C">
            <w:pPr>
              <w:pStyle w:val="TAC"/>
              <w:rPr>
                <w:rFonts w:cs="v4.2.0"/>
              </w:rPr>
            </w:pPr>
            <w:r w:rsidRPr="00736FBC">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09249DDB" w14:textId="77777777" w:rsidR="0087124D" w:rsidRPr="00736FBC" w:rsidRDefault="0087124D" w:rsidP="002C137C">
            <w:pPr>
              <w:pStyle w:val="TAL"/>
              <w:rPr>
                <w:rFonts w:cs="v4.2.0"/>
              </w:rPr>
            </w:pPr>
            <w:r w:rsidRPr="00736FBC">
              <w:rPr>
                <w:rFonts w:cs="v4.2.0"/>
              </w:rPr>
              <w:t>One NR radio channel is used for this test</w:t>
            </w:r>
          </w:p>
        </w:tc>
      </w:tr>
      <w:tr w:rsidR="0087124D" w:rsidRPr="00736FBC" w14:paraId="3B6C2887"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848F59" w14:textId="77777777" w:rsidR="0087124D" w:rsidRPr="00736FBC" w:rsidRDefault="0087124D" w:rsidP="002C137C">
            <w:pPr>
              <w:pStyle w:val="TAL"/>
              <w:rPr>
                <w:rFonts w:cs="v4.2.0"/>
                <w:lang w:eastAsia="ja-JP"/>
              </w:rPr>
            </w:pPr>
            <w:r w:rsidRPr="00736FBC">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37C0486" w14:textId="77777777" w:rsidR="0087124D" w:rsidRPr="00736FBC" w:rsidRDefault="0087124D" w:rsidP="002C137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C6758D" w14:textId="77777777" w:rsidR="0087124D" w:rsidRPr="00736FBC" w:rsidRDefault="0087124D" w:rsidP="002C137C">
            <w:pPr>
              <w:pStyle w:val="TAC"/>
              <w:rPr>
                <w:rFonts w:cs="v4.2.0"/>
                <w:lang w:eastAsia="ja-JP"/>
              </w:rPr>
            </w:pPr>
            <w:r w:rsidRPr="00736FB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73987923" w14:textId="77777777" w:rsidR="0087124D" w:rsidRPr="00736FBC" w:rsidRDefault="0087124D" w:rsidP="002C137C">
            <w:pPr>
              <w:pStyle w:val="TAL"/>
              <w:rPr>
                <w:rFonts w:cs="v4.2.0"/>
                <w:lang w:eastAsia="ja-JP"/>
              </w:rPr>
            </w:pPr>
            <w:r w:rsidRPr="00736FBC">
              <w:rPr>
                <w:rFonts w:cs="v4.2.0"/>
              </w:rPr>
              <w:t>PCell on RF channel number 1.</w:t>
            </w:r>
          </w:p>
        </w:tc>
      </w:tr>
      <w:tr w:rsidR="0087124D" w:rsidRPr="00736FBC" w14:paraId="554BB727"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tcPr>
          <w:p w14:paraId="3F5BA3C7" w14:textId="77777777" w:rsidR="0087124D" w:rsidRPr="00736FBC" w:rsidRDefault="0087124D" w:rsidP="002C137C">
            <w:pPr>
              <w:pStyle w:val="TAL"/>
              <w:rPr>
                <w:rFonts w:cs="v4.2.0"/>
                <w:lang w:eastAsia="ja-JP"/>
              </w:rPr>
            </w:pPr>
            <w:r w:rsidRPr="00736FBC">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9A6CFE0" w14:textId="77777777" w:rsidR="0087124D" w:rsidRPr="00736FBC" w:rsidRDefault="0087124D" w:rsidP="002C137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81A242" w14:textId="77777777" w:rsidR="0087124D" w:rsidRPr="00736FBC" w:rsidRDefault="0087124D" w:rsidP="002C137C">
            <w:pPr>
              <w:pStyle w:val="TAC"/>
              <w:rPr>
                <w:rFonts w:cs="v4.2.0"/>
                <w:lang w:eastAsia="ja-JP"/>
              </w:rPr>
            </w:pPr>
            <w:r w:rsidRPr="00736FBC">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3B3AAEAB" w14:textId="77777777" w:rsidR="0087124D" w:rsidRPr="00736FBC" w:rsidRDefault="0087124D" w:rsidP="002C137C">
            <w:pPr>
              <w:pStyle w:val="TAL"/>
              <w:rPr>
                <w:rFonts w:cs="v4.2.0"/>
                <w:lang w:eastAsia="ja-JP"/>
              </w:rPr>
            </w:pPr>
            <w:r w:rsidRPr="00736FBC">
              <w:rPr>
                <w:rFonts w:cs="v4.2.0"/>
              </w:rPr>
              <w:t>PSCell on RF channel number 2.</w:t>
            </w:r>
          </w:p>
        </w:tc>
      </w:tr>
      <w:tr w:rsidR="0087124D" w:rsidRPr="00736FBC" w14:paraId="1F339AD8"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BE359F" w14:textId="77777777" w:rsidR="0087124D" w:rsidRPr="00736FBC" w:rsidRDefault="0087124D" w:rsidP="002C137C">
            <w:pPr>
              <w:pStyle w:val="TAL"/>
              <w:rPr>
                <w:rFonts w:cs="v4.2.0"/>
                <w:lang w:eastAsia="ja-JP"/>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01C0887" w14:textId="77777777" w:rsidR="0087124D" w:rsidRPr="00736FBC" w:rsidRDefault="0087124D" w:rsidP="002C137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7FEEDE" w14:textId="77777777" w:rsidR="0087124D" w:rsidRPr="00736FBC" w:rsidRDefault="0087124D" w:rsidP="002C137C">
            <w:pPr>
              <w:pStyle w:val="TAC"/>
              <w:rPr>
                <w:rFonts w:cs="v4.2.0"/>
                <w:lang w:eastAsia="ja-JP"/>
              </w:rPr>
            </w:pPr>
            <w:r w:rsidRPr="00736FBC">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3CFBB3F5" w14:textId="77777777" w:rsidR="0087124D" w:rsidRPr="00736FBC" w:rsidRDefault="0087124D" w:rsidP="002C137C">
            <w:pPr>
              <w:pStyle w:val="TAL"/>
              <w:rPr>
                <w:rFonts w:cs="v4.2.0"/>
                <w:lang w:eastAsia="ja-JP"/>
              </w:rPr>
            </w:pPr>
          </w:p>
        </w:tc>
      </w:tr>
      <w:tr w:rsidR="0087124D" w:rsidRPr="00736FBC" w14:paraId="006C9C3C"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C805F8" w14:textId="77777777" w:rsidR="0087124D" w:rsidRPr="00736FBC" w:rsidRDefault="0087124D" w:rsidP="002C137C">
            <w:pPr>
              <w:pStyle w:val="TAL"/>
              <w:rPr>
                <w:rFonts w:cs="Arial"/>
                <w:lang w:eastAsia="ja-JP"/>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999C919" w14:textId="77777777" w:rsidR="0087124D" w:rsidRPr="00736FBC" w:rsidRDefault="0087124D" w:rsidP="002C137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C47AEF" w14:textId="77777777" w:rsidR="0087124D" w:rsidRPr="00736FBC" w:rsidRDefault="0087124D" w:rsidP="002C137C">
            <w:pPr>
              <w:pStyle w:val="TAC"/>
              <w:rPr>
                <w:rFonts w:cs="v4.2.0"/>
                <w:lang w:eastAsia="ja-JP"/>
              </w:rPr>
            </w:pPr>
            <w:r w:rsidRPr="00736FB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0BACD4CE" w14:textId="77777777" w:rsidR="0087124D" w:rsidRPr="00736FBC" w:rsidRDefault="0087124D" w:rsidP="002C137C">
            <w:pPr>
              <w:pStyle w:val="TAL"/>
              <w:rPr>
                <w:rFonts w:cs="v4.2.0"/>
                <w:lang w:eastAsia="ja-JP"/>
              </w:rPr>
            </w:pPr>
            <w:r w:rsidRPr="00736FBC">
              <w:rPr>
                <w:rFonts w:cs="v4.2.0"/>
                <w:lang w:eastAsia="ja-JP"/>
              </w:rPr>
              <w:t xml:space="preserve">For both </w:t>
            </w:r>
            <w:r w:rsidRPr="00736FBC">
              <w:rPr>
                <w:rFonts w:cs="v4.2.0"/>
              </w:rPr>
              <w:t>PCell and PSCell</w:t>
            </w:r>
          </w:p>
        </w:tc>
      </w:tr>
      <w:tr w:rsidR="0087124D" w:rsidRPr="00736FBC" w14:paraId="3A49CBF3"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B26284" w14:textId="77777777" w:rsidR="0087124D" w:rsidRPr="00736FBC" w:rsidRDefault="0087124D" w:rsidP="002C137C">
            <w:pPr>
              <w:pStyle w:val="TAL"/>
              <w:rPr>
                <w:rFonts w:cs="v4.2.0"/>
                <w:lang w:eastAsia="ja-JP"/>
              </w:rPr>
            </w:pPr>
            <w:r w:rsidRPr="00736FB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7A4F0E" w14:textId="77777777" w:rsidR="0087124D" w:rsidRPr="00736FBC" w:rsidRDefault="0087124D" w:rsidP="002C137C">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3776A5" w14:textId="77777777" w:rsidR="0087124D" w:rsidRPr="00736FBC" w:rsidRDefault="0087124D" w:rsidP="002C137C">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28CF7860" w14:textId="77777777" w:rsidR="0087124D" w:rsidRPr="00736FBC" w:rsidRDefault="0087124D" w:rsidP="002C137C">
            <w:pPr>
              <w:pStyle w:val="TAL"/>
              <w:rPr>
                <w:rFonts w:cs="v4.2.0"/>
                <w:lang w:eastAsia="ja-JP"/>
              </w:rPr>
            </w:pPr>
            <w:r w:rsidRPr="00736FBC">
              <w:rPr>
                <w:rFonts w:cs="v4.2.0"/>
              </w:rPr>
              <w:t xml:space="preserve">Individual offset for cells on PCC. </w:t>
            </w:r>
          </w:p>
        </w:tc>
      </w:tr>
      <w:tr w:rsidR="0087124D" w:rsidRPr="00736FBC" w14:paraId="0094923E"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21F149" w14:textId="77777777" w:rsidR="0087124D" w:rsidRPr="00736FBC" w:rsidRDefault="0087124D" w:rsidP="002C137C">
            <w:pPr>
              <w:pStyle w:val="TAL"/>
              <w:rPr>
                <w:rFonts w:cs="v4.2.0"/>
                <w:lang w:eastAsia="ja-JP"/>
              </w:rPr>
            </w:pPr>
            <w:r w:rsidRPr="00736FB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324659" w14:textId="77777777" w:rsidR="0087124D" w:rsidRPr="00736FBC" w:rsidRDefault="0087124D" w:rsidP="002C137C">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C1B374" w14:textId="77777777" w:rsidR="0087124D" w:rsidRPr="00736FBC" w:rsidRDefault="0087124D" w:rsidP="002C137C">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7E0E2B00" w14:textId="77777777" w:rsidR="0087124D" w:rsidRPr="00736FBC" w:rsidRDefault="0087124D" w:rsidP="002C137C">
            <w:pPr>
              <w:pStyle w:val="TAL"/>
              <w:rPr>
                <w:rFonts w:cs="v4.2.0"/>
                <w:lang w:eastAsia="ja-JP"/>
              </w:rPr>
            </w:pPr>
            <w:r w:rsidRPr="00736FBC">
              <w:rPr>
                <w:rFonts w:cs="v4.2.0"/>
              </w:rPr>
              <w:t>Individual offset for cells on PSCC.</w:t>
            </w:r>
          </w:p>
        </w:tc>
      </w:tr>
      <w:tr w:rsidR="0087124D" w:rsidRPr="00736FBC" w14:paraId="7D714956"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tcPr>
          <w:p w14:paraId="5EBB1616" w14:textId="77777777" w:rsidR="0087124D" w:rsidRPr="00736FBC" w:rsidRDefault="0087124D" w:rsidP="002C137C">
            <w:pPr>
              <w:pStyle w:val="TAL"/>
              <w:rPr>
                <w:rFonts w:cs="Arial"/>
                <w:lang w:eastAsia="ja-JP"/>
              </w:rPr>
            </w:pPr>
            <w:r w:rsidRPr="00736FBC">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4A4B215C" w14:textId="77777777" w:rsidR="0087124D" w:rsidRPr="00736FBC" w:rsidRDefault="0087124D" w:rsidP="002C137C">
            <w:pPr>
              <w:pStyle w:val="TAC"/>
              <w:rPr>
                <w:rFonts w:cs="v4.2.0"/>
                <w:lang w:eastAsia="ja-JP"/>
              </w:rPr>
            </w:pPr>
            <w:r w:rsidRPr="00736FBC">
              <w:rPr>
                <w:rFonts w:cs="v4.2.0"/>
                <w:bCs/>
              </w:rPr>
              <w:sym w:font="Symbol" w:char="F06D"/>
            </w:r>
            <w:r w:rsidRPr="00736FB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F4BA3C8" w14:textId="77777777" w:rsidR="0087124D" w:rsidRPr="00736FBC" w:rsidRDefault="0087124D" w:rsidP="002C137C">
            <w:pPr>
              <w:pStyle w:val="TAC"/>
              <w:rPr>
                <w:rFonts w:cs="v4.2.0"/>
                <w:lang w:eastAsia="ja-JP"/>
              </w:rPr>
            </w:pPr>
            <w:r w:rsidRPr="00736FBC">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53D715EF" w14:textId="77777777" w:rsidR="0087124D" w:rsidRPr="00736FBC" w:rsidRDefault="0087124D" w:rsidP="002C137C">
            <w:pPr>
              <w:pStyle w:val="TAL"/>
              <w:rPr>
                <w:rFonts w:cs="v4.2.0"/>
                <w:lang w:eastAsia="ja-JP"/>
              </w:rPr>
            </w:pPr>
            <w:r w:rsidRPr="00736FBC">
              <w:rPr>
                <w:rFonts w:cs="v4.2.0"/>
                <w:lang w:eastAsia="zh-CN"/>
              </w:rPr>
              <w:t>S</w:t>
            </w:r>
            <w:r w:rsidRPr="00736FBC">
              <w:rPr>
                <w:rFonts w:cs="v4.2.0" w:hint="eastAsia"/>
                <w:lang w:eastAsia="zh-CN"/>
              </w:rPr>
              <w:t>ynchronous EN-DC</w:t>
            </w:r>
          </w:p>
        </w:tc>
      </w:tr>
      <w:tr w:rsidR="0087124D" w:rsidRPr="00736FBC" w14:paraId="778C7961"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176E6F" w14:textId="77777777" w:rsidR="0087124D" w:rsidRPr="00736FBC" w:rsidRDefault="0087124D" w:rsidP="002C137C">
            <w:pPr>
              <w:pStyle w:val="TAL"/>
              <w:rPr>
                <w:rFonts w:cs="v4.2.0"/>
                <w:lang w:eastAsia="ja-JP"/>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F4A4D0" w14:textId="77777777" w:rsidR="0087124D" w:rsidRPr="00736FBC" w:rsidRDefault="0087124D" w:rsidP="002C137C">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63AF95" w14:textId="77777777" w:rsidR="0087124D" w:rsidRPr="00736FBC" w:rsidRDefault="0087124D" w:rsidP="002C137C">
            <w:pPr>
              <w:pStyle w:val="TAC"/>
              <w:rPr>
                <w:rFonts w:cs="v4.2.0"/>
                <w:lang w:eastAsia="ja-JP"/>
              </w:rPr>
            </w:pPr>
            <w:del w:id="3" w:author="Huawei" w:date="2020-08-24T14:31:00Z">
              <w:r w:rsidRPr="00736FBC" w:rsidDel="0044129A">
                <w:rPr>
                  <w:rFonts w:cs="v4.2.0"/>
                  <w:lang w:eastAsia="ja-JP"/>
                </w:rPr>
                <w:delText>[</w:delText>
              </w:r>
            </w:del>
            <w:r w:rsidRPr="00736FBC">
              <w:rPr>
                <w:rFonts w:cs="v4.2.0"/>
                <w:lang w:eastAsia="ja-JP"/>
              </w:rPr>
              <w:t>0.2</w:t>
            </w:r>
            <w:del w:id="4" w:author="Huawei" w:date="2020-08-24T14:31:00Z">
              <w:r w:rsidRPr="00736FBC" w:rsidDel="0044129A">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A53AFCE" w14:textId="77777777" w:rsidR="0087124D" w:rsidRPr="00736FBC" w:rsidRDefault="0087124D" w:rsidP="002C137C">
            <w:pPr>
              <w:pStyle w:val="TAL"/>
              <w:rPr>
                <w:rFonts w:cs="v4.2.0"/>
                <w:lang w:eastAsia="ja-JP"/>
              </w:rPr>
            </w:pPr>
          </w:p>
        </w:tc>
      </w:tr>
      <w:tr w:rsidR="0087124D" w:rsidRPr="00736FBC" w14:paraId="7BFFA4A9"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96EB4" w14:textId="77777777" w:rsidR="0087124D" w:rsidRPr="00736FBC" w:rsidRDefault="0087124D" w:rsidP="002C137C">
            <w:pPr>
              <w:pStyle w:val="TAL"/>
              <w:rPr>
                <w:rFonts w:cs="v4.2.0"/>
                <w:lang w:eastAsia="ja-JP"/>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B8E1F4" w14:textId="77777777" w:rsidR="0087124D" w:rsidRPr="00736FBC" w:rsidRDefault="0087124D" w:rsidP="002C137C">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C1436E" w14:textId="77777777" w:rsidR="0087124D" w:rsidRPr="00736FBC" w:rsidRDefault="0087124D" w:rsidP="002C137C">
            <w:pPr>
              <w:pStyle w:val="TAC"/>
              <w:rPr>
                <w:rFonts w:cs="v4.2.0"/>
                <w:lang w:eastAsia="ja-JP"/>
              </w:rPr>
            </w:pPr>
            <w:del w:id="5" w:author="Huawei" w:date="2020-08-24T14:31:00Z">
              <w:r w:rsidRPr="00736FBC" w:rsidDel="0044129A">
                <w:rPr>
                  <w:rFonts w:cs="v4.2.0"/>
                  <w:lang w:eastAsia="ja-JP"/>
                </w:rPr>
                <w:delText>[</w:delText>
              </w:r>
            </w:del>
            <w:r w:rsidRPr="00736FBC">
              <w:rPr>
                <w:rFonts w:cs="v4.2.0"/>
                <w:lang w:eastAsia="ja-JP"/>
              </w:rPr>
              <w:t>0.2</w:t>
            </w:r>
            <w:del w:id="6" w:author="Huawei" w:date="2020-08-24T14:31:00Z">
              <w:r w:rsidRPr="00736FBC" w:rsidDel="0044129A">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6D449B1D" w14:textId="77777777" w:rsidR="0087124D" w:rsidRPr="00736FBC" w:rsidRDefault="0087124D" w:rsidP="002C137C">
            <w:pPr>
              <w:pStyle w:val="TAL"/>
              <w:rPr>
                <w:rFonts w:cs="v4.2.0"/>
                <w:lang w:eastAsia="ja-JP"/>
              </w:rPr>
            </w:pPr>
          </w:p>
        </w:tc>
      </w:tr>
    </w:tbl>
    <w:p w14:paraId="195CF4C9" w14:textId="77777777" w:rsidR="0087124D" w:rsidRPr="00736FBC" w:rsidRDefault="0087124D" w:rsidP="0087124D"/>
    <w:p w14:paraId="1E279392" w14:textId="77777777" w:rsidR="0087124D" w:rsidRPr="00736FBC" w:rsidRDefault="0087124D" w:rsidP="0087124D">
      <w:pPr>
        <w:pStyle w:val="TH"/>
      </w:pPr>
      <w:r w:rsidRPr="00736FBC">
        <w:rPr>
          <w:rFonts w:cs="v4.2.0"/>
        </w:rPr>
        <w:t>Table A.5.5.8</w:t>
      </w:r>
      <w:r w:rsidRPr="00736FBC">
        <w:rPr>
          <w:rFonts w:eastAsia="MS Mincho"/>
          <w:bCs/>
        </w:rPr>
        <w:t>.1.1</w:t>
      </w:r>
      <w:r w:rsidRPr="00736FBC">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7124D" w:rsidRPr="00736FBC" w14:paraId="2262706D"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5505A1" w14:textId="77777777" w:rsidR="0087124D" w:rsidRPr="00736FBC" w:rsidRDefault="0087124D" w:rsidP="002C137C">
            <w:pPr>
              <w:pStyle w:val="TAH"/>
              <w:rPr>
                <w:rFonts w:cs="v4.2.0"/>
              </w:rPr>
            </w:pPr>
            <w:r w:rsidRPr="00736FBC">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2BC5D72B" w14:textId="77777777" w:rsidR="0087124D" w:rsidRPr="00736FBC" w:rsidRDefault="0087124D" w:rsidP="002C137C">
            <w:pPr>
              <w:pStyle w:val="TAH"/>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5FDC52D4" w14:textId="77777777" w:rsidR="0087124D" w:rsidRPr="00736FBC" w:rsidRDefault="0087124D" w:rsidP="002C137C">
            <w:pPr>
              <w:pStyle w:val="TAH"/>
              <w:rPr>
                <w:rFonts w:cs="v4.2.0"/>
              </w:rPr>
            </w:pPr>
            <w:r w:rsidRPr="00736FBC">
              <w:rPr>
                <w:rFonts w:cs="v4.2.0"/>
              </w:rPr>
              <w:t>Cell 2</w:t>
            </w:r>
          </w:p>
        </w:tc>
      </w:tr>
      <w:tr w:rsidR="0087124D" w:rsidRPr="00736FBC" w14:paraId="7930FEC2"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357FBE2B" w14:textId="77777777" w:rsidR="0087124D" w:rsidRPr="00736FBC" w:rsidRDefault="0087124D" w:rsidP="002C137C">
            <w:pPr>
              <w:pStyle w:val="TAC"/>
              <w:jc w:val="left"/>
              <w:rPr>
                <w:rFonts w:cs="Arial"/>
              </w:rPr>
            </w:pPr>
            <w:r w:rsidRPr="00736FBC">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0AF56C9"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1A1045B" w14:textId="77777777" w:rsidR="0087124D" w:rsidRPr="00736FBC" w:rsidRDefault="0087124D" w:rsidP="002C137C">
            <w:pPr>
              <w:pStyle w:val="TAC"/>
              <w:rPr>
                <w:rFonts w:cs="v4.2.0"/>
                <w:lang w:eastAsia="zh-CN"/>
              </w:rPr>
            </w:pPr>
            <w:r w:rsidRPr="00736FBC">
              <w:rPr>
                <w:rFonts w:cs="v4.2.0" w:hint="eastAsia"/>
                <w:lang w:eastAsia="zh-CN"/>
              </w:rPr>
              <w:t>FR2</w:t>
            </w:r>
          </w:p>
        </w:tc>
      </w:tr>
      <w:tr w:rsidR="0087124D" w:rsidRPr="00736FBC" w14:paraId="24CD16C3" w14:textId="77777777" w:rsidTr="002C137C">
        <w:trPr>
          <w:cantSplit/>
          <w:trHeight w:val="262"/>
          <w:jc w:val="center"/>
        </w:trPr>
        <w:tc>
          <w:tcPr>
            <w:tcW w:w="3823" w:type="dxa"/>
            <w:tcBorders>
              <w:top w:val="single" w:sz="4" w:space="0" w:color="auto"/>
              <w:left w:val="single" w:sz="4" w:space="0" w:color="auto"/>
              <w:right w:val="single" w:sz="4" w:space="0" w:color="auto"/>
            </w:tcBorders>
          </w:tcPr>
          <w:p w14:paraId="67AA4CC3" w14:textId="77777777" w:rsidR="0087124D" w:rsidRPr="00736FBC" w:rsidRDefault="0087124D" w:rsidP="002C137C">
            <w:pPr>
              <w:pStyle w:val="TAL"/>
              <w:rPr>
                <w:rFonts w:cs="Arial"/>
              </w:rPr>
            </w:pPr>
            <w:r w:rsidRPr="00736FBC">
              <w:rPr>
                <w:rFonts w:cs="Arial"/>
              </w:rPr>
              <w:t>Duplex mode</w:t>
            </w:r>
          </w:p>
        </w:tc>
        <w:tc>
          <w:tcPr>
            <w:tcW w:w="992" w:type="dxa"/>
            <w:tcBorders>
              <w:top w:val="single" w:sz="4" w:space="0" w:color="auto"/>
              <w:left w:val="single" w:sz="4" w:space="0" w:color="auto"/>
              <w:right w:val="single" w:sz="4" w:space="0" w:color="auto"/>
            </w:tcBorders>
          </w:tcPr>
          <w:p w14:paraId="0B4FD173" w14:textId="77777777" w:rsidR="0087124D" w:rsidRPr="00736FBC" w:rsidRDefault="0087124D" w:rsidP="002C137C">
            <w:pPr>
              <w:pStyle w:val="TAC"/>
              <w:rPr>
                <w:rFonts w:cs="Arial"/>
              </w:rPr>
            </w:pPr>
          </w:p>
        </w:tc>
        <w:tc>
          <w:tcPr>
            <w:tcW w:w="2551" w:type="dxa"/>
            <w:tcBorders>
              <w:top w:val="single" w:sz="4" w:space="0" w:color="auto"/>
              <w:left w:val="single" w:sz="4" w:space="0" w:color="auto"/>
              <w:right w:val="single" w:sz="4" w:space="0" w:color="auto"/>
            </w:tcBorders>
          </w:tcPr>
          <w:p w14:paraId="1022DEE1" w14:textId="77777777" w:rsidR="0087124D" w:rsidRPr="00736FBC" w:rsidRDefault="0087124D" w:rsidP="002C137C">
            <w:pPr>
              <w:pStyle w:val="TAC"/>
              <w:rPr>
                <w:rFonts w:cs="Arial"/>
              </w:rPr>
            </w:pPr>
            <w:r w:rsidRPr="00736FBC">
              <w:rPr>
                <w:rFonts w:cs="Arial"/>
              </w:rPr>
              <w:t>TDD</w:t>
            </w:r>
          </w:p>
        </w:tc>
      </w:tr>
      <w:tr w:rsidR="0087124D" w:rsidRPr="00736FBC" w14:paraId="028D9EDB" w14:textId="77777777" w:rsidTr="002C137C">
        <w:trPr>
          <w:cantSplit/>
          <w:trHeight w:val="254"/>
          <w:jc w:val="center"/>
        </w:trPr>
        <w:tc>
          <w:tcPr>
            <w:tcW w:w="3823" w:type="dxa"/>
            <w:tcBorders>
              <w:top w:val="single" w:sz="4" w:space="0" w:color="auto"/>
              <w:left w:val="single" w:sz="4" w:space="0" w:color="auto"/>
              <w:right w:val="single" w:sz="4" w:space="0" w:color="auto"/>
            </w:tcBorders>
          </w:tcPr>
          <w:p w14:paraId="6AEEF314" w14:textId="77777777" w:rsidR="0087124D" w:rsidRPr="00736FBC" w:rsidRDefault="0087124D" w:rsidP="002C137C">
            <w:pPr>
              <w:pStyle w:val="TAL"/>
              <w:rPr>
                <w:rFonts w:cs="Arial"/>
              </w:rPr>
            </w:pPr>
            <w:r w:rsidRPr="00736FBC">
              <w:rPr>
                <w:rFonts w:cs="Arial"/>
              </w:rPr>
              <w:t>TDD configuration</w:t>
            </w:r>
          </w:p>
        </w:tc>
        <w:tc>
          <w:tcPr>
            <w:tcW w:w="992" w:type="dxa"/>
            <w:tcBorders>
              <w:top w:val="single" w:sz="4" w:space="0" w:color="auto"/>
              <w:left w:val="single" w:sz="4" w:space="0" w:color="auto"/>
              <w:right w:val="single" w:sz="4" w:space="0" w:color="auto"/>
            </w:tcBorders>
          </w:tcPr>
          <w:p w14:paraId="6BF047F7" w14:textId="77777777" w:rsidR="0087124D" w:rsidRPr="00736FBC" w:rsidRDefault="0087124D" w:rsidP="002C137C">
            <w:pPr>
              <w:pStyle w:val="TAC"/>
              <w:rPr>
                <w:rFonts w:cs="Arial"/>
              </w:rPr>
            </w:pPr>
          </w:p>
        </w:tc>
        <w:tc>
          <w:tcPr>
            <w:tcW w:w="2551" w:type="dxa"/>
            <w:tcBorders>
              <w:top w:val="single" w:sz="4" w:space="0" w:color="auto"/>
              <w:left w:val="single" w:sz="4" w:space="0" w:color="auto"/>
              <w:right w:val="single" w:sz="4" w:space="0" w:color="auto"/>
            </w:tcBorders>
            <w:vAlign w:val="center"/>
          </w:tcPr>
          <w:p w14:paraId="7C05B8C0" w14:textId="77777777" w:rsidR="0087124D" w:rsidRPr="00736FBC" w:rsidRDefault="0087124D" w:rsidP="002C137C">
            <w:pPr>
              <w:keepNext/>
              <w:keepLines/>
              <w:spacing w:after="0"/>
              <w:jc w:val="center"/>
              <w:rPr>
                <w:rFonts w:ascii="Arial" w:hAnsi="Arial" w:cs="Arial"/>
                <w:sz w:val="18"/>
              </w:rPr>
            </w:pPr>
            <w:r w:rsidRPr="00736FBC">
              <w:rPr>
                <w:rFonts w:ascii="Arial" w:hAnsi="Arial" w:cs="Arial"/>
                <w:sz w:val="18"/>
              </w:rPr>
              <w:t>TDDConf.3.1</w:t>
            </w:r>
          </w:p>
        </w:tc>
      </w:tr>
      <w:tr w:rsidR="0087124D" w:rsidRPr="00736FBC" w14:paraId="1F484FD5" w14:textId="77777777" w:rsidTr="002C137C">
        <w:trPr>
          <w:cantSplit/>
          <w:jc w:val="center"/>
        </w:trPr>
        <w:tc>
          <w:tcPr>
            <w:tcW w:w="3823" w:type="dxa"/>
            <w:tcBorders>
              <w:top w:val="single" w:sz="4" w:space="0" w:color="auto"/>
              <w:left w:val="single" w:sz="4" w:space="0" w:color="auto"/>
              <w:right w:val="single" w:sz="4" w:space="0" w:color="auto"/>
            </w:tcBorders>
          </w:tcPr>
          <w:p w14:paraId="0E13E9D7" w14:textId="77777777" w:rsidR="0087124D" w:rsidRPr="00736FBC" w:rsidRDefault="0087124D" w:rsidP="002C137C">
            <w:pPr>
              <w:pStyle w:val="TAL"/>
              <w:rPr>
                <w:rFonts w:cs="Arial"/>
              </w:rPr>
            </w:pPr>
            <w:r w:rsidRPr="00736FBC">
              <w:rPr>
                <w:rFonts w:cs="Arial"/>
              </w:rPr>
              <w:t>BW</w:t>
            </w:r>
            <w:r w:rsidRPr="00736FBC">
              <w:rPr>
                <w:rFonts w:cs="Arial"/>
                <w:vertAlign w:val="subscript"/>
              </w:rPr>
              <w:t>channel</w:t>
            </w:r>
          </w:p>
        </w:tc>
        <w:tc>
          <w:tcPr>
            <w:tcW w:w="992" w:type="dxa"/>
            <w:tcBorders>
              <w:top w:val="single" w:sz="4" w:space="0" w:color="auto"/>
              <w:left w:val="single" w:sz="4" w:space="0" w:color="auto"/>
              <w:right w:val="single" w:sz="4" w:space="0" w:color="auto"/>
            </w:tcBorders>
          </w:tcPr>
          <w:p w14:paraId="2CFE8C04"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C4E34B1" w14:textId="77777777" w:rsidR="0087124D" w:rsidRPr="00736FBC" w:rsidRDefault="0087124D" w:rsidP="002C137C">
            <w:pPr>
              <w:keepNext/>
              <w:keepLines/>
              <w:spacing w:after="0"/>
              <w:jc w:val="center"/>
              <w:rPr>
                <w:rFonts w:ascii="Arial" w:eastAsia="Malgun Gothic" w:hAnsi="Arial" w:cs="Arial"/>
                <w:sz w:val="18"/>
                <w:szCs w:val="18"/>
              </w:rPr>
            </w:pPr>
            <w:r w:rsidRPr="00736FBC">
              <w:rPr>
                <w:rFonts w:ascii="Arial" w:eastAsia="Malgun Gothic" w:hAnsi="Arial"/>
                <w:sz w:val="18"/>
                <w:szCs w:val="18"/>
              </w:rPr>
              <w:t xml:space="preserve">100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66</w:t>
            </w:r>
          </w:p>
        </w:tc>
      </w:tr>
      <w:tr w:rsidR="0087124D" w:rsidRPr="00736FBC" w14:paraId="3E41A9A7" w14:textId="77777777" w:rsidTr="002C137C">
        <w:trPr>
          <w:cantSplit/>
          <w:trHeight w:val="151"/>
          <w:jc w:val="center"/>
        </w:trPr>
        <w:tc>
          <w:tcPr>
            <w:tcW w:w="3823" w:type="dxa"/>
            <w:tcBorders>
              <w:top w:val="single" w:sz="4" w:space="0" w:color="auto"/>
              <w:left w:val="single" w:sz="4" w:space="0" w:color="auto"/>
              <w:right w:val="single" w:sz="4" w:space="0" w:color="auto"/>
            </w:tcBorders>
          </w:tcPr>
          <w:p w14:paraId="342B5694" w14:textId="77777777" w:rsidR="0087124D" w:rsidRPr="00736FBC" w:rsidRDefault="0087124D" w:rsidP="002C137C">
            <w:pPr>
              <w:pStyle w:val="TAL"/>
              <w:rPr>
                <w:rFonts w:cs="Arial"/>
              </w:rPr>
            </w:pPr>
            <w:r w:rsidRPr="00736FBC">
              <w:rPr>
                <w:rFonts w:cs="Arial"/>
              </w:rPr>
              <w:t>Initial DL BWP Configuration</w:t>
            </w:r>
          </w:p>
        </w:tc>
        <w:tc>
          <w:tcPr>
            <w:tcW w:w="992" w:type="dxa"/>
            <w:tcBorders>
              <w:top w:val="single" w:sz="4" w:space="0" w:color="auto"/>
              <w:left w:val="single" w:sz="4" w:space="0" w:color="auto"/>
              <w:right w:val="single" w:sz="4" w:space="0" w:color="auto"/>
            </w:tcBorders>
          </w:tcPr>
          <w:p w14:paraId="7DA52814" w14:textId="77777777" w:rsidR="0087124D" w:rsidRPr="00736FBC" w:rsidRDefault="0087124D" w:rsidP="002C137C">
            <w:pPr>
              <w:pStyle w:val="TAC"/>
              <w:rPr>
                <w:rFonts w:cs="Arial"/>
              </w:rPr>
            </w:pPr>
          </w:p>
        </w:tc>
        <w:tc>
          <w:tcPr>
            <w:tcW w:w="2551" w:type="dxa"/>
            <w:tcBorders>
              <w:top w:val="single" w:sz="4" w:space="0" w:color="auto"/>
              <w:left w:val="single" w:sz="4" w:space="0" w:color="auto"/>
              <w:right w:val="single" w:sz="4" w:space="0" w:color="auto"/>
            </w:tcBorders>
          </w:tcPr>
          <w:p w14:paraId="43FF8FEF" w14:textId="77777777" w:rsidR="0087124D" w:rsidRPr="00736FBC" w:rsidRDefault="0087124D" w:rsidP="002C137C">
            <w:pPr>
              <w:pStyle w:val="TAC"/>
              <w:rPr>
                <w:rFonts w:cs="v4.2.0"/>
                <w:lang w:eastAsia="zh-CN"/>
              </w:rPr>
            </w:pPr>
            <w:r w:rsidRPr="00736FBC">
              <w:rPr>
                <w:rFonts w:cs="v4.2.0"/>
                <w:lang w:eastAsia="zh-CN"/>
              </w:rPr>
              <w:t>DLBWP.0.2</w:t>
            </w:r>
          </w:p>
        </w:tc>
      </w:tr>
      <w:tr w:rsidR="0087124D" w:rsidRPr="00736FBC" w14:paraId="791EE765" w14:textId="77777777" w:rsidTr="002C137C">
        <w:trPr>
          <w:cantSplit/>
          <w:jc w:val="center"/>
        </w:trPr>
        <w:tc>
          <w:tcPr>
            <w:tcW w:w="3823" w:type="dxa"/>
            <w:tcBorders>
              <w:left w:val="single" w:sz="4" w:space="0" w:color="auto"/>
              <w:right w:val="single" w:sz="4" w:space="0" w:color="auto"/>
            </w:tcBorders>
          </w:tcPr>
          <w:p w14:paraId="78163FBC" w14:textId="77777777" w:rsidR="0087124D" w:rsidRPr="00736FBC" w:rsidRDefault="0087124D" w:rsidP="002C137C">
            <w:pPr>
              <w:pStyle w:val="TAL"/>
              <w:rPr>
                <w:rFonts w:cs="Arial"/>
              </w:rPr>
            </w:pPr>
            <w:r w:rsidRPr="00736FBC">
              <w:rPr>
                <w:rFonts w:cs="Arial"/>
              </w:rPr>
              <w:t>Dedicated DL BWP Configuration</w:t>
            </w:r>
          </w:p>
        </w:tc>
        <w:tc>
          <w:tcPr>
            <w:tcW w:w="992" w:type="dxa"/>
            <w:tcBorders>
              <w:left w:val="single" w:sz="4" w:space="0" w:color="auto"/>
              <w:right w:val="single" w:sz="4" w:space="0" w:color="auto"/>
            </w:tcBorders>
          </w:tcPr>
          <w:p w14:paraId="089807DC" w14:textId="77777777" w:rsidR="0087124D" w:rsidRPr="00736FBC" w:rsidRDefault="0087124D" w:rsidP="002C137C">
            <w:pPr>
              <w:pStyle w:val="TAC"/>
              <w:rPr>
                <w:rFonts w:cs="Arial"/>
              </w:rPr>
            </w:pPr>
          </w:p>
        </w:tc>
        <w:tc>
          <w:tcPr>
            <w:tcW w:w="2551" w:type="dxa"/>
            <w:tcBorders>
              <w:left w:val="single" w:sz="4" w:space="0" w:color="auto"/>
              <w:bottom w:val="single" w:sz="4" w:space="0" w:color="auto"/>
              <w:right w:val="single" w:sz="4" w:space="0" w:color="auto"/>
            </w:tcBorders>
          </w:tcPr>
          <w:p w14:paraId="4B724070" w14:textId="77777777" w:rsidR="0087124D" w:rsidRPr="00736FBC" w:rsidRDefault="0087124D" w:rsidP="002C137C">
            <w:pPr>
              <w:pStyle w:val="TAC"/>
              <w:rPr>
                <w:rFonts w:cs="v4.2.0"/>
                <w:lang w:eastAsia="zh-CN"/>
              </w:rPr>
            </w:pPr>
            <w:r w:rsidRPr="00736FBC">
              <w:rPr>
                <w:rFonts w:cs="v4.2.0"/>
                <w:lang w:eastAsia="zh-CN"/>
              </w:rPr>
              <w:t>DLBWP.1.1</w:t>
            </w:r>
            <w:r w:rsidRPr="00736FBC">
              <w:rPr>
                <w:rFonts w:cs="Arial"/>
                <w:szCs w:val="18"/>
                <w:vertAlign w:val="superscript"/>
              </w:rPr>
              <w:t xml:space="preserve"> </w:t>
            </w:r>
          </w:p>
        </w:tc>
      </w:tr>
      <w:tr w:rsidR="0087124D" w:rsidRPr="00736FBC" w14:paraId="492CA8CA" w14:textId="77777777" w:rsidTr="002C137C">
        <w:trPr>
          <w:cantSplit/>
          <w:jc w:val="center"/>
        </w:trPr>
        <w:tc>
          <w:tcPr>
            <w:tcW w:w="3823" w:type="dxa"/>
            <w:tcBorders>
              <w:top w:val="single" w:sz="4" w:space="0" w:color="auto"/>
              <w:left w:val="single" w:sz="4" w:space="0" w:color="auto"/>
              <w:right w:val="single" w:sz="4" w:space="0" w:color="auto"/>
            </w:tcBorders>
          </w:tcPr>
          <w:p w14:paraId="319FFE4F" w14:textId="77777777" w:rsidR="0087124D" w:rsidRPr="00736FBC" w:rsidRDefault="0087124D" w:rsidP="002C137C">
            <w:pPr>
              <w:pStyle w:val="TAL"/>
              <w:rPr>
                <w:rFonts w:cs="Arial"/>
              </w:rPr>
            </w:pPr>
            <w:r w:rsidRPr="00736FBC">
              <w:rPr>
                <w:rFonts w:cs="Arial"/>
                <w:szCs w:val="18"/>
              </w:rPr>
              <w:t>Initial UL BWP Configuration</w:t>
            </w:r>
          </w:p>
        </w:tc>
        <w:tc>
          <w:tcPr>
            <w:tcW w:w="992" w:type="dxa"/>
            <w:tcBorders>
              <w:top w:val="single" w:sz="4" w:space="0" w:color="auto"/>
              <w:left w:val="single" w:sz="4" w:space="0" w:color="auto"/>
              <w:right w:val="single" w:sz="4" w:space="0" w:color="auto"/>
            </w:tcBorders>
          </w:tcPr>
          <w:p w14:paraId="61EBF6D6"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4695D4A" w14:textId="77777777" w:rsidR="0087124D" w:rsidRPr="00736FBC" w:rsidRDefault="0087124D" w:rsidP="002C137C">
            <w:pPr>
              <w:pStyle w:val="TAC"/>
              <w:rPr>
                <w:rFonts w:cs="Arial"/>
              </w:rPr>
            </w:pPr>
            <w:r w:rsidRPr="00736FBC">
              <w:rPr>
                <w:rFonts w:cs="v4.2.0"/>
                <w:lang w:eastAsia="zh-CN"/>
              </w:rPr>
              <w:t>ULBWP.0.2</w:t>
            </w:r>
            <w:r w:rsidRPr="00736FBC">
              <w:rPr>
                <w:rFonts w:cs="Arial"/>
                <w:szCs w:val="18"/>
                <w:vertAlign w:val="superscript"/>
              </w:rPr>
              <w:t xml:space="preserve"> </w:t>
            </w:r>
          </w:p>
        </w:tc>
      </w:tr>
      <w:tr w:rsidR="0087124D" w:rsidRPr="00736FBC" w14:paraId="6E333C56" w14:textId="77777777" w:rsidTr="002C137C">
        <w:trPr>
          <w:cantSplit/>
          <w:jc w:val="center"/>
        </w:trPr>
        <w:tc>
          <w:tcPr>
            <w:tcW w:w="3823" w:type="dxa"/>
            <w:tcBorders>
              <w:top w:val="single" w:sz="4" w:space="0" w:color="auto"/>
              <w:left w:val="single" w:sz="4" w:space="0" w:color="auto"/>
              <w:right w:val="single" w:sz="4" w:space="0" w:color="auto"/>
            </w:tcBorders>
          </w:tcPr>
          <w:p w14:paraId="51541D1B" w14:textId="77777777" w:rsidR="0087124D" w:rsidRPr="00736FBC" w:rsidRDefault="0087124D" w:rsidP="002C137C">
            <w:pPr>
              <w:pStyle w:val="TAL"/>
              <w:rPr>
                <w:rFonts w:cs="Arial"/>
              </w:rPr>
            </w:pPr>
            <w:r w:rsidRPr="00736FBC">
              <w:rPr>
                <w:rFonts w:cs="Arial"/>
              </w:rPr>
              <w:t>Dedicated UL BWP Configuration</w:t>
            </w:r>
          </w:p>
        </w:tc>
        <w:tc>
          <w:tcPr>
            <w:tcW w:w="992" w:type="dxa"/>
            <w:tcBorders>
              <w:top w:val="single" w:sz="4" w:space="0" w:color="auto"/>
              <w:left w:val="single" w:sz="4" w:space="0" w:color="auto"/>
              <w:right w:val="single" w:sz="4" w:space="0" w:color="auto"/>
            </w:tcBorders>
          </w:tcPr>
          <w:p w14:paraId="22ED78D7"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B419664" w14:textId="77777777" w:rsidR="0087124D" w:rsidRPr="00736FBC" w:rsidRDefault="0087124D" w:rsidP="002C137C">
            <w:pPr>
              <w:pStyle w:val="TAC"/>
              <w:rPr>
                <w:rFonts w:cs="Arial"/>
              </w:rPr>
            </w:pPr>
            <w:r w:rsidRPr="00736FBC">
              <w:rPr>
                <w:rFonts w:cs="v4.2.0"/>
                <w:lang w:eastAsia="zh-CN"/>
              </w:rPr>
              <w:t>ULBWP.1.1</w:t>
            </w:r>
            <w:r w:rsidRPr="00736FBC">
              <w:rPr>
                <w:rFonts w:cs="Arial"/>
                <w:szCs w:val="18"/>
                <w:vertAlign w:val="superscript"/>
              </w:rPr>
              <w:t xml:space="preserve"> </w:t>
            </w:r>
          </w:p>
        </w:tc>
      </w:tr>
      <w:tr w:rsidR="0087124D" w:rsidRPr="00736FBC" w14:paraId="262DCB77" w14:textId="77777777" w:rsidTr="002C137C">
        <w:trPr>
          <w:cantSplit/>
          <w:jc w:val="center"/>
        </w:trPr>
        <w:tc>
          <w:tcPr>
            <w:tcW w:w="3823" w:type="dxa"/>
            <w:tcBorders>
              <w:top w:val="single" w:sz="4" w:space="0" w:color="auto"/>
              <w:left w:val="single" w:sz="4" w:space="0" w:color="auto"/>
              <w:right w:val="single" w:sz="4" w:space="0" w:color="auto"/>
            </w:tcBorders>
          </w:tcPr>
          <w:p w14:paraId="3E9EB06B" w14:textId="77777777" w:rsidR="0087124D" w:rsidRPr="00736FBC" w:rsidRDefault="0087124D" w:rsidP="002C137C">
            <w:pPr>
              <w:pStyle w:val="TAL"/>
              <w:rPr>
                <w:rFonts w:cs="Arial"/>
              </w:rPr>
            </w:pPr>
            <w:r w:rsidRPr="00736FBC">
              <w:rPr>
                <w:rFonts w:cs="Arial"/>
              </w:rPr>
              <w:t>PDSCH Reference measurement channel</w:t>
            </w:r>
          </w:p>
        </w:tc>
        <w:tc>
          <w:tcPr>
            <w:tcW w:w="992" w:type="dxa"/>
            <w:tcBorders>
              <w:top w:val="single" w:sz="4" w:space="0" w:color="auto"/>
              <w:left w:val="single" w:sz="4" w:space="0" w:color="auto"/>
              <w:right w:val="single" w:sz="4" w:space="0" w:color="auto"/>
            </w:tcBorders>
          </w:tcPr>
          <w:p w14:paraId="68E2D867"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194D7F5" w14:textId="77777777" w:rsidR="0087124D" w:rsidRPr="00736FBC" w:rsidRDefault="0087124D" w:rsidP="002C137C">
            <w:pPr>
              <w:pStyle w:val="TAC"/>
              <w:rPr>
                <w:rFonts w:cs="Arial"/>
                <w:szCs w:val="16"/>
                <w:lang w:eastAsia="zh-CN"/>
              </w:rPr>
            </w:pPr>
            <w:r w:rsidRPr="00736FBC">
              <w:rPr>
                <w:rFonts w:cs="Arial"/>
              </w:rPr>
              <w:t xml:space="preserve">SR.3.1 TDD </w:t>
            </w:r>
          </w:p>
        </w:tc>
      </w:tr>
      <w:tr w:rsidR="0087124D" w:rsidRPr="00736FBC" w14:paraId="3FE487C2" w14:textId="77777777" w:rsidTr="002C137C">
        <w:trPr>
          <w:cantSplit/>
          <w:jc w:val="center"/>
        </w:trPr>
        <w:tc>
          <w:tcPr>
            <w:tcW w:w="3823" w:type="dxa"/>
            <w:tcBorders>
              <w:left w:val="single" w:sz="4" w:space="0" w:color="auto"/>
              <w:right w:val="single" w:sz="4" w:space="0" w:color="auto"/>
            </w:tcBorders>
          </w:tcPr>
          <w:p w14:paraId="45E35891" w14:textId="77777777" w:rsidR="0087124D" w:rsidRPr="00736FBC" w:rsidRDefault="0087124D" w:rsidP="002C137C">
            <w:pPr>
              <w:pStyle w:val="TAL"/>
              <w:rPr>
                <w:rFonts w:cs="Arial"/>
              </w:rPr>
            </w:pPr>
            <w:r w:rsidRPr="00736FBC">
              <w:rPr>
                <w:rFonts w:cs="Arial"/>
              </w:rPr>
              <w:t>RMSI CORESET parameters</w:t>
            </w:r>
          </w:p>
        </w:tc>
        <w:tc>
          <w:tcPr>
            <w:tcW w:w="992" w:type="dxa"/>
            <w:tcBorders>
              <w:top w:val="single" w:sz="4" w:space="0" w:color="auto"/>
              <w:left w:val="single" w:sz="4" w:space="0" w:color="auto"/>
              <w:right w:val="single" w:sz="4" w:space="0" w:color="auto"/>
            </w:tcBorders>
          </w:tcPr>
          <w:p w14:paraId="3DC97F54"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6268C62" w14:textId="77777777" w:rsidR="0087124D" w:rsidRPr="00736FBC" w:rsidRDefault="0087124D" w:rsidP="002C137C">
            <w:pPr>
              <w:pStyle w:val="TAC"/>
              <w:rPr>
                <w:rFonts w:cs="Arial"/>
                <w:szCs w:val="16"/>
                <w:lang w:eastAsia="zh-CN"/>
              </w:rPr>
            </w:pPr>
            <w:r w:rsidRPr="00736FBC">
              <w:rPr>
                <w:rFonts w:cs="Arial"/>
              </w:rPr>
              <w:t xml:space="preserve">CR.3.1 TDD </w:t>
            </w:r>
          </w:p>
        </w:tc>
      </w:tr>
      <w:tr w:rsidR="0087124D" w:rsidRPr="00736FBC" w14:paraId="0C493628" w14:textId="77777777" w:rsidTr="002C137C">
        <w:trPr>
          <w:cantSplit/>
          <w:jc w:val="center"/>
        </w:trPr>
        <w:tc>
          <w:tcPr>
            <w:tcW w:w="3823" w:type="dxa"/>
            <w:tcBorders>
              <w:left w:val="single" w:sz="4" w:space="0" w:color="auto"/>
              <w:right w:val="single" w:sz="4" w:space="0" w:color="auto"/>
            </w:tcBorders>
          </w:tcPr>
          <w:p w14:paraId="3D38F691" w14:textId="77777777" w:rsidR="0087124D" w:rsidRPr="00736FBC" w:rsidRDefault="0087124D" w:rsidP="002C137C">
            <w:pPr>
              <w:pStyle w:val="TAL"/>
              <w:rPr>
                <w:rFonts w:cs="Arial"/>
              </w:rPr>
            </w:pPr>
            <w:r w:rsidRPr="00736FBC">
              <w:rPr>
                <w:rFonts w:cs="Arial"/>
                <w:lang w:eastAsia="zh-CN"/>
              </w:rPr>
              <w:t xml:space="preserve">Dedicated </w:t>
            </w:r>
            <w:r w:rsidRPr="00736FBC">
              <w:rPr>
                <w:rFonts w:cs="Arial"/>
              </w:rPr>
              <w:t>CORESET parameters</w:t>
            </w:r>
          </w:p>
        </w:tc>
        <w:tc>
          <w:tcPr>
            <w:tcW w:w="992" w:type="dxa"/>
            <w:tcBorders>
              <w:top w:val="single" w:sz="4" w:space="0" w:color="auto"/>
              <w:left w:val="single" w:sz="4" w:space="0" w:color="auto"/>
              <w:right w:val="single" w:sz="4" w:space="0" w:color="auto"/>
            </w:tcBorders>
          </w:tcPr>
          <w:p w14:paraId="4D57F164"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1D46591" w14:textId="77777777" w:rsidR="0087124D" w:rsidRPr="00736FBC" w:rsidRDefault="0087124D" w:rsidP="002C137C">
            <w:pPr>
              <w:pStyle w:val="TAC"/>
              <w:rPr>
                <w:rFonts w:cs="Arial"/>
                <w:szCs w:val="16"/>
                <w:lang w:eastAsia="zh-CN"/>
              </w:rPr>
            </w:pPr>
            <w:r w:rsidRPr="00736FBC">
              <w:rPr>
                <w:rFonts w:cs="Arial"/>
              </w:rPr>
              <w:t xml:space="preserve">CCR.3.1 TDD </w:t>
            </w:r>
          </w:p>
        </w:tc>
      </w:tr>
      <w:tr w:rsidR="0087124D" w:rsidRPr="00736FBC" w14:paraId="26D1B4D2" w14:textId="77777777" w:rsidTr="002C137C">
        <w:trPr>
          <w:cantSplit/>
          <w:jc w:val="center"/>
        </w:trPr>
        <w:tc>
          <w:tcPr>
            <w:tcW w:w="3823" w:type="dxa"/>
            <w:tcBorders>
              <w:left w:val="single" w:sz="4" w:space="0" w:color="auto"/>
              <w:bottom w:val="single" w:sz="4" w:space="0" w:color="auto"/>
              <w:right w:val="single" w:sz="4" w:space="0" w:color="auto"/>
            </w:tcBorders>
          </w:tcPr>
          <w:p w14:paraId="6FAF6522" w14:textId="77777777" w:rsidR="0087124D" w:rsidRPr="00736FBC" w:rsidRDefault="0087124D" w:rsidP="002C137C">
            <w:pPr>
              <w:pStyle w:val="TAL"/>
              <w:rPr>
                <w:rFonts w:cs="Arial"/>
              </w:rPr>
            </w:pPr>
            <w:r w:rsidRPr="00736FBC">
              <w:rPr>
                <w:rFonts w:cs="Arial"/>
                <w:bCs/>
              </w:rPr>
              <w:t>OCNG Patterns</w:t>
            </w:r>
          </w:p>
        </w:tc>
        <w:tc>
          <w:tcPr>
            <w:tcW w:w="992" w:type="dxa"/>
            <w:tcBorders>
              <w:left w:val="single" w:sz="4" w:space="0" w:color="auto"/>
              <w:bottom w:val="single" w:sz="4" w:space="0" w:color="auto"/>
              <w:right w:val="single" w:sz="4" w:space="0" w:color="auto"/>
            </w:tcBorders>
          </w:tcPr>
          <w:p w14:paraId="36C7C9EE"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99A7D9D" w14:textId="77777777" w:rsidR="0087124D" w:rsidRPr="00736FBC" w:rsidRDefault="0087124D" w:rsidP="002C137C">
            <w:pPr>
              <w:pStyle w:val="TAC"/>
              <w:rPr>
                <w:rFonts w:cs="Arial"/>
              </w:rPr>
            </w:pPr>
            <w:r w:rsidRPr="00736FBC">
              <w:rPr>
                <w:rFonts w:cs="Arial" w:hint="eastAsia"/>
                <w:szCs w:val="16"/>
                <w:lang w:eastAsia="zh-CN"/>
              </w:rPr>
              <w:t>OP.</w:t>
            </w:r>
            <w:r w:rsidRPr="00736FBC">
              <w:rPr>
                <w:rFonts w:cs="Arial"/>
                <w:szCs w:val="16"/>
                <w:lang w:eastAsia="zh-CN"/>
              </w:rPr>
              <w:t>1</w:t>
            </w:r>
          </w:p>
        </w:tc>
      </w:tr>
      <w:tr w:rsidR="0087124D" w:rsidRPr="00736FBC" w14:paraId="1F46D7E3" w14:textId="77777777" w:rsidTr="002C137C">
        <w:trPr>
          <w:cantSplit/>
          <w:jc w:val="center"/>
        </w:trPr>
        <w:tc>
          <w:tcPr>
            <w:tcW w:w="3823" w:type="dxa"/>
            <w:tcBorders>
              <w:left w:val="single" w:sz="4" w:space="0" w:color="auto"/>
              <w:right w:val="single" w:sz="4" w:space="0" w:color="auto"/>
            </w:tcBorders>
          </w:tcPr>
          <w:p w14:paraId="5612AC63" w14:textId="77777777" w:rsidR="0087124D" w:rsidRPr="00736FBC" w:rsidRDefault="0087124D" w:rsidP="002C137C">
            <w:pPr>
              <w:pStyle w:val="TAL"/>
              <w:rPr>
                <w:rFonts w:cs="Arial"/>
              </w:rPr>
            </w:pPr>
            <w:r w:rsidRPr="00736FBC">
              <w:rPr>
                <w:rFonts w:cs="Arial"/>
                <w:bCs/>
                <w:lang w:eastAsia="zh-CN"/>
              </w:rPr>
              <w:t>SSB Configuration</w:t>
            </w:r>
          </w:p>
        </w:tc>
        <w:tc>
          <w:tcPr>
            <w:tcW w:w="992" w:type="dxa"/>
            <w:tcBorders>
              <w:left w:val="single" w:sz="4" w:space="0" w:color="auto"/>
              <w:right w:val="single" w:sz="4" w:space="0" w:color="auto"/>
            </w:tcBorders>
          </w:tcPr>
          <w:p w14:paraId="256C3279" w14:textId="77777777" w:rsidR="0087124D" w:rsidRPr="00736FBC" w:rsidRDefault="0087124D" w:rsidP="002C137C">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42D923FF" w14:textId="77777777" w:rsidR="0087124D" w:rsidRPr="00736FBC" w:rsidRDefault="0087124D" w:rsidP="002C137C">
            <w:pPr>
              <w:pStyle w:val="TAC"/>
              <w:rPr>
                <w:rFonts w:cs="Arial"/>
                <w:szCs w:val="16"/>
                <w:lang w:eastAsia="zh-CN"/>
              </w:rPr>
            </w:pPr>
            <w:r w:rsidRPr="00736FBC">
              <w:rPr>
                <w:rFonts w:cs="Arial"/>
                <w:szCs w:val="16"/>
                <w:lang w:eastAsia="zh-CN"/>
              </w:rPr>
              <w:t>SSB.1 FR2</w:t>
            </w:r>
          </w:p>
        </w:tc>
      </w:tr>
      <w:tr w:rsidR="0087124D" w:rsidRPr="00736FBC" w14:paraId="6B377D1B" w14:textId="77777777" w:rsidTr="002C137C">
        <w:trPr>
          <w:cantSplit/>
          <w:jc w:val="center"/>
        </w:trPr>
        <w:tc>
          <w:tcPr>
            <w:tcW w:w="3823" w:type="dxa"/>
            <w:tcBorders>
              <w:left w:val="single" w:sz="4" w:space="0" w:color="auto"/>
              <w:right w:val="single" w:sz="4" w:space="0" w:color="auto"/>
            </w:tcBorders>
          </w:tcPr>
          <w:p w14:paraId="7BD4E8AB" w14:textId="77777777" w:rsidR="0087124D" w:rsidRPr="00736FBC" w:rsidRDefault="0087124D" w:rsidP="002C137C">
            <w:pPr>
              <w:pStyle w:val="TAL"/>
              <w:rPr>
                <w:rFonts w:cs="Arial"/>
              </w:rPr>
            </w:pPr>
            <w:r w:rsidRPr="00736FBC">
              <w:rPr>
                <w:rFonts w:cs="Arial"/>
                <w:bCs/>
                <w:lang w:eastAsia="zh-CN"/>
              </w:rPr>
              <w:t>SMTC Configuration</w:t>
            </w:r>
          </w:p>
        </w:tc>
        <w:tc>
          <w:tcPr>
            <w:tcW w:w="992" w:type="dxa"/>
            <w:tcBorders>
              <w:left w:val="single" w:sz="4" w:space="0" w:color="auto"/>
              <w:right w:val="single" w:sz="4" w:space="0" w:color="auto"/>
            </w:tcBorders>
          </w:tcPr>
          <w:p w14:paraId="31EED3B8" w14:textId="77777777" w:rsidR="0087124D" w:rsidRPr="00736FBC" w:rsidRDefault="0087124D" w:rsidP="002C137C">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23D0D64" w14:textId="77777777" w:rsidR="0087124D" w:rsidRPr="00736FBC" w:rsidRDefault="0087124D" w:rsidP="002C137C">
            <w:pPr>
              <w:pStyle w:val="TAC"/>
              <w:rPr>
                <w:rFonts w:cs="Arial"/>
                <w:szCs w:val="16"/>
                <w:lang w:eastAsia="zh-CN"/>
              </w:rPr>
            </w:pPr>
            <w:r w:rsidRPr="00736FBC">
              <w:rPr>
                <w:rFonts w:cs="Arial"/>
                <w:szCs w:val="16"/>
                <w:lang w:eastAsia="zh-CN"/>
              </w:rPr>
              <w:t xml:space="preserve">SMTC.1 </w:t>
            </w:r>
          </w:p>
        </w:tc>
      </w:tr>
      <w:tr w:rsidR="0087124D" w:rsidRPr="00736FBC" w14:paraId="370627C4"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4AC77576" w14:textId="77777777" w:rsidR="0087124D" w:rsidRPr="00736FBC" w:rsidRDefault="0087124D" w:rsidP="002C137C">
            <w:pPr>
              <w:pStyle w:val="TAC"/>
              <w:jc w:val="left"/>
              <w:rPr>
                <w:bCs/>
              </w:rPr>
            </w:pPr>
            <w:r w:rsidRPr="00736FBC">
              <w:rPr>
                <w:bCs/>
              </w:rPr>
              <w:t>TCI State 0</w:t>
            </w:r>
          </w:p>
        </w:tc>
        <w:tc>
          <w:tcPr>
            <w:tcW w:w="992" w:type="dxa"/>
            <w:tcBorders>
              <w:top w:val="single" w:sz="4" w:space="0" w:color="auto"/>
              <w:left w:val="single" w:sz="4" w:space="0" w:color="auto"/>
              <w:bottom w:val="single" w:sz="4" w:space="0" w:color="auto"/>
              <w:right w:val="single" w:sz="4" w:space="0" w:color="auto"/>
            </w:tcBorders>
          </w:tcPr>
          <w:p w14:paraId="60F2050F"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FB8FE72" w14:textId="77777777" w:rsidR="0087124D" w:rsidRPr="00736FBC" w:rsidRDefault="0087124D" w:rsidP="002C137C">
            <w:pPr>
              <w:pStyle w:val="TAC"/>
            </w:pPr>
            <w:r w:rsidRPr="00736FBC">
              <w:t>TC</w:t>
            </w:r>
            <w:r>
              <w:t>I</w:t>
            </w:r>
            <w:r w:rsidRPr="00736FBC">
              <w:t>.State.0</w:t>
            </w:r>
          </w:p>
        </w:tc>
      </w:tr>
      <w:tr w:rsidR="0087124D" w:rsidRPr="00736FBC" w14:paraId="435B9859"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02306791" w14:textId="77777777" w:rsidR="0087124D" w:rsidRPr="00736FBC" w:rsidRDefault="0087124D" w:rsidP="002C137C">
            <w:pPr>
              <w:pStyle w:val="TAC"/>
              <w:jc w:val="left"/>
              <w:rPr>
                <w:bCs/>
              </w:rPr>
            </w:pPr>
            <w:r w:rsidRPr="00736FBC">
              <w:rPr>
                <w:bCs/>
              </w:rPr>
              <w:t>TCI State 1</w:t>
            </w:r>
          </w:p>
        </w:tc>
        <w:tc>
          <w:tcPr>
            <w:tcW w:w="992" w:type="dxa"/>
            <w:tcBorders>
              <w:top w:val="single" w:sz="4" w:space="0" w:color="auto"/>
              <w:left w:val="single" w:sz="4" w:space="0" w:color="auto"/>
              <w:bottom w:val="single" w:sz="4" w:space="0" w:color="auto"/>
              <w:right w:val="single" w:sz="4" w:space="0" w:color="auto"/>
            </w:tcBorders>
          </w:tcPr>
          <w:p w14:paraId="1601E598"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1D1A95F" w14:textId="77777777" w:rsidR="0087124D" w:rsidRPr="00736FBC" w:rsidRDefault="0087124D" w:rsidP="002C137C">
            <w:pPr>
              <w:pStyle w:val="TAC"/>
            </w:pPr>
            <w:r w:rsidRPr="00736FBC">
              <w:t>TCI.State.1</w:t>
            </w:r>
          </w:p>
        </w:tc>
      </w:tr>
      <w:tr w:rsidR="0087124D" w:rsidRPr="00736FBC" w14:paraId="7A0ACCF9"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2BF06B52" w14:textId="77777777" w:rsidR="0087124D" w:rsidRPr="00736FBC" w:rsidRDefault="0087124D" w:rsidP="002C137C">
            <w:pPr>
              <w:pStyle w:val="TAC"/>
              <w:jc w:val="left"/>
              <w:rPr>
                <w:rFonts w:cs="Arial"/>
                <w:bCs/>
              </w:rPr>
            </w:pPr>
            <w:r w:rsidRPr="00736FBC">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4151EC3A"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EE032D3" w14:textId="77777777" w:rsidR="0087124D" w:rsidRPr="00736FBC" w:rsidRDefault="0087124D" w:rsidP="002C137C">
            <w:pPr>
              <w:pStyle w:val="TAC"/>
              <w:rPr>
                <w:rFonts w:cs="Arial"/>
              </w:rPr>
            </w:pPr>
            <w:r w:rsidRPr="00736FBC">
              <w:rPr>
                <w:szCs w:val="18"/>
              </w:rPr>
              <w:t>TRS.2.1 TDD</w:t>
            </w:r>
            <w:r w:rsidRPr="00736FBC">
              <w:t xml:space="preserve"> </w:t>
            </w:r>
          </w:p>
        </w:tc>
      </w:tr>
      <w:tr w:rsidR="0087124D" w:rsidRPr="00736FBC" w14:paraId="0C3FB63C"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666445" w14:textId="77777777" w:rsidR="0087124D" w:rsidRPr="00736FBC" w:rsidRDefault="0087124D" w:rsidP="002C137C">
            <w:pPr>
              <w:pStyle w:val="TAC"/>
              <w:jc w:val="left"/>
              <w:rPr>
                <w:rFonts w:cs="Arial"/>
              </w:rPr>
            </w:pPr>
            <w:r w:rsidRPr="00736FBC">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2216FA0"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7C42EAF" w14:textId="77777777" w:rsidR="0087124D" w:rsidRPr="00736FBC" w:rsidRDefault="0087124D" w:rsidP="002C137C">
            <w:pPr>
              <w:pStyle w:val="TAC"/>
              <w:rPr>
                <w:rFonts w:cs="Arial"/>
              </w:rPr>
            </w:pPr>
            <w:r w:rsidRPr="00736FBC">
              <w:rPr>
                <w:rFonts w:cs="Arial"/>
              </w:rPr>
              <w:t>1x2 Low</w:t>
            </w:r>
          </w:p>
        </w:tc>
      </w:tr>
      <w:tr w:rsidR="0087124D" w:rsidRPr="00736FBC" w14:paraId="7BDA1CC6"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033EDA4B" w14:textId="77777777" w:rsidR="0087124D" w:rsidRPr="00736FBC" w:rsidRDefault="0087124D" w:rsidP="002C137C">
            <w:pPr>
              <w:pStyle w:val="TAL"/>
              <w:rPr>
                <w:rFonts w:cs="Arial"/>
              </w:rPr>
            </w:pPr>
            <w:r w:rsidRPr="00736FBC">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1D490F18" w14:textId="77777777" w:rsidR="0087124D" w:rsidRPr="00736FBC" w:rsidRDefault="0087124D" w:rsidP="002C137C">
            <w:pPr>
              <w:pStyle w:val="TAC"/>
              <w:rPr>
                <w:rFonts w:cs="Arial"/>
              </w:rPr>
            </w:pPr>
            <w:r w:rsidRPr="00736FBC">
              <w:rPr>
                <w:rFonts w:cs="Arial"/>
              </w:rPr>
              <w:t>dB</w:t>
            </w:r>
          </w:p>
        </w:tc>
        <w:tc>
          <w:tcPr>
            <w:tcW w:w="2551" w:type="dxa"/>
            <w:vMerge w:val="restart"/>
            <w:tcBorders>
              <w:top w:val="single" w:sz="4" w:space="0" w:color="auto"/>
              <w:left w:val="single" w:sz="4" w:space="0" w:color="auto"/>
              <w:right w:val="single" w:sz="4" w:space="0" w:color="auto"/>
            </w:tcBorders>
          </w:tcPr>
          <w:p w14:paraId="16D4C6C4" w14:textId="77777777" w:rsidR="0087124D" w:rsidRPr="00736FBC" w:rsidRDefault="0087124D" w:rsidP="002C137C">
            <w:pPr>
              <w:pStyle w:val="TAC"/>
              <w:rPr>
                <w:rFonts w:cs="v4.2.0"/>
                <w:lang w:eastAsia="zh-CN"/>
              </w:rPr>
            </w:pPr>
            <w:r w:rsidRPr="00736FBC">
              <w:rPr>
                <w:rFonts w:cs="v4.2.0"/>
                <w:lang w:eastAsia="zh-CN"/>
              </w:rPr>
              <w:t>0</w:t>
            </w:r>
          </w:p>
        </w:tc>
      </w:tr>
      <w:tr w:rsidR="0087124D" w:rsidRPr="00736FBC" w14:paraId="5439A3F6"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798ED462" w14:textId="77777777" w:rsidR="0087124D" w:rsidRPr="00736FBC" w:rsidRDefault="0087124D" w:rsidP="002C137C">
            <w:pPr>
              <w:pStyle w:val="TAL"/>
              <w:rPr>
                <w:rFonts w:cs="Arial"/>
              </w:rPr>
            </w:pPr>
            <w:r w:rsidRPr="00736FBC">
              <w:rPr>
                <w:rFonts w:cs="Arial"/>
                <w:szCs w:val="16"/>
                <w:lang w:eastAsia="ja-JP"/>
              </w:rPr>
              <w:t>EPRE ratio of PBCH DMRS to SSS</w:t>
            </w:r>
          </w:p>
        </w:tc>
        <w:tc>
          <w:tcPr>
            <w:tcW w:w="992" w:type="dxa"/>
            <w:vMerge/>
            <w:tcBorders>
              <w:left w:val="single" w:sz="4" w:space="0" w:color="auto"/>
              <w:right w:val="single" w:sz="4" w:space="0" w:color="auto"/>
            </w:tcBorders>
          </w:tcPr>
          <w:p w14:paraId="7776A890" w14:textId="77777777" w:rsidR="0087124D" w:rsidRPr="00736FBC" w:rsidRDefault="0087124D" w:rsidP="002C137C">
            <w:pPr>
              <w:pStyle w:val="TAC"/>
              <w:rPr>
                <w:rFonts w:cs="Arial"/>
              </w:rPr>
            </w:pPr>
          </w:p>
        </w:tc>
        <w:tc>
          <w:tcPr>
            <w:tcW w:w="2551" w:type="dxa"/>
            <w:vMerge/>
            <w:tcBorders>
              <w:left w:val="single" w:sz="4" w:space="0" w:color="auto"/>
              <w:right w:val="single" w:sz="4" w:space="0" w:color="auto"/>
            </w:tcBorders>
          </w:tcPr>
          <w:p w14:paraId="1E2D8AFC" w14:textId="77777777" w:rsidR="0087124D" w:rsidRPr="00736FBC" w:rsidRDefault="0087124D" w:rsidP="002C137C">
            <w:pPr>
              <w:pStyle w:val="TAC"/>
              <w:rPr>
                <w:rFonts w:cs="v4.2.0"/>
                <w:lang w:eastAsia="zh-CN"/>
              </w:rPr>
            </w:pPr>
          </w:p>
        </w:tc>
      </w:tr>
      <w:tr w:rsidR="0087124D" w:rsidRPr="00736FBC" w14:paraId="0B667A79"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4253F9F8" w14:textId="77777777" w:rsidR="0087124D" w:rsidRPr="00736FBC" w:rsidRDefault="0087124D" w:rsidP="002C137C">
            <w:pPr>
              <w:pStyle w:val="TAL"/>
              <w:rPr>
                <w:rFonts w:cs="Arial"/>
              </w:rPr>
            </w:pPr>
            <w:r w:rsidRPr="00736FBC">
              <w:rPr>
                <w:rFonts w:cs="Arial"/>
                <w:szCs w:val="16"/>
                <w:lang w:eastAsia="ja-JP"/>
              </w:rPr>
              <w:t>EPRE ratio of PBCH to PBCH DMRS</w:t>
            </w:r>
          </w:p>
        </w:tc>
        <w:tc>
          <w:tcPr>
            <w:tcW w:w="992" w:type="dxa"/>
            <w:vMerge/>
            <w:tcBorders>
              <w:left w:val="single" w:sz="4" w:space="0" w:color="auto"/>
              <w:right w:val="single" w:sz="4" w:space="0" w:color="auto"/>
            </w:tcBorders>
          </w:tcPr>
          <w:p w14:paraId="2AA984A0" w14:textId="77777777" w:rsidR="0087124D" w:rsidRPr="00736FBC" w:rsidRDefault="0087124D" w:rsidP="002C137C">
            <w:pPr>
              <w:pStyle w:val="TAC"/>
              <w:rPr>
                <w:rFonts w:cs="Arial"/>
              </w:rPr>
            </w:pPr>
          </w:p>
        </w:tc>
        <w:tc>
          <w:tcPr>
            <w:tcW w:w="2551" w:type="dxa"/>
            <w:vMerge/>
            <w:tcBorders>
              <w:left w:val="single" w:sz="4" w:space="0" w:color="auto"/>
              <w:right w:val="single" w:sz="4" w:space="0" w:color="auto"/>
            </w:tcBorders>
          </w:tcPr>
          <w:p w14:paraId="4451A652" w14:textId="77777777" w:rsidR="0087124D" w:rsidRPr="00736FBC" w:rsidRDefault="0087124D" w:rsidP="002C137C">
            <w:pPr>
              <w:pStyle w:val="TAC"/>
              <w:rPr>
                <w:rFonts w:cs="v4.2.0"/>
                <w:lang w:eastAsia="zh-CN"/>
              </w:rPr>
            </w:pPr>
          </w:p>
        </w:tc>
      </w:tr>
      <w:tr w:rsidR="0087124D" w:rsidRPr="00736FBC" w14:paraId="5174FF8D"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75752FE6" w14:textId="77777777" w:rsidR="0087124D" w:rsidRPr="00736FBC" w:rsidRDefault="0087124D" w:rsidP="002C137C">
            <w:pPr>
              <w:pStyle w:val="TAL"/>
              <w:rPr>
                <w:rFonts w:cs="Arial"/>
              </w:rPr>
            </w:pPr>
            <w:r w:rsidRPr="00736FBC">
              <w:rPr>
                <w:rFonts w:cs="Arial"/>
                <w:szCs w:val="16"/>
                <w:lang w:eastAsia="ja-JP"/>
              </w:rPr>
              <w:t>EPRE ratio of PDCCH DMRS to SSS</w:t>
            </w:r>
          </w:p>
        </w:tc>
        <w:tc>
          <w:tcPr>
            <w:tcW w:w="992" w:type="dxa"/>
            <w:vMerge/>
            <w:tcBorders>
              <w:left w:val="single" w:sz="4" w:space="0" w:color="auto"/>
              <w:right w:val="single" w:sz="4" w:space="0" w:color="auto"/>
            </w:tcBorders>
          </w:tcPr>
          <w:p w14:paraId="2BBB7062" w14:textId="77777777" w:rsidR="0087124D" w:rsidRPr="00736FBC" w:rsidRDefault="0087124D" w:rsidP="002C137C">
            <w:pPr>
              <w:pStyle w:val="TAC"/>
              <w:rPr>
                <w:rFonts w:cs="Arial"/>
              </w:rPr>
            </w:pPr>
          </w:p>
        </w:tc>
        <w:tc>
          <w:tcPr>
            <w:tcW w:w="2551" w:type="dxa"/>
            <w:vMerge/>
            <w:tcBorders>
              <w:left w:val="single" w:sz="4" w:space="0" w:color="auto"/>
              <w:right w:val="single" w:sz="4" w:space="0" w:color="auto"/>
            </w:tcBorders>
          </w:tcPr>
          <w:p w14:paraId="50D333BF" w14:textId="77777777" w:rsidR="0087124D" w:rsidRPr="00736FBC" w:rsidRDefault="0087124D" w:rsidP="002C137C">
            <w:pPr>
              <w:pStyle w:val="TAC"/>
              <w:rPr>
                <w:rFonts w:cs="v4.2.0"/>
                <w:lang w:eastAsia="zh-CN"/>
              </w:rPr>
            </w:pPr>
          </w:p>
        </w:tc>
      </w:tr>
      <w:tr w:rsidR="0087124D" w:rsidRPr="00736FBC" w14:paraId="0C8941BB"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107CA3E9" w14:textId="77777777" w:rsidR="0087124D" w:rsidRPr="00736FBC" w:rsidRDefault="0087124D" w:rsidP="002C137C">
            <w:pPr>
              <w:pStyle w:val="TAL"/>
              <w:rPr>
                <w:rFonts w:cs="Arial"/>
              </w:rPr>
            </w:pPr>
            <w:r w:rsidRPr="00736FBC">
              <w:rPr>
                <w:rFonts w:cs="Arial"/>
                <w:szCs w:val="16"/>
                <w:lang w:eastAsia="ja-JP"/>
              </w:rPr>
              <w:t>EPRE ratio of PDCCH to PDCCH DMRS</w:t>
            </w:r>
          </w:p>
        </w:tc>
        <w:tc>
          <w:tcPr>
            <w:tcW w:w="992" w:type="dxa"/>
            <w:vMerge/>
            <w:tcBorders>
              <w:left w:val="single" w:sz="4" w:space="0" w:color="auto"/>
              <w:right w:val="single" w:sz="4" w:space="0" w:color="auto"/>
            </w:tcBorders>
          </w:tcPr>
          <w:p w14:paraId="18A8D366" w14:textId="77777777" w:rsidR="0087124D" w:rsidRPr="00736FBC" w:rsidRDefault="0087124D" w:rsidP="002C137C">
            <w:pPr>
              <w:pStyle w:val="TAC"/>
              <w:rPr>
                <w:rFonts w:cs="Arial"/>
              </w:rPr>
            </w:pPr>
          </w:p>
        </w:tc>
        <w:tc>
          <w:tcPr>
            <w:tcW w:w="2551" w:type="dxa"/>
            <w:vMerge/>
            <w:tcBorders>
              <w:left w:val="single" w:sz="4" w:space="0" w:color="auto"/>
              <w:right w:val="single" w:sz="4" w:space="0" w:color="auto"/>
            </w:tcBorders>
          </w:tcPr>
          <w:p w14:paraId="1FC2BAE9" w14:textId="77777777" w:rsidR="0087124D" w:rsidRPr="00736FBC" w:rsidRDefault="0087124D" w:rsidP="002C137C">
            <w:pPr>
              <w:pStyle w:val="TAC"/>
              <w:rPr>
                <w:rFonts w:cs="v4.2.0"/>
                <w:lang w:eastAsia="zh-CN"/>
              </w:rPr>
            </w:pPr>
          </w:p>
        </w:tc>
      </w:tr>
      <w:tr w:rsidR="0087124D" w:rsidRPr="00736FBC" w14:paraId="1FB6C4B9"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08AB688C" w14:textId="77777777" w:rsidR="0087124D" w:rsidRPr="00736FBC" w:rsidRDefault="0087124D" w:rsidP="002C137C">
            <w:pPr>
              <w:pStyle w:val="TAL"/>
              <w:rPr>
                <w:rFonts w:cs="Arial"/>
              </w:rPr>
            </w:pPr>
            <w:r w:rsidRPr="00736FBC">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32D66C85" w14:textId="77777777" w:rsidR="0087124D" w:rsidRPr="00736FBC" w:rsidRDefault="0087124D" w:rsidP="002C137C">
            <w:pPr>
              <w:pStyle w:val="TAC"/>
              <w:rPr>
                <w:rFonts w:cs="Arial"/>
              </w:rPr>
            </w:pPr>
          </w:p>
        </w:tc>
        <w:tc>
          <w:tcPr>
            <w:tcW w:w="2551" w:type="dxa"/>
            <w:vMerge/>
            <w:tcBorders>
              <w:left w:val="single" w:sz="4" w:space="0" w:color="auto"/>
              <w:right w:val="single" w:sz="4" w:space="0" w:color="auto"/>
            </w:tcBorders>
          </w:tcPr>
          <w:p w14:paraId="670E03DB" w14:textId="77777777" w:rsidR="0087124D" w:rsidRPr="00736FBC" w:rsidRDefault="0087124D" w:rsidP="002C137C">
            <w:pPr>
              <w:pStyle w:val="TAC"/>
              <w:rPr>
                <w:rFonts w:cs="v4.2.0"/>
                <w:lang w:eastAsia="zh-CN"/>
              </w:rPr>
            </w:pPr>
          </w:p>
        </w:tc>
      </w:tr>
      <w:tr w:rsidR="0087124D" w:rsidRPr="00736FBC" w14:paraId="69FA2268"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41A5B0B8" w14:textId="77777777" w:rsidR="0087124D" w:rsidRPr="00736FBC" w:rsidRDefault="0087124D" w:rsidP="002C137C">
            <w:pPr>
              <w:pStyle w:val="TAL"/>
              <w:rPr>
                <w:rFonts w:cs="Arial"/>
              </w:rPr>
            </w:pPr>
            <w:r w:rsidRPr="00736FBC">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0C794F93" w14:textId="77777777" w:rsidR="0087124D" w:rsidRPr="00736FBC" w:rsidRDefault="0087124D" w:rsidP="002C137C">
            <w:pPr>
              <w:pStyle w:val="TAC"/>
              <w:rPr>
                <w:rFonts w:cs="Arial"/>
              </w:rPr>
            </w:pPr>
          </w:p>
        </w:tc>
        <w:tc>
          <w:tcPr>
            <w:tcW w:w="2551" w:type="dxa"/>
            <w:vMerge/>
            <w:tcBorders>
              <w:left w:val="single" w:sz="4" w:space="0" w:color="auto"/>
              <w:right w:val="single" w:sz="4" w:space="0" w:color="auto"/>
            </w:tcBorders>
          </w:tcPr>
          <w:p w14:paraId="24EE6DE1" w14:textId="77777777" w:rsidR="0087124D" w:rsidRPr="00736FBC" w:rsidRDefault="0087124D" w:rsidP="002C137C">
            <w:pPr>
              <w:pStyle w:val="TAC"/>
              <w:rPr>
                <w:rFonts w:cs="v4.2.0"/>
                <w:lang w:eastAsia="zh-CN"/>
              </w:rPr>
            </w:pPr>
          </w:p>
        </w:tc>
      </w:tr>
      <w:tr w:rsidR="0087124D" w:rsidRPr="00736FBC" w14:paraId="76B6EA61"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3C06EF89" w14:textId="77777777" w:rsidR="0087124D" w:rsidRPr="00736FBC" w:rsidRDefault="0087124D" w:rsidP="002C137C">
            <w:pPr>
              <w:pStyle w:val="TAC"/>
              <w:jc w:val="left"/>
              <w:rPr>
                <w:rFonts w:cs="Arial"/>
              </w:rPr>
            </w:pPr>
            <w:r w:rsidRPr="00736FBC">
              <w:rPr>
                <w:rFonts w:cs="Arial"/>
                <w:szCs w:val="16"/>
                <w:lang w:eastAsia="ja-JP"/>
              </w:rPr>
              <w:t>EPRE ratio of OCNG DMRS to SSS(Note 1)</w:t>
            </w:r>
          </w:p>
        </w:tc>
        <w:tc>
          <w:tcPr>
            <w:tcW w:w="992" w:type="dxa"/>
            <w:vMerge/>
            <w:tcBorders>
              <w:left w:val="single" w:sz="4" w:space="0" w:color="auto"/>
              <w:right w:val="single" w:sz="4" w:space="0" w:color="auto"/>
            </w:tcBorders>
          </w:tcPr>
          <w:p w14:paraId="712028FE" w14:textId="77777777" w:rsidR="0087124D" w:rsidRPr="00736FBC" w:rsidRDefault="0087124D" w:rsidP="002C137C">
            <w:pPr>
              <w:pStyle w:val="TAC"/>
              <w:rPr>
                <w:rFonts w:cs="Arial"/>
              </w:rPr>
            </w:pPr>
          </w:p>
        </w:tc>
        <w:tc>
          <w:tcPr>
            <w:tcW w:w="2551" w:type="dxa"/>
            <w:vMerge/>
            <w:tcBorders>
              <w:left w:val="single" w:sz="4" w:space="0" w:color="auto"/>
              <w:right w:val="single" w:sz="4" w:space="0" w:color="auto"/>
            </w:tcBorders>
          </w:tcPr>
          <w:p w14:paraId="79D18A63" w14:textId="77777777" w:rsidR="0087124D" w:rsidRPr="00736FBC" w:rsidRDefault="0087124D" w:rsidP="002C137C">
            <w:pPr>
              <w:pStyle w:val="TAC"/>
              <w:rPr>
                <w:rFonts w:cs="v4.2.0"/>
                <w:lang w:eastAsia="zh-CN"/>
              </w:rPr>
            </w:pPr>
          </w:p>
        </w:tc>
      </w:tr>
      <w:tr w:rsidR="0087124D" w:rsidRPr="00736FBC" w14:paraId="7A662500"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4A7329" w14:textId="77777777" w:rsidR="0087124D" w:rsidRPr="00736FBC" w:rsidRDefault="0087124D" w:rsidP="002C137C">
            <w:pPr>
              <w:pStyle w:val="TAC"/>
              <w:jc w:val="left"/>
              <w:rPr>
                <w:rFonts w:cs="Arial"/>
              </w:rPr>
            </w:pPr>
            <w:r w:rsidRPr="00736FBC">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5D30E9B3" w14:textId="77777777" w:rsidR="0087124D" w:rsidRPr="00736FBC" w:rsidRDefault="0087124D" w:rsidP="002C137C">
            <w:pPr>
              <w:pStyle w:val="TAC"/>
              <w:rPr>
                <w:rFonts w:cs="Arial"/>
              </w:rPr>
            </w:pPr>
          </w:p>
        </w:tc>
        <w:tc>
          <w:tcPr>
            <w:tcW w:w="2551" w:type="dxa"/>
            <w:vMerge/>
            <w:tcBorders>
              <w:left w:val="single" w:sz="4" w:space="0" w:color="auto"/>
              <w:bottom w:val="single" w:sz="4" w:space="0" w:color="auto"/>
              <w:right w:val="single" w:sz="4" w:space="0" w:color="auto"/>
            </w:tcBorders>
          </w:tcPr>
          <w:p w14:paraId="388250E5" w14:textId="77777777" w:rsidR="0087124D" w:rsidRPr="00736FBC" w:rsidRDefault="0087124D" w:rsidP="002C137C">
            <w:pPr>
              <w:pStyle w:val="TAC"/>
              <w:rPr>
                <w:rFonts w:cs="Arial"/>
                <w:szCs w:val="16"/>
                <w:lang w:eastAsia="ja-JP"/>
              </w:rPr>
            </w:pPr>
          </w:p>
        </w:tc>
      </w:tr>
      <w:tr w:rsidR="0087124D" w:rsidRPr="00736FBC" w14:paraId="37D361E5"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3BA6599A" w14:textId="77777777" w:rsidR="0087124D" w:rsidRPr="00736FBC" w:rsidRDefault="0087124D" w:rsidP="002C137C">
            <w:pPr>
              <w:pStyle w:val="TAN"/>
              <w:rPr>
                <w:rFonts w:cs="Arial"/>
                <w:szCs w:val="18"/>
              </w:rPr>
            </w:pPr>
            <w:r w:rsidRPr="00736FBC">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77C8324C" w14:textId="77777777" w:rsidR="0087124D" w:rsidRPr="00736FBC" w:rsidRDefault="0087124D" w:rsidP="002C137C">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563E8724" w14:textId="77777777" w:rsidR="0087124D" w:rsidRPr="00736FBC" w:rsidRDefault="0087124D" w:rsidP="002C137C">
            <w:pPr>
              <w:pStyle w:val="TAN"/>
              <w:rPr>
                <w:rFonts w:cs="Arial"/>
                <w:szCs w:val="18"/>
              </w:rPr>
            </w:pPr>
            <w:r w:rsidRPr="00736FBC">
              <w:rPr>
                <w:rFonts w:cs="Arial"/>
                <w:szCs w:val="18"/>
              </w:rPr>
              <w:t>AWGN</w:t>
            </w:r>
          </w:p>
        </w:tc>
      </w:tr>
      <w:tr w:rsidR="0087124D" w:rsidRPr="00736FBC" w14:paraId="3DA57266" w14:textId="77777777" w:rsidTr="002C137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435F64A9" w14:textId="77777777" w:rsidR="0087124D" w:rsidRPr="00736FBC" w:rsidRDefault="0087124D" w:rsidP="002C137C">
            <w:pPr>
              <w:pStyle w:val="TAN"/>
              <w:rPr>
                <w:rFonts w:cs="Arial"/>
              </w:rPr>
            </w:pPr>
            <w:r w:rsidRPr="00736FBC">
              <w:rPr>
                <w:rFonts w:cs="Arial"/>
                <w:szCs w:val="18"/>
              </w:rPr>
              <w:t>Note 1:</w:t>
            </w:r>
            <w:r w:rsidRPr="00736FBC">
              <w:rPr>
                <w:rFonts w:cs="Arial"/>
              </w:rPr>
              <w:tab/>
              <w:t>OCNG shall be used such that both cells are fully allocated and a constant total transmitted power spectral density is achieved for all OFDM symbols.</w:t>
            </w:r>
          </w:p>
        </w:tc>
      </w:tr>
    </w:tbl>
    <w:p w14:paraId="0F228614" w14:textId="77777777" w:rsidR="0087124D" w:rsidRPr="00736FBC" w:rsidRDefault="0087124D" w:rsidP="0087124D"/>
    <w:p w14:paraId="3A7E6AA2" w14:textId="77777777" w:rsidR="0087124D" w:rsidRPr="00736FBC" w:rsidRDefault="0087124D" w:rsidP="0087124D">
      <w:pPr>
        <w:pStyle w:val="TH"/>
      </w:pPr>
      <w:r w:rsidRPr="00736FBC">
        <w:lastRenderedPageBreak/>
        <w:t xml:space="preserve">Table </w:t>
      </w:r>
      <w:r w:rsidRPr="00736FBC">
        <w:rPr>
          <w:rFonts w:cs="v4.2.0"/>
        </w:rPr>
        <w:t>A.5.5.8</w:t>
      </w:r>
      <w:r w:rsidRPr="00736FBC">
        <w:rPr>
          <w:rFonts w:eastAsia="MS Mincho"/>
          <w:bCs/>
        </w:rPr>
        <w:t>.1.1</w:t>
      </w:r>
      <w:r w:rsidRPr="00736FBC">
        <w:rPr>
          <w:rFonts w:cs="v4.2.0"/>
        </w:rPr>
        <w:t xml:space="preserve">.1-4: </w:t>
      </w:r>
      <w:r w:rsidRPr="00736FBC">
        <w:t>OTA related test parameters</w:t>
      </w:r>
      <w:r w:rsidRPr="00736FBC">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87124D" w:rsidRPr="00736FBC" w14:paraId="6C1CC885" w14:textId="77777777" w:rsidTr="002C137C">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1ECD99A0" w14:textId="77777777" w:rsidR="0087124D" w:rsidRPr="00736FBC" w:rsidRDefault="0087124D" w:rsidP="002C137C">
            <w:pPr>
              <w:pStyle w:val="TAH"/>
              <w:rPr>
                <w:rFonts w:cs="v4.2.0"/>
              </w:rPr>
            </w:pPr>
            <w:r w:rsidRPr="00736FBC">
              <w:rPr>
                <w:rFonts w:cs="v4.2.0"/>
              </w:rPr>
              <w:t>Parameter</w:t>
            </w:r>
          </w:p>
        </w:tc>
        <w:tc>
          <w:tcPr>
            <w:tcW w:w="1980" w:type="dxa"/>
            <w:vMerge w:val="restart"/>
            <w:tcBorders>
              <w:top w:val="single" w:sz="4" w:space="0" w:color="auto"/>
              <w:left w:val="single" w:sz="4" w:space="0" w:color="auto"/>
              <w:right w:val="single" w:sz="4" w:space="0" w:color="auto"/>
            </w:tcBorders>
          </w:tcPr>
          <w:p w14:paraId="508B619F" w14:textId="77777777" w:rsidR="0087124D" w:rsidRPr="00736FBC" w:rsidRDefault="0087124D" w:rsidP="002C137C">
            <w:pPr>
              <w:pStyle w:val="TAH"/>
              <w:rPr>
                <w:rFonts w:cs="v4.2.0"/>
              </w:rPr>
            </w:pPr>
            <w:r w:rsidRPr="00736FBC">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0E2CEA14" w14:textId="77777777" w:rsidR="0087124D" w:rsidRPr="00736FBC" w:rsidRDefault="0087124D" w:rsidP="002C137C">
            <w:pPr>
              <w:pStyle w:val="TAH"/>
              <w:rPr>
                <w:rFonts w:cs="v4.2.0"/>
              </w:rPr>
            </w:pPr>
            <w:r w:rsidRPr="00736FBC">
              <w:rPr>
                <w:rFonts w:cs="v4.2.0"/>
              </w:rPr>
              <w:t>Cell 2</w:t>
            </w:r>
          </w:p>
        </w:tc>
      </w:tr>
      <w:tr w:rsidR="0087124D" w:rsidRPr="00736FBC" w14:paraId="4FDC709C" w14:textId="77777777" w:rsidTr="002C137C">
        <w:trPr>
          <w:cantSplit/>
          <w:trHeight w:val="81"/>
          <w:jc w:val="center"/>
        </w:trPr>
        <w:tc>
          <w:tcPr>
            <w:tcW w:w="1615" w:type="dxa"/>
            <w:vMerge/>
            <w:tcBorders>
              <w:left w:val="single" w:sz="4" w:space="0" w:color="auto"/>
              <w:right w:val="single" w:sz="4" w:space="0" w:color="auto"/>
            </w:tcBorders>
          </w:tcPr>
          <w:p w14:paraId="27458C8E" w14:textId="77777777" w:rsidR="0087124D" w:rsidRPr="00736FBC" w:rsidRDefault="0087124D" w:rsidP="002C137C">
            <w:pPr>
              <w:pStyle w:val="TAH"/>
              <w:rPr>
                <w:rFonts w:cs="v4.2.0"/>
              </w:rPr>
            </w:pPr>
          </w:p>
        </w:tc>
        <w:tc>
          <w:tcPr>
            <w:tcW w:w="1980" w:type="dxa"/>
            <w:vMerge/>
            <w:tcBorders>
              <w:left w:val="single" w:sz="4" w:space="0" w:color="auto"/>
              <w:right w:val="single" w:sz="4" w:space="0" w:color="auto"/>
            </w:tcBorders>
          </w:tcPr>
          <w:p w14:paraId="322DEF57" w14:textId="77777777" w:rsidR="0087124D" w:rsidRPr="00736FBC" w:rsidRDefault="0087124D" w:rsidP="002C137C">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2743A896" w14:textId="77777777" w:rsidR="0087124D" w:rsidRPr="00736FBC" w:rsidRDefault="0087124D" w:rsidP="002C137C">
            <w:pPr>
              <w:pStyle w:val="TAH"/>
              <w:rPr>
                <w:rFonts w:cs="v4.2.0"/>
              </w:rPr>
            </w:pPr>
            <w:r w:rsidRPr="00736FBC">
              <w:rPr>
                <w:rFonts w:cs="v4.2.0"/>
              </w:rPr>
              <w:t>SSB0</w:t>
            </w:r>
          </w:p>
        </w:tc>
        <w:tc>
          <w:tcPr>
            <w:tcW w:w="1961" w:type="dxa"/>
            <w:gridSpan w:val="2"/>
            <w:tcBorders>
              <w:top w:val="single" w:sz="4" w:space="0" w:color="auto"/>
              <w:left w:val="single" w:sz="4" w:space="0" w:color="auto"/>
              <w:right w:val="single" w:sz="4" w:space="0" w:color="auto"/>
            </w:tcBorders>
          </w:tcPr>
          <w:p w14:paraId="69A73D02" w14:textId="77777777" w:rsidR="0087124D" w:rsidRPr="00736FBC" w:rsidRDefault="0087124D" w:rsidP="002C137C">
            <w:pPr>
              <w:pStyle w:val="TAH"/>
              <w:rPr>
                <w:rFonts w:cs="v4.2.0"/>
              </w:rPr>
            </w:pPr>
            <w:r w:rsidRPr="00736FBC">
              <w:rPr>
                <w:rFonts w:cs="v4.2.0"/>
              </w:rPr>
              <w:t>SSB1</w:t>
            </w:r>
          </w:p>
        </w:tc>
      </w:tr>
      <w:tr w:rsidR="0087124D" w:rsidRPr="00736FBC" w14:paraId="33115664" w14:textId="77777777" w:rsidTr="002C137C">
        <w:trPr>
          <w:cantSplit/>
          <w:trHeight w:val="80"/>
          <w:jc w:val="center"/>
        </w:trPr>
        <w:tc>
          <w:tcPr>
            <w:tcW w:w="1615" w:type="dxa"/>
            <w:vMerge/>
            <w:tcBorders>
              <w:left w:val="single" w:sz="4" w:space="0" w:color="auto"/>
              <w:bottom w:val="single" w:sz="4" w:space="0" w:color="auto"/>
              <w:right w:val="single" w:sz="4" w:space="0" w:color="auto"/>
            </w:tcBorders>
          </w:tcPr>
          <w:p w14:paraId="56D8E650" w14:textId="77777777" w:rsidR="0087124D" w:rsidRPr="00736FBC" w:rsidRDefault="0087124D" w:rsidP="002C137C">
            <w:pPr>
              <w:pStyle w:val="TAH"/>
              <w:rPr>
                <w:rFonts w:cs="v4.2.0"/>
              </w:rPr>
            </w:pPr>
          </w:p>
        </w:tc>
        <w:tc>
          <w:tcPr>
            <w:tcW w:w="1980" w:type="dxa"/>
            <w:vMerge/>
            <w:tcBorders>
              <w:left w:val="single" w:sz="4" w:space="0" w:color="auto"/>
              <w:bottom w:val="single" w:sz="4" w:space="0" w:color="auto"/>
              <w:right w:val="single" w:sz="4" w:space="0" w:color="auto"/>
            </w:tcBorders>
          </w:tcPr>
          <w:p w14:paraId="5A087C81" w14:textId="77777777" w:rsidR="0087124D" w:rsidRPr="00736FBC" w:rsidRDefault="0087124D" w:rsidP="002C137C">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129D3ADB" w14:textId="77777777" w:rsidR="0087124D" w:rsidRPr="00736FBC" w:rsidRDefault="0087124D" w:rsidP="002C137C">
            <w:pPr>
              <w:pStyle w:val="TAH"/>
              <w:rPr>
                <w:rFonts w:cs="v4.2.0"/>
              </w:rPr>
            </w:pPr>
            <w:r w:rsidRPr="00736FBC">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34E79CCE" w14:textId="77777777" w:rsidR="0087124D" w:rsidRPr="00736FBC" w:rsidRDefault="0087124D" w:rsidP="002C137C">
            <w:pPr>
              <w:pStyle w:val="TAH"/>
              <w:rPr>
                <w:rFonts w:cs="v4.2.0"/>
              </w:rPr>
            </w:pPr>
            <w:r w:rsidRPr="00736FBC">
              <w:rPr>
                <w:rFonts w:cs="v4.2.0"/>
              </w:rPr>
              <w:t>T2</w:t>
            </w:r>
          </w:p>
        </w:tc>
        <w:tc>
          <w:tcPr>
            <w:tcW w:w="919" w:type="dxa"/>
            <w:tcBorders>
              <w:left w:val="single" w:sz="4" w:space="0" w:color="auto"/>
              <w:bottom w:val="single" w:sz="4" w:space="0" w:color="auto"/>
              <w:right w:val="single" w:sz="4" w:space="0" w:color="auto"/>
            </w:tcBorders>
          </w:tcPr>
          <w:p w14:paraId="34775BFC" w14:textId="77777777" w:rsidR="0087124D" w:rsidRPr="00736FBC" w:rsidRDefault="0087124D" w:rsidP="002C137C">
            <w:pPr>
              <w:pStyle w:val="TAH"/>
              <w:rPr>
                <w:rFonts w:cs="v4.2.0"/>
              </w:rPr>
            </w:pPr>
            <w:r w:rsidRPr="00736FBC">
              <w:rPr>
                <w:rFonts w:cs="v4.2.0"/>
              </w:rPr>
              <w:t>T1</w:t>
            </w:r>
          </w:p>
        </w:tc>
        <w:tc>
          <w:tcPr>
            <w:tcW w:w="1042" w:type="dxa"/>
            <w:tcBorders>
              <w:left w:val="single" w:sz="4" w:space="0" w:color="auto"/>
              <w:bottom w:val="single" w:sz="4" w:space="0" w:color="auto"/>
              <w:right w:val="single" w:sz="4" w:space="0" w:color="auto"/>
            </w:tcBorders>
          </w:tcPr>
          <w:p w14:paraId="6210A185" w14:textId="77777777" w:rsidR="0087124D" w:rsidRPr="00736FBC" w:rsidRDefault="0087124D" w:rsidP="002C137C">
            <w:pPr>
              <w:pStyle w:val="TAH"/>
              <w:rPr>
                <w:rFonts w:cs="v4.2.0"/>
              </w:rPr>
            </w:pPr>
            <w:r w:rsidRPr="00736FBC">
              <w:rPr>
                <w:rFonts w:cs="v4.2.0"/>
              </w:rPr>
              <w:t>T2</w:t>
            </w:r>
          </w:p>
        </w:tc>
      </w:tr>
      <w:tr w:rsidR="0087124D" w:rsidRPr="00736FBC" w14:paraId="31C25B39" w14:textId="77777777" w:rsidTr="002C137C">
        <w:trPr>
          <w:cantSplit/>
          <w:jc w:val="center"/>
        </w:trPr>
        <w:tc>
          <w:tcPr>
            <w:tcW w:w="1615" w:type="dxa"/>
            <w:vMerge w:val="restart"/>
            <w:tcBorders>
              <w:top w:val="single" w:sz="4" w:space="0" w:color="auto"/>
              <w:left w:val="single" w:sz="4" w:space="0" w:color="auto"/>
              <w:right w:val="single" w:sz="4" w:space="0" w:color="auto"/>
            </w:tcBorders>
          </w:tcPr>
          <w:p w14:paraId="3B2C0375" w14:textId="77777777" w:rsidR="0087124D" w:rsidRPr="00736FBC" w:rsidRDefault="0087124D" w:rsidP="002C137C">
            <w:pPr>
              <w:pStyle w:val="TAC"/>
              <w:jc w:val="left"/>
              <w:rPr>
                <w:rFonts w:cs="Arial"/>
                <w:lang w:val="it-IT" w:eastAsia="zh-CN"/>
              </w:rPr>
            </w:pPr>
            <w:r w:rsidRPr="00736FBC">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228D8422" w14:textId="77777777" w:rsidR="0087124D" w:rsidRPr="00736FBC" w:rsidRDefault="0087124D" w:rsidP="002C137C">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2A12E405" w14:textId="77777777" w:rsidR="0087124D" w:rsidRPr="00736FBC" w:rsidRDefault="0087124D" w:rsidP="002C137C">
            <w:pPr>
              <w:pStyle w:val="TAC"/>
              <w:rPr>
                <w:rFonts w:cs="v4.2.0"/>
                <w:lang w:eastAsia="zh-CN"/>
              </w:rPr>
            </w:pPr>
            <w:r w:rsidRPr="00736FBC">
              <w:rPr>
                <w:rFonts w:cs="Arial"/>
                <w:lang w:val="en-US"/>
              </w:rPr>
              <w:t>Setup 3 according to clause A.3.15.3</w:t>
            </w:r>
          </w:p>
        </w:tc>
      </w:tr>
      <w:tr w:rsidR="0087124D" w:rsidRPr="00736FBC" w14:paraId="54CE8E8D" w14:textId="77777777" w:rsidTr="002C137C">
        <w:trPr>
          <w:cantSplit/>
          <w:jc w:val="center"/>
        </w:trPr>
        <w:tc>
          <w:tcPr>
            <w:tcW w:w="1615" w:type="dxa"/>
            <w:vMerge/>
            <w:tcBorders>
              <w:left w:val="single" w:sz="4" w:space="0" w:color="auto"/>
              <w:bottom w:val="single" w:sz="4" w:space="0" w:color="auto"/>
              <w:right w:val="single" w:sz="4" w:space="0" w:color="auto"/>
            </w:tcBorders>
          </w:tcPr>
          <w:p w14:paraId="08327785" w14:textId="77777777" w:rsidR="0087124D" w:rsidRPr="00736FBC" w:rsidRDefault="0087124D" w:rsidP="002C137C">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131FECAE" w14:textId="77777777" w:rsidR="0087124D" w:rsidRPr="00736FBC" w:rsidRDefault="0087124D" w:rsidP="002C137C">
            <w:pPr>
              <w:pStyle w:val="TAC"/>
              <w:rPr>
                <w:rFonts w:cs="Arial"/>
                <w:lang w:val="it-IT"/>
              </w:rPr>
            </w:pPr>
          </w:p>
        </w:tc>
        <w:tc>
          <w:tcPr>
            <w:tcW w:w="1812" w:type="dxa"/>
            <w:gridSpan w:val="2"/>
            <w:tcBorders>
              <w:left w:val="single" w:sz="4" w:space="0" w:color="auto"/>
              <w:right w:val="single" w:sz="4" w:space="0" w:color="auto"/>
            </w:tcBorders>
          </w:tcPr>
          <w:p w14:paraId="4AC78E00" w14:textId="77777777" w:rsidR="0087124D" w:rsidRPr="00736FBC" w:rsidRDefault="0087124D" w:rsidP="002C137C">
            <w:pPr>
              <w:pStyle w:val="TAC"/>
              <w:rPr>
                <w:rFonts w:cs="Arial"/>
                <w:b/>
                <w:lang w:val="en-US"/>
              </w:rPr>
            </w:pPr>
            <w:r w:rsidRPr="00736FBC">
              <w:rPr>
                <w:rFonts w:cs="Arial"/>
                <w:b/>
                <w:lang w:val="en-US"/>
              </w:rPr>
              <w:t>AoA1</w:t>
            </w:r>
          </w:p>
        </w:tc>
        <w:tc>
          <w:tcPr>
            <w:tcW w:w="1961" w:type="dxa"/>
            <w:gridSpan w:val="2"/>
            <w:tcBorders>
              <w:left w:val="single" w:sz="4" w:space="0" w:color="auto"/>
              <w:right w:val="single" w:sz="4" w:space="0" w:color="auto"/>
            </w:tcBorders>
          </w:tcPr>
          <w:p w14:paraId="649F7814" w14:textId="77777777" w:rsidR="0087124D" w:rsidRPr="00736FBC" w:rsidRDefault="0087124D" w:rsidP="002C137C">
            <w:pPr>
              <w:pStyle w:val="TAC"/>
              <w:rPr>
                <w:rFonts w:cs="Arial"/>
                <w:b/>
                <w:lang w:val="en-US"/>
              </w:rPr>
            </w:pPr>
            <w:r w:rsidRPr="00736FBC">
              <w:rPr>
                <w:rFonts w:cs="Arial"/>
                <w:b/>
                <w:lang w:val="en-US"/>
              </w:rPr>
              <w:t>AoA2</w:t>
            </w:r>
          </w:p>
        </w:tc>
      </w:tr>
      <w:tr w:rsidR="0087124D" w:rsidRPr="00736FBC" w14:paraId="522B22C1"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tcPr>
          <w:p w14:paraId="133F97A9" w14:textId="77777777" w:rsidR="0087124D" w:rsidRPr="00736FBC" w:rsidRDefault="0087124D" w:rsidP="002C137C">
            <w:pPr>
              <w:pStyle w:val="TAC"/>
              <w:jc w:val="left"/>
              <w:rPr>
                <w:rFonts w:cs="Arial"/>
                <w:lang w:val="da-DK"/>
              </w:rPr>
            </w:pPr>
            <w:r w:rsidRPr="00736FBC">
              <w:rPr>
                <w:rFonts w:cs="Arial"/>
              </w:rPr>
              <w:t>N</w:t>
            </w:r>
            <w:r w:rsidRPr="00736FBC">
              <w:rPr>
                <w:rFonts w:cs="Arial"/>
                <w:vertAlign w:val="subscript"/>
              </w:rPr>
              <w:t>oc</w:t>
            </w:r>
            <w:r w:rsidRPr="00736FBC">
              <w:rPr>
                <w:rFonts w:cs="Arial"/>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09A9D91B" w14:textId="77777777" w:rsidR="0087124D" w:rsidRPr="00736FBC" w:rsidRDefault="0087124D" w:rsidP="002C137C">
            <w:pPr>
              <w:pStyle w:val="TAC"/>
              <w:rPr>
                <w:rFonts w:cs="Arial"/>
                <w:lang w:val="it-IT"/>
              </w:rPr>
            </w:pPr>
            <w:r w:rsidRPr="00736FBC">
              <w:rPr>
                <w:rFonts w:cs="Arial"/>
              </w:rPr>
              <w:t>dBm/15 kHz</w:t>
            </w:r>
          </w:p>
        </w:tc>
        <w:tc>
          <w:tcPr>
            <w:tcW w:w="3773" w:type="dxa"/>
            <w:gridSpan w:val="4"/>
            <w:tcBorders>
              <w:top w:val="single" w:sz="4" w:space="0" w:color="auto"/>
              <w:left w:val="single" w:sz="4" w:space="0" w:color="auto"/>
              <w:right w:val="single" w:sz="4" w:space="0" w:color="auto"/>
            </w:tcBorders>
          </w:tcPr>
          <w:p w14:paraId="53FAA8D0" w14:textId="77777777" w:rsidR="0087124D" w:rsidRPr="00736FBC" w:rsidRDefault="0087124D" w:rsidP="002C137C">
            <w:pPr>
              <w:pStyle w:val="TAC"/>
              <w:rPr>
                <w:rFonts w:cs="Arial"/>
                <w:lang w:val="en-US"/>
              </w:rPr>
            </w:pPr>
            <w:del w:id="7" w:author="Huawei" w:date="2020-08-24T14:31:00Z">
              <w:r w:rsidRPr="00736FBC" w:rsidDel="0044129A">
                <w:rPr>
                  <w:rFonts w:cs="Arial"/>
                  <w:lang w:val="en-US"/>
                </w:rPr>
                <w:delText>[</w:delText>
              </w:r>
            </w:del>
            <w:r w:rsidRPr="00736FBC">
              <w:rPr>
                <w:rFonts w:cs="Arial"/>
                <w:lang w:val="en-US"/>
              </w:rPr>
              <w:t>-92.1</w:t>
            </w:r>
            <w:del w:id="8" w:author="Huawei" w:date="2020-08-24T14:31:00Z">
              <w:r w:rsidRPr="00736FBC" w:rsidDel="0044129A">
                <w:rPr>
                  <w:rFonts w:cs="Arial"/>
                  <w:lang w:val="en-US"/>
                </w:rPr>
                <w:delText>]</w:delText>
              </w:r>
            </w:del>
          </w:p>
        </w:tc>
      </w:tr>
      <w:tr w:rsidR="0087124D" w:rsidRPr="00736FBC" w14:paraId="714E74F3"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tcPr>
          <w:p w14:paraId="5BE1353B" w14:textId="77777777" w:rsidR="0087124D" w:rsidRPr="00736FBC" w:rsidRDefault="0087124D" w:rsidP="002C137C">
            <w:pPr>
              <w:pStyle w:val="TAC"/>
              <w:jc w:val="left"/>
              <w:rPr>
                <w:rFonts w:cs="v4.2.0"/>
              </w:rPr>
            </w:pPr>
            <w:r w:rsidRPr="00736FBC">
              <w:rPr>
                <w:rFonts w:cs="Arial"/>
              </w:rPr>
              <w:t>N</w:t>
            </w:r>
            <w:r w:rsidRPr="00736FBC">
              <w:rPr>
                <w:rFonts w:cs="Arial"/>
                <w:vertAlign w:val="subscript"/>
              </w:rPr>
              <w:t>oc</w:t>
            </w:r>
            <w:r w:rsidRPr="00736FBC">
              <w:rPr>
                <w:rFonts w:cs="Arial"/>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69C40095" w14:textId="77777777" w:rsidR="0087124D" w:rsidRPr="00736FBC" w:rsidRDefault="0087124D" w:rsidP="002C137C">
            <w:pPr>
              <w:pStyle w:val="TAC"/>
              <w:rPr>
                <w:rFonts w:cs="v4.2.0"/>
              </w:rPr>
            </w:pPr>
            <w:r w:rsidRPr="00736FBC">
              <w:rPr>
                <w:rFonts w:cs="Arial"/>
              </w:rPr>
              <w:t>dBm/SCS</w:t>
            </w:r>
          </w:p>
        </w:tc>
        <w:tc>
          <w:tcPr>
            <w:tcW w:w="3773" w:type="dxa"/>
            <w:gridSpan w:val="4"/>
            <w:tcBorders>
              <w:left w:val="single" w:sz="4" w:space="0" w:color="auto"/>
              <w:right w:val="single" w:sz="4" w:space="0" w:color="auto"/>
            </w:tcBorders>
          </w:tcPr>
          <w:p w14:paraId="1F574067" w14:textId="77777777" w:rsidR="0087124D" w:rsidRPr="00736FBC" w:rsidRDefault="0087124D" w:rsidP="002C137C">
            <w:pPr>
              <w:pStyle w:val="TAC"/>
              <w:rPr>
                <w:rFonts w:cs="v4.2.0"/>
              </w:rPr>
            </w:pPr>
            <w:del w:id="9" w:author="Huawei" w:date="2020-08-24T14:31:00Z">
              <w:r w:rsidRPr="00736FBC" w:rsidDel="0044129A">
                <w:rPr>
                  <w:rFonts w:cs="v4.2.0"/>
                </w:rPr>
                <w:delText>[</w:delText>
              </w:r>
            </w:del>
            <w:r w:rsidRPr="00736FBC">
              <w:rPr>
                <w:rFonts w:cs="v4.2.0"/>
              </w:rPr>
              <w:t>-83.1</w:t>
            </w:r>
            <w:del w:id="10" w:author="Huawei" w:date="2020-08-24T14:31:00Z">
              <w:r w:rsidRPr="00736FBC" w:rsidDel="0044129A">
                <w:rPr>
                  <w:rFonts w:cs="v4.2.0"/>
                </w:rPr>
                <w:delText>]</w:delText>
              </w:r>
            </w:del>
          </w:p>
        </w:tc>
      </w:tr>
      <w:tr w:rsidR="0087124D" w:rsidRPr="00736FBC" w14:paraId="678B0290"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tcPr>
          <w:p w14:paraId="69E97DB2" w14:textId="77777777" w:rsidR="0087124D" w:rsidRPr="00736FBC" w:rsidRDefault="0087124D" w:rsidP="002C137C">
            <w:pPr>
              <w:pStyle w:val="TAC"/>
              <w:jc w:val="left"/>
              <w:rPr>
                <w:rFonts w:cs="Arial"/>
                <w:lang w:val="da-DK"/>
              </w:rPr>
            </w:pPr>
            <w:r w:rsidRPr="00736FBC">
              <w:rPr>
                <w:rFonts w:cs="Arial"/>
              </w:rPr>
              <w:t>Ê</w:t>
            </w:r>
            <w:r w:rsidRPr="00736FBC">
              <w:rPr>
                <w:rFonts w:cs="Arial"/>
                <w:vertAlign w:val="subscript"/>
              </w:rPr>
              <w:t>s</w:t>
            </w:r>
            <w:r w:rsidRPr="00736FBC">
              <w:rPr>
                <w:rFonts w:cs="Arial"/>
              </w:rPr>
              <w:t>/N</w:t>
            </w:r>
            <w:r w:rsidRPr="00736FBC">
              <w:rPr>
                <w:rFonts w:cs="Arial"/>
                <w:vertAlign w:val="subscript"/>
              </w:rPr>
              <w:t>oc</w:t>
            </w:r>
          </w:p>
        </w:tc>
        <w:tc>
          <w:tcPr>
            <w:tcW w:w="1980" w:type="dxa"/>
            <w:tcBorders>
              <w:top w:val="single" w:sz="4" w:space="0" w:color="auto"/>
              <w:left w:val="single" w:sz="4" w:space="0" w:color="auto"/>
              <w:bottom w:val="single" w:sz="4" w:space="0" w:color="auto"/>
              <w:right w:val="single" w:sz="4" w:space="0" w:color="auto"/>
            </w:tcBorders>
          </w:tcPr>
          <w:p w14:paraId="3D87F366" w14:textId="77777777" w:rsidR="0087124D" w:rsidRPr="00736FBC" w:rsidRDefault="0087124D" w:rsidP="002C137C">
            <w:pPr>
              <w:pStyle w:val="TAC"/>
              <w:rPr>
                <w:rFonts w:cs="Arial"/>
                <w:lang w:val="it-IT"/>
              </w:rPr>
            </w:pPr>
            <w:r w:rsidRPr="00736FBC">
              <w:rPr>
                <w:rFonts w:cs="Arial"/>
              </w:rPr>
              <w:t>dB</w:t>
            </w:r>
          </w:p>
        </w:tc>
        <w:tc>
          <w:tcPr>
            <w:tcW w:w="945" w:type="dxa"/>
            <w:tcBorders>
              <w:left w:val="single" w:sz="4" w:space="0" w:color="auto"/>
              <w:right w:val="single" w:sz="4" w:space="0" w:color="auto"/>
            </w:tcBorders>
          </w:tcPr>
          <w:p w14:paraId="239172D0" w14:textId="77777777" w:rsidR="0087124D" w:rsidRPr="00736FBC" w:rsidRDefault="0087124D" w:rsidP="002C137C">
            <w:pPr>
              <w:pStyle w:val="TAC"/>
              <w:rPr>
                <w:rFonts w:cs="Arial"/>
                <w:lang w:val="en-US"/>
              </w:rPr>
            </w:pPr>
            <w:r w:rsidRPr="00736FBC">
              <w:rPr>
                <w:rFonts w:cs="Arial"/>
                <w:lang w:val="en-US"/>
              </w:rPr>
              <w:t>1</w:t>
            </w:r>
          </w:p>
        </w:tc>
        <w:tc>
          <w:tcPr>
            <w:tcW w:w="867" w:type="dxa"/>
            <w:tcBorders>
              <w:left w:val="single" w:sz="4" w:space="0" w:color="auto"/>
              <w:right w:val="single" w:sz="4" w:space="0" w:color="auto"/>
            </w:tcBorders>
          </w:tcPr>
          <w:p w14:paraId="1DEE587A" w14:textId="77777777" w:rsidR="0087124D" w:rsidRPr="00736FBC" w:rsidRDefault="0087124D" w:rsidP="002C137C">
            <w:pPr>
              <w:pStyle w:val="TAC"/>
              <w:rPr>
                <w:rFonts w:cs="Arial"/>
                <w:lang w:val="en-US"/>
              </w:rPr>
            </w:pPr>
            <w:r w:rsidRPr="00736FBC">
              <w:rPr>
                <w:rFonts w:cs="Arial"/>
                <w:lang w:val="en-US"/>
              </w:rPr>
              <w:t>1</w:t>
            </w:r>
          </w:p>
        </w:tc>
        <w:tc>
          <w:tcPr>
            <w:tcW w:w="919" w:type="dxa"/>
            <w:tcBorders>
              <w:left w:val="single" w:sz="4" w:space="0" w:color="auto"/>
              <w:right w:val="single" w:sz="4" w:space="0" w:color="auto"/>
            </w:tcBorders>
          </w:tcPr>
          <w:p w14:paraId="5BC4FBAA" w14:textId="77777777" w:rsidR="0087124D" w:rsidRPr="00736FBC" w:rsidRDefault="0087124D" w:rsidP="002C137C">
            <w:pPr>
              <w:pStyle w:val="TAC"/>
              <w:rPr>
                <w:rFonts w:cs="Arial"/>
                <w:lang w:val="en-US"/>
              </w:rPr>
            </w:pPr>
            <w:r w:rsidRPr="00736FBC">
              <w:rPr>
                <w:rFonts w:cs="Arial"/>
                <w:lang w:val="en-US"/>
              </w:rPr>
              <w:t>-Infinity</w:t>
            </w:r>
          </w:p>
        </w:tc>
        <w:tc>
          <w:tcPr>
            <w:tcW w:w="1042" w:type="dxa"/>
            <w:tcBorders>
              <w:left w:val="single" w:sz="4" w:space="0" w:color="auto"/>
              <w:right w:val="single" w:sz="4" w:space="0" w:color="auto"/>
            </w:tcBorders>
          </w:tcPr>
          <w:p w14:paraId="2EF77D34" w14:textId="77777777" w:rsidR="0087124D" w:rsidRPr="00736FBC" w:rsidRDefault="0087124D" w:rsidP="002C137C">
            <w:pPr>
              <w:pStyle w:val="TAC"/>
              <w:rPr>
                <w:rFonts w:cs="Arial"/>
                <w:lang w:val="en-US"/>
              </w:rPr>
            </w:pPr>
            <w:r w:rsidRPr="00736FBC">
              <w:rPr>
                <w:rFonts w:cs="Arial"/>
                <w:lang w:val="en-US"/>
              </w:rPr>
              <w:t>1</w:t>
            </w:r>
          </w:p>
        </w:tc>
      </w:tr>
      <w:tr w:rsidR="0087124D" w:rsidRPr="00736FBC" w14:paraId="206659A4"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tcPr>
          <w:p w14:paraId="5AEE43E0" w14:textId="77777777" w:rsidR="0087124D" w:rsidRPr="00736FBC" w:rsidRDefault="0087124D" w:rsidP="002C137C">
            <w:pPr>
              <w:pStyle w:val="TAC"/>
              <w:jc w:val="left"/>
              <w:rPr>
                <w:rFonts w:cs="Arial"/>
                <w:lang w:val="da-DK"/>
              </w:rPr>
            </w:pPr>
            <w:r w:rsidRPr="00736FBC">
              <w:rPr>
                <w:rFonts w:cs="v4.2.0"/>
              </w:rPr>
              <w:t>SS-RSRP</w:t>
            </w:r>
            <w:r w:rsidRPr="00736FBC">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01AEC1FE" w14:textId="77777777" w:rsidR="0087124D" w:rsidRPr="00736FBC" w:rsidRDefault="0087124D" w:rsidP="002C137C">
            <w:pPr>
              <w:pStyle w:val="TAC"/>
              <w:rPr>
                <w:rFonts w:cs="Arial"/>
                <w:lang w:val="it-IT"/>
              </w:rPr>
            </w:pPr>
            <w:r w:rsidRPr="00736FBC">
              <w:rPr>
                <w:rFonts w:cs="v4.2.0"/>
              </w:rPr>
              <w:t>dBm/120 kHz</w:t>
            </w:r>
            <w:r w:rsidRPr="00736FBC">
              <w:rPr>
                <w:rFonts w:cs="Arial"/>
                <w:vertAlign w:val="superscript"/>
                <w:lang w:val="en-US"/>
              </w:rPr>
              <w:t xml:space="preserve"> Note3</w:t>
            </w:r>
          </w:p>
        </w:tc>
        <w:tc>
          <w:tcPr>
            <w:tcW w:w="945" w:type="dxa"/>
            <w:tcBorders>
              <w:left w:val="single" w:sz="4" w:space="0" w:color="auto"/>
              <w:right w:val="single" w:sz="4" w:space="0" w:color="auto"/>
            </w:tcBorders>
          </w:tcPr>
          <w:p w14:paraId="2854EA0B" w14:textId="77777777" w:rsidR="0087124D" w:rsidRPr="00736FBC" w:rsidRDefault="0087124D" w:rsidP="002C137C">
            <w:pPr>
              <w:pStyle w:val="TAC"/>
              <w:rPr>
                <w:rFonts w:cs="Arial"/>
                <w:lang w:val="en-US"/>
              </w:rPr>
            </w:pPr>
            <w:r w:rsidRPr="00736FBC">
              <w:rPr>
                <w:rFonts w:cs="Arial"/>
                <w:lang w:val="en-US"/>
              </w:rPr>
              <w:t>-82.1</w:t>
            </w:r>
          </w:p>
        </w:tc>
        <w:tc>
          <w:tcPr>
            <w:tcW w:w="867" w:type="dxa"/>
            <w:tcBorders>
              <w:left w:val="single" w:sz="4" w:space="0" w:color="auto"/>
              <w:right w:val="single" w:sz="4" w:space="0" w:color="auto"/>
            </w:tcBorders>
          </w:tcPr>
          <w:p w14:paraId="5CA36763" w14:textId="77777777" w:rsidR="0087124D" w:rsidRPr="00736FBC" w:rsidRDefault="0087124D" w:rsidP="002C137C">
            <w:pPr>
              <w:pStyle w:val="TAC"/>
              <w:rPr>
                <w:rFonts w:cs="Arial"/>
                <w:lang w:val="en-US"/>
              </w:rPr>
            </w:pPr>
            <w:r w:rsidRPr="00736FBC">
              <w:rPr>
                <w:rFonts w:cs="Arial"/>
                <w:lang w:val="en-US"/>
              </w:rPr>
              <w:t>-82.1</w:t>
            </w:r>
          </w:p>
        </w:tc>
        <w:tc>
          <w:tcPr>
            <w:tcW w:w="919" w:type="dxa"/>
            <w:tcBorders>
              <w:left w:val="single" w:sz="4" w:space="0" w:color="auto"/>
              <w:right w:val="single" w:sz="4" w:space="0" w:color="auto"/>
            </w:tcBorders>
          </w:tcPr>
          <w:p w14:paraId="03C22513" w14:textId="77777777" w:rsidR="0087124D" w:rsidRPr="00736FBC" w:rsidRDefault="0087124D" w:rsidP="002C137C">
            <w:pPr>
              <w:pStyle w:val="TAC"/>
              <w:rPr>
                <w:rFonts w:cs="Arial"/>
                <w:lang w:val="en-US"/>
              </w:rPr>
            </w:pPr>
            <w:r w:rsidRPr="00736FBC">
              <w:rPr>
                <w:rFonts w:cs="Arial"/>
                <w:lang w:val="en-US"/>
              </w:rPr>
              <w:t>-Infinity</w:t>
            </w:r>
          </w:p>
        </w:tc>
        <w:tc>
          <w:tcPr>
            <w:tcW w:w="1042" w:type="dxa"/>
            <w:tcBorders>
              <w:left w:val="single" w:sz="4" w:space="0" w:color="auto"/>
              <w:right w:val="single" w:sz="4" w:space="0" w:color="auto"/>
            </w:tcBorders>
          </w:tcPr>
          <w:p w14:paraId="4A14F0CA" w14:textId="77777777" w:rsidR="0087124D" w:rsidRPr="00736FBC" w:rsidRDefault="0087124D" w:rsidP="002C137C">
            <w:pPr>
              <w:pStyle w:val="TAC"/>
              <w:rPr>
                <w:rFonts w:cs="Arial"/>
                <w:lang w:val="en-US"/>
              </w:rPr>
            </w:pPr>
            <w:r w:rsidRPr="00736FBC">
              <w:rPr>
                <w:rFonts w:cs="Arial"/>
                <w:lang w:val="en-US"/>
              </w:rPr>
              <w:t>-82.1</w:t>
            </w:r>
          </w:p>
        </w:tc>
      </w:tr>
      <w:tr w:rsidR="0087124D" w:rsidRPr="00736FBC" w14:paraId="13CA2865"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tcPr>
          <w:p w14:paraId="11899D68" w14:textId="77777777" w:rsidR="0087124D" w:rsidRPr="00736FBC" w:rsidRDefault="0087124D" w:rsidP="002C137C">
            <w:pPr>
              <w:pStyle w:val="TAC"/>
              <w:jc w:val="left"/>
              <w:rPr>
                <w:rFonts w:cs="Arial"/>
                <w:lang w:val="da-DK"/>
              </w:rPr>
            </w:pPr>
            <w:r w:rsidRPr="00736FBC">
              <w:rPr>
                <w:rFonts w:cs="Arial"/>
                <w:lang w:val="en-US"/>
              </w:rPr>
              <w:t>Io</w:t>
            </w:r>
            <w:r w:rsidRPr="00736FBC">
              <w:rPr>
                <w:rFonts w:cs="Arial"/>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6768546E" w14:textId="77777777" w:rsidR="0087124D" w:rsidRPr="00736FBC" w:rsidRDefault="0087124D" w:rsidP="002C137C">
            <w:pPr>
              <w:pStyle w:val="TAC"/>
              <w:rPr>
                <w:rFonts w:cs="Arial"/>
                <w:lang w:val="it-IT"/>
              </w:rPr>
            </w:pPr>
            <w:r w:rsidRPr="00736FBC">
              <w:rPr>
                <w:rFonts w:cs="Arial"/>
                <w:lang w:val="en-US"/>
              </w:rPr>
              <w:t>dBm/95.04 MHz</w:t>
            </w:r>
            <w:r w:rsidRPr="00736FBC">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287BDBE6" w14:textId="77777777" w:rsidR="0087124D" w:rsidRPr="00736FBC" w:rsidRDefault="0087124D" w:rsidP="002C137C">
            <w:pPr>
              <w:pStyle w:val="TAC"/>
              <w:rPr>
                <w:rFonts w:cs="Arial"/>
                <w:lang w:val="en-US"/>
              </w:rPr>
            </w:pPr>
            <w:r w:rsidRPr="00736FBC">
              <w:rPr>
                <w:rFonts w:cs="Arial"/>
                <w:lang w:val="en-US"/>
              </w:rPr>
              <w:t>-54.94</w:t>
            </w:r>
          </w:p>
        </w:tc>
        <w:tc>
          <w:tcPr>
            <w:tcW w:w="867" w:type="dxa"/>
            <w:tcBorders>
              <w:left w:val="single" w:sz="4" w:space="0" w:color="auto"/>
              <w:bottom w:val="single" w:sz="4" w:space="0" w:color="auto"/>
              <w:right w:val="single" w:sz="4" w:space="0" w:color="auto"/>
            </w:tcBorders>
          </w:tcPr>
          <w:p w14:paraId="32AFDB86" w14:textId="77777777" w:rsidR="0087124D" w:rsidRPr="00736FBC" w:rsidRDefault="0087124D" w:rsidP="002C137C">
            <w:pPr>
              <w:pStyle w:val="TAC"/>
              <w:rPr>
                <w:rFonts w:cs="Arial"/>
                <w:lang w:val="en-US"/>
              </w:rPr>
            </w:pPr>
            <w:r w:rsidRPr="00736FBC">
              <w:rPr>
                <w:rFonts w:cs="Arial"/>
                <w:lang w:val="en-US"/>
              </w:rPr>
              <w:t>-54.94</w:t>
            </w:r>
          </w:p>
        </w:tc>
        <w:tc>
          <w:tcPr>
            <w:tcW w:w="919" w:type="dxa"/>
            <w:tcBorders>
              <w:left w:val="single" w:sz="4" w:space="0" w:color="auto"/>
              <w:bottom w:val="single" w:sz="4" w:space="0" w:color="auto"/>
              <w:right w:val="single" w:sz="4" w:space="0" w:color="auto"/>
            </w:tcBorders>
          </w:tcPr>
          <w:p w14:paraId="1F857CC6" w14:textId="77777777" w:rsidR="0087124D" w:rsidRPr="00736FBC" w:rsidRDefault="0087124D" w:rsidP="002C137C">
            <w:pPr>
              <w:pStyle w:val="TAC"/>
              <w:rPr>
                <w:rFonts w:cs="Arial"/>
                <w:lang w:val="en-US"/>
              </w:rPr>
            </w:pPr>
            <w:r w:rsidRPr="00736FBC">
              <w:rPr>
                <w:rFonts w:cs="Arial"/>
                <w:lang w:val="en-US"/>
              </w:rPr>
              <w:t>-54.94</w:t>
            </w:r>
          </w:p>
        </w:tc>
        <w:tc>
          <w:tcPr>
            <w:tcW w:w="1042" w:type="dxa"/>
            <w:tcBorders>
              <w:left w:val="single" w:sz="4" w:space="0" w:color="auto"/>
              <w:bottom w:val="single" w:sz="4" w:space="0" w:color="auto"/>
              <w:right w:val="single" w:sz="4" w:space="0" w:color="auto"/>
            </w:tcBorders>
          </w:tcPr>
          <w:p w14:paraId="5F106A48" w14:textId="77777777" w:rsidR="0087124D" w:rsidRPr="00736FBC" w:rsidRDefault="0087124D" w:rsidP="002C137C">
            <w:pPr>
              <w:pStyle w:val="TAC"/>
              <w:rPr>
                <w:rFonts w:cs="Arial"/>
                <w:lang w:val="en-US"/>
              </w:rPr>
            </w:pPr>
            <w:r w:rsidRPr="00736FBC">
              <w:rPr>
                <w:rFonts w:cs="Arial"/>
                <w:lang w:val="en-US"/>
              </w:rPr>
              <w:t>-54.94</w:t>
            </w:r>
          </w:p>
        </w:tc>
      </w:tr>
      <w:tr w:rsidR="0087124D" w:rsidRPr="00736FBC" w14:paraId="2D82F318" w14:textId="77777777" w:rsidTr="002C137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D7C752B" w14:textId="77777777" w:rsidR="0087124D" w:rsidRPr="00736FBC" w:rsidRDefault="0087124D" w:rsidP="002C137C">
            <w:pPr>
              <w:pStyle w:val="TAN"/>
              <w:rPr>
                <w:rFonts w:cs="Arial"/>
                <w:szCs w:val="18"/>
              </w:rPr>
            </w:pPr>
            <w:r w:rsidRPr="00736FBC">
              <w:rPr>
                <w:rFonts w:cs="Arial"/>
                <w:szCs w:val="18"/>
              </w:rPr>
              <w:t>Note 1:</w:t>
            </w:r>
            <w:r w:rsidRPr="00736FBC">
              <w:rPr>
                <w:rFonts w:cs="Arial"/>
                <w:szCs w:val="18"/>
              </w:rPr>
              <w:tab/>
            </w:r>
            <w:r w:rsidRPr="00736FBC">
              <w:rPr>
                <w:rFonts w:cs="Arial"/>
                <w:lang w:val="en-US"/>
              </w:rPr>
              <w:t xml:space="preserve">Interference from other cells and noise sources not specified in the test is assumed to be constant over subcarriers and time and shall be modelled as AWGN of appropriate power for </w:t>
            </w:r>
            <w:r w:rsidRPr="00736FBC">
              <w:rPr>
                <w:rFonts w:cs="Arial"/>
                <w:szCs w:val="18"/>
              </w:rPr>
              <w:t>N</w:t>
            </w:r>
            <w:r w:rsidRPr="00736FBC">
              <w:rPr>
                <w:rFonts w:cs="Arial"/>
                <w:szCs w:val="18"/>
                <w:vertAlign w:val="subscript"/>
              </w:rPr>
              <w:t>oc</w:t>
            </w:r>
            <w:r w:rsidRPr="00736FBC">
              <w:rPr>
                <w:rFonts w:cs="Arial"/>
                <w:szCs w:val="18"/>
              </w:rPr>
              <w:t xml:space="preserve"> to be fulfilled.</w:t>
            </w:r>
          </w:p>
          <w:p w14:paraId="3AA7E197" w14:textId="77777777" w:rsidR="0087124D" w:rsidRPr="00736FBC" w:rsidRDefault="0087124D" w:rsidP="002C137C">
            <w:pPr>
              <w:pStyle w:val="TAN"/>
              <w:rPr>
                <w:rFonts w:cs="Arial"/>
                <w:lang w:val="en-US"/>
              </w:rPr>
            </w:pPr>
            <w:r w:rsidRPr="00736FBC">
              <w:rPr>
                <w:rFonts w:cs="Arial"/>
                <w:szCs w:val="18"/>
              </w:rPr>
              <w:t>Note 2:</w:t>
            </w:r>
            <w:r w:rsidRPr="00736FBC">
              <w:rPr>
                <w:rFonts w:cs="Arial"/>
                <w:lang w:val="en-US"/>
              </w:rPr>
              <w:tab/>
              <w:t>SS-RSRP and Io levels have been derived from other parameters for information purposes. They are not settable parameters themselves.</w:t>
            </w:r>
          </w:p>
          <w:p w14:paraId="55863811" w14:textId="77777777" w:rsidR="0087124D" w:rsidRPr="00736FBC" w:rsidRDefault="0087124D" w:rsidP="002C137C">
            <w:pPr>
              <w:pStyle w:val="TAN"/>
              <w:rPr>
                <w:rFonts w:cs="Arial"/>
                <w:lang w:val="en-US"/>
              </w:rPr>
            </w:pPr>
            <w:r w:rsidRPr="00736FBC">
              <w:rPr>
                <w:rFonts w:cs="Arial"/>
                <w:lang w:val="en-US"/>
              </w:rPr>
              <w:t>Note 3:</w:t>
            </w:r>
            <w:r w:rsidRPr="00736FBC">
              <w:rPr>
                <w:rFonts w:cs="Arial"/>
                <w:lang w:val="en-US"/>
              </w:rPr>
              <w:tab/>
              <w:t>SS-RSRP minimum requirements are specified assuming independent interference and noise at each receiver antenna port.</w:t>
            </w:r>
          </w:p>
          <w:p w14:paraId="1921D8B1" w14:textId="77777777" w:rsidR="0087124D" w:rsidRPr="00736FBC" w:rsidRDefault="0087124D" w:rsidP="002C137C">
            <w:pPr>
              <w:pStyle w:val="TAN"/>
              <w:rPr>
                <w:rFonts w:cs="Arial"/>
                <w:lang w:val="en-US"/>
              </w:rPr>
            </w:pPr>
            <w:r w:rsidRPr="00736FBC">
              <w:rPr>
                <w:rFonts w:cs="Arial"/>
                <w:lang w:val="en-US"/>
              </w:rPr>
              <w:t xml:space="preserve">Note 4: </w:t>
            </w:r>
            <w:r w:rsidRPr="00736FBC">
              <w:rPr>
                <w:rFonts w:cs="Arial"/>
                <w:lang w:val="en-US"/>
              </w:rPr>
              <w:tab/>
              <w:t>Equivalent power received by an antenna with 0 dBi gain at the centre of the quiet zone</w:t>
            </w:r>
          </w:p>
          <w:p w14:paraId="4282C316" w14:textId="77777777" w:rsidR="0087124D" w:rsidRPr="00736FBC" w:rsidRDefault="0087124D" w:rsidP="002C137C">
            <w:pPr>
              <w:pStyle w:val="TAC"/>
              <w:jc w:val="left"/>
              <w:rPr>
                <w:rFonts w:cs="v4.2.0"/>
              </w:rPr>
            </w:pPr>
            <w:r w:rsidRPr="00736FBC">
              <w:rPr>
                <w:rFonts w:cs="Arial"/>
                <w:lang w:val="en-US"/>
              </w:rPr>
              <w:t>Note 5:</w:t>
            </w:r>
            <w:r w:rsidRPr="00736FBC">
              <w:rPr>
                <w:rFonts w:cs="Arial"/>
                <w:lang w:val="en-US"/>
              </w:rPr>
              <w:tab/>
              <w:t>As observed with 0dBi gain antenna at the center of the quiet zone.</w:t>
            </w:r>
          </w:p>
        </w:tc>
      </w:tr>
    </w:tbl>
    <w:p w14:paraId="13B499DE" w14:textId="77777777" w:rsidR="0087124D" w:rsidRPr="00736FBC" w:rsidRDefault="0087124D" w:rsidP="0087124D">
      <w:pPr>
        <w:rPr>
          <w:snapToGrid w:val="0"/>
        </w:rPr>
      </w:pPr>
    </w:p>
    <w:p w14:paraId="127F8B54" w14:textId="77777777" w:rsidR="0087124D" w:rsidRPr="00736FBC" w:rsidRDefault="0087124D" w:rsidP="0087124D">
      <w:pPr>
        <w:pStyle w:val="6"/>
        <w:rPr>
          <w:snapToGrid w:val="0"/>
        </w:rPr>
      </w:pPr>
      <w:r w:rsidRPr="00736FBC">
        <w:rPr>
          <w:snapToGrid w:val="0"/>
        </w:rPr>
        <w:t>A.5.5.8</w:t>
      </w:r>
      <w:r w:rsidRPr="00736FBC">
        <w:rPr>
          <w:rFonts w:eastAsia="MS Mincho"/>
          <w:bCs/>
        </w:rPr>
        <w:t>.1.1</w:t>
      </w:r>
      <w:r w:rsidRPr="00736FBC">
        <w:rPr>
          <w:snapToGrid w:val="0"/>
        </w:rPr>
        <w:t>.2</w:t>
      </w:r>
      <w:r w:rsidRPr="00736FBC">
        <w:rPr>
          <w:snapToGrid w:val="0"/>
        </w:rPr>
        <w:tab/>
        <w:t>Test Requirements</w:t>
      </w:r>
    </w:p>
    <w:p w14:paraId="4210D967" w14:textId="77777777" w:rsidR="0087124D" w:rsidRPr="00736FBC" w:rsidRDefault="0087124D" w:rsidP="0087124D">
      <w:pPr>
        <w:jc w:val="both"/>
        <w:rPr>
          <w:lang w:eastAsia="zh-CN"/>
        </w:rPr>
      </w:pPr>
      <w:r w:rsidRPr="00736FBC">
        <w:rPr>
          <w:lang w:eastAsia="zh-CN"/>
        </w:rPr>
        <w:t>During T2, UE shall send L1-RSRP report with results for both SSB0 and SSB1.</w:t>
      </w:r>
    </w:p>
    <w:p w14:paraId="1B710DA0" w14:textId="77777777" w:rsidR="0087124D" w:rsidRPr="00736FBC" w:rsidRDefault="0087124D" w:rsidP="0087124D">
      <w:pPr>
        <w:jc w:val="both"/>
        <w:rPr>
          <w:lang w:eastAsia="zh-CN"/>
        </w:rPr>
      </w:pPr>
      <w:r w:rsidRPr="00736FBC">
        <w:rPr>
          <w:lang w:eastAsia="zh-CN"/>
        </w:rPr>
        <w:t>After receiving MAC-CE command in slot n, UE shall:</w:t>
      </w:r>
    </w:p>
    <w:p w14:paraId="5B24785B" w14:textId="77777777" w:rsidR="0087124D" w:rsidRPr="00736FBC" w:rsidRDefault="0087124D" w:rsidP="0087124D">
      <w:pPr>
        <w:pStyle w:val="af1"/>
        <w:numPr>
          <w:ilvl w:val="0"/>
          <w:numId w:val="9"/>
        </w:numPr>
        <w:overflowPunct w:val="0"/>
        <w:autoSpaceDE w:val="0"/>
        <w:autoSpaceDN w:val="0"/>
        <w:adjustRightInd w:val="0"/>
        <w:spacing w:after="180"/>
        <w:jc w:val="both"/>
        <w:textAlignment w:val="baseline"/>
        <w:rPr>
          <w:sz w:val="20"/>
          <w:szCs w:val="20"/>
          <w:lang w:eastAsia="zh-CN"/>
        </w:rPr>
      </w:pPr>
      <w:r w:rsidRPr="00736FBC">
        <w:rPr>
          <w:sz w:val="20"/>
          <w:szCs w:val="20"/>
          <w:lang w:eastAsia="zh-CN"/>
        </w:rPr>
        <w:t>be able to continue to receive on TCI state 0 till   n+</w:t>
      </w:r>
      <w:r w:rsidRPr="00736FBC">
        <w:rPr>
          <w:rFonts w:eastAsia="Malgun Gothic"/>
          <w:sz w:val="20"/>
          <w:szCs w:val="20"/>
          <w:lang w:eastAsia="zh-CN"/>
        </w:rPr>
        <w:t xml:space="preserve"> T</w:t>
      </w:r>
      <w:r w:rsidRPr="00736FBC">
        <w:rPr>
          <w:rFonts w:eastAsia="Malgun Gothic"/>
          <w:sz w:val="20"/>
          <w:szCs w:val="20"/>
          <w:vertAlign w:val="subscript"/>
          <w:lang w:eastAsia="zh-CN"/>
        </w:rPr>
        <w:t>HARQ</w:t>
      </w:r>
      <w:r w:rsidRPr="00736FBC">
        <w:rPr>
          <w:rFonts w:eastAsia="Malgun Gothic"/>
          <w:sz w:val="20"/>
          <w:szCs w:val="20"/>
          <w:lang w:eastAsia="zh-CN"/>
        </w:rPr>
        <w:t xml:space="preserve"> +3 ms </w:t>
      </w:r>
      <w:del w:id="11" w:author="Huawei" w:date="2020-08-24T14:31:00Z">
        <w:r w:rsidRPr="00736FBC" w:rsidDel="0044129A">
          <w:rPr>
            <w:rFonts w:eastAsia="Malgun Gothic"/>
            <w:sz w:val="20"/>
            <w:szCs w:val="20"/>
            <w:lang w:eastAsia="zh-CN"/>
          </w:rPr>
          <w:delText>+ T</w:delText>
        </w:r>
        <w:r w:rsidRPr="00736FBC" w:rsidDel="0044129A">
          <w:rPr>
            <w:rFonts w:eastAsia="Malgun Gothic"/>
            <w:sz w:val="20"/>
            <w:szCs w:val="20"/>
            <w:vertAlign w:val="subscript"/>
            <w:lang w:eastAsia="zh-CN"/>
          </w:rPr>
          <w:delText>first-SSB</w:delText>
        </w:r>
      </w:del>
    </w:p>
    <w:p w14:paraId="212A34F8" w14:textId="77777777" w:rsidR="0087124D" w:rsidRPr="00736FBC" w:rsidRDefault="0087124D" w:rsidP="0087124D">
      <w:pPr>
        <w:pStyle w:val="af1"/>
        <w:numPr>
          <w:ilvl w:val="0"/>
          <w:numId w:val="9"/>
        </w:numPr>
        <w:overflowPunct w:val="0"/>
        <w:autoSpaceDE w:val="0"/>
        <w:autoSpaceDN w:val="0"/>
        <w:adjustRightInd w:val="0"/>
        <w:spacing w:after="180"/>
        <w:jc w:val="both"/>
        <w:textAlignment w:val="baseline"/>
        <w:rPr>
          <w:sz w:val="20"/>
          <w:szCs w:val="20"/>
          <w:lang w:eastAsia="zh-CN"/>
        </w:rPr>
      </w:pPr>
      <w:r w:rsidRPr="00736FBC">
        <w:rPr>
          <w:rFonts w:eastAsia="Malgun Gothic"/>
          <w:sz w:val="20"/>
          <w:szCs w:val="20"/>
          <w:lang w:eastAsia="zh-CN"/>
        </w:rPr>
        <w:t xml:space="preserve">be able to start receiving on TCI state 1 after </w:t>
      </w:r>
      <w:r w:rsidRPr="00736FBC">
        <w:rPr>
          <w:sz w:val="20"/>
          <w:szCs w:val="20"/>
          <w:lang w:eastAsia="zh-CN"/>
        </w:rPr>
        <w:t>n+</w:t>
      </w:r>
      <w:r w:rsidRPr="00736FBC">
        <w:rPr>
          <w:rFonts w:eastAsia="Malgun Gothic"/>
          <w:sz w:val="20"/>
          <w:szCs w:val="20"/>
          <w:lang w:eastAsia="zh-CN"/>
        </w:rPr>
        <w:t xml:space="preserve"> T</w:t>
      </w:r>
      <w:r w:rsidRPr="00736FBC">
        <w:rPr>
          <w:rFonts w:eastAsia="Malgun Gothic"/>
          <w:sz w:val="20"/>
          <w:szCs w:val="20"/>
          <w:vertAlign w:val="subscript"/>
          <w:lang w:eastAsia="zh-CN"/>
        </w:rPr>
        <w:t>HARQ</w:t>
      </w:r>
      <w:r w:rsidRPr="00736FBC">
        <w:rPr>
          <w:rFonts w:eastAsia="Malgun Gothic"/>
          <w:sz w:val="20"/>
          <w:szCs w:val="20"/>
          <w:lang w:eastAsia="zh-CN"/>
        </w:rPr>
        <w:t xml:space="preserve"> +5 ms +</w:t>
      </w:r>
      <w:ins w:id="12" w:author="Huawei" w:date="2020-08-24T14:31:00Z">
        <w:r w:rsidRPr="00736FBC" w:rsidDel="0044129A">
          <w:rPr>
            <w:rFonts w:eastAsia="Malgun Gothic"/>
            <w:sz w:val="20"/>
            <w:szCs w:val="20"/>
            <w:lang w:eastAsia="zh-CN"/>
          </w:rPr>
          <w:t xml:space="preserve"> </w:t>
        </w:r>
      </w:ins>
      <w:del w:id="13" w:author="Huawei" w:date="2020-08-24T14:31:00Z">
        <w:r w:rsidRPr="00736FBC" w:rsidDel="0044129A">
          <w:rPr>
            <w:rFonts w:eastAsia="Malgun Gothic"/>
            <w:sz w:val="20"/>
            <w:szCs w:val="20"/>
            <w:lang w:eastAsia="zh-CN"/>
          </w:rPr>
          <w:delText>TO</w:delText>
        </w:r>
        <w:r w:rsidRPr="00736FBC" w:rsidDel="0044129A">
          <w:rPr>
            <w:rFonts w:eastAsia="Malgun Gothic"/>
            <w:sz w:val="20"/>
            <w:szCs w:val="20"/>
            <w:vertAlign w:val="subscript"/>
            <w:lang w:eastAsia="zh-CN"/>
          </w:rPr>
          <w:delText>k</w:delText>
        </w:r>
        <w:r w:rsidRPr="00736FBC" w:rsidDel="0044129A">
          <w:rPr>
            <w:rFonts w:eastAsia="Malgun Gothic"/>
            <w:sz w:val="20"/>
            <w:szCs w:val="20"/>
            <w:lang w:eastAsia="zh-CN"/>
          </w:rPr>
          <w:delText>*</w:delText>
        </w:r>
      </w:del>
      <w:r w:rsidRPr="00736FBC">
        <w:rPr>
          <w:rFonts w:eastAsia="Malgun Gothic"/>
          <w:sz w:val="20"/>
          <w:szCs w:val="20"/>
          <w:lang w:eastAsia="zh-CN"/>
        </w:rPr>
        <w:t>T</w:t>
      </w:r>
      <w:r w:rsidRPr="00736FBC">
        <w:rPr>
          <w:rFonts w:eastAsia="Malgun Gothic"/>
          <w:sz w:val="20"/>
          <w:szCs w:val="20"/>
          <w:vertAlign w:val="subscript"/>
          <w:lang w:eastAsia="zh-CN"/>
        </w:rPr>
        <w:t>first-SSB</w:t>
      </w:r>
    </w:p>
    <w:p w14:paraId="6B3ED5DF" w14:textId="77777777" w:rsidR="0087124D" w:rsidRPr="00736FBC" w:rsidRDefault="0087124D" w:rsidP="0087124D">
      <w:pPr>
        <w:pStyle w:val="4"/>
      </w:pPr>
      <w:r w:rsidRPr="00736FBC">
        <w:t>A.5.5.8.2</w:t>
      </w:r>
      <w:r w:rsidRPr="00736FBC">
        <w:rPr>
          <w:szCs w:val="24"/>
        </w:rPr>
        <w:tab/>
      </w:r>
      <w:r w:rsidRPr="00736FBC">
        <w:t>RRC based active TCI state switch</w:t>
      </w:r>
    </w:p>
    <w:p w14:paraId="649FCCA9" w14:textId="77777777" w:rsidR="0087124D" w:rsidRPr="00736FBC" w:rsidRDefault="0087124D" w:rsidP="0087124D">
      <w:pPr>
        <w:pStyle w:val="5"/>
        <w:rPr>
          <w:rFonts w:cs="Arial"/>
        </w:rPr>
      </w:pPr>
      <w:r w:rsidRPr="00736FBC">
        <w:rPr>
          <w:rFonts w:cs="Arial"/>
        </w:rPr>
        <w:t>A.5.5.8.2.1</w:t>
      </w:r>
      <w:r w:rsidRPr="00736FBC">
        <w:rPr>
          <w:rFonts w:cs="Arial"/>
        </w:rPr>
        <w:tab/>
        <w:t>E-UTRAN – NR PSCell FR2 active TCI state switch for a known TCI state</w:t>
      </w:r>
    </w:p>
    <w:p w14:paraId="617B6AF3" w14:textId="77777777" w:rsidR="0087124D" w:rsidRPr="00736FBC" w:rsidRDefault="0087124D" w:rsidP="0087124D">
      <w:pPr>
        <w:pStyle w:val="6"/>
        <w:rPr>
          <w:rFonts w:eastAsia="MS Mincho"/>
        </w:rPr>
      </w:pPr>
      <w:r w:rsidRPr="00736FBC">
        <w:rPr>
          <w:rFonts w:eastAsia="MS Mincho"/>
        </w:rPr>
        <w:t>A.5.5.8.2.1.1</w:t>
      </w:r>
      <w:r w:rsidRPr="00736FBC">
        <w:rPr>
          <w:rFonts w:eastAsia="MS Mincho"/>
        </w:rPr>
        <w:tab/>
        <w:t>Test Purpose and Environment</w:t>
      </w:r>
    </w:p>
    <w:p w14:paraId="56C2DA45" w14:textId="77777777" w:rsidR="0087124D" w:rsidRPr="00736FBC" w:rsidRDefault="0087124D" w:rsidP="0087124D">
      <w:pPr>
        <w:jc w:val="both"/>
        <w:rPr>
          <w:szCs w:val="24"/>
        </w:rPr>
      </w:pPr>
      <w:r w:rsidRPr="00736FBC">
        <w:t>The purpose of this test is to verify the active TCI state switch delay requirement defined in clause 8.10.3Supported test configurations are shown in Table A.</w:t>
      </w:r>
      <w:r w:rsidRPr="00736FBC">
        <w:rPr>
          <w:rFonts w:eastAsia="MS Mincho"/>
          <w:bCs/>
        </w:rPr>
        <w:t>5.5.8.2.1</w:t>
      </w:r>
      <w:r w:rsidRPr="00736FBC">
        <w:t>.1-1.</w:t>
      </w:r>
    </w:p>
    <w:p w14:paraId="0C3C7BC9" w14:textId="77777777" w:rsidR="0087124D" w:rsidRPr="00736FBC" w:rsidRDefault="0087124D" w:rsidP="0087124D">
      <w:pPr>
        <w:jc w:val="both"/>
      </w:pPr>
      <w:r w:rsidRPr="00736FBC">
        <w:t xml:space="preserve">The test scenario comprises of </w:t>
      </w:r>
      <w:r w:rsidRPr="00736FBC">
        <w:rPr>
          <w:lang w:eastAsia="zh-CN"/>
        </w:rPr>
        <w:t>one</w:t>
      </w:r>
      <w:r w:rsidRPr="00736FBC">
        <w:t xml:space="preserve"> E-UTRA PCell (Cell 1), and one NR PSCell (Cell 2) as given in Table A.5.5.8.2</w:t>
      </w:r>
      <w:r w:rsidRPr="00736FBC">
        <w:rPr>
          <w:rFonts w:eastAsia="MS Mincho"/>
          <w:bCs/>
        </w:rPr>
        <w:t>.1</w:t>
      </w:r>
      <w:r w:rsidRPr="00736FBC">
        <w:t xml:space="preserve">.1-2. Cell-specific parameters of E-UTRA PCell are specified in Table </w:t>
      </w:r>
      <w:r w:rsidRPr="00736FBC">
        <w:rPr>
          <w:rFonts w:cs="v4.2.0"/>
          <w:lang w:eastAsia="ja-JP"/>
        </w:rPr>
        <w:t xml:space="preserve">A.3.7.2.1-1 </w:t>
      </w:r>
      <w:r w:rsidRPr="00736FBC">
        <w:t>and Cell-specific parameters of NR PSCell is specified in Table A.5.5.8.2</w:t>
      </w:r>
      <w:r w:rsidRPr="00736FBC">
        <w:rPr>
          <w:rFonts w:eastAsia="MS Mincho"/>
          <w:bCs/>
        </w:rPr>
        <w:t>.1</w:t>
      </w:r>
      <w:r w:rsidRPr="00736FBC">
        <w:t>.1-3 below. The OTA related test parameters for FR2 is shown in Table A.5.5.8.2</w:t>
      </w:r>
      <w:r w:rsidRPr="00736FBC">
        <w:rPr>
          <w:rFonts w:eastAsia="MS Mincho"/>
          <w:bCs/>
        </w:rPr>
        <w:t>.1</w:t>
      </w:r>
      <w:r w:rsidRPr="00736FBC">
        <w:t>.1-4.</w:t>
      </w:r>
    </w:p>
    <w:p w14:paraId="07658505" w14:textId="77777777" w:rsidR="0087124D" w:rsidRPr="00736FBC" w:rsidRDefault="0087124D" w:rsidP="0087124D">
      <w:pPr>
        <w:jc w:val="both"/>
      </w:pPr>
      <w:r w:rsidRPr="00736FBC">
        <w:t>PDCCHs indicating new transmissions shall be sent continuously</w:t>
      </w:r>
      <w:r w:rsidRPr="00736FBC">
        <w:rPr>
          <w:rFonts w:hint="eastAsia"/>
          <w:lang w:eastAsia="zh-CN"/>
        </w:rPr>
        <w:t xml:space="preserve"> on </w:t>
      </w:r>
      <w:r w:rsidRPr="00736FBC">
        <w:rPr>
          <w:lang w:eastAsia="zh-CN"/>
        </w:rPr>
        <w:t xml:space="preserve">PSCell </w:t>
      </w:r>
      <w:r w:rsidRPr="00736FBC">
        <w:t>(Cell 2) to ensure that the UE would have ACK/NACK sending.</w:t>
      </w:r>
    </w:p>
    <w:p w14:paraId="5CACD0BB" w14:textId="77777777" w:rsidR="0087124D" w:rsidRPr="00736FBC" w:rsidRDefault="0087124D" w:rsidP="0087124D">
      <w:pPr>
        <w:jc w:val="both"/>
      </w:pPr>
      <w:r w:rsidRPr="00736FBC">
        <w:t xml:space="preserve">Before the test starts, </w:t>
      </w:r>
    </w:p>
    <w:p w14:paraId="6CD06D73" w14:textId="77777777" w:rsidR="0087124D" w:rsidRPr="00736FBC" w:rsidRDefault="0087124D" w:rsidP="0087124D">
      <w:pPr>
        <w:pStyle w:val="B1"/>
      </w:pPr>
      <w:r w:rsidRPr="00736FBC">
        <w:t>-</w:t>
      </w:r>
      <w:r w:rsidRPr="00736FBC">
        <w:tab/>
        <w:t>UE is connected to Cell 1 (PCell) on radio channel 1 (PCC), and Cell 2 (PSCell) on radio channel 2 (PSCC).</w:t>
      </w:r>
    </w:p>
    <w:p w14:paraId="1303B49D" w14:textId="77777777" w:rsidR="0087124D" w:rsidRPr="00736FBC" w:rsidRDefault="0087124D" w:rsidP="0087124D">
      <w:pPr>
        <w:pStyle w:val="B1"/>
      </w:pPr>
      <w:r w:rsidRPr="00736FBC">
        <w:t>-</w:t>
      </w:r>
      <w:r w:rsidRPr="00736FBC">
        <w:tab/>
        <w:t xml:space="preserve">UE is configured with 1 TCI state for PSCell, PDCCH-TCI-state0 (QCL’d to SSB0) </w:t>
      </w:r>
    </w:p>
    <w:p w14:paraId="1034AACD" w14:textId="77777777" w:rsidR="0087124D" w:rsidRPr="00736FBC" w:rsidRDefault="0087124D" w:rsidP="0087124D">
      <w:pPr>
        <w:pStyle w:val="B1"/>
      </w:pPr>
      <w:r w:rsidRPr="00736FBC">
        <w:t>-</w:t>
      </w:r>
      <w:r w:rsidRPr="00736FBC">
        <w:tab/>
        <w:t xml:space="preserve">UE is indicated in TCI state0 as the active TCI state </w:t>
      </w:r>
    </w:p>
    <w:p w14:paraId="4F89440D" w14:textId="77777777" w:rsidR="0087124D" w:rsidRPr="00736FBC" w:rsidRDefault="0087124D" w:rsidP="0087124D">
      <w:pPr>
        <w:jc w:val="both"/>
      </w:pPr>
      <w:r w:rsidRPr="00736FBC">
        <w:t xml:space="preserve">The test consists of two time periods, T1 and T2. During T1 only SSB to which TCI-state0 is QCL’d is transmitted. At the beginning of T2, the SSB corresponding to TCI-state0 starts transmitting. </w:t>
      </w:r>
      <w:proofErr w:type="gramStart"/>
      <w:r w:rsidRPr="00736FBC">
        <w:t>The is</w:t>
      </w:r>
      <w:proofErr w:type="gramEnd"/>
      <w:r w:rsidRPr="00736FBC">
        <w:t xml:space="preserve"> UE configured to provide periodic L1-RSRP reports. In slot n which is within 1280 ms of UE providing L1-RSRP report with results for both SSB0 and SSB1, UE receives a RRC command indicating a switch to TCI-state1. </w:t>
      </w:r>
    </w:p>
    <w:p w14:paraId="60048ECC" w14:textId="77777777" w:rsidR="0087124D" w:rsidRPr="00736FBC" w:rsidRDefault="0087124D" w:rsidP="0087124D">
      <w:pPr>
        <w:jc w:val="both"/>
        <w:rPr>
          <w:lang w:eastAsia="zh-CN"/>
        </w:rPr>
      </w:pPr>
      <w:r w:rsidRPr="00736FBC">
        <w:rPr>
          <w:lang w:eastAsia="zh-CN"/>
        </w:rPr>
        <w:t>The test equipment verifies the TCI state switch time in PSCell by scheduling the UE on TCI state 1 after n+</w:t>
      </w:r>
      <w:r w:rsidRPr="00736FBC">
        <w:rPr>
          <w:rFonts w:eastAsia="Malgun Gothic"/>
          <w:lang w:eastAsia="zh-CN"/>
        </w:rPr>
        <w:t xml:space="preserve"> T</w:t>
      </w:r>
      <w:r w:rsidRPr="00736FBC">
        <w:rPr>
          <w:rFonts w:eastAsia="Malgun Gothic"/>
          <w:vertAlign w:val="subscript"/>
          <w:lang w:eastAsia="zh-CN"/>
        </w:rPr>
        <w:t>RRC_</w:t>
      </w:r>
      <w:proofErr w:type="gramStart"/>
      <w:r w:rsidRPr="00736FBC">
        <w:rPr>
          <w:rFonts w:eastAsia="Malgun Gothic"/>
          <w:vertAlign w:val="subscript"/>
          <w:lang w:eastAsia="zh-CN"/>
        </w:rPr>
        <w:t xml:space="preserve">processing </w:t>
      </w:r>
      <w:r w:rsidRPr="00736FBC">
        <w:rPr>
          <w:rFonts w:eastAsia="Malgun Gothic"/>
          <w:lang w:eastAsia="zh-CN"/>
        </w:rPr>
        <w:t xml:space="preserve"> +</w:t>
      </w:r>
      <w:proofErr w:type="gramEnd"/>
      <w:r w:rsidRPr="00736FBC">
        <w:rPr>
          <w:rFonts w:eastAsia="Malgun Gothic"/>
          <w:lang w:eastAsia="zh-CN"/>
        </w:rPr>
        <w:t xml:space="preserve"> T</w:t>
      </w:r>
      <w:r w:rsidRPr="00736FBC">
        <w:rPr>
          <w:rFonts w:eastAsia="Malgun Gothic"/>
          <w:vertAlign w:val="subscript"/>
          <w:lang w:eastAsia="zh-CN"/>
        </w:rPr>
        <w:t xml:space="preserve">first-SSB </w:t>
      </w:r>
      <w:r w:rsidRPr="00736FBC">
        <w:rPr>
          <w:rFonts w:eastAsia="Malgun Gothic"/>
          <w:lang w:eastAsia="zh-CN"/>
        </w:rPr>
        <w:t>+ 2ms</w:t>
      </w:r>
      <w:r w:rsidRPr="00736FBC">
        <w:rPr>
          <w:lang w:eastAsia="zh-CN"/>
        </w:rPr>
        <w:t>.</w:t>
      </w:r>
    </w:p>
    <w:p w14:paraId="29E70D6A" w14:textId="77777777" w:rsidR="0087124D" w:rsidRPr="00736FBC" w:rsidRDefault="0087124D" w:rsidP="0087124D">
      <w:pPr>
        <w:pStyle w:val="TH"/>
        <w:rPr>
          <w:rFonts w:cs="v4.2.0"/>
        </w:rPr>
      </w:pPr>
      <w:r w:rsidRPr="00736FBC">
        <w:rPr>
          <w:rFonts w:cs="v4.2.0"/>
        </w:rPr>
        <w:lastRenderedPageBreak/>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7124D" w:rsidRPr="00736FBC" w14:paraId="191B0C5F" w14:textId="77777777" w:rsidTr="002C137C">
        <w:tc>
          <w:tcPr>
            <w:tcW w:w="2331" w:type="dxa"/>
            <w:shd w:val="clear" w:color="auto" w:fill="auto"/>
          </w:tcPr>
          <w:p w14:paraId="1FFA652A" w14:textId="77777777" w:rsidR="0087124D" w:rsidRPr="00736FBC" w:rsidRDefault="0087124D" w:rsidP="002C137C">
            <w:pPr>
              <w:pStyle w:val="TAH"/>
            </w:pPr>
            <w:r w:rsidRPr="00736FBC">
              <w:t>Config</w:t>
            </w:r>
          </w:p>
        </w:tc>
        <w:tc>
          <w:tcPr>
            <w:tcW w:w="7300" w:type="dxa"/>
            <w:shd w:val="clear" w:color="auto" w:fill="auto"/>
          </w:tcPr>
          <w:p w14:paraId="6407C4F0" w14:textId="77777777" w:rsidR="0087124D" w:rsidRPr="00736FBC" w:rsidRDefault="0087124D" w:rsidP="002C137C">
            <w:pPr>
              <w:pStyle w:val="TAH"/>
            </w:pPr>
            <w:r w:rsidRPr="00736FBC">
              <w:t>Description</w:t>
            </w:r>
          </w:p>
        </w:tc>
      </w:tr>
      <w:tr w:rsidR="0087124D" w:rsidRPr="00736FBC" w14:paraId="2B9D809C" w14:textId="77777777" w:rsidTr="002C137C">
        <w:tc>
          <w:tcPr>
            <w:tcW w:w="2331" w:type="dxa"/>
            <w:shd w:val="clear" w:color="auto" w:fill="auto"/>
          </w:tcPr>
          <w:p w14:paraId="3DB6628B" w14:textId="77777777" w:rsidR="0087124D" w:rsidRPr="00736FBC" w:rsidRDefault="0087124D" w:rsidP="002C137C">
            <w:pPr>
              <w:pStyle w:val="TAL"/>
            </w:pPr>
            <w:r w:rsidRPr="00736FBC">
              <w:t>1</w:t>
            </w:r>
          </w:p>
        </w:tc>
        <w:tc>
          <w:tcPr>
            <w:tcW w:w="7300" w:type="dxa"/>
            <w:shd w:val="clear" w:color="auto" w:fill="auto"/>
          </w:tcPr>
          <w:p w14:paraId="18EF33A8" w14:textId="77777777" w:rsidR="0087124D" w:rsidRPr="00736FBC" w:rsidRDefault="0087124D" w:rsidP="002C137C">
            <w:pPr>
              <w:pStyle w:val="TAL"/>
            </w:pPr>
            <w:r w:rsidRPr="00736FBC">
              <w:t>LTE FDD, NR 120 kHz SSB SCS, 100 MHz bandwidth, TDD duplex mode</w:t>
            </w:r>
          </w:p>
        </w:tc>
      </w:tr>
      <w:tr w:rsidR="0087124D" w:rsidRPr="00736FBC" w14:paraId="6220C510" w14:textId="77777777" w:rsidTr="002C137C">
        <w:tc>
          <w:tcPr>
            <w:tcW w:w="2331" w:type="dxa"/>
            <w:shd w:val="clear" w:color="auto" w:fill="auto"/>
          </w:tcPr>
          <w:p w14:paraId="545BAC93" w14:textId="77777777" w:rsidR="0087124D" w:rsidRPr="00736FBC" w:rsidRDefault="0087124D" w:rsidP="002C137C">
            <w:pPr>
              <w:pStyle w:val="TAL"/>
            </w:pPr>
            <w:r w:rsidRPr="00736FBC">
              <w:t>2</w:t>
            </w:r>
          </w:p>
        </w:tc>
        <w:tc>
          <w:tcPr>
            <w:tcW w:w="7300" w:type="dxa"/>
            <w:shd w:val="clear" w:color="auto" w:fill="auto"/>
          </w:tcPr>
          <w:p w14:paraId="5BF85D51" w14:textId="77777777" w:rsidR="0087124D" w:rsidRPr="00736FBC" w:rsidRDefault="0087124D" w:rsidP="002C137C">
            <w:pPr>
              <w:pStyle w:val="TAL"/>
            </w:pPr>
            <w:r w:rsidRPr="00736FBC">
              <w:t>LTE TDD, NR 120 kHz SSB SCS, 100 MHz bandwidth, TDD duplex mode</w:t>
            </w:r>
          </w:p>
        </w:tc>
      </w:tr>
      <w:tr w:rsidR="0087124D" w:rsidRPr="00736FBC" w14:paraId="7045CE03" w14:textId="77777777" w:rsidTr="002C137C">
        <w:tc>
          <w:tcPr>
            <w:tcW w:w="9631" w:type="dxa"/>
            <w:gridSpan w:val="2"/>
            <w:shd w:val="clear" w:color="auto" w:fill="auto"/>
          </w:tcPr>
          <w:p w14:paraId="1E34F272" w14:textId="77777777" w:rsidR="0087124D" w:rsidRPr="00736FBC" w:rsidRDefault="0087124D" w:rsidP="002C137C">
            <w:pPr>
              <w:pStyle w:val="TAN"/>
              <w:rPr>
                <w:lang w:eastAsia="ko-KR"/>
              </w:rPr>
            </w:pPr>
            <w:r w:rsidRPr="00736FBC">
              <w:t>Note 1:</w:t>
            </w:r>
            <w:r w:rsidRPr="00736FBC">
              <w:rPr>
                <w:rFonts w:cs="Arial"/>
              </w:rPr>
              <w:tab/>
            </w:r>
            <w:r w:rsidRPr="00736FBC">
              <w:t>The UE is only required to be tested in one of the supported test configurations</w:t>
            </w:r>
          </w:p>
        </w:tc>
      </w:tr>
    </w:tbl>
    <w:p w14:paraId="40FD37AF" w14:textId="77777777" w:rsidR="0087124D" w:rsidRPr="00736FBC" w:rsidRDefault="0087124D" w:rsidP="0087124D">
      <w:pPr>
        <w:rPr>
          <w:lang w:eastAsia="zh-CN"/>
        </w:rPr>
      </w:pPr>
    </w:p>
    <w:p w14:paraId="4D4E124F" w14:textId="77777777" w:rsidR="0087124D" w:rsidRPr="00736FBC" w:rsidRDefault="0087124D" w:rsidP="0087124D">
      <w:pPr>
        <w:pStyle w:val="TH"/>
        <w:rPr>
          <w:rFonts w:cs="v4.2.0"/>
        </w:rPr>
      </w:pPr>
      <w:r w:rsidRPr="00736FBC">
        <w:rPr>
          <w:rFonts w:cs="v4.2.0"/>
        </w:rPr>
        <w:t>Table A.5.5.8.2</w:t>
      </w:r>
      <w:r w:rsidRPr="00736FBC">
        <w:rPr>
          <w:rFonts w:eastAsia="MS Mincho"/>
          <w:bCs/>
        </w:rPr>
        <w:t>.1.1</w:t>
      </w:r>
      <w:r w:rsidRPr="00736FBC">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124D" w:rsidRPr="00736FBC" w14:paraId="2C06BC46"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214374" w14:textId="77777777" w:rsidR="0087124D" w:rsidRPr="00736FBC" w:rsidRDefault="0087124D" w:rsidP="002C137C">
            <w:pPr>
              <w:pStyle w:val="TAH"/>
              <w:rPr>
                <w:rFonts w:cs="Arial"/>
                <w:lang w:eastAsia="ja-JP"/>
              </w:rPr>
            </w:pPr>
            <w:r w:rsidRPr="00736FB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6225A26A" w14:textId="77777777" w:rsidR="0087124D" w:rsidRPr="00736FBC" w:rsidRDefault="0087124D" w:rsidP="002C137C">
            <w:pPr>
              <w:pStyle w:val="TAH"/>
              <w:rPr>
                <w:rFonts w:cs="Arial"/>
                <w:lang w:eastAsia="ja-JP"/>
              </w:rPr>
            </w:pPr>
            <w:r w:rsidRPr="00736FB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58D49E37" w14:textId="77777777" w:rsidR="0087124D" w:rsidRPr="00736FBC" w:rsidRDefault="0087124D" w:rsidP="002C137C">
            <w:pPr>
              <w:pStyle w:val="TAH"/>
              <w:rPr>
                <w:rFonts w:cs="Arial"/>
                <w:lang w:eastAsia="ja-JP"/>
              </w:rPr>
            </w:pPr>
            <w:r w:rsidRPr="00736FB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6FC6786C" w14:textId="77777777" w:rsidR="0087124D" w:rsidRPr="00736FBC" w:rsidRDefault="0087124D" w:rsidP="002C137C">
            <w:pPr>
              <w:pStyle w:val="TAH"/>
              <w:rPr>
                <w:rFonts w:cs="Arial"/>
                <w:lang w:eastAsia="ja-JP"/>
              </w:rPr>
            </w:pPr>
            <w:r w:rsidRPr="00736FBC">
              <w:rPr>
                <w:rFonts w:cs="Arial"/>
              </w:rPr>
              <w:t>Comment</w:t>
            </w:r>
          </w:p>
        </w:tc>
      </w:tr>
      <w:tr w:rsidR="0087124D" w:rsidRPr="00736FBC" w14:paraId="01F59560"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7198C8" w14:textId="77777777" w:rsidR="0087124D" w:rsidRPr="00D56527" w:rsidRDefault="0087124D" w:rsidP="002C137C">
            <w:pPr>
              <w:pStyle w:val="TAL"/>
              <w:rPr>
                <w:rFonts w:cs="v4.2.0"/>
                <w:lang w:val="sv-FI" w:eastAsia="ja-JP"/>
              </w:rPr>
            </w:pPr>
            <w:r w:rsidRPr="00D56527">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5FEF1D8" w14:textId="77777777" w:rsidR="0087124D" w:rsidRPr="00D56527" w:rsidRDefault="0087124D" w:rsidP="002C137C">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90C65C" w14:textId="77777777" w:rsidR="0087124D" w:rsidRPr="00736FBC" w:rsidRDefault="0087124D" w:rsidP="002C137C">
            <w:pPr>
              <w:pStyle w:val="TAC"/>
              <w:rPr>
                <w:rFonts w:cs="v4.2.0"/>
                <w:lang w:eastAsia="ja-JP"/>
              </w:rPr>
            </w:pPr>
            <w:r w:rsidRPr="00736FBC">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1D167790" w14:textId="77777777" w:rsidR="0087124D" w:rsidRPr="00736FBC" w:rsidRDefault="0087124D" w:rsidP="002C137C">
            <w:pPr>
              <w:pStyle w:val="TAL"/>
              <w:rPr>
                <w:rFonts w:cs="v4.2.0"/>
                <w:lang w:eastAsia="ja-JP"/>
              </w:rPr>
            </w:pPr>
            <w:r w:rsidRPr="00736FBC">
              <w:rPr>
                <w:rFonts w:cs="v4.2.0"/>
              </w:rPr>
              <w:t>One E-UTRA radio channel is used for this test</w:t>
            </w:r>
          </w:p>
        </w:tc>
      </w:tr>
      <w:tr w:rsidR="0087124D" w:rsidRPr="00736FBC" w14:paraId="0A830F1E"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tcPr>
          <w:p w14:paraId="457030FB" w14:textId="77777777" w:rsidR="0087124D" w:rsidRPr="00736FBC" w:rsidRDefault="0087124D" w:rsidP="002C137C">
            <w:pPr>
              <w:pStyle w:val="TAL"/>
              <w:rPr>
                <w:rFonts w:cs="v4.2.0"/>
              </w:rPr>
            </w:pPr>
            <w:r w:rsidRPr="00736FBC">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C13F45C" w14:textId="77777777" w:rsidR="0087124D" w:rsidRPr="00736FBC" w:rsidRDefault="0087124D" w:rsidP="002C137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9262D6" w14:textId="77777777" w:rsidR="0087124D" w:rsidRPr="00736FBC" w:rsidRDefault="0087124D" w:rsidP="002C137C">
            <w:pPr>
              <w:pStyle w:val="TAC"/>
              <w:rPr>
                <w:rFonts w:cs="v4.2.0"/>
              </w:rPr>
            </w:pPr>
            <w:r w:rsidRPr="00736FBC">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1EE6777F" w14:textId="77777777" w:rsidR="0087124D" w:rsidRPr="00736FBC" w:rsidRDefault="0087124D" w:rsidP="002C137C">
            <w:pPr>
              <w:pStyle w:val="TAL"/>
              <w:rPr>
                <w:rFonts w:cs="v4.2.0"/>
              </w:rPr>
            </w:pPr>
            <w:r w:rsidRPr="00736FBC">
              <w:rPr>
                <w:rFonts w:cs="v4.2.0"/>
              </w:rPr>
              <w:t>One NR radio channel is used for this test</w:t>
            </w:r>
          </w:p>
        </w:tc>
      </w:tr>
      <w:tr w:rsidR="0087124D" w:rsidRPr="00736FBC" w14:paraId="3C0B06C2"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E7AC6A" w14:textId="77777777" w:rsidR="0087124D" w:rsidRPr="00736FBC" w:rsidRDefault="0087124D" w:rsidP="002C137C">
            <w:pPr>
              <w:pStyle w:val="TAL"/>
              <w:rPr>
                <w:rFonts w:cs="v4.2.0"/>
                <w:lang w:eastAsia="ja-JP"/>
              </w:rPr>
            </w:pPr>
            <w:r w:rsidRPr="00736FBC">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2CE5964" w14:textId="77777777" w:rsidR="0087124D" w:rsidRPr="00736FBC" w:rsidRDefault="0087124D" w:rsidP="002C137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4826F9" w14:textId="77777777" w:rsidR="0087124D" w:rsidRPr="00736FBC" w:rsidRDefault="0087124D" w:rsidP="002C137C">
            <w:pPr>
              <w:pStyle w:val="TAC"/>
              <w:rPr>
                <w:rFonts w:cs="v4.2.0"/>
                <w:lang w:eastAsia="ja-JP"/>
              </w:rPr>
            </w:pPr>
            <w:r w:rsidRPr="00736FB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380BE989" w14:textId="77777777" w:rsidR="0087124D" w:rsidRPr="00736FBC" w:rsidRDefault="0087124D" w:rsidP="002C137C">
            <w:pPr>
              <w:pStyle w:val="TAL"/>
              <w:rPr>
                <w:rFonts w:cs="v4.2.0"/>
                <w:lang w:eastAsia="ja-JP"/>
              </w:rPr>
            </w:pPr>
            <w:r w:rsidRPr="00736FBC">
              <w:rPr>
                <w:rFonts w:cs="v4.2.0"/>
              </w:rPr>
              <w:t>PCell on RF channel number 1.</w:t>
            </w:r>
          </w:p>
        </w:tc>
      </w:tr>
      <w:tr w:rsidR="0087124D" w:rsidRPr="00736FBC" w14:paraId="3745E8FB"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tcPr>
          <w:p w14:paraId="0E0F2017" w14:textId="77777777" w:rsidR="0087124D" w:rsidRPr="00736FBC" w:rsidRDefault="0087124D" w:rsidP="002C137C">
            <w:pPr>
              <w:pStyle w:val="TAL"/>
              <w:rPr>
                <w:rFonts w:cs="v4.2.0"/>
                <w:lang w:eastAsia="ja-JP"/>
              </w:rPr>
            </w:pPr>
            <w:r w:rsidRPr="00736FBC">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54EBD23" w14:textId="77777777" w:rsidR="0087124D" w:rsidRPr="00736FBC" w:rsidRDefault="0087124D" w:rsidP="002C137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BADD0D" w14:textId="77777777" w:rsidR="0087124D" w:rsidRPr="00736FBC" w:rsidRDefault="0087124D" w:rsidP="002C137C">
            <w:pPr>
              <w:pStyle w:val="TAC"/>
              <w:rPr>
                <w:rFonts w:cs="v4.2.0"/>
                <w:lang w:eastAsia="ja-JP"/>
              </w:rPr>
            </w:pPr>
            <w:r w:rsidRPr="00736FBC">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63BF26F1" w14:textId="77777777" w:rsidR="0087124D" w:rsidRPr="00736FBC" w:rsidRDefault="0087124D" w:rsidP="002C137C">
            <w:pPr>
              <w:pStyle w:val="TAL"/>
              <w:rPr>
                <w:rFonts w:cs="v4.2.0"/>
                <w:lang w:eastAsia="ja-JP"/>
              </w:rPr>
            </w:pPr>
            <w:r w:rsidRPr="00736FBC">
              <w:rPr>
                <w:rFonts w:cs="v4.2.0"/>
              </w:rPr>
              <w:t>PSCell on RF channel number 2.</w:t>
            </w:r>
          </w:p>
        </w:tc>
      </w:tr>
      <w:tr w:rsidR="0087124D" w:rsidRPr="00736FBC" w14:paraId="299F474B"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07C193" w14:textId="77777777" w:rsidR="0087124D" w:rsidRPr="00736FBC" w:rsidRDefault="0087124D" w:rsidP="002C137C">
            <w:pPr>
              <w:pStyle w:val="TAL"/>
              <w:rPr>
                <w:rFonts w:cs="v4.2.0"/>
                <w:lang w:eastAsia="ja-JP"/>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499D675" w14:textId="77777777" w:rsidR="0087124D" w:rsidRPr="00736FBC" w:rsidRDefault="0087124D" w:rsidP="002C137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C506DD" w14:textId="77777777" w:rsidR="0087124D" w:rsidRPr="00736FBC" w:rsidRDefault="0087124D" w:rsidP="002C137C">
            <w:pPr>
              <w:pStyle w:val="TAC"/>
              <w:rPr>
                <w:rFonts w:cs="v4.2.0"/>
                <w:lang w:eastAsia="ja-JP"/>
              </w:rPr>
            </w:pPr>
            <w:r w:rsidRPr="00736FBC">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DA54D9C" w14:textId="77777777" w:rsidR="0087124D" w:rsidRPr="00736FBC" w:rsidRDefault="0087124D" w:rsidP="002C137C">
            <w:pPr>
              <w:pStyle w:val="TAL"/>
              <w:rPr>
                <w:rFonts w:cs="v4.2.0"/>
                <w:lang w:eastAsia="ja-JP"/>
              </w:rPr>
            </w:pPr>
          </w:p>
        </w:tc>
      </w:tr>
      <w:tr w:rsidR="0087124D" w:rsidRPr="00736FBC" w14:paraId="3F11D895"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7ED81E" w14:textId="77777777" w:rsidR="0087124D" w:rsidRPr="00736FBC" w:rsidRDefault="0087124D" w:rsidP="002C137C">
            <w:pPr>
              <w:pStyle w:val="TAL"/>
              <w:rPr>
                <w:rFonts w:cs="Arial"/>
                <w:lang w:eastAsia="ja-JP"/>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5E8DD" w14:textId="77777777" w:rsidR="0087124D" w:rsidRPr="00736FBC" w:rsidRDefault="0087124D" w:rsidP="002C137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334AB1" w14:textId="77777777" w:rsidR="0087124D" w:rsidRPr="00736FBC" w:rsidRDefault="0087124D" w:rsidP="002C137C">
            <w:pPr>
              <w:pStyle w:val="TAC"/>
              <w:rPr>
                <w:rFonts w:cs="v4.2.0"/>
                <w:lang w:eastAsia="ja-JP"/>
              </w:rPr>
            </w:pPr>
            <w:r w:rsidRPr="00736FB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78C52B0F" w14:textId="77777777" w:rsidR="0087124D" w:rsidRPr="00736FBC" w:rsidRDefault="0087124D" w:rsidP="002C137C">
            <w:pPr>
              <w:pStyle w:val="TAL"/>
              <w:rPr>
                <w:rFonts w:cs="v4.2.0"/>
                <w:lang w:eastAsia="ja-JP"/>
              </w:rPr>
            </w:pPr>
            <w:r w:rsidRPr="00736FBC">
              <w:rPr>
                <w:rFonts w:cs="v4.2.0"/>
                <w:lang w:eastAsia="ja-JP"/>
              </w:rPr>
              <w:t xml:space="preserve">For both </w:t>
            </w:r>
            <w:r w:rsidRPr="00736FBC">
              <w:rPr>
                <w:rFonts w:cs="v4.2.0"/>
              </w:rPr>
              <w:t>PCell and PSCell</w:t>
            </w:r>
          </w:p>
        </w:tc>
      </w:tr>
      <w:tr w:rsidR="0087124D" w:rsidRPr="00736FBC" w14:paraId="41D23CED"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AEA8F7" w14:textId="77777777" w:rsidR="0087124D" w:rsidRPr="00736FBC" w:rsidRDefault="0087124D" w:rsidP="002C137C">
            <w:pPr>
              <w:pStyle w:val="TAL"/>
              <w:rPr>
                <w:rFonts w:cs="v4.2.0"/>
                <w:lang w:eastAsia="ja-JP"/>
              </w:rPr>
            </w:pPr>
            <w:r w:rsidRPr="00736FB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94E799" w14:textId="77777777" w:rsidR="0087124D" w:rsidRPr="00736FBC" w:rsidRDefault="0087124D" w:rsidP="002C137C">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858038" w14:textId="77777777" w:rsidR="0087124D" w:rsidRPr="00736FBC" w:rsidRDefault="0087124D" w:rsidP="002C137C">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0C94C18F" w14:textId="77777777" w:rsidR="0087124D" w:rsidRPr="00736FBC" w:rsidRDefault="0087124D" w:rsidP="002C137C">
            <w:pPr>
              <w:pStyle w:val="TAL"/>
              <w:rPr>
                <w:rFonts w:cs="v4.2.0"/>
                <w:lang w:eastAsia="ja-JP"/>
              </w:rPr>
            </w:pPr>
            <w:r w:rsidRPr="00736FBC">
              <w:rPr>
                <w:rFonts w:cs="v4.2.0"/>
              </w:rPr>
              <w:t xml:space="preserve">Individual offset for cells on PCC. </w:t>
            </w:r>
          </w:p>
        </w:tc>
      </w:tr>
      <w:tr w:rsidR="0087124D" w:rsidRPr="00736FBC" w14:paraId="25F091CA"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782FDB" w14:textId="77777777" w:rsidR="0087124D" w:rsidRPr="00736FBC" w:rsidRDefault="0087124D" w:rsidP="002C137C">
            <w:pPr>
              <w:pStyle w:val="TAL"/>
              <w:rPr>
                <w:rFonts w:cs="v4.2.0"/>
                <w:lang w:eastAsia="ja-JP"/>
              </w:rPr>
            </w:pPr>
            <w:r w:rsidRPr="00736FB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D0C3A4" w14:textId="77777777" w:rsidR="0087124D" w:rsidRPr="00736FBC" w:rsidRDefault="0087124D" w:rsidP="002C137C">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EE57AD" w14:textId="77777777" w:rsidR="0087124D" w:rsidRPr="00736FBC" w:rsidRDefault="0087124D" w:rsidP="002C137C">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2BA64D4F" w14:textId="77777777" w:rsidR="0087124D" w:rsidRPr="00736FBC" w:rsidRDefault="0087124D" w:rsidP="002C137C">
            <w:pPr>
              <w:pStyle w:val="TAL"/>
              <w:rPr>
                <w:rFonts w:cs="v4.2.0"/>
                <w:lang w:eastAsia="ja-JP"/>
              </w:rPr>
            </w:pPr>
            <w:r w:rsidRPr="00736FBC">
              <w:rPr>
                <w:rFonts w:cs="v4.2.0"/>
              </w:rPr>
              <w:t>Individual offset for cells on PSCC.</w:t>
            </w:r>
          </w:p>
        </w:tc>
      </w:tr>
      <w:tr w:rsidR="0087124D" w:rsidRPr="00736FBC" w14:paraId="58D8484A"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tcPr>
          <w:p w14:paraId="1915ADCE" w14:textId="77777777" w:rsidR="0087124D" w:rsidRPr="00736FBC" w:rsidRDefault="0087124D" w:rsidP="002C137C">
            <w:pPr>
              <w:pStyle w:val="TAL"/>
              <w:rPr>
                <w:rFonts w:cs="Arial"/>
                <w:lang w:eastAsia="ja-JP"/>
              </w:rPr>
            </w:pPr>
            <w:r w:rsidRPr="00736FBC">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FB96CE2" w14:textId="77777777" w:rsidR="0087124D" w:rsidRPr="00736FBC" w:rsidRDefault="0087124D" w:rsidP="002C137C">
            <w:pPr>
              <w:pStyle w:val="TAC"/>
              <w:rPr>
                <w:rFonts w:cs="v4.2.0"/>
                <w:lang w:eastAsia="ja-JP"/>
              </w:rPr>
            </w:pPr>
            <w:r w:rsidRPr="00736FBC">
              <w:rPr>
                <w:rFonts w:cs="v4.2.0"/>
                <w:bCs/>
              </w:rPr>
              <w:sym w:font="Symbol" w:char="F06D"/>
            </w:r>
            <w:r w:rsidRPr="00736FB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7930B05" w14:textId="77777777" w:rsidR="0087124D" w:rsidRPr="00736FBC" w:rsidRDefault="0087124D" w:rsidP="002C137C">
            <w:pPr>
              <w:pStyle w:val="TAC"/>
              <w:rPr>
                <w:rFonts w:cs="v4.2.0"/>
                <w:lang w:eastAsia="ja-JP"/>
              </w:rPr>
            </w:pPr>
            <w:r w:rsidRPr="00736FBC">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1F1A8E78" w14:textId="77777777" w:rsidR="0087124D" w:rsidRPr="00736FBC" w:rsidRDefault="0087124D" w:rsidP="002C137C">
            <w:pPr>
              <w:pStyle w:val="TAL"/>
              <w:rPr>
                <w:rFonts w:cs="v4.2.0"/>
                <w:lang w:eastAsia="ja-JP"/>
              </w:rPr>
            </w:pPr>
            <w:r w:rsidRPr="00736FBC">
              <w:rPr>
                <w:rFonts w:cs="v4.2.0"/>
                <w:lang w:eastAsia="zh-CN"/>
              </w:rPr>
              <w:t>S</w:t>
            </w:r>
            <w:r w:rsidRPr="00736FBC">
              <w:rPr>
                <w:rFonts w:cs="v4.2.0" w:hint="eastAsia"/>
                <w:lang w:eastAsia="zh-CN"/>
              </w:rPr>
              <w:t>ynchronous EN-DC</w:t>
            </w:r>
          </w:p>
        </w:tc>
      </w:tr>
      <w:tr w:rsidR="0087124D" w:rsidRPr="00736FBC" w14:paraId="1DB65BA6"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5A2FA6" w14:textId="77777777" w:rsidR="0087124D" w:rsidRPr="00736FBC" w:rsidRDefault="0087124D" w:rsidP="002C137C">
            <w:pPr>
              <w:pStyle w:val="TAL"/>
              <w:rPr>
                <w:rFonts w:cs="v4.2.0"/>
                <w:lang w:eastAsia="ja-JP"/>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E2DB4F" w14:textId="77777777" w:rsidR="0087124D" w:rsidRPr="00736FBC" w:rsidRDefault="0087124D" w:rsidP="002C137C">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041DAB" w14:textId="77777777" w:rsidR="0087124D" w:rsidRPr="00736FBC" w:rsidRDefault="0087124D" w:rsidP="002C137C">
            <w:pPr>
              <w:pStyle w:val="TAC"/>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4F31D43" w14:textId="77777777" w:rsidR="0087124D" w:rsidRPr="00736FBC" w:rsidRDefault="0087124D" w:rsidP="002C137C">
            <w:pPr>
              <w:pStyle w:val="TAL"/>
              <w:rPr>
                <w:rFonts w:cs="v4.2.0"/>
                <w:lang w:eastAsia="ja-JP"/>
              </w:rPr>
            </w:pPr>
          </w:p>
        </w:tc>
      </w:tr>
      <w:tr w:rsidR="0087124D" w:rsidRPr="00736FBC" w14:paraId="7B7E125F"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E6ADA4" w14:textId="77777777" w:rsidR="0087124D" w:rsidRPr="00736FBC" w:rsidRDefault="0087124D" w:rsidP="002C137C">
            <w:pPr>
              <w:pStyle w:val="TAL"/>
              <w:rPr>
                <w:rFonts w:cs="v4.2.0"/>
                <w:lang w:eastAsia="ja-JP"/>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A07193" w14:textId="77777777" w:rsidR="0087124D" w:rsidRPr="00736FBC" w:rsidRDefault="0087124D" w:rsidP="002C137C">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31FE21" w14:textId="77777777" w:rsidR="0087124D" w:rsidRPr="00736FBC" w:rsidRDefault="0087124D" w:rsidP="002C137C">
            <w:pPr>
              <w:pStyle w:val="TAC"/>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5EEF6C7" w14:textId="77777777" w:rsidR="0087124D" w:rsidRPr="00736FBC" w:rsidRDefault="0087124D" w:rsidP="002C137C">
            <w:pPr>
              <w:pStyle w:val="TAL"/>
              <w:rPr>
                <w:rFonts w:cs="v4.2.0"/>
                <w:lang w:eastAsia="ja-JP"/>
              </w:rPr>
            </w:pPr>
          </w:p>
        </w:tc>
      </w:tr>
    </w:tbl>
    <w:p w14:paraId="2E93BDCD" w14:textId="77777777" w:rsidR="0087124D" w:rsidRPr="00736FBC" w:rsidRDefault="0087124D" w:rsidP="0087124D"/>
    <w:p w14:paraId="74E51B8A" w14:textId="77777777" w:rsidR="0087124D" w:rsidRPr="00736FBC" w:rsidRDefault="0087124D" w:rsidP="0087124D">
      <w:pPr>
        <w:pStyle w:val="TH"/>
      </w:pPr>
      <w:r w:rsidRPr="00736FBC">
        <w:rPr>
          <w:rFonts w:cs="v4.2.0"/>
        </w:rPr>
        <w:t>Table A.5.5.8.2</w:t>
      </w:r>
      <w:r w:rsidRPr="00736FBC">
        <w:rPr>
          <w:rFonts w:eastAsia="MS Mincho"/>
          <w:bCs/>
        </w:rPr>
        <w:t>.1</w:t>
      </w:r>
      <w:r w:rsidRPr="00736FBC">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7124D" w:rsidRPr="00736FBC" w14:paraId="3E7F0A57"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5E7492" w14:textId="77777777" w:rsidR="0087124D" w:rsidRPr="00736FBC" w:rsidRDefault="0087124D" w:rsidP="002C137C">
            <w:pPr>
              <w:pStyle w:val="TAH"/>
              <w:rPr>
                <w:rFonts w:cs="v4.2.0"/>
              </w:rPr>
            </w:pPr>
            <w:r w:rsidRPr="00736FBC">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06AACD33" w14:textId="77777777" w:rsidR="0087124D" w:rsidRPr="00736FBC" w:rsidRDefault="0087124D" w:rsidP="002C137C">
            <w:pPr>
              <w:pStyle w:val="TAH"/>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18ECDEE" w14:textId="77777777" w:rsidR="0087124D" w:rsidRPr="00736FBC" w:rsidRDefault="0087124D" w:rsidP="002C137C">
            <w:pPr>
              <w:pStyle w:val="TAH"/>
              <w:rPr>
                <w:rFonts w:cs="v4.2.0"/>
              </w:rPr>
            </w:pPr>
            <w:r w:rsidRPr="00736FBC">
              <w:rPr>
                <w:rFonts w:cs="v4.2.0"/>
              </w:rPr>
              <w:t>Cell 2</w:t>
            </w:r>
          </w:p>
        </w:tc>
      </w:tr>
      <w:tr w:rsidR="0087124D" w:rsidRPr="00736FBC" w14:paraId="475D77C4"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2ABC6E25" w14:textId="77777777" w:rsidR="0087124D" w:rsidRPr="00736FBC" w:rsidRDefault="0087124D" w:rsidP="002C137C">
            <w:pPr>
              <w:pStyle w:val="TAC"/>
              <w:jc w:val="left"/>
              <w:rPr>
                <w:rFonts w:cs="Arial"/>
              </w:rPr>
            </w:pPr>
            <w:r w:rsidRPr="00736FBC">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9DA404F"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4E1D962" w14:textId="77777777" w:rsidR="0087124D" w:rsidRPr="00736FBC" w:rsidRDefault="0087124D" w:rsidP="002C137C">
            <w:pPr>
              <w:pStyle w:val="TAC"/>
              <w:rPr>
                <w:rFonts w:cs="v4.2.0"/>
                <w:lang w:eastAsia="zh-CN"/>
              </w:rPr>
            </w:pPr>
            <w:r w:rsidRPr="00736FBC">
              <w:rPr>
                <w:rFonts w:cs="v4.2.0" w:hint="eastAsia"/>
                <w:lang w:eastAsia="zh-CN"/>
              </w:rPr>
              <w:t>FR2</w:t>
            </w:r>
          </w:p>
        </w:tc>
      </w:tr>
      <w:tr w:rsidR="0087124D" w:rsidRPr="00736FBC" w14:paraId="538A3AAC" w14:textId="77777777" w:rsidTr="002C137C">
        <w:trPr>
          <w:cantSplit/>
          <w:trHeight w:val="262"/>
          <w:jc w:val="center"/>
        </w:trPr>
        <w:tc>
          <w:tcPr>
            <w:tcW w:w="3823" w:type="dxa"/>
            <w:tcBorders>
              <w:top w:val="single" w:sz="4" w:space="0" w:color="auto"/>
              <w:left w:val="single" w:sz="4" w:space="0" w:color="auto"/>
              <w:right w:val="single" w:sz="4" w:space="0" w:color="auto"/>
            </w:tcBorders>
          </w:tcPr>
          <w:p w14:paraId="67C87B02" w14:textId="77777777" w:rsidR="0087124D" w:rsidRPr="00736FBC" w:rsidRDefault="0087124D" w:rsidP="002C137C">
            <w:pPr>
              <w:pStyle w:val="TAL"/>
              <w:rPr>
                <w:rFonts w:cs="Arial"/>
              </w:rPr>
            </w:pPr>
            <w:r w:rsidRPr="00736FBC">
              <w:rPr>
                <w:rFonts w:cs="Arial"/>
              </w:rPr>
              <w:t>Duplex mode</w:t>
            </w:r>
          </w:p>
        </w:tc>
        <w:tc>
          <w:tcPr>
            <w:tcW w:w="992" w:type="dxa"/>
            <w:tcBorders>
              <w:top w:val="single" w:sz="4" w:space="0" w:color="auto"/>
              <w:left w:val="single" w:sz="4" w:space="0" w:color="auto"/>
              <w:right w:val="single" w:sz="4" w:space="0" w:color="auto"/>
            </w:tcBorders>
          </w:tcPr>
          <w:p w14:paraId="1123EFA5" w14:textId="77777777" w:rsidR="0087124D" w:rsidRPr="00736FBC" w:rsidRDefault="0087124D" w:rsidP="002C137C">
            <w:pPr>
              <w:pStyle w:val="TAC"/>
              <w:rPr>
                <w:rFonts w:cs="Arial"/>
              </w:rPr>
            </w:pPr>
          </w:p>
        </w:tc>
        <w:tc>
          <w:tcPr>
            <w:tcW w:w="2551" w:type="dxa"/>
            <w:tcBorders>
              <w:top w:val="single" w:sz="4" w:space="0" w:color="auto"/>
              <w:left w:val="single" w:sz="4" w:space="0" w:color="auto"/>
              <w:right w:val="single" w:sz="4" w:space="0" w:color="auto"/>
            </w:tcBorders>
          </w:tcPr>
          <w:p w14:paraId="2AAD4058" w14:textId="77777777" w:rsidR="0087124D" w:rsidRPr="00736FBC" w:rsidRDefault="0087124D" w:rsidP="002C137C">
            <w:pPr>
              <w:pStyle w:val="TAC"/>
              <w:rPr>
                <w:rFonts w:cs="Arial"/>
              </w:rPr>
            </w:pPr>
            <w:r w:rsidRPr="00736FBC">
              <w:rPr>
                <w:rFonts w:cs="Arial"/>
              </w:rPr>
              <w:t>TDD</w:t>
            </w:r>
          </w:p>
        </w:tc>
      </w:tr>
      <w:tr w:rsidR="0087124D" w:rsidRPr="00736FBC" w14:paraId="4665C907" w14:textId="77777777" w:rsidTr="002C137C">
        <w:trPr>
          <w:cantSplit/>
          <w:trHeight w:val="254"/>
          <w:jc w:val="center"/>
        </w:trPr>
        <w:tc>
          <w:tcPr>
            <w:tcW w:w="3823" w:type="dxa"/>
            <w:tcBorders>
              <w:top w:val="single" w:sz="4" w:space="0" w:color="auto"/>
              <w:left w:val="single" w:sz="4" w:space="0" w:color="auto"/>
              <w:right w:val="single" w:sz="4" w:space="0" w:color="auto"/>
            </w:tcBorders>
          </w:tcPr>
          <w:p w14:paraId="78F9B5FE" w14:textId="77777777" w:rsidR="0087124D" w:rsidRPr="00736FBC" w:rsidRDefault="0087124D" w:rsidP="002C137C">
            <w:pPr>
              <w:pStyle w:val="TAL"/>
              <w:rPr>
                <w:rFonts w:cs="Arial"/>
              </w:rPr>
            </w:pPr>
            <w:r w:rsidRPr="00736FBC">
              <w:rPr>
                <w:rFonts w:cs="Arial"/>
              </w:rPr>
              <w:t>TDD configuration</w:t>
            </w:r>
          </w:p>
        </w:tc>
        <w:tc>
          <w:tcPr>
            <w:tcW w:w="992" w:type="dxa"/>
            <w:tcBorders>
              <w:top w:val="single" w:sz="4" w:space="0" w:color="auto"/>
              <w:left w:val="single" w:sz="4" w:space="0" w:color="auto"/>
              <w:right w:val="single" w:sz="4" w:space="0" w:color="auto"/>
            </w:tcBorders>
          </w:tcPr>
          <w:p w14:paraId="1EC7C57D" w14:textId="77777777" w:rsidR="0087124D" w:rsidRPr="00736FBC" w:rsidRDefault="0087124D" w:rsidP="002C137C">
            <w:pPr>
              <w:pStyle w:val="TAC"/>
              <w:rPr>
                <w:rFonts w:cs="Arial"/>
              </w:rPr>
            </w:pPr>
          </w:p>
        </w:tc>
        <w:tc>
          <w:tcPr>
            <w:tcW w:w="2551" w:type="dxa"/>
            <w:tcBorders>
              <w:top w:val="single" w:sz="4" w:space="0" w:color="auto"/>
              <w:left w:val="single" w:sz="4" w:space="0" w:color="auto"/>
              <w:right w:val="single" w:sz="4" w:space="0" w:color="auto"/>
            </w:tcBorders>
            <w:vAlign w:val="center"/>
          </w:tcPr>
          <w:p w14:paraId="70F01BC2" w14:textId="77777777" w:rsidR="0087124D" w:rsidRPr="00736FBC" w:rsidRDefault="0087124D" w:rsidP="002C137C">
            <w:pPr>
              <w:keepNext/>
              <w:keepLines/>
              <w:spacing w:after="0"/>
              <w:jc w:val="center"/>
              <w:rPr>
                <w:rFonts w:ascii="Arial" w:hAnsi="Arial" w:cs="Arial"/>
                <w:sz w:val="18"/>
              </w:rPr>
            </w:pPr>
            <w:r w:rsidRPr="00736FBC">
              <w:rPr>
                <w:rFonts w:ascii="Arial" w:hAnsi="Arial" w:cs="Arial"/>
                <w:sz w:val="18"/>
              </w:rPr>
              <w:t>TDDConf.3.1</w:t>
            </w:r>
          </w:p>
        </w:tc>
      </w:tr>
      <w:tr w:rsidR="0087124D" w:rsidRPr="00736FBC" w14:paraId="75F267C1" w14:textId="77777777" w:rsidTr="002C137C">
        <w:trPr>
          <w:cantSplit/>
          <w:jc w:val="center"/>
        </w:trPr>
        <w:tc>
          <w:tcPr>
            <w:tcW w:w="3823" w:type="dxa"/>
            <w:tcBorders>
              <w:top w:val="single" w:sz="4" w:space="0" w:color="auto"/>
              <w:left w:val="single" w:sz="4" w:space="0" w:color="auto"/>
              <w:right w:val="single" w:sz="4" w:space="0" w:color="auto"/>
            </w:tcBorders>
          </w:tcPr>
          <w:p w14:paraId="49DDEC95" w14:textId="77777777" w:rsidR="0087124D" w:rsidRPr="00736FBC" w:rsidRDefault="0087124D" w:rsidP="002C137C">
            <w:pPr>
              <w:pStyle w:val="TAL"/>
              <w:rPr>
                <w:rFonts w:cs="Arial"/>
              </w:rPr>
            </w:pPr>
            <w:r w:rsidRPr="00736FBC">
              <w:rPr>
                <w:rFonts w:cs="Arial"/>
              </w:rPr>
              <w:t>BW</w:t>
            </w:r>
            <w:r w:rsidRPr="00736FBC">
              <w:rPr>
                <w:rFonts w:cs="Arial"/>
                <w:vertAlign w:val="subscript"/>
              </w:rPr>
              <w:t>channel</w:t>
            </w:r>
          </w:p>
        </w:tc>
        <w:tc>
          <w:tcPr>
            <w:tcW w:w="992" w:type="dxa"/>
            <w:tcBorders>
              <w:top w:val="single" w:sz="4" w:space="0" w:color="auto"/>
              <w:left w:val="single" w:sz="4" w:space="0" w:color="auto"/>
              <w:right w:val="single" w:sz="4" w:space="0" w:color="auto"/>
            </w:tcBorders>
          </w:tcPr>
          <w:p w14:paraId="61C9DE34"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85E5513" w14:textId="77777777" w:rsidR="0087124D" w:rsidRPr="00736FBC" w:rsidRDefault="0087124D" w:rsidP="002C137C">
            <w:pPr>
              <w:keepNext/>
              <w:keepLines/>
              <w:spacing w:after="0"/>
              <w:jc w:val="center"/>
              <w:rPr>
                <w:rFonts w:ascii="Arial" w:eastAsia="Malgun Gothic" w:hAnsi="Arial" w:cs="Arial"/>
                <w:sz w:val="18"/>
                <w:szCs w:val="18"/>
              </w:rPr>
            </w:pPr>
            <w:r w:rsidRPr="00736FBC">
              <w:rPr>
                <w:rFonts w:ascii="Arial" w:eastAsia="Malgun Gothic" w:hAnsi="Arial"/>
                <w:sz w:val="18"/>
                <w:szCs w:val="18"/>
              </w:rPr>
              <w:t xml:space="preserve">100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66</w:t>
            </w:r>
          </w:p>
        </w:tc>
      </w:tr>
      <w:tr w:rsidR="0087124D" w:rsidRPr="00736FBC" w14:paraId="670BD2F9" w14:textId="77777777" w:rsidTr="002C137C">
        <w:trPr>
          <w:cantSplit/>
          <w:trHeight w:val="151"/>
          <w:jc w:val="center"/>
        </w:trPr>
        <w:tc>
          <w:tcPr>
            <w:tcW w:w="3823" w:type="dxa"/>
            <w:tcBorders>
              <w:top w:val="single" w:sz="4" w:space="0" w:color="auto"/>
              <w:left w:val="single" w:sz="4" w:space="0" w:color="auto"/>
              <w:right w:val="single" w:sz="4" w:space="0" w:color="auto"/>
            </w:tcBorders>
          </w:tcPr>
          <w:p w14:paraId="6F835D9B" w14:textId="77777777" w:rsidR="0087124D" w:rsidRPr="00736FBC" w:rsidRDefault="0087124D" w:rsidP="002C137C">
            <w:pPr>
              <w:pStyle w:val="TAL"/>
              <w:rPr>
                <w:rFonts w:cs="Arial"/>
              </w:rPr>
            </w:pPr>
            <w:r w:rsidRPr="00736FBC">
              <w:rPr>
                <w:rFonts w:cs="Arial"/>
              </w:rPr>
              <w:t>Initial DL BWP Configuration</w:t>
            </w:r>
          </w:p>
        </w:tc>
        <w:tc>
          <w:tcPr>
            <w:tcW w:w="992" w:type="dxa"/>
            <w:tcBorders>
              <w:top w:val="single" w:sz="4" w:space="0" w:color="auto"/>
              <w:left w:val="single" w:sz="4" w:space="0" w:color="auto"/>
              <w:right w:val="single" w:sz="4" w:space="0" w:color="auto"/>
            </w:tcBorders>
          </w:tcPr>
          <w:p w14:paraId="1DAB0550" w14:textId="77777777" w:rsidR="0087124D" w:rsidRPr="00736FBC" w:rsidRDefault="0087124D" w:rsidP="002C137C">
            <w:pPr>
              <w:pStyle w:val="TAC"/>
              <w:rPr>
                <w:rFonts w:cs="Arial"/>
              </w:rPr>
            </w:pPr>
          </w:p>
        </w:tc>
        <w:tc>
          <w:tcPr>
            <w:tcW w:w="2551" w:type="dxa"/>
            <w:tcBorders>
              <w:top w:val="single" w:sz="4" w:space="0" w:color="auto"/>
              <w:left w:val="single" w:sz="4" w:space="0" w:color="auto"/>
              <w:right w:val="single" w:sz="4" w:space="0" w:color="auto"/>
            </w:tcBorders>
          </w:tcPr>
          <w:p w14:paraId="44F7873C" w14:textId="77777777" w:rsidR="0087124D" w:rsidRPr="00736FBC" w:rsidRDefault="0087124D" w:rsidP="002C137C">
            <w:pPr>
              <w:pStyle w:val="TAC"/>
              <w:rPr>
                <w:rFonts w:cs="v4.2.0"/>
                <w:lang w:eastAsia="zh-CN"/>
              </w:rPr>
            </w:pPr>
            <w:r w:rsidRPr="00736FBC">
              <w:rPr>
                <w:rFonts w:cs="v4.2.0"/>
                <w:lang w:eastAsia="zh-CN"/>
              </w:rPr>
              <w:t>DLBWP.0.2</w:t>
            </w:r>
          </w:p>
        </w:tc>
      </w:tr>
      <w:tr w:rsidR="0087124D" w:rsidRPr="00736FBC" w14:paraId="0DC816A8" w14:textId="77777777" w:rsidTr="002C137C">
        <w:trPr>
          <w:cantSplit/>
          <w:jc w:val="center"/>
        </w:trPr>
        <w:tc>
          <w:tcPr>
            <w:tcW w:w="3823" w:type="dxa"/>
            <w:tcBorders>
              <w:left w:val="single" w:sz="4" w:space="0" w:color="auto"/>
              <w:right w:val="single" w:sz="4" w:space="0" w:color="auto"/>
            </w:tcBorders>
          </w:tcPr>
          <w:p w14:paraId="4BA993EA" w14:textId="77777777" w:rsidR="0087124D" w:rsidRPr="00736FBC" w:rsidRDefault="0087124D" w:rsidP="002C137C">
            <w:pPr>
              <w:pStyle w:val="TAL"/>
              <w:rPr>
                <w:rFonts w:cs="Arial"/>
              </w:rPr>
            </w:pPr>
            <w:r w:rsidRPr="00736FBC">
              <w:rPr>
                <w:rFonts w:cs="Arial"/>
              </w:rPr>
              <w:t>Dedicated DL BWP Configuration</w:t>
            </w:r>
          </w:p>
        </w:tc>
        <w:tc>
          <w:tcPr>
            <w:tcW w:w="992" w:type="dxa"/>
            <w:tcBorders>
              <w:left w:val="single" w:sz="4" w:space="0" w:color="auto"/>
              <w:right w:val="single" w:sz="4" w:space="0" w:color="auto"/>
            </w:tcBorders>
          </w:tcPr>
          <w:p w14:paraId="439C62B5" w14:textId="77777777" w:rsidR="0087124D" w:rsidRPr="00736FBC" w:rsidRDefault="0087124D" w:rsidP="002C137C">
            <w:pPr>
              <w:pStyle w:val="TAC"/>
              <w:rPr>
                <w:rFonts w:cs="Arial"/>
              </w:rPr>
            </w:pPr>
          </w:p>
        </w:tc>
        <w:tc>
          <w:tcPr>
            <w:tcW w:w="2551" w:type="dxa"/>
            <w:tcBorders>
              <w:left w:val="single" w:sz="4" w:space="0" w:color="auto"/>
              <w:bottom w:val="single" w:sz="4" w:space="0" w:color="auto"/>
              <w:right w:val="single" w:sz="4" w:space="0" w:color="auto"/>
            </w:tcBorders>
          </w:tcPr>
          <w:p w14:paraId="61838667" w14:textId="77777777" w:rsidR="0087124D" w:rsidRPr="00736FBC" w:rsidRDefault="0087124D" w:rsidP="002C137C">
            <w:pPr>
              <w:pStyle w:val="TAC"/>
              <w:rPr>
                <w:rFonts w:cs="v4.2.0"/>
                <w:lang w:eastAsia="zh-CN"/>
              </w:rPr>
            </w:pPr>
            <w:r w:rsidRPr="00736FBC">
              <w:rPr>
                <w:rFonts w:cs="v4.2.0"/>
                <w:lang w:eastAsia="zh-CN"/>
              </w:rPr>
              <w:t>DLBWP.1.1</w:t>
            </w:r>
            <w:r w:rsidRPr="00736FBC">
              <w:rPr>
                <w:rFonts w:cs="Arial"/>
                <w:szCs w:val="18"/>
                <w:vertAlign w:val="superscript"/>
              </w:rPr>
              <w:t xml:space="preserve"> </w:t>
            </w:r>
          </w:p>
        </w:tc>
      </w:tr>
      <w:tr w:rsidR="0087124D" w:rsidRPr="00736FBC" w14:paraId="67913930" w14:textId="77777777" w:rsidTr="002C137C">
        <w:trPr>
          <w:cantSplit/>
          <w:jc w:val="center"/>
        </w:trPr>
        <w:tc>
          <w:tcPr>
            <w:tcW w:w="3823" w:type="dxa"/>
            <w:tcBorders>
              <w:top w:val="single" w:sz="4" w:space="0" w:color="auto"/>
              <w:left w:val="single" w:sz="4" w:space="0" w:color="auto"/>
              <w:right w:val="single" w:sz="4" w:space="0" w:color="auto"/>
            </w:tcBorders>
          </w:tcPr>
          <w:p w14:paraId="5019DA76" w14:textId="77777777" w:rsidR="0087124D" w:rsidRPr="00736FBC" w:rsidRDefault="0087124D" w:rsidP="002C137C">
            <w:pPr>
              <w:pStyle w:val="TAL"/>
              <w:rPr>
                <w:rFonts w:cs="Arial"/>
              </w:rPr>
            </w:pPr>
            <w:r w:rsidRPr="00736FBC">
              <w:rPr>
                <w:rFonts w:cs="Arial"/>
                <w:szCs w:val="18"/>
              </w:rPr>
              <w:t>Initial UL BWP Configuration</w:t>
            </w:r>
          </w:p>
        </w:tc>
        <w:tc>
          <w:tcPr>
            <w:tcW w:w="992" w:type="dxa"/>
            <w:tcBorders>
              <w:top w:val="single" w:sz="4" w:space="0" w:color="auto"/>
              <w:left w:val="single" w:sz="4" w:space="0" w:color="auto"/>
              <w:right w:val="single" w:sz="4" w:space="0" w:color="auto"/>
            </w:tcBorders>
          </w:tcPr>
          <w:p w14:paraId="0ADEB9E3"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D8DE4DA" w14:textId="77777777" w:rsidR="0087124D" w:rsidRPr="00736FBC" w:rsidRDefault="0087124D" w:rsidP="002C137C">
            <w:pPr>
              <w:pStyle w:val="TAC"/>
              <w:rPr>
                <w:rFonts w:cs="Arial"/>
              </w:rPr>
            </w:pPr>
            <w:r w:rsidRPr="00736FBC">
              <w:rPr>
                <w:rFonts w:cs="v4.2.0"/>
                <w:lang w:eastAsia="zh-CN"/>
              </w:rPr>
              <w:t>ULBWP.0.2</w:t>
            </w:r>
            <w:r w:rsidRPr="00736FBC">
              <w:rPr>
                <w:rFonts w:cs="Arial"/>
                <w:szCs w:val="18"/>
                <w:vertAlign w:val="superscript"/>
              </w:rPr>
              <w:t xml:space="preserve"> </w:t>
            </w:r>
          </w:p>
        </w:tc>
      </w:tr>
      <w:tr w:rsidR="0087124D" w:rsidRPr="00736FBC" w14:paraId="256B124D" w14:textId="77777777" w:rsidTr="002C137C">
        <w:trPr>
          <w:cantSplit/>
          <w:jc w:val="center"/>
        </w:trPr>
        <w:tc>
          <w:tcPr>
            <w:tcW w:w="3823" w:type="dxa"/>
            <w:tcBorders>
              <w:top w:val="single" w:sz="4" w:space="0" w:color="auto"/>
              <w:left w:val="single" w:sz="4" w:space="0" w:color="auto"/>
              <w:right w:val="single" w:sz="4" w:space="0" w:color="auto"/>
            </w:tcBorders>
          </w:tcPr>
          <w:p w14:paraId="494BD6E8" w14:textId="77777777" w:rsidR="0087124D" w:rsidRPr="00736FBC" w:rsidRDefault="0087124D" w:rsidP="002C137C">
            <w:pPr>
              <w:pStyle w:val="TAL"/>
              <w:rPr>
                <w:rFonts w:cs="Arial"/>
              </w:rPr>
            </w:pPr>
            <w:r w:rsidRPr="00736FBC">
              <w:rPr>
                <w:rFonts w:cs="Arial"/>
              </w:rPr>
              <w:t>Dedicated UL BWP Configuration</w:t>
            </w:r>
          </w:p>
        </w:tc>
        <w:tc>
          <w:tcPr>
            <w:tcW w:w="992" w:type="dxa"/>
            <w:tcBorders>
              <w:top w:val="single" w:sz="4" w:space="0" w:color="auto"/>
              <w:left w:val="single" w:sz="4" w:space="0" w:color="auto"/>
              <w:right w:val="single" w:sz="4" w:space="0" w:color="auto"/>
            </w:tcBorders>
          </w:tcPr>
          <w:p w14:paraId="7D804E68"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E4CDA9A" w14:textId="77777777" w:rsidR="0087124D" w:rsidRPr="00736FBC" w:rsidRDefault="0087124D" w:rsidP="002C137C">
            <w:pPr>
              <w:pStyle w:val="TAC"/>
              <w:rPr>
                <w:rFonts w:cs="Arial"/>
              </w:rPr>
            </w:pPr>
            <w:r w:rsidRPr="00736FBC">
              <w:rPr>
                <w:rFonts w:cs="v4.2.0"/>
                <w:lang w:eastAsia="zh-CN"/>
              </w:rPr>
              <w:t>ULBWP.1.1</w:t>
            </w:r>
            <w:r w:rsidRPr="00736FBC">
              <w:rPr>
                <w:rFonts w:cs="Arial"/>
                <w:szCs w:val="18"/>
                <w:vertAlign w:val="superscript"/>
              </w:rPr>
              <w:t xml:space="preserve"> </w:t>
            </w:r>
          </w:p>
        </w:tc>
      </w:tr>
      <w:tr w:rsidR="0087124D" w:rsidRPr="00736FBC" w14:paraId="531BB260" w14:textId="77777777" w:rsidTr="002C137C">
        <w:trPr>
          <w:cantSplit/>
          <w:jc w:val="center"/>
        </w:trPr>
        <w:tc>
          <w:tcPr>
            <w:tcW w:w="3823" w:type="dxa"/>
            <w:tcBorders>
              <w:top w:val="single" w:sz="4" w:space="0" w:color="auto"/>
              <w:left w:val="single" w:sz="4" w:space="0" w:color="auto"/>
              <w:right w:val="single" w:sz="4" w:space="0" w:color="auto"/>
            </w:tcBorders>
          </w:tcPr>
          <w:p w14:paraId="17A9CAF9" w14:textId="77777777" w:rsidR="0087124D" w:rsidRPr="00736FBC" w:rsidRDefault="0087124D" w:rsidP="002C137C">
            <w:pPr>
              <w:pStyle w:val="TAL"/>
              <w:rPr>
                <w:rFonts w:cs="Arial"/>
              </w:rPr>
            </w:pPr>
            <w:r w:rsidRPr="00736FBC">
              <w:rPr>
                <w:rFonts w:cs="Arial"/>
              </w:rPr>
              <w:t>PDSCH Reference measurement channel</w:t>
            </w:r>
          </w:p>
        </w:tc>
        <w:tc>
          <w:tcPr>
            <w:tcW w:w="992" w:type="dxa"/>
            <w:tcBorders>
              <w:top w:val="single" w:sz="4" w:space="0" w:color="auto"/>
              <w:left w:val="single" w:sz="4" w:space="0" w:color="auto"/>
              <w:right w:val="single" w:sz="4" w:space="0" w:color="auto"/>
            </w:tcBorders>
          </w:tcPr>
          <w:p w14:paraId="67DC725E"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F1C7E08" w14:textId="77777777" w:rsidR="0087124D" w:rsidRPr="00736FBC" w:rsidRDefault="0087124D" w:rsidP="002C137C">
            <w:pPr>
              <w:pStyle w:val="TAC"/>
              <w:rPr>
                <w:rFonts w:cs="Arial"/>
                <w:szCs w:val="16"/>
                <w:lang w:eastAsia="zh-CN"/>
              </w:rPr>
            </w:pPr>
            <w:r w:rsidRPr="00736FBC">
              <w:rPr>
                <w:rFonts w:cs="Arial"/>
              </w:rPr>
              <w:t xml:space="preserve">SR.3.1 TDD </w:t>
            </w:r>
          </w:p>
        </w:tc>
      </w:tr>
      <w:tr w:rsidR="0087124D" w:rsidRPr="00736FBC" w14:paraId="1BCAC63B" w14:textId="77777777" w:rsidTr="002C137C">
        <w:trPr>
          <w:cantSplit/>
          <w:jc w:val="center"/>
        </w:trPr>
        <w:tc>
          <w:tcPr>
            <w:tcW w:w="3823" w:type="dxa"/>
            <w:tcBorders>
              <w:left w:val="single" w:sz="4" w:space="0" w:color="auto"/>
              <w:right w:val="single" w:sz="4" w:space="0" w:color="auto"/>
            </w:tcBorders>
          </w:tcPr>
          <w:p w14:paraId="6896F2ED" w14:textId="77777777" w:rsidR="0087124D" w:rsidRPr="00736FBC" w:rsidRDefault="0087124D" w:rsidP="002C137C">
            <w:pPr>
              <w:pStyle w:val="TAL"/>
              <w:rPr>
                <w:rFonts w:cs="Arial"/>
              </w:rPr>
            </w:pPr>
            <w:r w:rsidRPr="00736FBC">
              <w:rPr>
                <w:rFonts w:cs="Arial"/>
              </w:rPr>
              <w:t>RMSI CORESET parameters</w:t>
            </w:r>
          </w:p>
        </w:tc>
        <w:tc>
          <w:tcPr>
            <w:tcW w:w="992" w:type="dxa"/>
            <w:tcBorders>
              <w:top w:val="single" w:sz="4" w:space="0" w:color="auto"/>
              <w:left w:val="single" w:sz="4" w:space="0" w:color="auto"/>
              <w:right w:val="single" w:sz="4" w:space="0" w:color="auto"/>
            </w:tcBorders>
          </w:tcPr>
          <w:p w14:paraId="01F25714"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90339BC" w14:textId="77777777" w:rsidR="0087124D" w:rsidRPr="00736FBC" w:rsidRDefault="0087124D" w:rsidP="002C137C">
            <w:pPr>
              <w:pStyle w:val="TAC"/>
              <w:rPr>
                <w:rFonts w:cs="Arial"/>
                <w:szCs w:val="16"/>
                <w:lang w:eastAsia="zh-CN"/>
              </w:rPr>
            </w:pPr>
            <w:r w:rsidRPr="00736FBC">
              <w:rPr>
                <w:rFonts w:cs="Arial"/>
              </w:rPr>
              <w:t xml:space="preserve">CR.3.1 TDD </w:t>
            </w:r>
          </w:p>
        </w:tc>
      </w:tr>
      <w:tr w:rsidR="0087124D" w:rsidRPr="00736FBC" w14:paraId="6982DC21" w14:textId="77777777" w:rsidTr="002C137C">
        <w:trPr>
          <w:cantSplit/>
          <w:jc w:val="center"/>
        </w:trPr>
        <w:tc>
          <w:tcPr>
            <w:tcW w:w="3823" w:type="dxa"/>
            <w:tcBorders>
              <w:left w:val="single" w:sz="4" w:space="0" w:color="auto"/>
              <w:right w:val="single" w:sz="4" w:space="0" w:color="auto"/>
            </w:tcBorders>
          </w:tcPr>
          <w:p w14:paraId="4D238340" w14:textId="77777777" w:rsidR="0087124D" w:rsidRPr="00736FBC" w:rsidRDefault="0087124D" w:rsidP="002C137C">
            <w:pPr>
              <w:pStyle w:val="TAL"/>
              <w:rPr>
                <w:rFonts w:cs="Arial"/>
              </w:rPr>
            </w:pPr>
            <w:r w:rsidRPr="00736FBC">
              <w:rPr>
                <w:rFonts w:cs="Arial"/>
                <w:lang w:eastAsia="zh-CN"/>
              </w:rPr>
              <w:t xml:space="preserve">Dedicated </w:t>
            </w:r>
            <w:r w:rsidRPr="00736FBC">
              <w:rPr>
                <w:rFonts w:cs="Arial"/>
              </w:rPr>
              <w:t>CORESET parameters</w:t>
            </w:r>
          </w:p>
        </w:tc>
        <w:tc>
          <w:tcPr>
            <w:tcW w:w="992" w:type="dxa"/>
            <w:tcBorders>
              <w:top w:val="single" w:sz="4" w:space="0" w:color="auto"/>
              <w:left w:val="single" w:sz="4" w:space="0" w:color="auto"/>
              <w:right w:val="single" w:sz="4" w:space="0" w:color="auto"/>
            </w:tcBorders>
          </w:tcPr>
          <w:p w14:paraId="666F0278"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BBE95BA" w14:textId="77777777" w:rsidR="0087124D" w:rsidRPr="00736FBC" w:rsidRDefault="0087124D" w:rsidP="002C137C">
            <w:pPr>
              <w:pStyle w:val="TAC"/>
              <w:rPr>
                <w:rFonts w:cs="Arial"/>
                <w:szCs w:val="16"/>
                <w:lang w:eastAsia="zh-CN"/>
              </w:rPr>
            </w:pPr>
            <w:r w:rsidRPr="00736FBC">
              <w:rPr>
                <w:rFonts w:cs="Arial"/>
              </w:rPr>
              <w:t xml:space="preserve">CCR.3.1 TDD </w:t>
            </w:r>
          </w:p>
        </w:tc>
      </w:tr>
      <w:tr w:rsidR="0087124D" w:rsidRPr="00736FBC" w14:paraId="5C1C36E8" w14:textId="77777777" w:rsidTr="002C137C">
        <w:trPr>
          <w:cantSplit/>
          <w:jc w:val="center"/>
        </w:trPr>
        <w:tc>
          <w:tcPr>
            <w:tcW w:w="3823" w:type="dxa"/>
            <w:tcBorders>
              <w:left w:val="single" w:sz="4" w:space="0" w:color="auto"/>
              <w:bottom w:val="single" w:sz="4" w:space="0" w:color="auto"/>
              <w:right w:val="single" w:sz="4" w:space="0" w:color="auto"/>
            </w:tcBorders>
          </w:tcPr>
          <w:p w14:paraId="5C43DCD7" w14:textId="77777777" w:rsidR="0087124D" w:rsidRPr="00736FBC" w:rsidRDefault="0087124D" w:rsidP="002C137C">
            <w:pPr>
              <w:pStyle w:val="TAL"/>
              <w:rPr>
                <w:rFonts w:cs="Arial"/>
              </w:rPr>
            </w:pPr>
            <w:r w:rsidRPr="00736FBC">
              <w:rPr>
                <w:rFonts w:cs="Arial"/>
                <w:bCs/>
              </w:rPr>
              <w:t>OCNG Patterns</w:t>
            </w:r>
          </w:p>
        </w:tc>
        <w:tc>
          <w:tcPr>
            <w:tcW w:w="992" w:type="dxa"/>
            <w:tcBorders>
              <w:left w:val="single" w:sz="4" w:space="0" w:color="auto"/>
              <w:bottom w:val="single" w:sz="4" w:space="0" w:color="auto"/>
              <w:right w:val="single" w:sz="4" w:space="0" w:color="auto"/>
            </w:tcBorders>
          </w:tcPr>
          <w:p w14:paraId="327C11CD"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CC3BC50" w14:textId="77777777" w:rsidR="0087124D" w:rsidRPr="00736FBC" w:rsidRDefault="0087124D" w:rsidP="002C137C">
            <w:pPr>
              <w:pStyle w:val="TAC"/>
              <w:rPr>
                <w:rFonts w:cs="Arial"/>
              </w:rPr>
            </w:pPr>
            <w:r w:rsidRPr="00736FBC">
              <w:rPr>
                <w:rFonts w:cs="Arial" w:hint="eastAsia"/>
                <w:szCs w:val="16"/>
                <w:lang w:eastAsia="zh-CN"/>
              </w:rPr>
              <w:t>OP.</w:t>
            </w:r>
            <w:r w:rsidRPr="00736FBC">
              <w:rPr>
                <w:rFonts w:cs="Arial"/>
                <w:szCs w:val="16"/>
                <w:lang w:eastAsia="zh-CN"/>
              </w:rPr>
              <w:t>1</w:t>
            </w:r>
          </w:p>
        </w:tc>
      </w:tr>
      <w:tr w:rsidR="0087124D" w:rsidRPr="00736FBC" w14:paraId="07785DE3" w14:textId="77777777" w:rsidTr="002C137C">
        <w:trPr>
          <w:cantSplit/>
          <w:jc w:val="center"/>
        </w:trPr>
        <w:tc>
          <w:tcPr>
            <w:tcW w:w="3823" w:type="dxa"/>
            <w:tcBorders>
              <w:left w:val="single" w:sz="4" w:space="0" w:color="auto"/>
              <w:right w:val="single" w:sz="4" w:space="0" w:color="auto"/>
            </w:tcBorders>
          </w:tcPr>
          <w:p w14:paraId="4173470F" w14:textId="77777777" w:rsidR="0087124D" w:rsidRPr="00736FBC" w:rsidRDefault="0087124D" w:rsidP="002C137C">
            <w:pPr>
              <w:pStyle w:val="TAL"/>
              <w:rPr>
                <w:rFonts w:cs="Arial"/>
              </w:rPr>
            </w:pPr>
            <w:r w:rsidRPr="00736FBC">
              <w:rPr>
                <w:rFonts w:cs="Arial"/>
                <w:bCs/>
                <w:lang w:eastAsia="zh-CN"/>
              </w:rPr>
              <w:t>SSB Configuration</w:t>
            </w:r>
          </w:p>
        </w:tc>
        <w:tc>
          <w:tcPr>
            <w:tcW w:w="992" w:type="dxa"/>
            <w:tcBorders>
              <w:left w:val="single" w:sz="4" w:space="0" w:color="auto"/>
              <w:right w:val="single" w:sz="4" w:space="0" w:color="auto"/>
            </w:tcBorders>
          </w:tcPr>
          <w:p w14:paraId="7E79F00C" w14:textId="77777777" w:rsidR="0087124D" w:rsidRPr="00736FBC" w:rsidRDefault="0087124D" w:rsidP="002C137C">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26FB0841" w14:textId="77777777" w:rsidR="0087124D" w:rsidRPr="00736FBC" w:rsidRDefault="0087124D" w:rsidP="002C137C">
            <w:pPr>
              <w:pStyle w:val="TAC"/>
              <w:rPr>
                <w:rFonts w:cs="Arial"/>
                <w:szCs w:val="16"/>
                <w:lang w:eastAsia="zh-CN"/>
              </w:rPr>
            </w:pPr>
            <w:r w:rsidRPr="00736FBC">
              <w:rPr>
                <w:rFonts w:cs="Arial"/>
                <w:szCs w:val="16"/>
                <w:lang w:eastAsia="zh-CN"/>
              </w:rPr>
              <w:t>SSB.1 FR2</w:t>
            </w:r>
          </w:p>
        </w:tc>
      </w:tr>
      <w:tr w:rsidR="0087124D" w:rsidRPr="00736FBC" w14:paraId="24032318" w14:textId="77777777" w:rsidTr="002C137C">
        <w:trPr>
          <w:cantSplit/>
          <w:jc w:val="center"/>
        </w:trPr>
        <w:tc>
          <w:tcPr>
            <w:tcW w:w="3823" w:type="dxa"/>
            <w:tcBorders>
              <w:left w:val="single" w:sz="4" w:space="0" w:color="auto"/>
              <w:right w:val="single" w:sz="4" w:space="0" w:color="auto"/>
            </w:tcBorders>
          </w:tcPr>
          <w:p w14:paraId="2FB690C0" w14:textId="77777777" w:rsidR="0087124D" w:rsidRPr="00736FBC" w:rsidRDefault="0087124D" w:rsidP="002C137C">
            <w:pPr>
              <w:pStyle w:val="TAL"/>
              <w:rPr>
                <w:rFonts w:cs="Arial"/>
              </w:rPr>
            </w:pPr>
            <w:r w:rsidRPr="00736FBC">
              <w:rPr>
                <w:rFonts w:cs="Arial"/>
                <w:bCs/>
                <w:lang w:eastAsia="zh-CN"/>
              </w:rPr>
              <w:t>SMTC Configuration</w:t>
            </w:r>
          </w:p>
        </w:tc>
        <w:tc>
          <w:tcPr>
            <w:tcW w:w="992" w:type="dxa"/>
            <w:tcBorders>
              <w:left w:val="single" w:sz="4" w:space="0" w:color="auto"/>
              <w:right w:val="single" w:sz="4" w:space="0" w:color="auto"/>
            </w:tcBorders>
          </w:tcPr>
          <w:p w14:paraId="09DBF3F0" w14:textId="77777777" w:rsidR="0087124D" w:rsidRPr="00736FBC" w:rsidRDefault="0087124D" w:rsidP="002C137C">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5629FE06" w14:textId="77777777" w:rsidR="0087124D" w:rsidRPr="00736FBC" w:rsidRDefault="0087124D" w:rsidP="002C137C">
            <w:pPr>
              <w:pStyle w:val="TAC"/>
              <w:rPr>
                <w:rFonts w:cs="Arial"/>
                <w:szCs w:val="16"/>
                <w:lang w:eastAsia="zh-CN"/>
              </w:rPr>
            </w:pPr>
            <w:r w:rsidRPr="00736FBC">
              <w:rPr>
                <w:rFonts w:cs="Arial"/>
                <w:szCs w:val="16"/>
                <w:lang w:eastAsia="zh-CN"/>
              </w:rPr>
              <w:t xml:space="preserve">SMTC.1 </w:t>
            </w:r>
          </w:p>
        </w:tc>
      </w:tr>
      <w:tr w:rsidR="0087124D" w:rsidRPr="00736FBC" w14:paraId="051EA6F4"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27660D50" w14:textId="77777777" w:rsidR="0087124D" w:rsidRPr="00736FBC" w:rsidRDefault="0087124D" w:rsidP="002C137C">
            <w:pPr>
              <w:pStyle w:val="TAC"/>
              <w:jc w:val="left"/>
              <w:rPr>
                <w:bCs/>
              </w:rPr>
            </w:pPr>
            <w:r w:rsidRPr="00736FBC">
              <w:rPr>
                <w:bCs/>
              </w:rPr>
              <w:t>TCI State 0</w:t>
            </w:r>
          </w:p>
        </w:tc>
        <w:tc>
          <w:tcPr>
            <w:tcW w:w="992" w:type="dxa"/>
            <w:tcBorders>
              <w:top w:val="single" w:sz="4" w:space="0" w:color="auto"/>
              <w:left w:val="single" w:sz="4" w:space="0" w:color="auto"/>
              <w:bottom w:val="single" w:sz="4" w:space="0" w:color="auto"/>
              <w:right w:val="single" w:sz="4" w:space="0" w:color="auto"/>
            </w:tcBorders>
          </w:tcPr>
          <w:p w14:paraId="11197561"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8B8D060" w14:textId="77777777" w:rsidR="0087124D" w:rsidRPr="00736FBC" w:rsidRDefault="0087124D" w:rsidP="002C137C">
            <w:pPr>
              <w:pStyle w:val="TAC"/>
            </w:pPr>
            <w:r w:rsidRPr="00736FBC">
              <w:t>TC. State.0</w:t>
            </w:r>
          </w:p>
        </w:tc>
      </w:tr>
      <w:tr w:rsidR="0087124D" w:rsidRPr="00736FBC" w14:paraId="408F0F20"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03F79B56" w14:textId="77777777" w:rsidR="0087124D" w:rsidRPr="00736FBC" w:rsidRDefault="0087124D" w:rsidP="002C137C">
            <w:pPr>
              <w:pStyle w:val="TAC"/>
              <w:jc w:val="left"/>
              <w:rPr>
                <w:bCs/>
              </w:rPr>
            </w:pPr>
            <w:r w:rsidRPr="00736FBC">
              <w:rPr>
                <w:bCs/>
              </w:rPr>
              <w:t>TCI State 1</w:t>
            </w:r>
          </w:p>
        </w:tc>
        <w:tc>
          <w:tcPr>
            <w:tcW w:w="992" w:type="dxa"/>
            <w:tcBorders>
              <w:top w:val="single" w:sz="4" w:space="0" w:color="auto"/>
              <w:left w:val="single" w:sz="4" w:space="0" w:color="auto"/>
              <w:bottom w:val="single" w:sz="4" w:space="0" w:color="auto"/>
              <w:right w:val="single" w:sz="4" w:space="0" w:color="auto"/>
            </w:tcBorders>
          </w:tcPr>
          <w:p w14:paraId="4D0EEAAA"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04D4CFB" w14:textId="77777777" w:rsidR="0087124D" w:rsidRPr="00736FBC" w:rsidRDefault="0087124D" w:rsidP="002C137C">
            <w:pPr>
              <w:pStyle w:val="TAC"/>
            </w:pPr>
            <w:r w:rsidRPr="00736FBC">
              <w:t>TCI.State.1</w:t>
            </w:r>
          </w:p>
        </w:tc>
      </w:tr>
      <w:tr w:rsidR="0087124D" w:rsidRPr="00736FBC" w14:paraId="00DE816A"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4B442593" w14:textId="77777777" w:rsidR="0087124D" w:rsidRPr="00736FBC" w:rsidRDefault="0087124D" w:rsidP="002C137C">
            <w:pPr>
              <w:pStyle w:val="TAC"/>
              <w:jc w:val="left"/>
              <w:rPr>
                <w:rFonts w:cs="Arial"/>
                <w:bCs/>
              </w:rPr>
            </w:pPr>
            <w:r w:rsidRPr="00736FBC">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10626846"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A47002D" w14:textId="77777777" w:rsidR="0087124D" w:rsidRPr="00736FBC" w:rsidRDefault="0087124D" w:rsidP="002C137C">
            <w:pPr>
              <w:pStyle w:val="TAC"/>
              <w:rPr>
                <w:rFonts w:cs="Arial"/>
              </w:rPr>
            </w:pPr>
            <w:r w:rsidRPr="00736FBC">
              <w:rPr>
                <w:szCs w:val="18"/>
              </w:rPr>
              <w:t>TRS.2.1 TDD</w:t>
            </w:r>
            <w:r w:rsidRPr="00736FBC">
              <w:t xml:space="preserve"> </w:t>
            </w:r>
          </w:p>
        </w:tc>
      </w:tr>
      <w:tr w:rsidR="0087124D" w:rsidRPr="00736FBC" w14:paraId="2607A9AB"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17626C" w14:textId="77777777" w:rsidR="0087124D" w:rsidRPr="00736FBC" w:rsidRDefault="0087124D" w:rsidP="002C137C">
            <w:pPr>
              <w:pStyle w:val="TAC"/>
              <w:jc w:val="left"/>
              <w:rPr>
                <w:rFonts w:cs="Arial"/>
              </w:rPr>
            </w:pPr>
            <w:r w:rsidRPr="00736FBC">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327BBCD" w14:textId="77777777" w:rsidR="0087124D" w:rsidRPr="00736FBC" w:rsidRDefault="0087124D" w:rsidP="002C137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65C8284" w14:textId="77777777" w:rsidR="0087124D" w:rsidRPr="00736FBC" w:rsidRDefault="0087124D" w:rsidP="002C137C">
            <w:pPr>
              <w:pStyle w:val="TAC"/>
              <w:rPr>
                <w:rFonts w:cs="Arial"/>
              </w:rPr>
            </w:pPr>
            <w:r w:rsidRPr="00736FBC">
              <w:rPr>
                <w:rFonts w:cs="Arial"/>
              </w:rPr>
              <w:t>1x2 Low</w:t>
            </w:r>
          </w:p>
        </w:tc>
      </w:tr>
      <w:tr w:rsidR="0087124D" w:rsidRPr="00736FBC" w14:paraId="6ABA9A91"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0F04C2F1" w14:textId="77777777" w:rsidR="0087124D" w:rsidRPr="00736FBC" w:rsidRDefault="0087124D" w:rsidP="002C137C">
            <w:pPr>
              <w:pStyle w:val="TAL"/>
              <w:rPr>
                <w:rFonts w:cs="Arial"/>
              </w:rPr>
            </w:pPr>
            <w:r w:rsidRPr="00736FBC">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44B74568" w14:textId="77777777" w:rsidR="0087124D" w:rsidRPr="00736FBC" w:rsidRDefault="0087124D" w:rsidP="002C137C">
            <w:pPr>
              <w:pStyle w:val="TAC"/>
              <w:rPr>
                <w:rFonts w:cs="Arial"/>
              </w:rPr>
            </w:pPr>
            <w:r w:rsidRPr="00736FBC">
              <w:rPr>
                <w:rFonts w:cs="Arial"/>
              </w:rPr>
              <w:t>dB</w:t>
            </w:r>
          </w:p>
        </w:tc>
        <w:tc>
          <w:tcPr>
            <w:tcW w:w="2551" w:type="dxa"/>
            <w:vMerge w:val="restart"/>
            <w:tcBorders>
              <w:top w:val="single" w:sz="4" w:space="0" w:color="auto"/>
              <w:left w:val="single" w:sz="4" w:space="0" w:color="auto"/>
              <w:right w:val="single" w:sz="4" w:space="0" w:color="auto"/>
            </w:tcBorders>
          </w:tcPr>
          <w:p w14:paraId="45EE86EA" w14:textId="77777777" w:rsidR="0087124D" w:rsidRPr="00736FBC" w:rsidRDefault="0087124D" w:rsidP="002C137C">
            <w:pPr>
              <w:pStyle w:val="TAC"/>
              <w:rPr>
                <w:rFonts w:cs="v4.2.0"/>
                <w:lang w:eastAsia="zh-CN"/>
              </w:rPr>
            </w:pPr>
            <w:r w:rsidRPr="00736FBC">
              <w:rPr>
                <w:rFonts w:cs="v4.2.0"/>
                <w:lang w:eastAsia="zh-CN"/>
              </w:rPr>
              <w:t>0</w:t>
            </w:r>
          </w:p>
        </w:tc>
      </w:tr>
      <w:tr w:rsidR="0087124D" w:rsidRPr="00736FBC" w14:paraId="4E3DC058"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13C8AB88" w14:textId="77777777" w:rsidR="0087124D" w:rsidRPr="00736FBC" w:rsidRDefault="0087124D" w:rsidP="002C137C">
            <w:pPr>
              <w:pStyle w:val="TAL"/>
              <w:rPr>
                <w:rFonts w:cs="Arial"/>
              </w:rPr>
            </w:pPr>
            <w:r w:rsidRPr="00736FBC">
              <w:rPr>
                <w:rFonts w:cs="Arial"/>
                <w:szCs w:val="16"/>
                <w:lang w:eastAsia="ja-JP"/>
              </w:rPr>
              <w:t>EPRE ratio of PBCH DMRS to SSS</w:t>
            </w:r>
          </w:p>
        </w:tc>
        <w:tc>
          <w:tcPr>
            <w:tcW w:w="992" w:type="dxa"/>
            <w:vMerge/>
            <w:tcBorders>
              <w:left w:val="single" w:sz="4" w:space="0" w:color="auto"/>
              <w:right w:val="single" w:sz="4" w:space="0" w:color="auto"/>
            </w:tcBorders>
          </w:tcPr>
          <w:p w14:paraId="146947BE" w14:textId="77777777" w:rsidR="0087124D" w:rsidRPr="00736FBC" w:rsidRDefault="0087124D" w:rsidP="002C137C">
            <w:pPr>
              <w:pStyle w:val="TAC"/>
              <w:rPr>
                <w:rFonts w:cs="Arial"/>
              </w:rPr>
            </w:pPr>
          </w:p>
        </w:tc>
        <w:tc>
          <w:tcPr>
            <w:tcW w:w="2551" w:type="dxa"/>
            <w:vMerge/>
            <w:tcBorders>
              <w:left w:val="single" w:sz="4" w:space="0" w:color="auto"/>
              <w:right w:val="single" w:sz="4" w:space="0" w:color="auto"/>
            </w:tcBorders>
          </w:tcPr>
          <w:p w14:paraId="25F1F481" w14:textId="77777777" w:rsidR="0087124D" w:rsidRPr="00736FBC" w:rsidRDefault="0087124D" w:rsidP="002C137C">
            <w:pPr>
              <w:pStyle w:val="TAC"/>
              <w:rPr>
                <w:rFonts w:cs="v4.2.0"/>
                <w:lang w:eastAsia="zh-CN"/>
              </w:rPr>
            </w:pPr>
          </w:p>
        </w:tc>
      </w:tr>
      <w:tr w:rsidR="0087124D" w:rsidRPr="00736FBC" w14:paraId="1925A240"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3208D4C0" w14:textId="77777777" w:rsidR="0087124D" w:rsidRPr="00736FBC" w:rsidRDefault="0087124D" w:rsidP="002C137C">
            <w:pPr>
              <w:pStyle w:val="TAL"/>
              <w:rPr>
                <w:rFonts w:cs="Arial"/>
              </w:rPr>
            </w:pPr>
            <w:r w:rsidRPr="00736FBC">
              <w:rPr>
                <w:rFonts w:cs="Arial"/>
                <w:szCs w:val="16"/>
                <w:lang w:eastAsia="ja-JP"/>
              </w:rPr>
              <w:t>EPRE ratio of PBCH to PBCH DMRS</w:t>
            </w:r>
          </w:p>
        </w:tc>
        <w:tc>
          <w:tcPr>
            <w:tcW w:w="992" w:type="dxa"/>
            <w:vMerge/>
            <w:tcBorders>
              <w:left w:val="single" w:sz="4" w:space="0" w:color="auto"/>
              <w:right w:val="single" w:sz="4" w:space="0" w:color="auto"/>
            </w:tcBorders>
          </w:tcPr>
          <w:p w14:paraId="17D688FE" w14:textId="77777777" w:rsidR="0087124D" w:rsidRPr="00736FBC" w:rsidRDefault="0087124D" w:rsidP="002C137C">
            <w:pPr>
              <w:pStyle w:val="TAC"/>
              <w:rPr>
                <w:rFonts w:cs="Arial"/>
              </w:rPr>
            </w:pPr>
          </w:p>
        </w:tc>
        <w:tc>
          <w:tcPr>
            <w:tcW w:w="2551" w:type="dxa"/>
            <w:vMerge/>
            <w:tcBorders>
              <w:left w:val="single" w:sz="4" w:space="0" w:color="auto"/>
              <w:right w:val="single" w:sz="4" w:space="0" w:color="auto"/>
            </w:tcBorders>
          </w:tcPr>
          <w:p w14:paraId="1C523771" w14:textId="77777777" w:rsidR="0087124D" w:rsidRPr="00736FBC" w:rsidRDefault="0087124D" w:rsidP="002C137C">
            <w:pPr>
              <w:pStyle w:val="TAC"/>
              <w:rPr>
                <w:rFonts w:cs="v4.2.0"/>
                <w:lang w:eastAsia="zh-CN"/>
              </w:rPr>
            </w:pPr>
          </w:p>
        </w:tc>
      </w:tr>
      <w:tr w:rsidR="0087124D" w:rsidRPr="00736FBC" w14:paraId="08603B2A"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53CE2D91" w14:textId="77777777" w:rsidR="0087124D" w:rsidRPr="00736FBC" w:rsidRDefault="0087124D" w:rsidP="002C137C">
            <w:pPr>
              <w:pStyle w:val="TAL"/>
              <w:rPr>
                <w:rFonts w:cs="Arial"/>
              </w:rPr>
            </w:pPr>
            <w:r w:rsidRPr="00736FBC">
              <w:rPr>
                <w:rFonts w:cs="Arial"/>
                <w:szCs w:val="16"/>
                <w:lang w:eastAsia="ja-JP"/>
              </w:rPr>
              <w:t>EPRE ratio of PDCCH DMRS to SSS</w:t>
            </w:r>
          </w:p>
        </w:tc>
        <w:tc>
          <w:tcPr>
            <w:tcW w:w="992" w:type="dxa"/>
            <w:vMerge/>
            <w:tcBorders>
              <w:left w:val="single" w:sz="4" w:space="0" w:color="auto"/>
              <w:right w:val="single" w:sz="4" w:space="0" w:color="auto"/>
            </w:tcBorders>
          </w:tcPr>
          <w:p w14:paraId="27B6F5FC" w14:textId="77777777" w:rsidR="0087124D" w:rsidRPr="00736FBC" w:rsidRDefault="0087124D" w:rsidP="002C137C">
            <w:pPr>
              <w:pStyle w:val="TAC"/>
              <w:rPr>
                <w:rFonts w:cs="Arial"/>
              </w:rPr>
            </w:pPr>
          </w:p>
        </w:tc>
        <w:tc>
          <w:tcPr>
            <w:tcW w:w="2551" w:type="dxa"/>
            <w:vMerge/>
            <w:tcBorders>
              <w:left w:val="single" w:sz="4" w:space="0" w:color="auto"/>
              <w:right w:val="single" w:sz="4" w:space="0" w:color="auto"/>
            </w:tcBorders>
          </w:tcPr>
          <w:p w14:paraId="31078403" w14:textId="77777777" w:rsidR="0087124D" w:rsidRPr="00736FBC" w:rsidRDefault="0087124D" w:rsidP="002C137C">
            <w:pPr>
              <w:pStyle w:val="TAC"/>
              <w:rPr>
                <w:rFonts w:cs="v4.2.0"/>
                <w:lang w:eastAsia="zh-CN"/>
              </w:rPr>
            </w:pPr>
          </w:p>
        </w:tc>
      </w:tr>
      <w:tr w:rsidR="0087124D" w:rsidRPr="00736FBC" w14:paraId="17684B98"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6ECA6617" w14:textId="77777777" w:rsidR="0087124D" w:rsidRPr="00736FBC" w:rsidRDefault="0087124D" w:rsidP="002C137C">
            <w:pPr>
              <w:pStyle w:val="TAL"/>
              <w:rPr>
                <w:rFonts w:cs="Arial"/>
              </w:rPr>
            </w:pPr>
            <w:r w:rsidRPr="00736FBC">
              <w:rPr>
                <w:rFonts w:cs="Arial"/>
                <w:szCs w:val="16"/>
                <w:lang w:eastAsia="ja-JP"/>
              </w:rPr>
              <w:t>EPRE ratio of PDCCH to PDCCH DMRS</w:t>
            </w:r>
          </w:p>
        </w:tc>
        <w:tc>
          <w:tcPr>
            <w:tcW w:w="992" w:type="dxa"/>
            <w:vMerge/>
            <w:tcBorders>
              <w:left w:val="single" w:sz="4" w:space="0" w:color="auto"/>
              <w:right w:val="single" w:sz="4" w:space="0" w:color="auto"/>
            </w:tcBorders>
          </w:tcPr>
          <w:p w14:paraId="65BB6428" w14:textId="77777777" w:rsidR="0087124D" w:rsidRPr="00736FBC" w:rsidRDefault="0087124D" w:rsidP="002C137C">
            <w:pPr>
              <w:pStyle w:val="TAC"/>
              <w:rPr>
                <w:rFonts w:cs="Arial"/>
              </w:rPr>
            </w:pPr>
          </w:p>
        </w:tc>
        <w:tc>
          <w:tcPr>
            <w:tcW w:w="2551" w:type="dxa"/>
            <w:vMerge/>
            <w:tcBorders>
              <w:left w:val="single" w:sz="4" w:space="0" w:color="auto"/>
              <w:right w:val="single" w:sz="4" w:space="0" w:color="auto"/>
            </w:tcBorders>
          </w:tcPr>
          <w:p w14:paraId="60FE50A2" w14:textId="77777777" w:rsidR="0087124D" w:rsidRPr="00736FBC" w:rsidRDefault="0087124D" w:rsidP="002C137C">
            <w:pPr>
              <w:pStyle w:val="TAC"/>
              <w:rPr>
                <w:rFonts w:cs="v4.2.0"/>
                <w:lang w:eastAsia="zh-CN"/>
              </w:rPr>
            </w:pPr>
          </w:p>
        </w:tc>
      </w:tr>
      <w:tr w:rsidR="0087124D" w:rsidRPr="00736FBC" w14:paraId="7A294BAB"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1728B98C" w14:textId="77777777" w:rsidR="0087124D" w:rsidRPr="00736FBC" w:rsidRDefault="0087124D" w:rsidP="002C137C">
            <w:pPr>
              <w:pStyle w:val="TAL"/>
              <w:rPr>
                <w:rFonts w:cs="Arial"/>
              </w:rPr>
            </w:pPr>
            <w:r w:rsidRPr="00736FBC">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1062F399" w14:textId="77777777" w:rsidR="0087124D" w:rsidRPr="00736FBC" w:rsidRDefault="0087124D" w:rsidP="002C137C">
            <w:pPr>
              <w:pStyle w:val="TAC"/>
              <w:rPr>
                <w:rFonts w:cs="Arial"/>
              </w:rPr>
            </w:pPr>
          </w:p>
        </w:tc>
        <w:tc>
          <w:tcPr>
            <w:tcW w:w="2551" w:type="dxa"/>
            <w:vMerge/>
            <w:tcBorders>
              <w:left w:val="single" w:sz="4" w:space="0" w:color="auto"/>
              <w:right w:val="single" w:sz="4" w:space="0" w:color="auto"/>
            </w:tcBorders>
          </w:tcPr>
          <w:p w14:paraId="3F27EFDA" w14:textId="77777777" w:rsidR="0087124D" w:rsidRPr="00736FBC" w:rsidRDefault="0087124D" w:rsidP="002C137C">
            <w:pPr>
              <w:pStyle w:val="TAC"/>
              <w:rPr>
                <w:rFonts w:cs="v4.2.0"/>
                <w:lang w:eastAsia="zh-CN"/>
              </w:rPr>
            </w:pPr>
          </w:p>
        </w:tc>
      </w:tr>
      <w:tr w:rsidR="0087124D" w:rsidRPr="00736FBC" w14:paraId="04BC670E"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1D48D848" w14:textId="77777777" w:rsidR="0087124D" w:rsidRPr="00736FBC" w:rsidRDefault="0087124D" w:rsidP="002C137C">
            <w:pPr>
              <w:pStyle w:val="TAL"/>
              <w:rPr>
                <w:rFonts w:cs="Arial"/>
              </w:rPr>
            </w:pPr>
            <w:r w:rsidRPr="00736FBC">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0E9E110F" w14:textId="77777777" w:rsidR="0087124D" w:rsidRPr="00736FBC" w:rsidRDefault="0087124D" w:rsidP="002C137C">
            <w:pPr>
              <w:pStyle w:val="TAC"/>
              <w:rPr>
                <w:rFonts w:cs="Arial"/>
              </w:rPr>
            </w:pPr>
          </w:p>
        </w:tc>
        <w:tc>
          <w:tcPr>
            <w:tcW w:w="2551" w:type="dxa"/>
            <w:vMerge/>
            <w:tcBorders>
              <w:left w:val="single" w:sz="4" w:space="0" w:color="auto"/>
              <w:right w:val="single" w:sz="4" w:space="0" w:color="auto"/>
            </w:tcBorders>
          </w:tcPr>
          <w:p w14:paraId="61012A30" w14:textId="77777777" w:rsidR="0087124D" w:rsidRPr="00736FBC" w:rsidRDefault="0087124D" w:rsidP="002C137C">
            <w:pPr>
              <w:pStyle w:val="TAC"/>
              <w:rPr>
                <w:rFonts w:cs="v4.2.0"/>
                <w:lang w:eastAsia="zh-CN"/>
              </w:rPr>
            </w:pPr>
          </w:p>
        </w:tc>
      </w:tr>
      <w:tr w:rsidR="0087124D" w:rsidRPr="00736FBC" w14:paraId="1DA85D99"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4ACA41FA" w14:textId="77777777" w:rsidR="0087124D" w:rsidRPr="00736FBC" w:rsidRDefault="0087124D" w:rsidP="002C137C">
            <w:pPr>
              <w:pStyle w:val="TAC"/>
              <w:jc w:val="left"/>
              <w:rPr>
                <w:rFonts w:cs="Arial"/>
              </w:rPr>
            </w:pPr>
            <w:r w:rsidRPr="00736FBC">
              <w:rPr>
                <w:rFonts w:cs="Arial"/>
                <w:szCs w:val="16"/>
                <w:lang w:eastAsia="ja-JP"/>
              </w:rPr>
              <w:t>EPRE ratio of OCNG DMRS to SSS(Note 1)</w:t>
            </w:r>
          </w:p>
        </w:tc>
        <w:tc>
          <w:tcPr>
            <w:tcW w:w="992" w:type="dxa"/>
            <w:vMerge/>
            <w:tcBorders>
              <w:left w:val="single" w:sz="4" w:space="0" w:color="auto"/>
              <w:right w:val="single" w:sz="4" w:space="0" w:color="auto"/>
            </w:tcBorders>
          </w:tcPr>
          <w:p w14:paraId="4C51EF02" w14:textId="77777777" w:rsidR="0087124D" w:rsidRPr="00736FBC" w:rsidRDefault="0087124D" w:rsidP="002C137C">
            <w:pPr>
              <w:pStyle w:val="TAC"/>
              <w:rPr>
                <w:rFonts w:cs="Arial"/>
              </w:rPr>
            </w:pPr>
          </w:p>
        </w:tc>
        <w:tc>
          <w:tcPr>
            <w:tcW w:w="2551" w:type="dxa"/>
            <w:vMerge/>
            <w:tcBorders>
              <w:left w:val="single" w:sz="4" w:space="0" w:color="auto"/>
              <w:right w:val="single" w:sz="4" w:space="0" w:color="auto"/>
            </w:tcBorders>
          </w:tcPr>
          <w:p w14:paraId="7E4AFBBC" w14:textId="77777777" w:rsidR="0087124D" w:rsidRPr="00736FBC" w:rsidRDefault="0087124D" w:rsidP="002C137C">
            <w:pPr>
              <w:pStyle w:val="TAC"/>
              <w:rPr>
                <w:rFonts w:cs="v4.2.0"/>
                <w:lang w:eastAsia="zh-CN"/>
              </w:rPr>
            </w:pPr>
          </w:p>
        </w:tc>
      </w:tr>
      <w:tr w:rsidR="0087124D" w:rsidRPr="00736FBC" w14:paraId="007B60BD"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1B8BA0" w14:textId="77777777" w:rsidR="0087124D" w:rsidRPr="00736FBC" w:rsidRDefault="0087124D" w:rsidP="002C137C">
            <w:pPr>
              <w:pStyle w:val="TAC"/>
              <w:jc w:val="left"/>
              <w:rPr>
                <w:rFonts w:cs="Arial"/>
              </w:rPr>
            </w:pPr>
            <w:r w:rsidRPr="00736FBC">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3EC8592F" w14:textId="77777777" w:rsidR="0087124D" w:rsidRPr="00736FBC" w:rsidRDefault="0087124D" w:rsidP="002C137C">
            <w:pPr>
              <w:pStyle w:val="TAC"/>
              <w:rPr>
                <w:rFonts w:cs="Arial"/>
              </w:rPr>
            </w:pPr>
          </w:p>
        </w:tc>
        <w:tc>
          <w:tcPr>
            <w:tcW w:w="2551" w:type="dxa"/>
            <w:vMerge/>
            <w:tcBorders>
              <w:left w:val="single" w:sz="4" w:space="0" w:color="auto"/>
              <w:bottom w:val="single" w:sz="4" w:space="0" w:color="auto"/>
              <w:right w:val="single" w:sz="4" w:space="0" w:color="auto"/>
            </w:tcBorders>
          </w:tcPr>
          <w:p w14:paraId="271234AC" w14:textId="77777777" w:rsidR="0087124D" w:rsidRPr="00736FBC" w:rsidRDefault="0087124D" w:rsidP="002C137C">
            <w:pPr>
              <w:pStyle w:val="TAC"/>
              <w:rPr>
                <w:rFonts w:cs="Arial"/>
                <w:szCs w:val="16"/>
                <w:lang w:eastAsia="ja-JP"/>
              </w:rPr>
            </w:pPr>
          </w:p>
        </w:tc>
      </w:tr>
      <w:tr w:rsidR="0087124D" w:rsidRPr="00736FBC" w14:paraId="68925B55"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tcPr>
          <w:p w14:paraId="183AD342" w14:textId="77777777" w:rsidR="0087124D" w:rsidRPr="00736FBC" w:rsidRDefault="0087124D" w:rsidP="002C137C">
            <w:pPr>
              <w:pStyle w:val="TAN"/>
              <w:rPr>
                <w:rFonts w:cs="Arial"/>
                <w:szCs w:val="18"/>
              </w:rPr>
            </w:pPr>
            <w:r w:rsidRPr="00736FBC">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23C73EFB" w14:textId="77777777" w:rsidR="0087124D" w:rsidRPr="00736FBC" w:rsidRDefault="0087124D" w:rsidP="002C137C">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2DC7E469" w14:textId="77777777" w:rsidR="0087124D" w:rsidRPr="00736FBC" w:rsidRDefault="0087124D" w:rsidP="002C137C">
            <w:pPr>
              <w:pStyle w:val="TAN"/>
              <w:rPr>
                <w:rFonts w:cs="Arial"/>
                <w:szCs w:val="18"/>
              </w:rPr>
            </w:pPr>
            <w:r w:rsidRPr="00736FBC">
              <w:rPr>
                <w:rFonts w:cs="Arial"/>
                <w:szCs w:val="18"/>
              </w:rPr>
              <w:t>AWGN</w:t>
            </w:r>
          </w:p>
        </w:tc>
      </w:tr>
      <w:tr w:rsidR="0087124D" w:rsidRPr="00736FBC" w14:paraId="5146F225" w14:textId="77777777" w:rsidTr="002C137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1C6C380" w14:textId="77777777" w:rsidR="0087124D" w:rsidRPr="00736FBC" w:rsidRDefault="0087124D" w:rsidP="002C137C">
            <w:pPr>
              <w:pStyle w:val="TAN"/>
              <w:rPr>
                <w:rFonts w:cs="Arial"/>
              </w:rPr>
            </w:pPr>
            <w:r w:rsidRPr="00736FBC">
              <w:rPr>
                <w:rFonts w:cs="Arial"/>
                <w:szCs w:val="18"/>
              </w:rPr>
              <w:t>Note 1:</w:t>
            </w:r>
            <w:r w:rsidRPr="00736FBC">
              <w:rPr>
                <w:rFonts w:cs="Arial"/>
              </w:rPr>
              <w:tab/>
              <w:t>OCNG shall be used such that both cells are fully allocated and a constant total transmitted power spectral density is achieved for all OFDM symbols.</w:t>
            </w:r>
          </w:p>
        </w:tc>
      </w:tr>
    </w:tbl>
    <w:p w14:paraId="29C45DD1" w14:textId="77777777" w:rsidR="0087124D" w:rsidRPr="00736FBC" w:rsidRDefault="0087124D" w:rsidP="0087124D"/>
    <w:p w14:paraId="6D4FF5BD" w14:textId="77777777" w:rsidR="0087124D" w:rsidRPr="00736FBC" w:rsidRDefault="0087124D" w:rsidP="0087124D">
      <w:pPr>
        <w:pStyle w:val="TH"/>
      </w:pPr>
      <w:r w:rsidRPr="00736FBC">
        <w:lastRenderedPageBreak/>
        <w:t xml:space="preserve">Table </w:t>
      </w:r>
      <w:r w:rsidRPr="00736FBC">
        <w:rPr>
          <w:rFonts w:cs="v4.2.0"/>
        </w:rPr>
        <w:t>A.5.5.8.2</w:t>
      </w:r>
      <w:r w:rsidRPr="00736FBC">
        <w:rPr>
          <w:rFonts w:eastAsia="MS Mincho"/>
          <w:bCs/>
        </w:rPr>
        <w:t>.1</w:t>
      </w:r>
      <w:r w:rsidRPr="00736FBC">
        <w:rPr>
          <w:rFonts w:cs="v4.2.0"/>
        </w:rPr>
        <w:t xml:space="preserve">.1-4: </w:t>
      </w:r>
      <w:r w:rsidRPr="00736FBC">
        <w:t>OTA related test parameters</w:t>
      </w:r>
      <w:r w:rsidRPr="00736FBC">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87124D" w:rsidRPr="00736FBC" w14:paraId="29075867" w14:textId="77777777" w:rsidTr="002C137C">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2F933332" w14:textId="77777777" w:rsidR="0087124D" w:rsidRPr="00736FBC" w:rsidRDefault="0087124D" w:rsidP="002C137C">
            <w:pPr>
              <w:pStyle w:val="TAH"/>
            </w:pPr>
            <w:r w:rsidRPr="00736FBC">
              <w:t>Parameter</w:t>
            </w:r>
          </w:p>
        </w:tc>
        <w:tc>
          <w:tcPr>
            <w:tcW w:w="1980" w:type="dxa"/>
            <w:vMerge w:val="restart"/>
            <w:tcBorders>
              <w:top w:val="single" w:sz="4" w:space="0" w:color="auto"/>
              <w:left w:val="single" w:sz="4" w:space="0" w:color="auto"/>
              <w:right w:val="single" w:sz="4" w:space="0" w:color="auto"/>
            </w:tcBorders>
          </w:tcPr>
          <w:p w14:paraId="3D1FCF6B" w14:textId="77777777" w:rsidR="0087124D" w:rsidRPr="00736FBC" w:rsidRDefault="0087124D" w:rsidP="002C137C">
            <w:pPr>
              <w:pStyle w:val="TAH"/>
            </w:pPr>
            <w:r w:rsidRPr="00736FBC">
              <w:t>Unit</w:t>
            </w:r>
          </w:p>
        </w:tc>
        <w:tc>
          <w:tcPr>
            <w:tcW w:w="3773" w:type="dxa"/>
            <w:gridSpan w:val="4"/>
            <w:tcBorders>
              <w:top w:val="single" w:sz="4" w:space="0" w:color="auto"/>
              <w:left w:val="single" w:sz="4" w:space="0" w:color="auto"/>
              <w:bottom w:val="single" w:sz="4" w:space="0" w:color="auto"/>
              <w:right w:val="single" w:sz="4" w:space="0" w:color="auto"/>
            </w:tcBorders>
          </w:tcPr>
          <w:p w14:paraId="086515F0" w14:textId="77777777" w:rsidR="0087124D" w:rsidRPr="00736FBC" w:rsidRDefault="0087124D" w:rsidP="002C137C">
            <w:pPr>
              <w:pStyle w:val="TAH"/>
            </w:pPr>
            <w:r w:rsidRPr="00736FBC">
              <w:t>Cell 2</w:t>
            </w:r>
          </w:p>
        </w:tc>
      </w:tr>
      <w:tr w:rsidR="0087124D" w:rsidRPr="00736FBC" w14:paraId="60280739" w14:textId="77777777" w:rsidTr="002C137C">
        <w:trPr>
          <w:cantSplit/>
          <w:trHeight w:val="81"/>
          <w:jc w:val="center"/>
        </w:trPr>
        <w:tc>
          <w:tcPr>
            <w:tcW w:w="1615" w:type="dxa"/>
            <w:vMerge/>
            <w:tcBorders>
              <w:left w:val="single" w:sz="4" w:space="0" w:color="auto"/>
              <w:right w:val="single" w:sz="4" w:space="0" w:color="auto"/>
            </w:tcBorders>
          </w:tcPr>
          <w:p w14:paraId="19D73472" w14:textId="77777777" w:rsidR="0087124D" w:rsidRPr="00736FBC" w:rsidRDefault="0087124D" w:rsidP="002C137C">
            <w:pPr>
              <w:pStyle w:val="TAH"/>
            </w:pPr>
          </w:p>
        </w:tc>
        <w:tc>
          <w:tcPr>
            <w:tcW w:w="1980" w:type="dxa"/>
            <w:vMerge/>
            <w:tcBorders>
              <w:left w:val="single" w:sz="4" w:space="0" w:color="auto"/>
              <w:right w:val="single" w:sz="4" w:space="0" w:color="auto"/>
            </w:tcBorders>
          </w:tcPr>
          <w:p w14:paraId="7003C8C3" w14:textId="77777777" w:rsidR="0087124D" w:rsidRPr="00736FBC" w:rsidRDefault="0087124D" w:rsidP="002C137C">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5C39C864" w14:textId="77777777" w:rsidR="0087124D" w:rsidRPr="00736FBC" w:rsidRDefault="0087124D" w:rsidP="002C137C">
            <w:pPr>
              <w:pStyle w:val="TAH"/>
            </w:pPr>
            <w:r w:rsidRPr="00736FBC">
              <w:t>SSB0</w:t>
            </w:r>
          </w:p>
        </w:tc>
        <w:tc>
          <w:tcPr>
            <w:tcW w:w="1961" w:type="dxa"/>
            <w:gridSpan w:val="2"/>
            <w:tcBorders>
              <w:top w:val="single" w:sz="4" w:space="0" w:color="auto"/>
              <w:left w:val="single" w:sz="4" w:space="0" w:color="auto"/>
              <w:right w:val="single" w:sz="4" w:space="0" w:color="auto"/>
            </w:tcBorders>
          </w:tcPr>
          <w:p w14:paraId="2FC97F5E" w14:textId="77777777" w:rsidR="0087124D" w:rsidRPr="00736FBC" w:rsidRDefault="0087124D" w:rsidP="002C137C">
            <w:pPr>
              <w:pStyle w:val="TAH"/>
            </w:pPr>
            <w:r w:rsidRPr="00736FBC">
              <w:t>SSB1</w:t>
            </w:r>
          </w:p>
        </w:tc>
      </w:tr>
      <w:tr w:rsidR="0087124D" w:rsidRPr="00736FBC" w14:paraId="196B3A88" w14:textId="77777777" w:rsidTr="002C137C">
        <w:trPr>
          <w:cantSplit/>
          <w:trHeight w:val="80"/>
          <w:jc w:val="center"/>
        </w:trPr>
        <w:tc>
          <w:tcPr>
            <w:tcW w:w="1615" w:type="dxa"/>
            <w:vMerge/>
            <w:tcBorders>
              <w:left w:val="single" w:sz="4" w:space="0" w:color="auto"/>
              <w:bottom w:val="single" w:sz="4" w:space="0" w:color="auto"/>
              <w:right w:val="single" w:sz="4" w:space="0" w:color="auto"/>
            </w:tcBorders>
          </w:tcPr>
          <w:p w14:paraId="7AA9F9E2" w14:textId="77777777" w:rsidR="0087124D" w:rsidRPr="00736FBC" w:rsidRDefault="0087124D" w:rsidP="002C137C">
            <w:pPr>
              <w:pStyle w:val="TAH"/>
            </w:pPr>
          </w:p>
        </w:tc>
        <w:tc>
          <w:tcPr>
            <w:tcW w:w="1980" w:type="dxa"/>
            <w:vMerge/>
            <w:tcBorders>
              <w:left w:val="single" w:sz="4" w:space="0" w:color="auto"/>
              <w:bottom w:val="single" w:sz="4" w:space="0" w:color="auto"/>
              <w:right w:val="single" w:sz="4" w:space="0" w:color="auto"/>
            </w:tcBorders>
          </w:tcPr>
          <w:p w14:paraId="65E44DAF" w14:textId="77777777" w:rsidR="0087124D" w:rsidRPr="00736FBC" w:rsidRDefault="0087124D" w:rsidP="002C137C">
            <w:pPr>
              <w:pStyle w:val="TAH"/>
            </w:pPr>
          </w:p>
        </w:tc>
        <w:tc>
          <w:tcPr>
            <w:tcW w:w="945" w:type="dxa"/>
            <w:tcBorders>
              <w:top w:val="single" w:sz="4" w:space="0" w:color="auto"/>
              <w:left w:val="single" w:sz="4" w:space="0" w:color="auto"/>
              <w:bottom w:val="single" w:sz="4" w:space="0" w:color="auto"/>
              <w:right w:val="single" w:sz="4" w:space="0" w:color="auto"/>
            </w:tcBorders>
          </w:tcPr>
          <w:p w14:paraId="028512B6" w14:textId="77777777" w:rsidR="0087124D" w:rsidRPr="00736FBC" w:rsidRDefault="0087124D" w:rsidP="002C137C">
            <w:pPr>
              <w:pStyle w:val="TAH"/>
            </w:pPr>
            <w:r w:rsidRPr="00736FBC">
              <w:t>T1</w:t>
            </w:r>
          </w:p>
        </w:tc>
        <w:tc>
          <w:tcPr>
            <w:tcW w:w="867" w:type="dxa"/>
            <w:tcBorders>
              <w:top w:val="single" w:sz="4" w:space="0" w:color="auto"/>
              <w:left w:val="single" w:sz="4" w:space="0" w:color="auto"/>
              <w:bottom w:val="single" w:sz="4" w:space="0" w:color="auto"/>
              <w:right w:val="single" w:sz="4" w:space="0" w:color="auto"/>
            </w:tcBorders>
          </w:tcPr>
          <w:p w14:paraId="462B8551" w14:textId="77777777" w:rsidR="0087124D" w:rsidRPr="00736FBC" w:rsidRDefault="0087124D" w:rsidP="002C137C">
            <w:pPr>
              <w:pStyle w:val="TAH"/>
            </w:pPr>
            <w:r w:rsidRPr="00736FBC">
              <w:t>T2</w:t>
            </w:r>
          </w:p>
        </w:tc>
        <w:tc>
          <w:tcPr>
            <w:tcW w:w="919" w:type="dxa"/>
            <w:tcBorders>
              <w:left w:val="single" w:sz="4" w:space="0" w:color="auto"/>
              <w:bottom w:val="single" w:sz="4" w:space="0" w:color="auto"/>
              <w:right w:val="single" w:sz="4" w:space="0" w:color="auto"/>
            </w:tcBorders>
          </w:tcPr>
          <w:p w14:paraId="0EA64CEC" w14:textId="77777777" w:rsidR="0087124D" w:rsidRPr="00736FBC" w:rsidRDefault="0087124D" w:rsidP="002C137C">
            <w:pPr>
              <w:pStyle w:val="TAH"/>
            </w:pPr>
            <w:r w:rsidRPr="00736FBC">
              <w:t>T1</w:t>
            </w:r>
          </w:p>
        </w:tc>
        <w:tc>
          <w:tcPr>
            <w:tcW w:w="1042" w:type="dxa"/>
            <w:tcBorders>
              <w:left w:val="single" w:sz="4" w:space="0" w:color="auto"/>
              <w:bottom w:val="single" w:sz="4" w:space="0" w:color="auto"/>
              <w:right w:val="single" w:sz="4" w:space="0" w:color="auto"/>
            </w:tcBorders>
          </w:tcPr>
          <w:p w14:paraId="1CE1B1B5" w14:textId="77777777" w:rsidR="0087124D" w:rsidRPr="00736FBC" w:rsidRDefault="0087124D" w:rsidP="002C137C">
            <w:pPr>
              <w:pStyle w:val="TAH"/>
            </w:pPr>
            <w:r w:rsidRPr="00736FBC">
              <w:t>T2</w:t>
            </w:r>
          </w:p>
        </w:tc>
      </w:tr>
      <w:tr w:rsidR="0087124D" w:rsidRPr="00736FBC" w14:paraId="3E28A662" w14:textId="77777777" w:rsidTr="002C137C">
        <w:trPr>
          <w:cantSplit/>
          <w:jc w:val="center"/>
        </w:trPr>
        <w:tc>
          <w:tcPr>
            <w:tcW w:w="1615" w:type="dxa"/>
            <w:vMerge w:val="restart"/>
            <w:tcBorders>
              <w:top w:val="single" w:sz="4" w:space="0" w:color="auto"/>
              <w:left w:val="single" w:sz="4" w:space="0" w:color="auto"/>
              <w:right w:val="single" w:sz="4" w:space="0" w:color="auto"/>
            </w:tcBorders>
          </w:tcPr>
          <w:p w14:paraId="41B13BB6" w14:textId="77777777" w:rsidR="0087124D" w:rsidRPr="00736FBC" w:rsidRDefault="0087124D" w:rsidP="002C137C">
            <w:pPr>
              <w:pStyle w:val="TAC"/>
              <w:jc w:val="left"/>
              <w:rPr>
                <w:rFonts w:cs="Arial"/>
                <w:lang w:val="it-IT" w:eastAsia="zh-CN"/>
              </w:rPr>
            </w:pPr>
            <w:r w:rsidRPr="00736FBC">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474C99D2" w14:textId="77777777" w:rsidR="0087124D" w:rsidRPr="00736FBC" w:rsidRDefault="0087124D" w:rsidP="002C137C">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60B5EBEC" w14:textId="77777777" w:rsidR="0087124D" w:rsidRPr="00736FBC" w:rsidRDefault="0087124D" w:rsidP="002C137C">
            <w:pPr>
              <w:pStyle w:val="TAC"/>
              <w:rPr>
                <w:rFonts w:cs="v4.2.0"/>
                <w:lang w:eastAsia="zh-CN"/>
              </w:rPr>
            </w:pPr>
            <w:r w:rsidRPr="00736FBC">
              <w:rPr>
                <w:rFonts w:cs="Arial"/>
                <w:lang w:val="en-US"/>
              </w:rPr>
              <w:t>Setup 3 according to clause A.3.15.3</w:t>
            </w:r>
          </w:p>
        </w:tc>
      </w:tr>
      <w:tr w:rsidR="0087124D" w:rsidRPr="00736FBC" w14:paraId="0EB67482" w14:textId="77777777" w:rsidTr="002C137C">
        <w:trPr>
          <w:cantSplit/>
          <w:jc w:val="center"/>
        </w:trPr>
        <w:tc>
          <w:tcPr>
            <w:tcW w:w="1615" w:type="dxa"/>
            <w:vMerge/>
            <w:tcBorders>
              <w:left w:val="single" w:sz="4" w:space="0" w:color="auto"/>
              <w:bottom w:val="single" w:sz="4" w:space="0" w:color="auto"/>
              <w:right w:val="single" w:sz="4" w:space="0" w:color="auto"/>
            </w:tcBorders>
          </w:tcPr>
          <w:p w14:paraId="3883DBCA" w14:textId="77777777" w:rsidR="0087124D" w:rsidRPr="00736FBC" w:rsidRDefault="0087124D" w:rsidP="002C137C">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35939439" w14:textId="77777777" w:rsidR="0087124D" w:rsidRPr="00736FBC" w:rsidRDefault="0087124D" w:rsidP="002C137C">
            <w:pPr>
              <w:pStyle w:val="TAC"/>
              <w:rPr>
                <w:rFonts w:cs="Arial"/>
                <w:lang w:val="it-IT"/>
              </w:rPr>
            </w:pPr>
          </w:p>
        </w:tc>
        <w:tc>
          <w:tcPr>
            <w:tcW w:w="1812" w:type="dxa"/>
            <w:gridSpan w:val="2"/>
            <w:tcBorders>
              <w:left w:val="single" w:sz="4" w:space="0" w:color="auto"/>
              <w:right w:val="single" w:sz="4" w:space="0" w:color="auto"/>
            </w:tcBorders>
          </w:tcPr>
          <w:p w14:paraId="79AA1F40" w14:textId="77777777" w:rsidR="0087124D" w:rsidRPr="00736FBC" w:rsidRDefault="0087124D" w:rsidP="002C137C">
            <w:pPr>
              <w:pStyle w:val="TAC"/>
              <w:rPr>
                <w:rFonts w:cs="Arial"/>
                <w:b/>
                <w:lang w:val="en-US"/>
              </w:rPr>
            </w:pPr>
            <w:r w:rsidRPr="00736FBC">
              <w:rPr>
                <w:rFonts w:cs="Arial"/>
                <w:b/>
                <w:lang w:val="en-US"/>
              </w:rPr>
              <w:t>AoA1</w:t>
            </w:r>
          </w:p>
        </w:tc>
        <w:tc>
          <w:tcPr>
            <w:tcW w:w="1961" w:type="dxa"/>
            <w:gridSpan w:val="2"/>
            <w:tcBorders>
              <w:left w:val="single" w:sz="4" w:space="0" w:color="auto"/>
              <w:right w:val="single" w:sz="4" w:space="0" w:color="auto"/>
            </w:tcBorders>
          </w:tcPr>
          <w:p w14:paraId="0E7DE492" w14:textId="77777777" w:rsidR="0087124D" w:rsidRPr="00736FBC" w:rsidRDefault="0087124D" w:rsidP="002C137C">
            <w:pPr>
              <w:pStyle w:val="TAC"/>
              <w:rPr>
                <w:rFonts w:cs="Arial"/>
                <w:b/>
                <w:lang w:val="en-US"/>
              </w:rPr>
            </w:pPr>
            <w:r w:rsidRPr="00736FBC">
              <w:rPr>
                <w:rFonts w:cs="Arial"/>
                <w:b/>
                <w:lang w:val="en-US"/>
              </w:rPr>
              <w:t>AoA2</w:t>
            </w:r>
          </w:p>
        </w:tc>
      </w:tr>
      <w:tr w:rsidR="0087124D" w:rsidRPr="00736FBC" w14:paraId="5E535980"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tcPr>
          <w:p w14:paraId="08A04CF0" w14:textId="77777777" w:rsidR="0087124D" w:rsidRPr="00736FBC" w:rsidRDefault="0087124D" w:rsidP="002C137C">
            <w:pPr>
              <w:pStyle w:val="TAL"/>
              <w:rPr>
                <w:lang w:val="da-DK"/>
              </w:rPr>
            </w:pPr>
            <w:r w:rsidRPr="00736FBC">
              <w:t>N</w:t>
            </w:r>
            <w:r w:rsidRPr="00736FBC">
              <w:rPr>
                <w:vertAlign w:val="subscript"/>
              </w:rPr>
              <w:t>oc</w:t>
            </w:r>
            <w:r w:rsidRPr="00736FBC">
              <w:rPr>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08B43F06" w14:textId="77777777" w:rsidR="0087124D" w:rsidRPr="00736FBC" w:rsidRDefault="0087124D" w:rsidP="002C137C">
            <w:pPr>
              <w:pStyle w:val="TAC"/>
              <w:rPr>
                <w:lang w:val="it-IT"/>
              </w:rPr>
            </w:pPr>
            <w:r w:rsidRPr="00736FBC">
              <w:t>dBm/15 kHz</w:t>
            </w:r>
          </w:p>
        </w:tc>
        <w:tc>
          <w:tcPr>
            <w:tcW w:w="3773" w:type="dxa"/>
            <w:gridSpan w:val="4"/>
            <w:tcBorders>
              <w:top w:val="single" w:sz="4" w:space="0" w:color="auto"/>
              <w:left w:val="single" w:sz="4" w:space="0" w:color="auto"/>
              <w:right w:val="single" w:sz="4" w:space="0" w:color="auto"/>
            </w:tcBorders>
          </w:tcPr>
          <w:p w14:paraId="05E286A0" w14:textId="77777777" w:rsidR="0087124D" w:rsidRPr="00736FBC" w:rsidRDefault="0087124D" w:rsidP="002C137C">
            <w:pPr>
              <w:pStyle w:val="TAC"/>
              <w:rPr>
                <w:lang w:val="en-US"/>
              </w:rPr>
            </w:pPr>
            <w:del w:id="14" w:author="Huawei" w:date="2020-08-24T14:32:00Z">
              <w:r w:rsidRPr="00736FBC" w:rsidDel="0044129A">
                <w:rPr>
                  <w:lang w:val="en-US"/>
                </w:rPr>
                <w:delText>[</w:delText>
              </w:r>
            </w:del>
            <w:r w:rsidRPr="00736FBC">
              <w:rPr>
                <w:lang w:val="en-US"/>
              </w:rPr>
              <w:t>-92.1</w:t>
            </w:r>
            <w:del w:id="15" w:author="Huawei" w:date="2020-08-24T14:32:00Z">
              <w:r w:rsidRPr="00736FBC" w:rsidDel="0044129A">
                <w:rPr>
                  <w:lang w:val="en-US"/>
                </w:rPr>
                <w:delText>]</w:delText>
              </w:r>
            </w:del>
          </w:p>
        </w:tc>
      </w:tr>
      <w:tr w:rsidR="0087124D" w:rsidRPr="00736FBC" w14:paraId="22E57F18"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tcPr>
          <w:p w14:paraId="3E9D783D" w14:textId="77777777" w:rsidR="0087124D" w:rsidRPr="00736FBC" w:rsidRDefault="0087124D" w:rsidP="002C137C">
            <w:pPr>
              <w:pStyle w:val="TAL"/>
              <w:rPr>
                <w:rFonts w:cs="v4.2.0"/>
              </w:rPr>
            </w:pPr>
            <w:r w:rsidRPr="00736FBC">
              <w:t>N</w:t>
            </w:r>
            <w:r w:rsidRPr="00736FBC">
              <w:rPr>
                <w:vertAlign w:val="subscript"/>
              </w:rPr>
              <w:t>oc</w:t>
            </w:r>
            <w:r w:rsidRPr="00736FBC">
              <w:rPr>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3A1A95DA" w14:textId="77777777" w:rsidR="0087124D" w:rsidRPr="00736FBC" w:rsidRDefault="0087124D" w:rsidP="002C137C">
            <w:pPr>
              <w:pStyle w:val="TAC"/>
              <w:rPr>
                <w:rFonts w:cs="v4.2.0"/>
              </w:rPr>
            </w:pPr>
            <w:r w:rsidRPr="00736FBC">
              <w:t>dBm/SCS</w:t>
            </w:r>
          </w:p>
        </w:tc>
        <w:tc>
          <w:tcPr>
            <w:tcW w:w="3773" w:type="dxa"/>
            <w:gridSpan w:val="4"/>
            <w:tcBorders>
              <w:left w:val="single" w:sz="4" w:space="0" w:color="auto"/>
              <w:right w:val="single" w:sz="4" w:space="0" w:color="auto"/>
            </w:tcBorders>
          </w:tcPr>
          <w:p w14:paraId="28F38FEF" w14:textId="77777777" w:rsidR="0087124D" w:rsidRPr="00736FBC" w:rsidRDefault="0087124D" w:rsidP="002C137C">
            <w:pPr>
              <w:pStyle w:val="TAC"/>
              <w:rPr>
                <w:rFonts w:cs="v4.2.0"/>
              </w:rPr>
            </w:pPr>
            <w:del w:id="16" w:author="Huawei" w:date="2020-08-24T14:32:00Z">
              <w:r w:rsidRPr="00736FBC" w:rsidDel="0044129A">
                <w:rPr>
                  <w:rFonts w:cs="v4.2.0"/>
                </w:rPr>
                <w:delText>[</w:delText>
              </w:r>
            </w:del>
            <w:r w:rsidRPr="00736FBC">
              <w:rPr>
                <w:rFonts w:cs="v4.2.0"/>
              </w:rPr>
              <w:t>-83.1</w:t>
            </w:r>
            <w:del w:id="17" w:author="Huawei" w:date="2020-08-24T14:32:00Z">
              <w:r w:rsidRPr="00736FBC" w:rsidDel="0044129A">
                <w:rPr>
                  <w:rFonts w:cs="v4.2.0"/>
                </w:rPr>
                <w:delText>]</w:delText>
              </w:r>
            </w:del>
          </w:p>
        </w:tc>
      </w:tr>
      <w:tr w:rsidR="0087124D" w:rsidRPr="00736FBC" w14:paraId="0071F9BB"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tcPr>
          <w:p w14:paraId="59498932" w14:textId="77777777" w:rsidR="0087124D" w:rsidRPr="00736FBC" w:rsidRDefault="0087124D" w:rsidP="002C137C">
            <w:pPr>
              <w:pStyle w:val="TAL"/>
              <w:rPr>
                <w:lang w:val="da-DK"/>
              </w:rPr>
            </w:pPr>
            <w:r w:rsidRPr="00736FBC">
              <w:t>Ê</w:t>
            </w:r>
            <w:r w:rsidRPr="00736FBC">
              <w:rPr>
                <w:vertAlign w:val="subscript"/>
              </w:rPr>
              <w:t>s</w:t>
            </w:r>
            <w:r w:rsidRPr="00736FBC">
              <w:t>/N</w:t>
            </w:r>
            <w:r w:rsidRPr="00736FBC">
              <w:rPr>
                <w:vertAlign w:val="subscript"/>
              </w:rPr>
              <w:t>oc</w:t>
            </w:r>
          </w:p>
        </w:tc>
        <w:tc>
          <w:tcPr>
            <w:tcW w:w="1980" w:type="dxa"/>
            <w:tcBorders>
              <w:top w:val="single" w:sz="4" w:space="0" w:color="auto"/>
              <w:left w:val="single" w:sz="4" w:space="0" w:color="auto"/>
              <w:bottom w:val="single" w:sz="4" w:space="0" w:color="auto"/>
              <w:right w:val="single" w:sz="4" w:space="0" w:color="auto"/>
            </w:tcBorders>
          </w:tcPr>
          <w:p w14:paraId="752115F5" w14:textId="77777777" w:rsidR="0087124D" w:rsidRPr="00736FBC" w:rsidRDefault="0087124D" w:rsidP="002C137C">
            <w:pPr>
              <w:pStyle w:val="TAC"/>
              <w:rPr>
                <w:lang w:val="it-IT"/>
              </w:rPr>
            </w:pPr>
            <w:r w:rsidRPr="00736FBC">
              <w:t>dB</w:t>
            </w:r>
          </w:p>
        </w:tc>
        <w:tc>
          <w:tcPr>
            <w:tcW w:w="945" w:type="dxa"/>
            <w:tcBorders>
              <w:left w:val="single" w:sz="4" w:space="0" w:color="auto"/>
              <w:right w:val="single" w:sz="4" w:space="0" w:color="auto"/>
            </w:tcBorders>
          </w:tcPr>
          <w:p w14:paraId="11544D32" w14:textId="77777777" w:rsidR="0087124D" w:rsidRPr="00736FBC" w:rsidRDefault="0087124D" w:rsidP="002C137C">
            <w:pPr>
              <w:pStyle w:val="TAC"/>
              <w:rPr>
                <w:lang w:val="en-US"/>
              </w:rPr>
            </w:pPr>
            <w:r w:rsidRPr="00736FBC">
              <w:rPr>
                <w:lang w:val="en-US"/>
              </w:rPr>
              <w:t>1</w:t>
            </w:r>
          </w:p>
        </w:tc>
        <w:tc>
          <w:tcPr>
            <w:tcW w:w="867" w:type="dxa"/>
            <w:tcBorders>
              <w:left w:val="single" w:sz="4" w:space="0" w:color="auto"/>
              <w:right w:val="single" w:sz="4" w:space="0" w:color="auto"/>
            </w:tcBorders>
          </w:tcPr>
          <w:p w14:paraId="6A222DEF" w14:textId="77777777" w:rsidR="0087124D" w:rsidRPr="00736FBC" w:rsidRDefault="0087124D" w:rsidP="002C137C">
            <w:pPr>
              <w:pStyle w:val="TAC"/>
              <w:rPr>
                <w:lang w:val="en-US"/>
              </w:rPr>
            </w:pPr>
            <w:r w:rsidRPr="00736FBC">
              <w:rPr>
                <w:lang w:val="en-US"/>
              </w:rPr>
              <w:t>1</w:t>
            </w:r>
          </w:p>
        </w:tc>
        <w:tc>
          <w:tcPr>
            <w:tcW w:w="919" w:type="dxa"/>
            <w:tcBorders>
              <w:left w:val="single" w:sz="4" w:space="0" w:color="auto"/>
              <w:right w:val="single" w:sz="4" w:space="0" w:color="auto"/>
            </w:tcBorders>
          </w:tcPr>
          <w:p w14:paraId="3C49218F" w14:textId="77777777" w:rsidR="0087124D" w:rsidRPr="00736FBC" w:rsidRDefault="0087124D" w:rsidP="002C137C">
            <w:pPr>
              <w:pStyle w:val="TAC"/>
              <w:rPr>
                <w:lang w:val="en-US"/>
              </w:rPr>
            </w:pPr>
            <w:r w:rsidRPr="00736FBC">
              <w:rPr>
                <w:lang w:val="en-US"/>
              </w:rPr>
              <w:t>-Infinity</w:t>
            </w:r>
          </w:p>
        </w:tc>
        <w:tc>
          <w:tcPr>
            <w:tcW w:w="1042" w:type="dxa"/>
            <w:tcBorders>
              <w:left w:val="single" w:sz="4" w:space="0" w:color="auto"/>
              <w:right w:val="single" w:sz="4" w:space="0" w:color="auto"/>
            </w:tcBorders>
          </w:tcPr>
          <w:p w14:paraId="5C994ED4" w14:textId="77777777" w:rsidR="0087124D" w:rsidRPr="00736FBC" w:rsidRDefault="0087124D" w:rsidP="002C137C">
            <w:pPr>
              <w:pStyle w:val="TAC"/>
              <w:rPr>
                <w:lang w:val="en-US"/>
              </w:rPr>
            </w:pPr>
            <w:r w:rsidRPr="00736FBC">
              <w:rPr>
                <w:lang w:val="en-US"/>
              </w:rPr>
              <w:t>1</w:t>
            </w:r>
          </w:p>
        </w:tc>
      </w:tr>
      <w:tr w:rsidR="0087124D" w:rsidRPr="00736FBC" w14:paraId="586B0BC3"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tcPr>
          <w:p w14:paraId="2F861ED3" w14:textId="77777777" w:rsidR="0087124D" w:rsidRPr="00736FBC" w:rsidRDefault="0087124D" w:rsidP="002C137C">
            <w:pPr>
              <w:pStyle w:val="TAL"/>
              <w:rPr>
                <w:lang w:val="da-DK"/>
              </w:rPr>
            </w:pPr>
            <w:r w:rsidRPr="00736FBC">
              <w:rPr>
                <w:rFonts w:cs="v4.2.0"/>
              </w:rPr>
              <w:t>SS-RSRP</w:t>
            </w:r>
            <w:r w:rsidRPr="00736FBC">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7595EB8" w14:textId="77777777" w:rsidR="0087124D" w:rsidRPr="00736FBC" w:rsidRDefault="0087124D" w:rsidP="002C137C">
            <w:pPr>
              <w:pStyle w:val="TAC"/>
              <w:rPr>
                <w:lang w:val="it-IT"/>
              </w:rPr>
            </w:pPr>
            <w:r w:rsidRPr="00736FBC">
              <w:rPr>
                <w:rFonts w:cs="v4.2.0"/>
              </w:rPr>
              <w:t>dBm/120 kHz</w:t>
            </w:r>
            <w:r w:rsidRPr="00736FBC">
              <w:rPr>
                <w:vertAlign w:val="superscript"/>
                <w:lang w:val="en-US"/>
              </w:rPr>
              <w:t xml:space="preserve"> Note3</w:t>
            </w:r>
          </w:p>
        </w:tc>
        <w:tc>
          <w:tcPr>
            <w:tcW w:w="945" w:type="dxa"/>
            <w:tcBorders>
              <w:left w:val="single" w:sz="4" w:space="0" w:color="auto"/>
              <w:right w:val="single" w:sz="4" w:space="0" w:color="auto"/>
            </w:tcBorders>
          </w:tcPr>
          <w:p w14:paraId="4A93848F" w14:textId="77777777" w:rsidR="0087124D" w:rsidRPr="00736FBC" w:rsidRDefault="0087124D" w:rsidP="002C137C">
            <w:pPr>
              <w:pStyle w:val="TAC"/>
              <w:rPr>
                <w:lang w:val="en-US"/>
              </w:rPr>
            </w:pPr>
            <w:r w:rsidRPr="00736FBC">
              <w:rPr>
                <w:lang w:val="en-US"/>
              </w:rPr>
              <w:t>-82.1</w:t>
            </w:r>
          </w:p>
        </w:tc>
        <w:tc>
          <w:tcPr>
            <w:tcW w:w="867" w:type="dxa"/>
            <w:tcBorders>
              <w:left w:val="single" w:sz="4" w:space="0" w:color="auto"/>
              <w:right w:val="single" w:sz="4" w:space="0" w:color="auto"/>
            </w:tcBorders>
          </w:tcPr>
          <w:p w14:paraId="18513DAA" w14:textId="77777777" w:rsidR="0087124D" w:rsidRPr="00736FBC" w:rsidRDefault="0087124D" w:rsidP="002C137C">
            <w:pPr>
              <w:pStyle w:val="TAC"/>
              <w:rPr>
                <w:lang w:val="en-US"/>
              </w:rPr>
            </w:pPr>
            <w:r w:rsidRPr="00736FBC">
              <w:rPr>
                <w:lang w:val="en-US"/>
              </w:rPr>
              <w:t>-82.1</w:t>
            </w:r>
          </w:p>
        </w:tc>
        <w:tc>
          <w:tcPr>
            <w:tcW w:w="919" w:type="dxa"/>
            <w:tcBorders>
              <w:left w:val="single" w:sz="4" w:space="0" w:color="auto"/>
              <w:right w:val="single" w:sz="4" w:space="0" w:color="auto"/>
            </w:tcBorders>
          </w:tcPr>
          <w:p w14:paraId="7FB762D1" w14:textId="77777777" w:rsidR="0087124D" w:rsidRPr="00736FBC" w:rsidRDefault="0087124D" w:rsidP="002C137C">
            <w:pPr>
              <w:pStyle w:val="TAC"/>
              <w:rPr>
                <w:lang w:val="en-US"/>
              </w:rPr>
            </w:pPr>
            <w:r w:rsidRPr="00736FBC">
              <w:rPr>
                <w:lang w:val="en-US"/>
              </w:rPr>
              <w:t>-Infinity</w:t>
            </w:r>
          </w:p>
        </w:tc>
        <w:tc>
          <w:tcPr>
            <w:tcW w:w="1042" w:type="dxa"/>
            <w:tcBorders>
              <w:left w:val="single" w:sz="4" w:space="0" w:color="auto"/>
              <w:right w:val="single" w:sz="4" w:space="0" w:color="auto"/>
            </w:tcBorders>
          </w:tcPr>
          <w:p w14:paraId="3956F7BE" w14:textId="77777777" w:rsidR="0087124D" w:rsidRPr="00736FBC" w:rsidRDefault="0087124D" w:rsidP="002C137C">
            <w:pPr>
              <w:pStyle w:val="TAC"/>
              <w:rPr>
                <w:lang w:val="en-US"/>
              </w:rPr>
            </w:pPr>
            <w:r w:rsidRPr="00736FBC">
              <w:rPr>
                <w:lang w:val="en-US"/>
              </w:rPr>
              <w:t>-82.1</w:t>
            </w:r>
          </w:p>
        </w:tc>
      </w:tr>
      <w:tr w:rsidR="0087124D" w:rsidRPr="00736FBC" w14:paraId="41C899C3"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tcPr>
          <w:p w14:paraId="1DAF2C95" w14:textId="77777777" w:rsidR="0087124D" w:rsidRPr="00736FBC" w:rsidRDefault="0087124D" w:rsidP="002C137C">
            <w:pPr>
              <w:pStyle w:val="TAL"/>
              <w:rPr>
                <w:lang w:val="da-DK"/>
              </w:rPr>
            </w:pPr>
            <w:r w:rsidRPr="00736FBC">
              <w:rPr>
                <w:lang w:val="en-US"/>
              </w:rPr>
              <w:t>Io</w:t>
            </w:r>
            <w:r w:rsidRPr="00736FBC">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644E0374" w14:textId="77777777" w:rsidR="0087124D" w:rsidRPr="00736FBC" w:rsidRDefault="0087124D" w:rsidP="002C137C">
            <w:pPr>
              <w:pStyle w:val="TAC"/>
              <w:rPr>
                <w:lang w:val="it-IT"/>
              </w:rPr>
            </w:pPr>
            <w:r w:rsidRPr="00736FBC">
              <w:rPr>
                <w:lang w:val="en-US"/>
              </w:rPr>
              <w:t>dBm/95.04 MHz</w:t>
            </w:r>
            <w:r w:rsidRPr="00736FBC">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FE7633E" w14:textId="77777777" w:rsidR="0087124D" w:rsidRPr="00736FBC" w:rsidRDefault="0087124D" w:rsidP="002C137C">
            <w:pPr>
              <w:pStyle w:val="TAC"/>
              <w:rPr>
                <w:lang w:val="en-US"/>
              </w:rPr>
            </w:pPr>
            <w:r w:rsidRPr="00736FBC">
              <w:rPr>
                <w:lang w:val="en-US"/>
              </w:rPr>
              <w:t>-54.9</w:t>
            </w:r>
          </w:p>
        </w:tc>
        <w:tc>
          <w:tcPr>
            <w:tcW w:w="867" w:type="dxa"/>
            <w:tcBorders>
              <w:left w:val="single" w:sz="4" w:space="0" w:color="auto"/>
              <w:bottom w:val="single" w:sz="4" w:space="0" w:color="auto"/>
              <w:right w:val="single" w:sz="4" w:space="0" w:color="auto"/>
            </w:tcBorders>
          </w:tcPr>
          <w:p w14:paraId="0AD6FCCC" w14:textId="77777777" w:rsidR="0087124D" w:rsidRPr="00736FBC" w:rsidRDefault="0087124D" w:rsidP="002C137C">
            <w:pPr>
              <w:pStyle w:val="TAC"/>
              <w:rPr>
                <w:lang w:val="en-US"/>
              </w:rPr>
            </w:pPr>
            <w:r w:rsidRPr="00736FBC">
              <w:rPr>
                <w:lang w:val="en-US"/>
              </w:rPr>
              <w:t>-54.9</w:t>
            </w:r>
          </w:p>
        </w:tc>
        <w:tc>
          <w:tcPr>
            <w:tcW w:w="919" w:type="dxa"/>
            <w:tcBorders>
              <w:left w:val="single" w:sz="4" w:space="0" w:color="auto"/>
              <w:bottom w:val="single" w:sz="4" w:space="0" w:color="auto"/>
              <w:right w:val="single" w:sz="4" w:space="0" w:color="auto"/>
            </w:tcBorders>
          </w:tcPr>
          <w:p w14:paraId="74ACC538" w14:textId="77777777" w:rsidR="0087124D" w:rsidRPr="00736FBC" w:rsidRDefault="0087124D" w:rsidP="002C137C">
            <w:pPr>
              <w:pStyle w:val="TAC"/>
              <w:rPr>
                <w:lang w:val="en-US"/>
              </w:rPr>
            </w:pPr>
            <w:r w:rsidRPr="00736FBC">
              <w:rPr>
                <w:lang w:val="en-US"/>
              </w:rPr>
              <w:t>-54.9</w:t>
            </w:r>
          </w:p>
        </w:tc>
        <w:tc>
          <w:tcPr>
            <w:tcW w:w="1042" w:type="dxa"/>
            <w:tcBorders>
              <w:left w:val="single" w:sz="4" w:space="0" w:color="auto"/>
              <w:bottom w:val="single" w:sz="4" w:space="0" w:color="auto"/>
              <w:right w:val="single" w:sz="4" w:space="0" w:color="auto"/>
            </w:tcBorders>
          </w:tcPr>
          <w:p w14:paraId="2316EE81" w14:textId="77777777" w:rsidR="0087124D" w:rsidRPr="00736FBC" w:rsidRDefault="0087124D" w:rsidP="002C137C">
            <w:pPr>
              <w:pStyle w:val="TAC"/>
              <w:rPr>
                <w:lang w:val="en-US"/>
              </w:rPr>
            </w:pPr>
            <w:r w:rsidRPr="00736FBC">
              <w:rPr>
                <w:lang w:val="en-US"/>
              </w:rPr>
              <w:t>-54.9</w:t>
            </w:r>
          </w:p>
        </w:tc>
      </w:tr>
      <w:tr w:rsidR="0087124D" w:rsidRPr="00736FBC" w14:paraId="6DEBC745" w14:textId="77777777" w:rsidTr="002C137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7BFB1F2" w14:textId="77777777" w:rsidR="0087124D" w:rsidRPr="00736FBC" w:rsidRDefault="0087124D" w:rsidP="002C137C">
            <w:pPr>
              <w:pStyle w:val="TAN"/>
              <w:rPr>
                <w:szCs w:val="18"/>
              </w:rPr>
            </w:pPr>
            <w:r w:rsidRPr="00736FBC">
              <w:rPr>
                <w:szCs w:val="18"/>
              </w:rPr>
              <w:t>Note 1:</w:t>
            </w:r>
            <w:r w:rsidRPr="00736FBC">
              <w:rPr>
                <w:szCs w:val="18"/>
              </w:rPr>
              <w:tab/>
            </w:r>
            <w:r w:rsidRPr="00736FBC">
              <w:rPr>
                <w:lang w:val="en-US"/>
              </w:rPr>
              <w:t xml:space="preserve">Interference from other cells and noise sources not specified in the test is assumed to be constant over subcarriers and time and shall be modelled as AWGN of appropriate power for </w:t>
            </w:r>
            <w:r w:rsidRPr="00736FBC">
              <w:rPr>
                <w:szCs w:val="18"/>
              </w:rPr>
              <w:t>N</w:t>
            </w:r>
            <w:r w:rsidRPr="00736FBC">
              <w:rPr>
                <w:szCs w:val="18"/>
                <w:vertAlign w:val="subscript"/>
              </w:rPr>
              <w:t>oc</w:t>
            </w:r>
            <w:r w:rsidRPr="00736FBC">
              <w:rPr>
                <w:szCs w:val="18"/>
              </w:rPr>
              <w:t xml:space="preserve"> to be fulfilled.</w:t>
            </w:r>
          </w:p>
          <w:p w14:paraId="201A5E2B" w14:textId="77777777" w:rsidR="0087124D" w:rsidRPr="00736FBC" w:rsidRDefault="0087124D" w:rsidP="002C137C">
            <w:pPr>
              <w:pStyle w:val="TAN"/>
              <w:rPr>
                <w:lang w:val="en-US"/>
              </w:rPr>
            </w:pPr>
            <w:r w:rsidRPr="00736FBC">
              <w:rPr>
                <w:szCs w:val="18"/>
              </w:rPr>
              <w:t>Note 2:</w:t>
            </w:r>
            <w:r w:rsidRPr="00736FBC">
              <w:rPr>
                <w:lang w:val="en-US"/>
              </w:rPr>
              <w:tab/>
              <w:t>SS-RSRP and Io levels have been derived from other parameters for information purposes. They are not settable parameters themselves.</w:t>
            </w:r>
          </w:p>
          <w:p w14:paraId="2E9B5583" w14:textId="77777777" w:rsidR="0087124D" w:rsidRPr="00736FBC" w:rsidRDefault="0087124D" w:rsidP="002C137C">
            <w:pPr>
              <w:pStyle w:val="TAN"/>
              <w:rPr>
                <w:lang w:val="en-US"/>
              </w:rPr>
            </w:pPr>
            <w:r w:rsidRPr="00736FBC">
              <w:rPr>
                <w:lang w:val="en-US"/>
              </w:rPr>
              <w:t>Note 3:</w:t>
            </w:r>
            <w:r w:rsidRPr="00736FBC">
              <w:rPr>
                <w:lang w:val="en-US"/>
              </w:rPr>
              <w:tab/>
              <w:t>SS-RSRP minimum requirements are specified assuming independent interference and noise at each receiver antenna port.</w:t>
            </w:r>
          </w:p>
          <w:p w14:paraId="182C5DC8" w14:textId="77777777" w:rsidR="0087124D" w:rsidRPr="00736FBC" w:rsidRDefault="0087124D" w:rsidP="002C137C">
            <w:pPr>
              <w:pStyle w:val="TAN"/>
              <w:rPr>
                <w:lang w:val="en-US"/>
              </w:rPr>
            </w:pPr>
            <w:r w:rsidRPr="00736FBC">
              <w:rPr>
                <w:lang w:val="en-US"/>
              </w:rPr>
              <w:t xml:space="preserve">Note 4: </w:t>
            </w:r>
            <w:r w:rsidRPr="00736FBC">
              <w:rPr>
                <w:lang w:val="en-US"/>
              </w:rPr>
              <w:tab/>
              <w:t>Equivalent power received by an antenna with 0 dBi gain at the centre of the quiet zone</w:t>
            </w:r>
          </w:p>
          <w:p w14:paraId="7916774D" w14:textId="77777777" w:rsidR="0087124D" w:rsidRPr="00736FBC" w:rsidRDefault="0087124D" w:rsidP="002C137C">
            <w:pPr>
              <w:pStyle w:val="TAN"/>
              <w:rPr>
                <w:rFonts w:cs="v4.2.0"/>
              </w:rPr>
            </w:pPr>
            <w:r w:rsidRPr="00736FBC">
              <w:rPr>
                <w:lang w:val="en-US"/>
              </w:rPr>
              <w:t>Note 5:</w:t>
            </w:r>
            <w:r w:rsidRPr="00736FBC">
              <w:rPr>
                <w:lang w:val="en-US"/>
              </w:rPr>
              <w:tab/>
              <w:t>As observed with 0dBi gain antenna at the center of the quiet zone.</w:t>
            </w:r>
          </w:p>
        </w:tc>
      </w:tr>
    </w:tbl>
    <w:p w14:paraId="09489D7A" w14:textId="77777777" w:rsidR="0087124D" w:rsidRPr="00736FBC" w:rsidRDefault="0087124D" w:rsidP="0087124D">
      <w:pPr>
        <w:rPr>
          <w:snapToGrid w:val="0"/>
        </w:rPr>
      </w:pPr>
    </w:p>
    <w:p w14:paraId="41CE0B17" w14:textId="77777777" w:rsidR="0087124D" w:rsidRPr="00736FBC" w:rsidRDefault="0087124D" w:rsidP="0087124D">
      <w:pPr>
        <w:pStyle w:val="6"/>
        <w:rPr>
          <w:snapToGrid w:val="0"/>
        </w:rPr>
      </w:pPr>
      <w:r w:rsidRPr="00736FBC">
        <w:rPr>
          <w:snapToGrid w:val="0"/>
        </w:rPr>
        <w:t>A.5.5.8.2</w:t>
      </w:r>
      <w:r w:rsidRPr="00736FBC">
        <w:rPr>
          <w:rFonts w:eastAsia="MS Mincho"/>
          <w:bCs/>
        </w:rPr>
        <w:t>.1</w:t>
      </w:r>
      <w:r w:rsidRPr="00736FBC">
        <w:rPr>
          <w:snapToGrid w:val="0"/>
        </w:rPr>
        <w:t>.2</w:t>
      </w:r>
      <w:r w:rsidRPr="00736FBC">
        <w:rPr>
          <w:snapToGrid w:val="0"/>
        </w:rPr>
        <w:tab/>
        <w:t>Test Requirements</w:t>
      </w:r>
    </w:p>
    <w:p w14:paraId="188C4CEC" w14:textId="77777777" w:rsidR="0087124D" w:rsidRPr="00736FBC" w:rsidRDefault="0087124D" w:rsidP="0087124D">
      <w:pPr>
        <w:jc w:val="both"/>
        <w:rPr>
          <w:lang w:eastAsia="zh-CN"/>
        </w:rPr>
      </w:pPr>
      <w:r w:rsidRPr="00736FBC">
        <w:rPr>
          <w:lang w:eastAsia="zh-CN"/>
        </w:rPr>
        <w:t>During T2, UE shall send L1-RSRP report with both SSB0 and SSB1.</w:t>
      </w:r>
    </w:p>
    <w:p w14:paraId="596FABDC" w14:textId="77777777" w:rsidR="0087124D" w:rsidRPr="00BC49EC" w:rsidRDefault="0087124D" w:rsidP="0087124D">
      <w:pPr>
        <w:jc w:val="both"/>
        <w:rPr>
          <w:highlight w:val="yellow"/>
          <w:lang w:eastAsia="zh-CN"/>
        </w:rPr>
      </w:pPr>
      <w:r w:rsidRPr="00736FBC">
        <w:rPr>
          <w:lang w:eastAsia="zh-CN"/>
        </w:rPr>
        <w:t>After receiving RRC command in slot n, UE shall be able to</w:t>
      </w:r>
      <w:r w:rsidRPr="00736FBC">
        <w:rPr>
          <w:rFonts w:eastAsia="Malgun Gothic"/>
          <w:lang w:eastAsia="zh-CN"/>
        </w:rPr>
        <w:t xml:space="preserve"> start receiving on TCI state 1 after </w:t>
      </w:r>
      <w:r w:rsidRPr="00736FBC">
        <w:rPr>
          <w:lang w:eastAsia="zh-CN"/>
        </w:rPr>
        <w:t>n+</w:t>
      </w:r>
      <w:r w:rsidRPr="00736FBC">
        <w:rPr>
          <w:rFonts w:eastAsia="Malgun Gothic"/>
          <w:lang w:eastAsia="zh-CN"/>
        </w:rPr>
        <w:t xml:space="preserve"> T</w:t>
      </w:r>
      <w:r w:rsidRPr="00736FBC">
        <w:rPr>
          <w:rFonts w:eastAsia="Malgun Gothic"/>
          <w:vertAlign w:val="subscript"/>
          <w:lang w:eastAsia="zh-CN"/>
        </w:rPr>
        <w:t>RRC_</w:t>
      </w:r>
      <w:proofErr w:type="gramStart"/>
      <w:r w:rsidRPr="00736FBC">
        <w:rPr>
          <w:rFonts w:eastAsia="Malgun Gothic"/>
          <w:vertAlign w:val="subscript"/>
          <w:lang w:eastAsia="zh-CN"/>
        </w:rPr>
        <w:t xml:space="preserve">processing </w:t>
      </w:r>
      <w:r w:rsidRPr="00736FBC">
        <w:rPr>
          <w:rFonts w:eastAsia="Malgun Gothic"/>
          <w:lang w:eastAsia="zh-CN"/>
        </w:rPr>
        <w:t xml:space="preserve"> +</w:t>
      </w:r>
      <w:proofErr w:type="gramEnd"/>
      <w:r w:rsidRPr="00736FBC">
        <w:rPr>
          <w:rFonts w:eastAsia="Malgun Gothic"/>
          <w:lang w:eastAsia="zh-CN"/>
        </w:rPr>
        <w:t xml:space="preserve"> T</w:t>
      </w:r>
      <w:r w:rsidRPr="00736FBC">
        <w:rPr>
          <w:rFonts w:eastAsia="Malgun Gothic"/>
          <w:vertAlign w:val="subscript"/>
          <w:lang w:eastAsia="zh-CN"/>
        </w:rPr>
        <w:t xml:space="preserve">first-SSB </w:t>
      </w:r>
      <w:r w:rsidRPr="00736FBC">
        <w:rPr>
          <w:rFonts w:eastAsia="Malgun Gothic"/>
          <w:lang w:eastAsia="zh-CN"/>
        </w:rPr>
        <w:t>+ 2ms.</w:t>
      </w:r>
    </w:p>
    <w:p w14:paraId="2C21049E" w14:textId="77777777" w:rsidR="0087124D" w:rsidRDefault="0087124D" w:rsidP="0087124D">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09BAF83E" w14:textId="77777777" w:rsidR="0087124D" w:rsidRPr="00BC49EC" w:rsidRDefault="0087124D" w:rsidP="0087124D">
      <w:pPr>
        <w:rPr>
          <w:lang w:eastAsia="zh-CN"/>
        </w:rPr>
      </w:pPr>
    </w:p>
    <w:p w14:paraId="64D22A01" w14:textId="77777777" w:rsidR="0087124D" w:rsidRDefault="0087124D" w:rsidP="0087124D">
      <w:pPr>
        <w:pStyle w:val="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DA24D24" w14:textId="77777777" w:rsidR="0087124D" w:rsidRPr="00D314D5" w:rsidRDefault="0087124D" w:rsidP="0087124D">
      <w:pPr>
        <w:keepNext/>
        <w:keepLines/>
        <w:spacing w:before="120"/>
        <w:ind w:left="1134" w:hanging="1134"/>
        <w:outlineLvl w:val="2"/>
        <w:rPr>
          <w:rFonts w:ascii="Arial" w:hAnsi="Arial"/>
          <w:sz w:val="28"/>
        </w:rPr>
      </w:pPr>
      <w:r>
        <w:rPr>
          <w:rFonts w:ascii="Arial" w:hAnsi="Arial"/>
          <w:sz w:val="28"/>
        </w:rPr>
        <w:t>A.7.5.8</w:t>
      </w:r>
      <w:r w:rsidRPr="00D314D5">
        <w:rPr>
          <w:rFonts w:ascii="Arial" w:hAnsi="Arial"/>
          <w:sz w:val="28"/>
        </w:rPr>
        <w:tab/>
        <w:t>Active TCI state switch delay</w:t>
      </w:r>
    </w:p>
    <w:p w14:paraId="067643AF" w14:textId="77777777" w:rsidR="0087124D" w:rsidRPr="00D314D5" w:rsidRDefault="0087124D" w:rsidP="0087124D">
      <w:pPr>
        <w:pStyle w:val="4"/>
      </w:pPr>
      <w:r w:rsidRPr="009264FA">
        <w:t>A.7.5.8</w:t>
      </w:r>
      <w:r w:rsidRPr="00D314D5">
        <w:t>.1</w:t>
      </w:r>
      <w:r w:rsidRPr="00D314D5">
        <w:rPr>
          <w:szCs w:val="24"/>
        </w:rPr>
        <w:tab/>
      </w:r>
      <w:r w:rsidRPr="00D314D5">
        <w:t>MAC-CE based active TCI state switch</w:t>
      </w:r>
    </w:p>
    <w:p w14:paraId="020F4FBE" w14:textId="77777777" w:rsidR="0087124D" w:rsidRPr="00D314D5" w:rsidRDefault="0087124D" w:rsidP="0087124D">
      <w:pPr>
        <w:keepNext/>
        <w:keepLines/>
        <w:spacing w:before="120"/>
        <w:ind w:left="1701" w:hanging="1701"/>
        <w:outlineLvl w:val="4"/>
        <w:rPr>
          <w:rFonts w:ascii="Arial" w:hAnsi="Arial" w:cs="Arial"/>
        </w:rPr>
      </w:pPr>
      <w:r>
        <w:rPr>
          <w:rFonts w:ascii="Arial" w:hAnsi="Arial" w:cs="Arial"/>
        </w:rPr>
        <w:t>A.7.5.8</w:t>
      </w:r>
      <w:r w:rsidRPr="00D314D5">
        <w:rPr>
          <w:rFonts w:ascii="Arial" w:hAnsi="Arial" w:cs="Arial"/>
        </w:rPr>
        <w:t>.1.1</w:t>
      </w:r>
      <w:r w:rsidRPr="00D314D5">
        <w:rPr>
          <w:rFonts w:ascii="Arial" w:hAnsi="Arial" w:cs="Arial"/>
        </w:rPr>
        <w:tab/>
        <w:t xml:space="preserve">NR </w:t>
      </w:r>
      <w:r>
        <w:rPr>
          <w:rFonts w:ascii="Arial" w:hAnsi="Arial" w:cs="Arial"/>
        </w:rPr>
        <w:t>PCell</w:t>
      </w:r>
      <w:r w:rsidRPr="00D314D5">
        <w:rPr>
          <w:rFonts w:ascii="Arial" w:hAnsi="Arial" w:cs="Arial"/>
        </w:rPr>
        <w:t xml:space="preserve"> FR2 active TCI state switch for a known TCI state</w:t>
      </w:r>
    </w:p>
    <w:p w14:paraId="2072E439" w14:textId="77777777" w:rsidR="0087124D" w:rsidRPr="00D314D5" w:rsidRDefault="0087124D" w:rsidP="0087124D">
      <w:pPr>
        <w:pStyle w:val="H6"/>
        <w:rPr>
          <w:rFonts w:eastAsia="MS Mincho"/>
        </w:rPr>
      </w:pPr>
      <w:r w:rsidRPr="009264FA">
        <w:rPr>
          <w:rFonts w:eastAsia="MS Mincho"/>
        </w:rPr>
        <w:t>A.7.5.8.1.1.1</w:t>
      </w:r>
      <w:r w:rsidRPr="00D314D5">
        <w:rPr>
          <w:rFonts w:eastAsia="MS Mincho"/>
        </w:rPr>
        <w:tab/>
        <w:t>Test Purpose and Environment</w:t>
      </w:r>
    </w:p>
    <w:p w14:paraId="72AA1B06" w14:textId="77777777" w:rsidR="0087124D" w:rsidRPr="00D314D5" w:rsidRDefault="0087124D" w:rsidP="0087124D">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14:paraId="02DBAE7E" w14:textId="77777777" w:rsidR="0087124D" w:rsidRPr="00D314D5" w:rsidRDefault="0087124D" w:rsidP="0087124D">
      <w:pPr>
        <w:jc w:val="both"/>
      </w:pPr>
      <w:r w:rsidRPr="00D314D5">
        <w:t xml:space="preserve">The test scenario comprises of one NR PCell (Cell </w:t>
      </w:r>
      <w:r>
        <w:t>1</w:t>
      </w:r>
      <w:r w:rsidRPr="00D314D5">
        <w:t xml:space="preserve">) as given in Table </w:t>
      </w:r>
      <w:r>
        <w:t>A.7.5.8</w:t>
      </w:r>
      <w:r w:rsidRPr="00D314D5">
        <w:rPr>
          <w:rFonts w:eastAsia="MS Mincho"/>
          <w:bCs/>
        </w:rPr>
        <w:t>.1.1</w:t>
      </w:r>
      <w:r w:rsidRPr="00D314D5">
        <w:t xml:space="preserve">.1-2. Cell-specific parameters of NR PCell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14:paraId="40C1CE3F" w14:textId="77777777" w:rsidR="0087124D" w:rsidRPr="00D314D5" w:rsidRDefault="0087124D" w:rsidP="0087124D">
      <w:pPr>
        <w:jc w:val="both"/>
      </w:pPr>
      <w:r w:rsidRPr="00D314D5">
        <w:t>PDCCHs indicating new transmissions shall be sent continuously</w:t>
      </w:r>
      <w:r w:rsidRPr="00D314D5">
        <w:rPr>
          <w:lang w:eastAsia="zh-CN"/>
        </w:rPr>
        <w:t xml:space="preserve"> on </w:t>
      </w:r>
      <w:r>
        <w:rPr>
          <w:lang w:eastAsia="zh-CN"/>
        </w:rPr>
        <w:t>PCell</w:t>
      </w:r>
      <w:r w:rsidRPr="00D314D5">
        <w:t xml:space="preserve"> to ensure that the UE would have ACK/NACK sending.</w:t>
      </w:r>
    </w:p>
    <w:p w14:paraId="661222C0" w14:textId="77777777" w:rsidR="0087124D" w:rsidRPr="00D314D5" w:rsidRDefault="0087124D" w:rsidP="0087124D">
      <w:pPr>
        <w:jc w:val="both"/>
      </w:pPr>
      <w:r w:rsidRPr="00D314D5">
        <w:t xml:space="preserve">Before the test starts, </w:t>
      </w:r>
    </w:p>
    <w:p w14:paraId="60CC04C0" w14:textId="77777777" w:rsidR="0087124D" w:rsidRPr="00D314D5" w:rsidRDefault="0087124D" w:rsidP="0087124D">
      <w:pPr>
        <w:ind w:left="568" w:hanging="284"/>
      </w:pPr>
      <w:r w:rsidRPr="00D314D5">
        <w:t>-</w:t>
      </w:r>
      <w:r w:rsidRPr="00D314D5">
        <w:tab/>
        <w:t>UE is connected to Cell 1 (PCell) on radio channel 1 (PCC)</w:t>
      </w:r>
      <w:r>
        <w:t>.</w:t>
      </w:r>
    </w:p>
    <w:p w14:paraId="0DDF3443" w14:textId="77777777" w:rsidR="0087124D" w:rsidRPr="00D314D5" w:rsidRDefault="0087124D" w:rsidP="0087124D">
      <w:pPr>
        <w:ind w:left="568" w:hanging="284"/>
      </w:pPr>
      <w:r w:rsidRPr="00D314D5">
        <w:t>-</w:t>
      </w:r>
      <w:r w:rsidRPr="00D314D5">
        <w:tab/>
        <w:t xml:space="preserve">UE is configured with 2 different TCI states for </w:t>
      </w:r>
      <w:r>
        <w:t>PCell</w:t>
      </w:r>
      <w:r w:rsidRPr="00D314D5">
        <w:t xml:space="preserve">, PDCCH TCI state 0 (QCL’d to SSB0) and TCIstate 1 (QCL’d to SSB1), in Cell </w:t>
      </w:r>
      <w:r>
        <w:t>1</w:t>
      </w:r>
      <w:r w:rsidRPr="00D314D5">
        <w:t xml:space="preserve"> before starting the test.</w:t>
      </w:r>
    </w:p>
    <w:p w14:paraId="46E4A124" w14:textId="77777777" w:rsidR="0087124D" w:rsidRPr="00D314D5" w:rsidRDefault="0087124D" w:rsidP="0087124D">
      <w:pPr>
        <w:ind w:left="568" w:hanging="284"/>
      </w:pPr>
      <w:r w:rsidRPr="00D314D5">
        <w:t>-</w:t>
      </w:r>
      <w:r w:rsidRPr="00D314D5">
        <w:tab/>
        <w:t xml:space="preserve">UE is indicated in TCI state 0 as the active PDCCH TCI state </w:t>
      </w:r>
    </w:p>
    <w:p w14:paraId="4C06C1C3" w14:textId="77777777" w:rsidR="0087124D" w:rsidRPr="00D314D5" w:rsidRDefault="0087124D" w:rsidP="0087124D">
      <w:r w:rsidRPr="00D314D5">
        <w:lastRenderedPageBreak/>
        <w:t xml:space="preserve">The test consists of two time periods, T1 and T2.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gramStart"/>
      <w:r w:rsidRPr="0093468C">
        <w:rPr>
          <w:rFonts w:hint="eastAsia"/>
          <w:i/>
        </w:rPr>
        <w:t>tci-PresentInDCI</w:t>
      </w:r>
      <w:proofErr w:type="gramEnd"/>
      <w:r w:rsidRPr="0093468C">
        <w:rPr>
          <w:rFonts w:hint="eastAsia"/>
        </w:rPr>
        <w:t xml:space="preserve"> is not configured in the PDSCH configuration,</w:t>
      </w:r>
      <w:r w:rsidRPr="0093468C">
        <w:t xml:space="preserve"> </w:t>
      </w:r>
      <w:r w:rsidRPr="0093468C">
        <w:rPr>
          <w:rFonts w:hint="eastAsia"/>
        </w:rPr>
        <w:t>i.e. TCI state for the PDSCH is identical to the PDCCH TCI state</w:t>
      </w:r>
      <w:r w:rsidRPr="0093468C">
        <w:t>.</w:t>
      </w:r>
    </w:p>
    <w:p w14:paraId="3A442DF5" w14:textId="77777777" w:rsidR="0087124D" w:rsidRPr="00D314D5" w:rsidRDefault="0087124D" w:rsidP="0087124D">
      <w:pPr>
        <w:jc w:val="both"/>
        <w:rPr>
          <w:lang w:eastAsia="zh-CN"/>
        </w:rPr>
      </w:pPr>
      <w:r w:rsidRPr="00D314D5">
        <w:rPr>
          <w:lang w:eastAsia="zh-CN"/>
        </w:rPr>
        <w:t xml:space="preserve">The test equipment verifies that UE can be scheduled on </w:t>
      </w:r>
      <w:r>
        <w:rPr>
          <w:lang w:eastAsia="zh-CN"/>
        </w:rPr>
        <w:t>PCell</w:t>
      </w:r>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w:t>
      </w:r>
      <w:del w:id="18" w:author="Huawei" w:date="2020-08-24T14:32:00Z">
        <w:r w:rsidRPr="00D314D5" w:rsidDel="0044129A">
          <w:rPr>
            <w:rFonts w:eastAsia="Malgun Gothic"/>
            <w:lang w:eastAsia="zh-CN"/>
          </w:rPr>
          <w:delText xml:space="preserve"> + T</w:delText>
        </w:r>
        <w:r w:rsidRPr="00D314D5" w:rsidDel="0044129A">
          <w:rPr>
            <w:rFonts w:eastAsia="Malgun Gothic"/>
            <w:vertAlign w:val="subscript"/>
            <w:lang w:eastAsia="zh-CN"/>
          </w:rPr>
          <w:delText>first-SSB</w:delText>
        </w:r>
      </w:del>
      <w:r w:rsidRPr="00D314D5">
        <w:rPr>
          <w:lang w:eastAsia="zh-CN"/>
        </w:rPr>
        <w:t>.</w:t>
      </w:r>
      <w:ins w:id="19" w:author="Huawei" w:date="2020-08-24T14:32:00Z">
        <w:r>
          <w:rPr>
            <w:lang w:eastAsia="zh-CN"/>
          </w:rPr>
          <w:t xml:space="preserve"> </w:t>
        </w:r>
      </w:ins>
      <w:r w:rsidRPr="00D314D5">
        <w:rPr>
          <w:lang w:eastAsia="zh-CN"/>
        </w:rPr>
        <w:t xml:space="preserve">The test equipment also verifies the TCI state switch time in </w:t>
      </w:r>
      <w:r>
        <w:rPr>
          <w:lang w:eastAsia="zh-CN"/>
        </w:rPr>
        <w:t>PCell</w:t>
      </w:r>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 xml:space="preserve">first-SSB </w:t>
      </w:r>
      <w:r w:rsidRPr="00D314D5">
        <w:rPr>
          <w:rFonts w:eastAsia="Malgun Gothic"/>
          <w:lang w:eastAsia="zh-CN"/>
        </w:rPr>
        <w:t>+ T</w:t>
      </w:r>
      <w:r w:rsidRPr="00D314D5">
        <w:rPr>
          <w:rFonts w:eastAsia="Malgun Gothic"/>
          <w:vertAlign w:val="subscript"/>
          <w:lang w:eastAsia="zh-CN"/>
        </w:rPr>
        <w:t>SSB-proc</w:t>
      </w:r>
      <w:r w:rsidRPr="00D314D5">
        <w:rPr>
          <w:rFonts w:eastAsia="Malgun Gothic"/>
          <w:lang w:eastAsia="zh-CN"/>
        </w:rPr>
        <w:t>)</w:t>
      </w:r>
      <w:r w:rsidRPr="00D314D5">
        <w:rPr>
          <w:lang w:eastAsia="zh-CN"/>
        </w:rPr>
        <w:t xml:space="preserve"> .</w:t>
      </w:r>
    </w:p>
    <w:p w14:paraId="64A3DADB" w14:textId="77777777" w:rsidR="0087124D" w:rsidRPr="00D314D5" w:rsidRDefault="0087124D" w:rsidP="0087124D">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7124D" w:rsidRPr="00D314D5" w14:paraId="257AE458" w14:textId="77777777" w:rsidTr="002C137C">
        <w:tc>
          <w:tcPr>
            <w:tcW w:w="2275" w:type="dxa"/>
            <w:tcBorders>
              <w:top w:val="single" w:sz="4" w:space="0" w:color="auto"/>
              <w:left w:val="single" w:sz="4" w:space="0" w:color="auto"/>
              <w:bottom w:val="single" w:sz="4" w:space="0" w:color="auto"/>
              <w:right w:val="single" w:sz="4" w:space="0" w:color="auto"/>
            </w:tcBorders>
            <w:hideMark/>
          </w:tcPr>
          <w:p w14:paraId="7D0FEF01" w14:textId="77777777" w:rsidR="0087124D" w:rsidRPr="00D314D5" w:rsidRDefault="0087124D" w:rsidP="002C137C">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750E555" w14:textId="77777777" w:rsidR="0087124D" w:rsidRPr="00D314D5" w:rsidRDefault="0087124D" w:rsidP="002C137C">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87124D" w:rsidRPr="00D314D5" w14:paraId="26228FBA" w14:textId="77777777" w:rsidTr="002C137C">
        <w:tc>
          <w:tcPr>
            <w:tcW w:w="2275" w:type="dxa"/>
            <w:tcBorders>
              <w:top w:val="single" w:sz="4" w:space="0" w:color="auto"/>
              <w:left w:val="single" w:sz="4" w:space="0" w:color="auto"/>
              <w:bottom w:val="single" w:sz="4" w:space="0" w:color="auto"/>
              <w:right w:val="single" w:sz="4" w:space="0" w:color="auto"/>
            </w:tcBorders>
            <w:hideMark/>
          </w:tcPr>
          <w:p w14:paraId="7696BE1C" w14:textId="77777777" w:rsidR="0087124D" w:rsidRPr="00D314D5" w:rsidRDefault="0087124D" w:rsidP="002C137C">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0083694" w14:textId="77777777" w:rsidR="0087124D" w:rsidRPr="00D314D5" w:rsidRDefault="0087124D" w:rsidP="002C137C">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14:paraId="16F0A2BF" w14:textId="77777777" w:rsidR="0087124D" w:rsidRPr="00D314D5" w:rsidRDefault="0087124D" w:rsidP="0087124D">
      <w:pPr>
        <w:rPr>
          <w:lang w:eastAsia="zh-CN"/>
        </w:rPr>
      </w:pPr>
    </w:p>
    <w:p w14:paraId="28A03A80" w14:textId="77777777" w:rsidR="0087124D" w:rsidRPr="00D314D5" w:rsidRDefault="0087124D" w:rsidP="0087124D">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124D" w:rsidRPr="00D314D5" w14:paraId="2E815AA7"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F1146C" w14:textId="77777777" w:rsidR="0087124D" w:rsidRPr="00D314D5" w:rsidRDefault="0087124D" w:rsidP="002C137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CA9377F" w14:textId="77777777" w:rsidR="0087124D" w:rsidRPr="00D314D5" w:rsidRDefault="0087124D" w:rsidP="002C137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72C2C8D1" w14:textId="77777777" w:rsidR="0087124D" w:rsidRPr="00D314D5" w:rsidRDefault="0087124D" w:rsidP="002C137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359EF748" w14:textId="77777777" w:rsidR="0087124D" w:rsidRPr="00D314D5" w:rsidRDefault="0087124D" w:rsidP="002C137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87124D" w:rsidRPr="00D314D5" w14:paraId="560B0281"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7F75D0" w14:textId="77777777" w:rsidR="0087124D" w:rsidRPr="00D314D5" w:rsidRDefault="0087124D" w:rsidP="002C137C">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BD7686E" w14:textId="77777777" w:rsidR="0087124D" w:rsidRPr="00D314D5" w:rsidRDefault="0087124D" w:rsidP="002C137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CE22D2" w14:textId="77777777" w:rsidR="0087124D" w:rsidRPr="00D314D5" w:rsidRDefault="0087124D" w:rsidP="002C137C">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6C1AAA7A" w14:textId="77777777" w:rsidR="0087124D" w:rsidRPr="00D314D5" w:rsidRDefault="0087124D" w:rsidP="002C137C">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87124D" w:rsidRPr="00D314D5" w14:paraId="6834D7B8"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6BF630" w14:textId="77777777" w:rsidR="0087124D" w:rsidRPr="00D314D5" w:rsidRDefault="0087124D" w:rsidP="002C137C">
            <w:pPr>
              <w:keepNext/>
              <w:keepLines/>
              <w:spacing w:after="0" w:line="256" w:lineRule="auto"/>
              <w:rPr>
                <w:rFonts w:ascii="Arial" w:hAnsi="Arial" w:cs="v4.2.0"/>
                <w:sz w:val="18"/>
                <w:lang w:eastAsia="ja-JP"/>
              </w:rPr>
            </w:pPr>
            <w:r w:rsidRPr="00D314D5">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BD07BC8" w14:textId="77777777" w:rsidR="0087124D" w:rsidRPr="00D314D5" w:rsidRDefault="0087124D" w:rsidP="002C137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299AAC" w14:textId="77777777" w:rsidR="0087124D" w:rsidRPr="00D314D5" w:rsidRDefault="0087124D" w:rsidP="002C137C">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F1F8B6E" w14:textId="77777777" w:rsidR="0087124D" w:rsidRPr="00D314D5" w:rsidRDefault="0087124D" w:rsidP="002C137C">
            <w:pPr>
              <w:keepNext/>
              <w:keepLines/>
              <w:spacing w:after="0" w:line="256" w:lineRule="auto"/>
              <w:rPr>
                <w:rFonts w:ascii="Arial" w:hAnsi="Arial" w:cs="v4.2.0"/>
                <w:sz w:val="18"/>
                <w:lang w:eastAsia="ja-JP"/>
              </w:rPr>
            </w:pPr>
            <w:r w:rsidRPr="00D314D5">
              <w:rPr>
                <w:rFonts w:ascii="Arial" w:hAnsi="Arial" w:cs="v4.2.0"/>
                <w:sz w:val="18"/>
                <w:lang w:eastAsia="zh-CN"/>
              </w:rPr>
              <w:t>PCell on RF channel number 1.</w:t>
            </w:r>
          </w:p>
        </w:tc>
      </w:tr>
      <w:tr w:rsidR="0087124D" w:rsidRPr="00D314D5" w14:paraId="5A75B424"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44A91A" w14:textId="77777777" w:rsidR="0087124D" w:rsidRPr="00D314D5" w:rsidRDefault="0087124D" w:rsidP="002C137C">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B181C91" w14:textId="77777777" w:rsidR="0087124D" w:rsidRPr="00D314D5" w:rsidRDefault="0087124D" w:rsidP="002C137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0CC384" w14:textId="77777777" w:rsidR="0087124D" w:rsidRPr="00D314D5" w:rsidRDefault="0087124D" w:rsidP="002C137C">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FB55474" w14:textId="77777777" w:rsidR="0087124D" w:rsidRPr="00D314D5" w:rsidRDefault="0087124D" w:rsidP="002C137C">
            <w:pPr>
              <w:keepNext/>
              <w:keepLines/>
              <w:spacing w:after="0" w:line="256" w:lineRule="auto"/>
              <w:rPr>
                <w:rFonts w:ascii="Arial" w:hAnsi="Arial" w:cs="v4.2.0"/>
                <w:sz w:val="18"/>
                <w:lang w:eastAsia="ja-JP"/>
              </w:rPr>
            </w:pPr>
          </w:p>
        </w:tc>
      </w:tr>
      <w:tr w:rsidR="0087124D" w:rsidRPr="00D314D5" w14:paraId="0C1E230D"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8CA649" w14:textId="77777777" w:rsidR="0087124D" w:rsidRPr="00D314D5" w:rsidRDefault="0087124D" w:rsidP="002C137C">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ED43D39" w14:textId="77777777" w:rsidR="0087124D" w:rsidRPr="00D314D5" w:rsidRDefault="0087124D" w:rsidP="002C137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3D938B" w14:textId="77777777" w:rsidR="0087124D" w:rsidRPr="00D314D5" w:rsidRDefault="0087124D" w:rsidP="002C137C">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4851FB2F" w14:textId="77777777" w:rsidR="0087124D" w:rsidRPr="00D314D5" w:rsidRDefault="0087124D" w:rsidP="002C137C">
            <w:pPr>
              <w:keepNext/>
              <w:keepLines/>
              <w:spacing w:after="0" w:line="256" w:lineRule="auto"/>
              <w:rPr>
                <w:rFonts w:ascii="Arial" w:hAnsi="Arial" w:cs="v4.2.0"/>
                <w:sz w:val="18"/>
                <w:lang w:eastAsia="ja-JP"/>
              </w:rPr>
            </w:pPr>
          </w:p>
        </w:tc>
      </w:tr>
      <w:tr w:rsidR="0087124D" w:rsidRPr="00D314D5" w14:paraId="2DDA5180"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336F8D" w14:textId="77777777" w:rsidR="0087124D" w:rsidRPr="00D314D5" w:rsidRDefault="0087124D" w:rsidP="002C137C">
            <w:pPr>
              <w:keepNext/>
              <w:keepLines/>
              <w:spacing w:after="0" w:line="256" w:lineRule="auto"/>
              <w:rPr>
                <w:rFonts w:ascii="Arial" w:hAnsi="Arial" w:cs="v4.2.0"/>
                <w:sz w:val="18"/>
                <w:lang w:eastAsia="ja-JP"/>
              </w:rPr>
            </w:pPr>
            <w:r w:rsidRPr="00D314D5">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4B7F83" w14:textId="77777777" w:rsidR="0087124D" w:rsidRPr="00D314D5" w:rsidRDefault="0087124D" w:rsidP="002C137C">
            <w:pPr>
              <w:keepNext/>
              <w:keepLines/>
              <w:spacing w:after="0" w:line="256" w:lineRule="auto"/>
              <w:jc w:val="center"/>
              <w:rPr>
                <w:rFonts w:ascii="Arial" w:hAnsi="Arial" w:cs="v4.2.0"/>
                <w:sz w:val="18"/>
                <w:lang w:eastAsia="ja-JP"/>
              </w:rPr>
            </w:pPr>
            <w:r w:rsidRPr="00D314D5">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67B835" w14:textId="77777777" w:rsidR="0087124D" w:rsidRPr="00D314D5" w:rsidRDefault="0087124D" w:rsidP="002C137C">
            <w:pPr>
              <w:keepNext/>
              <w:keepLines/>
              <w:spacing w:after="0" w:line="256" w:lineRule="auto"/>
              <w:jc w:val="center"/>
              <w:rPr>
                <w:rFonts w:ascii="Arial" w:hAnsi="Arial" w:cs="v4.2.0"/>
                <w:sz w:val="18"/>
                <w:lang w:eastAsia="ja-JP"/>
              </w:rPr>
            </w:pPr>
            <w:r w:rsidRPr="00D314D5">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3C128738" w14:textId="77777777" w:rsidR="0087124D" w:rsidRPr="00D314D5" w:rsidRDefault="0087124D" w:rsidP="002C137C">
            <w:pPr>
              <w:keepNext/>
              <w:keepLines/>
              <w:spacing w:after="0" w:line="256" w:lineRule="auto"/>
              <w:rPr>
                <w:rFonts w:ascii="Arial" w:hAnsi="Arial" w:cs="v4.2.0"/>
                <w:sz w:val="18"/>
                <w:lang w:eastAsia="ja-JP"/>
              </w:rPr>
            </w:pPr>
            <w:r w:rsidRPr="00D314D5">
              <w:rPr>
                <w:rFonts w:ascii="Arial" w:hAnsi="Arial" w:cs="v4.2.0"/>
                <w:sz w:val="18"/>
                <w:lang w:eastAsia="zh-CN"/>
              </w:rPr>
              <w:t xml:space="preserve">Individual offset for cells on PCC. </w:t>
            </w:r>
          </w:p>
        </w:tc>
      </w:tr>
      <w:tr w:rsidR="0087124D" w:rsidRPr="00D314D5" w:rsidDel="000E48B7" w14:paraId="2F793C22" w14:textId="77777777" w:rsidTr="002C137C">
        <w:trPr>
          <w:cantSplit/>
          <w:jc w:val="center"/>
          <w:del w:id="20" w:author="Huawei" w:date="2020-07-29T17:23:00Z"/>
        </w:trPr>
        <w:tc>
          <w:tcPr>
            <w:tcW w:w="2517" w:type="dxa"/>
            <w:tcBorders>
              <w:top w:val="single" w:sz="4" w:space="0" w:color="auto"/>
              <w:left w:val="single" w:sz="4" w:space="0" w:color="auto"/>
              <w:bottom w:val="single" w:sz="4" w:space="0" w:color="auto"/>
              <w:right w:val="single" w:sz="4" w:space="0" w:color="auto"/>
            </w:tcBorders>
            <w:hideMark/>
          </w:tcPr>
          <w:p w14:paraId="2B757364" w14:textId="77777777" w:rsidR="0087124D" w:rsidRPr="00D314D5" w:rsidDel="000E48B7" w:rsidRDefault="0087124D" w:rsidP="002C137C">
            <w:pPr>
              <w:keepNext/>
              <w:keepLines/>
              <w:spacing w:after="0" w:line="256" w:lineRule="auto"/>
              <w:rPr>
                <w:del w:id="21" w:author="Huawei" w:date="2020-07-29T17:23:00Z"/>
                <w:rFonts w:ascii="Arial" w:hAnsi="Arial" w:cs="v4.2.0"/>
                <w:sz w:val="18"/>
                <w:lang w:eastAsia="ja-JP"/>
              </w:rPr>
            </w:pPr>
            <w:del w:id="22" w:author="Huawei" w:date="2020-07-29T17:23:00Z">
              <w:r w:rsidRPr="00D314D5" w:rsidDel="000E48B7">
                <w:rPr>
                  <w:rFonts w:ascii="Arial" w:hAnsi="Arial" w:cs="v4.2.0"/>
                  <w:sz w:val="18"/>
                  <w:lang w:eastAsia="zh-CN"/>
                </w:rPr>
                <w:delText>Cell-individual offset for cells on RF channel number 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3D89FA4" w14:textId="77777777" w:rsidR="0087124D" w:rsidRPr="00D314D5" w:rsidDel="000E48B7" w:rsidRDefault="0087124D" w:rsidP="002C137C">
            <w:pPr>
              <w:keepNext/>
              <w:keepLines/>
              <w:spacing w:after="0" w:line="256" w:lineRule="auto"/>
              <w:jc w:val="center"/>
              <w:rPr>
                <w:del w:id="23" w:author="Huawei" w:date="2020-07-29T17:23:00Z"/>
                <w:rFonts w:ascii="Arial" w:hAnsi="Arial" w:cs="v4.2.0"/>
                <w:sz w:val="18"/>
                <w:lang w:eastAsia="ja-JP"/>
              </w:rPr>
            </w:pPr>
            <w:del w:id="24" w:author="Huawei" w:date="2020-07-29T17:23:00Z">
              <w:r w:rsidRPr="00D314D5" w:rsidDel="000E48B7">
                <w:rPr>
                  <w:rFonts w:ascii="Arial" w:hAnsi="Arial" w:cs="v4.2.0"/>
                  <w:sz w:val="18"/>
                  <w:lang w:eastAsia="zh-CN"/>
                </w:rPr>
                <w:delText>dB</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38712807" w14:textId="77777777" w:rsidR="0087124D" w:rsidRPr="00D314D5" w:rsidDel="000E48B7" w:rsidRDefault="0087124D" w:rsidP="002C137C">
            <w:pPr>
              <w:keepNext/>
              <w:keepLines/>
              <w:spacing w:after="0" w:line="256" w:lineRule="auto"/>
              <w:jc w:val="center"/>
              <w:rPr>
                <w:del w:id="25" w:author="Huawei" w:date="2020-07-29T17:23:00Z"/>
                <w:rFonts w:ascii="Arial" w:hAnsi="Arial" w:cs="v4.2.0"/>
                <w:sz w:val="18"/>
                <w:lang w:eastAsia="ja-JP"/>
              </w:rPr>
            </w:pPr>
            <w:del w:id="26" w:author="Huawei" w:date="2020-07-29T17:23:00Z">
              <w:r w:rsidRPr="00D314D5" w:rsidDel="000E48B7">
                <w:rPr>
                  <w:rFonts w:ascii="Arial" w:hAnsi="Arial" w:cs="v4.2.0"/>
                  <w:sz w:val="18"/>
                  <w:lang w:eastAsia="zh-CN"/>
                </w:rPr>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68195906" w14:textId="77777777" w:rsidR="0087124D" w:rsidRPr="00D314D5" w:rsidDel="000E48B7" w:rsidRDefault="0087124D" w:rsidP="002C137C">
            <w:pPr>
              <w:keepNext/>
              <w:keepLines/>
              <w:spacing w:after="0" w:line="256" w:lineRule="auto"/>
              <w:rPr>
                <w:del w:id="27" w:author="Huawei" w:date="2020-07-29T17:23:00Z"/>
                <w:rFonts w:ascii="Arial" w:hAnsi="Arial" w:cs="v4.2.0"/>
                <w:sz w:val="18"/>
                <w:lang w:eastAsia="ja-JP"/>
              </w:rPr>
            </w:pPr>
            <w:del w:id="28" w:author="Huawei" w:date="2020-07-29T17:23:00Z">
              <w:r w:rsidRPr="00D314D5" w:rsidDel="000E48B7">
                <w:rPr>
                  <w:rFonts w:ascii="Arial" w:hAnsi="Arial" w:cs="v4.2.0"/>
                  <w:sz w:val="18"/>
                  <w:lang w:eastAsia="zh-CN"/>
                </w:rPr>
                <w:delText>Individual offset for cells on PSCC.</w:delText>
              </w:r>
            </w:del>
          </w:p>
        </w:tc>
      </w:tr>
      <w:tr w:rsidR="0087124D" w:rsidRPr="00D314D5" w:rsidDel="000E48B7" w14:paraId="6ACE83CB" w14:textId="77777777" w:rsidTr="002C137C">
        <w:trPr>
          <w:cantSplit/>
          <w:jc w:val="center"/>
          <w:del w:id="29" w:author="Huawei" w:date="2020-07-29T17:23:00Z"/>
        </w:trPr>
        <w:tc>
          <w:tcPr>
            <w:tcW w:w="2517" w:type="dxa"/>
            <w:tcBorders>
              <w:top w:val="single" w:sz="4" w:space="0" w:color="auto"/>
              <w:left w:val="single" w:sz="4" w:space="0" w:color="auto"/>
              <w:bottom w:val="single" w:sz="4" w:space="0" w:color="auto"/>
              <w:right w:val="single" w:sz="4" w:space="0" w:color="auto"/>
            </w:tcBorders>
            <w:hideMark/>
          </w:tcPr>
          <w:p w14:paraId="5904AEFB" w14:textId="77777777" w:rsidR="0087124D" w:rsidRPr="00D314D5" w:rsidDel="000E48B7" w:rsidRDefault="0087124D" w:rsidP="002C137C">
            <w:pPr>
              <w:keepNext/>
              <w:keepLines/>
              <w:spacing w:after="0" w:line="256" w:lineRule="auto"/>
              <w:rPr>
                <w:del w:id="30" w:author="Huawei" w:date="2020-07-29T17:23:00Z"/>
                <w:rFonts w:ascii="Arial" w:hAnsi="Arial" w:cs="Arial"/>
                <w:sz w:val="18"/>
                <w:lang w:eastAsia="ja-JP"/>
              </w:rPr>
            </w:pPr>
            <w:del w:id="31" w:author="Huawei" w:date="2020-07-29T17:23:00Z">
              <w:r w:rsidRPr="00D314D5" w:rsidDel="000E48B7">
                <w:rPr>
                  <w:rFonts w:ascii="Arial" w:hAnsi="Arial" w:cs="Arial"/>
                  <w:sz w:val="18"/>
                  <w:lang w:eastAsia="zh-CN"/>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3B9A9BA" w14:textId="77777777" w:rsidR="0087124D" w:rsidRPr="00D314D5" w:rsidDel="000E48B7" w:rsidRDefault="0087124D" w:rsidP="002C137C">
            <w:pPr>
              <w:keepNext/>
              <w:keepLines/>
              <w:spacing w:after="0" w:line="256" w:lineRule="auto"/>
              <w:jc w:val="center"/>
              <w:rPr>
                <w:del w:id="32" w:author="Huawei" w:date="2020-07-29T17:23:00Z"/>
                <w:rFonts w:ascii="Arial" w:hAnsi="Arial" w:cs="v4.2.0"/>
                <w:sz w:val="18"/>
                <w:lang w:eastAsia="ja-JP"/>
              </w:rPr>
            </w:pPr>
            <w:del w:id="33" w:author="Huawei" w:date="2020-07-29T17:23:00Z">
              <w:r w:rsidRPr="00D314D5" w:rsidDel="000E48B7">
                <w:rPr>
                  <w:rFonts w:ascii="Arial" w:hAnsi="Arial" w:cs="v4.2.0"/>
                  <w:bCs/>
                  <w:sz w:val="18"/>
                  <w:lang w:eastAsia="zh-CN"/>
                </w:rPr>
                <w:sym w:font="Symbol" w:char="F06D"/>
              </w:r>
              <w:r w:rsidRPr="00D314D5" w:rsidDel="000E48B7">
                <w:rPr>
                  <w:rFonts w:ascii="Arial" w:hAnsi="Arial" w:cs="v4.2.0"/>
                  <w:bCs/>
                  <w:sz w:val="18"/>
                  <w:lang w:eastAsia="zh-CN"/>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24B1168B" w14:textId="77777777" w:rsidR="0087124D" w:rsidRPr="00D314D5" w:rsidDel="000E48B7" w:rsidRDefault="0087124D" w:rsidP="002C137C">
            <w:pPr>
              <w:keepNext/>
              <w:keepLines/>
              <w:spacing w:after="0" w:line="256" w:lineRule="auto"/>
              <w:jc w:val="center"/>
              <w:rPr>
                <w:del w:id="34" w:author="Huawei" w:date="2020-07-29T17:23:00Z"/>
                <w:rFonts w:ascii="Arial" w:hAnsi="Arial" w:cs="v4.2.0"/>
                <w:sz w:val="18"/>
                <w:lang w:eastAsia="ja-JP"/>
              </w:rPr>
            </w:pPr>
            <w:del w:id="35" w:author="Huawei" w:date="2020-07-29T17:23:00Z">
              <w:r w:rsidRPr="00D314D5" w:rsidDel="000E48B7">
                <w:rPr>
                  <w:rFonts w:ascii="Arial" w:hAnsi="Arial" w:cs="v4.2.0"/>
                  <w:sz w:val="18"/>
                  <w:lang w:eastAsia="zh-CN"/>
                </w:rPr>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38BAA165" w14:textId="77777777" w:rsidR="0087124D" w:rsidRPr="00D314D5" w:rsidDel="000E48B7" w:rsidRDefault="0087124D" w:rsidP="002C137C">
            <w:pPr>
              <w:keepNext/>
              <w:keepLines/>
              <w:spacing w:after="0" w:line="256" w:lineRule="auto"/>
              <w:rPr>
                <w:del w:id="36" w:author="Huawei" w:date="2020-07-29T17:23:00Z"/>
                <w:rFonts w:ascii="Arial" w:hAnsi="Arial" w:cs="v4.2.0"/>
                <w:sz w:val="18"/>
                <w:lang w:eastAsia="ja-JP"/>
              </w:rPr>
            </w:pPr>
            <w:del w:id="37" w:author="Huawei" w:date="2020-07-29T17:23:00Z">
              <w:r w:rsidRPr="00D314D5" w:rsidDel="000E48B7">
                <w:rPr>
                  <w:rFonts w:ascii="Arial" w:hAnsi="Arial" w:cs="v4.2.0"/>
                  <w:sz w:val="18"/>
                  <w:lang w:eastAsia="zh-CN"/>
                </w:rPr>
                <w:delText>Synchronous EN-DC</w:delText>
              </w:r>
            </w:del>
          </w:p>
        </w:tc>
      </w:tr>
      <w:tr w:rsidR="0087124D" w:rsidRPr="00D314D5" w14:paraId="443E360A"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A2F65D" w14:textId="77777777" w:rsidR="0087124D" w:rsidRPr="00D314D5" w:rsidRDefault="0087124D" w:rsidP="002C137C">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D20BBF" w14:textId="77777777" w:rsidR="0087124D" w:rsidRPr="00D314D5" w:rsidRDefault="0087124D" w:rsidP="002C137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19A6E9" w14:textId="77777777" w:rsidR="0087124D" w:rsidRPr="00D314D5" w:rsidRDefault="0087124D" w:rsidP="002C137C">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524EA53" w14:textId="77777777" w:rsidR="0087124D" w:rsidRPr="00D314D5" w:rsidRDefault="0087124D" w:rsidP="002C137C">
            <w:pPr>
              <w:keepNext/>
              <w:keepLines/>
              <w:spacing w:after="0" w:line="256" w:lineRule="auto"/>
              <w:rPr>
                <w:rFonts w:ascii="Arial" w:hAnsi="Arial" w:cs="v4.2.0"/>
                <w:sz w:val="18"/>
                <w:lang w:eastAsia="ja-JP"/>
              </w:rPr>
            </w:pPr>
          </w:p>
        </w:tc>
      </w:tr>
      <w:tr w:rsidR="0087124D" w:rsidRPr="00D314D5" w14:paraId="12704392"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ABE6D7" w14:textId="77777777" w:rsidR="0087124D" w:rsidRPr="00D314D5" w:rsidRDefault="0087124D" w:rsidP="002C137C">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C38B57" w14:textId="77777777" w:rsidR="0087124D" w:rsidRPr="00D314D5" w:rsidRDefault="0087124D" w:rsidP="002C137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C55C27" w14:textId="77777777" w:rsidR="0087124D" w:rsidRPr="00D314D5" w:rsidRDefault="0087124D" w:rsidP="002C137C">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06D0BF4" w14:textId="77777777" w:rsidR="0087124D" w:rsidRPr="00D314D5" w:rsidRDefault="0087124D" w:rsidP="002C137C">
            <w:pPr>
              <w:keepNext/>
              <w:keepLines/>
              <w:spacing w:after="0" w:line="256" w:lineRule="auto"/>
              <w:rPr>
                <w:rFonts w:ascii="Arial" w:hAnsi="Arial" w:cs="v4.2.0"/>
                <w:sz w:val="18"/>
                <w:lang w:eastAsia="ja-JP"/>
              </w:rPr>
            </w:pPr>
          </w:p>
        </w:tc>
      </w:tr>
    </w:tbl>
    <w:p w14:paraId="77DCE6CB" w14:textId="77777777" w:rsidR="0087124D" w:rsidRPr="00D314D5" w:rsidRDefault="0087124D" w:rsidP="0087124D"/>
    <w:p w14:paraId="708EE0C5" w14:textId="77777777" w:rsidR="0087124D" w:rsidRPr="00D314D5" w:rsidRDefault="0087124D" w:rsidP="0087124D">
      <w:pPr>
        <w:keepNext/>
        <w:keepLines/>
        <w:spacing w:before="60"/>
        <w:jc w:val="center"/>
        <w:rPr>
          <w:rFonts w:ascii="Arial" w:hAnsi="Arial"/>
          <w:b/>
        </w:rPr>
      </w:pPr>
      <w:r w:rsidRPr="00D314D5">
        <w:rPr>
          <w:rFonts w:ascii="Arial" w:hAnsi="Arial" w:cs="v4.2.0"/>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7124D" w:rsidRPr="00D314D5" w14:paraId="49F73132"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51DC7B" w14:textId="77777777" w:rsidR="0087124D" w:rsidRPr="00D314D5" w:rsidRDefault="0087124D" w:rsidP="002C137C">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384185A" w14:textId="77777777" w:rsidR="0087124D" w:rsidRPr="00D314D5" w:rsidRDefault="0087124D" w:rsidP="002C137C">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3DA6FAFB" w14:textId="77777777" w:rsidR="0087124D" w:rsidRPr="00D314D5" w:rsidRDefault="0087124D" w:rsidP="002C137C">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87124D" w:rsidRPr="00D314D5" w14:paraId="798CCF41"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2725FB" w14:textId="77777777" w:rsidR="0087124D" w:rsidRPr="00D314D5" w:rsidRDefault="0087124D" w:rsidP="002C137C">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7E8C75B" w14:textId="77777777" w:rsidR="0087124D" w:rsidRPr="00D314D5" w:rsidRDefault="0087124D" w:rsidP="002C137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34B83D" w14:textId="77777777" w:rsidR="0087124D" w:rsidRPr="00D314D5" w:rsidRDefault="0087124D" w:rsidP="002C137C">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87124D" w:rsidRPr="00D314D5" w14:paraId="71DD4D7C" w14:textId="77777777" w:rsidTr="002C137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9F7DB50"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4A558B7" w14:textId="77777777" w:rsidR="0087124D" w:rsidRPr="00D314D5"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493759" w14:textId="77777777" w:rsidR="0087124D" w:rsidRPr="00D314D5" w:rsidRDefault="0087124D" w:rsidP="002C137C">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87124D" w:rsidRPr="00D314D5" w14:paraId="7B174AB6" w14:textId="77777777" w:rsidTr="002C137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51F28D80"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12B404A" w14:textId="77777777" w:rsidR="0087124D" w:rsidRPr="00D314D5"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34E3A16" w14:textId="77777777" w:rsidR="0087124D" w:rsidRPr="00D314D5" w:rsidRDefault="0087124D" w:rsidP="002C137C">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87124D" w:rsidRPr="00D314D5" w14:paraId="35C06B83"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9A1776"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lang w:eastAsia="zh-CN"/>
              </w:rPr>
              <w:t>BW</w:t>
            </w:r>
            <w:r w:rsidRPr="00D314D5">
              <w:rPr>
                <w:rFonts w:ascii="Arial"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7D82E0B5" w14:textId="77777777" w:rsidR="0087124D" w:rsidRPr="00D314D5"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0F36D9A" w14:textId="77777777" w:rsidR="0087124D" w:rsidRPr="00D314D5" w:rsidRDefault="0087124D" w:rsidP="002C137C">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87124D" w:rsidRPr="00D314D5" w14:paraId="21AAFD7C" w14:textId="77777777" w:rsidTr="002C137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1E94DC4"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E59357D" w14:textId="77777777" w:rsidR="0087124D" w:rsidRPr="00D314D5"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65DBB9" w14:textId="77777777" w:rsidR="0087124D" w:rsidRPr="00D314D5" w:rsidRDefault="0087124D" w:rsidP="002C137C">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87124D" w:rsidRPr="00D314D5" w14:paraId="3CA3626D"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CB3725"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A0F49A8" w14:textId="77777777" w:rsidR="0087124D" w:rsidRPr="00D314D5"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8962E3" w14:textId="77777777" w:rsidR="0087124D" w:rsidRPr="00D314D5" w:rsidRDefault="0087124D" w:rsidP="002C137C">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87124D" w:rsidRPr="00D314D5" w14:paraId="587B40A1"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03BFC5"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1E0D00B" w14:textId="77777777" w:rsidR="0087124D" w:rsidRPr="00D314D5" w:rsidRDefault="0087124D" w:rsidP="002C137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9A09EA" w14:textId="77777777" w:rsidR="0087124D" w:rsidRPr="00D314D5" w:rsidRDefault="0087124D" w:rsidP="002C137C">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87124D" w:rsidRPr="00D314D5" w14:paraId="79832083"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6B4C8A"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E63FAC3" w14:textId="77777777" w:rsidR="0087124D" w:rsidRPr="00D314D5" w:rsidRDefault="0087124D" w:rsidP="002C137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97E042" w14:textId="77777777" w:rsidR="0087124D" w:rsidRPr="00D314D5" w:rsidRDefault="0087124D" w:rsidP="002C137C">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87124D" w:rsidRPr="00D314D5" w14:paraId="1B29DA65"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8327F1"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0A0272F" w14:textId="77777777" w:rsidR="0087124D" w:rsidRPr="00D314D5" w:rsidRDefault="0087124D" w:rsidP="002C137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0C1FB8" w14:textId="77777777" w:rsidR="0087124D" w:rsidRPr="00D314D5" w:rsidRDefault="0087124D" w:rsidP="002C137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87124D" w:rsidRPr="00D314D5" w14:paraId="0DD7FE2D"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AC149B"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79F55D2" w14:textId="77777777" w:rsidR="0087124D" w:rsidRPr="00D314D5" w:rsidRDefault="0087124D" w:rsidP="002C137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6AC5F7D" w14:textId="77777777" w:rsidR="0087124D" w:rsidRPr="00D314D5" w:rsidRDefault="0087124D" w:rsidP="002C137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87124D" w:rsidRPr="00D314D5" w14:paraId="04DD168B"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3ECDEE"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E6EE52D" w14:textId="77777777" w:rsidR="0087124D" w:rsidRPr="00D314D5" w:rsidRDefault="0087124D" w:rsidP="002C137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5AAE49" w14:textId="77777777" w:rsidR="0087124D" w:rsidRPr="00D314D5" w:rsidRDefault="0087124D" w:rsidP="002C137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87124D" w:rsidRPr="00D314D5" w14:paraId="0AABF33C"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B674E4"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2AF109D" w14:textId="77777777" w:rsidR="0087124D" w:rsidRPr="00D314D5" w:rsidRDefault="0087124D" w:rsidP="002C137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1D434E" w14:textId="77777777" w:rsidR="0087124D" w:rsidRPr="00D314D5" w:rsidRDefault="0087124D" w:rsidP="002C137C">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OP.1</w:t>
            </w:r>
          </w:p>
        </w:tc>
      </w:tr>
      <w:tr w:rsidR="0087124D" w:rsidRPr="00D314D5" w14:paraId="2FCB0AD4"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9F0DDB" w14:textId="77777777" w:rsidR="0087124D" w:rsidRPr="00D314D5" w:rsidRDefault="0087124D" w:rsidP="002C137C">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DE341DB" w14:textId="77777777" w:rsidR="0087124D" w:rsidRPr="00D314D5"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624A59" w14:textId="77777777" w:rsidR="0087124D" w:rsidRPr="00D314D5" w:rsidRDefault="0087124D" w:rsidP="002C137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87124D" w:rsidRPr="00D314D5" w14:paraId="4B5B669C"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6B4055" w14:textId="77777777" w:rsidR="0087124D" w:rsidRPr="00D314D5" w:rsidRDefault="0087124D" w:rsidP="002C137C">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C8FC422" w14:textId="77777777" w:rsidR="0087124D" w:rsidRPr="00D314D5"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644297" w14:textId="77777777" w:rsidR="0087124D" w:rsidRPr="00D314D5" w:rsidRDefault="0087124D" w:rsidP="002C137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87124D" w:rsidRPr="00D314D5" w14:paraId="331408A6"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7C3AA7" w14:textId="77777777" w:rsidR="0087124D" w:rsidRPr="00D314D5" w:rsidRDefault="0087124D" w:rsidP="002C137C">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4E2D331" w14:textId="77777777" w:rsidR="0087124D" w:rsidRPr="00D314D5"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CCACF5" w14:textId="77777777" w:rsidR="0087124D" w:rsidRPr="00D314D5" w:rsidRDefault="0087124D" w:rsidP="002C137C">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87124D" w:rsidRPr="00D314D5" w14:paraId="38AE9661"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9C9363" w14:textId="77777777" w:rsidR="0087124D" w:rsidRPr="00D314D5" w:rsidRDefault="0087124D" w:rsidP="002C137C">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BCEF097" w14:textId="77777777" w:rsidR="0087124D" w:rsidRPr="00D314D5"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F0B076" w14:textId="77777777" w:rsidR="0087124D" w:rsidRPr="00D314D5" w:rsidRDefault="0087124D" w:rsidP="002C137C">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87124D" w:rsidRPr="00D314D5" w14:paraId="468F23CB"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BD64A" w14:textId="77777777" w:rsidR="0087124D" w:rsidRPr="00D314D5" w:rsidRDefault="0087124D" w:rsidP="002C137C">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2E8A08F" w14:textId="77777777" w:rsidR="0087124D" w:rsidRPr="00D314D5"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1647952" w14:textId="77777777" w:rsidR="0087124D" w:rsidRPr="00D314D5" w:rsidRDefault="0087124D" w:rsidP="002C137C">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87124D" w:rsidRPr="00D314D5" w14:paraId="26534ADD"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5CF6E3"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57861FF" w14:textId="77777777" w:rsidR="0087124D" w:rsidRPr="00D314D5"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542D1B" w14:textId="77777777" w:rsidR="0087124D" w:rsidRPr="00D314D5" w:rsidRDefault="0087124D" w:rsidP="002C137C">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87124D" w:rsidRPr="00D314D5" w14:paraId="58A85F5E"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6BC2E5"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520B764" w14:textId="77777777" w:rsidR="0087124D" w:rsidRPr="00D314D5" w:rsidRDefault="0087124D" w:rsidP="002C137C">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232835E5" w14:textId="77777777" w:rsidR="0087124D" w:rsidRPr="00D314D5" w:rsidRDefault="0087124D" w:rsidP="002C137C">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87124D" w:rsidRPr="00D314D5" w14:paraId="2A1D8BDF"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5F766F"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4F5FA2" w14:textId="77777777" w:rsidR="0087124D" w:rsidRPr="00D314D5" w:rsidRDefault="0087124D" w:rsidP="002C137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314A57D" w14:textId="77777777" w:rsidR="0087124D" w:rsidRPr="00D314D5" w:rsidRDefault="0087124D" w:rsidP="002C137C">
            <w:pPr>
              <w:spacing w:after="0" w:line="256" w:lineRule="auto"/>
              <w:rPr>
                <w:rFonts w:ascii="Arial" w:hAnsi="Arial" w:cs="v4.2.0"/>
                <w:sz w:val="18"/>
                <w:lang w:eastAsia="zh-CN"/>
              </w:rPr>
            </w:pPr>
          </w:p>
        </w:tc>
      </w:tr>
      <w:tr w:rsidR="0087124D" w:rsidRPr="00D314D5" w14:paraId="3C91C1B3"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8BAD39"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813AEC" w14:textId="77777777" w:rsidR="0087124D" w:rsidRPr="00D314D5" w:rsidRDefault="0087124D" w:rsidP="002C137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7BE5A0E" w14:textId="77777777" w:rsidR="0087124D" w:rsidRPr="00D314D5" w:rsidRDefault="0087124D" w:rsidP="002C137C">
            <w:pPr>
              <w:spacing w:after="0" w:line="256" w:lineRule="auto"/>
              <w:rPr>
                <w:rFonts w:ascii="Arial" w:hAnsi="Arial" w:cs="v4.2.0"/>
                <w:sz w:val="18"/>
                <w:lang w:eastAsia="zh-CN"/>
              </w:rPr>
            </w:pPr>
          </w:p>
        </w:tc>
      </w:tr>
      <w:tr w:rsidR="0087124D" w:rsidRPr="00D314D5" w14:paraId="69FA5CE1"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C0B81C"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63D9F9" w14:textId="77777777" w:rsidR="0087124D" w:rsidRPr="00D314D5" w:rsidRDefault="0087124D" w:rsidP="002C137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BADEA17" w14:textId="77777777" w:rsidR="0087124D" w:rsidRPr="00D314D5" w:rsidRDefault="0087124D" w:rsidP="002C137C">
            <w:pPr>
              <w:spacing w:after="0" w:line="256" w:lineRule="auto"/>
              <w:rPr>
                <w:rFonts w:ascii="Arial" w:hAnsi="Arial" w:cs="v4.2.0"/>
                <w:sz w:val="18"/>
                <w:lang w:eastAsia="zh-CN"/>
              </w:rPr>
            </w:pPr>
          </w:p>
        </w:tc>
      </w:tr>
      <w:tr w:rsidR="0087124D" w:rsidRPr="00D314D5" w14:paraId="720D5616"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CA237E"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C06700" w14:textId="77777777" w:rsidR="0087124D" w:rsidRPr="00D314D5" w:rsidRDefault="0087124D" w:rsidP="002C137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53C36C2" w14:textId="77777777" w:rsidR="0087124D" w:rsidRPr="00D314D5" w:rsidRDefault="0087124D" w:rsidP="002C137C">
            <w:pPr>
              <w:spacing w:after="0" w:line="256" w:lineRule="auto"/>
              <w:rPr>
                <w:rFonts w:ascii="Arial" w:hAnsi="Arial" w:cs="v4.2.0"/>
                <w:sz w:val="18"/>
                <w:lang w:eastAsia="zh-CN"/>
              </w:rPr>
            </w:pPr>
          </w:p>
        </w:tc>
      </w:tr>
      <w:tr w:rsidR="0087124D" w:rsidRPr="00D314D5" w14:paraId="1D04DB88"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AC913E"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CA5C0" w14:textId="77777777" w:rsidR="0087124D" w:rsidRPr="00D314D5" w:rsidRDefault="0087124D" w:rsidP="002C137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67FB9B9" w14:textId="77777777" w:rsidR="0087124D" w:rsidRPr="00D314D5" w:rsidRDefault="0087124D" w:rsidP="002C137C">
            <w:pPr>
              <w:spacing w:after="0" w:line="256" w:lineRule="auto"/>
              <w:rPr>
                <w:rFonts w:ascii="Arial" w:hAnsi="Arial" w:cs="v4.2.0"/>
                <w:sz w:val="18"/>
                <w:lang w:eastAsia="zh-CN"/>
              </w:rPr>
            </w:pPr>
          </w:p>
        </w:tc>
      </w:tr>
      <w:tr w:rsidR="0087124D" w:rsidRPr="00D314D5" w14:paraId="23DF80A3"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66A47B"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C0E5BE" w14:textId="77777777" w:rsidR="0087124D" w:rsidRPr="00D314D5" w:rsidRDefault="0087124D" w:rsidP="002C137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D3A6271" w14:textId="77777777" w:rsidR="0087124D" w:rsidRPr="00D314D5" w:rsidRDefault="0087124D" w:rsidP="002C137C">
            <w:pPr>
              <w:spacing w:after="0" w:line="256" w:lineRule="auto"/>
              <w:rPr>
                <w:rFonts w:ascii="Arial" w:hAnsi="Arial" w:cs="v4.2.0"/>
                <w:sz w:val="18"/>
                <w:lang w:eastAsia="zh-CN"/>
              </w:rPr>
            </w:pPr>
          </w:p>
        </w:tc>
      </w:tr>
      <w:tr w:rsidR="0087124D" w:rsidRPr="00D314D5" w14:paraId="406BC454"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56C328"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89BC7C" w14:textId="77777777" w:rsidR="0087124D" w:rsidRPr="00D314D5" w:rsidRDefault="0087124D" w:rsidP="002C137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E10AA8D" w14:textId="77777777" w:rsidR="0087124D" w:rsidRPr="00D314D5" w:rsidRDefault="0087124D" w:rsidP="002C137C">
            <w:pPr>
              <w:spacing w:after="0" w:line="256" w:lineRule="auto"/>
              <w:rPr>
                <w:rFonts w:ascii="Arial" w:hAnsi="Arial" w:cs="v4.2.0"/>
                <w:sz w:val="18"/>
                <w:lang w:eastAsia="zh-CN"/>
              </w:rPr>
            </w:pPr>
          </w:p>
        </w:tc>
      </w:tr>
      <w:tr w:rsidR="0087124D" w:rsidRPr="00D314D5" w14:paraId="3E4CBF0E"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57B3F2" w14:textId="77777777" w:rsidR="0087124D" w:rsidRPr="00D314D5" w:rsidRDefault="0087124D" w:rsidP="002C137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9EEDD5" w14:textId="77777777" w:rsidR="0087124D" w:rsidRPr="00D314D5" w:rsidRDefault="0087124D" w:rsidP="002C137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816D096" w14:textId="77777777" w:rsidR="0087124D" w:rsidRPr="00D314D5" w:rsidRDefault="0087124D" w:rsidP="002C137C">
            <w:pPr>
              <w:spacing w:after="0" w:line="256" w:lineRule="auto"/>
              <w:rPr>
                <w:rFonts w:ascii="Arial" w:hAnsi="Arial" w:cs="v4.2.0"/>
                <w:sz w:val="18"/>
                <w:lang w:eastAsia="zh-CN"/>
              </w:rPr>
            </w:pPr>
          </w:p>
        </w:tc>
      </w:tr>
      <w:tr w:rsidR="0087124D" w:rsidRPr="00D314D5" w14:paraId="6FA995F6"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4A52E4" w14:textId="77777777" w:rsidR="0087124D" w:rsidRPr="00D314D5" w:rsidRDefault="0087124D" w:rsidP="002C137C">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B5ACC0C" w14:textId="77777777" w:rsidR="0087124D" w:rsidRPr="00D314D5" w:rsidRDefault="0087124D" w:rsidP="002C137C">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52AC52" w14:textId="77777777" w:rsidR="0087124D" w:rsidRPr="00D314D5" w:rsidRDefault="0087124D" w:rsidP="002C137C">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87124D" w:rsidRPr="00D314D5" w14:paraId="69806376" w14:textId="77777777" w:rsidTr="002C137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7EAE5D8" w14:textId="77777777" w:rsidR="0087124D" w:rsidRPr="00D314D5" w:rsidRDefault="0087124D" w:rsidP="002C137C">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both cells are fully allocated and a constant total transmitted power spectral density is achieved for all OFDM symbols.</w:t>
            </w:r>
          </w:p>
        </w:tc>
      </w:tr>
    </w:tbl>
    <w:p w14:paraId="7D749774" w14:textId="77777777" w:rsidR="0087124D" w:rsidRPr="00D314D5" w:rsidRDefault="0087124D" w:rsidP="0087124D"/>
    <w:p w14:paraId="7CE34B6D" w14:textId="77777777" w:rsidR="0087124D" w:rsidRPr="00D314D5" w:rsidRDefault="0087124D" w:rsidP="0087124D">
      <w:pPr>
        <w:keepNext/>
        <w:keepLines/>
        <w:spacing w:before="60"/>
        <w:jc w:val="center"/>
        <w:rPr>
          <w:rFonts w:ascii="Arial" w:hAnsi="Arial"/>
          <w:b/>
        </w:rPr>
      </w:pPr>
      <w:r w:rsidRPr="00D314D5">
        <w:rPr>
          <w:rFonts w:ascii="Arial" w:hAnsi="Arial"/>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87124D" w:rsidRPr="00D314D5" w14:paraId="6A38AF01" w14:textId="77777777" w:rsidTr="002C137C">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36D19267" w14:textId="77777777" w:rsidR="0087124D" w:rsidRPr="00D314D5" w:rsidRDefault="0087124D" w:rsidP="002C137C">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20EA525C" w14:textId="77777777" w:rsidR="0087124D" w:rsidRPr="00D314D5" w:rsidRDefault="0087124D" w:rsidP="002C137C">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8665E33" w14:textId="77777777" w:rsidR="0087124D" w:rsidRPr="00D314D5" w:rsidRDefault="0087124D" w:rsidP="002C137C">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87124D" w:rsidRPr="00D314D5" w14:paraId="0B1E44BF" w14:textId="77777777" w:rsidTr="002C137C">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1B9EA975" w14:textId="77777777" w:rsidR="0087124D" w:rsidRPr="00D314D5" w:rsidRDefault="0087124D" w:rsidP="002C137C">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0D7BD27" w14:textId="77777777" w:rsidR="0087124D" w:rsidRPr="00D314D5" w:rsidRDefault="0087124D" w:rsidP="002C137C">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5F805E3A" w14:textId="77777777" w:rsidR="0087124D" w:rsidRPr="00D314D5" w:rsidRDefault="0087124D" w:rsidP="002C137C">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AABC7D6" w14:textId="77777777" w:rsidR="0087124D" w:rsidRPr="00D314D5" w:rsidRDefault="0087124D" w:rsidP="002C137C">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SSB1</w:t>
            </w:r>
          </w:p>
        </w:tc>
      </w:tr>
      <w:tr w:rsidR="0087124D" w:rsidRPr="00D314D5" w14:paraId="2BA19D4D" w14:textId="77777777" w:rsidTr="002C137C">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23400B5C" w14:textId="77777777" w:rsidR="0087124D" w:rsidRPr="00D314D5" w:rsidRDefault="0087124D" w:rsidP="002C137C">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B009632" w14:textId="77777777" w:rsidR="0087124D" w:rsidRPr="00D314D5" w:rsidRDefault="0087124D" w:rsidP="002C137C">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108EEAD6" w14:textId="77777777" w:rsidR="0087124D" w:rsidRPr="00D314D5" w:rsidRDefault="0087124D" w:rsidP="002C137C">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5D3D228" w14:textId="77777777" w:rsidR="0087124D" w:rsidRPr="00D314D5" w:rsidRDefault="0087124D" w:rsidP="002C137C">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3A322E22" w14:textId="77777777" w:rsidR="0087124D" w:rsidRPr="00D314D5" w:rsidRDefault="0087124D" w:rsidP="002C137C">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3220B3E1" w14:textId="77777777" w:rsidR="0087124D" w:rsidRPr="00D314D5" w:rsidRDefault="0087124D" w:rsidP="002C137C">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r>
      <w:tr w:rsidR="0087124D" w:rsidRPr="00D314D5" w14:paraId="21BA6BC6" w14:textId="77777777" w:rsidTr="002C137C">
        <w:trPr>
          <w:cantSplit/>
          <w:jc w:val="center"/>
        </w:trPr>
        <w:tc>
          <w:tcPr>
            <w:tcW w:w="1615" w:type="dxa"/>
            <w:vMerge w:val="restart"/>
            <w:tcBorders>
              <w:top w:val="single" w:sz="4" w:space="0" w:color="auto"/>
              <w:left w:val="single" w:sz="4" w:space="0" w:color="auto"/>
              <w:right w:val="single" w:sz="4" w:space="0" w:color="auto"/>
            </w:tcBorders>
            <w:hideMark/>
          </w:tcPr>
          <w:p w14:paraId="721C4F4A" w14:textId="77777777" w:rsidR="0087124D" w:rsidRPr="00D314D5" w:rsidRDefault="0087124D" w:rsidP="002C137C">
            <w:pPr>
              <w:keepNext/>
              <w:keepLines/>
              <w:spacing w:after="0" w:line="256" w:lineRule="auto"/>
              <w:rPr>
                <w:rFonts w:ascii="Arial" w:hAnsi="Arial" w:cs="Arial"/>
                <w:sz w:val="18"/>
                <w:lang w:val="it-IT" w:eastAsia="zh-CN"/>
              </w:rPr>
            </w:pPr>
            <w:r w:rsidRPr="00D314D5">
              <w:rPr>
                <w:rFonts w:ascii="Arial" w:hAnsi="Arial" w:cs="Arial"/>
                <w:sz w:val="18"/>
                <w:lang w:val="da-DK" w:eastAsia="zh-CN"/>
              </w:rPr>
              <w:t>Angle of arrival configuration</w:t>
            </w:r>
          </w:p>
        </w:tc>
        <w:tc>
          <w:tcPr>
            <w:tcW w:w="1980" w:type="dxa"/>
            <w:vMerge w:val="restart"/>
            <w:tcBorders>
              <w:top w:val="single" w:sz="4" w:space="0" w:color="auto"/>
              <w:left w:val="single" w:sz="4" w:space="0" w:color="auto"/>
              <w:right w:val="single" w:sz="4" w:space="0" w:color="auto"/>
            </w:tcBorders>
          </w:tcPr>
          <w:p w14:paraId="431AAC30" w14:textId="77777777" w:rsidR="0087124D" w:rsidRPr="00D314D5" w:rsidRDefault="0087124D" w:rsidP="002C137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14C9343" w14:textId="77777777" w:rsidR="0087124D" w:rsidRPr="00D314D5" w:rsidRDefault="0087124D" w:rsidP="002C137C">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87124D" w:rsidRPr="00D314D5" w14:paraId="4052B5A1" w14:textId="77777777" w:rsidTr="002C137C">
        <w:trPr>
          <w:cantSplit/>
          <w:jc w:val="center"/>
        </w:trPr>
        <w:tc>
          <w:tcPr>
            <w:tcW w:w="1615" w:type="dxa"/>
            <w:vMerge/>
            <w:tcBorders>
              <w:left w:val="single" w:sz="4" w:space="0" w:color="auto"/>
              <w:bottom w:val="single" w:sz="4" w:space="0" w:color="auto"/>
              <w:right w:val="single" w:sz="4" w:space="0" w:color="auto"/>
            </w:tcBorders>
          </w:tcPr>
          <w:p w14:paraId="07C55D48" w14:textId="77777777" w:rsidR="0087124D" w:rsidRPr="00D314D5" w:rsidRDefault="0087124D" w:rsidP="002C137C">
            <w:pPr>
              <w:keepNext/>
              <w:keepLines/>
              <w:spacing w:after="0" w:line="256" w:lineRule="auto"/>
              <w:rPr>
                <w:rFonts w:ascii="Arial" w:hAnsi="Arial" w:cs="Arial"/>
                <w:sz w:val="18"/>
                <w:lang w:val="da-DK" w:eastAsia="zh-CN"/>
              </w:rPr>
            </w:pPr>
          </w:p>
        </w:tc>
        <w:tc>
          <w:tcPr>
            <w:tcW w:w="1980" w:type="dxa"/>
            <w:vMerge/>
            <w:tcBorders>
              <w:left w:val="single" w:sz="4" w:space="0" w:color="auto"/>
              <w:bottom w:val="single" w:sz="4" w:space="0" w:color="auto"/>
              <w:right w:val="single" w:sz="4" w:space="0" w:color="auto"/>
            </w:tcBorders>
          </w:tcPr>
          <w:p w14:paraId="3998382C" w14:textId="77777777" w:rsidR="0087124D" w:rsidRPr="00D314D5" w:rsidRDefault="0087124D" w:rsidP="002C137C">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1FAFBF7C" w14:textId="77777777" w:rsidR="0087124D" w:rsidRPr="00D314D5" w:rsidRDefault="0087124D" w:rsidP="002C137C">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3451C72C" w14:textId="77777777" w:rsidR="0087124D" w:rsidRPr="00D314D5" w:rsidRDefault="0087124D" w:rsidP="002C137C">
            <w:pPr>
              <w:pStyle w:val="TAC"/>
              <w:rPr>
                <w:lang w:eastAsia="zh-CN"/>
              </w:rPr>
            </w:pPr>
            <w:r w:rsidRPr="00806803">
              <w:rPr>
                <w:lang w:val="en-US"/>
              </w:rPr>
              <w:t>AoA2</w:t>
            </w:r>
          </w:p>
        </w:tc>
      </w:tr>
      <w:tr w:rsidR="0087124D" w:rsidRPr="00D314D5" w14:paraId="3D689889"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00EC8BD" w14:textId="77777777" w:rsidR="0087124D" w:rsidRPr="00D314D5" w:rsidRDefault="0087124D" w:rsidP="002C137C">
            <w:pPr>
              <w:keepNext/>
              <w:keepLines/>
              <w:spacing w:after="0" w:line="256" w:lineRule="auto"/>
              <w:rPr>
                <w:rFonts w:ascii="Arial" w:hAnsi="Arial" w:cs="Arial"/>
                <w:sz w:val="18"/>
                <w:lang w:val="da-DK" w:eastAsia="zh-CN"/>
              </w:rPr>
            </w:pPr>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1237E00B" w14:textId="77777777" w:rsidR="0087124D" w:rsidRPr="00D314D5" w:rsidRDefault="0087124D" w:rsidP="002C137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049AB042" w14:textId="77777777" w:rsidR="0087124D" w:rsidRPr="00D314D5" w:rsidRDefault="0087124D" w:rsidP="002C137C">
            <w:pPr>
              <w:keepNext/>
              <w:keepLines/>
              <w:spacing w:after="0" w:line="256" w:lineRule="auto"/>
              <w:jc w:val="center"/>
              <w:rPr>
                <w:rFonts w:ascii="Arial" w:hAnsi="Arial" w:cs="Arial"/>
                <w:sz w:val="18"/>
                <w:lang w:eastAsia="zh-CN"/>
              </w:rPr>
            </w:pPr>
            <w:del w:id="38" w:author="Huawei" w:date="2020-08-24T14:32:00Z">
              <w:r w:rsidRPr="00D314D5" w:rsidDel="0044129A">
                <w:rPr>
                  <w:rFonts w:ascii="Arial" w:hAnsi="Arial" w:cs="Arial"/>
                  <w:sz w:val="18"/>
                  <w:lang w:eastAsia="zh-CN"/>
                </w:rPr>
                <w:delText>[</w:delText>
              </w:r>
            </w:del>
            <w:r w:rsidRPr="00D314D5">
              <w:rPr>
                <w:rFonts w:ascii="Arial" w:hAnsi="Arial" w:cs="Arial"/>
                <w:sz w:val="18"/>
                <w:lang w:eastAsia="zh-CN"/>
              </w:rPr>
              <w:t>-92</w:t>
            </w:r>
            <w:r>
              <w:rPr>
                <w:rFonts w:ascii="Arial" w:hAnsi="Arial" w:cs="Arial"/>
                <w:sz w:val="18"/>
                <w:lang w:eastAsia="zh-CN"/>
              </w:rPr>
              <w:t>.1</w:t>
            </w:r>
            <w:del w:id="39" w:author="Huawei" w:date="2020-08-24T14:32:00Z">
              <w:r w:rsidRPr="00D314D5" w:rsidDel="0044129A">
                <w:rPr>
                  <w:rFonts w:ascii="Arial" w:hAnsi="Arial" w:cs="Arial"/>
                  <w:sz w:val="18"/>
                  <w:lang w:eastAsia="zh-CN"/>
                </w:rPr>
                <w:delText>]</w:delText>
              </w:r>
            </w:del>
          </w:p>
        </w:tc>
      </w:tr>
      <w:tr w:rsidR="0087124D" w:rsidRPr="00D314D5" w14:paraId="40ED4067"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0B0A153" w14:textId="77777777" w:rsidR="0087124D" w:rsidRPr="00D314D5" w:rsidRDefault="0087124D" w:rsidP="002C137C">
            <w:pPr>
              <w:keepNext/>
              <w:keepLines/>
              <w:spacing w:after="0" w:line="256" w:lineRule="auto"/>
              <w:rPr>
                <w:rFonts w:ascii="Arial" w:hAnsi="Arial" w:cs="v4.2.0"/>
                <w:sz w:val="18"/>
                <w:lang w:eastAsia="zh-CN"/>
              </w:rPr>
            </w:pPr>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4329DA06" w14:textId="77777777" w:rsidR="0087124D" w:rsidRPr="00D314D5" w:rsidRDefault="0087124D" w:rsidP="002C137C">
            <w:pPr>
              <w:keepNext/>
              <w:keepLines/>
              <w:spacing w:after="0" w:line="256" w:lineRule="auto"/>
              <w:jc w:val="center"/>
              <w:rPr>
                <w:rFonts w:ascii="Arial" w:hAnsi="Arial" w:cs="v4.2.0"/>
                <w:sz w:val="18"/>
                <w:lang w:eastAsia="zh-CN"/>
              </w:rPr>
            </w:pPr>
            <w:r w:rsidRPr="00D314D5">
              <w:rPr>
                <w:rFonts w:ascii="Arial" w:hAnsi="Arial" w:cs="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hideMark/>
          </w:tcPr>
          <w:p w14:paraId="379DEF2C" w14:textId="77777777" w:rsidR="0087124D" w:rsidRPr="00D314D5" w:rsidRDefault="0087124D" w:rsidP="002C137C">
            <w:pPr>
              <w:keepNext/>
              <w:keepLines/>
              <w:spacing w:after="0" w:line="256" w:lineRule="auto"/>
              <w:jc w:val="center"/>
              <w:rPr>
                <w:rFonts w:ascii="Arial" w:hAnsi="Arial" w:cs="v4.2.0"/>
                <w:sz w:val="18"/>
                <w:lang w:eastAsia="zh-CN"/>
              </w:rPr>
            </w:pPr>
            <w:del w:id="40" w:author="Huawei" w:date="2020-08-24T14:32:00Z">
              <w:r w:rsidRPr="00D314D5" w:rsidDel="0044129A">
                <w:rPr>
                  <w:rFonts w:ascii="Arial" w:hAnsi="Arial" w:cs="v4.2.0"/>
                  <w:sz w:val="18"/>
                  <w:lang w:eastAsia="zh-CN"/>
                </w:rPr>
                <w:delText>[</w:delText>
              </w:r>
            </w:del>
            <w:r w:rsidRPr="00D314D5">
              <w:rPr>
                <w:rFonts w:ascii="Arial" w:hAnsi="Arial" w:cs="v4.2.0"/>
                <w:sz w:val="18"/>
                <w:lang w:eastAsia="zh-CN"/>
              </w:rPr>
              <w:t>-83</w:t>
            </w:r>
            <w:r>
              <w:rPr>
                <w:rFonts w:ascii="Arial" w:hAnsi="Arial" w:cs="v4.2.0"/>
                <w:sz w:val="18"/>
                <w:lang w:eastAsia="zh-CN"/>
              </w:rPr>
              <w:t>.1</w:t>
            </w:r>
            <w:del w:id="41" w:author="Huawei" w:date="2020-08-24T14:32:00Z">
              <w:r w:rsidRPr="00D314D5" w:rsidDel="0044129A">
                <w:rPr>
                  <w:rFonts w:ascii="Arial" w:hAnsi="Arial" w:cs="v4.2.0"/>
                  <w:sz w:val="18"/>
                  <w:lang w:eastAsia="zh-CN"/>
                </w:rPr>
                <w:delText>]</w:delText>
              </w:r>
            </w:del>
          </w:p>
        </w:tc>
      </w:tr>
      <w:tr w:rsidR="0087124D" w:rsidRPr="00D314D5" w14:paraId="4D871540"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8CC8BF4" w14:textId="77777777" w:rsidR="0087124D" w:rsidRPr="00D314D5" w:rsidRDefault="0087124D" w:rsidP="002C137C">
            <w:pPr>
              <w:keepNext/>
              <w:keepLines/>
              <w:spacing w:after="0" w:line="256" w:lineRule="auto"/>
              <w:rPr>
                <w:rFonts w:ascii="Arial" w:hAnsi="Arial" w:cs="Arial"/>
                <w:sz w:val="18"/>
                <w:lang w:val="da-DK" w:eastAsia="zh-CN"/>
              </w:rPr>
            </w:pPr>
            <w:r w:rsidRPr="00D314D5">
              <w:rPr>
                <w:rFonts w:ascii="Arial" w:hAnsi="Arial" w:cs="Arial"/>
                <w:sz w:val="18"/>
                <w:lang w:eastAsia="zh-CN"/>
              </w:rPr>
              <w:t>Ê</w:t>
            </w:r>
            <w:r w:rsidRPr="00D314D5">
              <w:rPr>
                <w:rFonts w:ascii="Arial" w:hAnsi="Arial" w:cs="Arial"/>
                <w:sz w:val="18"/>
                <w:vertAlign w:val="subscript"/>
                <w:lang w:eastAsia="zh-CN"/>
              </w:rPr>
              <w:t>s</w:t>
            </w:r>
            <w:r w:rsidRPr="00D314D5">
              <w:rPr>
                <w:rFonts w:ascii="Arial" w:hAnsi="Arial" w:cs="Arial"/>
                <w:sz w:val="18"/>
                <w:lang w:eastAsia="zh-CN"/>
              </w:rPr>
              <w:t>/N</w:t>
            </w:r>
            <w:r w:rsidRPr="00D314D5">
              <w:rPr>
                <w:rFonts w:ascii="Arial" w:hAnsi="Arial" w:cs="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14:paraId="0A21F5FF" w14:textId="77777777" w:rsidR="0087124D" w:rsidRPr="00D314D5" w:rsidRDefault="0087124D" w:rsidP="002C137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53E6EFC2" w14:textId="77777777" w:rsidR="0087124D" w:rsidRPr="00D314D5"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5D88C130" w14:textId="77777777" w:rsidR="0087124D" w:rsidRPr="00D314D5"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626834DD" w14:textId="77777777" w:rsidR="0087124D" w:rsidRPr="00D314D5" w:rsidRDefault="0087124D" w:rsidP="002C137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2C0E7BD" w14:textId="77777777" w:rsidR="0087124D" w:rsidRPr="00D314D5"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87124D" w:rsidRPr="00D314D5" w14:paraId="5A6F5736"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2471F0D" w14:textId="77777777" w:rsidR="0087124D" w:rsidRPr="00D314D5" w:rsidRDefault="0087124D" w:rsidP="002C137C">
            <w:pPr>
              <w:keepNext/>
              <w:keepLines/>
              <w:spacing w:after="0" w:line="256" w:lineRule="auto"/>
              <w:rPr>
                <w:rFonts w:ascii="Arial" w:hAnsi="Arial" w:cs="Arial"/>
                <w:sz w:val="18"/>
                <w:lang w:val="da-DK" w:eastAsia="zh-CN"/>
              </w:rPr>
            </w:pPr>
            <w:r w:rsidRPr="00D314D5">
              <w:rPr>
                <w:rFonts w:ascii="Arial" w:hAnsi="Arial" w:cs="v4.2.0"/>
                <w:sz w:val="18"/>
                <w:lang w:eastAsia="zh-CN"/>
              </w:rPr>
              <w:t>SS-RSRP</w:t>
            </w:r>
            <w:r w:rsidRPr="00D314D5">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D7F17A8" w14:textId="77777777" w:rsidR="0087124D" w:rsidRPr="00D314D5" w:rsidRDefault="0087124D" w:rsidP="002C137C">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dBm/120 kHz</w:t>
            </w:r>
            <w:r w:rsidRPr="00D314D5">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5FBB4B04" w14:textId="77777777" w:rsidR="0087124D" w:rsidRPr="00D314D5"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2F39C121" w14:textId="77777777" w:rsidR="0087124D" w:rsidRPr="00D314D5"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55B2DF4F" w14:textId="77777777" w:rsidR="0087124D" w:rsidRPr="00D314D5" w:rsidRDefault="0087124D" w:rsidP="002C137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A2DCF1D" w14:textId="77777777" w:rsidR="0087124D" w:rsidRPr="00D314D5"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87124D" w:rsidRPr="00D314D5" w14:paraId="4AC973D0"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C719DFC" w14:textId="77777777" w:rsidR="0087124D" w:rsidRPr="00D314D5" w:rsidRDefault="0087124D" w:rsidP="002C137C">
            <w:pPr>
              <w:keepNext/>
              <w:keepLines/>
              <w:spacing w:after="0" w:line="256" w:lineRule="auto"/>
              <w:rPr>
                <w:rFonts w:ascii="Arial" w:hAnsi="Arial" w:cs="Arial"/>
                <w:sz w:val="18"/>
                <w:lang w:val="da-DK" w:eastAsia="zh-CN"/>
              </w:rPr>
            </w:pPr>
            <w:r w:rsidRPr="00D314D5">
              <w:rPr>
                <w:rFonts w:ascii="Arial" w:hAnsi="Arial" w:cs="Arial"/>
                <w:sz w:val="18"/>
                <w:lang w:eastAsia="zh-CN"/>
              </w:rPr>
              <w:t>Io</w:t>
            </w:r>
            <w:r w:rsidRPr="00D314D5">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2DC6D7EA" w14:textId="77777777" w:rsidR="0087124D" w:rsidRPr="00D314D5" w:rsidRDefault="0087124D" w:rsidP="002C137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40560027" w14:textId="77777777" w:rsidR="0087124D" w:rsidRPr="00D314D5"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3E50B155" w14:textId="77777777" w:rsidR="0087124D" w:rsidRPr="00D314D5"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38AFE990" w14:textId="77777777" w:rsidR="0087124D" w:rsidRPr="00D314D5"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4FA0116D" w14:textId="77777777" w:rsidR="0087124D" w:rsidRPr="00D314D5"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87124D" w:rsidRPr="00D314D5" w14:paraId="5C123F5F" w14:textId="77777777" w:rsidTr="002C137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D6CDE03" w14:textId="77777777" w:rsidR="0087124D" w:rsidRPr="00D314D5" w:rsidRDefault="0087124D" w:rsidP="002C137C">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Note 1:</w:t>
            </w:r>
            <w:r w:rsidRPr="00D314D5">
              <w:rPr>
                <w:rFonts w:ascii="Arial" w:hAnsi="Arial" w:cs="Arial"/>
                <w:sz w:val="18"/>
                <w:szCs w:val="18"/>
                <w:lang w:eastAsia="zh-CN"/>
              </w:rPr>
              <w:tab/>
            </w:r>
            <w:r w:rsidRPr="00D314D5">
              <w:rPr>
                <w:rFonts w:ascii="Arial" w:hAnsi="Arial" w:cs="Arial"/>
                <w:sz w:val="18"/>
                <w:lang w:eastAsia="zh-CN"/>
              </w:rPr>
              <w:t xml:space="preserve">Interference from other cells and noise sources not specified in the test is assumed to be constant over subcarriers and time and shall be modelled as AWGN of appropriate power for </w:t>
            </w:r>
            <w:r w:rsidRPr="00D314D5">
              <w:rPr>
                <w:rFonts w:ascii="Arial" w:hAnsi="Arial" w:cs="Arial"/>
                <w:sz w:val="18"/>
                <w:szCs w:val="18"/>
                <w:lang w:eastAsia="zh-CN"/>
              </w:rPr>
              <w:t>N</w:t>
            </w:r>
            <w:r w:rsidRPr="00D314D5">
              <w:rPr>
                <w:rFonts w:ascii="Arial" w:hAnsi="Arial" w:cs="Arial"/>
                <w:sz w:val="18"/>
                <w:szCs w:val="18"/>
                <w:vertAlign w:val="subscript"/>
                <w:lang w:eastAsia="zh-CN"/>
              </w:rPr>
              <w:t>oc</w:t>
            </w:r>
            <w:r w:rsidRPr="00D314D5">
              <w:rPr>
                <w:rFonts w:ascii="Arial" w:hAnsi="Arial" w:cs="Arial"/>
                <w:sz w:val="18"/>
                <w:szCs w:val="18"/>
                <w:lang w:eastAsia="zh-CN"/>
              </w:rPr>
              <w:t xml:space="preserve"> to be fulfilled.</w:t>
            </w:r>
          </w:p>
          <w:p w14:paraId="448DDEB3" w14:textId="77777777" w:rsidR="0087124D" w:rsidRPr="00D314D5" w:rsidRDefault="0087124D" w:rsidP="002C137C">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2:</w:t>
            </w:r>
            <w:r w:rsidRPr="00D314D5">
              <w:rPr>
                <w:rFonts w:ascii="Arial" w:hAnsi="Arial" w:cs="Arial"/>
                <w:sz w:val="18"/>
                <w:lang w:eastAsia="zh-CN"/>
              </w:rPr>
              <w:tab/>
              <w:t>SS-RSRP and Io levels have been derived from other parameters for information purposes. They are not settable parameters themselves.</w:t>
            </w:r>
          </w:p>
          <w:p w14:paraId="11A5490E" w14:textId="77777777" w:rsidR="0087124D" w:rsidRPr="00D314D5" w:rsidRDefault="0087124D" w:rsidP="002C137C">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Note 3:</w:t>
            </w:r>
            <w:r w:rsidRPr="00D314D5">
              <w:rPr>
                <w:rFonts w:ascii="Arial" w:hAnsi="Arial" w:cs="Arial"/>
                <w:sz w:val="18"/>
                <w:lang w:eastAsia="zh-CN"/>
              </w:rPr>
              <w:tab/>
              <w:t>SS-RSRP minimum requirements are specified assuming independent interference and noise at each receiver antenna port.</w:t>
            </w:r>
          </w:p>
          <w:p w14:paraId="0CF05144" w14:textId="77777777" w:rsidR="0087124D" w:rsidRPr="00D314D5" w:rsidRDefault="0087124D" w:rsidP="002C137C">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 xml:space="preserve">Note 4: </w:t>
            </w:r>
            <w:r w:rsidRPr="00D314D5">
              <w:rPr>
                <w:rFonts w:ascii="Arial" w:hAnsi="Arial" w:cs="Arial"/>
                <w:sz w:val="18"/>
                <w:lang w:eastAsia="zh-CN"/>
              </w:rPr>
              <w:tab/>
              <w:t>Equivalent power received by an antenna with 0 dBi gain at the centre of the quiet zone</w:t>
            </w:r>
          </w:p>
          <w:p w14:paraId="7A6A5380" w14:textId="77777777" w:rsidR="0087124D" w:rsidRPr="00D314D5" w:rsidRDefault="0087124D" w:rsidP="002C137C">
            <w:pPr>
              <w:keepNext/>
              <w:keepLines/>
              <w:spacing w:after="0" w:line="256" w:lineRule="auto"/>
              <w:rPr>
                <w:rFonts w:ascii="Arial" w:hAnsi="Arial" w:cs="v4.2.0"/>
                <w:sz w:val="18"/>
                <w:lang w:eastAsia="zh-CN"/>
              </w:rPr>
            </w:pPr>
            <w:r w:rsidRPr="00D314D5">
              <w:rPr>
                <w:rFonts w:ascii="Arial" w:hAnsi="Arial" w:cs="Arial"/>
                <w:sz w:val="18"/>
                <w:lang w:eastAsia="zh-CN"/>
              </w:rPr>
              <w:t>Note 5:</w:t>
            </w:r>
            <w:r w:rsidRPr="00D314D5">
              <w:rPr>
                <w:rFonts w:ascii="Arial" w:hAnsi="Arial" w:cs="Arial"/>
                <w:sz w:val="18"/>
                <w:lang w:eastAsia="zh-CN"/>
              </w:rPr>
              <w:tab/>
            </w:r>
            <w:r>
              <w:rPr>
                <w:rFonts w:ascii="Arial" w:hAnsi="Arial" w:cs="Arial"/>
                <w:sz w:val="18"/>
                <w:lang w:eastAsia="zh-CN"/>
              </w:rPr>
              <w:t xml:space="preserve">  </w:t>
            </w:r>
            <w:r w:rsidRPr="00D314D5">
              <w:rPr>
                <w:rFonts w:ascii="Arial" w:hAnsi="Arial" w:cs="Arial"/>
                <w:sz w:val="18"/>
                <w:lang w:eastAsia="zh-CN"/>
              </w:rPr>
              <w:t>As observed with 0dBi gain antenna at the center of the quiet zone.</w:t>
            </w:r>
          </w:p>
        </w:tc>
      </w:tr>
    </w:tbl>
    <w:p w14:paraId="431612AD" w14:textId="77777777" w:rsidR="0087124D" w:rsidRPr="00D314D5" w:rsidRDefault="0087124D" w:rsidP="0087124D">
      <w:pPr>
        <w:rPr>
          <w:snapToGrid w:val="0"/>
        </w:rPr>
      </w:pPr>
    </w:p>
    <w:p w14:paraId="40D757A8" w14:textId="77777777" w:rsidR="0087124D" w:rsidRPr="00D314D5" w:rsidRDefault="0087124D" w:rsidP="0087124D">
      <w:pPr>
        <w:pStyle w:val="H6"/>
        <w:rPr>
          <w:snapToGrid w:val="0"/>
        </w:rPr>
      </w:pPr>
      <w:r w:rsidRPr="009264FA">
        <w:rPr>
          <w:snapToGrid w:val="0"/>
        </w:rPr>
        <w:lastRenderedPageBreak/>
        <w:t>A.7.5.8.</w:t>
      </w:r>
      <w:r w:rsidRPr="009264FA">
        <w:rPr>
          <w:rFonts w:eastAsia="MS Mincho"/>
          <w:bCs/>
        </w:rPr>
        <w:t>1</w:t>
      </w:r>
      <w:r w:rsidRPr="009264FA">
        <w:rPr>
          <w:snapToGrid w:val="0"/>
        </w:rPr>
        <w:t>.</w:t>
      </w:r>
      <w:r w:rsidRPr="009264FA">
        <w:rPr>
          <w:rFonts w:eastAsia="MS Mincho"/>
          <w:bCs/>
        </w:rPr>
        <w:t>1</w:t>
      </w:r>
      <w:r w:rsidRPr="009264FA">
        <w:rPr>
          <w:snapToGrid w:val="0"/>
        </w:rPr>
        <w:t>.2</w:t>
      </w:r>
      <w:r w:rsidRPr="00D314D5">
        <w:rPr>
          <w:snapToGrid w:val="0"/>
        </w:rPr>
        <w:tab/>
        <w:t>Test Requirements</w:t>
      </w:r>
    </w:p>
    <w:p w14:paraId="204A9596" w14:textId="77777777" w:rsidR="0087124D" w:rsidRPr="00D314D5" w:rsidRDefault="0087124D" w:rsidP="0087124D">
      <w:pPr>
        <w:jc w:val="both"/>
        <w:rPr>
          <w:lang w:eastAsia="zh-CN"/>
        </w:rPr>
      </w:pPr>
      <w:r w:rsidRPr="00D314D5">
        <w:rPr>
          <w:lang w:eastAsia="zh-CN"/>
        </w:rPr>
        <w:t>During T2, UE shall send L1-RSRP report with results for both SSB0 and SSB1.</w:t>
      </w:r>
    </w:p>
    <w:p w14:paraId="68594EE4" w14:textId="77777777" w:rsidR="0087124D" w:rsidRPr="00D314D5" w:rsidRDefault="0087124D" w:rsidP="0087124D">
      <w:pPr>
        <w:jc w:val="both"/>
        <w:rPr>
          <w:lang w:eastAsia="zh-CN"/>
        </w:rPr>
      </w:pPr>
      <w:r w:rsidRPr="00D314D5">
        <w:rPr>
          <w:lang w:eastAsia="zh-CN"/>
        </w:rPr>
        <w:t>After receiving MAC-CE command in slot n, UE shall:</w:t>
      </w:r>
    </w:p>
    <w:p w14:paraId="453471E5" w14:textId="77777777" w:rsidR="0087124D" w:rsidRPr="00D314D5" w:rsidRDefault="0087124D" w:rsidP="0087124D">
      <w:pPr>
        <w:numPr>
          <w:ilvl w:val="0"/>
          <w:numId w:val="9"/>
        </w:numPr>
        <w:overflowPunct w:val="0"/>
        <w:autoSpaceDE w:val="0"/>
        <w:autoSpaceDN w:val="0"/>
        <w:adjustRightInd w:val="0"/>
        <w:contextualSpacing/>
        <w:jc w:val="both"/>
        <w:textAlignment w:val="baseline"/>
        <w:rPr>
          <w:lang w:eastAsia="zh-CN"/>
        </w:rPr>
      </w:pPr>
      <w:r w:rsidRPr="00D314D5">
        <w:rPr>
          <w:lang w:eastAsia="zh-CN"/>
        </w:rPr>
        <w:t>be able to continue to receive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w:t>
      </w:r>
      <w:del w:id="42" w:author="Huawei" w:date="2020-08-24T14:33:00Z">
        <w:r w:rsidRPr="00D314D5" w:rsidDel="0044129A">
          <w:rPr>
            <w:rFonts w:eastAsia="Malgun Gothic"/>
            <w:lang w:eastAsia="zh-CN"/>
          </w:rPr>
          <w:delText xml:space="preserve"> + T</w:delText>
        </w:r>
        <w:r w:rsidRPr="00D314D5" w:rsidDel="0044129A">
          <w:rPr>
            <w:rFonts w:eastAsia="Malgun Gothic"/>
            <w:vertAlign w:val="subscript"/>
            <w:lang w:eastAsia="zh-CN"/>
          </w:rPr>
          <w:delText>first-SSB</w:delText>
        </w:r>
      </w:del>
    </w:p>
    <w:p w14:paraId="08023BB5" w14:textId="77777777" w:rsidR="0087124D" w:rsidRPr="00D314D5" w:rsidRDefault="0087124D" w:rsidP="0087124D">
      <w:pPr>
        <w:numPr>
          <w:ilvl w:val="0"/>
          <w:numId w:val="9"/>
        </w:numPr>
        <w:overflowPunct w:val="0"/>
        <w:autoSpaceDE w:val="0"/>
        <w:autoSpaceDN w:val="0"/>
        <w:adjustRightInd w:val="0"/>
        <w:contextualSpacing/>
        <w:jc w:val="both"/>
        <w:textAlignment w:val="baseline"/>
        <w:rPr>
          <w:lang w:eastAsia="zh-CN"/>
        </w:rPr>
      </w:pPr>
      <w:r w:rsidRPr="00D314D5">
        <w:rPr>
          <w:rFonts w:eastAsia="Malgun Gothic"/>
          <w:lang w:eastAsia="zh-CN"/>
        </w:rPr>
        <w:t xml:space="preserve">be able to start receiving on TCI state 1 after </w:t>
      </w:r>
      <w:r w:rsidRPr="00D314D5">
        <w:rPr>
          <w:lang w:eastAsia="zh-CN"/>
        </w:rPr>
        <w:t>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+5 ms +</w:t>
      </w:r>
      <w:ins w:id="43" w:author="Huawei" w:date="2020-08-24T14:33:00Z">
        <w:r w:rsidRPr="00D314D5" w:rsidDel="0044129A">
          <w:rPr>
            <w:rFonts w:eastAsia="Malgun Gothic"/>
            <w:lang w:eastAsia="zh-CN"/>
          </w:rPr>
          <w:t xml:space="preserve"> </w:t>
        </w:r>
      </w:ins>
      <w:del w:id="44" w:author="Huawei" w:date="2020-08-24T14:33:00Z">
        <w:r w:rsidRPr="00D314D5" w:rsidDel="0044129A">
          <w:rPr>
            <w:rFonts w:eastAsia="Malgun Gothic"/>
            <w:lang w:eastAsia="zh-CN"/>
          </w:rPr>
          <w:delText>TO</w:delText>
        </w:r>
        <w:r w:rsidRPr="00D314D5" w:rsidDel="0044129A">
          <w:rPr>
            <w:rFonts w:eastAsia="Malgun Gothic"/>
            <w:vertAlign w:val="subscript"/>
            <w:lang w:eastAsia="zh-CN"/>
          </w:rPr>
          <w:delText>k</w:delText>
        </w:r>
        <w:r w:rsidRPr="00D314D5" w:rsidDel="0044129A">
          <w:rPr>
            <w:rFonts w:eastAsia="Malgun Gothic"/>
            <w:lang w:eastAsia="zh-CN"/>
          </w:rPr>
          <w:delText>*</w:delText>
        </w:r>
      </w:del>
      <w:r w:rsidRPr="00D314D5">
        <w:rPr>
          <w:rFonts w:eastAsia="Malgun Gothic"/>
          <w:lang w:eastAsia="zh-CN"/>
        </w:rPr>
        <w:t>T</w:t>
      </w:r>
      <w:r w:rsidRPr="00D314D5">
        <w:rPr>
          <w:rFonts w:eastAsia="Malgun Gothic"/>
          <w:vertAlign w:val="subscript"/>
          <w:lang w:eastAsia="zh-CN"/>
        </w:rPr>
        <w:t>first-SSB</w:t>
      </w:r>
    </w:p>
    <w:p w14:paraId="58B9363D" w14:textId="77777777" w:rsidR="0087124D" w:rsidRDefault="0087124D" w:rsidP="0087124D"/>
    <w:p w14:paraId="5462B7CC" w14:textId="77777777" w:rsidR="0087124D" w:rsidRPr="00D277A8" w:rsidRDefault="0087124D" w:rsidP="0087124D">
      <w:pPr>
        <w:pStyle w:val="4"/>
      </w:pPr>
      <w:r w:rsidRPr="009264FA">
        <w:t>A.7.5.8</w:t>
      </w:r>
      <w:r w:rsidRPr="00D277A8">
        <w:t>.2</w:t>
      </w:r>
      <w:r w:rsidRPr="00D277A8">
        <w:rPr>
          <w:szCs w:val="24"/>
        </w:rPr>
        <w:tab/>
      </w:r>
      <w:r w:rsidRPr="00D277A8">
        <w:t>RRC based active TCI state switch</w:t>
      </w:r>
    </w:p>
    <w:p w14:paraId="6A31EDB1" w14:textId="77777777" w:rsidR="0087124D" w:rsidRPr="00D277A8" w:rsidRDefault="0087124D" w:rsidP="0087124D">
      <w:pPr>
        <w:keepNext/>
        <w:keepLines/>
        <w:spacing w:before="120"/>
        <w:ind w:left="1701" w:hanging="1701"/>
        <w:outlineLvl w:val="4"/>
        <w:rPr>
          <w:rFonts w:ascii="Arial" w:hAnsi="Arial" w:cs="Arial"/>
        </w:rPr>
      </w:pPr>
      <w:r>
        <w:rPr>
          <w:rFonts w:ascii="Arial" w:hAnsi="Arial" w:cs="Arial"/>
        </w:rPr>
        <w:t>A.7.5.8</w:t>
      </w:r>
      <w:r w:rsidRPr="00D277A8">
        <w:rPr>
          <w:rFonts w:ascii="Arial" w:hAnsi="Arial" w:cs="Arial"/>
        </w:rPr>
        <w:t>.2.1</w:t>
      </w:r>
      <w:r w:rsidRPr="00D277A8">
        <w:rPr>
          <w:rFonts w:ascii="Arial" w:hAnsi="Arial" w:cs="Arial"/>
        </w:rPr>
        <w:tab/>
        <w:t xml:space="preserve">NR </w:t>
      </w:r>
      <w:r>
        <w:rPr>
          <w:rFonts w:ascii="Arial" w:hAnsi="Arial" w:cs="Arial"/>
        </w:rPr>
        <w:t>PCell</w:t>
      </w:r>
      <w:r w:rsidRPr="00D277A8">
        <w:rPr>
          <w:rFonts w:ascii="Arial" w:hAnsi="Arial" w:cs="Arial"/>
        </w:rPr>
        <w:t xml:space="preserve"> FR2 active TCI state switch for a known TCI state</w:t>
      </w:r>
    </w:p>
    <w:p w14:paraId="18787E50" w14:textId="77777777" w:rsidR="0087124D" w:rsidRPr="00D277A8" w:rsidRDefault="0087124D" w:rsidP="0087124D">
      <w:pPr>
        <w:pStyle w:val="H6"/>
        <w:rPr>
          <w:rFonts w:eastAsia="MS Mincho"/>
        </w:rPr>
      </w:pPr>
      <w:r w:rsidRPr="009264FA">
        <w:rPr>
          <w:rFonts w:eastAsia="MS Mincho"/>
        </w:rPr>
        <w:t>A.7.5.8.2.1.1</w:t>
      </w:r>
      <w:r w:rsidRPr="00D277A8">
        <w:rPr>
          <w:rFonts w:eastAsia="MS Mincho"/>
        </w:rPr>
        <w:tab/>
        <w:t>Test Purpose and Environment</w:t>
      </w:r>
    </w:p>
    <w:p w14:paraId="619282D3" w14:textId="77777777" w:rsidR="0087124D" w:rsidRPr="00D277A8" w:rsidRDefault="0087124D" w:rsidP="0087124D">
      <w:pPr>
        <w:jc w:val="both"/>
        <w:rPr>
          <w:szCs w:val="24"/>
        </w:rPr>
      </w:pPr>
      <w:r w:rsidRPr="00D277A8">
        <w:t xml:space="preserve">The purpose of this test is to verify the active TCI state switch delay requirement defined in </w:t>
      </w:r>
      <w:r>
        <w:t>clause</w:t>
      </w:r>
      <w:r w:rsidRPr="00D277A8">
        <w:t xml:space="preserve"> 8.10.3</w:t>
      </w:r>
      <w:r>
        <w:t xml:space="preserve">. </w:t>
      </w:r>
      <w:r w:rsidRPr="00D277A8">
        <w:t>Supported test configuration</w:t>
      </w:r>
      <w:r>
        <w:t xml:space="preserve"> is</w:t>
      </w:r>
      <w:r w:rsidRPr="00D277A8">
        <w:t xml:space="preserve"> shown in Table </w:t>
      </w:r>
      <w:r>
        <w:t>A.7.5.8</w:t>
      </w:r>
      <w:r w:rsidRPr="00D277A8">
        <w:rPr>
          <w:rFonts w:eastAsia="MS Mincho"/>
          <w:bCs/>
        </w:rPr>
        <w:t>.2.1</w:t>
      </w:r>
      <w:r w:rsidRPr="00D277A8">
        <w:t>.1-1.</w:t>
      </w:r>
    </w:p>
    <w:p w14:paraId="4CB1C898" w14:textId="77777777" w:rsidR="0087124D" w:rsidRPr="00D277A8" w:rsidRDefault="0087124D" w:rsidP="0087124D">
      <w:pPr>
        <w:jc w:val="both"/>
      </w:pPr>
      <w:r w:rsidRPr="00D277A8">
        <w:t xml:space="preserve">The test scenario comprises of one NR </w:t>
      </w:r>
      <w:r>
        <w:t>PCell</w:t>
      </w:r>
      <w:r w:rsidRPr="00D277A8">
        <w:t xml:space="preserve"> as given in Table </w:t>
      </w:r>
      <w:r>
        <w:t>A.7.5.8</w:t>
      </w:r>
      <w:r w:rsidRPr="00D277A8">
        <w:t>.2</w:t>
      </w:r>
      <w:r w:rsidRPr="00D277A8">
        <w:rPr>
          <w:rFonts w:eastAsia="MS Mincho"/>
          <w:bCs/>
        </w:rPr>
        <w:t>.1</w:t>
      </w:r>
      <w:r w:rsidRPr="00D277A8">
        <w:t xml:space="preserve">.1-2. Cell-specific parameters of NR </w:t>
      </w:r>
      <w:r>
        <w:t>PCell</w:t>
      </w:r>
      <w:r w:rsidRPr="00D277A8">
        <w:t xml:space="preserve"> is specified in Table </w:t>
      </w:r>
      <w:r>
        <w:t>A.7.5.8</w:t>
      </w:r>
      <w:r w:rsidRPr="00D277A8">
        <w:t>.2</w:t>
      </w:r>
      <w:r w:rsidRPr="00D277A8">
        <w:rPr>
          <w:rFonts w:eastAsia="MS Mincho"/>
          <w:bCs/>
        </w:rPr>
        <w:t>.1</w:t>
      </w:r>
      <w:r w:rsidRPr="00D277A8">
        <w:t xml:space="preserve">.1-3 below. The OTA related test parameters for FR2 is shown in Table </w:t>
      </w:r>
      <w:r>
        <w:t>A.7.5.8</w:t>
      </w:r>
      <w:r w:rsidRPr="00D277A8">
        <w:t>.2</w:t>
      </w:r>
      <w:r w:rsidRPr="00D277A8">
        <w:rPr>
          <w:rFonts w:eastAsia="MS Mincho"/>
          <w:bCs/>
        </w:rPr>
        <w:t>.1</w:t>
      </w:r>
      <w:r w:rsidRPr="00D277A8">
        <w:t>.1-4.</w:t>
      </w:r>
    </w:p>
    <w:p w14:paraId="5B69574B" w14:textId="77777777" w:rsidR="0087124D" w:rsidRPr="00D277A8" w:rsidRDefault="0087124D" w:rsidP="0087124D">
      <w:pPr>
        <w:jc w:val="both"/>
      </w:pPr>
      <w:r w:rsidRPr="00D277A8">
        <w:t>PDCCHs indicating new transmissions shall be sent continuously</w:t>
      </w:r>
      <w:r w:rsidRPr="00D277A8">
        <w:rPr>
          <w:lang w:eastAsia="zh-CN"/>
        </w:rPr>
        <w:t xml:space="preserve"> on </w:t>
      </w:r>
      <w:r>
        <w:rPr>
          <w:lang w:eastAsia="zh-CN"/>
        </w:rPr>
        <w:t>PCell</w:t>
      </w:r>
      <w:r w:rsidRPr="00D277A8">
        <w:rPr>
          <w:lang w:eastAsia="zh-CN"/>
        </w:rPr>
        <w:t xml:space="preserve"> </w:t>
      </w:r>
      <w:r w:rsidRPr="00D277A8">
        <w:t>to ensure that the UE would have ACK/NACK sending.</w:t>
      </w:r>
    </w:p>
    <w:p w14:paraId="7346BD8C" w14:textId="77777777" w:rsidR="0087124D" w:rsidRPr="00D277A8" w:rsidRDefault="0087124D" w:rsidP="0087124D">
      <w:pPr>
        <w:jc w:val="both"/>
      </w:pPr>
      <w:r w:rsidRPr="00D277A8">
        <w:t xml:space="preserve">Before the test starts, </w:t>
      </w:r>
    </w:p>
    <w:p w14:paraId="7BE293E0" w14:textId="77777777" w:rsidR="0087124D" w:rsidRPr="00D277A8" w:rsidRDefault="0087124D" w:rsidP="0087124D">
      <w:pPr>
        <w:ind w:left="568" w:hanging="284"/>
      </w:pPr>
      <w:r w:rsidRPr="00D277A8">
        <w:t>-</w:t>
      </w:r>
      <w:r w:rsidRPr="00D277A8">
        <w:tab/>
        <w:t>UE is connected to Cell 1 (PCell) on radio channel 1 (PCC).</w:t>
      </w:r>
    </w:p>
    <w:p w14:paraId="3E4FE77E" w14:textId="77777777" w:rsidR="0087124D" w:rsidRPr="00D277A8" w:rsidRDefault="0087124D" w:rsidP="0087124D">
      <w:pPr>
        <w:ind w:left="568" w:hanging="284"/>
      </w:pPr>
      <w:r w:rsidRPr="00D277A8">
        <w:t>-</w:t>
      </w:r>
      <w:r w:rsidRPr="00D277A8">
        <w:tab/>
        <w:t xml:space="preserve">UE is configured with 1 TCI state for </w:t>
      </w:r>
      <w:r>
        <w:t>PCell</w:t>
      </w:r>
      <w:r w:rsidRPr="00D277A8">
        <w:t xml:space="preserve">, PDCCH-TCI-state0 (QCL’d to SSB0) </w:t>
      </w:r>
    </w:p>
    <w:p w14:paraId="1A70B500" w14:textId="77777777" w:rsidR="0087124D" w:rsidRPr="00D277A8" w:rsidRDefault="0087124D" w:rsidP="0087124D">
      <w:pPr>
        <w:ind w:left="568" w:hanging="284"/>
      </w:pPr>
      <w:r w:rsidRPr="00D277A8">
        <w:t>-</w:t>
      </w:r>
      <w:r w:rsidRPr="00D277A8">
        <w:tab/>
        <w:t xml:space="preserve">UE is indicated in TCI state0 as the active TCI state </w:t>
      </w:r>
    </w:p>
    <w:p w14:paraId="70DC8DE0" w14:textId="77777777" w:rsidR="0087124D" w:rsidRPr="00D277A8" w:rsidRDefault="0087124D" w:rsidP="0087124D">
      <w:pPr>
        <w:jc w:val="both"/>
      </w:pPr>
      <w:r w:rsidRPr="00D277A8">
        <w:t xml:space="preserve">The test consists of two time periods, T1 and T2. During T1 only SSB to which TCI-state0 is QCL’d is transmitted. At the beginning of T2, the SSB corresponding to TCI-state0 starts transmitting. </w:t>
      </w:r>
      <w:proofErr w:type="gramStart"/>
      <w:r w:rsidRPr="00D277A8">
        <w:t>The is</w:t>
      </w:r>
      <w:proofErr w:type="gramEnd"/>
      <w:r w:rsidRPr="00D277A8">
        <w:t xml:space="preserve"> UE configured to provide periodic L1-RSRP reports. In slot n which is within 1280 ms of UE providing L1-RSRP report with results for both SSB0 and SSB1, UE receives a RRC command indicating a switch to TCI-state1. </w:t>
      </w:r>
    </w:p>
    <w:p w14:paraId="583BB226" w14:textId="77777777" w:rsidR="0087124D" w:rsidRPr="00D277A8" w:rsidRDefault="0087124D" w:rsidP="0087124D">
      <w:pPr>
        <w:jc w:val="both"/>
        <w:rPr>
          <w:lang w:eastAsia="zh-CN"/>
        </w:rPr>
      </w:pPr>
      <w:r w:rsidRPr="00D277A8">
        <w:rPr>
          <w:lang w:eastAsia="zh-CN"/>
        </w:rPr>
        <w:t xml:space="preserve">The test equipment verifies the TCI state switch time in </w:t>
      </w:r>
      <w:r>
        <w:rPr>
          <w:lang w:eastAsia="zh-CN"/>
        </w:rPr>
        <w:t>PCell</w:t>
      </w:r>
      <w:r w:rsidRPr="00D277A8">
        <w:rPr>
          <w:lang w:eastAsia="zh-CN"/>
        </w:rPr>
        <w:t xml:space="preserve"> by scheduling the UE on TCI state 1 after n+</w:t>
      </w:r>
      <w:r w:rsidRPr="00D277A8">
        <w:rPr>
          <w:rFonts w:eastAsia="Malgun Gothic"/>
          <w:lang w:eastAsia="zh-CN"/>
        </w:rPr>
        <w:t xml:space="preserve"> T</w:t>
      </w:r>
      <w:r w:rsidRPr="00D277A8">
        <w:rPr>
          <w:rFonts w:eastAsia="Malgun Gothic"/>
          <w:vertAlign w:val="subscript"/>
          <w:lang w:eastAsia="zh-CN"/>
        </w:rPr>
        <w:t>RRC_</w:t>
      </w:r>
      <w:proofErr w:type="gramStart"/>
      <w:r w:rsidRPr="00D277A8">
        <w:rPr>
          <w:rFonts w:eastAsia="Malgun Gothic"/>
          <w:vertAlign w:val="subscript"/>
          <w:lang w:eastAsia="zh-CN"/>
        </w:rPr>
        <w:t xml:space="preserve">processing </w:t>
      </w:r>
      <w:r w:rsidRPr="00D277A8">
        <w:rPr>
          <w:rFonts w:eastAsia="Malgun Gothic"/>
          <w:lang w:eastAsia="zh-CN"/>
        </w:rPr>
        <w:t xml:space="preserve"> +</w:t>
      </w:r>
      <w:proofErr w:type="gramEnd"/>
      <w:r w:rsidRPr="00D277A8">
        <w:rPr>
          <w:rFonts w:eastAsia="Malgun Gothic"/>
          <w:lang w:eastAsia="zh-CN"/>
        </w:rPr>
        <w:t xml:space="preserve"> T</w:t>
      </w:r>
      <w:r w:rsidRPr="00D277A8">
        <w:rPr>
          <w:rFonts w:eastAsia="Malgun Gothic"/>
          <w:vertAlign w:val="subscript"/>
          <w:lang w:eastAsia="zh-CN"/>
        </w:rPr>
        <w:t xml:space="preserve">first-SSB </w:t>
      </w:r>
      <w:r w:rsidRPr="00D277A8">
        <w:rPr>
          <w:rFonts w:eastAsia="Malgun Gothic"/>
          <w:lang w:eastAsia="zh-CN"/>
        </w:rPr>
        <w:t>+ 2ms</w:t>
      </w:r>
      <w:r w:rsidRPr="00D277A8">
        <w:rPr>
          <w:lang w:eastAsia="zh-CN"/>
        </w:rPr>
        <w:t>.</w:t>
      </w:r>
    </w:p>
    <w:p w14:paraId="052E4BAD" w14:textId="77777777" w:rsidR="0087124D" w:rsidRPr="00D277A8" w:rsidRDefault="0087124D" w:rsidP="0087124D">
      <w:pPr>
        <w:keepNext/>
        <w:keepLines/>
        <w:spacing w:before="60"/>
        <w:jc w:val="center"/>
        <w:rPr>
          <w:rFonts w:ascii="Arial" w:hAnsi="Arial" w:cs="v4.2.0"/>
          <w:b/>
        </w:rPr>
      </w:pPr>
      <w:r w:rsidRPr="00D277A8">
        <w:rPr>
          <w:rFonts w:ascii="Arial" w:hAnsi="Arial" w:cs="v4.2.0"/>
          <w:b/>
        </w:rPr>
        <w:t xml:space="preserve">Table </w:t>
      </w:r>
      <w:r>
        <w:rPr>
          <w:rFonts w:ascii="Arial" w:hAnsi="Arial" w:cs="v4.2.0"/>
          <w:b/>
        </w:rPr>
        <w:t>A.7.5.8</w:t>
      </w:r>
      <w:r w:rsidRPr="00D277A8">
        <w:rPr>
          <w:rFonts w:ascii="Arial" w:hAnsi="Arial" w:cs="v4.2.0"/>
          <w:b/>
        </w:rPr>
        <w:t>.2.1.1-1: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7124D" w:rsidRPr="00D277A8" w14:paraId="46A04B70" w14:textId="77777777" w:rsidTr="002C137C">
        <w:tc>
          <w:tcPr>
            <w:tcW w:w="2275" w:type="dxa"/>
            <w:tcBorders>
              <w:top w:val="single" w:sz="4" w:space="0" w:color="auto"/>
              <w:left w:val="single" w:sz="4" w:space="0" w:color="auto"/>
              <w:bottom w:val="single" w:sz="4" w:space="0" w:color="auto"/>
              <w:right w:val="single" w:sz="4" w:space="0" w:color="auto"/>
            </w:tcBorders>
            <w:hideMark/>
          </w:tcPr>
          <w:p w14:paraId="5C19E697" w14:textId="77777777" w:rsidR="0087124D" w:rsidRPr="00D277A8" w:rsidRDefault="0087124D" w:rsidP="002C137C">
            <w:pPr>
              <w:keepNext/>
              <w:keepLines/>
              <w:spacing w:after="0" w:line="256" w:lineRule="auto"/>
              <w:jc w:val="center"/>
              <w:rPr>
                <w:rFonts w:ascii="Arial" w:hAnsi="Arial"/>
                <w:b/>
                <w:sz w:val="18"/>
                <w:lang w:eastAsia="zh-CN"/>
              </w:rPr>
            </w:pPr>
            <w:r w:rsidRPr="00D277A8">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8B01847" w14:textId="77777777" w:rsidR="0087124D" w:rsidRPr="00D277A8" w:rsidRDefault="0087124D" w:rsidP="002C137C">
            <w:pPr>
              <w:keepNext/>
              <w:keepLines/>
              <w:spacing w:after="0" w:line="256" w:lineRule="auto"/>
              <w:jc w:val="center"/>
              <w:rPr>
                <w:rFonts w:ascii="Arial" w:hAnsi="Arial"/>
                <w:b/>
                <w:sz w:val="18"/>
                <w:lang w:eastAsia="zh-CN"/>
              </w:rPr>
            </w:pPr>
            <w:r w:rsidRPr="00D277A8">
              <w:rPr>
                <w:rFonts w:ascii="Arial" w:hAnsi="Arial"/>
                <w:b/>
                <w:sz w:val="18"/>
                <w:lang w:eastAsia="zh-CN"/>
              </w:rPr>
              <w:t>Description</w:t>
            </w:r>
          </w:p>
        </w:tc>
      </w:tr>
      <w:tr w:rsidR="0087124D" w:rsidRPr="00D277A8" w14:paraId="6D7A02C4" w14:textId="77777777" w:rsidTr="002C137C">
        <w:tc>
          <w:tcPr>
            <w:tcW w:w="2275" w:type="dxa"/>
            <w:tcBorders>
              <w:top w:val="single" w:sz="4" w:space="0" w:color="auto"/>
              <w:left w:val="single" w:sz="4" w:space="0" w:color="auto"/>
              <w:bottom w:val="single" w:sz="4" w:space="0" w:color="auto"/>
              <w:right w:val="single" w:sz="4" w:space="0" w:color="auto"/>
            </w:tcBorders>
            <w:hideMark/>
          </w:tcPr>
          <w:p w14:paraId="0E7AD3E5" w14:textId="77777777" w:rsidR="0087124D" w:rsidRPr="00D277A8" w:rsidRDefault="0087124D" w:rsidP="002C137C">
            <w:pPr>
              <w:keepNext/>
              <w:keepLines/>
              <w:spacing w:after="0" w:line="256" w:lineRule="auto"/>
              <w:rPr>
                <w:rFonts w:ascii="Arial" w:hAnsi="Arial"/>
                <w:sz w:val="18"/>
                <w:lang w:eastAsia="zh-CN"/>
              </w:rPr>
            </w:pPr>
            <w:r w:rsidRPr="00D277A8">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91FA141" w14:textId="77777777" w:rsidR="0087124D" w:rsidRPr="00D277A8" w:rsidRDefault="0087124D" w:rsidP="002C137C">
            <w:pPr>
              <w:keepNext/>
              <w:keepLines/>
              <w:spacing w:after="0" w:line="256" w:lineRule="auto"/>
              <w:rPr>
                <w:rFonts w:ascii="Arial" w:hAnsi="Arial"/>
                <w:sz w:val="18"/>
                <w:lang w:eastAsia="zh-CN"/>
              </w:rPr>
            </w:pPr>
            <w:r w:rsidRPr="00D277A8">
              <w:rPr>
                <w:rFonts w:ascii="Arial" w:hAnsi="Arial"/>
                <w:sz w:val="18"/>
                <w:lang w:eastAsia="zh-CN"/>
              </w:rPr>
              <w:t>NR 120 kHz SSB SCS, 100 MHz bandwidth, TDD duplex mode</w:t>
            </w:r>
          </w:p>
        </w:tc>
      </w:tr>
    </w:tbl>
    <w:p w14:paraId="7CC91654" w14:textId="77777777" w:rsidR="0087124D" w:rsidRPr="00D277A8" w:rsidRDefault="0087124D" w:rsidP="0087124D">
      <w:pPr>
        <w:rPr>
          <w:lang w:eastAsia="zh-CN"/>
        </w:rPr>
      </w:pPr>
    </w:p>
    <w:p w14:paraId="496AA1E8" w14:textId="77777777" w:rsidR="0087124D" w:rsidRPr="00D277A8" w:rsidRDefault="0087124D" w:rsidP="0087124D">
      <w:pPr>
        <w:keepNext/>
        <w:keepLines/>
        <w:spacing w:before="60"/>
        <w:jc w:val="center"/>
        <w:rPr>
          <w:rFonts w:ascii="Arial" w:hAnsi="Arial" w:cs="v4.2.0"/>
          <w:b/>
        </w:rPr>
      </w:pPr>
      <w:r w:rsidRPr="00D277A8">
        <w:rPr>
          <w:rFonts w:ascii="Arial" w:hAnsi="Arial" w:cs="v4.2.0"/>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.1.1</w:t>
      </w:r>
      <w:r w:rsidRPr="00D277A8">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124D" w:rsidRPr="00D277A8" w14:paraId="343D9A41"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D211D5" w14:textId="77777777" w:rsidR="0087124D" w:rsidRPr="00D277A8" w:rsidRDefault="0087124D" w:rsidP="002C137C">
            <w:pPr>
              <w:keepNext/>
              <w:keepLines/>
              <w:spacing w:after="0" w:line="256" w:lineRule="auto"/>
              <w:jc w:val="center"/>
              <w:rPr>
                <w:rFonts w:ascii="Arial" w:hAnsi="Arial" w:cs="Arial"/>
                <w:b/>
                <w:sz w:val="18"/>
                <w:lang w:eastAsia="ja-JP"/>
              </w:rPr>
            </w:pPr>
            <w:r w:rsidRPr="00D277A8">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802D5F9" w14:textId="77777777" w:rsidR="0087124D" w:rsidRPr="00D277A8" w:rsidRDefault="0087124D" w:rsidP="002C137C">
            <w:pPr>
              <w:keepNext/>
              <w:keepLines/>
              <w:spacing w:after="0" w:line="256" w:lineRule="auto"/>
              <w:jc w:val="center"/>
              <w:rPr>
                <w:rFonts w:ascii="Arial" w:hAnsi="Arial" w:cs="Arial"/>
                <w:b/>
                <w:sz w:val="18"/>
                <w:lang w:eastAsia="ja-JP"/>
              </w:rPr>
            </w:pPr>
            <w:r w:rsidRPr="00D277A8">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6FD770C5" w14:textId="77777777" w:rsidR="0087124D" w:rsidRPr="00D277A8" w:rsidRDefault="0087124D" w:rsidP="002C137C">
            <w:pPr>
              <w:keepNext/>
              <w:keepLines/>
              <w:spacing w:after="0" w:line="256" w:lineRule="auto"/>
              <w:jc w:val="center"/>
              <w:rPr>
                <w:rFonts w:ascii="Arial" w:hAnsi="Arial" w:cs="Arial"/>
                <w:b/>
                <w:sz w:val="18"/>
                <w:lang w:eastAsia="ja-JP"/>
              </w:rPr>
            </w:pPr>
            <w:r w:rsidRPr="00D277A8">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370E2210" w14:textId="77777777" w:rsidR="0087124D" w:rsidRPr="00D277A8" w:rsidRDefault="0087124D" w:rsidP="002C137C">
            <w:pPr>
              <w:keepNext/>
              <w:keepLines/>
              <w:spacing w:after="0" w:line="256" w:lineRule="auto"/>
              <w:jc w:val="center"/>
              <w:rPr>
                <w:rFonts w:ascii="Arial" w:hAnsi="Arial" w:cs="Arial"/>
                <w:b/>
                <w:sz w:val="18"/>
                <w:lang w:eastAsia="ja-JP"/>
              </w:rPr>
            </w:pPr>
            <w:r w:rsidRPr="00D277A8">
              <w:rPr>
                <w:rFonts w:ascii="Arial" w:hAnsi="Arial" w:cs="Arial"/>
                <w:b/>
                <w:sz w:val="18"/>
                <w:lang w:eastAsia="zh-CN"/>
              </w:rPr>
              <w:t>Comment</w:t>
            </w:r>
          </w:p>
        </w:tc>
      </w:tr>
      <w:tr w:rsidR="0087124D" w:rsidRPr="00D277A8" w14:paraId="10EDEFDD"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536C4E" w14:textId="77777777" w:rsidR="0087124D" w:rsidRPr="00D277A8" w:rsidRDefault="0087124D" w:rsidP="002C137C">
            <w:pPr>
              <w:keepNext/>
              <w:keepLines/>
              <w:spacing w:after="0" w:line="256" w:lineRule="auto"/>
              <w:rPr>
                <w:rFonts w:ascii="Arial" w:hAnsi="Arial" w:cs="v4.2.0"/>
                <w:sz w:val="18"/>
                <w:lang w:eastAsia="zh-CN"/>
              </w:rPr>
            </w:pPr>
            <w:r w:rsidRPr="00D277A8">
              <w:rPr>
                <w:rFonts w:ascii="Arial" w:hAnsi="Arial" w:cs="v4.2.0"/>
                <w:sz w:val="18"/>
                <w:lang w:eastAsia="zh-CN"/>
              </w:rPr>
              <w:t xml:space="preserve">NR </w:t>
            </w:r>
            <w:r w:rsidRPr="00D277A8">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D6ECB1F" w14:textId="77777777" w:rsidR="0087124D" w:rsidRPr="00D277A8" w:rsidRDefault="0087124D" w:rsidP="002C137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73357D" w14:textId="77777777" w:rsidR="0087124D" w:rsidRPr="00D277A8" w:rsidRDefault="0087124D" w:rsidP="002C137C">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4D7ABFD" w14:textId="77777777" w:rsidR="0087124D" w:rsidRPr="00D277A8" w:rsidRDefault="0087124D" w:rsidP="002C137C">
            <w:pPr>
              <w:keepNext/>
              <w:keepLines/>
              <w:spacing w:after="0" w:line="256" w:lineRule="auto"/>
              <w:rPr>
                <w:rFonts w:ascii="Arial" w:hAnsi="Arial" w:cs="v4.2.0"/>
                <w:sz w:val="18"/>
                <w:lang w:eastAsia="zh-CN"/>
              </w:rPr>
            </w:pPr>
            <w:r w:rsidRPr="00D277A8">
              <w:rPr>
                <w:rFonts w:ascii="Arial" w:hAnsi="Arial" w:cs="v4.2.0"/>
                <w:sz w:val="18"/>
                <w:lang w:eastAsia="zh-CN"/>
              </w:rPr>
              <w:t>One NR radio channel is used for this test</w:t>
            </w:r>
          </w:p>
        </w:tc>
      </w:tr>
      <w:tr w:rsidR="0087124D" w:rsidRPr="00D277A8" w14:paraId="25C54C1F"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17BAF1" w14:textId="77777777" w:rsidR="0087124D" w:rsidRPr="00D277A8" w:rsidRDefault="0087124D" w:rsidP="002C137C">
            <w:pPr>
              <w:keepNext/>
              <w:keepLines/>
              <w:spacing w:after="0" w:line="256" w:lineRule="auto"/>
              <w:rPr>
                <w:rFonts w:ascii="Arial" w:hAnsi="Arial" w:cs="v4.2.0"/>
                <w:sz w:val="18"/>
                <w:lang w:eastAsia="ja-JP"/>
              </w:rPr>
            </w:pPr>
            <w:r w:rsidRPr="00D277A8">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06B783C" w14:textId="77777777" w:rsidR="0087124D" w:rsidRPr="00D277A8" w:rsidRDefault="0087124D" w:rsidP="002C137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F0509F" w14:textId="77777777" w:rsidR="0087124D" w:rsidRPr="00D277A8" w:rsidRDefault="0087124D" w:rsidP="002C137C">
            <w:pPr>
              <w:keepNext/>
              <w:keepLines/>
              <w:spacing w:after="0" w:line="256" w:lineRule="auto"/>
              <w:jc w:val="center"/>
              <w:rPr>
                <w:rFonts w:ascii="Arial" w:hAnsi="Arial" w:cs="v4.2.0"/>
                <w:sz w:val="18"/>
                <w:lang w:eastAsia="ja-JP"/>
              </w:rPr>
            </w:pPr>
            <w:r w:rsidRPr="00D277A8">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F51876D" w14:textId="77777777" w:rsidR="0087124D" w:rsidRPr="00D277A8" w:rsidRDefault="0087124D" w:rsidP="002C137C">
            <w:pPr>
              <w:keepNext/>
              <w:keepLines/>
              <w:spacing w:after="0" w:line="256" w:lineRule="auto"/>
              <w:rPr>
                <w:rFonts w:ascii="Arial" w:hAnsi="Arial" w:cs="v4.2.0"/>
                <w:sz w:val="18"/>
                <w:lang w:eastAsia="ja-JP"/>
              </w:rPr>
            </w:pPr>
            <w:r w:rsidRPr="00D277A8">
              <w:rPr>
                <w:rFonts w:ascii="Arial" w:hAnsi="Arial" w:cs="v4.2.0"/>
                <w:sz w:val="18"/>
                <w:lang w:eastAsia="zh-CN"/>
              </w:rPr>
              <w:t>PCell on RF channel number 1.</w:t>
            </w:r>
          </w:p>
        </w:tc>
      </w:tr>
      <w:tr w:rsidR="0087124D" w:rsidRPr="00D277A8" w14:paraId="18E3D3FC"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060DEA" w14:textId="77777777" w:rsidR="0087124D" w:rsidRPr="00D277A8" w:rsidRDefault="0087124D" w:rsidP="002C137C">
            <w:pPr>
              <w:keepNext/>
              <w:keepLines/>
              <w:spacing w:after="0" w:line="256" w:lineRule="auto"/>
              <w:rPr>
                <w:rFonts w:ascii="Arial" w:hAnsi="Arial" w:cs="v4.2.0"/>
                <w:sz w:val="18"/>
                <w:lang w:eastAsia="ja-JP"/>
              </w:rPr>
            </w:pPr>
            <w:r w:rsidRPr="00D277A8">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C509CE2" w14:textId="77777777" w:rsidR="0087124D" w:rsidRPr="00D277A8" w:rsidRDefault="0087124D" w:rsidP="002C137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9F3989" w14:textId="77777777" w:rsidR="0087124D" w:rsidRPr="00D277A8" w:rsidRDefault="0087124D" w:rsidP="002C137C">
            <w:pPr>
              <w:keepNext/>
              <w:keepLines/>
              <w:spacing w:after="0" w:line="256" w:lineRule="auto"/>
              <w:jc w:val="center"/>
              <w:rPr>
                <w:rFonts w:ascii="Arial" w:hAnsi="Arial" w:cs="v4.2.0"/>
                <w:sz w:val="18"/>
                <w:lang w:eastAsia="ja-JP"/>
              </w:rPr>
            </w:pPr>
            <w:r w:rsidRPr="00D277A8">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766EEF6B" w14:textId="77777777" w:rsidR="0087124D" w:rsidRPr="00D277A8" w:rsidRDefault="0087124D" w:rsidP="002C137C">
            <w:pPr>
              <w:keepNext/>
              <w:keepLines/>
              <w:spacing w:after="0" w:line="256" w:lineRule="auto"/>
              <w:rPr>
                <w:rFonts w:ascii="Arial" w:hAnsi="Arial" w:cs="v4.2.0"/>
                <w:sz w:val="18"/>
                <w:lang w:eastAsia="ja-JP"/>
              </w:rPr>
            </w:pPr>
          </w:p>
        </w:tc>
      </w:tr>
      <w:tr w:rsidR="0087124D" w:rsidRPr="00D277A8" w14:paraId="7DE017D9"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48249D" w14:textId="77777777" w:rsidR="0087124D" w:rsidRPr="00D277A8" w:rsidRDefault="0087124D" w:rsidP="002C137C">
            <w:pPr>
              <w:keepNext/>
              <w:keepLines/>
              <w:spacing w:after="0" w:line="256" w:lineRule="auto"/>
              <w:rPr>
                <w:rFonts w:ascii="Arial" w:hAnsi="Arial" w:cs="Arial"/>
                <w:sz w:val="18"/>
                <w:lang w:eastAsia="ja-JP"/>
              </w:rPr>
            </w:pPr>
            <w:r w:rsidRPr="00D277A8">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5B19279" w14:textId="77777777" w:rsidR="0087124D" w:rsidRPr="00D277A8" w:rsidRDefault="0087124D" w:rsidP="002C137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4CF41D" w14:textId="77777777" w:rsidR="0087124D" w:rsidRPr="00D277A8" w:rsidRDefault="0087124D" w:rsidP="002C137C">
            <w:pPr>
              <w:keepNext/>
              <w:keepLines/>
              <w:spacing w:after="0" w:line="256" w:lineRule="auto"/>
              <w:jc w:val="center"/>
              <w:rPr>
                <w:rFonts w:ascii="Arial" w:hAnsi="Arial" w:cs="v4.2.0"/>
                <w:sz w:val="18"/>
                <w:lang w:eastAsia="ja-JP"/>
              </w:rPr>
            </w:pPr>
            <w:r w:rsidRPr="00D277A8">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2B3DD34E" w14:textId="77777777" w:rsidR="0087124D" w:rsidRPr="00D277A8" w:rsidRDefault="0087124D" w:rsidP="002C137C">
            <w:pPr>
              <w:keepNext/>
              <w:keepLines/>
              <w:spacing w:after="0" w:line="256" w:lineRule="auto"/>
              <w:rPr>
                <w:rFonts w:ascii="Arial" w:hAnsi="Arial" w:cs="v4.2.0"/>
                <w:sz w:val="18"/>
                <w:lang w:eastAsia="ja-JP"/>
              </w:rPr>
            </w:pPr>
          </w:p>
        </w:tc>
      </w:tr>
      <w:tr w:rsidR="0087124D" w:rsidRPr="00D277A8" w14:paraId="4C98314A"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FFC8BC" w14:textId="77777777" w:rsidR="0087124D" w:rsidRPr="00D277A8" w:rsidRDefault="0087124D" w:rsidP="002C137C">
            <w:pPr>
              <w:keepNext/>
              <w:keepLines/>
              <w:spacing w:after="0" w:line="256" w:lineRule="auto"/>
              <w:rPr>
                <w:rFonts w:ascii="Arial" w:hAnsi="Arial" w:cs="v4.2.0"/>
                <w:sz w:val="18"/>
                <w:lang w:eastAsia="ja-JP"/>
              </w:rPr>
            </w:pPr>
            <w:r w:rsidRPr="00D277A8">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C4932A" w14:textId="77777777" w:rsidR="0087124D" w:rsidRPr="00D277A8" w:rsidRDefault="0087124D" w:rsidP="002C137C">
            <w:pPr>
              <w:keepNext/>
              <w:keepLines/>
              <w:spacing w:after="0" w:line="256" w:lineRule="auto"/>
              <w:jc w:val="center"/>
              <w:rPr>
                <w:rFonts w:ascii="Arial" w:hAnsi="Arial" w:cs="v4.2.0"/>
                <w:sz w:val="18"/>
                <w:lang w:eastAsia="ja-JP"/>
              </w:rPr>
            </w:pPr>
            <w:r w:rsidRPr="00D277A8">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4E74F2" w14:textId="77777777" w:rsidR="0087124D" w:rsidRPr="00D277A8" w:rsidRDefault="0087124D" w:rsidP="002C137C">
            <w:pPr>
              <w:keepNext/>
              <w:keepLines/>
              <w:spacing w:after="0" w:line="256" w:lineRule="auto"/>
              <w:jc w:val="center"/>
              <w:rPr>
                <w:rFonts w:ascii="Arial" w:hAnsi="Arial" w:cs="v4.2.0"/>
                <w:sz w:val="18"/>
                <w:lang w:eastAsia="ja-JP"/>
              </w:rPr>
            </w:pPr>
            <w:r w:rsidRPr="00D277A8">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4BE934B7" w14:textId="77777777" w:rsidR="0087124D" w:rsidRPr="00D277A8" w:rsidRDefault="0087124D" w:rsidP="002C137C">
            <w:pPr>
              <w:keepNext/>
              <w:keepLines/>
              <w:spacing w:after="0" w:line="256" w:lineRule="auto"/>
              <w:rPr>
                <w:rFonts w:ascii="Arial" w:hAnsi="Arial" w:cs="v4.2.0"/>
                <w:sz w:val="18"/>
                <w:lang w:eastAsia="ja-JP"/>
              </w:rPr>
            </w:pPr>
            <w:r w:rsidRPr="00D277A8">
              <w:rPr>
                <w:rFonts w:ascii="Arial" w:hAnsi="Arial" w:cs="v4.2.0"/>
                <w:sz w:val="18"/>
                <w:lang w:eastAsia="zh-CN"/>
              </w:rPr>
              <w:t xml:space="preserve">Individual offset for cells on PCC. </w:t>
            </w:r>
          </w:p>
        </w:tc>
      </w:tr>
      <w:tr w:rsidR="0087124D" w:rsidRPr="00D277A8" w:rsidDel="000E48B7" w14:paraId="6831A937" w14:textId="77777777" w:rsidTr="002C137C">
        <w:trPr>
          <w:cantSplit/>
          <w:jc w:val="center"/>
          <w:del w:id="45" w:author="Huawei" w:date="2020-07-29T17:24:00Z"/>
        </w:trPr>
        <w:tc>
          <w:tcPr>
            <w:tcW w:w="2517" w:type="dxa"/>
            <w:tcBorders>
              <w:top w:val="single" w:sz="4" w:space="0" w:color="auto"/>
              <w:left w:val="single" w:sz="4" w:space="0" w:color="auto"/>
              <w:bottom w:val="single" w:sz="4" w:space="0" w:color="auto"/>
              <w:right w:val="single" w:sz="4" w:space="0" w:color="auto"/>
            </w:tcBorders>
            <w:hideMark/>
          </w:tcPr>
          <w:p w14:paraId="05A7B170" w14:textId="77777777" w:rsidR="0087124D" w:rsidRPr="00D277A8" w:rsidDel="000E48B7" w:rsidRDefault="0087124D" w:rsidP="002C137C">
            <w:pPr>
              <w:keepNext/>
              <w:keepLines/>
              <w:spacing w:after="0" w:line="256" w:lineRule="auto"/>
              <w:rPr>
                <w:del w:id="46" w:author="Huawei" w:date="2020-07-29T17:24:00Z"/>
                <w:rFonts w:ascii="Arial" w:hAnsi="Arial" w:cs="v4.2.0"/>
                <w:sz w:val="18"/>
                <w:lang w:eastAsia="ja-JP"/>
              </w:rPr>
            </w:pPr>
            <w:del w:id="47" w:author="Huawei" w:date="2020-07-29T17:24:00Z">
              <w:r w:rsidRPr="00D277A8" w:rsidDel="000E48B7">
                <w:rPr>
                  <w:rFonts w:ascii="Arial" w:hAnsi="Arial" w:cs="v4.2.0"/>
                  <w:sz w:val="18"/>
                  <w:lang w:eastAsia="zh-CN"/>
                </w:rPr>
                <w:delText>Cell-individual offset for cells on RF channel number 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D4EC917" w14:textId="77777777" w:rsidR="0087124D" w:rsidRPr="00D277A8" w:rsidDel="000E48B7" w:rsidRDefault="0087124D" w:rsidP="002C137C">
            <w:pPr>
              <w:keepNext/>
              <w:keepLines/>
              <w:spacing w:after="0" w:line="256" w:lineRule="auto"/>
              <w:jc w:val="center"/>
              <w:rPr>
                <w:del w:id="48" w:author="Huawei" w:date="2020-07-29T17:24:00Z"/>
                <w:rFonts w:ascii="Arial" w:hAnsi="Arial" w:cs="v4.2.0"/>
                <w:sz w:val="18"/>
                <w:lang w:eastAsia="ja-JP"/>
              </w:rPr>
            </w:pPr>
            <w:del w:id="49" w:author="Huawei" w:date="2020-07-29T17:24:00Z">
              <w:r w:rsidRPr="00D277A8" w:rsidDel="000E48B7">
                <w:rPr>
                  <w:rFonts w:ascii="Arial" w:hAnsi="Arial" w:cs="v4.2.0"/>
                  <w:sz w:val="18"/>
                  <w:lang w:eastAsia="zh-CN"/>
                </w:rPr>
                <w:delText>dB</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22854210" w14:textId="77777777" w:rsidR="0087124D" w:rsidRPr="00D277A8" w:rsidDel="000E48B7" w:rsidRDefault="0087124D" w:rsidP="002C137C">
            <w:pPr>
              <w:keepNext/>
              <w:keepLines/>
              <w:spacing w:after="0" w:line="256" w:lineRule="auto"/>
              <w:jc w:val="center"/>
              <w:rPr>
                <w:del w:id="50" w:author="Huawei" w:date="2020-07-29T17:24:00Z"/>
                <w:rFonts w:ascii="Arial" w:hAnsi="Arial" w:cs="v4.2.0"/>
                <w:sz w:val="18"/>
                <w:lang w:eastAsia="ja-JP"/>
              </w:rPr>
            </w:pPr>
            <w:del w:id="51" w:author="Huawei" w:date="2020-07-29T17:24:00Z">
              <w:r w:rsidRPr="00D277A8" w:rsidDel="000E48B7">
                <w:rPr>
                  <w:rFonts w:ascii="Arial" w:hAnsi="Arial" w:cs="v4.2.0"/>
                  <w:sz w:val="18"/>
                  <w:lang w:eastAsia="zh-CN"/>
                </w:rPr>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6D4416F5" w14:textId="77777777" w:rsidR="0087124D" w:rsidRPr="00D277A8" w:rsidDel="000E48B7" w:rsidRDefault="0087124D" w:rsidP="002C137C">
            <w:pPr>
              <w:keepNext/>
              <w:keepLines/>
              <w:spacing w:after="0" w:line="256" w:lineRule="auto"/>
              <w:rPr>
                <w:del w:id="52" w:author="Huawei" w:date="2020-07-29T17:24:00Z"/>
                <w:rFonts w:ascii="Arial" w:hAnsi="Arial" w:cs="v4.2.0"/>
                <w:sz w:val="18"/>
                <w:lang w:eastAsia="ja-JP"/>
              </w:rPr>
            </w:pPr>
            <w:del w:id="53" w:author="Huawei" w:date="2020-07-29T17:24:00Z">
              <w:r w:rsidRPr="00D277A8" w:rsidDel="000E48B7">
                <w:rPr>
                  <w:rFonts w:ascii="Arial" w:hAnsi="Arial" w:cs="v4.2.0"/>
                  <w:sz w:val="18"/>
                  <w:lang w:eastAsia="zh-CN"/>
                </w:rPr>
                <w:delText>Individual offset for cells on PSCC.</w:delText>
              </w:r>
            </w:del>
          </w:p>
        </w:tc>
      </w:tr>
      <w:tr w:rsidR="0087124D" w:rsidRPr="00D277A8" w:rsidDel="000E48B7" w14:paraId="3A30A969" w14:textId="77777777" w:rsidTr="002C137C">
        <w:trPr>
          <w:cantSplit/>
          <w:jc w:val="center"/>
          <w:del w:id="54" w:author="Huawei" w:date="2020-07-29T17:24:00Z"/>
        </w:trPr>
        <w:tc>
          <w:tcPr>
            <w:tcW w:w="2517" w:type="dxa"/>
            <w:tcBorders>
              <w:top w:val="single" w:sz="4" w:space="0" w:color="auto"/>
              <w:left w:val="single" w:sz="4" w:space="0" w:color="auto"/>
              <w:bottom w:val="single" w:sz="4" w:space="0" w:color="auto"/>
              <w:right w:val="single" w:sz="4" w:space="0" w:color="auto"/>
            </w:tcBorders>
            <w:hideMark/>
          </w:tcPr>
          <w:p w14:paraId="543598B1" w14:textId="77777777" w:rsidR="0087124D" w:rsidRPr="00D277A8" w:rsidDel="000E48B7" w:rsidRDefault="0087124D" w:rsidP="002C137C">
            <w:pPr>
              <w:keepNext/>
              <w:keepLines/>
              <w:spacing w:after="0" w:line="256" w:lineRule="auto"/>
              <w:rPr>
                <w:del w:id="55" w:author="Huawei" w:date="2020-07-29T17:24:00Z"/>
                <w:rFonts w:ascii="Arial" w:hAnsi="Arial" w:cs="Arial"/>
                <w:sz w:val="18"/>
                <w:lang w:eastAsia="ja-JP"/>
              </w:rPr>
            </w:pPr>
            <w:del w:id="56" w:author="Huawei" w:date="2020-07-29T17:24:00Z">
              <w:r w:rsidRPr="00D277A8" w:rsidDel="000E48B7">
                <w:rPr>
                  <w:rFonts w:ascii="Arial" w:hAnsi="Arial" w:cs="Arial"/>
                  <w:sz w:val="18"/>
                  <w:lang w:eastAsia="zh-CN"/>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72FA5DB" w14:textId="77777777" w:rsidR="0087124D" w:rsidRPr="00D277A8" w:rsidDel="000E48B7" w:rsidRDefault="0087124D" w:rsidP="002C137C">
            <w:pPr>
              <w:keepNext/>
              <w:keepLines/>
              <w:spacing w:after="0" w:line="256" w:lineRule="auto"/>
              <w:jc w:val="center"/>
              <w:rPr>
                <w:del w:id="57" w:author="Huawei" w:date="2020-07-29T17:24:00Z"/>
                <w:rFonts w:ascii="Arial" w:hAnsi="Arial" w:cs="v4.2.0"/>
                <w:sz w:val="18"/>
                <w:lang w:eastAsia="ja-JP"/>
              </w:rPr>
            </w:pPr>
            <w:del w:id="58" w:author="Huawei" w:date="2020-07-29T17:24:00Z">
              <w:r w:rsidRPr="00D277A8" w:rsidDel="000E48B7">
                <w:rPr>
                  <w:rFonts w:ascii="Arial" w:hAnsi="Arial" w:cs="v4.2.0"/>
                  <w:bCs/>
                  <w:sz w:val="18"/>
                  <w:lang w:eastAsia="zh-CN"/>
                </w:rPr>
                <w:sym w:font="Symbol" w:char="F06D"/>
              </w:r>
              <w:r w:rsidRPr="00D277A8" w:rsidDel="000E48B7">
                <w:rPr>
                  <w:rFonts w:ascii="Arial" w:hAnsi="Arial" w:cs="v4.2.0"/>
                  <w:bCs/>
                  <w:sz w:val="18"/>
                  <w:lang w:eastAsia="zh-CN"/>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69FA7715" w14:textId="77777777" w:rsidR="0087124D" w:rsidRPr="00D277A8" w:rsidDel="000E48B7" w:rsidRDefault="0087124D" w:rsidP="002C137C">
            <w:pPr>
              <w:keepNext/>
              <w:keepLines/>
              <w:spacing w:after="0" w:line="256" w:lineRule="auto"/>
              <w:jc w:val="center"/>
              <w:rPr>
                <w:del w:id="59" w:author="Huawei" w:date="2020-07-29T17:24:00Z"/>
                <w:rFonts w:ascii="Arial" w:hAnsi="Arial" w:cs="v4.2.0"/>
                <w:sz w:val="18"/>
                <w:lang w:eastAsia="ja-JP"/>
              </w:rPr>
            </w:pPr>
            <w:del w:id="60" w:author="Huawei" w:date="2020-07-29T17:24:00Z">
              <w:r w:rsidRPr="00D277A8" w:rsidDel="000E48B7">
                <w:rPr>
                  <w:rFonts w:ascii="Arial" w:hAnsi="Arial" w:cs="v4.2.0"/>
                  <w:sz w:val="18"/>
                  <w:lang w:eastAsia="zh-CN"/>
                </w:rPr>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48B74721" w14:textId="77777777" w:rsidR="0087124D" w:rsidRPr="00D277A8" w:rsidDel="000E48B7" w:rsidRDefault="0087124D" w:rsidP="002C137C">
            <w:pPr>
              <w:keepNext/>
              <w:keepLines/>
              <w:spacing w:after="0" w:line="256" w:lineRule="auto"/>
              <w:rPr>
                <w:del w:id="61" w:author="Huawei" w:date="2020-07-29T17:24:00Z"/>
                <w:rFonts w:ascii="Arial" w:hAnsi="Arial" w:cs="v4.2.0"/>
                <w:sz w:val="18"/>
                <w:lang w:eastAsia="ja-JP"/>
              </w:rPr>
            </w:pPr>
            <w:del w:id="62" w:author="Huawei" w:date="2020-07-29T17:24:00Z">
              <w:r w:rsidRPr="00D277A8" w:rsidDel="000E48B7">
                <w:rPr>
                  <w:rFonts w:ascii="Arial" w:hAnsi="Arial" w:cs="v4.2.0"/>
                  <w:sz w:val="18"/>
                  <w:lang w:eastAsia="zh-CN"/>
                </w:rPr>
                <w:delText>Synchronous EN-DC</w:delText>
              </w:r>
            </w:del>
          </w:p>
        </w:tc>
      </w:tr>
      <w:tr w:rsidR="0087124D" w:rsidRPr="00D277A8" w14:paraId="548A81F5"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DFF49D" w14:textId="77777777" w:rsidR="0087124D" w:rsidRPr="00D277A8" w:rsidRDefault="0087124D" w:rsidP="002C137C">
            <w:pPr>
              <w:keepNext/>
              <w:keepLines/>
              <w:spacing w:after="0" w:line="256" w:lineRule="auto"/>
              <w:rPr>
                <w:rFonts w:ascii="Arial" w:hAnsi="Arial" w:cs="v4.2.0"/>
                <w:sz w:val="18"/>
                <w:lang w:eastAsia="ja-JP"/>
              </w:rPr>
            </w:pPr>
            <w:r w:rsidRPr="00D277A8">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B81236" w14:textId="77777777" w:rsidR="0087124D" w:rsidRPr="00D277A8" w:rsidRDefault="0087124D" w:rsidP="002C137C">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9F801A" w14:textId="77777777" w:rsidR="0087124D" w:rsidRPr="00D277A8" w:rsidRDefault="0087124D" w:rsidP="002C137C">
            <w:pPr>
              <w:keepNext/>
              <w:keepLines/>
              <w:spacing w:after="0" w:line="256" w:lineRule="auto"/>
              <w:jc w:val="center"/>
              <w:rPr>
                <w:rFonts w:ascii="Arial" w:hAnsi="Arial" w:cs="v4.2.0"/>
                <w:sz w:val="18"/>
                <w:lang w:eastAsia="ja-JP"/>
              </w:rPr>
            </w:pPr>
            <w:del w:id="63" w:author="Huawei" w:date="2020-08-24T14:33:00Z">
              <w:r w:rsidRPr="00D277A8" w:rsidDel="0044129A">
                <w:rPr>
                  <w:rFonts w:ascii="Arial" w:hAnsi="Arial" w:cs="v4.2.0"/>
                  <w:sz w:val="18"/>
                  <w:lang w:eastAsia="ja-JP"/>
                </w:rPr>
                <w:delText>[</w:delText>
              </w:r>
            </w:del>
            <w:r w:rsidRPr="00D277A8">
              <w:rPr>
                <w:rFonts w:ascii="Arial" w:hAnsi="Arial" w:cs="v4.2.0"/>
                <w:sz w:val="18"/>
                <w:lang w:eastAsia="ja-JP"/>
              </w:rPr>
              <w:t>0.2</w:t>
            </w:r>
            <w:del w:id="64" w:author="Huawei" w:date="2020-08-24T14:33:00Z">
              <w:r w:rsidRPr="00D277A8" w:rsidDel="0044129A">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F024128" w14:textId="77777777" w:rsidR="0087124D" w:rsidRPr="00D277A8" w:rsidRDefault="0087124D" w:rsidP="002C137C">
            <w:pPr>
              <w:keepNext/>
              <w:keepLines/>
              <w:spacing w:after="0" w:line="256" w:lineRule="auto"/>
              <w:rPr>
                <w:rFonts w:ascii="Arial" w:hAnsi="Arial" w:cs="v4.2.0"/>
                <w:sz w:val="18"/>
                <w:lang w:eastAsia="ja-JP"/>
              </w:rPr>
            </w:pPr>
          </w:p>
        </w:tc>
      </w:tr>
      <w:tr w:rsidR="0087124D" w:rsidRPr="00D277A8" w14:paraId="386A4A3D" w14:textId="77777777" w:rsidTr="002C13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A87975" w14:textId="77777777" w:rsidR="0087124D" w:rsidRPr="00D277A8" w:rsidRDefault="0087124D" w:rsidP="002C137C">
            <w:pPr>
              <w:keepNext/>
              <w:keepLines/>
              <w:spacing w:after="0" w:line="256" w:lineRule="auto"/>
              <w:rPr>
                <w:rFonts w:ascii="Arial" w:hAnsi="Arial" w:cs="v4.2.0"/>
                <w:sz w:val="18"/>
                <w:lang w:eastAsia="ja-JP"/>
              </w:rPr>
            </w:pPr>
            <w:r w:rsidRPr="00D277A8">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85519" w14:textId="77777777" w:rsidR="0087124D" w:rsidRPr="00D277A8" w:rsidRDefault="0087124D" w:rsidP="002C137C">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F56086" w14:textId="77777777" w:rsidR="0087124D" w:rsidRPr="00D277A8" w:rsidRDefault="0087124D" w:rsidP="002C137C">
            <w:pPr>
              <w:keepNext/>
              <w:keepLines/>
              <w:spacing w:after="0" w:line="256" w:lineRule="auto"/>
              <w:jc w:val="center"/>
              <w:rPr>
                <w:rFonts w:ascii="Arial" w:hAnsi="Arial" w:cs="v4.2.0"/>
                <w:sz w:val="18"/>
                <w:lang w:eastAsia="ja-JP"/>
              </w:rPr>
            </w:pPr>
            <w:del w:id="65" w:author="Huawei" w:date="2020-08-24T14:33:00Z">
              <w:r w:rsidRPr="00D277A8" w:rsidDel="0044129A">
                <w:rPr>
                  <w:rFonts w:ascii="Arial" w:hAnsi="Arial" w:cs="v4.2.0"/>
                  <w:sz w:val="18"/>
                  <w:lang w:eastAsia="ja-JP"/>
                </w:rPr>
                <w:delText>[</w:delText>
              </w:r>
            </w:del>
            <w:r w:rsidRPr="00D277A8">
              <w:rPr>
                <w:rFonts w:ascii="Arial" w:hAnsi="Arial" w:cs="v4.2.0"/>
                <w:sz w:val="18"/>
                <w:lang w:eastAsia="ja-JP"/>
              </w:rPr>
              <w:t>0.2</w:t>
            </w:r>
            <w:del w:id="66" w:author="Huawei" w:date="2020-08-24T14:33:00Z">
              <w:r w:rsidRPr="00D277A8" w:rsidDel="0044129A">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784B03F" w14:textId="77777777" w:rsidR="0087124D" w:rsidRPr="00D277A8" w:rsidRDefault="0087124D" w:rsidP="002C137C">
            <w:pPr>
              <w:keepNext/>
              <w:keepLines/>
              <w:spacing w:after="0" w:line="256" w:lineRule="auto"/>
              <w:rPr>
                <w:rFonts w:ascii="Arial" w:hAnsi="Arial" w:cs="v4.2.0"/>
                <w:sz w:val="18"/>
                <w:lang w:eastAsia="ja-JP"/>
              </w:rPr>
            </w:pPr>
          </w:p>
        </w:tc>
      </w:tr>
    </w:tbl>
    <w:p w14:paraId="60AEC89F" w14:textId="77777777" w:rsidR="0087124D" w:rsidRPr="00D277A8" w:rsidRDefault="0087124D" w:rsidP="0087124D"/>
    <w:p w14:paraId="2C535A06" w14:textId="77777777" w:rsidR="0087124D" w:rsidRPr="00D277A8" w:rsidRDefault="0087124D" w:rsidP="0087124D">
      <w:pPr>
        <w:keepNext/>
        <w:keepLines/>
        <w:spacing w:before="60"/>
        <w:jc w:val="center"/>
        <w:rPr>
          <w:rFonts w:ascii="Arial" w:hAnsi="Arial"/>
          <w:b/>
        </w:rPr>
      </w:pPr>
      <w:r w:rsidRPr="00D277A8">
        <w:rPr>
          <w:rFonts w:ascii="Arial" w:hAnsi="Arial" w:cs="v4.2.0"/>
          <w:b/>
        </w:rPr>
        <w:lastRenderedPageBreak/>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7124D" w:rsidRPr="00D277A8" w14:paraId="4F1FCA45"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B15EFD" w14:textId="77777777" w:rsidR="0087124D" w:rsidRPr="00D277A8" w:rsidRDefault="0087124D" w:rsidP="002C137C">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7395DC56" w14:textId="77777777" w:rsidR="0087124D" w:rsidRPr="00D277A8" w:rsidRDefault="0087124D" w:rsidP="002C137C">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5732B392" w14:textId="77777777" w:rsidR="0087124D" w:rsidRPr="00D277A8" w:rsidRDefault="0087124D" w:rsidP="002C137C">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87124D" w:rsidRPr="00D277A8" w14:paraId="2B4157B8"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9F97EE" w14:textId="77777777" w:rsidR="0087124D" w:rsidRPr="00D277A8" w:rsidRDefault="0087124D" w:rsidP="002C137C">
            <w:pPr>
              <w:keepNext/>
              <w:keepLines/>
              <w:spacing w:after="0" w:line="256" w:lineRule="auto"/>
              <w:rPr>
                <w:rFonts w:ascii="Arial" w:hAnsi="Arial" w:cs="Arial"/>
                <w:sz w:val="18"/>
                <w:lang w:val="it-IT" w:eastAsia="zh-CN"/>
              </w:rPr>
            </w:pPr>
            <w:r w:rsidRPr="00D277A8">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294374A" w14:textId="77777777" w:rsidR="0087124D" w:rsidRPr="00D277A8" w:rsidRDefault="0087124D" w:rsidP="002C137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19E3B4" w14:textId="77777777" w:rsidR="0087124D" w:rsidRPr="00D277A8" w:rsidRDefault="0087124D" w:rsidP="002C137C">
            <w:pPr>
              <w:keepNext/>
              <w:keepLines/>
              <w:spacing w:after="0" w:line="256" w:lineRule="auto"/>
              <w:jc w:val="center"/>
              <w:rPr>
                <w:rFonts w:ascii="Arial" w:hAnsi="Arial" w:cs="v4.2.0"/>
                <w:sz w:val="18"/>
                <w:lang w:eastAsia="zh-CN"/>
              </w:rPr>
            </w:pPr>
            <w:r w:rsidRPr="00D277A8">
              <w:rPr>
                <w:rFonts w:ascii="Arial" w:hAnsi="Arial" w:cs="v4.2.0"/>
                <w:sz w:val="18"/>
                <w:lang w:eastAsia="zh-CN"/>
              </w:rPr>
              <w:t>FR2</w:t>
            </w:r>
          </w:p>
        </w:tc>
      </w:tr>
      <w:tr w:rsidR="0087124D" w:rsidRPr="00D277A8" w14:paraId="4EC3647D" w14:textId="77777777" w:rsidTr="002C137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4CEF3E8"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126FB864" w14:textId="77777777" w:rsidR="0087124D" w:rsidRPr="00D277A8"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019524" w14:textId="77777777" w:rsidR="0087124D" w:rsidRPr="00D277A8" w:rsidRDefault="0087124D" w:rsidP="002C137C">
            <w:pPr>
              <w:keepNext/>
              <w:keepLines/>
              <w:spacing w:after="0" w:line="256" w:lineRule="auto"/>
              <w:jc w:val="center"/>
              <w:rPr>
                <w:rFonts w:ascii="Arial" w:hAnsi="Arial" w:cs="Arial"/>
                <w:sz w:val="18"/>
                <w:lang w:eastAsia="zh-CN"/>
              </w:rPr>
            </w:pPr>
            <w:r w:rsidRPr="00D277A8">
              <w:rPr>
                <w:rFonts w:ascii="Arial" w:hAnsi="Arial" w:cs="Arial"/>
                <w:sz w:val="18"/>
                <w:lang w:eastAsia="zh-CN"/>
              </w:rPr>
              <w:t>TDD</w:t>
            </w:r>
          </w:p>
        </w:tc>
      </w:tr>
      <w:tr w:rsidR="0087124D" w:rsidRPr="00D277A8" w14:paraId="18A07C11" w14:textId="77777777" w:rsidTr="002C137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8F2E428"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92796B7" w14:textId="77777777" w:rsidR="0087124D" w:rsidRPr="00D277A8"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ECDCF8F" w14:textId="77777777" w:rsidR="0087124D" w:rsidRPr="00D277A8" w:rsidRDefault="0087124D" w:rsidP="002C137C">
            <w:pPr>
              <w:keepNext/>
              <w:keepLines/>
              <w:spacing w:after="0" w:line="256" w:lineRule="auto"/>
              <w:jc w:val="center"/>
              <w:rPr>
                <w:rFonts w:ascii="Arial" w:hAnsi="Arial" w:cs="Arial"/>
                <w:sz w:val="18"/>
                <w:lang w:eastAsia="zh-CN"/>
              </w:rPr>
            </w:pPr>
            <w:r w:rsidRPr="00D277A8">
              <w:rPr>
                <w:rFonts w:ascii="Arial" w:hAnsi="Arial" w:cs="Arial"/>
                <w:sz w:val="18"/>
                <w:lang w:eastAsia="zh-CN"/>
              </w:rPr>
              <w:t>TDDConf.3.1</w:t>
            </w:r>
          </w:p>
        </w:tc>
      </w:tr>
      <w:tr w:rsidR="0087124D" w:rsidRPr="00D277A8" w14:paraId="6BAE20E2"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C446DB"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lang w:eastAsia="zh-CN"/>
              </w:rPr>
              <w:t>BW</w:t>
            </w:r>
            <w:r w:rsidRPr="00D277A8">
              <w:rPr>
                <w:rFonts w:ascii="Arial"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07DF1F9F" w14:textId="77777777" w:rsidR="0087124D" w:rsidRPr="00D277A8"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5CCC4FF" w14:textId="77777777" w:rsidR="0087124D" w:rsidRPr="00D277A8" w:rsidRDefault="0087124D" w:rsidP="002C137C">
            <w:pPr>
              <w:keepNext/>
              <w:keepLines/>
              <w:spacing w:after="0" w:line="256" w:lineRule="auto"/>
              <w:jc w:val="center"/>
              <w:rPr>
                <w:rFonts w:ascii="Arial" w:eastAsia="Malgun Gothic" w:hAnsi="Arial" w:cs="Arial"/>
                <w:sz w:val="18"/>
                <w:szCs w:val="18"/>
                <w:lang w:val="de-DE" w:eastAsia="zh-CN"/>
              </w:rPr>
            </w:pPr>
            <w:r w:rsidRPr="00D277A8">
              <w:rPr>
                <w:rFonts w:ascii="Arial" w:eastAsia="Malgun Gothic" w:hAnsi="Arial"/>
                <w:sz w:val="18"/>
                <w:szCs w:val="18"/>
                <w:lang w:eastAsia="zh-CN"/>
              </w:rPr>
              <w:t xml:space="preserve">100 MHz: </w:t>
            </w:r>
            <w:r w:rsidRPr="00D277A8">
              <w:rPr>
                <w:rFonts w:ascii="Arial" w:eastAsia="Malgun Gothic" w:hAnsi="Arial" w:cs="Arial"/>
                <w:sz w:val="18"/>
                <w:szCs w:val="18"/>
                <w:lang w:val="de-DE" w:eastAsia="zh-CN"/>
              </w:rPr>
              <w:t>N</w:t>
            </w:r>
            <w:r w:rsidRPr="00D277A8">
              <w:rPr>
                <w:rFonts w:ascii="Arial" w:eastAsia="Malgun Gothic" w:hAnsi="Arial" w:cs="Arial"/>
                <w:sz w:val="18"/>
                <w:szCs w:val="18"/>
                <w:vertAlign w:val="subscript"/>
                <w:lang w:val="de-DE" w:eastAsia="zh-CN"/>
              </w:rPr>
              <w:t>RB,c</w:t>
            </w:r>
            <w:r w:rsidRPr="00D277A8">
              <w:rPr>
                <w:rFonts w:ascii="Arial" w:eastAsia="Malgun Gothic" w:hAnsi="Arial" w:cs="Arial"/>
                <w:sz w:val="18"/>
                <w:szCs w:val="18"/>
                <w:lang w:val="de-DE" w:eastAsia="zh-CN"/>
              </w:rPr>
              <w:t xml:space="preserve"> = 66</w:t>
            </w:r>
          </w:p>
        </w:tc>
      </w:tr>
      <w:tr w:rsidR="0087124D" w:rsidRPr="00D277A8" w14:paraId="053E19EC" w14:textId="77777777" w:rsidTr="002C137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2306B6D"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695E8AC" w14:textId="77777777" w:rsidR="0087124D" w:rsidRPr="00D277A8"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0BF18B" w14:textId="77777777" w:rsidR="0087124D" w:rsidRPr="00D277A8" w:rsidRDefault="0087124D" w:rsidP="002C137C">
            <w:pPr>
              <w:keepNext/>
              <w:keepLines/>
              <w:spacing w:after="0" w:line="256" w:lineRule="auto"/>
              <w:jc w:val="center"/>
              <w:rPr>
                <w:rFonts w:ascii="Arial" w:hAnsi="Arial" w:cs="v4.2.0"/>
                <w:sz w:val="18"/>
                <w:lang w:eastAsia="zh-CN"/>
              </w:rPr>
            </w:pPr>
            <w:r w:rsidRPr="00D277A8">
              <w:rPr>
                <w:rFonts w:ascii="Arial" w:hAnsi="Arial" w:cs="v4.2.0"/>
                <w:sz w:val="18"/>
                <w:lang w:eastAsia="zh-CN"/>
              </w:rPr>
              <w:t>DLBWP.0.2</w:t>
            </w:r>
          </w:p>
        </w:tc>
      </w:tr>
      <w:tr w:rsidR="0087124D" w:rsidRPr="00D277A8" w14:paraId="0B8B2357"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751D98"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9FD262A" w14:textId="77777777" w:rsidR="0087124D" w:rsidRPr="00D277A8"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ADD9D9" w14:textId="77777777" w:rsidR="0087124D" w:rsidRPr="00D277A8" w:rsidRDefault="0087124D" w:rsidP="002C137C">
            <w:pPr>
              <w:keepNext/>
              <w:keepLines/>
              <w:spacing w:after="0" w:line="256" w:lineRule="auto"/>
              <w:jc w:val="center"/>
              <w:rPr>
                <w:rFonts w:ascii="Arial" w:hAnsi="Arial" w:cs="v4.2.0"/>
                <w:sz w:val="18"/>
                <w:lang w:eastAsia="zh-CN"/>
              </w:rPr>
            </w:pPr>
            <w:r w:rsidRPr="00D277A8">
              <w:rPr>
                <w:rFonts w:ascii="Arial" w:hAnsi="Arial" w:cs="v4.2.0"/>
                <w:sz w:val="18"/>
                <w:lang w:eastAsia="zh-CN"/>
              </w:rPr>
              <w:t>DLBWP.1.1</w:t>
            </w:r>
            <w:r w:rsidRPr="00D277A8">
              <w:rPr>
                <w:rFonts w:ascii="Arial" w:hAnsi="Arial" w:cs="Arial"/>
                <w:sz w:val="18"/>
                <w:szCs w:val="18"/>
                <w:vertAlign w:val="superscript"/>
                <w:lang w:eastAsia="zh-CN"/>
              </w:rPr>
              <w:t xml:space="preserve"> </w:t>
            </w:r>
          </w:p>
        </w:tc>
      </w:tr>
      <w:tr w:rsidR="0087124D" w:rsidRPr="00D277A8" w14:paraId="554F2B8C"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D77B59"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CA3EEC2" w14:textId="77777777" w:rsidR="0087124D" w:rsidRPr="00D277A8" w:rsidRDefault="0087124D" w:rsidP="002C137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0B51D5" w14:textId="77777777" w:rsidR="0087124D" w:rsidRPr="00D277A8" w:rsidRDefault="0087124D" w:rsidP="002C137C">
            <w:pPr>
              <w:keepNext/>
              <w:keepLines/>
              <w:spacing w:after="0" w:line="256" w:lineRule="auto"/>
              <w:jc w:val="center"/>
              <w:rPr>
                <w:rFonts w:ascii="Arial" w:hAnsi="Arial" w:cs="Arial"/>
                <w:sz w:val="18"/>
                <w:lang w:eastAsia="zh-CN"/>
              </w:rPr>
            </w:pPr>
            <w:r w:rsidRPr="00D277A8">
              <w:rPr>
                <w:rFonts w:ascii="Arial" w:hAnsi="Arial" w:cs="v4.2.0"/>
                <w:sz w:val="18"/>
                <w:lang w:eastAsia="zh-CN"/>
              </w:rPr>
              <w:t>ULBWP.0.2</w:t>
            </w:r>
            <w:r w:rsidRPr="00D277A8">
              <w:rPr>
                <w:rFonts w:ascii="Arial" w:hAnsi="Arial" w:cs="Arial"/>
                <w:sz w:val="18"/>
                <w:szCs w:val="18"/>
                <w:vertAlign w:val="superscript"/>
                <w:lang w:eastAsia="zh-CN"/>
              </w:rPr>
              <w:t xml:space="preserve"> </w:t>
            </w:r>
          </w:p>
        </w:tc>
      </w:tr>
      <w:tr w:rsidR="0087124D" w:rsidRPr="00D277A8" w14:paraId="7845F693"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468B86"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2638294" w14:textId="77777777" w:rsidR="0087124D" w:rsidRPr="00D277A8" w:rsidRDefault="0087124D" w:rsidP="002C137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9514A6" w14:textId="77777777" w:rsidR="0087124D" w:rsidRPr="00D277A8" w:rsidRDefault="0087124D" w:rsidP="002C137C">
            <w:pPr>
              <w:keepNext/>
              <w:keepLines/>
              <w:spacing w:after="0" w:line="256" w:lineRule="auto"/>
              <w:jc w:val="center"/>
              <w:rPr>
                <w:rFonts w:ascii="Arial" w:hAnsi="Arial" w:cs="Arial"/>
                <w:sz w:val="18"/>
                <w:lang w:eastAsia="zh-CN"/>
              </w:rPr>
            </w:pPr>
            <w:r w:rsidRPr="00D277A8">
              <w:rPr>
                <w:rFonts w:ascii="Arial" w:hAnsi="Arial" w:cs="v4.2.0"/>
                <w:sz w:val="18"/>
                <w:lang w:eastAsia="zh-CN"/>
              </w:rPr>
              <w:t>ULBWP.1.1</w:t>
            </w:r>
            <w:r w:rsidRPr="00D277A8">
              <w:rPr>
                <w:rFonts w:ascii="Arial" w:hAnsi="Arial" w:cs="Arial"/>
                <w:sz w:val="18"/>
                <w:szCs w:val="18"/>
                <w:vertAlign w:val="superscript"/>
                <w:lang w:eastAsia="zh-CN"/>
              </w:rPr>
              <w:t xml:space="preserve"> </w:t>
            </w:r>
          </w:p>
        </w:tc>
      </w:tr>
      <w:tr w:rsidR="0087124D" w:rsidRPr="00D277A8" w14:paraId="20E8E3E3"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11672E"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9B01A44" w14:textId="77777777" w:rsidR="0087124D" w:rsidRPr="00D277A8" w:rsidRDefault="0087124D" w:rsidP="002C137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EC7248" w14:textId="77777777" w:rsidR="0087124D" w:rsidRPr="00D277A8" w:rsidRDefault="0087124D" w:rsidP="002C137C">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SR.3.1 TDD </w:t>
            </w:r>
          </w:p>
        </w:tc>
      </w:tr>
      <w:tr w:rsidR="0087124D" w:rsidRPr="00D277A8" w14:paraId="5D818781"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7B49FE"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1D2568A" w14:textId="77777777" w:rsidR="0087124D" w:rsidRPr="00D277A8" w:rsidRDefault="0087124D" w:rsidP="002C137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4EA7A0" w14:textId="77777777" w:rsidR="0087124D" w:rsidRPr="00D277A8" w:rsidRDefault="0087124D" w:rsidP="002C137C">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CR.3.1 TDD </w:t>
            </w:r>
          </w:p>
        </w:tc>
      </w:tr>
      <w:tr w:rsidR="0087124D" w:rsidRPr="00D277A8" w14:paraId="07223F6B"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384CA9"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3E1BF59" w14:textId="77777777" w:rsidR="0087124D" w:rsidRPr="00D277A8" w:rsidRDefault="0087124D" w:rsidP="002C137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76658B" w14:textId="77777777" w:rsidR="0087124D" w:rsidRPr="00D277A8" w:rsidRDefault="0087124D" w:rsidP="002C137C">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CCR.3.1 TDD </w:t>
            </w:r>
          </w:p>
        </w:tc>
      </w:tr>
      <w:tr w:rsidR="0087124D" w:rsidRPr="00D277A8" w14:paraId="65D95AB7"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E7AF02"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E31AFFA" w14:textId="77777777" w:rsidR="0087124D" w:rsidRPr="00D277A8" w:rsidRDefault="0087124D" w:rsidP="002C137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38D1E6" w14:textId="77777777" w:rsidR="0087124D" w:rsidRPr="00D277A8" w:rsidRDefault="0087124D" w:rsidP="002C137C">
            <w:pPr>
              <w:keepNext/>
              <w:keepLines/>
              <w:spacing w:after="0" w:line="256" w:lineRule="auto"/>
              <w:jc w:val="center"/>
              <w:rPr>
                <w:rFonts w:ascii="Arial" w:hAnsi="Arial" w:cs="Arial"/>
                <w:sz w:val="18"/>
                <w:lang w:eastAsia="zh-CN"/>
              </w:rPr>
            </w:pPr>
            <w:r w:rsidRPr="00D277A8">
              <w:rPr>
                <w:rFonts w:ascii="Arial" w:hAnsi="Arial" w:cs="Arial"/>
                <w:sz w:val="18"/>
                <w:szCs w:val="16"/>
                <w:lang w:eastAsia="zh-CN"/>
              </w:rPr>
              <w:t>OP.1</w:t>
            </w:r>
          </w:p>
        </w:tc>
      </w:tr>
      <w:tr w:rsidR="0087124D" w:rsidRPr="00D277A8" w14:paraId="72B533D6"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7A098D" w14:textId="77777777" w:rsidR="0087124D" w:rsidRPr="00D277A8" w:rsidRDefault="0087124D" w:rsidP="002C137C">
            <w:pPr>
              <w:keepNext/>
              <w:keepLines/>
              <w:spacing w:after="0" w:line="256" w:lineRule="auto"/>
              <w:rPr>
                <w:rFonts w:ascii="Arial" w:hAnsi="Arial" w:cs="Arial"/>
                <w:sz w:val="18"/>
                <w:lang w:val="da-DK" w:eastAsia="zh-CN"/>
              </w:rPr>
            </w:pPr>
            <w:r w:rsidRPr="00D277A8">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0ACD55B8" w14:textId="77777777" w:rsidR="0087124D" w:rsidRPr="00D277A8"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5E321D" w14:textId="77777777" w:rsidR="0087124D" w:rsidRPr="00D277A8" w:rsidRDefault="0087124D" w:rsidP="002C137C">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SSB.1 FR2</w:t>
            </w:r>
          </w:p>
        </w:tc>
      </w:tr>
      <w:tr w:rsidR="0087124D" w:rsidRPr="00D277A8" w14:paraId="371932E1"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928684" w14:textId="77777777" w:rsidR="0087124D" w:rsidRPr="00D277A8" w:rsidRDefault="0087124D" w:rsidP="002C137C">
            <w:pPr>
              <w:keepNext/>
              <w:keepLines/>
              <w:spacing w:after="0" w:line="256" w:lineRule="auto"/>
              <w:rPr>
                <w:rFonts w:ascii="Arial" w:hAnsi="Arial" w:cs="Arial"/>
                <w:sz w:val="18"/>
                <w:lang w:val="da-DK" w:eastAsia="zh-CN"/>
              </w:rPr>
            </w:pPr>
            <w:r w:rsidRPr="00D277A8">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C3F4468" w14:textId="77777777" w:rsidR="0087124D" w:rsidRPr="00D277A8"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300413" w14:textId="77777777" w:rsidR="0087124D" w:rsidRPr="00D277A8" w:rsidRDefault="0087124D" w:rsidP="002C137C">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 xml:space="preserve">SMTC.1 </w:t>
            </w:r>
          </w:p>
        </w:tc>
      </w:tr>
      <w:tr w:rsidR="0087124D" w:rsidRPr="00D277A8" w14:paraId="7647FBCB"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C1C3D1" w14:textId="77777777" w:rsidR="0087124D" w:rsidRPr="00D277A8" w:rsidRDefault="0087124D" w:rsidP="002C137C">
            <w:pPr>
              <w:keepNext/>
              <w:keepLines/>
              <w:spacing w:after="0" w:line="256" w:lineRule="auto"/>
              <w:rPr>
                <w:rFonts w:ascii="Arial" w:hAnsi="Arial"/>
                <w:bCs/>
                <w:sz w:val="18"/>
                <w:lang w:eastAsia="zh-CN"/>
              </w:rPr>
            </w:pPr>
            <w:r w:rsidRPr="00D277A8">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0822037" w14:textId="77777777" w:rsidR="0087124D" w:rsidRPr="00D277A8"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1A980C" w14:textId="77777777" w:rsidR="0087124D" w:rsidRPr="00D277A8" w:rsidRDefault="0087124D" w:rsidP="002C137C">
            <w:pPr>
              <w:keepNext/>
              <w:keepLines/>
              <w:spacing w:after="0" w:line="256" w:lineRule="auto"/>
              <w:jc w:val="center"/>
              <w:rPr>
                <w:rFonts w:ascii="Arial" w:hAnsi="Arial"/>
                <w:sz w:val="18"/>
                <w:lang w:eastAsia="zh-CN"/>
              </w:rPr>
            </w:pPr>
            <w:r w:rsidRPr="00D277A8">
              <w:rPr>
                <w:rFonts w:ascii="Arial" w:hAnsi="Arial"/>
                <w:sz w:val="18"/>
                <w:lang w:eastAsia="zh-CN"/>
              </w:rPr>
              <w:t>TC. State.0</w:t>
            </w:r>
          </w:p>
        </w:tc>
      </w:tr>
      <w:tr w:rsidR="0087124D" w:rsidRPr="00D277A8" w14:paraId="72529462"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938944" w14:textId="77777777" w:rsidR="0087124D" w:rsidRPr="00D277A8" w:rsidRDefault="0087124D" w:rsidP="002C137C">
            <w:pPr>
              <w:keepNext/>
              <w:keepLines/>
              <w:spacing w:after="0" w:line="256" w:lineRule="auto"/>
              <w:rPr>
                <w:rFonts w:ascii="Arial" w:hAnsi="Arial"/>
                <w:bCs/>
                <w:sz w:val="18"/>
                <w:lang w:eastAsia="zh-CN"/>
              </w:rPr>
            </w:pPr>
            <w:r w:rsidRPr="00D277A8">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105CC8C" w14:textId="77777777" w:rsidR="0087124D" w:rsidRPr="00D277A8"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84DE57" w14:textId="77777777" w:rsidR="0087124D" w:rsidRPr="00D277A8" w:rsidRDefault="0087124D" w:rsidP="002C137C">
            <w:pPr>
              <w:keepNext/>
              <w:keepLines/>
              <w:spacing w:after="0" w:line="256" w:lineRule="auto"/>
              <w:jc w:val="center"/>
              <w:rPr>
                <w:rFonts w:ascii="Arial" w:hAnsi="Arial"/>
                <w:sz w:val="18"/>
                <w:lang w:eastAsia="zh-CN"/>
              </w:rPr>
            </w:pPr>
            <w:r w:rsidRPr="00D277A8">
              <w:rPr>
                <w:rFonts w:ascii="Arial" w:hAnsi="Arial"/>
                <w:sz w:val="18"/>
                <w:lang w:eastAsia="zh-CN"/>
              </w:rPr>
              <w:t>TCI.State.1</w:t>
            </w:r>
          </w:p>
        </w:tc>
      </w:tr>
      <w:tr w:rsidR="0087124D" w:rsidRPr="00D277A8" w14:paraId="09FE36A5"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135934" w14:textId="77777777" w:rsidR="0087124D" w:rsidRPr="00D277A8" w:rsidRDefault="0087124D" w:rsidP="002C137C">
            <w:pPr>
              <w:keepNext/>
              <w:keepLines/>
              <w:spacing w:after="0" w:line="256" w:lineRule="auto"/>
              <w:rPr>
                <w:rFonts w:ascii="Arial" w:hAnsi="Arial" w:cs="Arial"/>
                <w:bCs/>
                <w:sz w:val="18"/>
                <w:lang w:eastAsia="zh-CN"/>
              </w:rPr>
            </w:pPr>
            <w:r w:rsidRPr="00D277A8">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252056B" w14:textId="77777777" w:rsidR="0087124D" w:rsidRPr="00D277A8"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A6B86F" w14:textId="77777777" w:rsidR="0087124D" w:rsidRPr="00D277A8" w:rsidRDefault="0087124D" w:rsidP="002C137C">
            <w:pPr>
              <w:keepNext/>
              <w:keepLines/>
              <w:spacing w:after="0" w:line="256" w:lineRule="auto"/>
              <w:jc w:val="center"/>
              <w:rPr>
                <w:rFonts w:ascii="Arial" w:hAnsi="Arial" w:cs="Arial"/>
                <w:sz w:val="18"/>
                <w:lang w:eastAsia="zh-CN"/>
              </w:rPr>
            </w:pPr>
            <w:r w:rsidRPr="00D277A8">
              <w:rPr>
                <w:rFonts w:ascii="Arial" w:hAnsi="Arial"/>
                <w:sz w:val="18"/>
                <w:szCs w:val="18"/>
                <w:lang w:eastAsia="zh-CN"/>
              </w:rPr>
              <w:t>TRS.2.1 TDD</w:t>
            </w:r>
            <w:r w:rsidRPr="00D277A8">
              <w:rPr>
                <w:rFonts w:ascii="Arial" w:hAnsi="Arial"/>
                <w:sz w:val="18"/>
                <w:lang w:eastAsia="zh-CN"/>
              </w:rPr>
              <w:t xml:space="preserve"> </w:t>
            </w:r>
          </w:p>
        </w:tc>
      </w:tr>
      <w:tr w:rsidR="0087124D" w:rsidRPr="00D277A8" w14:paraId="738B5378"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8313E2"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79EAAEE" w14:textId="77777777" w:rsidR="0087124D" w:rsidRPr="00D277A8" w:rsidRDefault="0087124D" w:rsidP="002C137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10409A" w14:textId="77777777" w:rsidR="0087124D" w:rsidRPr="00D277A8" w:rsidRDefault="0087124D" w:rsidP="002C137C">
            <w:pPr>
              <w:keepNext/>
              <w:keepLines/>
              <w:spacing w:after="0" w:line="256" w:lineRule="auto"/>
              <w:jc w:val="center"/>
              <w:rPr>
                <w:rFonts w:ascii="Arial" w:hAnsi="Arial" w:cs="Arial"/>
                <w:sz w:val="18"/>
                <w:lang w:eastAsia="zh-CN"/>
              </w:rPr>
            </w:pPr>
            <w:r w:rsidRPr="00D277A8">
              <w:rPr>
                <w:rFonts w:ascii="Arial" w:hAnsi="Arial" w:cs="Arial"/>
                <w:sz w:val="18"/>
                <w:lang w:eastAsia="zh-CN"/>
              </w:rPr>
              <w:t>1x2 Low</w:t>
            </w:r>
          </w:p>
        </w:tc>
      </w:tr>
      <w:tr w:rsidR="0087124D" w:rsidRPr="00D277A8" w14:paraId="64E6C3B2"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0E28CA"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13FB383" w14:textId="77777777" w:rsidR="0087124D" w:rsidRPr="00D277A8" w:rsidRDefault="0087124D" w:rsidP="002C137C">
            <w:pPr>
              <w:keepNext/>
              <w:keepLines/>
              <w:spacing w:after="0" w:line="256" w:lineRule="auto"/>
              <w:jc w:val="center"/>
              <w:rPr>
                <w:rFonts w:ascii="Arial" w:hAnsi="Arial" w:cs="Arial"/>
                <w:sz w:val="18"/>
                <w:lang w:eastAsia="zh-CN"/>
              </w:rPr>
            </w:pPr>
            <w:r w:rsidRPr="00D277A8">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53D6722B" w14:textId="77777777" w:rsidR="0087124D" w:rsidRPr="00D277A8" w:rsidRDefault="0087124D" w:rsidP="002C137C">
            <w:pPr>
              <w:keepNext/>
              <w:keepLines/>
              <w:spacing w:after="0" w:line="256" w:lineRule="auto"/>
              <w:jc w:val="center"/>
              <w:rPr>
                <w:rFonts w:ascii="Arial" w:hAnsi="Arial" w:cs="v4.2.0"/>
                <w:sz w:val="18"/>
                <w:lang w:eastAsia="zh-CN"/>
              </w:rPr>
            </w:pPr>
            <w:r w:rsidRPr="00D277A8">
              <w:rPr>
                <w:rFonts w:ascii="Arial" w:hAnsi="Arial" w:cs="v4.2.0"/>
                <w:sz w:val="18"/>
                <w:lang w:eastAsia="zh-CN"/>
              </w:rPr>
              <w:t>0</w:t>
            </w:r>
          </w:p>
        </w:tc>
      </w:tr>
      <w:tr w:rsidR="0087124D" w:rsidRPr="00D277A8" w14:paraId="38D0C64B"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EE68F9"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3DBBBF" w14:textId="77777777" w:rsidR="0087124D" w:rsidRPr="00D277A8" w:rsidRDefault="0087124D" w:rsidP="002C137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7587D6F" w14:textId="77777777" w:rsidR="0087124D" w:rsidRPr="00D277A8" w:rsidRDefault="0087124D" w:rsidP="002C137C">
            <w:pPr>
              <w:spacing w:after="0" w:line="256" w:lineRule="auto"/>
              <w:rPr>
                <w:rFonts w:ascii="Arial" w:hAnsi="Arial" w:cs="v4.2.0"/>
                <w:sz w:val="18"/>
                <w:lang w:eastAsia="zh-CN"/>
              </w:rPr>
            </w:pPr>
          </w:p>
        </w:tc>
      </w:tr>
      <w:tr w:rsidR="0087124D" w:rsidRPr="00D277A8" w14:paraId="0E78AFF7"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540336"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0C11E5" w14:textId="77777777" w:rsidR="0087124D" w:rsidRPr="00D277A8" w:rsidRDefault="0087124D" w:rsidP="002C137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01771E2" w14:textId="77777777" w:rsidR="0087124D" w:rsidRPr="00D277A8" w:rsidRDefault="0087124D" w:rsidP="002C137C">
            <w:pPr>
              <w:spacing w:after="0" w:line="256" w:lineRule="auto"/>
              <w:rPr>
                <w:rFonts w:ascii="Arial" w:hAnsi="Arial" w:cs="v4.2.0"/>
                <w:sz w:val="18"/>
                <w:lang w:eastAsia="zh-CN"/>
              </w:rPr>
            </w:pPr>
          </w:p>
        </w:tc>
      </w:tr>
      <w:tr w:rsidR="0087124D" w:rsidRPr="00D277A8" w14:paraId="76DE7F21"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03476F"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D849B5" w14:textId="77777777" w:rsidR="0087124D" w:rsidRPr="00D277A8" w:rsidRDefault="0087124D" w:rsidP="002C137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B90A387" w14:textId="77777777" w:rsidR="0087124D" w:rsidRPr="00D277A8" w:rsidRDefault="0087124D" w:rsidP="002C137C">
            <w:pPr>
              <w:spacing w:after="0" w:line="256" w:lineRule="auto"/>
              <w:rPr>
                <w:rFonts w:ascii="Arial" w:hAnsi="Arial" w:cs="v4.2.0"/>
                <w:sz w:val="18"/>
                <w:lang w:eastAsia="zh-CN"/>
              </w:rPr>
            </w:pPr>
          </w:p>
        </w:tc>
      </w:tr>
      <w:tr w:rsidR="0087124D" w:rsidRPr="00D277A8" w14:paraId="60EA5AD7"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C01664"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27C87A" w14:textId="77777777" w:rsidR="0087124D" w:rsidRPr="00D277A8" w:rsidRDefault="0087124D" w:rsidP="002C137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542DB78" w14:textId="77777777" w:rsidR="0087124D" w:rsidRPr="00D277A8" w:rsidRDefault="0087124D" w:rsidP="002C137C">
            <w:pPr>
              <w:spacing w:after="0" w:line="256" w:lineRule="auto"/>
              <w:rPr>
                <w:rFonts w:ascii="Arial" w:hAnsi="Arial" w:cs="v4.2.0"/>
                <w:sz w:val="18"/>
                <w:lang w:eastAsia="zh-CN"/>
              </w:rPr>
            </w:pPr>
          </w:p>
        </w:tc>
      </w:tr>
      <w:tr w:rsidR="0087124D" w:rsidRPr="00D277A8" w14:paraId="6B0D4716"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ABD88D"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9F6905" w14:textId="77777777" w:rsidR="0087124D" w:rsidRPr="00D277A8" w:rsidRDefault="0087124D" w:rsidP="002C137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E8CCFD1" w14:textId="77777777" w:rsidR="0087124D" w:rsidRPr="00D277A8" w:rsidRDefault="0087124D" w:rsidP="002C137C">
            <w:pPr>
              <w:spacing w:after="0" w:line="256" w:lineRule="auto"/>
              <w:rPr>
                <w:rFonts w:ascii="Arial" w:hAnsi="Arial" w:cs="v4.2.0"/>
                <w:sz w:val="18"/>
                <w:lang w:eastAsia="zh-CN"/>
              </w:rPr>
            </w:pPr>
          </w:p>
        </w:tc>
      </w:tr>
      <w:tr w:rsidR="0087124D" w:rsidRPr="00D277A8" w14:paraId="2FE563C4"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6CFFBD"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9BF377" w14:textId="77777777" w:rsidR="0087124D" w:rsidRPr="00D277A8" w:rsidRDefault="0087124D" w:rsidP="002C137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8D7F52C" w14:textId="77777777" w:rsidR="0087124D" w:rsidRPr="00D277A8" w:rsidRDefault="0087124D" w:rsidP="002C137C">
            <w:pPr>
              <w:spacing w:after="0" w:line="256" w:lineRule="auto"/>
              <w:rPr>
                <w:rFonts w:ascii="Arial" w:hAnsi="Arial" w:cs="v4.2.0"/>
                <w:sz w:val="18"/>
                <w:lang w:eastAsia="zh-CN"/>
              </w:rPr>
            </w:pPr>
          </w:p>
        </w:tc>
      </w:tr>
      <w:tr w:rsidR="0087124D" w:rsidRPr="00D277A8" w14:paraId="6370D8CA"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311452"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E55786" w14:textId="77777777" w:rsidR="0087124D" w:rsidRPr="00D277A8" w:rsidRDefault="0087124D" w:rsidP="002C137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85B58F6" w14:textId="77777777" w:rsidR="0087124D" w:rsidRPr="00D277A8" w:rsidRDefault="0087124D" w:rsidP="002C137C">
            <w:pPr>
              <w:spacing w:after="0" w:line="256" w:lineRule="auto"/>
              <w:rPr>
                <w:rFonts w:ascii="Arial" w:hAnsi="Arial" w:cs="v4.2.0"/>
                <w:sz w:val="18"/>
                <w:lang w:eastAsia="zh-CN"/>
              </w:rPr>
            </w:pPr>
          </w:p>
        </w:tc>
      </w:tr>
      <w:tr w:rsidR="0087124D" w:rsidRPr="00D277A8" w14:paraId="0442F5FC"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39AE4C" w14:textId="77777777" w:rsidR="0087124D" w:rsidRPr="00D277A8" w:rsidRDefault="0087124D" w:rsidP="002C137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E08F8B" w14:textId="77777777" w:rsidR="0087124D" w:rsidRPr="00D277A8" w:rsidRDefault="0087124D" w:rsidP="002C137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7EFC41A" w14:textId="77777777" w:rsidR="0087124D" w:rsidRPr="00D277A8" w:rsidRDefault="0087124D" w:rsidP="002C137C">
            <w:pPr>
              <w:spacing w:after="0" w:line="256" w:lineRule="auto"/>
              <w:rPr>
                <w:rFonts w:ascii="Arial" w:hAnsi="Arial" w:cs="v4.2.0"/>
                <w:sz w:val="18"/>
                <w:lang w:eastAsia="zh-CN"/>
              </w:rPr>
            </w:pPr>
          </w:p>
        </w:tc>
      </w:tr>
      <w:tr w:rsidR="0087124D" w:rsidRPr="00D277A8" w14:paraId="5F1D9594" w14:textId="77777777" w:rsidTr="002C13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E3848A" w14:textId="77777777" w:rsidR="0087124D" w:rsidRPr="00D277A8" w:rsidRDefault="0087124D" w:rsidP="002C137C">
            <w:pPr>
              <w:keepNext/>
              <w:keepLines/>
              <w:spacing w:after="0" w:line="256" w:lineRule="auto"/>
              <w:ind w:left="851" w:hanging="851"/>
              <w:rPr>
                <w:rFonts w:ascii="Arial" w:hAnsi="Arial" w:cs="Arial"/>
                <w:sz w:val="18"/>
                <w:szCs w:val="18"/>
                <w:lang w:eastAsia="zh-CN"/>
              </w:rPr>
            </w:pPr>
            <w:r w:rsidRPr="00D277A8">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E605A42" w14:textId="77777777" w:rsidR="0087124D" w:rsidRPr="00D277A8" w:rsidRDefault="0087124D" w:rsidP="002C137C">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734B54" w14:textId="77777777" w:rsidR="0087124D" w:rsidRPr="00D277A8" w:rsidRDefault="0087124D" w:rsidP="002C137C">
            <w:pPr>
              <w:keepNext/>
              <w:keepLines/>
              <w:spacing w:after="0" w:line="256" w:lineRule="auto"/>
              <w:ind w:left="851" w:hanging="851"/>
              <w:rPr>
                <w:rFonts w:ascii="Arial" w:hAnsi="Arial" w:cs="Arial"/>
                <w:sz w:val="18"/>
                <w:szCs w:val="18"/>
                <w:lang w:eastAsia="zh-CN"/>
              </w:rPr>
            </w:pPr>
            <w:r w:rsidRPr="00D277A8">
              <w:rPr>
                <w:rFonts w:ascii="Arial" w:hAnsi="Arial" w:cs="Arial"/>
                <w:sz w:val="18"/>
                <w:szCs w:val="18"/>
                <w:lang w:eastAsia="zh-CN"/>
              </w:rPr>
              <w:t>AWGN</w:t>
            </w:r>
          </w:p>
        </w:tc>
      </w:tr>
      <w:tr w:rsidR="0087124D" w:rsidRPr="00D277A8" w14:paraId="5BE01FEF" w14:textId="77777777" w:rsidTr="002C137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D003439" w14:textId="77777777" w:rsidR="0087124D" w:rsidRPr="00D277A8" w:rsidRDefault="0087124D" w:rsidP="002C137C">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1:</w:t>
            </w:r>
            <w:r w:rsidRPr="00D277A8">
              <w:rPr>
                <w:rFonts w:ascii="Arial" w:hAnsi="Arial" w:cs="Arial"/>
                <w:sz w:val="18"/>
                <w:lang w:eastAsia="zh-CN"/>
              </w:rPr>
              <w:tab/>
              <w:t>OCNG shall be used such that both cells are fully allocated and a constant total transmitted power spectral density is achieved for all OFDM symbols.</w:t>
            </w:r>
          </w:p>
        </w:tc>
      </w:tr>
    </w:tbl>
    <w:p w14:paraId="4035FAA0" w14:textId="77777777" w:rsidR="0087124D" w:rsidRPr="00D277A8" w:rsidRDefault="0087124D" w:rsidP="0087124D"/>
    <w:p w14:paraId="71DCAE0E" w14:textId="77777777" w:rsidR="0087124D" w:rsidRPr="00D277A8" w:rsidRDefault="0087124D" w:rsidP="0087124D">
      <w:pPr>
        <w:keepNext/>
        <w:keepLines/>
        <w:spacing w:before="60"/>
        <w:jc w:val="center"/>
        <w:rPr>
          <w:rFonts w:ascii="Arial" w:hAnsi="Arial"/>
          <w:b/>
        </w:rPr>
      </w:pPr>
      <w:r w:rsidRPr="00D277A8">
        <w:rPr>
          <w:rFonts w:ascii="Arial" w:hAnsi="Arial"/>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 xml:space="preserve">.1-4: </w:t>
      </w:r>
      <w:r w:rsidRPr="00D277A8">
        <w:rPr>
          <w:rFonts w:ascii="Arial" w:hAnsi="Arial"/>
          <w:b/>
        </w:rPr>
        <w:t>OTA related test parameters</w:t>
      </w:r>
      <w:r w:rsidRPr="00D277A8">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87124D" w:rsidRPr="00D277A8" w14:paraId="6705DDFB" w14:textId="77777777" w:rsidTr="002C137C">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3A0E3870" w14:textId="77777777" w:rsidR="0087124D" w:rsidRPr="00D277A8" w:rsidRDefault="0087124D" w:rsidP="002C137C">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4E97E326" w14:textId="77777777" w:rsidR="0087124D" w:rsidRPr="00D277A8" w:rsidRDefault="0087124D" w:rsidP="002C137C">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33F20711" w14:textId="77777777" w:rsidR="0087124D" w:rsidRPr="00D277A8" w:rsidRDefault="0087124D" w:rsidP="002C137C">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87124D" w:rsidRPr="00D277A8" w14:paraId="1A1CA379" w14:textId="77777777" w:rsidTr="002C137C">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6721D8F9" w14:textId="77777777" w:rsidR="0087124D" w:rsidRPr="00D277A8" w:rsidRDefault="0087124D" w:rsidP="002C137C">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188DACCA" w14:textId="77777777" w:rsidR="0087124D" w:rsidRPr="00D277A8" w:rsidRDefault="0087124D" w:rsidP="002C137C">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E2A7D2E" w14:textId="77777777" w:rsidR="0087124D" w:rsidRPr="00D277A8" w:rsidRDefault="0087124D" w:rsidP="002C137C">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0F10FF3E" w14:textId="77777777" w:rsidR="0087124D" w:rsidRPr="00D277A8" w:rsidRDefault="0087124D" w:rsidP="002C137C">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SSB1</w:t>
            </w:r>
          </w:p>
        </w:tc>
      </w:tr>
      <w:tr w:rsidR="0087124D" w:rsidRPr="00D277A8" w14:paraId="01008CBE" w14:textId="77777777" w:rsidTr="002C137C">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57B82A67" w14:textId="77777777" w:rsidR="0087124D" w:rsidRPr="00D277A8" w:rsidRDefault="0087124D" w:rsidP="002C137C">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F3F9C44" w14:textId="77777777" w:rsidR="0087124D" w:rsidRPr="00D277A8" w:rsidRDefault="0087124D" w:rsidP="002C137C">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65AB74A" w14:textId="77777777" w:rsidR="0087124D" w:rsidRPr="00D277A8" w:rsidRDefault="0087124D" w:rsidP="002C137C">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713682DF" w14:textId="77777777" w:rsidR="0087124D" w:rsidRPr="00D277A8" w:rsidRDefault="0087124D" w:rsidP="002C137C">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5347A1EB" w14:textId="77777777" w:rsidR="0087124D" w:rsidRPr="00D277A8" w:rsidRDefault="0087124D" w:rsidP="002C137C">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7E1B866A" w14:textId="77777777" w:rsidR="0087124D" w:rsidRPr="00D277A8" w:rsidRDefault="0087124D" w:rsidP="002C137C">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r>
      <w:tr w:rsidR="0087124D" w:rsidRPr="00D277A8" w14:paraId="56C8F351" w14:textId="77777777" w:rsidTr="002C137C">
        <w:trPr>
          <w:cantSplit/>
          <w:jc w:val="center"/>
        </w:trPr>
        <w:tc>
          <w:tcPr>
            <w:tcW w:w="1615" w:type="dxa"/>
            <w:vMerge w:val="restart"/>
            <w:tcBorders>
              <w:top w:val="single" w:sz="4" w:space="0" w:color="auto"/>
              <w:left w:val="single" w:sz="4" w:space="0" w:color="auto"/>
              <w:right w:val="single" w:sz="4" w:space="0" w:color="auto"/>
            </w:tcBorders>
            <w:hideMark/>
          </w:tcPr>
          <w:p w14:paraId="0D240ECC" w14:textId="77777777" w:rsidR="0087124D" w:rsidRPr="00D277A8" w:rsidRDefault="0087124D" w:rsidP="002C137C">
            <w:pPr>
              <w:keepNext/>
              <w:keepLines/>
              <w:spacing w:after="0" w:line="256" w:lineRule="auto"/>
              <w:rPr>
                <w:rFonts w:ascii="Arial" w:hAnsi="Arial" w:cs="Arial"/>
                <w:sz w:val="18"/>
                <w:lang w:val="it-IT" w:eastAsia="zh-CN"/>
              </w:rPr>
            </w:pPr>
            <w:r w:rsidRPr="00D277A8">
              <w:rPr>
                <w:rFonts w:ascii="Arial" w:hAnsi="Arial" w:cs="Arial"/>
                <w:sz w:val="18"/>
                <w:lang w:val="da-DK" w:eastAsia="zh-CN"/>
              </w:rPr>
              <w:t>Angle of arrival configuration</w:t>
            </w:r>
          </w:p>
        </w:tc>
        <w:tc>
          <w:tcPr>
            <w:tcW w:w="1980" w:type="dxa"/>
            <w:vMerge w:val="restart"/>
            <w:tcBorders>
              <w:top w:val="single" w:sz="4" w:space="0" w:color="auto"/>
              <w:left w:val="single" w:sz="4" w:space="0" w:color="auto"/>
              <w:right w:val="single" w:sz="4" w:space="0" w:color="auto"/>
            </w:tcBorders>
          </w:tcPr>
          <w:p w14:paraId="3B585D4F" w14:textId="77777777" w:rsidR="0087124D" w:rsidRPr="00D277A8" w:rsidRDefault="0087124D" w:rsidP="002C137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80083B1" w14:textId="77777777" w:rsidR="0087124D" w:rsidRPr="00D277A8" w:rsidRDefault="0087124D" w:rsidP="002C137C">
            <w:pPr>
              <w:keepNext/>
              <w:keepLines/>
              <w:spacing w:after="0" w:line="256" w:lineRule="auto"/>
              <w:jc w:val="center"/>
              <w:rPr>
                <w:rFonts w:ascii="Arial" w:hAnsi="Arial" w:cs="v4.2.0"/>
                <w:sz w:val="18"/>
                <w:lang w:eastAsia="zh-CN"/>
              </w:rPr>
            </w:pPr>
            <w:r w:rsidRPr="00D277A8">
              <w:rPr>
                <w:rFonts w:ascii="Arial" w:hAnsi="Arial" w:cs="Arial"/>
                <w:sz w:val="18"/>
                <w:lang w:eastAsia="zh-CN"/>
              </w:rPr>
              <w:t xml:space="preserve">Setup 3 According to </w:t>
            </w:r>
            <w:r>
              <w:rPr>
                <w:rFonts w:ascii="Arial" w:hAnsi="Arial" w:cs="Arial"/>
                <w:sz w:val="18"/>
                <w:lang w:eastAsia="zh-CN"/>
              </w:rPr>
              <w:t>clause</w:t>
            </w:r>
            <w:r w:rsidRPr="00D277A8">
              <w:rPr>
                <w:rFonts w:ascii="Arial" w:hAnsi="Arial" w:cs="Arial"/>
                <w:sz w:val="18"/>
                <w:lang w:eastAsia="zh-CN"/>
              </w:rPr>
              <w:t xml:space="preserve"> A.3.15.3</w:t>
            </w:r>
          </w:p>
        </w:tc>
      </w:tr>
      <w:tr w:rsidR="0087124D" w:rsidRPr="00D277A8" w14:paraId="598F90C1" w14:textId="77777777" w:rsidTr="002C137C">
        <w:trPr>
          <w:cantSplit/>
          <w:jc w:val="center"/>
        </w:trPr>
        <w:tc>
          <w:tcPr>
            <w:tcW w:w="1615" w:type="dxa"/>
            <w:vMerge/>
            <w:tcBorders>
              <w:left w:val="single" w:sz="4" w:space="0" w:color="auto"/>
              <w:bottom w:val="single" w:sz="4" w:space="0" w:color="auto"/>
              <w:right w:val="single" w:sz="4" w:space="0" w:color="auto"/>
            </w:tcBorders>
          </w:tcPr>
          <w:p w14:paraId="762B5858" w14:textId="77777777" w:rsidR="0087124D" w:rsidRPr="00D277A8" w:rsidRDefault="0087124D" w:rsidP="002C137C">
            <w:pPr>
              <w:keepNext/>
              <w:keepLines/>
              <w:spacing w:after="0" w:line="256" w:lineRule="auto"/>
              <w:rPr>
                <w:rFonts w:ascii="Arial" w:hAnsi="Arial" w:cs="Arial"/>
                <w:sz w:val="18"/>
                <w:lang w:val="da-DK" w:eastAsia="zh-CN"/>
              </w:rPr>
            </w:pPr>
          </w:p>
        </w:tc>
        <w:tc>
          <w:tcPr>
            <w:tcW w:w="1980" w:type="dxa"/>
            <w:vMerge/>
            <w:tcBorders>
              <w:left w:val="single" w:sz="4" w:space="0" w:color="auto"/>
              <w:bottom w:val="single" w:sz="4" w:space="0" w:color="auto"/>
              <w:right w:val="single" w:sz="4" w:space="0" w:color="auto"/>
            </w:tcBorders>
          </w:tcPr>
          <w:p w14:paraId="77E913B6" w14:textId="77777777" w:rsidR="0087124D" w:rsidRPr="00D277A8" w:rsidRDefault="0087124D" w:rsidP="002C137C">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43A6351D" w14:textId="77777777" w:rsidR="0087124D" w:rsidRPr="00D277A8" w:rsidRDefault="0087124D" w:rsidP="002C137C">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5A506716" w14:textId="77777777" w:rsidR="0087124D" w:rsidRPr="00D277A8" w:rsidRDefault="0087124D" w:rsidP="002C137C">
            <w:pPr>
              <w:pStyle w:val="TAC"/>
              <w:rPr>
                <w:lang w:eastAsia="zh-CN"/>
              </w:rPr>
            </w:pPr>
            <w:r w:rsidRPr="00806803">
              <w:rPr>
                <w:lang w:val="en-US"/>
              </w:rPr>
              <w:t>AoA2</w:t>
            </w:r>
          </w:p>
        </w:tc>
      </w:tr>
      <w:tr w:rsidR="0087124D" w:rsidRPr="00D277A8" w14:paraId="784E684C"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3B12D2D" w14:textId="77777777" w:rsidR="0087124D" w:rsidRPr="00D277A8" w:rsidRDefault="0087124D" w:rsidP="002C137C">
            <w:pPr>
              <w:keepNext/>
              <w:keepLines/>
              <w:spacing w:after="0" w:line="256" w:lineRule="auto"/>
              <w:rPr>
                <w:rFonts w:ascii="Arial" w:hAnsi="Arial" w:cs="Arial"/>
                <w:sz w:val="18"/>
                <w:lang w:val="da-DK" w:eastAsia="zh-CN"/>
              </w:rPr>
            </w:pPr>
            <w:r w:rsidRPr="00D277A8">
              <w:rPr>
                <w:rFonts w:ascii="Arial" w:hAnsi="Arial" w:cs="Arial"/>
                <w:sz w:val="18"/>
                <w:lang w:eastAsia="zh-CN"/>
              </w:rPr>
              <w:t>N</w:t>
            </w:r>
            <w:r w:rsidRPr="00D277A8">
              <w:rPr>
                <w:rFonts w:ascii="Arial" w:hAnsi="Arial" w:cs="Arial"/>
                <w:sz w:val="18"/>
                <w:vertAlign w:val="subscript"/>
                <w:lang w:eastAsia="zh-CN"/>
              </w:rPr>
              <w:t>oc</w:t>
            </w:r>
            <w:r w:rsidRPr="00D277A8">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6F1F1B38" w14:textId="77777777" w:rsidR="0087124D" w:rsidRPr="00D277A8" w:rsidRDefault="0087124D" w:rsidP="002C137C">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1764278F" w14:textId="77777777" w:rsidR="0087124D" w:rsidRPr="00D277A8" w:rsidRDefault="0087124D" w:rsidP="002C137C">
            <w:pPr>
              <w:keepNext/>
              <w:keepLines/>
              <w:spacing w:after="0" w:line="256" w:lineRule="auto"/>
              <w:jc w:val="center"/>
              <w:rPr>
                <w:rFonts w:ascii="Arial" w:hAnsi="Arial" w:cs="Arial"/>
                <w:sz w:val="18"/>
                <w:lang w:eastAsia="zh-CN"/>
              </w:rPr>
            </w:pPr>
            <w:del w:id="67" w:author="Huawei" w:date="2020-08-24T14:33:00Z">
              <w:r w:rsidRPr="00D277A8" w:rsidDel="0044129A">
                <w:rPr>
                  <w:rFonts w:ascii="Arial" w:hAnsi="Arial" w:cs="Arial"/>
                  <w:sz w:val="18"/>
                  <w:lang w:eastAsia="zh-CN"/>
                </w:rPr>
                <w:delText>[</w:delText>
              </w:r>
            </w:del>
            <w:r w:rsidRPr="00D277A8">
              <w:rPr>
                <w:rFonts w:ascii="Arial" w:hAnsi="Arial" w:cs="Arial"/>
                <w:sz w:val="18"/>
                <w:lang w:eastAsia="zh-CN"/>
              </w:rPr>
              <w:t>-92</w:t>
            </w:r>
            <w:r>
              <w:rPr>
                <w:rFonts w:ascii="Arial" w:hAnsi="Arial" w:cs="Arial"/>
                <w:sz w:val="18"/>
                <w:lang w:eastAsia="zh-CN"/>
              </w:rPr>
              <w:t>.1</w:t>
            </w:r>
            <w:del w:id="68" w:author="Huawei" w:date="2020-08-24T14:33:00Z">
              <w:r w:rsidRPr="00D277A8" w:rsidDel="0044129A">
                <w:rPr>
                  <w:rFonts w:ascii="Arial" w:hAnsi="Arial" w:cs="Arial"/>
                  <w:sz w:val="18"/>
                  <w:lang w:eastAsia="zh-CN"/>
                </w:rPr>
                <w:delText>]</w:delText>
              </w:r>
            </w:del>
          </w:p>
        </w:tc>
      </w:tr>
      <w:tr w:rsidR="0087124D" w:rsidRPr="00D277A8" w14:paraId="536937AE"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3041328" w14:textId="77777777" w:rsidR="0087124D" w:rsidRPr="00D277A8" w:rsidRDefault="0087124D" w:rsidP="002C137C">
            <w:pPr>
              <w:keepNext/>
              <w:keepLines/>
              <w:spacing w:after="0" w:line="256" w:lineRule="auto"/>
              <w:rPr>
                <w:rFonts w:ascii="Arial" w:hAnsi="Arial" w:cs="v4.2.0"/>
                <w:sz w:val="18"/>
                <w:lang w:eastAsia="zh-CN"/>
              </w:rPr>
            </w:pPr>
            <w:r w:rsidRPr="00D277A8">
              <w:rPr>
                <w:rFonts w:ascii="Arial" w:hAnsi="Arial" w:cs="Arial"/>
                <w:sz w:val="18"/>
                <w:lang w:eastAsia="zh-CN"/>
              </w:rPr>
              <w:t>N</w:t>
            </w:r>
            <w:r w:rsidRPr="00D277A8">
              <w:rPr>
                <w:rFonts w:ascii="Arial" w:hAnsi="Arial" w:cs="Arial"/>
                <w:sz w:val="18"/>
                <w:vertAlign w:val="subscript"/>
                <w:lang w:eastAsia="zh-CN"/>
              </w:rPr>
              <w:t>oc</w:t>
            </w:r>
            <w:r w:rsidRPr="00D277A8">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7E5FE6EE" w14:textId="77777777" w:rsidR="0087124D" w:rsidRPr="00D277A8" w:rsidRDefault="0087124D" w:rsidP="002C137C">
            <w:pPr>
              <w:keepNext/>
              <w:keepLines/>
              <w:spacing w:after="0" w:line="256" w:lineRule="auto"/>
              <w:jc w:val="center"/>
              <w:rPr>
                <w:rFonts w:ascii="Arial" w:hAnsi="Arial" w:cs="v4.2.0"/>
                <w:sz w:val="18"/>
                <w:lang w:eastAsia="zh-CN"/>
              </w:rPr>
            </w:pPr>
            <w:r w:rsidRPr="00D277A8">
              <w:rPr>
                <w:rFonts w:ascii="Arial" w:hAnsi="Arial" w:cs="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hideMark/>
          </w:tcPr>
          <w:p w14:paraId="402B2CFA" w14:textId="77777777" w:rsidR="0087124D" w:rsidRPr="00D277A8" w:rsidRDefault="0087124D" w:rsidP="002C137C">
            <w:pPr>
              <w:keepNext/>
              <w:keepLines/>
              <w:spacing w:after="0" w:line="256" w:lineRule="auto"/>
              <w:jc w:val="center"/>
              <w:rPr>
                <w:rFonts w:ascii="Arial" w:hAnsi="Arial" w:cs="v4.2.0"/>
                <w:sz w:val="18"/>
                <w:lang w:eastAsia="zh-CN"/>
              </w:rPr>
            </w:pPr>
            <w:del w:id="69" w:author="Huawei" w:date="2020-08-24T14:33:00Z">
              <w:r w:rsidRPr="00D277A8" w:rsidDel="0044129A">
                <w:rPr>
                  <w:rFonts w:ascii="Arial" w:hAnsi="Arial" w:cs="v4.2.0"/>
                  <w:sz w:val="18"/>
                  <w:lang w:eastAsia="zh-CN"/>
                </w:rPr>
                <w:delText>[</w:delText>
              </w:r>
            </w:del>
            <w:r w:rsidRPr="00D277A8">
              <w:rPr>
                <w:rFonts w:ascii="Arial" w:hAnsi="Arial" w:cs="v4.2.0"/>
                <w:sz w:val="18"/>
                <w:lang w:eastAsia="zh-CN"/>
              </w:rPr>
              <w:t>-83</w:t>
            </w:r>
            <w:r>
              <w:rPr>
                <w:rFonts w:ascii="Arial" w:hAnsi="Arial" w:cs="v4.2.0"/>
                <w:sz w:val="18"/>
                <w:lang w:eastAsia="zh-CN"/>
              </w:rPr>
              <w:t>.1</w:t>
            </w:r>
            <w:del w:id="70" w:author="Huawei" w:date="2020-08-24T14:33:00Z">
              <w:r w:rsidRPr="00D277A8" w:rsidDel="0044129A">
                <w:rPr>
                  <w:rFonts w:ascii="Arial" w:hAnsi="Arial" w:cs="v4.2.0"/>
                  <w:sz w:val="18"/>
                  <w:lang w:eastAsia="zh-CN"/>
                </w:rPr>
                <w:delText>]</w:delText>
              </w:r>
            </w:del>
          </w:p>
        </w:tc>
      </w:tr>
      <w:tr w:rsidR="0087124D" w:rsidRPr="00D277A8" w14:paraId="7C967BCC"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689E548" w14:textId="77777777" w:rsidR="0087124D" w:rsidRPr="00D277A8" w:rsidRDefault="0087124D" w:rsidP="002C137C">
            <w:pPr>
              <w:keepNext/>
              <w:keepLines/>
              <w:spacing w:after="0" w:line="256" w:lineRule="auto"/>
              <w:rPr>
                <w:rFonts w:ascii="Arial" w:hAnsi="Arial" w:cs="Arial"/>
                <w:sz w:val="18"/>
                <w:lang w:val="da-DK" w:eastAsia="zh-CN"/>
              </w:rPr>
            </w:pPr>
            <w:r w:rsidRPr="00D277A8">
              <w:rPr>
                <w:rFonts w:ascii="Arial" w:hAnsi="Arial" w:cs="Arial"/>
                <w:sz w:val="18"/>
                <w:lang w:eastAsia="zh-CN"/>
              </w:rPr>
              <w:t>Ê</w:t>
            </w:r>
            <w:r w:rsidRPr="00D277A8">
              <w:rPr>
                <w:rFonts w:ascii="Arial" w:hAnsi="Arial" w:cs="Arial"/>
                <w:sz w:val="18"/>
                <w:vertAlign w:val="subscript"/>
                <w:lang w:eastAsia="zh-CN"/>
              </w:rPr>
              <w:t>s</w:t>
            </w:r>
            <w:r w:rsidRPr="00D277A8">
              <w:rPr>
                <w:rFonts w:ascii="Arial" w:hAnsi="Arial" w:cs="Arial"/>
                <w:sz w:val="18"/>
                <w:lang w:eastAsia="zh-CN"/>
              </w:rPr>
              <w:t>/N</w:t>
            </w:r>
            <w:r w:rsidRPr="00D277A8">
              <w:rPr>
                <w:rFonts w:ascii="Arial" w:hAnsi="Arial" w:cs="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14:paraId="732DB12D" w14:textId="77777777" w:rsidR="0087124D" w:rsidRPr="00D277A8" w:rsidRDefault="0087124D" w:rsidP="002C137C">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3AF30A21" w14:textId="77777777" w:rsidR="0087124D" w:rsidRPr="00D277A8"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18D8545B" w14:textId="77777777" w:rsidR="0087124D" w:rsidRPr="00D277A8"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3E28DBA9" w14:textId="77777777" w:rsidR="0087124D" w:rsidRPr="00D277A8" w:rsidRDefault="0087124D" w:rsidP="002C137C">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07FA980" w14:textId="77777777" w:rsidR="0087124D" w:rsidRPr="00D277A8"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87124D" w:rsidRPr="00D277A8" w14:paraId="6603097F"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4183B52" w14:textId="77777777" w:rsidR="0087124D" w:rsidRPr="00D277A8" w:rsidRDefault="0087124D" w:rsidP="002C137C">
            <w:pPr>
              <w:keepNext/>
              <w:keepLines/>
              <w:spacing w:after="0" w:line="256" w:lineRule="auto"/>
              <w:rPr>
                <w:rFonts w:ascii="Arial" w:hAnsi="Arial" w:cs="Arial"/>
                <w:sz w:val="18"/>
                <w:lang w:val="da-DK" w:eastAsia="zh-CN"/>
              </w:rPr>
            </w:pPr>
            <w:r w:rsidRPr="00D277A8">
              <w:rPr>
                <w:rFonts w:ascii="Arial" w:hAnsi="Arial" w:cs="v4.2.0"/>
                <w:sz w:val="18"/>
                <w:lang w:eastAsia="zh-CN"/>
              </w:rPr>
              <w:t>SS-RSRP</w:t>
            </w:r>
            <w:r w:rsidRPr="00D277A8">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20A87628" w14:textId="77777777" w:rsidR="0087124D" w:rsidRPr="00D277A8" w:rsidRDefault="0087124D" w:rsidP="002C137C">
            <w:pPr>
              <w:keepNext/>
              <w:keepLines/>
              <w:spacing w:after="0" w:line="256" w:lineRule="auto"/>
              <w:jc w:val="center"/>
              <w:rPr>
                <w:rFonts w:ascii="Arial" w:hAnsi="Arial" w:cs="Arial"/>
                <w:sz w:val="18"/>
                <w:lang w:val="it-IT" w:eastAsia="zh-CN"/>
              </w:rPr>
            </w:pPr>
            <w:r w:rsidRPr="00D277A8">
              <w:rPr>
                <w:rFonts w:ascii="Arial" w:hAnsi="Arial" w:cs="v4.2.0"/>
                <w:sz w:val="18"/>
                <w:lang w:eastAsia="zh-CN"/>
              </w:rPr>
              <w:t>dBm/120 kHz</w:t>
            </w:r>
            <w:r w:rsidRPr="00D277A8">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79C9AD4D" w14:textId="77777777" w:rsidR="0087124D" w:rsidRPr="00D277A8"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490A5BD5" w14:textId="77777777" w:rsidR="0087124D" w:rsidRPr="00D277A8"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2D71D3C5" w14:textId="77777777" w:rsidR="0087124D" w:rsidRPr="00D277A8" w:rsidRDefault="0087124D" w:rsidP="002C137C">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2D5FACC" w14:textId="77777777" w:rsidR="0087124D" w:rsidRPr="00D277A8"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87124D" w:rsidRPr="00D277A8" w14:paraId="3097A572" w14:textId="77777777" w:rsidTr="002C137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D903F7B" w14:textId="77777777" w:rsidR="0087124D" w:rsidRPr="00D277A8" w:rsidRDefault="0087124D" w:rsidP="002C137C">
            <w:pPr>
              <w:keepNext/>
              <w:keepLines/>
              <w:spacing w:after="0" w:line="256" w:lineRule="auto"/>
              <w:rPr>
                <w:rFonts w:ascii="Arial" w:hAnsi="Arial" w:cs="Arial"/>
                <w:sz w:val="18"/>
                <w:lang w:val="da-DK" w:eastAsia="zh-CN"/>
              </w:rPr>
            </w:pPr>
            <w:r w:rsidRPr="00D277A8">
              <w:rPr>
                <w:rFonts w:ascii="Arial" w:hAnsi="Arial" w:cs="Arial"/>
                <w:sz w:val="18"/>
                <w:lang w:eastAsia="zh-CN"/>
              </w:rPr>
              <w:t>Io</w:t>
            </w:r>
            <w:r w:rsidRPr="00D277A8">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1E02335" w14:textId="77777777" w:rsidR="0087124D" w:rsidRPr="00D277A8" w:rsidRDefault="0087124D" w:rsidP="002C137C">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dBm/95.04 MHz</w:t>
            </w:r>
            <w:r w:rsidRPr="00D277A8">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4EB373B5" w14:textId="77777777" w:rsidR="0087124D" w:rsidRPr="00D277A8"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556ABD38" w14:textId="77777777" w:rsidR="0087124D" w:rsidRPr="00D277A8"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7AE9FEB5" w14:textId="77777777" w:rsidR="0087124D" w:rsidRPr="00D277A8"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7DDD5F22" w14:textId="77777777" w:rsidR="0087124D" w:rsidRPr="00D277A8" w:rsidRDefault="0087124D" w:rsidP="002C137C">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87124D" w:rsidRPr="00D277A8" w14:paraId="50E3F068" w14:textId="77777777" w:rsidTr="002C137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44B2D743" w14:textId="77777777" w:rsidR="0087124D" w:rsidRPr="00D277A8" w:rsidRDefault="0087124D" w:rsidP="002C137C">
            <w:pPr>
              <w:keepNext/>
              <w:keepLines/>
              <w:spacing w:after="0" w:line="256" w:lineRule="auto"/>
              <w:ind w:left="851" w:hanging="851"/>
              <w:rPr>
                <w:rFonts w:ascii="Arial" w:hAnsi="Arial" w:cs="Arial"/>
                <w:sz w:val="18"/>
                <w:szCs w:val="18"/>
                <w:lang w:eastAsia="zh-CN"/>
              </w:rPr>
            </w:pPr>
            <w:r w:rsidRPr="00D277A8">
              <w:rPr>
                <w:rFonts w:ascii="Arial" w:hAnsi="Arial" w:cs="Arial"/>
                <w:sz w:val="18"/>
                <w:szCs w:val="18"/>
                <w:lang w:eastAsia="zh-CN"/>
              </w:rPr>
              <w:t>Note 1:</w:t>
            </w:r>
            <w:r w:rsidRPr="00D277A8">
              <w:rPr>
                <w:rFonts w:ascii="Arial" w:hAnsi="Arial" w:cs="Arial"/>
                <w:sz w:val="18"/>
                <w:szCs w:val="18"/>
                <w:lang w:eastAsia="zh-CN"/>
              </w:rPr>
              <w:tab/>
            </w:r>
            <w:r w:rsidRPr="00D277A8">
              <w:rPr>
                <w:rFonts w:ascii="Arial" w:hAnsi="Arial" w:cs="Arial"/>
                <w:sz w:val="18"/>
                <w:lang w:eastAsia="zh-CN"/>
              </w:rPr>
              <w:t xml:space="preserve">Interference from other cells and noise sources not specified in the test is assumed to be constant over subcarriers and time and shall be modelled as AWGN of appropriate power for </w:t>
            </w:r>
            <w:r w:rsidRPr="00D277A8">
              <w:rPr>
                <w:rFonts w:ascii="Arial" w:hAnsi="Arial" w:cs="Arial"/>
                <w:sz w:val="18"/>
                <w:szCs w:val="18"/>
                <w:lang w:eastAsia="zh-CN"/>
              </w:rPr>
              <w:t>N</w:t>
            </w:r>
            <w:r w:rsidRPr="00D277A8">
              <w:rPr>
                <w:rFonts w:ascii="Arial" w:hAnsi="Arial" w:cs="Arial"/>
                <w:sz w:val="18"/>
                <w:szCs w:val="18"/>
                <w:vertAlign w:val="subscript"/>
                <w:lang w:eastAsia="zh-CN"/>
              </w:rPr>
              <w:t>oc</w:t>
            </w:r>
            <w:r w:rsidRPr="00D277A8">
              <w:rPr>
                <w:rFonts w:ascii="Arial" w:hAnsi="Arial" w:cs="Arial"/>
                <w:sz w:val="18"/>
                <w:szCs w:val="18"/>
                <w:lang w:eastAsia="zh-CN"/>
              </w:rPr>
              <w:t xml:space="preserve"> to be fulfilled.</w:t>
            </w:r>
          </w:p>
          <w:p w14:paraId="1BF8FECF" w14:textId="77777777" w:rsidR="0087124D" w:rsidRPr="00D277A8" w:rsidRDefault="0087124D" w:rsidP="002C137C">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2:</w:t>
            </w:r>
            <w:r w:rsidRPr="00D277A8">
              <w:rPr>
                <w:rFonts w:ascii="Arial" w:hAnsi="Arial" w:cs="Arial"/>
                <w:sz w:val="18"/>
                <w:lang w:eastAsia="zh-CN"/>
              </w:rPr>
              <w:tab/>
              <w:t>SS-RSRP and Io levels have been derived from other parameters for information purposes. They are not settable parameters themselves.</w:t>
            </w:r>
          </w:p>
          <w:p w14:paraId="3A53FA08" w14:textId="77777777" w:rsidR="0087124D" w:rsidRPr="00D277A8" w:rsidRDefault="0087124D" w:rsidP="002C137C">
            <w:pPr>
              <w:keepNext/>
              <w:keepLines/>
              <w:spacing w:after="0" w:line="256" w:lineRule="auto"/>
              <w:ind w:left="851" w:hanging="851"/>
              <w:rPr>
                <w:rFonts w:ascii="Arial" w:hAnsi="Arial" w:cs="Arial"/>
                <w:sz w:val="18"/>
                <w:lang w:eastAsia="zh-CN"/>
              </w:rPr>
            </w:pPr>
            <w:r w:rsidRPr="00D277A8">
              <w:rPr>
                <w:rFonts w:ascii="Arial" w:hAnsi="Arial" w:cs="Arial"/>
                <w:sz w:val="18"/>
                <w:lang w:eastAsia="zh-CN"/>
              </w:rPr>
              <w:t>Note 3:</w:t>
            </w:r>
            <w:r w:rsidRPr="00D277A8">
              <w:rPr>
                <w:rFonts w:ascii="Arial" w:hAnsi="Arial" w:cs="Arial"/>
                <w:sz w:val="18"/>
                <w:lang w:eastAsia="zh-CN"/>
              </w:rPr>
              <w:tab/>
              <w:t>SS-RSRP minimum requirements are specified assuming independent interference and noise at each receiver antenna port.</w:t>
            </w:r>
          </w:p>
          <w:p w14:paraId="42ABCC8A" w14:textId="77777777" w:rsidR="0087124D" w:rsidRPr="00D277A8" w:rsidRDefault="0087124D" w:rsidP="002C137C">
            <w:pPr>
              <w:keepNext/>
              <w:keepLines/>
              <w:spacing w:after="0" w:line="256" w:lineRule="auto"/>
              <w:ind w:left="851" w:hanging="851"/>
              <w:rPr>
                <w:rFonts w:ascii="Arial" w:hAnsi="Arial" w:cs="Arial"/>
                <w:sz w:val="18"/>
                <w:lang w:eastAsia="zh-CN"/>
              </w:rPr>
            </w:pPr>
            <w:r w:rsidRPr="00D277A8">
              <w:rPr>
                <w:rFonts w:ascii="Arial" w:hAnsi="Arial" w:cs="Arial"/>
                <w:sz w:val="18"/>
                <w:lang w:eastAsia="zh-CN"/>
              </w:rPr>
              <w:t xml:space="preserve">Note 4: </w:t>
            </w:r>
            <w:r w:rsidRPr="00D277A8">
              <w:rPr>
                <w:rFonts w:ascii="Arial" w:hAnsi="Arial" w:cs="Arial"/>
                <w:sz w:val="18"/>
                <w:lang w:eastAsia="zh-CN"/>
              </w:rPr>
              <w:tab/>
              <w:t>Equivalent power received by an antenna with 0 dBi gain at the centre of the quiet zone</w:t>
            </w:r>
          </w:p>
          <w:p w14:paraId="53D2967C" w14:textId="77777777" w:rsidR="0087124D" w:rsidRPr="00D277A8" w:rsidRDefault="0087124D" w:rsidP="002C137C">
            <w:pPr>
              <w:keepNext/>
              <w:keepLines/>
              <w:spacing w:after="0" w:line="256" w:lineRule="auto"/>
              <w:rPr>
                <w:rFonts w:ascii="Arial" w:hAnsi="Arial" w:cs="v4.2.0"/>
                <w:sz w:val="18"/>
                <w:lang w:eastAsia="zh-CN"/>
              </w:rPr>
            </w:pPr>
            <w:r w:rsidRPr="00D277A8">
              <w:rPr>
                <w:rFonts w:ascii="Arial" w:hAnsi="Arial" w:cs="Arial"/>
                <w:sz w:val="18"/>
                <w:lang w:eastAsia="zh-CN"/>
              </w:rPr>
              <w:t>Note 5:</w:t>
            </w:r>
            <w:r w:rsidRPr="00D277A8">
              <w:rPr>
                <w:rFonts w:ascii="Arial" w:hAnsi="Arial" w:cs="Arial"/>
                <w:sz w:val="18"/>
                <w:lang w:eastAsia="zh-CN"/>
              </w:rPr>
              <w:tab/>
            </w:r>
            <w:r>
              <w:rPr>
                <w:rFonts w:ascii="Arial" w:hAnsi="Arial" w:cs="Arial"/>
                <w:sz w:val="18"/>
                <w:lang w:eastAsia="zh-CN"/>
              </w:rPr>
              <w:t xml:space="preserve">  </w:t>
            </w:r>
            <w:r w:rsidRPr="00D277A8">
              <w:rPr>
                <w:rFonts w:ascii="Arial" w:hAnsi="Arial" w:cs="Arial"/>
                <w:sz w:val="18"/>
                <w:lang w:eastAsia="zh-CN"/>
              </w:rPr>
              <w:t>As observed with 0dBi gain antenna at the center of the quiet zone.</w:t>
            </w:r>
          </w:p>
        </w:tc>
      </w:tr>
    </w:tbl>
    <w:p w14:paraId="538AAC0F" w14:textId="77777777" w:rsidR="0087124D" w:rsidRPr="00D277A8" w:rsidRDefault="0087124D" w:rsidP="0087124D">
      <w:pPr>
        <w:rPr>
          <w:snapToGrid w:val="0"/>
        </w:rPr>
      </w:pPr>
    </w:p>
    <w:p w14:paraId="09F792F8" w14:textId="77777777" w:rsidR="0087124D" w:rsidRPr="00D277A8" w:rsidRDefault="0087124D" w:rsidP="0087124D">
      <w:pPr>
        <w:pStyle w:val="H6"/>
        <w:rPr>
          <w:snapToGrid w:val="0"/>
        </w:rPr>
      </w:pPr>
      <w:r w:rsidRPr="009264FA">
        <w:rPr>
          <w:snapToGrid w:val="0"/>
        </w:rPr>
        <w:lastRenderedPageBreak/>
        <w:t>A.7.5.8.2.</w:t>
      </w:r>
      <w:r w:rsidRPr="009264FA">
        <w:rPr>
          <w:rFonts w:eastAsia="MS Mincho"/>
          <w:bCs/>
        </w:rPr>
        <w:t>1</w:t>
      </w:r>
      <w:r w:rsidRPr="009264FA">
        <w:rPr>
          <w:snapToGrid w:val="0"/>
        </w:rPr>
        <w:t>.2</w:t>
      </w:r>
      <w:r w:rsidRPr="00D277A8">
        <w:rPr>
          <w:snapToGrid w:val="0"/>
        </w:rPr>
        <w:tab/>
        <w:t>Test Requirements</w:t>
      </w:r>
    </w:p>
    <w:p w14:paraId="79CDED90" w14:textId="77777777" w:rsidR="0087124D" w:rsidRPr="00D277A8" w:rsidRDefault="0087124D" w:rsidP="0087124D">
      <w:pPr>
        <w:jc w:val="both"/>
        <w:rPr>
          <w:lang w:eastAsia="zh-CN"/>
        </w:rPr>
      </w:pPr>
      <w:r w:rsidRPr="00D277A8">
        <w:rPr>
          <w:lang w:eastAsia="zh-CN"/>
        </w:rPr>
        <w:t>During T2, UE shall send L1-RSRP report with both SSB0 and SSB1.</w:t>
      </w:r>
    </w:p>
    <w:p w14:paraId="6C1F935D" w14:textId="77777777" w:rsidR="0087124D" w:rsidRPr="00BC49EC" w:rsidRDefault="0087124D" w:rsidP="0087124D">
      <w:pPr>
        <w:jc w:val="both"/>
        <w:rPr>
          <w:lang w:eastAsia="zh-CN"/>
        </w:rPr>
      </w:pPr>
      <w:r w:rsidRPr="00D277A8">
        <w:rPr>
          <w:lang w:eastAsia="zh-CN"/>
        </w:rPr>
        <w:t>After receiving RRC command in slot n, UE shall be able to</w:t>
      </w:r>
      <w:r w:rsidRPr="00D277A8">
        <w:rPr>
          <w:rFonts w:eastAsia="Malgun Gothic"/>
          <w:lang w:eastAsia="zh-CN"/>
        </w:rPr>
        <w:t xml:space="preserve"> start receiving on TCI state 1 after </w:t>
      </w:r>
      <w:r w:rsidRPr="00D277A8">
        <w:rPr>
          <w:lang w:eastAsia="zh-CN"/>
        </w:rPr>
        <w:t>n+</w:t>
      </w:r>
      <w:r w:rsidRPr="00D277A8">
        <w:rPr>
          <w:rFonts w:eastAsia="Malgun Gothic"/>
          <w:lang w:eastAsia="zh-CN"/>
        </w:rPr>
        <w:t xml:space="preserve"> T</w:t>
      </w:r>
      <w:r w:rsidRPr="00D277A8">
        <w:rPr>
          <w:rFonts w:eastAsia="Malgun Gothic"/>
          <w:vertAlign w:val="subscript"/>
          <w:lang w:eastAsia="zh-CN"/>
        </w:rPr>
        <w:t>RRC_</w:t>
      </w:r>
      <w:proofErr w:type="gramStart"/>
      <w:r w:rsidRPr="00D277A8">
        <w:rPr>
          <w:rFonts w:eastAsia="Malgun Gothic"/>
          <w:vertAlign w:val="subscript"/>
          <w:lang w:eastAsia="zh-CN"/>
        </w:rPr>
        <w:t xml:space="preserve">processing </w:t>
      </w:r>
      <w:r w:rsidRPr="00D277A8">
        <w:rPr>
          <w:rFonts w:eastAsia="Malgun Gothic"/>
          <w:lang w:eastAsia="zh-CN"/>
        </w:rPr>
        <w:t xml:space="preserve"> +</w:t>
      </w:r>
      <w:proofErr w:type="gramEnd"/>
      <w:r w:rsidRPr="00D277A8">
        <w:rPr>
          <w:rFonts w:eastAsia="Malgun Gothic"/>
          <w:lang w:eastAsia="zh-CN"/>
        </w:rPr>
        <w:t xml:space="preserve"> T</w:t>
      </w:r>
      <w:r w:rsidRPr="00D277A8">
        <w:rPr>
          <w:rFonts w:eastAsia="Malgun Gothic"/>
          <w:vertAlign w:val="subscript"/>
          <w:lang w:eastAsia="zh-CN"/>
        </w:rPr>
        <w:t xml:space="preserve">first-SSB </w:t>
      </w:r>
      <w:r w:rsidRPr="00D277A8">
        <w:rPr>
          <w:rFonts w:eastAsia="Malgun Gothic"/>
          <w:lang w:eastAsia="zh-CN"/>
        </w:rPr>
        <w:t>+ 2ms</w:t>
      </w:r>
    </w:p>
    <w:p w14:paraId="12653FEA" w14:textId="77777777" w:rsidR="0087124D" w:rsidRPr="001B33EB" w:rsidRDefault="0087124D" w:rsidP="0087124D">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40EE4DC7" w14:textId="77777777" w:rsidR="001B33EB" w:rsidRPr="001B33EB" w:rsidRDefault="001B33EB" w:rsidP="0087124D">
      <w:pPr>
        <w:pStyle w:val="3"/>
        <w:jc w:val="center"/>
        <w:rPr>
          <w:lang w:eastAsia="zh-CN"/>
        </w:rPr>
      </w:pPr>
      <w:bookmarkStart w:id="71" w:name="_GoBack"/>
      <w:bookmarkEnd w:id="71"/>
    </w:p>
    <w:sectPr w:rsidR="001B33EB" w:rsidRPr="001B33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94F81" w16cid:durableId="2253D4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6932B" w14:textId="77777777" w:rsidR="009D4F45" w:rsidRDefault="009D4F45">
      <w:r>
        <w:separator/>
      </w:r>
    </w:p>
  </w:endnote>
  <w:endnote w:type="continuationSeparator" w:id="0">
    <w:p w14:paraId="3874A193" w14:textId="77777777" w:rsidR="009D4F45" w:rsidRDefault="009D4F45">
      <w:r>
        <w:continuationSeparator/>
      </w:r>
    </w:p>
  </w:endnote>
  <w:endnote w:type="continuationNotice" w:id="1">
    <w:p w14:paraId="33380F72" w14:textId="77777777" w:rsidR="009D4F45" w:rsidRDefault="009D4F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116FF" w14:textId="77777777" w:rsidR="009D4F45" w:rsidRDefault="009D4F45">
      <w:r>
        <w:separator/>
      </w:r>
    </w:p>
  </w:footnote>
  <w:footnote w:type="continuationSeparator" w:id="0">
    <w:p w14:paraId="18C9E996" w14:textId="77777777" w:rsidR="009D4F45" w:rsidRDefault="009D4F45">
      <w:r>
        <w:continuationSeparator/>
      </w:r>
    </w:p>
  </w:footnote>
  <w:footnote w:type="continuationNotice" w:id="1">
    <w:p w14:paraId="0EAFE035" w14:textId="77777777" w:rsidR="009D4F45" w:rsidRDefault="009D4F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E" w14:textId="77777777" w:rsidR="00BC49EC" w:rsidRDefault="00BC49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F" w14:textId="77777777" w:rsidR="00BC49EC" w:rsidRDefault="00BC49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0" w14:textId="77777777" w:rsidR="00BC49EC" w:rsidRDefault="00BC49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1" w14:textId="77777777" w:rsidR="00BC49EC" w:rsidRDefault="00BC49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A09093B"/>
    <w:multiLevelType w:val="hybridMultilevel"/>
    <w:tmpl w:val="7F30C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EE01F7"/>
    <w:multiLevelType w:val="hybridMultilevel"/>
    <w:tmpl w:val="B2D88D3E"/>
    <w:lvl w:ilvl="0" w:tplc="CBC00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3A4A26"/>
    <w:multiLevelType w:val="hybridMultilevel"/>
    <w:tmpl w:val="8C8C67F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8"/>
  </w:num>
  <w:num w:numId="5">
    <w:abstractNumId w:val="6"/>
  </w:num>
  <w:num w:numId="6">
    <w:abstractNumId w:val="1"/>
  </w:num>
  <w:num w:numId="7">
    <w:abstractNumId w:val="5"/>
  </w:num>
  <w:num w:numId="8">
    <w:abstractNumId w:val="7"/>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C3"/>
    <w:rsid w:val="00005AB8"/>
    <w:rsid w:val="0001322C"/>
    <w:rsid w:val="00021C3A"/>
    <w:rsid w:val="00022E4A"/>
    <w:rsid w:val="000246F6"/>
    <w:rsid w:val="00032275"/>
    <w:rsid w:val="00036BA2"/>
    <w:rsid w:val="00092F5C"/>
    <w:rsid w:val="000A3013"/>
    <w:rsid w:val="000A62EF"/>
    <w:rsid w:val="000A6394"/>
    <w:rsid w:val="000B7FED"/>
    <w:rsid w:val="000C038A"/>
    <w:rsid w:val="000C6598"/>
    <w:rsid w:val="000E48B7"/>
    <w:rsid w:val="000F145F"/>
    <w:rsid w:val="000F45FA"/>
    <w:rsid w:val="00105957"/>
    <w:rsid w:val="00126F39"/>
    <w:rsid w:val="00137F5A"/>
    <w:rsid w:val="00145D43"/>
    <w:rsid w:val="00171B61"/>
    <w:rsid w:val="001732F6"/>
    <w:rsid w:val="0017449D"/>
    <w:rsid w:val="00185D7A"/>
    <w:rsid w:val="00192C46"/>
    <w:rsid w:val="001A04F3"/>
    <w:rsid w:val="001A08B3"/>
    <w:rsid w:val="001A7B60"/>
    <w:rsid w:val="001B33EB"/>
    <w:rsid w:val="001B4F5E"/>
    <w:rsid w:val="001B52F0"/>
    <w:rsid w:val="001B7A65"/>
    <w:rsid w:val="001D62E5"/>
    <w:rsid w:val="001E41F3"/>
    <w:rsid w:val="001F45EA"/>
    <w:rsid w:val="0023596B"/>
    <w:rsid w:val="0026004D"/>
    <w:rsid w:val="002640DD"/>
    <w:rsid w:val="00275D12"/>
    <w:rsid w:val="00282B64"/>
    <w:rsid w:val="00284FEB"/>
    <w:rsid w:val="002860C4"/>
    <w:rsid w:val="002A1980"/>
    <w:rsid w:val="002B5741"/>
    <w:rsid w:val="002B584E"/>
    <w:rsid w:val="002C7F03"/>
    <w:rsid w:val="002D6EDB"/>
    <w:rsid w:val="002F230B"/>
    <w:rsid w:val="003029D3"/>
    <w:rsid w:val="00305409"/>
    <w:rsid w:val="00306C2D"/>
    <w:rsid w:val="00324136"/>
    <w:rsid w:val="00336B37"/>
    <w:rsid w:val="00340D6F"/>
    <w:rsid w:val="00356D77"/>
    <w:rsid w:val="003609EF"/>
    <w:rsid w:val="0036231A"/>
    <w:rsid w:val="00374DD4"/>
    <w:rsid w:val="00375732"/>
    <w:rsid w:val="0039575A"/>
    <w:rsid w:val="003B28B4"/>
    <w:rsid w:val="003C3048"/>
    <w:rsid w:val="003D5F3D"/>
    <w:rsid w:val="003E1A36"/>
    <w:rsid w:val="003F2308"/>
    <w:rsid w:val="003F296D"/>
    <w:rsid w:val="00407CE3"/>
    <w:rsid w:val="00410371"/>
    <w:rsid w:val="00410495"/>
    <w:rsid w:val="004242F1"/>
    <w:rsid w:val="0042588E"/>
    <w:rsid w:val="0045405D"/>
    <w:rsid w:val="00455FE0"/>
    <w:rsid w:val="004B37EA"/>
    <w:rsid w:val="004B75B7"/>
    <w:rsid w:val="004D7C25"/>
    <w:rsid w:val="004E066D"/>
    <w:rsid w:val="004E499B"/>
    <w:rsid w:val="004E5D0D"/>
    <w:rsid w:val="004E5D8F"/>
    <w:rsid w:val="00504FB7"/>
    <w:rsid w:val="00513D0C"/>
    <w:rsid w:val="0051580D"/>
    <w:rsid w:val="00526513"/>
    <w:rsid w:val="00542D74"/>
    <w:rsid w:val="00547111"/>
    <w:rsid w:val="0054755B"/>
    <w:rsid w:val="00560506"/>
    <w:rsid w:val="00576E2F"/>
    <w:rsid w:val="00584640"/>
    <w:rsid w:val="00592D74"/>
    <w:rsid w:val="005B36C9"/>
    <w:rsid w:val="005D12B2"/>
    <w:rsid w:val="005D6CA9"/>
    <w:rsid w:val="005E2C44"/>
    <w:rsid w:val="005E39BA"/>
    <w:rsid w:val="005F223E"/>
    <w:rsid w:val="00621188"/>
    <w:rsid w:val="006257ED"/>
    <w:rsid w:val="00630ECE"/>
    <w:rsid w:val="00661F13"/>
    <w:rsid w:val="00693AE9"/>
    <w:rsid w:val="00695808"/>
    <w:rsid w:val="006A15F4"/>
    <w:rsid w:val="006B46FB"/>
    <w:rsid w:val="006E21FB"/>
    <w:rsid w:val="006E3DC1"/>
    <w:rsid w:val="006F1745"/>
    <w:rsid w:val="007162F5"/>
    <w:rsid w:val="0074693B"/>
    <w:rsid w:val="00772F20"/>
    <w:rsid w:val="00792342"/>
    <w:rsid w:val="00792893"/>
    <w:rsid w:val="007977A8"/>
    <w:rsid w:val="007A0269"/>
    <w:rsid w:val="007A6968"/>
    <w:rsid w:val="007B0F2E"/>
    <w:rsid w:val="007B512A"/>
    <w:rsid w:val="007C2097"/>
    <w:rsid w:val="007D6A07"/>
    <w:rsid w:val="007F3F0C"/>
    <w:rsid w:val="007F4C10"/>
    <w:rsid w:val="007F7259"/>
    <w:rsid w:val="008040A8"/>
    <w:rsid w:val="0080752F"/>
    <w:rsid w:val="008279FA"/>
    <w:rsid w:val="00852481"/>
    <w:rsid w:val="008626E7"/>
    <w:rsid w:val="00870EE7"/>
    <w:rsid w:val="0087124D"/>
    <w:rsid w:val="0087205A"/>
    <w:rsid w:val="008863B9"/>
    <w:rsid w:val="00887E6B"/>
    <w:rsid w:val="0089002F"/>
    <w:rsid w:val="00897BFD"/>
    <w:rsid w:val="008A45A6"/>
    <w:rsid w:val="008E515D"/>
    <w:rsid w:val="008F686C"/>
    <w:rsid w:val="00905DCB"/>
    <w:rsid w:val="009079CB"/>
    <w:rsid w:val="009148DE"/>
    <w:rsid w:val="00941A51"/>
    <w:rsid w:val="00941E30"/>
    <w:rsid w:val="0097584F"/>
    <w:rsid w:val="009777D9"/>
    <w:rsid w:val="00991B88"/>
    <w:rsid w:val="009A5753"/>
    <w:rsid w:val="009A579D"/>
    <w:rsid w:val="009D4F45"/>
    <w:rsid w:val="009E04A0"/>
    <w:rsid w:val="009E3297"/>
    <w:rsid w:val="009F734F"/>
    <w:rsid w:val="00A212E4"/>
    <w:rsid w:val="00A220FE"/>
    <w:rsid w:val="00A246B6"/>
    <w:rsid w:val="00A47E70"/>
    <w:rsid w:val="00A50CF0"/>
    <w:rsid w:val="00A70E42"/>
    <w:rsid w:val="00A73197"/>
    <w:rsid w:val="00A7671C"/>
    <w:rsid w:val="00A87E3D"/>
    <w:rsid w:val="00A93522"/>
    <w:rsid w:val="00A95828"/>
    <w:rsid w:val="00A96B65"/>
    <w:rsid w:val="00AA2CBC"/>
    <w:rsid w:val="00AB1C83"/>
    <w:rsid w:val="00AC5820"/>
    <w:rsid w:val="00AD1CD8"/>
    <w:rsid w:val="00AF1DF7"/>
    <w:rsid w:val="00B0402E"/>
    <w:rsid w:val="00B06248"/>
    <w:rsid w:val="00B258BB"/>
    <w:rsid w:val="00B433C3"/>
    <w:rsid w:val="00B67B97"/>
    <w:rsid w:val="00B968C8"/>
    <w:rsid w:val="00BA3EC5"/>
    <w:rsid w:val="00BA51D9"/>
    <w:rsid w:val="00BB5DFC"/>
    <w:rsid w:val="00BB6C49"/>
    <w:rsid w:val="00BC49EC"/>
    <w:rsid w:val="00BD279D"/>
    <w:rsid w:val="00BD6BB8"/>
    <w:rsid w:val="00BE34B1"/>
    <w:rsid w:val="00C277F2"/>
    <w:rsid w:val="00C3520B"/>
    <w:rsid w:val="00C37384"/>
    <w:rsid w:val="00C50739"/>
    <w:rsid w:val="00C57B1F"/>
    <w:rsid w:val="00C66BA2"/>
    <w:rsid w:val="00C715A2"/>
    <w:rsid w:val="00C73A80"/>
    <w:rsid w:val="00C82C6B"/>
    <w:rsid w:val="00C90F62"/>
    <w:rsid w:val="00C95985"/>
    <w:rsid w:val="00CB1CF3"/>
    <w:rsid w:val="00CC5026"/>
    <w:rsid w:val="00CC68D0"/>
    <w:rsid w:val="00D03F9A"/>
    <w:rsid w:val="00D06D51"/>
    <w:rsid w:val="00D148FE"/>
    <w:rsid w:val="00D24991"/>
    <w:rsid w:val="00D26CCC"/>
    <w:rsid w:val="00D50255"/>
    <w:rsid w:val="00D63571"/>
    <w:rsid w:val="00D66520"/>
    <w:rsid w:val="00D77146"/>
    <w:rsid w:val="00D876BC"/>
    <w:rsid w:val="00D94C71"/>
    <w:rsid w:val="00D97074"/>
    <w:rsid w:val="00DA308C"/>
    <w:rsid w:val="00DA7099"/>
    <w:rsid w:val="00DC6740"/>
    <w:rsid w:val="00DD4785"/>
    <w:rsid w:val="00DE34CF"/>
    <w:rsid w:val="00E13F3D"/>
    <w:rsid w:val="00E34898"/>
    <w:rsid w:val="00E36C05"/>
    <w:rsid w:val="00E36C51"/>
    <w:rsid w:val="00E50924"/>
    <w:rsid w:val="00E56B3F"/>
    <w:rsid w:val="00EA1F5E"/>
    <w:rsid w:val="00EB09B7"/>
    <w:rsid w:val="00EE6631"/>
    <w:rsid w:val="00EE7D7C"/>
    <w:rsid w:val="00F25D98"/>
    <w:rsid w:val="00F300FB"/>
    <w:rsid w:val="00F40B2E"/>
    <w:rsid w:val="00F519DB"/>
    <w:rsid w:val="00F531A6"/>
    <w:rsid w:val="00F64F46"/>
    <w:rsid w:val="00F80FE5"/>
    <w:rsid w:val="00F82F9E"/>
    <w:rsid w:val="00FA04E7"/>
    <w:rsid w:val="00FA3422"/>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E4C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qFormat/>
    <w:rsid w:val="005D6CA9"/>
    <w:rPr>
      <w:rFonts w:ascii="Times New Roman" w:hAnsi="Times New Roman"/>
      <w:lang w:val="en-GB" w:eastAsia="en-US"/>
    </w:rPr>
  </w:style>
  <w:style w:type="character" w:customStyle="1" w:styleId="Char2">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6"/>
    <w:uiPriority w:val="34"/>
    <w:qFormat/>
    <w:rsid w:val="00EE6631"/>
    <w:pPr>
      <w:spacing w:after="0"/>
      <w:ind w:left="720"/>
      <w:contextualSpacing/>
    </w:pPr>
    <w:rPr>
      <w:rFonts w:eastAsia="宋体"/>
      <w:sz w:val="24"/>
      <w:szCs w:val="24"/>
    </w:rPr>
  </w:style>
  <w:style w:type="character" w:customStyle="1" w:styleId="Char6">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paragraph" w:styleId="af2">
    <w:name w:val="Revision"/>
    <w:hidden/>
    <w:uiPriority w:val="99"/>
    <w:semiHidden/>
    <w:rsid w:val="00F531A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852481"/>
    <w:rPr>
      <w:rFonts w:ascii="Arial" w:hAnsi="Arial"/>
      <w:b/>
      <w:noProof/>
      <w:sz w:val="18"/>
      <w:lang w:val="en-GB" w:eastAsia="en-US"/>
    </w:rPr>
  </w:style>
  <w:style w:type="character" w:customStyle="1" w:styleId="B2Char">
    <w:name w:val="B2 Char"/>
    <w:link w:val="B2"/>
    <w:rsid w:val="00630ECE"/>
    <w:rPr>
      <w:rFonts w:ascii="Times New Roman" w:hAnsi="Times New Roman"/>
      <w:lang w:val="en-GB" w:eastAsia="en-US"/>
    </w:rPr>
  </w:style>
  <w:style w:type="paragraph" w:customStyle="1" w:styleId="BL">
    <w:name w:val="BL"/>
    <w:basedOn w:val="a"/>
    <w:uiPriority w:val="99"/>
    <w:rsid w:val="00BC49EC"/>
    <w:pPr>
      <w:numPr>
        <w:numId w:val="6"/>
      </w:numPr>
      <w:tabs>
        <w:tab w:val="left" w:pos="851"/>
      </w:tabs>
      <w:overflowPunct w:val="0"/>
      <w:autoSpaceDE w:val="0"/>
      <w:autoSpaceDN w:val="0"/>
      <w:adjustRightInd w:val="0"/>
      <w:textAlignment w:val="baseline"/>
    </w:pPr>
    <w:rPr>
      <w:rFonts w:eastAsia="PMingLiU"/>
    </w:rPr>
  </w:style>
  <w:style w:type="character" w:customStyle="1" w:styleId="H6Char">
    <w:name w:val="H6 Char"/>
    <w:link w:val="H6"/>
    <w:rsid w:val="00BC49EC"/>
    <w:rPr>
      <w:rFonts w:ascii="Arial" w:hAnsi="Arial"/>
      <w:lang w:val="en-GB" w:eastAsia="en-US"/>
    </w:rPr>
  </w:style>
  <w:style w:type="character" w:customStyle="1" w:styleId="1Char">
    <w:name w:val="标题 1 Char"/>
    <w:basedOn w:val="a0"/>
    <w:link w:val="1"/>
    <w:rsid w:val="0087124D"/>
    <w:rPr>
      <w:rFonts w:ascii="Arial" w:hAnsi="Arial"/>
      <w:sz w:val="36"/>
      <w:lang w:val="en-GB" w:eastAsia="en-US"/>
    </w:rPr>
  </w:style>
  <w:style w:type="character" w:customStyle="1" w:styleId="2Char">
    <w:name w:val="标题 2 Char"/>
    <w:basedOn w:val="a0"/>
    <w:link w:val="2"/>
    <w:rsid w:val="0087124D"/>
    <w:rPr>
      <w:rFonts w:ascii="Arial" w:hAnsi="Arial"/>
      <w:sz w:val="32"/>
      <w:lang w:val="en-GB" w:eastAsia="en-US"/>
    </w:rPr>
  </w:style>
  <w:style w:type="character" w:customStyle="1" w:styleId="4Char">
    <w:name w:val="标题 4 Char"/>
    <w:basedOn w:val="a0"/>
    <w:link w:val="4"/>
    <w:rsid w:val="0087124D"/>
    <w:rPr>
      <w:rFonts w:ascii="Arial" w:hAnsi="Arial"/>
      <w:sz w:val="24"/>
      <w:lang w:val="en-GB" w:eastAsia="en-US"/>
    </w:rPr>
  </w:style>
  <w:style w:type="character" w:customStyle="1" w:styleId="5Char">
    <w:name w:val="标题 5 Char"/>
    <w:basedOn w:val="a0"/>
    <w:link w:val="5"/>
    <w:rsid w:val="0087124D"/>
    <w:rPr>
      <w:rFonts w:ascii="Arial" w:hAnsi="Arial"/>
      <w:sz w:val="22"/>
      <w:lang w:val="en-GB" w:eastAsia="en-US"/>
    </w:rPr>
  </w:style>
  <w:style w:type="character" w:customStyle="1" w:styleId="6Char">
    <w:name w:val="标题 6 Char"/>
    <w:basedOn w:val="a0"/>
    <w:link w:val="6"/>
    <w:rsid w:val="0087124D"/>
    <w:rPr>
      <w:rFonts w:ascii="Arial" w:hAnsi="Arial"/>
      <w:lang w:val="en-GB" w:eastAsia="en-US"/>
    </w:rPr>
  </w:style>
  <w:style w:type="character" w:customStyle="1" w:styleId="7Char">
    <w:name w:val="标题 7 Char"/>
    <w:basedOn w:val="a0"/>
    <w:link w:val="7"/>
    <w:rsid w:val="0087124D"/>
    <w:rPr>
      <w:rFonts w:ascii="Arial" w:hAnsi="Arial"/>
      <w:lang w:val="en-GB" w:eastAsia="en-US"/>
    </w:rPr>
  </w:style>
  <w:style w:type="character" w:customStyle="1" w:styleId="8Char">
    <w:name w:val="标题 8 Char"/>
    <w:basedOn w:val="a0"/>
    <w:link w:val="8"/>
    <w:rsid w:val="0087124D"/>
    <w:rPr>
      <w:rFonts w:ascii="Arial" w:hAnsi="Arial"/>
      <w:sz w:val="36"/>
      <w:lang w:val="en-GB" w:eastAsia="en-US"/>
    </w:rPr>
  </w:style>
  <w:style w:type="character" w:customStyle="1" w:styleId="9Char">
    <w:name w:val="标题 9 Char"/>
    <w:basedOn w:val="a0"/>
    <w:link w:val="9"/>
    <w:rsid w:val="0087124D"/>
    <w:rPr>
      <w:rFonts w:ascii="Arial" w:hAnsi="Arial"/>
      <w:sz w:val="36"/>
      <w:lang w:val="en-GB" w:eastAsia="en-US"/>
    </w:rPr>
  </w:style>
  <w:style w:type="character" w:customStyle="1" w:styleId="Char0">
    <w:name w:val="脚注文本 Char"/>
    <w:basedOn w:val="a0"/>
    <w:link w:val="a6"/>
    <w:semiHidden/>
    <w:rsid w:val="0087124D"/>
    <w:rPr>
      <w:rFonts w:ascii="Times New Roman" w:hAnsi="Times New Roman"/>
      <w:sz w:val="16"/>
      <w:lang w:val="en-GB" w:eastAsia="en-US"/>
    </w:rPr>
  </w:style>
  <w:style w:type="character" w:customStyle="1" w:styleId="Char1">
    <w:name w:val="页脚 Char"/>
    <w:basedOn w:val="a0"/>
    <w:link w:val="a9"/>
    <w:rsid w:val="0087124D"/>
    <w:rPr>
      <w:rFonts w:ascii="Arial" w:hAnsi="Arial"/>
      <w:b/>
      <w:i/>
      <w:noProof/>
      <w:sz w:val="18"/>
      <w:lang w:val="en-GB" w:eastAsia="en-US"/>
    </w:rPr>
  </w:style>
  <w:style w:type="character" w:customStyle="1" w:styleId="Char3">
    <w:name w:val="批注框文本 Char"/>
    <w:basedOn w:val="a0"/>
    <w:link w:val="ae"/>
    <w:semiHidden/>
    <w:rsid w:val="0087124D"/>
    <w:rPr>
      <w:rFonts w:ascii="Tahoma" w:hAnsi="Tahoma" w:cs="Tahoma"/>
      <w:sz w:val="16"/>
      <w:szCs w:val="16"/>
      <w:lang w:val="en-GB" w:eastAsia="en-US"/>
    </w:rPr>
  </w:style>
  <w:style w:type="character" w:customStyle="1" w:styleId="Char4">
    <w:name w:val="批注主题 Char"/>
    <w:basedOn w:val="Char2"/>
    <w:link w:val="af"/>
    <w:semiHidden/>
    <w:rsid w:val="0087124D"/>
    <w:rPr>
      <w:rFonts w:ascii="Times New Roman" w:hAnsi="Times New Roman"/>
      <w:b/>
      <w:bCs/>
      <w:lang w:val="en-GB" w:eastAsia="en-US"/>
    </w:rPr>
  </w:style>
  <w:style w:type="character" w:customStyle="1" w:styleId="Char5">
    <w:name w:val="文档结构图 Char"/>
    <w:basedOn w:val="a0"/>
    <w:link w:val="af0"/>
    <w:semiHidden/>
    <w:rsid w:val="0087124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67196917">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8D5AB-B87F-4AF1-A576-813EBFFA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4C558-3E98-444D-834A-1678598A2A3E}">
  <ds:schemaRefs>
    <ds:schemaRef ds:uri="http://schemas.microsoft.com/sharepoint/v3/contenttype/forms"/>
  </ds:schemaRefs>
</ds:datastoreItem>
</file>

<file path=customXml/itemProps3.xml><?xml version="1.0" encoding="utf-8"?>
<ds:datastoreItem xmlns:ds="http://schemas.openxmlformats.org/officeDocument/2006/customXml" ds:itemID="{9CF8351E-0E50-4E10-9A25-45436343DA5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935A859-EB89-4255-B67F-B849BBFD0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11</Pages>
  <Words>3417</Words>
  <Characters>19481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19</cp:revision>
  <cp:lastPrinted>1899-12-31T23:00:00Z</cp:lastPrinted>
  <dcterms:created xsi:type="dcterms:W3CDTF">2020-05-13T07:26:00Z</dcterms:created>
  <dcterms:modified xsi:type="dcterms:W3CDTF">2020-08-28T14:52:00Z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(3)9Y8W/4aJa+eGHU6nGzMn5PRBFDrTS5KdY2UCmT/RHFupm9GPNY71GSNVqcxNuthP13TrxVf8
CsBlPj8OUU1q9oZr9gL732W+BoWHZwduTlrTpMDi2yaxfP5+qaC8lsi/h0lXH9KgoLm5ldDh
pbUi/XM0Ehwekj5UFl6B3je+WOz4aI/k0aOZ2Ud99pzaih1RNVK63WlAR7FK+FSVDPvefilU
O219Emb/ibRtAQA+ex</vt:lpwstr>
  </property>
  <property fmtid="{D5CDD505-2E9C-101B-9397-08002B2CF9AE}" pid="22" name="_2015_ms_pID_7253431">
    <vt:lpwstr>uGlCriyAHlOPoi2LxLS0RH/LdtoBsPHqOWTGoBXjpy0WwY6Y30PwgU
7Ah/mq4xhjoeXfKIOpramdzlE76bMwuW6o24J1RCRuu4x/W3A4b0NqHY1HnBC2xAbGPoKROE
Gb4WvC8IypsNMB6Xs5MT1NEcZt6uREeKmjdQUUWD4LLia3xy8ptXk+6Imm19KdaxSnRkF1kA
PfDXGu5LIgFnA+RyEO/d28WNQpdTRqosxoCl</vt:lpwstr>
  </property>
  <property fmtid="{D5CDD505-2E9C-101B-9397-08002B2CF9AE}" pid="23" name="_2015_ms_pID_7253432">
    <vt:lpwstr>PrMoWjtg5cFkF3aM+SWY7N0=</vt:lpwstr>
  </property>
  <property fmtid="{D5CDD505-2E9C-101B-9397-08002B2CF9AE}" pid="24" name="ContentTypeId">
    <vt:lpwstr>0x010100F3E9551B3FDDA24EBF0A209BAAD637CA</vt:lpwstr>
  </property>
</Properties>
</file>