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C4949" w14:textId="5B88785E" w:rsidR="00852481" w:rsidRDefault="00852481" w:rsidP="00607B07">
      <w:pPr>
        <w:pStyle w:val="a4"/>
        <w:rPr>
          <w:rFonts w:cs="Arial"/>
          <w:noProof w:val="0"/>
          <w:sz w:val="24"/>
          <w:szCs w:val="24"/>
          <w:lang w:val="en-US"/>
        </w:rPr>
      </w:pPr>
      <w:r>
        <w:rPr>
          <w:rFonts w:cs="Arial"/>
          <w:noProof w:val="0"/>
          <w:sz w:val="24"/>
          <w:szCs w:val="24"/>
        </w:rPr>
        <w:t>3GPP TSG-RAN WG4 Meeting # 9</w:t>
      </w:r>
      <w:r w:rsidR="00630ECE">
        <w:rPr>
          <w:rFonts w:cs="Arial"/>
          <w:noProof w:val="0"/>
          <w:sz w:val="24"/>
          <w:szCs w:val="24"/>
        </w:rPr>
        <w:t>6</w:t>
      </w:r>
      <w:r>
        <w:rPr>
          <w:rFonts w:cs="Arial"/>
          <w:noProof w:val="0"/>
          <w:sz w:val="24"/>
          <w:szCs w:val="24"/>
        </w:rPr>
        <w:t xml:space="preserve">-e </w:t>
      </w:r>
      <w:r>
        <w:rPr>
          <w:rFonts w:cs="Arial"/>
          <w:noProof w:val="0"/>
          <w:sz w:val="24"/>
          <w:szCs w:val="24"/>
        </w:rPr>
        <w:tab/>
        <w:t xml:space="preserve">                                                            </w:t>
      </w:r>
      <w:r w:rsidR="002333A8" w:rsidRPr="002333A8">
        <w:rPr>
          <w:rFonts w:cs="Arial"/>
          <w:noProof w:val="0"/>
          <w:sz w:val="24"/>
          <w:szCs w:val="24"/>
        </w:rPr>
        <w:t>R4-2011094</w:t>
      </w:r>
    </w:p>
    <w:p w14:paraId="4043B5DF" w14:textId="77777777" w:rsidR="00036BA2" w:rsidRDefault="00036BA2" w:rsidP="00036BA2">
      <w:pPr>
        <w:pStyle w:val="a4"/>
        <w:rPr>
          <w:rFonts w:eastAsia="宋体"/>
          <w:noProof w:val="0"/>
          <w:sz w:val="24"/>
          <w:szCs w:val="24"/>
          <w:lang w:eastAsia="zh-CN"/>
        </w:rPr>
      </w:pPr>
      <w:r w:rsidRPr="00714064">
        <w:rPr>
          <w:rFonts w:eastAsia="宋体"/>
          <w:sz w:val="24"/>
          <w:szCs w:val="24"/>
          <w:lang w:val="en-US" w:eastAsia="zh-CN"/>
        </w:rPr>
        <w:t xml:space="preserve">Electronic Meeting, </w:t>
      </w:r>
      <w:r>
        <w:rPr>
          <w:rFonts w:eastAsia="宋体"/>
          <w:sz w:val="24"/>
          <w:szCs w:val="24"/>
          <w:lang w:val="en-US" w:eastAsia="zh-CN"/>
        </w:rPr>
        <w:t>17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>
        <w:rPr>
          <w:rFonts w:eastAsia="宋体"/>
          <w:sz w:val="24"/>
          <w:szCs w:val="24"/>
          <w:lang w:val="en-US" w:eastAsia="zh-CN"/>
        </w:rPr>
        <w:t xml:space="preserve"> </w:t>
      </w:r>
      <w:r w:rsidRPr="00714064">
        <w:rPr>
          <w:rFonts w:eastAsia="宋体"/>
          <w:sz w:val="24"/>
          <w:szCs w:val="24"/>
          <w:lang w:val="en-US" w:eastAsia="zh-CN"/>
        </w:rPr>
        <w:t>–</w:t>
      </w:r>
      <w:r w:rsidRPr="00714064">
        <w:rPr>
          <w:rFonts w:eastAsia="宋体" w:hint="eastAsia"/>
          <w:sz w:val="24"/>
          <w:szCs w:val="24"/>
          <w:lang w:val="en-US" w:eastAsia="zh-CN"/>
        </w:rPr>
        <w:t xml:space="preserve"> </w:t>
      </w:r>
      <w:r>
        <w:rPr>
          <w:rFonts w:eastAsia="宋体"/>
          <w:sz w:val="24"/>
          <w:szCs w:val="24"/>
          <w:lang w:val="en-US" w:eastAsia="zh-CN"/>
        </w:rPr>
        <w:t>28</w:t>
      </w:r>
      <w:r w:rsidRPr="00714064"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sz w:val="24"/>
          <w:szCs w:val="24"/>
          <w:lang w:val="en-US" w:eastAsia="zh-CN"/>
        </w:rPr>
        <w:t>August</w:t>
      </w:r>
      <w:r w:rsidRPr="00714064">
        <w:rPr>
          <w:rFonts w:eastAsia="宋体"/>
          <w:sz w:val="24"/>
          <w:szCs w:val="24"/>
          <w:lang w:val="en-US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EE4CF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4C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EE4D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C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E4D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EE4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E4D04" w14:textId="77777777" w:rsidR="001E41F3" w:rsidRPr="00A87E3D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38.133</w:t>
            </w:r>
          </w:p>
        </w:tc>
        <w:tc>
          <w:tcPr>
            <w:tcW w:w="709" w:type="dxa"/>
          </w:tcPr>
          <w:p w14:paraId="40EE4D05" w14:textId="77777777" w:rsidR="001E41F3" w:rsidRPr="00A87E3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E4D06" w14:textId="77E26264" w:rsidR="001E41F3" w:rsidRPr="00A87E3D" w:rsidRDefault="002333A8" w:rsidP="004E49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333A8">
              <w:rPr>
                <w:b/>
                <w:noProof/>
                <w:sz w:val="28"/>
                <w:szCs w:val="28"/>
              </w:rPr>
              <w:t>1048</w:t>
            </w:r>
          </w:p>
        </w:tc>
        <w:tc>
          <w:tcPr>
            <w:tcW w:w="709" w:type="dxa"/>
          </w:tcPr>
          <w:p w14:paraId="40EE4D07" w14:textId="77777777" w:rsidR="001E41F3" w:rsidRPr="00A87E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7E3D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E4D08" w14:textId="5615A3EB" w:rsidR="001E41F3" w:rsidRPr="00A87E3D" w:rsidRDefault="001B31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0EE4D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E4D0A" w14:textId="11982CDF" w:rsidR="001E41F3" w:rsidRPr="00410371" w:rsidRDefault="003525FD" w:rsidP="00352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140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1B3140">
              <w:rPr>
                <w:b/>
                <w:noProof/>
                <w:sz w:val="28"/>
                <w:szCs w:val="28"/>
              </w:rPr>
              <w:t>6</w:t>
            </w:r>
            <w:r w:rsidR="00336B37" w:rsidRPr="001B3140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Pr="001B3140">
              <w:rPr>
                <w:b/>
                <w:noProof/>
                <w:sz w:val="28"/>
                <w:szCs w:val="28"/>
              </w:rPr>
              <w:t>4</w:t>
            </w:r>
            <w:r w:rsidR="00336B37" w:rsidRPr="001B3140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EE4D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4D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E4D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4D12" w14:textId="77777777" w:rsidTr="00547111">
        <w:tc>
          <w:tcPr>
            <w:tcW w:w="9641" w:type="dxa"/>
            <w:gridSpan w:val="9"/>
          </w:tcPr>
          <w:p w14:paraId="40EE4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E4D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EE4D1D" w14:textId="77777777" w:rsidTr="00A7671C">
        <w:tc>
          <w:tcPr>
            <w:tcW w:w="2835" w:type="dxa"/>
          </w:tcPr>
          <w:p w14:paraId="40EE4D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EE4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E4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E4D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8" w14:textId="77777777"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EE4D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EE4D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EE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E4D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E4D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E4D20" w14:textId="77777777" w:rsidTr="00547111">
        <w:tc>
          <w:tcPr>
            <w:tcW w:w="9640" w:type="dxa"/>
            <w:gridSpan w:val="11"/>
          </w:tcPr>
          <w:p w14:paraId="40EE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EE4D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22" w14:textId="14911D20" w:rsidR="001E41F3" w:rsidRDefault="00336B37" w:rsidP="003F296D">
            <w:pPr>
              <w:pStyle w:val="CRCoverPage"/>
              <w:spacing w:after="0"/>
              <w:ind w:left="100"/>
              <w:rPr>
                <w:noProof/>
              </w:rPr>
            </w:pPr>
            <w:r w:rsidRPr="00336B37">
              <w:rPr>
                <w:noProof/>
              </w:rPr>
              <w:t>CR on reporting criteria for EN-DC in 38.133 R15</w:t>
            </w:r>
          </w:p>
        </w:tc>
      </w:tr>
      <w:tr w:rsidR="001E41F3" w14:paraId="40EE4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4" w14:textId="77777777"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8" w14:textId="77777777"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40EE4D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E4D2B" w14:textId="77777777"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0EE4D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E4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E4D31" w14:textId="714FCC2A" w:rsidR="001E41F3" w:rsidRDefault="00336B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750AE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2750AE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E4D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34" w14:textId="545FFF11" w:rsidR="001E41F3" w:rsidRDefault="00032275" w:rsidP="00036B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F4C10">
              <w:t>20</w:t>
            </w:r>
            <w:r>
              <w:t>-</w:t>
            </w:r>
            <w:r w:rsidR="007F4C10">
              <w:t>0</w:t>
            </w:r>
            <w:r w:rsidR="00036BA2">
              <w:t>7</w:t>
            </w:r>
            <w:r w:rsidR="006A15F4">
              <w:t>-</w:t>
            </w:r>
            <w:r w:rsidR="007F4C10">
              <w:t>08</w:t>
            </w:r>
          </w:p>
        </w:tc>
      </w:tr>
      <w:tr w:rsidR="001E41F3" w14:paraId="40EE4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E4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E4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E4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EE4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EE4D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4D3D" w14:textId="0B2569A1" w:rsidR="001E41F3" w:rsidRPr="00032275" w:rsidRDefault="00352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E4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E4D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E4D40" w14:textId="4E9BD27B" w:rsidR="001E41F3" w:rsidRDefault="00375732" w:rsidP="00352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</w:t>
            </w:r>
            <w:r w:rsidR="003525FD">
              <w:t>16</w:t>
            </w:r>
          </w:p>
        </w:tc>
      </w:tr>
      <w:tr w:rsidR="001E41F3" w14:paraId="40EE4D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E4D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E4D4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E4D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4D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EE4D49" w14:textId="77777777" w:rsidTr="00547111">
        <w:tc>
          <w:tcPr>
            <w:tcW w:w="1843" w:type="dxa"/>
          </w:tcPr>
          <w:p w14:paraId="40EE4D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4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4B" w14:textId="184FAD1D" w:rsidR="00036BA2" w:rsidRDefault="00336B37" w:rsidP="004E5D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NR reporting criteria for EN-DC defined in TS 38.133 is not clear.</w:t>
            </w:r>
          </w:p>
        </w:tc>
      </w:tr>
      <w:tr w:rsidR="001E41F3" w14:paraId="40EE4D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F158B" w14:textId="5185974B" w:rsidR="00036BA2" w:rsidRDefault="00036BA2" w:rsidP="00C715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EE4D51" w14:textId="793EAB67" w:rsidR="00C715A2" w:rsidRPr="00336B37" w:rsidRDefault="004F3170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Clarification about the</w:t>
            </w:r>
            <w:r w:rsidRPr="00336B37">
              <w:t xml:space="preserve"> inter-RAT NR reporting criteria configured by E-UTRA </w:t>
            </w:r>
            <w:proofErr w:type="spellStart"/>
            <w:r w:rsidRPr="00336B37">
              <w:t>PCell</w:t>
            </w:r>
            <w:proofErr w:type="spellEnd"/>
          </w:p>
        </w:tc>
      </w:tr>
      <w:tr w:rsidR="001E41F3" w14:paraId="40EE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57" w14:textId="426A1398" w:rsidR="001E41F3" w:rsidRDefault="00FA04E7" w:rsidP="00336B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corresponding requirements </w:t>
            </w:r>
            <w:r w:rsidR="00336B37">
              <w:rPr>
                <w:noProof/>
                <w:lang w:eastAsia="zh-CN"/>
              </w:rPr>
              <w:t>is not clear</w:t>
            </w:r>
          </w:p>
        </w:tc>
      </w:tr>
      <w:tr w:rsidR="001E41F3" w14:paraId="40EE4D5B" w14:textId="77777777" w:rsidTr="00547111">
        <w:tc>
          <w:tcPr>
            <w:tcW w:w="2694" w:type="dxa"/>
            <w:gridSpan w:val="2"/>
          </w:tcPr>
          <w:p w14:paraId="40EE4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E4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E4D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E4D5D" w14:textId="398D3858" w:rsidR="001E41F3" w:rsidRDefault="00336B37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</w:t>
            </w:r>
          </w:p>
        </w:tc>
      </w:tr>
      <w:tr w:rsidR="001E41F3" w14:paraId="40EE4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E4D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E4D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E4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EE4D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6A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0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EE4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E4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6" w14:textId="77777777"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E4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E4D78" w14:textId="77777777"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0EE4D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E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E4D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E4D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E4D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EE4D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E4D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0EE4D8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EE4D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E4D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E4D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EE4D8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E4D87" w14:textId="77777777" w:rsidR="002A1980" w:rsidRDefault="00375732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7C2D6F9F" w14:textId="77777777" w:rsidR="004F3170" w:rsidRPr="008C6DE4" w:rsidRDefault="004F3170" w:rsidP="004F3170">
      <w:pPr>
        <w:pStyle w:val="4"/>
        <w:numPr>
          <w:ilvl w:val="3"/>
          <w:numId w:val="0"/>
        </w:numPr>
        <w:tabs>
          <w:tab w:val="num" w:pos="0"/>
        </w:tabs>
      </w:pPr>
      <w:bookmarkStart w:id="2" w:name="_Toc535476008"/>
      <w:r w:rsidRPr="008C6DE4">
        <w:t>9.1.4.2</w:t>
      </w:r>
      <w:r w:rsidRPr="008C6DE4">
        <w:tab/>
        <w:t>Requirements</w:t>
      </w:r>
      <w:bookmarkEnd w:id="2"/>
    </w:p>
    <w:p w14:paraId="76203187" w14:textId="77777777" w:rsidR="004F3170" w:rsidRPr="008C6DE4" w:rsidRDefault="004F3170" w:rsidP="004F3170">
      <w:pPr>
        <w:rPr>
          <w:rFonts w:cs="v4.2.0"/>
        </w:rPr>
      </w:pPr>
      <w:r w:rsidRPr="008C6DE4"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 w:rsidRPr="008C6DE4">
        <w:t>. For event-based reporting, each instance of event, with the same or different event identities, is counted as separate reporting criterion in Table 9.1.4.2-1.</w:t>
      </w:r>
    </w:p>
    <w:p w14:paraId="4C18F12B" w14:textId="77777777" w:rsidR="004F3170" w:rsidRPr="008C6DE4" w:rsidRDefault="004F3170" w:rsidP="004F3170">
      <w:pPr>
        <w:rPr>
          <w:rFonts w:cs="v4.2.0"/>
        </w:rPr>
      </w:pPr>
      <w:r w:rsidRPr="008C6DE4">
        <w:rPr>
          <w:rFonts w:cs="v4.2.0"/>
        </w:rPr>
        <w:t xml:space="preserve">The UE shall be able to support in parallel per category up to </w:t>
      </w:r>
      <w:proofErr w:type="spellStart"/>
      <w:r w:rsidRPr="008C6DE4">
        <w:rPr>
          <w:rFonts w:cs="v4.2.0"/>
        </w:rPr>
        <w:t>E</w:t>
      </w:r>
      <w:r w:rsidRPr="008C6DE4">
        <w:rPr>
          <w:rFonts w:cs="v4.2.0"/>
          <w:vertAlign w:val="subscript"/>
        </w:rPr>
        <w:t>cat</w:t>
      </w:r>
      <w:proofErr w:type="spellEnd"/>
      <w:r w:rsidRPr="008C6DE4">
        <w:rPr>
          <w:rFonts w:cs="v4.2.0"/>
        </w:rPr>
        <w:t xml:space="preserve"> reporting criteria according to Table 9.1.4.2-1. For the measurement categories belonging to intra-frequency, inter-frequency, and inter-RAT measurements (i.e. without counting other categories that the UE shall always support in parallel), the UE need not support more than the total number of reporting criteria as follows:</w:t>
      </w:r>
    </w:p>
    <w:p w14:paraId="73E8D277" w14:textId="77777777" w:rsidR="004F3170" w:rsidRPr="008C6DE4" w:rsidRDefault="004F3170" w:rsidP="004F3170">
      <w:pPr>
        <w:pStyle w:val="B1"/>
      </w:pPr>
      <w:r w:rsidRPr="008C6DE4">
        <w:t>-</w:t>
      </w:r>
      <w:r w:rsidRPr="008C6DE4">
        <w:tab/>
        <w:t>For UE configured with EN-DC</w:t>
      </w:r>
      <w:proofErr w:type="gramStart"/>
      <w:r w:rsidRPr="008C6DE4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t>, where</w:t>
      </w:r>
    </w:p>
    <w:p w14:paraId="45DF02E3" w14:textId="77777777" w:rsidR="004F3170" w:rsidRPr="008C6DE4" w:rsidRDefault="004F3170" w:rsidP="004F3170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is the total number of NR reporting criteria </w:t>
      </w:r>
      <w:r w:rsidRPr="008C6DE4">
        <w:rPr>
          <w:lang w:eastAsia="zh-CN"/>
        </w:rPr>
        <w:t>configured by</w:t>
      </w:r>
      <w:r w:rsidRPr="008C6DE4">
        <w:t xml:space="preserve"> </w:t>
      </w:r>
      <w:proofErr w:type="spellStart"/>
      <w:r w:rsidRPr="008C6DE4">
        <w:t>PSCell</w:t>
      </w:r>
      <w:proofErr w:type="spellEnd"/>
      <w:r>
        <w:t xml:space="preserve"> </w:t>
      </w:r>
      <w:ins w:id="3" w:author="Huawei" w:date="2020-08-27T17:05:00Z">
        <w:r w:rsidRPr="00050531">
          <w:t xml:space="preserve">(NR intra- and inter-frequency reporting criteria) </w:t>
        </w:r>
      </w:ins>
      <w:r w:rsidRPr="008C6DE4">
        <w:t xml:space="preserve"> and</w:t>
      </w:r>
      <w:ins w:id="4" w:author="Huawei" w:date="2020-08-26T17:07:00Z">
        <w:r>
          <w:t xml:space="preserve"> by</w:t>
        </w:r>
      </w:ins>
      <w:r w:rsidRPr="008C6DE4">
        <w:t xml:space="preserve"> E-UTRA </w:t>
      </w:r>
      <w:proofErr w:type="spellStart"/>
      <w:r w:rsidRPr="008C6DE4">
        <w:t>PCell</w:t>
      </w:r>
      <w:proofErr w:type="spellEnd"/>
      <w:ins w:id="5" w:author="Huawei" w:date="2020-08-26T17:07:00Z">
        <w:r>
          <w:t xml:space="preserve"> on NR serving frequencies</w:t>
        </w:r>
      </w:ins>
      <w:ins w:id="6" w:author="Huawei" w:date="2020-08-27T17:06:00Z">
        <w:r>
          <w:t xml:space="preserve"> </w:t>
        </w:r>
        <w:r w:rsidRPr="00050531">
          <w:t xml:space="preserve">(NR intra-frequency reporting criteria) </w:t>
        </w:r>
      </w:ins>
      <w:r w:rsidRPr="008C6DE4">
        <w:t xml:space="preserve"> applicable for UE configured with EN-DC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177E886C" w14:textId="77777777" w:rsidR="004F3170" w:rsidRDefault="004F3170" w:rsidP="004F3170">
      <w:pPr>
        <w:pStyle w:val="B2"/>
        <w:rPr>
          <w:ins w:id="7" w:author="Huawei" w:date="2020-07-25T15:57:00Z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</w:t>
      </w:r>
      <w:del w:id="8" w:author="Huawei" w:date="2020-07-29T14:16:00Z">
        <w:r w:rsidRPr="008C6DE4" w:rsidDel="003C3048">
          <w:rPr>
            <w:lang w:eastAsia="zh-CN"/>
          </w:rPr>
          <w:delText xml:space="preserve">E-UTRA </w:delText>
        </w:r>
      </w:del>
      <w:r w:rsidRPr="008C6DE4">
        <w:t xml:space="preserve">reporting criteria </w:t>
      </w:r>
      <w:r w:rsidRPr="008C6DE4">
        <w:rPr>
          <w:lang w:eastAsia="zh-CN"/>
        </w:rPr>
        <w:t>configured by</w:t>
      </w:r>
      <w:r w:rsidRPr="008C6DE4">
        <w:t xml:space="preserve"> E-UTRA </w:t>
      </w:r>
      <w:proofErr w:type="spellStart"/>
      <w:r w:rsidRPr="008C6DE4">
        <w:t>PCell</w:t>
      </w:r>
      <w:proofErr w:type="spellEnd"/>
      <w:r w:rsidRPr="008C6DE4">
        <w:t xml:space="preserve"> except </w:t>
      </w:r>
      <w:proofErr w:type="spellStart"/>
      <w:r w:rsidRPr="008C6DE4"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 as specified in TS 36.133 [15] for UE configured with EN-DC.</w:t>
      </w:r>
    </w:p>
    <w:p w14:paraId="6C44556C" w14:textId="77777777" w:rsidR="004F3170" w:rsidRPr="00336B37" w:rsidDel="00774595" w:rsidRDefault="004F3170" w:rsidP="004F3170">
      <w:pPr>
        <w:pStyle w:val="B2"/>
        <w:ind w:leftChars="294" w:left="872" w:hangingChars="142"/>
        <w:rPr>
          <w:del w:id="9" w:author="Huawei" w:date="2020-08-26T17:07:00Z"/>
          <w:lang w:eastAsia="zh-CN"/>
        </w:rPr>
        <w:pPrChange w:id="10" w:author="Huawei" w:date="2020-08-26T17:07:00Z">
          <w:pPr>
            <w:pStyle w:val="B2"/>
          </w:pPr>
        </w:pPrChange>
      </w:pPr>
    </w:p>
    <w:p w14:paraId="148E074C" w14:textId="77777777" w:rsidR="004F3170" w:rsidRPr="008C6DE4" w:rsidRDefault="004F3170" w:rsidP="004F3170">
      <w:pPr>
        <w:pStyle w:val="B1"/>
      </w:pPr>
      <w:bookmarkStart w:id="11" w:name="_Hlk4601124"/>
      <w:r w:rsidRPr="008C6DE4">
        <w:t>-</w:t>
      </w:r>
      <w:r w:rsidRPr="008C6DE4">
        <w:tab/>
        <w:t>For UE configured with NE-DC</w:t>
      </w:r>
      <w:proofErr w:type="gramStart"/>
      <w:r w:rsidRPr="008C6DE4">
        <w:t>:</w:t>
      </w:r>
      <m:oMath>
        <m:r>
          <m:rPr>
            <m:sty m:val="p"/>
          </m:rPr>
          <w:rPr>
            <w:rFonts w:ascii="Cambria Math" w:hAnsi="Cambria Math" w:cs="宋体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 w:cs="宋体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rPr>
          <w:sz w:val="24"/>
          <w:szCs w:val="24"/>
          <w:lang w:eastAsia="zh-CN"/>
        </w:rPr>
        <w:t>,</w:t>
      </w:r>
      <w:proofErr w:type="gramEnd"/>
      <w:r w:rsidRPr="008C6DE4">
        <w:rPr>
          <w:sz w:val="24"/>
          <w:szCs w:val="24"/>
          <w:lang w:eastAsia="zh-CN"/>
        </w:rPr>
        <w:t xml:space="preserve"> </w:t>
      </w:r>
      <w:r w:rsidRPr="008C6DE4">
        <w:t>where</w:t>
      </w:r>
    </w:p>
    <w:p w14:paraId="27BABA37" w14:textId="77777777" w:rsidR="004F3170" w:rsidRPr="008C6DE4" w:rsidRDefault="004F3170" w:rsidP="004F3170">
      <w:pPr>
        <w:pStyle w:val="B2"/>
      </w:pPr>
      <w:r>
        <w:tab/>
      </w:r>
      <m:oMath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r w:rsidRPr="008C6DE4">
        <w:t xml:space="preserve">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41868E05" w14:textId="77777777" w:rsidR="004F3170" w:rsidRPr="008C6DE4" w:rsidRDefault="004F3170" w:rsidP="004F3170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UTRA,inter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UTRA,intra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, </w:t>
      </w:r>
      <w:r w:rsidRPr="008C6DE4">
        <w:rPr>
          <w:lang w:eastAsia="zh-CN"/>
        </w:rPr>
        <w:t>where</w:t>
      </w:r>
    </w:p>
    <w:p w14:paraId="62033EF0" w14:textId="77777777" w:rsidR="004F3170" w:rsidRPr="008C6DE4" w:rsidRDefault="004F3170" w:rsidP="004F3170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UTRA,inter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</w:t>
      </w:r>
      <w:r w:rsidRPr="008C6DE4">
        <w:rPr>
          <w:lang w:eastAsia="zh-CN"/>
        </w:rPr>
        <w:t>configured</w:t>
      </w:r>
      <w:r w:rsidRPr="008C6DE4">
        <w:t xml:space="preserve"> </w:t>
      </w:r>
      <w:r w:rsidRPr="008C6DE4">
        <w:rPr>
          <w:lang w:eastAsia="zh-CN"/>
        </w:rPr>
        <w:t xml:space="preserve">by </w:t>
      </w:r>
      <w:proofErr w:type="spellStart"/>
      <w:r w:rsidRPr="008C6DE4">
        <w:t>PCell</w:t>
      </w:r>
      <w:proofErr w:type="spellEnd"/>
      <w:r w:rsidRPr="008C6DE4">
        <w:t xml:space="preserve"> except E-UTRA </w:t>
      </w:r>
      <w:proofErr w:type="spellStart"/>
      <w:r w:rsidRPr="008C6DE4">
        <w:t>PSCell</w:t>
      </w:r>
      <w:proofErr w:type="spellEnd"/>
      <w:r w:rsidRPr="008C6DE4">
        <w:t xml:space="preserve"> and E-UTRA </w:t>
      </w:r>
      <w:proofErr w:type="spellStart"/>
      <w:r w:rsidRPr="008C6DE4">
        <w:t>SCells</w:t>
      </w:r>
      <w:proofErr w:type="spellEnd"/>
      <w:r w:rsidRPr="008C6DE4">
        <w:t xml:space="preserve"> carrier frequencies, according to Table 9.1.4.2-1,</w:t>
      </w:r>
    </w:p>
    <w:p w14:paraId="31927752" w14:textId="77777777" w:rsidR="004F3170" w:rsidRPr="008C6DE4" w:rsidRDefault="004F3170" w:rsidP="004F3170">
      <w:pPr>
        <w:pStyle w:val="B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UTRA,intra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RAT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E-UTRA reporting criteria including E-UTRA PSCell and E-UTRA SCells carrier frequ</w:t>
      </w:r>
      <w:proofErr w:type="spellStart"/>
      <w:r w:rsidRPr="008C6DE4">
        <w:t>encies</w:t>
      </w:r>
      <w:proofErr w:type="spellEnd"/>
      <w:r w:rsidRPr="008C6DE4">
        <w:t xml:space="preserve"> as specified in TS 36.133 [15] for UE configured with NE-DC.</w:t>
      </w:r>
    </w:p>
    <w:bookmarkEnd w:id="11"/>
    <w:p w14:paraId="5AF86179" w14:textId="77777777" w:rsidR="004F3170" w:rsidRPr="008C6DE4" w:rsidRDefault="004F3170" w:rsidP="004F3170">
      <w:pPr>
        <w:pStyle w:val="B1"/>
      </w:pPr>
      <w:r w:rsidRPr="008C6DE4">
        <w:t>-</w:t>
      </w:r>
      <w:r w:rsidRPr="008C6DE4">
        <w:tab/>
        <w:t>For UE configured with SA operation mode</w:t>
      </w:r>
      <w:proofErr w:type="gramStart"/>
      <w:r w:rsidRPr="008C6DE4">
        <w:t xml:space="preserve">: </w:t>
      </w:r>
      <w:bookmarkStart w:id="12" w:name="_Hlk4600354"/>
      <w:proofErr w:type="gramEnd"/>
      <w:r w:rsidRPr="008C6DE4">
        <w:rPr>
          <w:position w:val="-14"/>
        </w:rPr>
        <w:object w:dxaOrig="2220" w:dyaOrig="380" w14:anchorId="4A8C83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pt;height:16.4pt" o:ole="">
            <v:imagedata r:id="rId16" o:title=""/>
          </v:shape>
          <o:OLEObject Type="Embed" ProgID="Equation.3" ShapeID="_x0000_i1025" DrawAspect="Content" ObjectID="_1660161898" r:id="rId17"/>
        </w:object>
      </w:r>
      <w:r w:rsidRPr="008C6DE4">
        <w:t>, where</w:t>
      </w:r>
    </w:p>
    <w:p w14:paraId="05C05340" w14:textId="77777777" w:rsidR="004F3170" w:rsidRPr="008C6DE4" w:rsidRDefault="004F3170" w:rsidP="004F3170">
      <w:pPr>
        <w:pStyle w:val="B2"/>
      </w:pPr>
      <w:r>
        <w:tab/>
      </w:r>
      <w:r w:rsidRPr="008C6DE4">
        <w:rPr>
          <w:position w:val="-14"/>
        </w:rPr>
        <w:object w:dxaOrig="1980" w:dyaOrig="380" w14:anchorId="0BA7BD77">
          <v:shape id="_x0000_i1026" type="#_x0000_t75" style="width:97.5pt;height:16.4pt" o:ole="">
            <v:imagedata r:id="rId18" o:title=""/>
          </v:shape>
          <o:OLEObject Type="Embed" ProgID="Equation.3" ShapeID="_x0000_i1026" DrawAspect="Content" ObjectID="_1660161899" r:id="rId19"/>
        </w:object>
      </w:r>
      <w:r w:rsidRPr="008C6DE4">
        <w:t xml:space="preserve"> 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r w:rsidRPr="008C6DE4">
        <w:t xml:space="preserve">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3E466E21" w14:textId="77777777" w:rsidR="004F3170" w:rsidRPr="008C6DE4" w:rsidRDefault="004F3170" w:rsidP="004F3170">
      <w:pPr>
        <w:pStyle w:val="B2"/>
      </w:pPr>
      <w:r>
        <w:tab/>
      </w:r>
      <w:r w:rsidRPr="008C6DE4">
        <w:rPr>
          <w:position w:val="-14"/>
        </w:rPr>
        <w:object w:dxaOrig="1180" w:dyaOrig="380" w14:anchorId="3D1C27BE">
          <v:shape id="_x0000_i1027" type="#_x0000_t75" style="width:61.5pt;height:16.4pt" o:ole="">
            <v:imagedata r:id="rId20" o:title=""/>
          </v:shape>
          <o:OLEObject Type="Embed" ProgID="Equation.3" ShapeID="_x0000_i1027" DrawAspect="Content" ObjectID="_1660161900" r:id="rId21"/>
        </w:object>
      </w:r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according to Table 9.1.4.2-1.</w:t>
      </w:r>
    </w:p>
    <w:p w14:paraId="2EFBC473" w14:textId="77777777" w:rsidR="004F3170" w:rsidRPr="008C6DE4" w:rsidRDefault="004F3170" w:rsidP="004F3170">
      <w:pPr>
        <w:pStyle w:val="B1"/>
      </w:pPr>
      <w:r w:rsidRPr="008C6DE4">
        <w:t>-</w:t>
      </w:r>
      <w:r w:rsidRPr="008C6DE4">
        <w:tab/>
        <w:t>For UE configured with NR-DC</w:t>
      </w:r>
      <w:proofErr w:type="gramStart"/>
      <w:r w:rsidRPr="008C6DE4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DC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UTRA</m:t>
            </m:r>
          </m:sub>
        </m:sSub>
      </m:oMath>
      <w:r w:rsidRPr="008C6DE4">
        <w:t>, where</w:t>
      </w:r>
    </w:p>
    <w:p w14:paraId="0BAC4F2A" w14:textId="77777777" w:rsidR="004F3170" w:rsidRPr="008C6DE4" w:rsidRDefault="004F3170" w:rsidP="004F3170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=10+9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Pr="008C6DE4">
        <w:t xml:space="preserve">  </w:t>
      </w:r>
      <w:proofErr w:type="gramStart"/>
      <w:r w:rsidRPr="008C6DE4">
        <w:t>is</w:t>
      </w:r>
      <w:proofErr w:type="gramEnd"/>
      <w:r w:rsidRPr="008C6DE4">
        <w:t xml:space="preserve"> the total number of NR reporting criteria according to Table 9.1.4.2-1, and </w:t>
      </w:r>
      <w:r>
        <w:rPr>
          <w:noProof/>
        </w:rPr>
        <w:t>n</w:t>
      </w:r>
      <w:r w:rsidRPr="008C6DE4">
        <w:t xml:space="preserve"> is the number of configured NR serving frequencies, including </w:t>
      </w:r>
      <w:proofErr w:type="spellStart"/>
      <w:r w:rsidRPr="008C6DE4">
        <w:t>PCell</w:t>
      </w:r>
      <w:proofErr w:type="spellEnd"/>
      <w:r w:rsidRPr="008C6DE4">
        <w:rPr>
          <w:lang w:eastAsia="zh-CN"/>
        </w:rPr>
        <w:t xml:space="preserve">,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t xml:space="preserve"> and </w:t>
      </w:r>
      <w:proofErr w:type="spellStart"/>
      <w:r w:rsidRPr="008C6DE4">
        <w:t>SCells</w:t>
      </w:r>
      <w:proofErr w:type="spellEnd"/>
      <w:r w:rsidRPr="008C6DE4">
        <w:t xml:space="preserve"> carrier frequencies,</w:t>
      </w:r>
    </w:p>
    <w:p w14:paraId="6C65BA7F" w14:textId="77777777" w:rsidR="004F3170" w:rsidRPr="008C6DE4" w:rsidRDefault="004F3170" w:rsidP="004F3170">
      <w:pPr>
        <w:pStyle w:val="B2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cat,NR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8C6DE4">
        <w:t xml:space="preserve"> </w:t>
      </w:r>
      <w:proofErr w:type="gramStart"/>
      <w:r w:rsidRPr="008C6DE4">
        <w:t>is</w:t>
      </w:r>
      <w:proofErr w:type="gramEnd"/>
      <w:r w:rsidRPr="008C6DE4">
        <w:t xml:space="preserve"> the total number of inter-RAT E-UTRA reporting criteria according to Table 9.1.4.2-1.</w:t>
      </w:r>
    </w:p>
    <w:p w14:paraId="79B74C00" w14:textId="77777777" w:rsidR="00336B37" w:rsidRPr="004F3170" w:rsidRDefault="00336B37" w:rsidP="001B33EB">
      <w:pPr>
        <w:pStyle w:val="3"/>
        <w:jc w:val="center"/>
        <w:rPr>
          <w:rFonts w:ascii="Times New Roman" w:hAnsi="Times New Roman"/>
          <w:sz w:val="36"/>
          <w:highlight w:val="yellow"/>
          <w:lang w:eastAsia="zh-CN"/>
        </w:rPr>
      </w:pPr>
      <w:bookmarkStart w:id="13" w:name="_GoBack"/>
      <w:bookmarkEnd w:id="12"/>
      <w:bookmarkEnd w:id="13"/>
    </w:p>
    <w:p w14:paraId="40EE4DC6" w14:textId="77777777" w:rsidR="001B33EB" w:rsidRPr="001B33EB" w:rsidRDefault="001B33EB" w:rsidP="001B33EB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40EE4DC7" w14:textId="77777777" w:rsidR="001B33EB" w:rsidRPr="001B33EB" w:rsidRDefault="001B33EB" w:rsidP="001B33EB">
      <w:pPr>
        <w:rPr>
          <w:lang w:eastAsia="zh-CN"/>
        </w:rPr>
      </w:pPr>
    </w:p>
    <w:sectPr w:rsidR="001B33EB" w:rsidRPr="001B33E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E94F81" w16cid:durableId="2253D4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91075" w14:textId="77777777" w:rsidR="00D84FF2" w:rsidRDefault="00D84FF2">
      <w:r>
        <w:separator/>
      </w:r>
    </w:p>
  </w:endnote>
  <w:endnote w:type="continuationSeparator" w:id="0">
    <w:p w14:paraId="0AA1D7AC" w14:textId="77777777" w:rsidR="00D84FF2" w:rsidRDefault="00D84FF2">
      <w:r>
        <w:continuationSeparator/>
      </w:r>
    </w:p>
  </w:endnote>
  <w:endnote w:type="continuationNotice" w:id="1">
    <w:p w14:paraId="6BCED476" w14:textId="77777777" w:rsidR="00D84FF2" w:rsidRDefault="00D84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110BD" w14:textId="77777777" w:rsidR="00D84FF2" w:rsidRDefault="00D84FF2">
      <w:r>
        <w:separator/>
      </w:r>
    </w:p>
  </w:footnote>
  <w:footnote w:type="continuationSeparator" w:id="0">
    <w:p w14:paraId="77E5DE04" w14:textId="77777777" w:rsidR="00D84FF2" w:rsidRDefault="00D84FF2">
      <w:r>
        <w:continuationSeparator/>
      </w:r>
    </w:p>
  </w:footnote>
  <w:footnote w:type="continuationNotice" w:id="1">
    <w:p w14:paraId="6D19EE31" w14:textId="77777777" w:rsidR="00D84FF2" w:rsidRDefault="00D84FF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E4D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3"/>
    <w:rsid w:val="00005AB8"/>
    <w:rsid w:val="0001322C"/>
    <w:rsid w:val="00021C3A"/>
    <w:rsid w:val="00022E4A"/>
    <w:rsid w:val="000246F6"/>
    <w:rsid w:val="00032275"/>
    <w:rsid w:val="00036BA2"/>
    <w:rsid w:val="00054F91"/>
    <w:rsid w:val="00092F5C"/>
    <w:rsid w:val="000A3013"/>
    <w:rsid w:val="000A62EF"/>
    <w:rsid w:val="000A6394"/>
    <w:rsid w:val="000B7FED"/>
    <w:rsid w:val="000C038A"/>
    <w:rsid w:val="000C6598"/>
    <w:rsid w:val="000F145F"/>
    <w:rsid w:val="000F45FA"/>
    <w:rsid w:val="00105957"/>
    <w:rsid w:val="00126F39"/>
    <w:rsid w:val="00137F5A"/>
    <w:rsid w:val="00145D43"/>
    <w:rsid w:val="00171B61"/>
    <w:rsid w:val="001732F6"/>
    <w:rsid w:val="0017449D"/>
    <w:rsid w:val="00185D7A"/>
    <w:rsid w:val="00192C46"/>
    <w:rsid w:val="001A04F3"/>
    <w:rsid w:val="001A08B3"/>
    <w:rsid w:val="001A7B60"/>
    <w:rsid w:val="001B3140"/>
    <w:rsid w:val="001B33EB"/>
    <w:rsid w:val="001B4F5E"/>
    <w:rsid w:val="001B52F0"/>
    <w:rsid w:val="001B7A65"/>
    <w:rsid w:val="001D62E5"/>
    <w:rsid w:val="001E35A6"/>
    <w:rsid w:val="001E41F3"/>
    <w:rsid w:val="001F45EA"/>
    <w:rsid w:val="002333A8"/>
    <w:rsid w:val="0023596B"/>
    <w:rsid w:val="0026004D"/>
    <w:rsid w:val="002640DD"/>
    <w:rsid w:val="00275D12"/>
    <w:rsid w:val="00282B64"/>
    <w:rsid w:val="00284FEB"/>
    <w:rsid w:val="002860C4"/>
    <w:rsid w:val="002A1980"/>
    <w:rsid w:val="002B5741"/>
    <w:rsid w:val="002B584E"/>
    <w:rsid w:val="002D6EDB"/>
    <w:rsid w:val="002F230B"/>
    <w:rsid w:val="003029D3"/>
    <w:rsid w:val="00305409"/>
    <w:rsid w:val="00324136"/>
    <w:rsid w:val="00336B37"/>
    <w:rsid w:val="00340D6F"/>
    <w:rsid w:val="003525FD"/>
    <w:rsid w:val="00356D77"/>
    <w:rsid w:val="003609EF"/>
    <w:rsid w:val="0036231A"/>
    <w:rsid w:val="00374DD4"/>
    <w:rsid w:val="00375732"/>
    <w:rsid w:val="00381E40"/>
    <w:rsid w:val="0039575A"/>
    <w:rsid w:val="003B28B4"/>
    <w:rsid w:val="003D5F3D"/>
    <w:rsid w:val="003E1A36"/>
    <w:rsid w:val="003F2308"/>
    <w:rsid w:val="003F296D"/>
    <w:rsid w:val="00407CE3"/>
    <w:rsid w:val="00410371"/>
    <w:rsid w:val="00410495"/>
    <w:rsid w:val="004242F1"/>
    <w:rsid w:val="0042588E"/>
    <w:rsid w:val="0045405D"/>
    <w:rsid w:val="00455FE0"/>
    <w:rsid w:val="004B37EA"/>
    <w:rsid w:val="004B75B7"/>
    <w:rsid w:val="004D7C25"/>
    <w:rsid w:val="004E066D"/>
    <w:rsid w:val="004E499B"/>
    <w:rsid w:val="004E5D0D"/>
    <w:rsid w:val="004E5D8F"/>
    <w:rsid w:val="004F3170"/>
    <w:rsid w:val="00504FB7"/>
    <w:rsid w:val="00513D0C"/>
    <w:rsid w:val="0051580D"/>
    <w:rsid w:val="00526513"/>
    <w:rsid w:val="00542D74"/>
    <w:rsid w:val="00547111"/>
    <w:rsid w:val="0054755B"/>
    <w:rsid w:val="00576E2F"/>
    <w:rsid w:val="00584640"/>
    <w:rsid w:val="00592D74"/>
    <w:rsid w:val="005B36C9"/>
    <w:rsid w:val="005D12B2"/>
    <w:rsid w:val="005D6CA9"/>
    <w:rsid w:val="005E2C44"/>
    <w:rsid w:val="005E39BA"/>
    <w:rsid w:val="005F223E"/>
    <w:rsid w:val="00621188"/>
    <w:rsid w:val="006257ED"/>
    <w:rsid w:val="00630ECE"/>
    <w:rsid w:val="00661F13"/>
    <w:rsid w:val="00693AE9"/>
    <w:rsid w:val="00695808"/>
    <w:rsid w:val="006A15F4"/>
    <w:rsid w:val="006B46FB"/>
    <w:rsid w:val="006E21FB"/>
    <w:rsid w:val="006E3DC1"/>
    <w:rsid w:val="006F1745"/>
    <w:rsid w:val="007162F5"/>
    <w:rsid w:val="0074693B"/>
    <w:rsid w:val="00772F20"/>
    <w:rsid w:val="00792342"/>
    <w:rsid w:val="00792893"/>
    <w:rsid w:val="007977A8"/>
    <w:rsid w:val="007A0269"/>
    <w:rsid w:val="007A6968"/>
    <w:rsid w:val="007B0F2E"/>
    <w:rsid w:val="007B512A"/>
    <w:rsid w:val="007B568F"/>
    <w:rsid w:val="007C2097"/>
    <w:rsid w:val="007D6A07"/>
    <w:rsid w:val="007E0EE5"/>
    <w:rsid w:val="007F3F0C"/>
    <w:rsid w:val="007F4C10"/>
    <w:rsid w:val="007F7259"/>
    <w:rsid w:val="008040A8"/>
    <w:rsid w:val="0080752F"/>
    <w:rsid w:val="008279FA"/>
    <w:rsid w:val="00852481"/>
    <w:rsid w:val="008626E7"/>
    <w:rsid w:val="00870EE7"/>
    <w:rsid w:val="0087205A"/>
    <w:rsid w:val="008863B9"/>
    <w:rsid w:val="00887E6B"/>
    <w:rsid w:val="0089002F"/>
    <w:rsid w:val="00897BFD"/>
    <w:rsid w:val="008A45A6"/>
    <w:rsid w:val="008E515D"/>
    <w:rsid w:val="008F686C"/>
    <w:rsid w:val="00905DCB"/>
    <w:rsid w:val="009079CB"/>
    <w:rsid w:val="009148DE"/>
    <w:rsid w:val="00941A51"/>
    <w:rsid w:val="00941E30"/>
    <w:rsid w:val="0097584F"/>
    <w:rsid w:val="009777D9"/>
    <w:rsid w:val="00991B88"/>
    <w:rsid w:val="009A5753"/>
    <w:rsid w:val="009A579D"/>
    <w:rsid w:val="009E04A0"/>
    <w:rsid w:val="009E3297"/>
    <w:rsid w:val="009F734F"/>
    <w:rsid w:val="00A246B6"/>
    <w:rsid w:val="00A47E70"/>
    <w:rsid w:val="00A50CF0"/>
    <w:rsid w:val="00A70E42"/>
    <w:rsid w:val="00A73197"/>
    <w:rsid w:val="00A7671C"/>
    <w:rsid w:val="00A87E3D"/>
    <w:rsid w:val="00A95828"/>
    <w:rsid w:val="00A96B65"/>
    <w:rsid w:val="00AA2CBC"/>
    <w:rsid w:val="00AB1C83"/>
    <w:rsid w:val="00AC5820"/>
    <w:rsid w:val="00AD1CD8"/>
    <w:rsid w:val="00AF1DF7"/>
    <w:rsid w:val="00B0402E"/>
    <w:rsid w:val="00B06248"/>
    <w:rsid w:val="00B258BB"/>
    <w:rsid w:val="00B433C3"/>
    <w:rsid w:val="00B67B97"/>
    <w:rsid w:val="00B968C8"/>
    <w:rsid w:val="00BA3EC5"/>
    <w:rsid w:val="00BA51D9"/>
    <w:rsid w:val="00BB5DFC"/>
    <w:rsid w:val="00BB6C49"/>
    <w:rsid w:val="00BD279D"/>
    <w:rsid w:val="00BD6BB8"/>
    <w:rsid w:val="00BE34B1"/>
    <w:rsid w:val="00C277F2"/>
    <w:rsid w:val="00C3520B"/>
    <w:rsid w:val="00C50739"/>
    <w:rsid w:val="00C57B1F"/>
    <w:rsid w:val="00C66BA2"/>
    <w:rsid w:val="00C715A2"/>
    <w:rsid w:val="00C73A80"/>
    <w:rsid w:val="00C82C6B"/>
    <w:rsid w:val="00C90F62"/>
    <w:rsid w:val="00C95985"/>
    <w:rsid w:val="00CB1CF3"/>
    <w:rsid w:val="00CC5026"/>
    <w:rsid w:val="00CC68D0"/>
    <w:rsid w:val="00D03F9A"/>
    <w:rsid w:val="00D06D51"/>
    <w:rsid w:val="00D148FE"/>
    <w:rsid w:val="00D24991"/>
    <w:rsid w:val="00D26CCC"/>
    <w:rsid w:val="00D50255"/>
    <w:rsid w:val="00D63571"/>
    <w:rsid w:val="00D66520"/>
    <w:rsid w:val="00D77146"/>
    <w:rsid w:val="00D84FF2"/>
    <w:rsid w:val="00D876BC"/>
    <w:rsid w:val="00D94C71"/>
    <w:rsid w:val="00D97074"/>
    <w:rsid w:val="00DA7099"/>
    <w:rsid w:val="00DC6740"/>
    <w:rsid w:val="00DE34CF"/>
    <w:rsid w:val="00E13F3D"/>
    <w:rsid w:val="00E34898"/>
    <w:rsid w:val="00E36C05"/>
    <w:rsid w:val="00E36C51"/>
    <w:rsid w:val="00E50924"/>
    <w:rsid w:val="00E56B3F"/>
    <w:rsid w:val="00EA1F5E"/>
    <w:rsid w:val="00EB09B7"/>
    <w:rsid w:val="00EE6631"/>
    <w:rsid w:val="00EE7D7C"/>
    <w:rsid w:val="00F25D98"/>
    <w:rsid w:val="00F300FB"/>
    <w:rsid w:val="00F40B2E"/>
    <w:rsid w:val="00F519DB"/>
    <w:rsid w:val="00F531A6"/>
    <w:rsid w:val="00F64F46"/>
    <w:rsid w:val="00F80FE5"/>
    <w:rsid w:val="00F82F9E"/>
    <w:rsid w:val="00FA04E7"/>
    <w:rsid w:val="00FA3422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EE4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D6CA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1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1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531A6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locked/>
    <w:rsid w:val="0085248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630ECE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4F317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4C558-3E98-444D-834A-1678598A2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38D5AB-B87F-4AF1-A576-813EBFFA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F8351E-0E50-4E10-9A25-45436343DA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103D4D4-9C21-4AE1-B50D-FD2B0415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18</cp:revision>
  <cp:lastPrinted>1899-12-31T23:00:00Z</cp:lastPrinted>
  <dcterms:created xsi:type="dcterms:W3CDTF">2020-05-13T07:26:00Z</dcterms:created>
  <dcterms:modified xsi:type="dcterms:W3CDTF">2020-08-28T14:50:00Z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(3)ft2qbvYixA8L9W8GRcRqCMlKypQE6Kxf1dHGm/pvCuGrj5CofH/+hocboevIEP1bGI1RAOJK
K06Uw+9YhQtKW0+GTMiCYe4vG5VvdebmVEUuPVs30vdCXme9mC3WVsufnDtyA76/MnEvrPeL
gS0M0mKjfGNAfu5o1OsD2OGLcalTQHtl8LsKCNERDmAexP8a0et6XmZRh2un3fdGgSQq7HsB
HJXe6H3NsRhcJJ+bdw</vt:lpwstr>
  </property>
  <property fmtid="{D5CDD505-2E9C-101B-9397-08002B2CF9AE}" pid="22" name="_2015_ms_pID_7253431">
    <vt:lpwstr>qdvAwKkogBjDvX0T+tE6RQ9p3S9rT2hjGEClgRqzs4JnkFOgQIXTgZ
TcCIkutARuK3egLI3yftCEGU/XFskJJApActmxhBQ/XLqWQX/3lonSZhLQJAvt+Lk2mNjgSt
XnWXlYwLVcjbSVXaTBubr5rBVd/OPaHknm7aVoNLBvQIz08QNRM5fZOrtBHWwcsTC64//gNL
bmWqlxWy92K4LP3tVvDl+DXgkwk5vpITHRQw</vt:lpwstr>
  </property>
  <property fmtid="{D5CDD505-2E9C-101B-9397-08002B2CF9AE}" pid="23" name="_2015_ms_pID_7253432">
    <vt:lpwstr>ig==</vt:lpwstr>
  </property>
  <property fmtid="{D5CDD505-2E9C-101B-9397-08002B2CF9AE}" pid="24" name="ContentTypeId">
    <vt:lpwstr>0x010100F3E9551B3FDDA24EBF0A209BAAD637CA</vt:lpwstr>
  </property>
</Properties>
</file>