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6B2" w:rsidRDefault="00E736B2" w:rsidP="00E736B2">
      <w:pPr>
        <w:pStyle w:val="CRCoverPage"/>
        <w:tabs>
          <w:tab w:val="right" w:pos="9639"/>
        </w:tabs>
        <w:spacing w:after="0"/>
        <w:rPr>
          <w:b/>
          <w:i/>
          <w:noProof/>
          <w:sz w:val="28"/>
          <w:lang w:eastAsia="zh-CN"/>
        </w:rPr>
      </w:pPr>
      <w:bookmarkStart w:id="0" w:name="page1"/>
      <w:r>
        <w:rPr>
          <w:b/>
          <w:noProof/>
          <w:sz w:val="24"/>
        </w:rPr>
        <w:t>3GPP TSG-RAN4 Meeting #96</w:t>
      </w:r>
      <w:r>
        <w:rPr>
          <w:b/>
          <w:noProof/>
          <w:sz w:val="24"/>
          <w:lang w:eastAsia="zh-CN"/>
        </w:rPr>
        <w:t>-e</w:t>
      </w:r>
      <w:r>
        <w:fldChar w:fldCharType="begin"/>
      </w:r>
      <w:r>
        <w:instrText xml:space="preserve"> DOCPROPERTY  MtgTitle  \* MERGEFORMAT </w:instrText>
      </w:r>
      <w:r>
        <w:fldChar w:fldCharType="end"/>
      </w:r>
      <w:r>
        <w:rPr>
          <w:b/>
          <w:i/>
          <w:noProof/>
          <w:sz w:val="28"/>
        </w:rPr>
        <w:tab/>
      </w:r>
      <w:r w:rsidR="00804D9D">
        <w:fldChar w:fldCharType="begin"/>
      </w:r>
      <w:r w:rsidR="00804D9D">
        <w:instrText xml:space="preserve"> DOCPROPERTY  Tdoc#  \* MERGEFORMAT </w:instrText>
      </w:r>
      <w:r w:rsidR="00804D9D">
        <w:fldChar w:fldCharType="separate"/>
      </w:r>
      <w:r w:rsidR="006B6AA3" w:rsidRPr="006B6AA3">
        <w:rPr>
          <w:b/>
          <w:i/>
          <w:noProof/>
          <w:sz w:val="28"/>
        </w:rPr>
        <w:t>R4-2010934</w:t>
      </w:r>
      <w:r w:rsidR="00804D9D">
        <w:rPr>
          <w:b/>
          <w:i/>
          <w:noProof/>
          <w:sz w:val="28"/>
          <w:lang w:eastAsia="zh-CN"/>
        </w:rPr>
        <w:fldChar w:fldCharType="end"/>
      </w:r>
    </w:p>
    <w:p w:rsidR="00E736B2" w:rsidRDefault="00E736B2" w:rsidP="00E736B2">
      <w:pPr>
        <w:pStyle w:val="CRCoverPage"/>
        <w:outlineLvl w:val="0"/>
        <w:rPr>
          <w:b/>
          <w:noProof/>
          <w:sz w:val="24"/>
        </w:rPr>
      </w:pPr>
      <w:r>
        <w:rPr>
          <w:b/>
          <w:noProof/>
          <w:sz w:val="24"/>
          <w:lang w:eastAsia="zh-CN"/>
        </w:rPr>
        <w:t>Electronic Meeting</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w:t>
      </w:r>
      <w:r>
        <w:rPr>
          <w:b/>
          <w:noProof/>
          <w:sz w:val="24"/>
          <w:lang w:eastAsia="zh-CN"/>
        </w:rPr>
        <w:t>7</w:t>
      </w:r>
      <w:r>
        <w:rPr>
          <w:b/>
          <w:noProof/>
          <w:sz w:val="24"/>
        </w:rPr>
        <w:t xml:space="preserve">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lang w:eastAsia="zh-CN"/>
        </w:rPr>
        <w:t>28th</w:t>
      </w:r>
      <w:r>
        <w:rPr>
          <w:b/>
          <w:noProof/>
          <w:sz w:val="24"/>
        </w:rPr>
        <w:t xml:space="preserve"> </w:t>
      </w:r>
      <w:r>
        <w:rPr>
          <w:b/>
          <w:noProof/>
          <w:sz w:val="24"/>
          <w:lang w:eastAsia="zh-CN"/>
        </w:rPr>
        <w:t>August</w:t>
      </w:r>
      <w:r>
        <w:rPr>
          <w:b/>
          <w:noProof/>
          <w:sz w:val="24"/>
        </w:rPr>
        <w:t xml:space="preserve"> 20</w:t>
      </w:r>
      <w:r>
        <w:rPr>
          <w:b/>
          <w:noProof/>
          <w:sz w:val="24"/>
          <w:lang w:eastAsia="zh-CN"/>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6B2" w:rsidTr="00A054E6">
        <w:tc>
          <w:tcPr>
            <w:tcW w:w="9641" w:type="dxa"/>
            <w:gridSpan w:val="9"/>
            <w:tcBorders>
              <w:top w:val="single" w:sz="4" w:space="0" w:color="auto"/>
              <w:left w:val="single" w:sz="4" w:space="0" w:color="auto"/>
              <w:right w:val="single" w:sz="4" w:space="0" w:color="auto"/>
            </w:tcBorders>
          </w:tcPr>
          <w:p w:rsidR="00E736B2" w:rsidRDefault="00E736B2" w:rsidP="00A054E6">
            <w:pPr>
              <w:pStyle w:val="CRCoverPage"/>
              <w:spacing w:after="0"/>
              <w:jc w:val="right"/>
              <w:rPr>
                <w:i/>
                <w:noProof/>
              </w:rPr>
            </w:pPr>
            <w:r>
              <w:rPr>
                <w:i/>
                <w:noProof/>
                <w:sz w:val="14"/>
              </w:rPr>
              <w:t>CR-Form-v12.0</w:t>
            </w:r>
          </w:p>
        </w:tc>
      </w:tr>
      <w:tr w:rsidR="00E736B2" w:rsidTr="00A054E6">
        <w:tc>
          <w:tcPr>
            <w:tcW w:w="9641" w:type="dxa"/>
            <w:gridSpan w:val="9"/>
            <w:tcBorders>
              <w:left w:val="single" w:sz="4" w:space="0" w:color="auto"/>
              <w:right w:val="single" w:sz="4" w:space="0" w:color="auto"/>
            </w:tcBorders>
          </w:tcPr>
          <w:p w:rsidR="00E736B2" w:rsidRDefault="00E736B2" w:rsidP="00A054E6">
            <w:pPr>
              <w:pStyle w:val="CRCoverPage"/>
              <w:spacing w:after="0"/>
              <w:jc w:val="center"/>
              <w:rPr>
                <w:noProof/>
              </w:rPr>
            </w:pPr>
            <w:r>
              <w:rPr>
                <w:b/>
                <w:noProof/>
                <w:sz w:val="32"/>
              </w:rPr>
              <w:t>CHANGE REQUEST</w:t>
            </w:r>
          </w:p>
        </w:tc>
      </w:tr>
      <w:tr w:rsidR="00E736B2" w:rsidTr="00A054E6">
        <w:tc>
          <w:tcPr>
            <w:tcW w:w="9641" w:type="dxa"/>
            <w:gridSpan w:val="9"/>
            <w:tcBorders>
              <w:left w:val="single" w:sz="4" w:space="0" w:color="auto"/>
              <w:right w:val="single" w:sz="4" w:space="0" w:color="auto"/>
            </w:tcBorders>
          </w:tcPr>
          <w:p w:rsidR="00E736B2" w:rsidRDefault="00E736B2" w:rsidP="00A054E6">
            <w:pPr>
              <w:pStyle w:val="CRCoverPage"/>
              <w:spacing w:after="0"/>
              <w:rPr>
                <w:noProof/>
                <w:sz w:val="8"/>
                <w:szCs w:val="8"/>
              </w:rPr>
            </w:pPr>
          </w:p>
        </w:tc>
      </w:tr>
      <w:tr w:rsidR="00E736B2" w:rsidTr="00A054E6">
        <w:tc>
          <w:tcPr>
            <w:tcW w:w="142" w:type="dxa"/>
            <w:tcBorders>
              <w:left w:val="single" w:sz="4" w:space="0" w:color="auto"/>
            </w:tcBorders>
          </w:tcPr>
          <w:p w:rsidR="00E736B2" w:rsidRDefault="00E736B2" w:rsidP="00A054E6">
            <w:pPr>
              <w:pStyle w:val="CRCoverPage"/>
              <w:spacing w:after="0"/>
              <w:jc w:val="right"/>
              <w:rPr>
                <w:noProof/>
              </w:rPr>
            </w:pPr>
          </w:p>
        </w:tc>
        <w:tc>
          <w:tcPr>
            <w:tcW w:w="1559" w:type="dxa"/>
            <w:shd w:val="pct30" w:color="FFFF00" w:fill="auto"/>
          </w:tcPr>
          <w:p w:rsidR="00E736B2" w:rsidRPr="00410371" w:rsidRDefault="00804D9D" w:rsidP="00A054E6">
            <w:pPr>
              <w:pStyle w:val="CRCoverPage"/>
              <w:spacing w:after="0"/>
              <w:jc w:val="right"/>
              <w:rPr>
                <w:b/>
                <w:noProof/>
                <w:sz w:val="28"/>
              </w:rPr>
            </w:pPr>
            <w:r>
              <w:fldChar w:fldCharType="begin"/>
            </w:r>
            <w:r>
              <w:instrText xml:space="preserve"> DOCPROPERTY  Spec#  \* MERGEFORMAT </w:instrText>
            </w:r>
            <w:r>
              <w:fldChar w:fldCharType="separate"/>
            </w:r>
            <w:r w:rsidR="00E736B2" w:rsidRPr="00410371">
              <w:rPr>
                <w:b/>
                <w:noProof/>
                <w:sz w:val="28"/>
              </w:rPr>
              <w:t>37.</w:t>
            </w:r>
            <w:r w:rsidR="00E736B2">
              <w:rPr>
                <w:b/>
                <w:noProof/>
                <w:sz w:val="28"/>
              </w:rPr>
              <w:t>171</w:t>
            </w:r>
            <w:r>
              <w:rPr>
                <w:b/>
                <w:noProof/>
                <w:sz w:val="28"/>
              </w:rPr>
              <w:fldChar w:fldCharType="end"/>
            </w:r>
          </w:p>
        </w:tc>
        <w:tc>
          <w:tcPr>
            <w:tcW w:w="709" w:type="dxa"/>
          </w:tcPr>
          <w:p w:rsidR="00E736B2" w:rsidRDefault="00E736B2" w:rsidP="00A054E6">
            <w:pPr>
              <w:pStyle w:val="CRCoverPage"/>
              <w:spacing w:after="0"/>
              <w:jc w:val="center"/>
              <w:rPr>
                <w:noProof/>
              </w:rPr>
            </w:pPr>
            <w:r>
              <w:rPr>
                <w:b/>
                <w:noProof/>
                <w:sz w:val="28"/>
              </w:rPr>
              <w:t>CR</w:t>
            </w:r>
          </w:p>
        </w:tc>
        <w:tc>
          <w:tcPr>
            <w:tcW w:w="1276" w:type="dxa"/>
            <w:shd w:val="pct30" w:color="FFFF00" w:fill="auto"/>
          </w:tcPr>
          <w:p w:rsidR="00E736B2" w:rsidRPr="00410371" w:rsidRDefault="00804D9D" w:rsidP="006B6AA3">
            <w:pPr>
              <w:pStyle w:val="CRCoverPage"/>
              <w:spacing w:after="0"/>
              <w:rPr>
                <w:noProof/>
              </w:rPr>
            </w:pPr>
            <w:r>
              <w:fldChar w:fldCharType="begin"/>
            </w:r>
            <w:r>
              <w:instrText xml:space="preserve"> DOCPROPERTY  Cr#  \* MERGEFORMAT </w:instrText>
            </w:r>
            <w:r>
              <w:fldChar w:fldCharType="separate"/>
            </w:r>
            <w:r w:rsidR="006B6AA3">
              <w:rPr>
                <w:b/>
                <w:noProof/>
                <w:sz w:val="28"/>
              </w:rPr>
              <w:t>0035</w:t>
            </w:r>
            <w:r>
              <w:rPr>
                <w:b/>
                <w:noProof/>
                <w:sz w:val="28"/>
              </w:rPr>
              <w:fldChar w:fldCharType="end"/>
            </w:r>
          </w:p>
        </w:tc>
        <w:tc>
          <w:tcPr>
            <w:tcW w:w="709" w:type="dxa"/>
          </w:tcPr>
          <w:p w:rsidR="00E736B2" w:rsidRDefault="00E736B2" w:rsidP="00A054E6">
            <w:pPr>
              <w:pStyle w:val="CRCoverPage"/>
              <w:tabs>
                <w:tab w:val="right" w:pos="625"/>
              </w:tabs>
              <w:spacing w:after="0"/>
              <w:jc w:val="center"/>
              <w:rPr>
                <w:noProof/>
              </w:rPr>
            </w:pPr>
            <w:r>
              <w:rPr>
                <w:b/>
                <w:bCs/>
                <w:noProof/>
                <w:sz w:val="28"/>
              </w:rPr>
              <w:t>rev</w:t>
            </w:r>
          </w:p>
        </w:tc>
        <w:tc>
          <w:tcPr>
            <w:tcW w:w="992" w:type="dxa"/>
            <w:shd w:val="pct30" w:color="FFFF00" w:fill="auto"/>
          </w:tcPr>
          <w:p w:rsidR="00E736B2" w:rsidRPr="00410371" w:rsidRDefault="00E736B2" w:rsidP="00A054E6">
            <w:pPr>
              <w:pStyle w:val="CRCoverPage"/>
              <w:spacing w:after="0"/>
              <w:rPr>
                <w:b/>
                <w:noProof/>
              </w:rPr>
            </w:pPr>
            <w:r>
              <w:rPr>
                <w:b/>
                <w:noProof/>
                <w:sz w:val="28"/>
              </w:rPr>
              <w:t>-</w:t>
            </w:r>
          </w:p>
        </w:tc>
        <w:tc>
          <w:tcPr>
            <w:tcW w:w="2410" w:type="dxa"/>
          </w:tcPr>
          <w:p w:rsidR="00E736B2" w:rsidRDefault="00E736B2" w:rsidP="00A054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736B2" w:rsidRPr="00410371" w:rsidRDefault="00804D9D" w:rsidP="00A054E6">
            <w:pPr>
              <w:pStyle w:val="CRCoverPage"/>
              <w:spacing w:after="0"/>
              <w:jc w:val="center"/>
              <w:rPr>
                <w:noProof/>
                <w:sz w:val="28"/>
              </w:rPr>
            </w:pPr>
            <w:r>
              <w:fldChar w:fldCharType="begin"/>
            </w:r>
            <w:r>
              <w:instrText xml:space="preserve"> DOCPROPERTY  Version  \* MERGEFORMAT </w:instrText>
            </w:r>
            <w:r>
              <w:fldChar w:fldCharType="separate"/>
            </w:r>
            <w:r w:rsidR="00E736B2" w:rsidRPr="00410371">
              <w:rPr>
                <w:b/>
                <w:noProof/>
                <w:sz w:val="28"/>
              </w:rPr>
              <w:t>1</w:t>
            </w:r>
            <w:r w:rsidR="008603CE">
              <w:rPr>
                <w:b/>
                <w:noProof/>
                <w:sz w:val="28"/>
              </w:rPr>
              <w:t>5</w:t>
            </w:r>
            <w:r w:rsidR="00E736B2" w:rsidRPr="00410371">
              <w:rPr>
                <w:b/>
                <w:noProof/>
                <w:sz w:val="28"/>
              </w:rPr>
              <w:t>.</w:t>
            </w:r>
            <w:r w:rsidR="008603CE">
              <w:rPr>
                <w:b/>
                <w:noProof/>
                <w:sz w:val="28"/>
              </w:rPr>
              <w:t>3</w:t>
            </w:r>
            <w:r w:rsidR="00E736B2" w:rsidRPr="00410371">
              <w:rPr>
                <w:b/>
                <w:noProof/>
                <w:sz w:val="28"/>
              </w:rPr>
              <w:t>.0</w:t>
            </w:r>
            <w:r>
              <w:rPr>
                <w:b/>
                <w:noProof/>
                <w:sz w:val="28"/>
              </w:rPr>
              <w:fldChar w:fldCharType="end"/>
            </w:r>
          </w:p>
        </w:tc>
        <w:tc>
          <w:tcPr>
            <w:tcW w:w="143" w:type="dxa"/>
            <w:tcBorders>
              <w:right w:val="single" w:sz="4" w:space="0" w:color="auto"/>
            </w:tcBorders>
          </w:tcPr>
          <w:p w:rsidR="00E736B2" w:rsidRDefault="00E736B2" w:rsidP="00A054E6">
            <w:pPr>
              <w:pStyle w:val="CRCoverPage"/>
              <w:spacing w:after="0"/>
              <w:rPr>
                <w:noProof/>
              </w:rPr>
            </w:pPr>
          </w:p>
        </w:tc>
      </w:tr>
      <w:tr w:rsidR="00E736B2" w:rsidTr="00A054E6">
        <w:tc>
          <w:tcPr>
            <w:tcW w:w="9641" w:type="dxa"/>
            <w:gridSpan w:val="9"/>
            <w:tcBorders>
              <w:left w:val="single" w:sz="4" w:space="0" w:color="auto"/>
              <w:right w:val="single" w:sz="4" w:space="0" w:color="auto"/>
            </w:tcBorders>
          </w:tcPr>
          <w:p w:rsidR="00E736B2" w:rsidRDefault="00E736B2" w:rsidP="00A054E6">
            <w:pPr>
              <w:pStyle w:val="CRCoverPage"/>
              <w:spacing w:after="0"/>
              <w:rPr>
                <w:noProof/>
              </w:rPr>
            </w:pPr>
          </w:p>
        </w:tc>
      </w:tr>
      <w:tr w:rsidR="00E736B2" w:rsidTr="00A054E6">
        <w:tc>
          <w:tcPr>
            <w:tcW w:w="9641" w:type="dxa"/>
            <w:gridSpan w:val="9"/>
            <w:tcBorders>
              <w:top w:val="single" w:sz="4" w:space="0" w:color="auto"/>
            </w:tcBorders>
          </w:tcPr>
          <w:p w:rsidR="00E736B2" w:rsidRPr="00F25D98" w:rsidRDefault="00E736B2" w:rsidP="00A054E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E736B2" w:rsidTr="00A054E6">
        <w:tc>
          <w:tcPr>
            <w:tcW w:w="9641" w:type="dxa"/>
            <w:gridSpan w:val="9"/>
          </w:tcPr>
          <w:p w:rsidR="00E736B2" w:rsidRDefault="00E736B2" w:rsidP="00A054E6">
            <w:pPr>
              <w:pStyle w:val="CRCoverPage"/>
              <w:spacing w:after="0"/>
              <w:rPr>
                <w:noProof/>
                <w:sz w:val="8"/>
                <w:szCs w:val="8"/>
              </w:rPr>
            </w:pPr>
          </w:p>
        </w:tc>
      </w:tr>
    </w:tbl>
    <w:p w:rsidR="00E736B2" w:rsidRDefault="00E736B2" w:rsidP="00E736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6B2" w:rsidTr="00A054E6">
        <w:tc>
          <w:tcPr>
            <w:tcW w:w="2835" w:type="dxa"/>
          </w:tcPr>
          <w:p w:rsidR="00E736B2" w:rsidRDefault="00E736B2" w:rsidP="00A054E6">
            <w:pPr>
              <w:pStyle w:val="CRCoverPage"/>
              <w:tabs>
                <w:tab w:val="right" w:pos="2751"/>
              </w:tabs>
              <w:spacing w:after="0"/>
              <w:rPr>
                <w:b/>
                <w:i/>
                <w:noProof/>
              </w:rPr>
            </w:pPr>
            <w:r>
              <w:rPr>
                <w:b/>
                <w:i/>
                <w:noProof/>
              </w:rPr>
              <w:t>Proposed change affects:</w:t>
            </w:r>
          </w:p>
        </w:tc>
        <w:tc>
          <w:tcPr>
            <w:tcW w:w="1418" w:type="dxa"/>
          </w:tcPr>
          <w:p w:rsidR="00E736B2" w:rsidRDefault="00E736B2" w:rsidP="00A054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736B2" w:rsidRDefault="00E736B2" w:rsidP="00A054E6">
            <w:pPr>
              <w:pStyle w:val="CRCoverPage"/>
              <w:spacing w:after="0"/>
              <w:jc w:val="center"/>
              <w:rPr>
                <w:b/>
                <w:caps/>
                <w:noProof/>
              </w:rPr>
            </w:pPr>
          </w:p>
        </w:tc>
        <w:tc>
          <w:tcPr>
            <w:tcW w:w="709" w:type="dxa"/>
            <w:tcBorders>
              <w:left w:val="single" w:sz="4" w:space="0" w:color="auto"/>
            </w:tcBorders>
          </w:tcPr>
          <w:p w:rsidR="00E736B2" w:rsidRDefault="00E736B2" w:rsidP="00A054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736B2" w:rsidRDefault="00E736B2" w:rsidP="00A054E6">
            <w:pPr>
              <w:pStyle w:val="CRCoverPage"/>
              <w:spacing w:after="0"/>
              <w:jc w:val="center"/>
              <w:rPr>
                <w:b/>
                <w:caps/>
                <w:noProof/>
              </w:rPr>
            </w:pPr>
          </w:p>
        </w:tc>
        <w:tc>
          <w:tcPr>
            <w:tcW w:w="2126" w:type="dxa"/>
          </w:tcPr>
          <w:p w:rsidR="00E736B2" w:rsidRDefault="00E736B2" w:rsidP="00A054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736B2" w:rsidRDefault="00E736B2" w:rsidP="00A054E6">
            <w:pPr>
              <w:pStyle w:val="CRCoverPage"/>
              <w:spacing w:after="0"/>
              <w:jc w:val="center"/>
              <w:rPr>
                <w:b/>
                <w:caps/>
                <w:noProof/>
              </w:rPr>
            </w:pPr>
          </w:p>
        </w:tc>
        <w:tc>
          <w:tcPr>
            <w:tcW w:w="1418" w:type="dxa"/>
            <w:tcBorders>
              <w:left w:val="nil"/>
            </w:tcBorders>
          </w:tcPr>
          <w:p w:rsidR="00E736B2" w:rsidRDefault="00E736B2" w:rsidP="00A054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736B2" w:rsidRDefault="00E736B2" w:rsidP="00A054E6">
            <w:pPr>
              <w:pStyle w:val="CRCoverPage"/>
              <w:spacing w:after="0"/>
              <w:jc w:val="center"/>
              <w:rPr>
                <w:b/>
                <w:bCs/>
                <w:caps/>
                <w:noProof/>
              </w:rPr>
            </w:pPr>
          </w:p>
        </w:tc>
      </w:tr>
    </w:tbl>
    <w:p w:rsidR="00E736B2" w:rsidRDefault="00E736B2" w:rsidP="00E736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6B2" w:rsidTr="00A054E6">
        <w:tc>
          <w:tcPr>
            <w:tcW w:w="9640" w:type="dxa"/>
            <w:gridSpan w:val="11"/>
          </w:tcPr>
          <w:p w:rsidR="00E736B2" w:rsidRDefault="00E736B2" w:rsidP="00A054E6">
            <w:pPr>
              <w:pStyle w:val="CRCoverPage"/>
              <w:spacing w:after="0"/>
              <w:rPr>
                <w:noProof/>
                <w:sz w:val="8"/>
                <w:szCs w:val="8"/>
              </w:rPr>
            </w:pPr>
          </w:p>
        </w:tc>
      </w:tr>
      <w:tr w:rsidR="00E736B2" w:rsidTr="00A054E6">
        <w:tc>
          <w:tcPr>
            <w:tcW w:w="1843" w:type="dxa"/>
            <w:tcBorders>
              <w:top w:val="single" w:sz="4" w:space="0" w:color="auto"/>
              <w:left w:val="single" w:sz="4" w:space="0" w:color="auto"/>
            </w:tcBorders>
          </w:tcPr>
          <w:p w:rsidR="00E736B2" w:rsidRDefault="00E736B2" w:rsidP="00A054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736B2" w:rsidRDefault="00804D9D" w:rsidP="00A054E6">
            <w:pPr>
              <w:pStyle w:val="CRCoverPage"/>
              <w:spacing w:after="0"/>
              <w:ind w:left="100"/>
              <w:rPr>
                <w:noProof/>
              </w:rPr>
            </w:pPr>
            <w:r>
              <w:fldChar w:fldCharType="begin"/>
            </w:r>
            <w:r>
              <w:instrText xml:space="preserve"> DOCPROPERTY  CrTitle  \* MERGEFORMAT </w:instrText>
            </w:r>
            <w:r>
              <w:fldChar w:fldCharType="separate"/>
            </w:r>
            <w:r w:rsidR="00E736B2">
              <w:t>Changes to TS 37.171 title removing references to individual RATs</w:t>
            </w:r>
            <w:r>
              <w:fldChar w:fldCharType="end"/>
            </w:r>
          </w:p>
        </w:tc>
      </w:tr>
      <w:tr w:rsidR="00E736B2" w:rsidTr="00A054E6">
        <w:tc>
          <w:tcPr>
            <w:tcW w:w="1843" w:type="dxa"/>
            <w:tcBorders>
              <w:left w:val="single" w:sz="4" w:space="0" w:color="auto"/>
            </w:tcBorders>
          </w:tcPr>
          <w:p w:rsidR="00E736B2" w:rsidRDefault="00E736B2" w:rsidP="00A054E6">
            <w:pPr>
              <w:pStyle w:val="CRCoverPage"/>
              <w:spacing w:after="0"/>
              <w:rPr>
                <w:b/>
                <w:i/>
                <w:noProof/>
                <w:sz w:val="8"/>
                <w:szCs w:val="8"/>
              </w:rPr>
            </w:pPr>
          </w:p>
        </w:tc>
        <w:tc>
          <w:tcPr>
            <w:tcW w:w="7797" w:type="dxa"/>
            <w:gridSpan w:val="10"/>
            <w:tcBorders>
              <w:right w:val="single" w:sz="4" w:space="0" w:color="auto"/>
            </w:tcBorders>
          </w:tcPr>
          <w:p w:rsidR="00E736B2" w:rsidRDefault="00E736B2" w:rsidP="00A054E6">
            <w:pPr>
              <w:pStyle w:val="CRCoverPage"/>
              <w:spacing w:after="0"/>
              <w:rPr>
                <w:noProof/>
                <w:sz w:val="8"/>
                <w:szCs w:val="8"/>
              </w:rPr>
            </w:pPr>
          </w:p>
        </w:tc>
      </w:tr>
      <w:tr w:rsidR="00E736B2" w:rsidTr="00A054E6">
        <w:tc>
          <w:tcPr>
            <w:tcW w:w="1843" w:type="dxa"/>
            <w:tcBorders>
              <w:left w:val="single" w:sz="4" w:space="0" w:color="auto"/>
            </w:tcBorders>
          </w:tcPr>
          <w:p w:rsidR="00E736B2" w:rsidRDefault="00E736B2" w:rsidP="00A054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736B2" w:rsidRDefault="00311DAD" w:rsidP="00A054E6">
            <w:pPr>
              <w:pStyle w:val="CRCoverPage"/>
              <w:spacing w:after="0"/>
              <w:ind w:left="100"/>
              <w:rPr>
                <w:noProof/>
              </w:rPr>
            </w:pPr>
            <w:proofErr w:type="spellStart"/>
            <w:r>
              <w:t>NextNav</w:t>
            </w:r>
            <w:proofErr w:type="spellEnd"/>
          </w:p>
        </w:tc>
      </w:tr>
      <w:tr w:rsidR="00E736B2" w:rsidTr="00A054E6">
        <w:tc>
          <w:tcPr>
            <w:tcW w:w="1843" w:type="dxa"/>
            <w:tcBorders>
              <w:left w:val="single" w:sz="4" w:space="0" w:color="auto"/>
            </w:tcBorders>
          </w:tcPr>
          <w:p w:rsidR="00E736B2" w:rsidRDefault="00E736B2" w:rsidP="00A054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736B2" w:rsidRDefault="00E736B2" w:rsidP="00A054E6">
            <w:pPr>
              <w:pStyle w:val="CRCoverPage"/>
              <w:spacing w:after="0"/>
              <w:ind w:left="100"/>
              <w:rPr>
                <w:noProof/>
              </w:rPr>
            </w:pPr>
            <w:r>
              <w:t>R4</w:t>
            </w:r>
            <w:r>
              <w:fldChar w:fldCharType="begin"/>
            </w:r>
            <w:r>
              <w:instrText xml:space="preserve"> DOCPROPERTY  SourceIfTsg  \* MERGEFORMAT </w:instrText>
            </w:r>
            <w:r>
              <w:fldChar w:fldCharType="end"/>
            </w:r>
          </w:p>
        </w:tc>
      </w:tr>
      <w:tr w:rsidR="00E736B2" w:rsidTr="00A054E6">
        <w:tc>
          <w:tcPr>
            <w:tcW w:w="1843" w:type="dxa"/>
            <w:tcBorders>
              <w:left w:val="single" w:sz="4" w:space="0" w:color="auto"/>
            </w:tcBorders>
          </w:tcPr>
          <w:p w:rsidR="00E736B2" w:rsidRDefault="00E736B2" w:rsidP="00A054E6">
            <w:pPr>
              <w:pStyle w:val="CRCoverPage"/>
              <w:spacing w:after="0"/>
              <w:rPr>
                <w:b/>
                <w:i/>
                <w:noProof/>
                <w:sz w:val="8"/>
                <w:szCs w:val="8"/>
              </w:rPr>
            </w:pPr>
          </w:p>
        </w:tc>
        <w:tc>
          <w:tcPr>
            <w:tcW w:w="7797" w:type="dxa"/>
            <w:gridSpan w:val="10"/>
            <w:tcBorders>
              <w:right w:val="single" w:sz="4" w:space="0" w:color="auto"/>
            </w:tcBorders>
          </w:tcPr>
          <w:p w:rsidR="00E736B2" w:rsidRDefault="00E736B2" w:rsidP="00A054E6">
            <w:pPr>
              <w:pStyle w:val="CRCoverPage"/>
              <w:spacing w:after="0"/>
              <w:rPr>
                <w:noProof/>
                <w:sz w:val="8"/>
                <w:szCs w:val="8"/>
              </w:rPr>
            </w:pPr>
          </w:p>
        </w:tc>
      </w:tr>
      <w:tr w:rsidR="00E736B2" w:rsidTr="00A054E6">
        <w:tc>
          <w:tcPr>
            <w:tcW w:w="1843" w:type="dxa"/>
            <w:tcBorders>
              <w:left w:val="single" w:sz="4" w:space="0" w:color="auto"/>
            </w:tcBorders>
          </w:tcPr>
          <w:p w:rsidR="00E736B2" w:rsidRDefault="00E736B2" w:rsidP="00A054E6">
            <w:pPr>
              <w:pStyle w:val="CRCoverPage"/>
              <w:tabs>
                <w:tab w:val="right" w:pos="1759"/>
              </w:tabs>
              <w:spacing w:after="0"/>
              <w:rPr>
                <w:b/>
                <w:i/>
                <w:noProof/>
              </w:rPr>
            </w:pPr>
            <w:r>
              <w:rPr>
                <w:b/>
                <w:i/>
                <w:noProof/>
              </w:rPr>
              <w:t>Work item code:</w:t>
            </w:r>
          </w:p>
        </w:tc>
        <w:tc>
          <w:tcPr>
            <w:tcW w:w="3686" w:type="dxa"/>
            <w:gridSpan w:val="5"/>
            <w:shd w:val="pct30" w:color="FFFF00" w:fill="auto"/>
          </w:tcPr>
          <w:p w:rsidR="00E736B2" w:rsidRDefault="00423E6F" w:rsidP="00423E6F">
            <w:pPr>
              <w:pStyle w:val="CRCoverPage"/>
              <w:spacing w:after="0"/>
              <w:ind w:left="100"/>
              <w:rPr>
                <w:noProof/>
              </w:rPr>
            </w:pPr>
            <w:proofErr w:type="spellStart"/>
            <w:r w:rsidRPr="00423E6F">
              <w:t>UTRA_LTE_iPos_enh</w:t>
            </w:r>
            <w:proofErr w:type="spellEnd"/>
            <w:r w:rsidRPr="00423E6F">
              <w:t>-perf</w:t>
            </w:r>
          </w:p>
        </w:tc>
        <w:tc>
          <w:tcPr>
            <w:tcW w:w="567" w:type="dxa"/>
            <w:tcBorders>
              <w:left w:val="nil"/>
            </w:tcBorders>
          </w:tcPr>
          <w:p w:rsidR="00E736B2" w:rsidRDefault="00E736B2" w:rsidP="00A054E6">
            <w:pPr>
              <w:pStyle w:val="CRCoverPage"/>
              <w:spacing w:after="0"/>
              <w:ind w:right="100"/>
              <w:rPr>
                <w:noProof/>
              </w:rPr>
            </w:pPr>
          </w:p>
        </w:tc>
        <w:tc>
          <w:tcPr>
            <w:tcW w:w="1417" w:type="dxa"/>
            <w:gridSpan w:val="3"/>
            <w:tcBorders>
              <w:left w:val="nil"/>
            </w:tcBorders>
          </w:tcPr>
          <w:p w:rsidR="00E736B2" w:rsidRDefault="00E736B2" w:rsidP="00A054E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736B2" w:rsidRDefault="00804D9D" w:rsidP="006B6AA3">
            <w:pPr>
              <w:pStyle w:val="CRCoverPage"/>
              <w:spacing w:after="0"/>
              <w:ind w:left="100"/>
              <w:rPr>
                <w:noProof/>
              </w:rPr>
            </w:pPr>
            <w:r>
              <w:fldChar w:fldCharType="begin"/>
            </w:r>
            <w:r>
              <w:instrText xml:space="preserve"> DOCPROPERTY  ResDate  \* MERGEFORMAT </w:instrText>
            </w:r>
            <w:r>
              <w:fldChar w:fldCharType="separate"/>
            </w:r>
            <w:r w:rsidR="00E736B2">
              <w:rPr>
                <w:noProof/>
              </w:rPr>
              <w:t>2020-08-</w:t>
            </w:r>
            <w:r w:rsidR="006B6AA3">
              <w:rPr>
                <w:noProof/>
              </w:rPr>
              <w:t>26</w:t>
            </w:r>
            <w:r>
              <w:rPr>
                <w:noProof/>
              </w:rPr>
              <w:fldChar w:fldCharType="end"/>
            </w:r>
          </w:p>
        </w:tc>
      </w:tr>
      <w:tr w:rsidR="00E736B2" w:rsidTr="00A054E6">
        <w:tc>
          <w:tcPr>
            <w:tcW w:w="1843" w:type="dxa"/>
            <w:tcBorders>
              <w:left w:val="single" w:sz="4" w:space="0" w:color="auto"/>
            </w:tcBorders>
          </w:tcPr>
          <w:p w:rsidR="00E736B2" w:rsidRDefault="00E736B2" w:rsidP="00A054E6">
            <w:pPr>
              <w:pStyle w:val="CRCoverPage"/>
              <w:spacing w:after="0"/>
              <w:rPr>
                <w:b/>
                <w:i/>
                <w:noProof/>
                <w:sz w:val="8"/>
                <w:szCs w:val="8"/>
              </w:rPr>
            </w:pPr>
          </w:p>
        </w:tc>
        <w:tc>
          <w:tcPr>
            <w:tcW w:w="1986" w:type="dxa"/>
            <w:gridSpan w:val="4"/>
          </w:tcPr>
          <w:p w:rsidR="00E736B2" w:rsidRDefault="00E736B2" w:rsidP="00A054E6">
            <w:pPr>
              <w:pStyle w:val="CRCoverPage"/>
              <w:spacing w:after="0"/>
              <w:rPr>
                <w:noProof/>
                <w:sz w:val="8"/>
                <w:szCs w:val="8"/>
              </w:rPr>
            </w:pPr>
          </w:p>
        </w:tc>
        <w:tc>
          <w:tcPr>
            <w:tcW w:w="2267" w:type="dxa"/>
            <w:gridSpan w:val="2"/>
          </w:tcPr>
          <w:p w:rsidR="00E736B2" w:rsidRDefault="00E736B2" w:rsidP="00A054E6">
            <w:pPr>
              <w:pStyle w:val="CRCoverPage"/>
              <w:spacing w:after="0"/>
              <w:rPr>
                <w:noProof/>
                <w:sz w:val="8"/>
                <w:szCs w:val="8"/>
              </w:rPr>
            </w:pPr>
          </w:p>
        </w:tc>
        <w:tc>
          <w:tcPr>
            <w:tcW w:w="1417" w:type="dxa"/>
            <w:gridSpan w:val="3"/>
          </w:tcPr>
          <w:p w:rsidR="00E736B2" w:rsidRDefault="00E736B2" w:rsidP="00A054E6">
            <w:pPr>
              <w:pStyle w:val="CRCoverPage"/>
              <w:spacing w:after="0"/>
              <w:rPr>
                <w:noProof/>
                <w:sz w:val="8"/>
                <w:szCs w:val="8"/>
              </w:rPr>
            </w:pPr>
          </w:p>
        </w:tc>
        <w:tc>
          <w:tcPr>
            <w:tcW w:w="2127" w:type="dxa"/>
            <w:tcBorders>
              <w:right w:val="single" w:sz="4" w:space="0" w:color="auto"/>
            </w:tcBorders>
          </w:tcPr>
          <w:p w:rsidR="00E736B2" w:rsidRDefault="00E736B2" w:rsidP="00A054E6">
            <w:pPr>
              <w:pStyle w:val="CRCoverPage"/>
              <w:spacing w:after="0"/>
              <w:rPr>
                <w:noProof/>
                <w:sz w:val="8"/>
                <w:szCs w:val="8"/>
              </w:rPr>
            </w:pPr>
          </w:p>
        </w:tc>
      </w:tr>
      <w:tr w:rsidR="00E736B2" w:rsidTr="00A054E6">
        <w:trPr>
          <w:cantSplit/>
        </w:trPr>
        <w:tc>
          <w:tcPr>
            <w:tcW w:w="1843" w:type="dxa"/>
            <w:tcBorders>
              <w:left w:val="single" w:sz="4" w:space="0" w:color="auto"/>
            </w:tcBorders>
          </w:tcPr>
          <w:p w:rsidR="00E736B2" w:rsidRDefault="00E736B2" w:rsidP="00A054E6">
            <w:pPr>
              <w:pStyle w:val="CRCoverPage"/>
              <w:tabs>
                <w:tab w:val="right" w:pos="1759"/>
              </w:tabs>
              <w:spacing w:after="0"/>
              <w:rPr>
                <w:b/>
                <w:i/>
                <w:noProof/>
              </w:rPr>
            </w:pPr>
            <w:r>
              <w:rPr>
                <w:b/>
                <w:i/>
                <w:noProof/>
              </w:rPr>
              <w:t>Category:</w:t>
            </w:r>
          </w:p>
        </w:tc>
        <w:tc>
          <w:tcPr>
            <w:tcW w:w="851" w:type="dxa"/>
            <w:shd w:val="pct30" w:color="FFFF00" w:fill="auto"/>
          </w:tcPr>
          <w:p w:rsidR="00E736B2" w:rsidRDefault="00BF4188" w:rsidP="00A054E6">
            <w:pPr>
              <w:pStyle w:val="CRCoverPage"/>
              <w:spacing w:after="0"/>
              <w:ind w:left="100" w:right="-609"/>
              <w:rPr>
                <w:b/>
                <w:noProof/>
              </w:rPr>
            </w:pPr>
            <w:r>
              <w:t>A</w:t>
            </w:r>
          </w:p>
        </w:tc>
        <w:tc>
          <w:tcPr>
            <w:tcW w:w="3402" w:type="dxa"/>
            <w:gridSpan w:val="5"/>
            <w:tcBorders>
              <w:left w:val="nil"/>
            </w:tcBorders>
          </w:tcPr>
          <w:p w:rsidR="00E736B2" w:rsidRDefault="00E736B2" w:rsidP="00A054E6">
            <w:pPr>
              <w:pStyle w:val="CRCoverPage"/>
              <w:spacing w:after="0"/>
              <w:rPr>
                <w:noProof/>
              </w:rPr>
            </w:pPr>
          </w:p>
        </w:tc>
        <w:tc>
          <w:tcPr>
            <w:tcW w:w="1417" w:type="dxa"/>
            <w:gridSpan w:val="3"/>
            <w:tcBorders>
              <w:left w:val="nil"/>
            </w:tcBorders>
          </w:tcPr>
          <w:p w:rsidR="00E736B2" w:rsidRDefault="00E736B2" w:rsidP="00A054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736B2" w:rsidRDefault="00804D9D" w:rsidP="008603CE">
            <w:pPr>
              <w:pStyle w:val="CRCoverPage"/>
              <w:spacing w:after="0"/>
              <w:ind w:left="100"/>
              <w:rPr>
                <w:noProof/>
              </w:rPr>
            </w:pPr>
            <w:r>
              <w:fldChar w:fldCharType="begin"/>
            </w:r>
            <w:r>
              <w:instrText xml:space="preserve"> DOCPROPERTY  Release  \* MERGEFORMAT </w:instrText>
            </w:r>
            <w:r>
              <w:fldChar w:fldCharType="separate"/>
            </w:r>
            <w:r w:rsidR="00E736B2">
              <w:rPr>
                <w:noProof/>
              </w:rPr>
              <w:t>Rel-</w:t>
            </w:r>
            <w:r w:rsidR="00914A70">
              <w:rPr>
                <w:noProof/>
              </w:rPr>
              <w:t>1</w:t>
            </w:r>
            <w:r w:rsidR="008603CE">
              <w:rPr>
                <w:noProof/>
              </w:rPr>
              <w:t>5</w:t>
            </w:r>
            <w:r>
              <w:rPr>
                <w:noProof/>
              </w:rPr>
              <w:fldChar w:fldCharType="end"/>
            </w:r>
          </w:p>
        </w:tc>
      </w:tr>
      <w:tr w:rsidR="00E736B2" w:rsidTr="00A054E6">
        <w:tc>
          <w:tcPr>
            <w:tcW w:w="1843" w:type="dxa"/>
            <w:tcBorders>
              <w:left w:val="single" w:sz="4" w:space="0" w:color="auto"/>
              <w:bottom w:val="single" w:sz="4" w:space="0" w:color="auto"/>
            </w:tcBorders>
          </w:tcPr>
          <w:p w:rsidR="00E736B2" w:rsidRDefault="00E736B2" w:rsidP="00A054E6">
            <w:pPr>
              <w:pStyle w:val="CRCoverPage"/>
              <w:spacing w:after="0"/>
              <w:rPr>
                <w:b/>
                <w:i/>
                <w:noProof/>
              </w:rPr>
            </w:pPr>
          </w:p>
        </w:tc>
        <w:tc>
          <w:tcPr>
            <w:tcW w:w="4677" w:type="dxa"/>
            <w:gridSpan w:val="8"/>
            <w:tcBorders>
              <w:bottom w:val="single" w:sz="4" w:space="0" w:color="auto"/>
            </w:tcBorders>
          </w:tcPr>
          <w:p w:rsidR="00E736B2" w:rsidRDefault="00E736B2" w:rsidP="00A054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736B2" w:rsidRDefault="00E736B2" w:rsidP="00A054E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736B2" w:rsidRPr="007C2097" w:rsidRDefault="00E736B2" w:rsidP="00A054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736B2" w:rsidTr="00A054E6">
        <w:tc>
          <w:tcPr>
            <w:tcW w:w="1843" w:type="dxa"/>
          </w:tcPr>
          <w:p w:rsidR="00E736B2" w:rsidRDefault="00E736B2" w:rsidP="00A054E6">
            <w:pPr>
              <w:pStyle w:val="CRCoverPage"/>
              <w:spacing w:after="0"/>
              <w:rPr>
                <w:b/>
                <w:i/>
                <w:noProof/>
                <w:sz w:val="8"/>
                <w:szCs w:val="8"/>
              </w:rPr>
            </w:pPr>
          </w:p>
        </w:tc>
        <w:tc>
          <w:tcPr>
            <w:tcW w:w="7797" w:type="dxa"/>
            <w:gridSpan w:val="10"/>
          </w:tcPr>
          <w:p w:rsidR="00E736B2" w:rsidRDefault="00E736B2" w:rsidP="00A054E6">
            <w:pPr>
              <w:pStyle w:val="CRCoverPage"/>
              <w:spacing w:after="0"/>
              <w:rPr>
                <w:noProof/>
                <w:sz w:val="8"/>
                <w:szCs w:val="8"/>
              </w:rPr>
            </w:pPr>
          </w:p>
        </w:tc>
      </w:tr>
      <w:tr w:rsidR="00E736B2" w:rsidTr="00A054E6">
        <w:tc>
          <w:tcPr>
            <w:tcW w:w="2694" w:type="dxa"/>
            <w:gridSpan w:val="2"/>
            <w:tcBorders>
              <w:top w:val="single" w:sz="4" w:space="0" w:color="auto"/>
              <w:left w:val="single" w:sz="4" w:space="0" w:color="auto"/>
            </w:tcBorders>
          </w:tcPr>
          <w:p w:rsidR="00E736B2" w:rsidRDefault="00E736B2" w:rsidP="00A054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0D8D" w:rsidRDefault="000C0D8D" w:rsidP="000C0D8D">
            <w:pPr>
              <w:pStyle w:val="CRCoverPage"/>
              <w:spacing w:after="0"/>
              <w:ind w:left="100"/>
            </w:pPr>
            <w:r>
              <w:t>TS 21.900 states that 37-series specifications are for multi-RAT aspects. MCC has indicated that this implies that the specification titles should not contain references to individual RATs and that RAN working groups should therefore remove references to individual RATs in the specification titles.</w:t>
            </w:r>
          </w:p>
          <w:p w:rsidR="000C0D8D" w:rsidRDefault="000C0D8D" w:rsidP="000C0D8D">
            <w:pPr>
              <w:pStyle w:val="CRCoverPage"/>
              <w:spacing w:after="0"/>
              <w:ind w:left="100"/>
            </w:pPr>
            <w:r>
              <w:t xml:space="preserve"> </w:t>
            </w:r>
          </w:p>
          <w:p w:rsidR="00E736B2" w:rsidRDefault="000C0D8D" w:rsidP="000C0D8D">
            <w:pPr>
              <w:pStyle w:val="CRCoverPage"/>
              <w:spacing w:after="0"/>
              <w:ind w:left="100"/>
              <w:rPr>
                <w:noProof/>
              </w:rPr>
            </w:pPr>
            <w:r>
              <w:t>References to individual RATs (UTRA, E-UTRA) are deleted from the TS 37.171 title block. The missing Bluetooth trademark statement is also added.</w:t>
            </w:r>
          </w:p>
        </w:tc>
      </w:tr>
      <w:tr w:rsidR="00E736B2" w:rsidTr="00A054E6">
        <w:tc>
          <w:tcPr>
            <w:tcW w:w="2694" w:type="dxa"/>
            <w:gridSpan w:val="2"/>
            <w:tcBorders>
              <w:left w:val="single" w:sz="4" w:space="0" w:color="auto"/>
            </w:tcBorders>
          </w:tcPr>
          <w:p w:rsidR="00E736B2" w:rsidRDefault="00E736B2" w:rsidP="00A054E6">
            <w:pPr>
              <w:pStyle w:val="CRCoverPage"/>
              <w:spacing w:after="0"/>
              <w:rPr>
                <w:b/>
                <w:i/>
                <w:noProof/>
                <w:sz w:val="8"/>
                <w:szCs w:val="8"/>
              </w:rPr>
            </w:pPr>
          </w:p>
        </w:tc>
        <w:tc>
          <w:tcPr>
            <w:tcW w:w="6946" w:type="dxa"/>
            <w:gridSpan w:val="9"/>
            <w:tcBorders>
              <w:right w:val="single" w:sz="4" w:space="0" w:color="auto"/>
            </w:tcBorders>
          </w:tcPr>
          <w:p w:rsidR="00E736B2" w:rsidRDefault="00E736B2" w:rsidP="00A054E6">
            <w:pPr>
              <w:pStyle w:val="CRCoverPage"/>
              <w:spacing w:after="0"/>
              <w:rPr>
                <w:noProof/>
                <w:sz w:val="8"/>
                <w:szCs w:val="8"/>
              </w:rPr>
            </w:pPr>
          </w:p>
        </w:tc>
      </w:tr>
      <w:tr w:rsidR="00E736B2" w:rsidTr="00A054E6">
        <w:tc>
          <w:tcPr>
            <w:tcW w:w="2694" w:type="dxa"/>
            <w:gridSpan w:val="2"/>
            <w:tcBorders>
              <w:left w:val="single" w:sz="4" w:space="0" w:color="auto"/>
            </w:tcBorders>
          </w:tcPr>
          <w:p w:rsidR="00E736B2" w:rsidRDefault="00E736B2" w:rsidP="00A054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736B2" w:rsidRDefault="00E736B2" w:rsidP="00914A70">
            <w:pPr>
              <w:pStyle w:val="CRCoverPage"/>
              <w:spacing w:after="0"/>
              <w:ind w:left="100"/>
              <w:rPr>
                <w:noProof/>
              </w:rPr>
            </w:pPr>
            <w:r>
              <w:t>References to individual RATs (UTRA, E-UTRA) deleted from the TS 37.171 title block. Bluetooth trademark statement is missing.</w:t>
            </w:r>
          </w:p>
        </w:tc>
      </w:tr>
      <w:tr w:rsidR="00E736B2" w:rsidTr="00A054E6">
        <w:tc>
          <w:tcPr>
            <w:tcW w:w="2694" w:type="dxa"/>
            <w:gridSpan w:val="2"/>
            <w:tcBorders>
              <w:left w:val="single" w:sz="4" w:space="0" w:color="auto"/>
            </w:tcBorders>
          </w:tcPr>
          <w:p w:rsidR="00E736B2" w:rsidRDefault="00E736B2" w:rsidP="00A054E6">
            <w:pPr>
              <w:pStyle w:val="CRCoverPage"/>
              <w:spacing w:after="0"/>
              <w:rPr>
                <w:b/>
                <w:i/>
                <w:noProof/>
                <w:sz w:val="8"/>
                <w:szCs w:val="8"/>
              </w:rPr>
            </w:pPr>
          </w:p>
        </w:tc>
        <w:tc>
          <w:tcPr>
            <w:tcW w:w="6946" w:type="dxa"/>
            <w:gridSpan w:val="9"/>
            <w:tcBorders>
              <w:right w:val="single" w:sz="4" w:space="0" w:color="auto"/>
            </w:tcBorders>
          </w:tcPr>
          <w:p w:rsidR="00E736B2" w:rsidRDefault="00E736B2" w:rsidP="00A054E6">
            <w:pPr>
              <w:pStyle w:val="CRCoverPage"/>
              <w:spacing w:after="0"/>
              <w:rPr>
                <w:noProof/>
                <w:sz w:val="8"/>
                <w:szCs w:val="8"/>
              </w:rPr>
            </w:pPr>
          </w:p>
        </w:tc>
      </w:tr>
      <w:tr w:rsidR="00E736B2" w:rsidTr="00A054E6">
        <w:tc>
          <w:tcPr>
            <w:tcW w:w="2694" w:type="dxa"/>
            <w:gridSpan w:val="2"/>
            <w:tcBorders>
              <w:left w:val="single" w:sz="4" w:space="0" w:color="auto"/>
              <w:bottom w:val="single" w:sz="4" w:space="0" w:color="auto"/>
            </w:tcBorders>
          </w:tcPr>
          <w:p w:rsidR="00E736B2" w:rsidRDefault="00E736B2" w:rsidP="00A05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736B2" w:rsidRDefault="000C0D8D" w:rsidP="00A054E6">
            <w:pPr>
              <w:pStyle w:val="CRCoverPage"/>
              <w:spacing w:after="0"/>
              <w:ind w:left="100"/>
              <w:rPr>
                <w:noProof/>
              </w:rPr>
            </w:pPr>
            <w:r>
              <w:t>The scope of TS 37.171 and specification title will remain unclear with each release.</w:t>
            </w:r>
          </w:p>
        </w:tc>
      </w:tr>
      <w:tr w:rsidR="00E736B2" w:rsidTr="00A054E6">
        <w:tc>
          <w:tcPr>
            <w:tcW w:w="2694" w:type="dxa"/>
            <w:gridSpan w:val="2"/>
          </w:tcPr>
          <w:p w:rsidR="00E736B2" w:rsidRDefault="00E736B2" w:rsidP="00A054E6">
            <w:pPr>
              <w:pStyle w:val="CRCoverPage"/>
              <w:spacing w:after="0"/>
              <w:rPr>
                <w:b/>
                <w:i/>
                <w:noProof/>
                <w:sz w:val="8"/>
                <w:szCs w:val="8"/>
              </w:rPr>
            </w:pPr>
          </w:p>
        </w:tc>
        <w:tc>
          <w:tcPr>
            <w:tcW w:w="6946" w:type="dxa"/>
            <w:gridSpan w:val="9"/>
          </w:tcPr>
          <w:p w:rsidR="00E736B2" w:rsidRDefault="00E736B2" w:rsidP="00A054E6">
            <w:pPr>
              <w:pStyle w:val="CRCoverPage"/>
              <w:spacing w:after="0"/>
              <w:rPr>
                <w:noProof/>
                <w:sz w:val="8"/>
                <w:szCs w:val="8"/>
              </w:rPr>
            </w:pPr>
          </w:p>
        </w:tc>
      </w:tr>
      <w:tr w:rsidR="00E736B2" w:rsidTr="00A054E6">
        <w:tc>
          <w:tcPr>
            <w:tcW w:w="2694" w:type="dxa"/>
            <w:gridSpan w:val="2"/>
            <w:tcBorders>
              <w:top w:val="single" w:sz="4" w:space="0" w:color="auto"/>
              <w:left w:val="single" w:sz="4" w:space="0" w:color="auto"/>
            </w:tcBorders>
          </w:tcPr>
          <w:p w:rsidR="00E736B2" w:rsidRDefault="00E736B2" w:rsidP="00A054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736B2" w:rsidRDefault="00E736B2" w:rsidP="00EC418A">
            <w:pPr>
              <w:pStyle w:val="CRCoverPage"/>
              <w:spacing w:after="0"/>
              <w:ind w:left="100"/>
              <w:rPr>
                <w:noProof/>
              </w:rPr>
            </w:pPr>
            <w:r>
              <w:t xml:space="preserve">Title </w:t>
            </w:r>
            <w:r w:rsidR="00EC418A">
              <w:t>and cover pages</w:t>
            </w:r>
          </w:p>
        </w:tc>
      </w:tr>
      <w:tr w:rsidR="00E736B2" w:rsidTr="00A054E6">
        <w:tc>
          <w:tcPr>
            <w:tcW w:w="2694" w:type="dxa"/>
            <w:gridSpan w:val="2"/>
            <w:tcBorders>
              <w:left w:val="single" w:sz="4" w:space="0" w:color="auto"/>
            </w:tcBorders>
          </w:tcPr>
          <w:p w:rsidR="00E736B2" w:rsidRDefault="00E736B2" w:rsidP="00A054E6">
            <w:pPr>
              <w:pStyle w:val="CRCoverPage"/>
              <w:spacing w:after="0"/>
              <w:rPr>
                <w:b/>
                <w:i/>
                <w:noProof/>
                <w:sz w:val="8"/>
                <w:szCs w:val="8"/>
              </w:rPr>
            </w:pPr>
          </w:p>
        </w:tc>
        <w:tc>
          <w:tcPr>
            <w:tcW w:w="6946" w:type="dxa"/>
            <w:gridSpan w:val="9"/>
            <w:tcBorders>
              <w:right w:val="single" w:sz="4" w:space="0" w:color="auto"/>
            </w:tcBorders>
          </w:tcPr>
          <w:p w:rsidR="00E736B2" w:rsidRDefault="00E736B2" w:rsidP="00A054E6">
            <w:pPr>
              <w:pStyle w:val="CRCoverPage"/>
              <w:spacing w:after="0"/>
              <w:rPr>
                <w:noProof/>
                <w:sz w:val="8"/>
                <w:szCs w:val="8"/>
              </w:rPr>
            </w:pPr>
          </w:p>
        </w:tc>
      </w:tr>
      <w:tr w:rsidR="00E736B2" w:rsidTr="00A054E6">
        <w:tc>
          <w:tcPr>
            <w:tcW w:w="2694" w:type="dxa"/>
            <w:gridSpan w:val="2"/>
            <w:tcBorders>
              <w:left w:val="single" w:sz="4" w:space="0" w:color="auto"/>
            </w:tcBorders>
          </w:tcPr>
          <w:p w:rsidR="00E736B2" w:rsidRDefault="00E736B2" w:rsidP="00A054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736B2" w:rsidRDefault="00E736B2" w:rsidP="00A054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736B2" w:rsidRDefault="00E736B2" w:rsidP="00A054E6">
            <w:pPr>
              <w:pStyle w:val="CRCoverPage"/>
              <w:spacing w:after="0"/>
              <w:jc w:val="center"/>
              <w:rPr>
                <w:b/>
                <w:caps/>
                <w:noProof/>
              </w:rPr>
            </w:pPr>
            <w:r>
              <w:rPr>
                <w:b/>
                <w:caps/>
                <w:noProof/>
              </w:rPr>
              <w:t>N</w:t>
            </w:r>
          </w:p>
        </w:tc>
        <w:tc>
          <w:tcPr>
            <w:tcW w:w="2977" w:type="dxa"/>
            <w:gridSpan w:val="4"/>
          </w:tcPr>
          <w:p w:rsidR="00E736B2" w:rsidRDefault="00E736B2" w:rsidP="00A054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736B2" w:rsidRDefault="00E736B2" w:rsidP="00A054E6">
            <w:pPr>
              <w:pStyle w:val="CRCoverPage"/>
              <w:spacing w:after="0"/>
              <w:ind w:left="99"/>
              <w:rPr>
                <w:noProof/>
              </w:rPr>
            </w:pPr>
          </w:p>
        </w:tc>
      </w:tr>
      <w:tr w:rsidR="00E736B2" w:rsidTr="00A054E6">
        <w:tc>
          <w:tcPr>
            <w:tcW w:w="2694" w:type="dxa"/>
            <w:gridSpan w:val="2"/>
            <w:tcBorders>
              <w:left w:val="single" w:sz="4" w:space="0" w:color="auto"/>
            </w:tcBorders>
          </w:tcPr>
          <w:p w:rsidR="00E736B2" w:rsidRDefault="00E736B2" w:rsidP="00A054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736B2" w:rsidRDefault="00E736B2" w:rsidP="00A05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36B2" w:rsidRDefault="00E736B2" w:rsidP="00A054E6">
            <w:pPr>
              <w:pStyle w:val="CRCoverPage"/>
              <w:spacing w:after="0"/>
              <w:jc w:val="center"/>
              <w:rPr>
                <w:b/>
                <w:caps/>
                <w:noProof/>
              </w:rPr>
            </w:pPr>
            <w:r>
              <w:rPr>
                <w:b/>
                <w:caps/>
                <w:noProof/>
              </w:rPr>
              <w:t>X</w:t>
            </w:r>
          </w:p>
        </w:tc>
        <w:tc>
          <w:tcPr>
            <w:tcW w:w="2977" w:type="dxa"/>
            <w:gridSpan w:val="4"/>
          </w:tcPr>
          <w:p w:rsidR="00E736B2" w:rsidRDefault="00E736B2" w:rsidP="00A054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736B2" w:rsidRDefault="00E736B2" w:rsidP="00A054E6">
            <w:pPr>
              <w:pStyle w:val="CRCoverPage"/>
              <w:spacing w:after="0"/>
              <w:ind w:left="99"/>
              <w:rPr>
                <w:noProof/>
              </w:rPr>
            </w:pPr>
            <w:r>
              <w:rPr>
                <w:noProof/>
              </w:rPr>
              <w:t xml:space="preserve">TS/TR ... CR ... </w:t>
            </w:r>
          </w:p>
        </w:tc>
      </w:tr>
      <w:tr w:rsidR="00E736B2" w:rsidTr="00A054E6">
        <w:tc>
          <w:tcPr>
            <w:tcW w:w="2694" w:type="dxa"/>
            <w:gridSpan w:val="2"/>
            <w:tcBorders>
              <w:left w:val="single" w:sz="4" w:space="0" w:color="auto"/>
            </w:tcBorders>
          </w:tcPr>
          <w:p w:rsidR="00E736B2" w:rsidRDefault="00E736B2" w:rsidP="00A054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736B2" w:rsidRDefault="00FA0C82" w:rsidP="00A054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36B2" w:rsidRDefault="00E736B2" w:rsidP="00A054E6">
            <w:pPr>
              <w:pStyle w:val="CRCoverPage"/>
              <w:spacing w:after="0"/>
              <w:jc w:val="center"/>
              <w:rPr>
                <w:b/>
                <w:caps/>
                <w:noProof/>
              </w:rPr>
            </w:pPr>
          </w:p>
        </w:tc>
        <w:tc>
          <w:tcPr>
            <w:tcW w:w="2977" w:type="dxa"/>
            <w:gridSpan w:val="4"/>
          </w:tcPr>
          <w:p w:rsidR="00E736B2" w:rsidRDefault="00E736B2" w:rsidP="00A054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736B2" w:rsidRDefault="000C0D8D" w:rsidP="000C0D8D">
            <w:pPr>
              <w:pStyle w:val="CRCoverPage"/>
              <w:spacing w:after="0"/>
              <w:ind w:left="99"/>
              <w:rPr>
                <w:noProof/>
              </w:rPr>
            </w:pPr>
            <w:r>
              <w:rPr>
                <w:noProof/>
              </w:rPr>
              <w:t>TS 37.571</w:t>
            </w:r>
            <w:r w:rsidR="00EC418A">
              <w:rPr>
                <w:noProof/>
              </w:rPr>
              <w:t xml:space="preserve"> CR ...</w:t>
            </w:r>
          </w:p>
        </w:tc>
      </w:tr>
      <w:tr w:rsidR="00E736B2" w:rsidTr="00A054E6">
        <w:tc>
          <w:tcPr>
            <w:tcW w:w="2694" w:type="dxa"/>
            <w:gridSpan w:val="2"/>
            <w:tcBorders>
              <w:left w:val="single" w:sz="4" w:space="0" w:color="auto"/>
            </w:tcBorders>
          </w:tcPr>
          <w:p w:rsidR="00E736B2" w:rsidRDefault="00E736B2" w:rsidP="00A054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736B2" w:rsidRDefault="00E736B2" w:rsidP="00A05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36B2" w:rsidRDefault="00E736B2" w:rsidP="00A054E6">
            <w:pPr>
              <w:pStyle w:val="CRCoverPage"/>
              <w:spacing w:after="0"/>
              <w:jc w:val="center"/>
              <w:rPr>
                <w:b/>
                <w:caps/>
                <w:noProof/>
              </w:rPr>
            </w:pPr>
            <w:r>
              <w:rPr>
                <w:b/>
                <w:caps/>
                <w:noProof/>
              </w:rPr>
              <w:t>X</w:t>
            </w:r>
          </w:p>
        </w:tc>
        <w:tc>
          <w:tcPr>
            <w:tcW w:w="2977" w:type="dxa"/>
            <w:gridSpan w:val="4"/>
          </w:tcPr>
          <w:p w:rsidR="00E736B2" w:rsidRDefault="00E736B2" w:rsidP="00A054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736B2" w:rsidRDefault="00E736B2" w:rsidP="00A054E6">
            <w:pPr>
              <w:pStyle w:val="CRCoverPage"/>
              <w:spacing w:after="0"/>
              <w:ind w:left="99"/>
              <w:rPr>
                <w:noProof/>
              </w:rPr>
            </w:pPr>
            <w:r>
              <w:rPr>
                <w:noProof/>
              </w:rPr>
              <w:t xml:space="preserve">TS/TR ... CR ... </w:t>
            </w:r>
          </w:p>
        </w:tc>
      </w:tr>
      <w:tr w:rsidR="00E736B2" w:rsidTr="00A054E6">
        <w:tc>
          <w:tcPr>
            <w:tcW w:w="2694" w:type="dxa"/>
            <w:gridSpan w:val="2"/>
            <w:tcBorders>
              <w:left w:val="single" w:sz="4" w:space="0" w:color="auto"/>
            </w:tcBorders>
          </w:tcPr>
          <w:p w:rsidR="00E736B2" w:rsidRDefault="00E736B2" w:rsidP="00A054E6">
            <w:pPr>
              <w:pStyle w:val="CRCoverPage"/>
              <w:spacing w:after="0"/>
              <w:rPr>
                <w:b/>
                <w:i/>
                <w:noProof/>
              </w:rPr>
            </w:pPr>
          </w:p>
        </w:tc>
        <w:tc>
          <w:tcPr>
            <w:tcW w:w="6946" w:type="dxa"/>
            <w:gridSpan w:val="9"/>
            <w:tcBorders>
              <w:right w:val="single" w:sz="4" w:space="0" w:color="auto"/>
            </w:tcBorders>
          </w:tcPr>
          <w:p w:rsidR="00E736B2" w:rsidRDefault="00E736B2" w:rsidP="00A054E6">
            <w:pPr>
              <w:pStyle w:val="CRCoverPage"/>
              <w:spacing w:after="0"/>
              <w:rPr>
                <w:noProof/>
              </w:rPr>
            </w:pPr>
          </w:p>
        </w:tc>
      </w:tr>
      <w:tr w:rsidR="00E736B2" w:rsidTr="00A054E6">
        <w:tc>
          <w:tcPr>
            <w:tcW w:w="2694" w:type="dxa"/>
            <w:gridSpan w:val="2"/>
            <w:tcBorders>
              <w:left w:val="single" w:sz="4" w:space="0" w:color="auto"/>
              <w:bottom w:val="single" w:sz="4" w:space="0" w:color="auto"/>
            </w:tcBorders>
          </w:tcPr>
          <w:p w:rsidR="00E736B2" w:rsidRDefault="00E736B2" w:rsidP="00A054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736B2" w:rsidRDefault="00E736B2" w:rsidP="00A054E6">
            <w:pPr>
              <w:pStyle w:val="CRCoverPage"/>
              <w:spacing w:after="0"/>
              <w:ind w:left="100"/>
              <w:rPr>
                <w:noProof/>
              </w:rPr>
            </w:pPr>
          </w:p>
        </w:tc>
      </w:tr>
      <w:tr w:rsidR="00E736B2" w:rsidRPr="008863B9" w:rsidTr="00A054E6">
        <w:tc>
          <w:tcPr>
            <w:tcW w:w="2694" w:type="dxa"/>
            <w:gridSpan w:val="2"/>
            <w:tcBorders>
              <w:top w:val="single" w:sz="4" w:space="0" w:color="auto"/>
              <w:bottom w:val="single" w:sz="4" w:space="0" w:color="auto"/>
            </w:tcBorders>
          </w:tcPr>
          <w:p w:rsidR="00E736B2" w:rsidRPr="008863B9" w:rsidRDefault="00E736B2" w:rsidP="00A054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736B2" w:rsidRPr="008863B9" w:rsidRDefault="00E736B2" w:rsidP="00A054E6">
            <w:pPr>
              <w:pStyle w:val="CRCoverPage"/>
              <w:spacing w:after="0"/>
              <w:ind w:left="100"/>
              <w:rPr>
                <w:noProof/>
                <w:sz w:val="8"/>
                <w:szCs w:val="8"/>
              </w:rPr>
            </w:pPr>
          </w:p>
        </w:tc>
      </w:tr>
      <w:tr w:rsidR="00E736B2" w:rsidTr="00A054E6">
        <w:tc>
          <w:tcPr>
            <w:tcW w:w="2694" w:type="dxa"/>
            <w:gridSpan w:val="2"/>
            <w:tcBorders>
              <w:top w:val="single" w:sz="4" w:space="0" w:color="auto"/>
              <w:left w:val="single" w:sz="4" w:space="0" w:color="auto"/>
              <w:bottom w:val="single" w:sz="4" w:space="0" w:color="auto"/>
            </w:tcBorders>
          </w:tcPr>
          <w:p w:rsidR="00E736B2" w:rsidRDefault="00E736B2" w:rsidP="00A054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36B2" w:rsidRDefault="00E736B2" w:rsidP="00A054E6">
            <w:pPr>
              <w:pStyle w:val="CRCoverPage"/>
              <w:spacing w:after="0"/>
              <w:ind w:left="100"/>
              <w:rPr>
                <w:noProof/>
              </w:rPr>
            </w:pPr>
          </w:p>
        </w:tc>
      </w:tr>
    </w:tbl>
    <w:p w:rsidR="00E736B2" w:rsidRDefault="00E736B2" w:rsidP="00E736B2">
      <w:pPr>
        <w:pStyle w:val="CRCoverPage"/>
        <w:spacing w:after="0"/>
        <w:rPr>
          <w:noProof/>
          <w:sz w:val="8"/>
          <w:szCs w:val="8"/>
        </w:rPr>
      </w:pPr>
    </w:p>
    <w:p w:rsidR="00E736B2" w:rsidRDefault="00E736B2"/>
    <w:p w:rsidR="00E736B2" w:rsidRDefault="00E736B2"/>
    <w:p w:rsidR="00E736B2" w:rsidRDefault="00E736B2"/>
    <w:p w:rsidR="00E736B2" w:rsidRDefault="00E736B2"/>
    <w:p w:rsidR="00914A70" w:rsidRDefault="00914A70"/>
    <w:p w:rsidR="00914A70" w:rsidRDefault="00914A70"/>
    <w:p w:rsidR="00914A70" w:rsidRDefault="00914A70"/>
    <w:p w:rsidR="00914A70" w:rsidRDefault="00914A70"/>
    <w:p w:rsidR="00914A70" w:rsidRDefault="00914A70"/>
    <w:p w:rsidR="00914A70" w:rsidRDefault="00914A70"/>
    <w:p w:rsidR="00431BCB" w:rsidRDefault="00431BCB"/>
    <w:p w:rsidR="00914A70" w:rsidRDefault="00914A70" w:rsidP="00914A70"/>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64154" w:rsidRPr="00F130E8" w:rsidTr="0087486C">
        <w:tc>
          <w:tcPr>
            <w:tcW w:w="10423" w:type="dxa"/>
            <w:gridSpan w:val="2"/>
            <w:shd w:val="clear" w:color="auto" w:fill="auto"/>
          </w:tcPr>
          <w:p w:rsidR="00A64154" w:rsidRPr="00F130E8" w:rsidRDefault="00A64154" w:rsidP="0087486C">
            <w:pPr>
              <w:pStyle w:val="ZA"/>
              <w:framePr w:w="0" w:hRule="auto" w:wrap="auto" w:vAnchor="margin" w:hAnchor="text" w:yAlign="inline"/>
            </w:pPr>
            <w:r w:rsidRPr="00F130E8">
              <w:rPr>
                <w:sz w:val="64"/>
              </w:rPr>
              <w:t xml:space="preserve">3GPP </w:t>
            </w:r>
            <w:bookmarkStart w:id="1" w:name="specType1"/>
            <w:r w:rsidRPr="00F130E8">
              <w:rPr>
                <w:sz w:val="64"/>
              </w:rPr>
              <w:t>TS</w:t>
            </w:r>
            <w:bookmarkEnd w:id="1"/>
            <w:r w:rsidRPr="00F130E8">
              <w:rPr>
                <w:sz w:val="64"/>
              </w:rPr>
              <w:t xml:space="preserve"> </w:t>
            </w:r>
            <w:bookmarkStart w:id="2" w:name="specNumber"/>
            <w:r w:rsidRPr="00F130E8">
              <w:rPr>
                <w:sz w:val="64"/>
              </w:rPr>
              <w:t>37.</w:t>
            </w:r>
            <w:bookmarkEnd w:id="2"/>
            <w:r w:rsidRPr="00F130E8">
              <w:rPr>
                <w:sz w:val="64"/>
              </w:rPr>
              <w:t xml:space="preserve">171 </w:t>
            </w:r>
            <w:r w:rsidRPr="00F130E8">
              <w:t>V</w:t>
            </w:r>
            <w:bookmarkStart w:id="3" w:name="specVersion"/>
            <w:r w:rsidRPr="00F130E8">
              <w:t>15.3.</w:t>
            </w:r>
            <w:bookmarkEnd w:id="3"/>
            <w:r w:rsidRPr="00F130E8">
              <w:t xml:space="preserve">0 </w:t>
            </w:r>
            <w:r w:rsidRPr="00F130E8">
              <w:rPr>
                <w:sz w:val="32"/>
              </w:rPr>
              <w:t>(</w:t>
            </w:r>
            <w:bookmarkStart w:id="4" w:name="issueDate"/>
            <w:r w:rsidRPr="00F130E8">
              <w:rPr>
                <w:sz w:val="32"/>
              </w:rPr>
              <w:t>2020-</w:t>
            </w:r>
            <w:bookmarkEnd w:id="4"/>
            <w:r w:rsidRPr="00F130E8">
              <w:rPr>
                <w:sz w:val="32"/>
              </w:rPr>
              <w:t>03)</w:t>
            </w:r>
          </w:p>
        </w:tc>
      </w:tr>
      <w:tr w:rsidR="00A64154" w:rsidRPr="00F130E8" w:rsidTr="0087486C">
        <w:trPr>
          <w:trHeight w:hRule="exact" w:val="1134"/>
        </w:trPr>
        <w:tc>
          <w:tcPr>
            <w:tcW w:w="10423" w:type="dxa"/>
            <w:gridSpan w:val="2"/>
            <w:shd w:val="clear" w:color="auto" w:fill="auto"/>
          </w:tcPr>
          <w:p w:rsidR="00A64154" w:rsidRPr="00F130E8" w:rsidRDefault="00A64154" w:rsidP="0087486C">
            <w:pPr>
              <w:pStyle w:val="ZB"/>
              <w:framePr w:w="0" w:hRule="auto" w:wrap="auto" w:vAnchor="margin" w:hAnchor="text" w:yAlign="inline"/>
            </w:pPr>
            <w:r w:rsidRPr="00F130E8">
              <w:t xml:space="preserve">Technical </w:t>
            </w:r>
            <w:bookmarkStart w:id="5" w:name="spectype2"/>
            <w:r w:rsidRPr="00F130E8">
              <w:t>Specification</w:t>
            </w:r>
            <w:bookmarkEnd w:id="5"/>
          </w:p>
        </w:tc>
      </w:tr>
      <w:tr w:rsidR="00A64154" w:rsidRPr="00BC667C" w:rsidTr="0087486C">
        <w:trPr>
          <w:trHeight w:hRule="exact" w:val="3686"/>
        </w:trPr>
        <w:tc>
          <w:tcPr>
            <w:tcW w:w="10423" w:type="dxa"/>
            <w:gridSpan w:val="2"/>
            <w:shd w:val="clear" w:color="auto" w:fill="auto"/>
          </w:tcPr>
          <w:p w:rsidR="00A64154" w:rsidRPr="00BC667C" w:rsidRDefault="00A64154" w:rsidP="0087486C">
            <w:pPr>
              <w:pStyle w:val="ZT"/>
              <w:framePr w:wrap="auto" w:hAnchor="text" w:yAlign="inline"/>
            </w:pPr>
            <w:r w:rsidRPr="00BC667C">
              <w:t>3rd Generation Partnership Project;</w:t>
            </w:r>
          </w:p>
          <w:p w:rsidR="00A64154" w:rsidRPr="00BC667C" w:rsidRDefault="00A64154" w:rsidP="0087486C">
            <w:pPr>
              <w:pStyle w:val="ZT"/>
              <w:framePr w:wrap="auto" w:hAnchor="text" w:yAlign="inline"/>
            </w:pPr>
            <w:r w:rsidRPr="00BC667C">
              <w:t>Technical Specification Group Radio Access Network;</w:t>
            </w:r>
          </w:p>
          <w:p w:rsidR="00A64154" w:rsidRPr="00BC667C" w:rsidDel="00A64154" w:rsidRDefault="00A64154" w:rsidP="0087486C">
            <w:pPr>
              <w:pStyle w:val="ZT"/>
              <w:framePr w:wrap="auto" w:hAnchor="text" w:yAlign="inline"/>
              <w:rPr>
                <w:del w:id="6" w:author="NextNavJV" w:date="2020-07-30T15:14:00Z"/>
              </w:rPr>
            </w:pPr>
            <w:del w:id="7" w:author="NextNavJV" w:date="2020-07-30T15:14:00Z">
              <w:r w:rsidRPr="00BC667C" w:rsidDel="00A64154">
                <w:delText xml:space="preserve">Universal Terrestrial Radio Access (UTRA) </w:delText>
              </w:r>
              <w:r w:rsidRPr="00BC667C" w:rsidDel="00A64154">
                <w:br/>
                <w:delText>and Evolved UTRA (E-UTRA);</w:delText>
              </w:r>
            </w:del>
          </w:p>
          <w:p w:rsidR="00A64154" w:rsidRPr="00BC667C" w:rsidRDefault="00A64154" w:rsidP="0087486C">
            <w:pPr>
              <w:pStyle w:val="ZT"/>
              <w:framePr w:wrap="auto" w:hAnchor="text" w:yAlign="inline"/>
            </w:pPr>
            <w:r w:rsidRPr="00BC667C">
              <w:t>User Equipment (UE) performance requirements for RAT-Independent Positioning Enhancements</w:t>
            </w:r>
          </w:p>
          <w:p w:rsidR="00A64154" w:rsidRPr="00BC667C" w:rsidRDefault="00A64154" w:rsidP="0087486C">
            <w:pPr>
              <w:pStyle w:val="ZT"/>
              <w:framePr w:wrap="auto" w:hAnchor="text" w:yAlign="inline"/>
              <w:rPr>
                <w:i/>
                <w:sz w:val="28"/>
              </w:rPr>
            </w:pPr>
            <w:r w:rsidRPr="00BC667C">
              <w:t>(</w:t>
            </w:r>
            <w:r w:rsidRPr="00BC667C">
              <w:rPr>
                <w:rStyle w:val="ZGSM"/>
              </w:rPr>
              <w:t xml:space="preserve">Release </w:t>
            </w:r>
            <w:bookmarkStart w:id="8" w:name="specRelease"/>
            <w:r w:rsidRPr="00BC667C">
              <w:rPr>
                <w:rStyle w:val="ZGSM"/>
              </w:rPr>
              <w:t>15</w:t>
            </w:r>
            <w:bookmarkEnd w:id="8"/>
            <w:r w:rsidRPr="00BC667C">
              <w:t>)</w:t>
            </w:r>
          </w:p>
        </w:tc>
      </w:tr>
      <w:tr w:rsidR="00A64154" w:rsidTr="0087486C">
        <w:tc>
          <w:tcPr>
            <w:tcW w:w="10423" w:type="dxa"/>
            <w:gridSpan w:val="2"/>
            <w:shd w:val="clear" w:color="auto" w:fill="auto"/>
          </w:tcPr>
          <w:p w:rsidR="00A64154" w:rsidRPr="00F130E8" w:rsidRDefault="00A64154" w:rsidP="0087486C">
            <w:pPr>
              <w:pStyle w:val="ZU"/>
              <w:framePr w:w="0" w:wrap="auto" w:vAnchor="margin" w:hAnchor="text" w:yAlign="inline"/>
              <w:tabs>
                <w:tab w:val="right" w:pos="10206"/>
              </w:tabs>
              <w:jc w:val="left"/>
            </w:pPr>
            <w:r w:rsidRPr="00133525">
              <w:rPr>
                <w:color w:val="0000FF"/>
              </w:rPr>
              <w:tab/>
            </w:r>
          </w:p>
        </w:tc>
      </w:tr>
      <w:tr w:rsidR="00A64154" w:rsidTr="0087486C">
        <w:trPr>
          <w:trHeight w:hRule="exact" w:val="1531"/>
        </w:trPr>
        <w:tc>
          <w:tcPr>
            <w:tcW w:w="4883" w:type="dxa"/>
            <w:shd w:val="clear" w:color="auto" w:fill="auto"/>
          </w:tcPr>
          <w:p w:rsidR="00A64154" w:rsidRDefault="00A64154" w:rsidP="0087486C">
            <w:r>
              <w:rPr>
                <w:i/>
                <w:noProof/>
                <w:lang w:eastAsia="en-GB"/>
              </w:rPr>
              <w:drawing>
                <wp:inline distT="0" distB="0" distL="0" distR="0" wp14:anchorId="7CCAB090" wp14:editId="06E476F5">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A64154" w:rsidRDefault="00A64154" w:rsidP="0087486C">
            <w:pPr>
              <w:jc w:val="right"/>
            </w:pPr>
            <w:bookmarkStart w:id="9" w:name="logos"/>
            <w:r>
              <w:rPr>
                <w:noProof/>
                <w:lang w:eastAsia="en-GB"/>
              </w:rPr>
              <w:drawing>
                <wp:inline distT="0" distB="0" distL="0" distR="0" wp14:anchorId="05B44530" wp14:editId="6FCEEE0B">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A64154" w:rsidTr="0087486C">
        <w:trPr>
          <w:trHeight w:hRule="exact" w:val="5783"/>
        </w:trPr>
        <w:tc>
          <w:tcPr>
            <w:tcW w:w="10423" w:type="dxa"/>
            <w:gridSpan w:val="2"/>
            <w:shd w:val="clear" w:color="auto" w:fill="auto"/>
          </w:tcPr>
          <w:p w:rsidR="00A64154" w:rsidRPr="00F130E8" w:rsidRDefault="00A64154" w:rsidP="0087486C">
            <w:pPr>
              <w:pStyle w:val="Guidance"/>
              <w:rPr>
                <w:b/>
                <w:color w:val="auto"/>
              </w:rPr>
            </w:pPr>
          </w:p>
        </w:tc>
      </w:tr>
      <w:tr w:rsidR="00A64154" w:rsidTr="0087486C">
        <w:trPr>
          <w:cantSplit/>
          <w:trHeight w:hRule="exact" w:val="964"/>
        </w:trPr>
        <w:tc>
          <w:tcPr>
            <w:tcW w:w="10423" w:type="dxa"/>
            <w:gridSpan w:val="2"/>
            <w:shd w:val="clear" w:color="auto" w:fill="auto"/>
          </w:tcPr>
          <w:p w:rsidR="00A64154" w:rsidRPr="00133525" w:rsidRDefault="00A64154" w:rsidP="0087486C">
            <w:pPr>
              <w:rPr>
                <w:sz w:val="16"/>
              </w:rPr>
            </w:pPr>
            <w:bookmarkStart w:id="10" w:name="warningNotice"/>
            <w:r w:rsidRPr="00133525">
              <w:rPr>
                <w:sz w:val="16"/>
              </w:rPr>
              <w:lastRenderedPageBreak/>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A64154" w:rsidRPr="004D3578" w:rsidRDefault="00A64154" w:rsidP="0087486C">
            <w:pPr>
              <w:pStyle w:val="ZV"/>
              <w:framePr w:w="0" w:wrap="auto" w:vAnchor="margin" w:hAnchor="text" w:yAlign="inline"/>
            </w:pPr>
          </w:p>
          <w:p w:rsidR="00A64154" w:rsidRPr="00133525" w:rsidRDefault="00A64154" w:rsidP="0087486C">
            <w:pPr>
              <w:rPr>
                <w:sz w:val="16"/>
              </w:rPr>
            </w:pPr>
          </w:p>
        </w:tc>
      </w:tr>
    </w:tbl>
    <w:p w:rsidR="00A64154" w:rsidRPr="004D3578" w:rsidRDefault="00A64154" w:rsidP="00A64154">
      <w:pPr>
        <w:sectPr w:rsidR="00A64154"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64154" w:rsidTr="0087486C">
        <w:trPr>
          <w:trHeight w:hRule="exact" w:val="5670"/>
        </w:trPr>
        <w:tc>
          <w:tcPr>
            <w:tcW w:w="10423" w:type="dxa"/>
            <w:shd w:val="clear" w:color="auto" w:fill="auto"/>
          </w:tcPr>
          <w:p w:rsidR="00A64154" w:rsidRPr="00F130E8" w:rsidRDefault="00A64154" w:rsidP="0087486C">
            <w:pPr>
              <w:pStyle w:val="Guidance"/>
              <w:rPr>
                <w:i w:val="0"/>
                <w:iCs/>
                <w:color w:val="auto"/>
              </w:rPr>
            </w:pPr>
            <w:bookmarkStart w:id="11" w:name="page2"/>
          </w:p>
        </w:tc>
      </w:tr>
      <w:tr w:rsidR="00A64154" w:rsidTr="0087486C">
        <w:trPr>
          <w:trHeight w:hRule="exact" w:val="5387"/>
        </w:trPr>
        <w:tc>
          <w:tcPr>
            <w:tcW w:w="10423" w:type="dxa"/>
            <w:shd w:val="clear" w:color="auto" w:fill="auto"/>
          </w:tcPr>
          <w:p w:rsidR="00A64154" w:rsidRPr="00133525" w:rsidRDefault="00A64154" w:rsidP="0087486C">
            <w:pPr>
              <w:pStyle w:val="FP"/>
              <w:spacing w:after="240"/>
              <w:ind w:left="2835" w:right="2835"/>
              <w:jc w:val="center"/>
              <w:rPr>
                <w:rFonts w:ascii="Arial" w:hAnsi="Arial"/>
                <w:b/>
                <w:i/>
              </w:rPr>
            </w:pPr>
            <w:bookmarkStart w:id="12" w:name="coords3gpp"/>
            <w:r w:rsidRPr="00133525">
              <w:rPr>
                <w:rFonts w:ascii="Arial" w:hAnsi="Arial"/>
                <w:b/>
                <w:i/>
              </w:rPr>
              <w:t>3GPP</w:t>
            </w:r>
          </w:p>
          <w:p w:rsidR="00A64154" w:rsidRPr="004D3578" w:rsidRDefault="00A64154" w:rsidP="0087486C">
            <w:pPr>
              <w:pStyle w:val="FP"/>
              <w:pBdr>
                <w:bottom w:val="single" w:sz="6" w:space="1" w:color="auto"/>
              </w:pBdr>
              <w:ind w:left="2835" w:right="2835"/>
              <w:jc w:val="center"/>
            </w:pPr>
            <w:r w:rsidRPr="004D3578">
              <w:t>Postal address</w:t>
            </w:r>
          </w:p>
          <w:p w:rsidR="00A64154" w:rsidRPr="00133525" w:rsidRDefault="00A64154" w:rsidP="0087486C">
            <w:pPr>
              <w:pStyle w:val="FP"/>
              <w:ind w:left="2835" w:right="2835"/>
              <w:jc w:val="center"/>
              <w:rPr>
                <w:rFonts w:ascii="Arial" w:hAnsi="Arial"/>
                <w:sz w:val="18"/>
              </w:rPr>
            </w:pPr>
          </w:p>
          <w:p w:rsidR="00A64154" w:rsidRPr="004D3578" w:rsidRDefault="00A64154" w:rsidP="0087486C">
            <w:pPr>
              <w:pStyle w:val="FP"/>
              <w:pBdr>
                <w:bottom w:val="single" w:sz="6" w:space="1" w:color="auto"/>
              </w:pBdr>
              <w:spacing w:before="240"/>
              <w:ind w:left="2835" w:right="2835"/>
              <w:jc w:val="center"/>
            </w:pPr>
            <w:r w:rsidRPr="004D3578">
              <w:t>3GPP support office address</w:t>
            </w:r>
          </w:p>
          <w:p w:rsidR="00A64154" w:rsidRPr="00133525" w:rsidRDefault="00A64154" w:rsidP="0087486C">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A64154" w:rsidRPr="00133525" w:rsidRDefault="00A64154" w:rsidP="0087486C">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A64154" w:rsidRPr="00133525" w:rsidRDefault="00A64154" w:rsidP="0087486C">
            <w:pPr>
              <w:pStyle w:val="FP"/>
              <w:spacing w:after="20"/>
              <w:ind w:left="2835" w:right="2835"/>
              <w:jc w:val="center"/>
              <w:rPr>
                <w:rFonts w:ascii="Arial" w:hAnsi="Arial"/>
                <w:sz w:val="18"/>
              </w:rPr>
            </w:pPr>
            <w:r w:rsidRPr="00133525">
              <w:rPr>
                <w:rFonts w:ascii="Arial" w:hAnsi="Arial"/>
                <w:sz w:val="18"/>
              </w:rPr>
              <w:t>Tel.: +33 4 92 94 42 00 Fax: +33 4 93 65 47 16</w:t>
            </w:r>
          </w:p>
          <w:p w:rsidR="00A64154" w:rsidRPr="004D3578" w:rsidRDefault="00A64154" w:rsidP="0087486C">
            <w:pPr>
              <w:pStyle w:val="FP"/>
              <w:pBdr>
                <w:bottom w:val="single" w:sz="6" w:space="1" w:color="auto"/>
              </w:pBdr>
              <w:spacing w:before="240"/>
              <w:ind w:left="2835" w:right="2835"/>
              <w:jc w:val="center"/>
            </w:pPr>
            <w:r w:rsidRPr="004D3578">
              <w:t>Internet</w:t>
            </w:r>
          </w:p>
          <w:p w:rsidR="00A64154" w:rsidRPr="00133525" w:rsidRDefault="00A64154" w:rsidP="0087486C">
            <w:pPr>
              <w:pStyle w:val="FP"/>
              <w:ind w:left="2835" w:right="2835"/>
              <w:jc w:val="center"/>
              <w:rPr>
                <w:rFonts w:ascii="Arial" w:hAnsi="Arial"/>
                <w:sz w:val="18"/>
              </w:rPr>
            </w:pPr>
            <w:r w:rsidRPr="00133525">
              <w:rPr>
                <w:rFonts w:ascii="Arial" w:hAnsi="Arial"/>
                <w:sz w:val="18"/>
              </w:rPr>
              <w:t>http://www.3gpp.org</w:t>
            </w:r>
            <w:bookmarkEnd w:id="12"/>
          </w:p>
          <w:p w:rsidR="00A64154" w:rsidRDefault="00A64154" w:rsidP="0087486C"/>
        </w:tc>
      </w:tr>
      <w:tr w:rsidR="00A64154" w:rsidTr="0087486C">
        <w:tc>
          <w:tcPr>
            <w:tcW w:w="10423" w:type="dxa"/>
            <w:shd w:val="clear" w:color="auto" w:fill="auto"/>
            <w:vAlign w:val="bottom"/>
          </w:tcPr>
          <w:p w:rsidR="00A64154" w:rsidRPr="00133525" w:rsidRDefault="00A64154" w:rsidP="0087486C">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A64154" w:rsidRPr="004D3578" w:rsidRDefault="00A64154" w:rsidP="0087486C">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A64154" w:rsidRPr="004D3578" w:rsidRDefault="00A64154" w:rsidP="0087486C">
            <w:pPr>
              <w:pStyle w:val="FP"/>
              <w:jc w:val="center"/>
              <w:rPr>
                <w:noProof/>
              </w:rPr>
            </w:pPr>
          </w:p>
          <w:p w:rsidR="00A64154" w:rsidRPr="00133525" w:rsidRDefault="00A64154" w:rsidP="0087486C">
            <w:pPr>
              <w:pStyle w:val="FP"/>
              <w:jc w:val="center"/>
              <w:rPr>
                <w:noProof/>
                <w:sz w:val="18"/>
              </w:rPr>
            </w:pPr>
            <w:r w:rsidRPr="00F130E8">
              <w:rPr>
                <w:noProof/>
                <w:sz w:val="18"/>
              </w:rPr>
              <w:t xml:space="preserve">© </w:t>
            </w:r>
            <w:bookmarkStart w:id="14" w:name="copyrightDate"/>
            <w:r w:rsidRPr="00F130E8">
              <w:rPr>
                <w:noProof/>
                <w:sz w:val="18"/>
              </w:rPr>
              <w:t>20</w:t>
            </w:r>
            <w:bookmarkEnd w:id="14"/>
            <w:r w:rsidRPr="00F130E8">
              <w:rPr>
                <w:noProof/>
                <w:sz w:val="18"/>
              </w:rPr>
              <w:t>20, 3</w:t>
            </w:r>
            <w:r w:rsidRPr="00133525">
              <w:rPr>
                <w:noProof/>
                <w:sz w:val="18"/>
              </w:rPr>
              <w:t>GPP Organizational Partners (ARIB, ATIS, CCSA, ETSI, TSDSI, TTA, TTC).</w:t>
            </w:r>
            <w:bookmarkStart w:id="15" w:name="copyrightaddon"/>
            <w:bookmarkEnd w:id="15"/>
          </w:p>
          <w:p w:rsidR="00A64154" w:rsidRPr="00133525" w:rsidRDefault="00A64154" w:rsidP="0087486C">
            <w:pPr>
              <w:pStyle w:val="FP"/>
              <w:jc w:val="center"/>
              <w:rPr>
                <w:noProof/>
                <w:sz w:val="18"/>
              </w:rPr>
            </w:pPr>
            <w:r w:rsidRPr="00133525">
              <w:rPr>
                <w:noProof/>
                <w:sz w:val="18"/>
              </w:rPr>
              <w:t>All rights reserved.</w:t>
            </w:r>
          </w:p>
          <w:p w:rsidR="00A64154" w:rsidRPr="00133525" w:rsidRDefault="00A64154" w:rsidP="0087486C">
            <w:pPr>
              <w:pStyle w:val="FP"/>
              <w:rPr>
                <w:noProof/>
                <w:sz w:val="18"/>
              </w:rPr>
            </w:pPr>
          </w:p>
          <w:p w:rsidR="00A64154" w:rsidRPr="00133525" w:rsidRDefault="00A64154" w:rsidP="0087486C">
            <w:pPr>
              <w:pStyle w:val="FP"/>
              <w:rPr>
                <w:noProof/>
                <w:sz w:val="18"/>
              </w:rPr>
            </w:pPr>
            <w:r w:rsidRPr="00133525">
              <w:rPr>
                <w:noProof/>
                <w:sz w:val="18"/>
              </w:rPr>
              <w:t>UMTS™ is a Trade Mark of ETSI registered for the benefit of its members</w:t>
            </w:r>
          </w:p>
          <w:p w:rsidR="00A64154" w:rsidRPr="00133525" w:rsidRDefault="00A64154" w:rsidP="0087486C">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A64154" w:rsidRDefault="00A64154" w:rsidP="0087486C">
            <w:pPr>
              <w:pStyle w:val="FP"/>
              <w:rPr>
                <w:ins w:id="16" w:author="NextNavJV" w:date="2020-07-30T15:14:00Z"/>
                <w:noProof/>
                <w:sz w:val="18"/>
              </w:rPr>
            </w:pPr>
            <w:r w:rsidRPr="00133525">
              <w:rPr>
                <w:noProof/>
                <w:sz w:val="18"/>
              </w:rPr>
              <w:t>GSM® and the GSM logo are registered and owned by the GSM Association</w:t>
            </w:r>
            <w:bookmarkEnd w:id="13"/>
          </w:p>
          <w:p w:rsidR="00A64154" w:rsidRPr="00133525" w:rsidRDefault="00A64154" w:rsidP="0087486C">
            <w:pPr>
              <w:pStyle w:val="FP"/>
              <w:rPr>
                <w:noProof/>
                <w:sz w:val="18"/>
              </w:rPr>
            </w:pPr>
            <w:ins w:id="17" w:author="NextNavJV" w:date="2020-07-30T15:14:00Z">
              <w:r w:rsidRPr="00C614E7">
                <w:rPr>
                  <w:noProof/>
                  <w:sz w:val="18"/>
                </w:rPr>
                <w:t>Bluetooth® is a Trade Mark of the Bluetooth SIG registered for the benefit of its members</w:t>
              </w:r>
            </w:ins>
          </w:p>
          <w:p w:rsidR="00A64154" w:rsidRDefault="00A64154" w:rsidP="0087486C"/>
        </w:tc>
      </w:tr>
    </w:tbl>
    <w:bookmarkEnd w:id="11"/>
    <w:p w:rsidR="00E62661" w:rsidRPr="004D3578" w:rsidRDefault="00E62661" w:rsidP="00E62661">
      <w:pPr>
        <w:pStyle w:val="TT"/>
      </w:pPr>
      <w:r w:rsidRPr="004D3578">
        <w:lastRenderedPageBreak/>
        <w:t>Contents</w:t>
      </w:r>
    </w:p>
    <w:p w:rsidR="00E62661" w:rsidRDefault="00E62661" w:rsidP="00E6266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_Toc37231513 \h </w:instrText>
      </w:r>
      <w:r>
        <w:fldChar w:fldCharType="separate"/>
      </w:r>
      <w:r>
        <w:t>5</w:t>
      </w:r>
      <w:r>
        <w:fldChar w:fldCharType="end"/>
      </w:r>
    </w:p>
    <w:p w:rsidR="00E62661" w:rsidRDefault="00E62661" w:rsidP="00E6266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_Toc37231514 \h </w:instrText>
      </w:r>
      <w:r>
        <w:fldChar w:fldCharType="separate"/>
      </w:r>
      <w:r>
        <w:t>7</w:t>
      </w:r>
      <w:r>
        <w:fldChar w:fldCharType="end"/>
      </w:r>
    </w:p>
    <w:p w:rsidR="00E62661" w:rsidRDefault="00E62661" w:rsidP="00E6266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_Toc37231515 \h </w:instrText>
      </w:r>
      <w:r>
        <w:fldChar w:fldCharType="separate"/>
      </w:r>
      <w:r>
        <w:t>7</w:t>
      </w:r>
      <w:r>
        <w:fldChar w:fldCharType="end"/>
      </w:r>
    </w:p>
    <w:p w:rsidR="00E62661" w:rsidRDefault="00E62661" w:rsidP="00E6266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 and test tolerances</w:t>
      </w:r>
      <w:r>
        <w:tab/>
      </w:r>
      <w:r>
        <w:fldChar w:fldCharType="begin" w:fldLock="1"/>
      </w:r>
      <w:r>
        <w:instrText xml:space="preserve"> PAGEREF _Toc37231516 \h </w:instrText>
      </w:r>
      <w:r>
        <w:fldChar w:fldCharType="separate"/>
      </w:r>
      <w:r>
        <w:t>8</w:t>
      </w:r>
      <w:r>
        <w:fldChar w:fldCharType="end"/>
      </w:r>
    </w:p>
    <w:p w:rsidR="00E62661" w:rsidRDefault="00E62661" w:rsidP="00E6266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_Toc37231517 \h </w:instrText>
      </w:r>
      <w:r>
        <w:fldChar w:fldCharType="separate"/>
      </w:r>
      <w:r>
        <w:t>8</w:t>
      </w:r>
      <w:r>
        <w:fldChar w:fldCharType="end"/>
      </w:r>
    </w:p>
    <w:p w:rsidR="00E62661" w:rsidRDefault="00E62661" w:rsidP="00E6266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_Toc37231518 \h </w:instrText>
      </w:r>
      <w:r>
        <w:fldChar w:fldCharType="separate"/>
      </w:r>
      <w:r>
        <w:t>8</w:t>
      </w:r>
      <w:r>
        <w:fldChar w:fldCharType="end"/>
      </w:r>
    </w:p>
    <w:p w:rsidR="00E62661" w:rsidRDefault="00E62661" w:rsidP="00E62661">
      <w:pPr>
        <w:pStyle w:val="TOC2"/>
        <w:rPr>
          <w:rFonts w:asciiTheme="minorHAnsi" w:eastAsiaTheme="minorEastAsia" w:hAnsiTheme="minorHAnsi" w:cstheme="minorBidi"/>
          <w:sz w:val="22"/>
          <w:szCs w:val="22"/>
          <w:lang w:eastAsia="en-GB"/>
        </w:rPr>
      </w:pPr>
      <w:r w:rsidRPr="00912618">
        <w:t>3.3</w:t>
      </w:r>
      <w:r w:rsidRPr="00912618">
        <w:rPr>
          <w:rFonts w:asciiTheme="minorHAnsi" w:eastAsiaTheme="minorEastAsia" w:hAnsiTheme="minorHAnsi"/>
          <w:sz w:val="22"/>
          <w:szCs w:val="22"/>
          <w:lang w:eastAsia="en-GB"/>
        </w:rPr>
        <w:tab/>
      </w:r>
      <w:r w:rsidRPr="001962FB">
        <w:rPr>
          <w:rFonts w:cs="v4.2.0"/>
          <w:snapToGrid w:val="0"/>
        </w:rPr>
        <w:t>Test tolerances</w:t>
      </w:r>
      <w:r>
        <w:tab/>
      </w:r>
      <w:r>
        <w:fldChar w:fldCharType="begin" w:fldLock="1"/>
      </w:r>
      <w:r>
        <w:instrText xml:space="preserve"> PAGEREF _Toc37231519 \h </w:instrText>
      </w:r>
      <w:r>
        <w:fldChar w:fldCharType="separate"/>
      </w:r>
      <w:r>
        <w:t>8</w:t>
      </w:r>
      <w:r>
        <w:fldChar w:fldCharType="end"/>
      </w:r>
    </w:p>
    <w:p w:rsidR="00E62661" w:rsidRDefault="00E62661" w:rsidP="00E6266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_Toc37231520 \h </w:instrText>
      </w:r>
      <w:r>
        <w:fldChar w:fldCharType="separate"/>
      </w:r>
      <w:r>
        <w:t>8</w:t>
      </w:r>
      <w:r>
        <w:fldChar w:fldCharType="end"/>
      </w:r>
    </w:p>
    <w:p w:rsidR="00E62661" w:rsidRDefault="00E62661" w:rsidP="00E6266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_Toc37231521 \h </w:instrText>
      </w:r>
      <w:r>
        <w:fldChar w:fldCharType="separate"/>
      </w:r>
      <w:r>
        <w:t>8</w:t>
      </w:r>
      <w:r>
        <w:fldChar w:fldCharType="end"/>
      </w:r>
    </w:p>
    <w:p w:rsidR="00E62661" w:rsidRDefault="00E62661" w:rsidP="00E6266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MBS Measurements</w:t>
      </w:r>
      <w:r>
        <w:tab/>
      </w:r>
      <w:r>
        <w:fldChar w:fldCharType="begin" w:fldLock="1"/>
      </w:r>
      <w:r>
        <w:instrText xml:space="preserve"> PAGEREF _Toc37231522 \h </w:instrText>
      </w:r>
      <w:r>
        <w:fldChar w:fldCharType="separate"/>
      </w:r>
      <w:r>
        <w:t>8</w:t>
      </w:r>
      <w:r>
        <w:fldChar w:fldCharType="end"/>
      </w:r>
    </w:p>
    <w:p w:rsidR="00E62661" w:rsidRDefault="00E62661" w:rsidP="00E62661">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_Toc37231523 \h </w:instrText>
      </w:r>
      <w:r>
        <w:fldChar w:fldCharType="separate"/>
      </w:r>
      <w:r>
        <w:t>8</w:t>
      </w:r>
      <w:r>
        <w:fldChar w:fldCharType="end"/>
      </w:r>
    </w:p>
    <w:p w:rsidR="00E62661" w:rsidRDefault="00E62661" w:rsidP="00E62661">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MBS measurement parameters</w:t>
      </w:r>
      <w:r>
        <w:tab/>
      </w:r>
      <w:r>
        <w:fldChar w:fldCharType="begin" w:fldLock="1"/>
      </w:r>
      <w:r>
        <w:instrText xml:space="preserve"> PAGEREF _Toc37231524 \h </w:instrText>
      </w:r>
      <w:r>
        <w:fldChar w:fldCharType="separate"/>
      </w:r>
      <w:r>
        <w:t>9</w:t>
      </w:r>
      <w:r>
        <w:fldChar w:fldCharType="end"/>
      </w:r>
    </w:p>
    <w:p w:rsidR="00E62661" w:rsidRDefault="00E62661" w:rsidP="00E62661">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MBS Measurement time</w:t>
      </w:r>
      <w:r>
        <w:tab/>
      </w:r>
      <w:r>
        <w:fldChar w:fldCharType="begin" w:fldLock="1"/>
      </w:r>
      <w:r>
        <w:instrText xml:space="preserve"> PAGEREF _Toc37231525 \h </w:instrText>
      </w:r>
      <w:r>
        <w:fldChar w:fldCharType="separate"/>
      </w:r>
      <w:r>
        <w:t>9</w:t>
      </w:r>
      <w:r>
        <w:fldChar w:fldCharType="end"/>
      </w:r>
    </w:p>
    <w:p w:rsidR="00E62661" w:rsidRDefault="00E62661" w:rsidP="00E62661">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RRC states for MBS measurements</w:t>
      </w:r>
      <w:r>
        <w:tab/>
      </w:r>
      <w:r>
        <w:fldChar w:fldCharType="begin" w:fldLock="1"/>
      </w:r>
      <w:r>
        <w:instrText xml:space="preserve"> PAGEREF _Toc37231526 \h </w:instrText>
      </w:r>
      <w:r>
        <w:fldChar w:fldCharType="separate"/>
      </w:r>
      <w:r>
        <w:t>10</w:t>
      </w:r>
      <w:r>
        <w:fldChar w:fldCharType="end"/>
      </w:r>
    </w:p>
    <w:p w:rsidR="00E62661" w:rsidRDefault="00E62661" w:rsidP="00E62661">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MBS Measurement Error Definitions</w:t>
      </w:r>
      <w:r>
        <w:tab/>
      </w:r>
      <w:r>
        <w:fldChar w:fldCharType="begin" w:fldLock="1"/>
      </w:r>
      <w:r>
        <w:instrText xml:space="preserve"> PAGEREF _Toc37231527 \h </w:instrText>
      </w:r>
      <w:r>
        <w:fldChar w:fldCharType="separate"/>
      </w:r>
      <w:r>
        <w:t>10</w:t>
      </w:r>
      <w:r>
        <w:fldChar w:fldCharType="end"/>
      </w:r>
    </w:p>
    <w:p w:rsidR="00E62661" w:rsidRDefault="00E62661" w:rsidP="00E62661">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WLAN Access Point Measurements</w:t>
      </w:r>
      <w:r>
        <w:tab/>
      </w:r>
      <w:r>
        <w:fldChar w:fldCharType="begin" w:fldLock="1"/>
      </w:r>
      <w:r>
        <w:instrText xml:space="preserve"> PAGEREF _Toc37231528 \h </w:instrText>
      </w:r>
      <w:r>
        <w:fldChar w:fldCharType="separate"/>
      </w:r>
      <w:r>
        <w:t>10</w:t>
      </w:r>
      <w:r>
        <w:fldChar w:fldCharType="end"/>
      </w:r>
    </w:p>
    <w:p w:rsidR="00E62661" w:rsidRDefault="00E62661" w:rsidP="00E62661">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E-UTRAN FDD-WLAN Access Point Measurements</w:t>
      </w:r>
      <w:r>
        <w:tab/>
      </w:r>
      <w:r>
        <w:fldChar w:fldCharType="begin" w:fldLock="1"/>
      </w:r>
      <w:r>
        <w:instrText xml:space="preserve"> PAGEREF _Toc37231529 \h </w:instrText>
      </w:r>
      <w:r>
        <w:fldChar w:fldCharType="separate"/>
      </w:r>
      <w:r>
        <w:t>10</w:t>
      </w:r>
      <w:r>
        <w:fldChar w:fldCharType="end"/>
      </w:r>
    </w:p>
    <w:p w:rsidR="00E62661" w:rsidRDefault="00E62661" w:rsidP="00E62661">
      <w:pPr>
        <w:pStyle w:val="TOC5"/>
        <w:rPr>
          <w:rFonts w:asciiTheme="minorHAnsi" w:eastAsiaTheme="minorEastAsia" w:hAnsiTheme="minorHAnsi" w:cstheme="minorBidi"/>
          <w:sz w:val="22"/>
          <w:szCs w:val="22"/>
          <w:lang w:eastAsia="en-GB"/>
        </w:rPr>
      </w:pPr>
      <w:r>
        <w:t>4.3.2.1.1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_Toc37231530 \h </w:instrText>
      </w:r>
      <w:r>
        <w:fldChar w:fldCharType="separate"/>
      </w:r>
      <w:r>
        <w:t>10</w:t>
      </w:r>
      <w:r>
        <w:fldChar w:fldCharType="end"/>
      </w:r>
    </w:p>
    <w:p w:rsidR="00E62661" w:rsidRDefault="00E62661" w:rsidP="00E62661">
      <w:pPr>
        <w:pStyle w:val="TOC5"/>
        <w:rPr>
          <w:rFonts w:asciiTheme="minorHAnsi" w:eastAsiaTheme="minorEastAsia" w:hAnsiTheme="minorHAnsi" w:cstheme="minorBidi"/>
          <w:sz w:val="22"/>
          <w:szCs w:val="22"/>
          <w:lang w:eastAsia="en-GB"/>
        </w:rPr>
      </w:pPr>
      <w:r>
        <w:t>4.3.2.1.2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_Toc37231531 \h </w:instrText>
      </w:r>
      <w:r>
        <w:fldChar w:fldCharType="separate"/>
      </w:r>
      <w:r>
        <w:t>11</w:t>
      </w:r>
      <w:r>
        <w:fldChar w:fldCharType="end"/>
      </w:r>
    </w:p>
    <w:p w:rsidR="00E62661" w:rsidRDefault="00E62661" w:rsidP="00E62661">
      <w:pPr>
        <w:pStyle w:val="TOC5"/>
        <w:rPr>
          <w:rFonts w:asciiTheme="minorHAnsi" w:eastAsiaTheme="minorEastAsia" w:hAnsiTheme="minorHAnsi" w:cstheme="minorBidi"/>
          <w:sz w:val="22"/>
          <w:szCs w:val="22"/>
          <w:lang w:eastAsia="en-GB"/>
        </w:rPr>
      </w:pPr>
      <w:r>
        <w:t>4.3.2.1.3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_Toc37231532 \h </w:instrText>
      </w:r>
      <w:r>
        <w:fldChar w:fldCharType="separate"/>
      </w:r>
      <w:r>
        <w:t>11</w:t>
      </w:r>
      <w:r>
        <w:fldChar w:fldCharType="end"/>
      </w:r>
    </w:p>
    <w:p w:rsidR="00E62661" w:rsidRDefault="00E62661" w:rsidP="00E62661">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E-UTRAN TDD-WLAN Access Point Measurements</w:t>
      </w:r>
      <w:r>
        <w:tab/>
      </w:r>
      <w:r>
        <w:fldChar w:fldCharType="begin" w:fldLock="1"/>
      </w:r>
      <w:r>
        <w:instrText xml:space="preserve"> PAGEREF _Toc37231533 \h </w:instrText>
      </w:r>
      <w:r>
        <w:fldChar w:fldCharType="separate"/>
      </w:r>
      <w:r>
        <w:t>11</w:t>
      </w:r>
      <w:r>
        <w:fldChar w:fldCharType="end"/>
      </w:r>
    </w:p>
    <w:p w:rsidR="00E62661" w:rsidRDefault="00E62661" w:rsidP="00E62661">
      <w:pPr>
        <w:pStyle w:val="TOC5"/>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_Toc37231534 \h </w:instrText>
      </w:r>
      <w:r>
        <w:fldChar w:fldCharType="separate"/>
      </w:r>
      <w:r>
        <w:t>11</w:t>
      </w:r>
      <w:r>
        <w:fldChar w:fldCharType="end"/>
      </w:r>
    </w:p>
    <w:p w:rsidR="00E62661" w:rsidRDefault="00E62661" w:rsidP="00E62661">
      <w:pPr>
        <w:pStyle w:val="TOC5"/>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_Toc37231535 \h </w:instrText>
      </w:r>
      <w:r>
        <w:fldChar w:fldCharType="separate"/>
      </w:r>
      <w:r>
        <w:t>11</w:t>
      </w:r>
      <w:r>
        <w:fldChar w:fldCharType="end"/>
      </w:r>
    </w:p>
    <w:p w:rsidR="00E62661" w:rsidRDefault="00E62661" w:rsidP="00E62661">
      <w:pPr>
        <w:pStyle w:val="TOC5"/>
        <w:rPr>
          <w:rFonts w:asciiTheme="minorHAnsi" w:eastAsiaTheme="minorEastAsia" w:hAnsiTheme="minorHAnsi" w:cstheme="minorBidi"/>
          <w:sz w:val="22"/>
          <w:szCs w:val="22"/>
          <w:lang w:eastAsia="en-GB"/>
        </w:rPr>
      </w:pPr>
      <w:r>
        <w:t>4.3.2.2.3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_Toc37231536 \h </w:instrText>
      </w:r>
      <w:r>
        <w:fldChar w:fldCharType="separate"/>
      </w:r>
      <w:r>
        <w:t>12</w:t>
      </w:r>
      <w:r>
        <w:fldChar w:fldCharType="end"/>
      </w:r>
    </w:p>
    <w:p w:rsidR="00E62661" w:rsidRDefault="00E62661" w:rsidP="00E62661">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NR WLAN Access Point Measurements</w:t>
      </w:r>
      <w:r>
        <w:tab/>
      </w:r>
      <w:r>
        <w:fldChar w:fldCharType="begin" w:fldLock="1"/>
      </w:r>
      <w:r>
        <w:instrText xml:space="preserve"> PAGEREF _Toc37231537 \h </w:instrText>
      </w:r>
      <w:r>
        <w:fldChar w:fldCharType="separate"/>
      </w:r>
      <w:r>
        <w:t>12</w:t>
      </w:r>
      <w:r>
        <w:fldChar w:fldCharType="end"/>
      </w:r>
    </w:p>
    <w:p w:rsidR="00E62661" w:rsidRDefault="00E62661" w:rsidP="00E62661">
      <w:pPr>
        <w:pStyle w:val="TOC5"/>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_Toc37231538 \h </w:instrText>
      </w:r>
      <w:r>
        <w:fldChar w:fldCharType="separate"/>
      </w:r>
      <w:r>
        <w:t>12</w:t>
      </w:r>
      <w:r>
        <w:fldChar w:fldCharType="end"/>
      </w:r>
    </w:p>
    <w:p w:rsidR="00E62661" w:rsidRDefault="00E62661" w:rsidP="00E62661">
      <w:pPr>
        <w:pStyle w:val="TOC5"/>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_Toc37231539 \h </w:instrText>
      </w:r>
      <w:r>
        <w:fldChar w:fldCharType="separate"/>
      </w:r>
      <w:r>
        <w:t>12</w:t>
      </w:r>
      <w:r>
        <w:fldChar w:fldCharType="end"/>
      </w:r>
    </w:p>
    <w:p w:rsidR="00E62661" w:rsidRDefault="00E62661" w:rsidP="00E62661">
      <w:pPr>
        <w:pStyle w:val="TOC5"/>
        <w:rPr>
          <w:rFonts w:asciiTheme="minorHAnsi" w:eastAsiaTheme="minorEastAsia" w:hAnsiTheme="minorHAnsi" w:cstheme="minorBidi"/>
          <w:sz w:val="22"/>
          <w:szCs w:val="22"/>
          <w:lang w:eastAsia="en-GB"/>
        </w:rPr>
      </w:pPr>
      <w:r>
        <w:t>4.3.2.3.3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_Toc37231540 \h </w:instrText>
      </w:r>
      <w:r>
        <w:fldChar w:fldCharType="separate"/>
      </w:r>
      <w:r>
        <w:t>12</w:t>
      </w:r>
      <w:r>
        <w:fldChar w:fldCharType="end"/>
      </w:r>
    </w:p>
    <w:p w:rsidR="00E62661" w:rsidRDefault="00E62661" w:rsidP="00E62661">
      <w:pPr>
        <w:pStyle w:val="TOC2"/>
        <w:rPr>
          <w:rFonts w:asciiTheme="minorHAnsi" w:eastAsiaTheme="minorEastAsia" w:hAnsiTheme="minorHAnsi" w:cstheme="minorBidi"/>
          <w:sz w:val="22"/>
          <w:szCs w:val="22"/>
          <w:lang w:eastAsia="en-GB"/>
        </w:rPr>
      </w:pPr>
      <w:r>
        <w:t>4.</w:t>
      </w:r>
      <w:r>
        <w:rPr>
          <w:lang w:eastAsia="zh-CN"/>
        </w:rPr>
        <w:t>4</w:t>
      </w:r>
      <w:r>
        <w:rPr>
          <w:rFonts w:asciiTheme="minorHAnsi" w:eastAsiaTheme="minorEastAsia" w:hAnsiTheme="minorHAnsi" w:cstheme="minorBidi"/>
          <w:sz w:val="22"/>
          <w:szCs w:val="22"/>
          <w:lang w:eastAsia="en-GB"/>
        </w:rPr>
        <w:tab/>
      </w:r>
      <w:r>
        <w:rPr>
          <w:lang w:eastAsia="zh-CN"/>
        </w:rPr>
        <w:t>Bluetooth</w:t>
      </w:r>
      <w:r>
        <w:t xml:space="preserve"> Measurements</w:t>
      </w:r>
      <w:r>
        <w:tab/>
      </w:r>
      <w:r>
        <w:fldChar w:fldCharType="begin" w:fldLock="1"/>
      </w:r>
      <w:r>
        <w:instrText xml:space="preserve"> PAGEREF _Toc37231541 \h </w:instrText>
      </w:r>
      <w:r>
        <w:fldChar w:fldCharType="separate"/>
      </w:r>
      <w:r>
        <w:t>12</w:t>
      </w:r>
      <w:r>
        <w:fldChar w:fldCharType="end"/>
      </w:r>
    </w:p>
    <w:p w:rsidR="00E62661" w:rsidRDefault="00E62661" w:rsidP="00E62661">
      <w:pPr>
        <w:pStyle w:val="TOC3"/>
        <w:rPr>
          <w:rFonts w:asciiTheme="minorHAnsi" w:eastAsiaTheme="minorEastAsia" w:hAnsiTheme="minorHAnsi" w:cstheme="minorBidi"/>
          <w:sz w:val="22"/>
          <w:szCs w:val="22"/>
          <w:lang w:eastAsia="en-GB"/>
        </w:rPr>
      </w:pPr>
      <w:r>
        <w:t>4.</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_Toc37231542 \h </w:instrText>
      </w:r>
      <w:r>
        <w:fldChar w:fldCharType="separate"/>
      </w:r>
      <w:r>
        <w:t>12</w:t>
      </w:r>
      <w:r>
        <w:fldChar w:fldCharType="end"/>
      </w:r>
    </w:p>
    <w:p w:rsidR="00E62661" w:rsidRDefault="00E62661" w:rsidP="00E62661">
      <w:pPr>
        <w:pStyle w:val="TOC4"/>
        <w:rPr>
          <w:rFonts w:asciiTheme="minorHAnsi" w:eastAsiaTheme="minorEastAsia" w:hAnsiTheme="minorHAnsi" w:cstheme="minorBidi"/>
          <w:sz w:val="22"/>
          <w:szCs w:val="22"/>
          <w:lang w:eastAsia="en-GB"/>
        </w:rPr>
      </w:pPr>
      <w:r>
        <w:t>4.</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_Toc37231543 \h </w:instrText>
      </w:r>
      <w:r>
        <w:fldChar w:fldCharType="separate"/>
      </w:r>
      <w:r>
        <w:t>12</w:t>
      </w:r>
      <w:r>
        <w:fldChar w:fldCharType="end"/>
      </w:r>
    </w:p>
    <w:p w:rsidR="00E62661" w:rsidRDefault="00E62661" w:rsidP="00E62661">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_Toc37231544 \h </w:instrText>
      </w:r>
      <w:r>
        <w:fldChar w:fldCharType="separate"/>
      </w:r>
      <w:r>
        <w:t>12</w:t>
      </w:r>
      <w:r>
        <w:fldChar w:fldCharType="end"/>
      </w:r>
    </w:p>
    <w:p w:rsidR="00E62661" w:rsidRDefault="00E62661" w:rsidP="00E62661">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_Toc37231545 \h </w:instrText>
      </w:r>
      <w:r>
        <w:fldChar w:fldCharType="separate"/>
      </w:r>
      <w:r>
        <w:t>13</w:t>
      </w:r>
      <w:r>
        <w:fldChar w:fldCharType="end"/>
      </w:r>
    </w:p>
    <w:p w:rsidR="00E62661" w:rsidRDefault="00E62661" w:rsidP="00E62661">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4</w:t>
      </w:r>
      <w:r>
        <w:rPr>
          <w:rFonts w:asciiTheme="minorHAnsi" w:eastAsiaTheme="minorEastAsia" w:hAnsiTheme="minorHAnsi" w:cstheme="minorBidi"/>
          <w:sz w:val="22"/>
          <w:szCs w:val="22"/>
          <w:lang w:eastAsia="en-GB"/>
        </w:rPr>
        <w:tab/>
      </w:r>
      <w:r>
        <w:t>NR Measurement Requirements</w:t>
      </w:r>
      <w:r>
        <w:tab/>
      </w:r>
      <w:r>
        <w:fldChar w:fldCharType="begin" w:fldLock="1"/>
      </w:r>
      <w:r>
        <w:instrText xml:space="preserve"> PAGEREF _Toc37231546 \h </w:instrText>
      </w:r>
      <w:r>
        <w:fldChar w:fldCharType="separate"/>
      </w:r>
      <w:r>
        <w:t>13</w:t>
      </w:r>
      <w:r>
        <w:fldChar w:fldCharType="end"/>
      </w:r>
    </w:p>
    <w:p w:rsidR="00E62661" w:rsidRDefault="00E62661" w:rsidP="00E62661">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5</w:t>
      </w:r>
      <w:r>
        <w:rPr>
          <w:rFonts w:asciiTheme="minorHAnsi" w:eastAsiaTheme="minorEastAsia" w:hAnsiTheme="minorHAnsi" w:cstheme="minorBidi"/>
          <w:sz w:val="22"/>
          <w:szCs w:val="22"/>
          <w:lang w:eastAsia="en-GB"/>
        </w:rPr>
        <w:tab/>
      </w:r>
      <w:r>
        <w:t>NR Measurement Reporting Delay</w:t>
      </w:r>
      <w:r>
        <w:tab/>
      </w:r>
      <w:r>
        <w:fldChar w:fldCharType="begin" w:fldLock="1"/>
      </w:r>
      <w:r>
        <w:instrText xml:space="preserve"> PAGEREF _Toc37231547 \h </w:instrText>
      </w:r>
      <w:r>
        <w:fldChar w:fldCharType="separate"/>
      </w:r>
      <w:r>
        <w:t>13</w:t>
      </w:r>
      <w:r>
        <w:fldChar w:fldCharType="end"/>
      </w:r>
    </w:p>
    <w:p w:rsidR="00E62661" w:rsidRDefault="00E62661" w:rsidP="00E6266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MBS minimum performance requirements</w:t>
      </w:r>
      <w:r>
        <w:tab/>
      </w:r>
      <w:r>
        <w:fldChar w:fldCharType="begin" w:fldLock="1"/>
      </w:r>
      <w:r>
        <w:instrText xml:space="preserve"> PAGEREF _Toc37231548 \h </w:instrText>
      </w:r>
      <w:r>
        <w:fldChar w:fldCharType="separate"/>
      </w:r>
      <w:r>
        <w:t>13</w:t>
      </w:r>
      <w:r>
        <w:fldChar w:fldCharType="end"/>
      </w:r>
    </w:p>
    <w:p w:rsidR="00E62661" w:rsidRDefault="00E62661" w:rsidP="00E6266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_Toc37231549 \h </w:instrText>
      </w:r>
      <w:r>
        <w:fldChar w:fldCharType="separate"/>
      </w:r>
      <w:r>
        <w:t>13</w:t>
      </w:r>
      <w:r>
        <w:fldChar w:fldCharType="end"/>
      </w:r>
    </w:p>
    <w:p w:rsidR="00E62661" w:rsidRDefault="00E62661" w:rsidP="00E6266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_Toc37231550 \h </w:instrText>
      </w:r>
      <w:r>
        <w:fldChar w:fldCharType="separate"/>
      </w:r>
      <w:r>
        <w:t>13</w:t>
      </w:r>
      <w:r>
        <w:fldChar w:fldCharType="end"/>
      </w:r>
    </w:p>
    <w:p w:rsidR="00E62661" w:rsidRDefault="00E62661" w:rsidP="00E6266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_Toc37231551 \h </w:instrText>
      </w:r>
      <w:r>
        <w:fldChar w:fldCharType="separate"/>
      </w:r>
      <w:r>
        <w:t>13</w:t>
      </w:r>
      <w:r>
        <w:fldChar w:fldCharType="end"/>
      </w:r>
    </w:p>
    <w:p w:rsidR="00E62661" w:rsidRDefault="00E62661" w:rsidP="00E62661">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_Toc37231552 \h </w:instrText>
      </w:r>
      <w:r>
        <w:fldChar w:fldCharType="separate"/>
      </w:r>
      <w:r>
        <w:t>14</w:t>
      </w:r>
      <w:r>
        <w:fldChar w:fldCharType="end"/>
      </w:r>
    </w:p>
    <w:p w:rsidR="00E62661" w:rsidRDefault="00E62661" w:rsidP="00E62661">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Multipath</w:t>
      </w:r>
      <w:r>
        <w:tab/>
      </w:r>
      <w:r>
        <w:fldChar w:fldCharType="begin" w:fldLock="1"/>
      </w:r>
      <w:r>
        <w:instrText xml:space="preserve"> PAGEREF _Toc37231553 \h </w:instrText>
      </w:r>
      <w:r>
        <w:fldChar w:fldCharType="separate"/>
      </w:r>
      <w:r>
        <w:t>14</w:t>
      </w:r>
      <w:r>
        <w:fldChar w:fldCharType="end"/>
      </w:r>
    </w:p>
    <w:p w:rsidR="00E62661" w:rsidRDefault="00E62661" w:rsidP="00E6266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Bluetooth</w:t>
      </w:r>
      <w:r>
        <w:t xml:space="preserve"> performance requirements</w:t>
      </w:r>
      <w:r>
        <w:tab/>
      </w:r>
      <w:r>
        <w:fldChar w:fldCharType="begin" w:fldLock="1"/>
      </w:r>
      <w:r>
        <w:instrText xml:space="preserve"> PAGEREF _Toc37231554 \h </w:instrText>
      </w:r>
      <w:r>
        <w:fldChar w:fldCharType="separate"/>
      </w:r>
      <w:r>
        <w:t>15</w:t>
      </w:r>
      <w:r>
        <w:fldChar w:fldCharType="end"/>
      </w:r>
    </w:p>
    <w:p w:rsidR="00E62661" w:rsidRDefault="00E62661" w:rsidP="00E62661">
      <w:pPr>
        <w:pStyle w:val="TOC2"/>
        <w:rPr>
          <w:rFonts w:asciiTheme="minorHAnsi" w:eastAsiaTheme="minorEastAsia" w:hAnsiTheme="minorHAnsi" w:cstheme="minorBidi"/>
          <w:sz w:val="22"/>
          <w:szCs w:val="22"/>
          <w:lang w:eastAsia="en-GB"/>
        </w:rPr>
      </w:pPr>
      <w:r>
        <w:t>6.</w:t>
      </w:r>
      <w:r>
        <w:rPr>
          <w:lang w:eastAsia="zh-CN"/>
        </w:rPr>
        <w:t>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_Toc37231555 \h </w:instrText>
      </w:r>
      <w:r>
        <w:fldChar w:fldCharType="separate"/>
      </w:r>
      <w:r>
        <w:t>15</w:t>
      </w:r>
      <w:r>
        <w:fldChar w:fldCharType="end"/>
      </w:r>
    </w:p>
    <w:p w:rsidR="00E62661" w:rsidRDefault="00E62661" w:rsidP="00E62661">
      <w:pPr>
        <w:pStyle w:val="TOC3"/>
        <w:rPr>
          <w:rFonts w:asciiTheme="minorHAnsi" w:eastAsiaTheme="minorEastAsia" w:hAnsiTheme="minorHAnsi" w:cstheme="minorBidi"/>
          <w:sz w:val="22"/>
          <w:szCs w:val="22"/>
          <w:lang w:eastAsia="en-GB"/>
        </w:rPr>
      </w:pPr>
      <w:r>
        <w:t>6.</w:t>
      </w:r>
      <w:r>
        <w:rPr>
          <w:lang w:eastAsia="zh-CN"/>
        </w:rPr>
        <w:t>1</w:t>
      </w:r>
      <w:r>
        <w:t>.1</w:t>
      </w:r>
      <w:r>
        <w:rPr>
          <w:rFonts w:asciiTheme="minorHAnsi" w:eastAsiaTheme="minorEastAsia" w:hAnsiTheme="minorHAnsi" w:cstheme="minorBidi"/>
          <w:sz w:val="22"/>
          <w:szCs w:val="22"/>
          <w:lang w:eastAsia="en-GB"/>
        </w:rPr>
        <w:tab/>
      </w:r>
      <w:r>
        <w:rPr>
          <w:lang w:eastAsia="zh-CN"/>
        </w:rPr>
        <w:t>Bluetooth</w:t>
      </w:r>
      <w:r>
        <w:t xml:space="preserve"> RSSI Measurement</w:t>
      </w:r>
      <w:r>
        <w:tab/>
      </w:r>
      <w:r>
        <w:fldChar w:fldCharType="begin" w:fldLock="1"/>
      </w:r>
      <w:r>
        <w:instrText xml:space="preserve"> PAGEREF _Toc37231556 \h </w:instrText>
      </w:r>
      <w:r>
        <w:fldChar w:fldCharType="separate"/>
      </w:r>
      <w:r>
        <w:t>15</w:t>
      </w:r>
      <w:r>
        <w:fldChar w:fldCharType="end"/>
      </w:r>
    </w:p>
    <w:p w:rsidR="00E62661" w:rsidRDefault="00E62661" w:rsidP="00E62661">
      <w:pPr>
        <w:pStyle w:val="TOC4"/>
        <w:rPr>
          <w:rFonts w:asciiTheme="minorHAnsi" w:eastAsiaTheme="minorEastAsia" w:hAnsiTheme="minorHAnsi" w:cstheme="minorBidi"/>
          <w:sz w:val="22"/>
          <w:szCs w:val="22"/>
          <w:lang w:eastAsia="en-GB"/>
        </w:rPr>
      </w:pPr>
      <w:r>
        <w:t>6.</w:t>
      </w:r>
      <w:r>
        <w:rPr>
          <w:lang w:eastAsia="zh-CN"/>
        </w:rPr>
        <w:t>1</w:t>
      </w:r>
      <w:r>
        <w:t>.1.1</w:t>
      </w:r>
      <w:r>
        <w:rPr>
          <w:rFonts w:asciiTheme="minorHAnsi" w:eastAsiaTheme="minorEastAsia" w:hAnsiTheme="minorHAnsi" w:cstheme="minorBidi"/>
          <w:sz w:val="22"/>
          <w:szCs w:val="22"/>
          <w:lang w:eastAsia="en-GB"/>
        </w:rPr>
        <w:tab/>
      </w:r>
      <w:r>
        <w:t>Measurement Accuracy</w:t>
      </w:r>
      <w:r>
        <w:tab/>
      </w:r>
      <w:r>
        <w:fldChar w:fldCharType="begin" w:fldLock="1"/>
      </w:r>
      <w:r>
        <w:instrText xml:space="preserve"> PAGEREF _Toc37231557 \h </w:instrText>
      </w:r>
      <w:r>
        <w:fldChar w:fldCharType="separate"/>
      </w:r>
      <w:r>
        <w:t>15</w:t>
      </w:r>
      <w:r>
        <w:fldChar w:fldCharType="end"/>
      </w:r>
    </w:p>
    <w:p w:rsidR="00E62661" w:rsidRDefault="00E62661" w:rsidP="00E6266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WLAN Access Point Identification minimum performance requirements</w:t>
      </w:r>
      <w:r>
        <w:tab/>
      </w:r>
      <w:r>
        <w:fldChar w:fldCharType="begin" w:fldLock="1"/>
      </w:r>
      <w:r>
        <w:instrText xml:space="preserve"> PAGEREF _Toc37231558 \h </w:instrText>
      </w:r>
      <w:r>
        <w:fldChar w:fldCharType="separate"/>
      </w:r>
      <w:r>
        <w:t>15</w:t>
      </w:r>
      <w:r>
        <w:fldChar w:fldCharType="end"/>
      </w:r>
    </w:p>
    <w:p w:rsidR="00E62661" w:rsidRDefault="00E62661" w:rsidP="00E6266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_Toc37231559 \h </w:instrText>
      </w:r>
      <w:r>
        <w:fldChar w:fldCharType="separate"/>
      </w:r>
      <w:r>
        <w:t>15</w:t>
      </w:r>
      <w:r>
        <w:fldChar w:fldCharType="end"/>
      </w:r>
    </w:p>
    <w:p w:rsidR="00E62661" w:rsidRDefault="00E62661" w:rsidP="00E6266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WLAN Access Point Identification under Sensitivity conditions</w:t>
      </w:r>
      <w:r>
        <w:tab/>
      </w:r>
      <w:r>
        <w:fldChar w:fldCharType="begin" w:fldLock="1"/>
      </w:r>
      <w:r>
        <w:instrText xml:space="preserve"> PAGEREF _Toc37231560 \h </w:instrText>
      </w:r>
      <w:r>
        <w:fldChar w:fldCharType="separate"/>
      </w:r>
      <w:r>
        <w:t>15</w:t>
      </w:r>
      <w:r>
        <w:fldChar w:fldCharType="end"/>
      </w:r>
    </w:p>
    <w:p w:rsidR="00E62661" w:rsidRDefault="00E62661" w:rsidP="00E6266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WLAN Access Point Identification under Nominal conditions</w:t>
      </w:r>
      <w:r>
        <w:tab/>
      </w:r>
      <w:r>
        <w:fldChar w:fldCharType="begin" w:fldLock="1"/>
      </w:r>
      <w:r>
        <w:instrText xml:space="preserve"> PAGEREF _Toc37231561 \h </w:instrText>
      </w:r>
      <w:r>
        <w:fldChar w:fldCharType="separate"/>
      </w:r>
      <w:r>
        <w:t>15</w:t>
      </w:r>
      <w:r>
        <w:fldChar w:fldCharType="end"/>
      </w:r>
    </w:p>
    <w:p w:rsidR="00E62661" w:rsidRDefault="00E62661" w:rsidP="00E62661">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WLAN Access Point Identification under Dynamic Range conditions</w:t>
      </w:r>
      <w:r>
        <w:tab/>
      </w:r>
      <w:r>
        <w:fldChar w:fldCharType="begin" w:fldLock="1"/>
      </w:r>
      <w:r>
        <w:instrText xml:space="preserve"> PAGEREF _Toc37231562 \h </w:instrText>
      </w:r>
      <w:r>
        <w:fldChar w:fldCharType="separate"/>
      </w:r>
      <w:r>
        <w:t>16</w:t>
      </w:r>
      <w:r>
        <w:fldChar w:fldCharType="end"/>
      </w:r>
    </w:p>
    <w:p w:rsidR="00E62661" w:rsidRDefault="00E62661" w:rsidP="00E62661">
      <w:pPr>
        <w:pStyle w:val="TOC8"/>
        <w:rPr>
          <w:rFonts w:asciiTheme="minorHAnsi" w:eastAsiaTheme="minorEastAsia" w:hAnsiTheme="minorHAnsi" w:cstheme="minorBidi"/>
          <w:b w:val="0"/>
          <w:szCs w:val="22"/>
          <w:lang w:eastAsia="en-GB"/>
        </w:rPr>
      </w:pPr>
      <w:r>
        <w:lastRenderedPageBreak/>
        <w:t>Annex A (normative):</w:t>
      </w:r>
      <w:r>
        <w:tab/>
        <w:t>Test Case Requirements</w:t>
      </w:r>
      <w:r>
        <w:tab/>
      </w:r>
      <w:r>
        <w:fldChar w:fldCharType="begin" w:fldLock="1"/>
      </w:r>
      <w:r>
        <w:instrText xml:space="preserve"> PAGEREF _Toc37231563 \h </w:instrText>
      </w:r>
      <w:r>
        <w:fldChar w:fldCharType="separate"/>
      </w:r>
      <w:r>
        <w:t>17</w:t>
      </w:r>
      <w:r>
        <w:fldChar w:fldCharType="end"/>
      </w:r>
    </w:p>
    <w:p w:rsidR="00E62661" w:rsidRDefault="00E62661" w:rsidP="00E62661">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r>
      <w:r>
        <w:fldChar w:fldCharType="begin" w:fldLock="1"/>
      </w:r>
      <w:r>
        <w:instrText xml:space="preserve"> PAGEREF _Toc37231564 \h </w:instrText>
      </w:r>
      <w:r>
        <w:fldChar w:fldCharType="separate"/>
      </w:r>
      <w:r>
        <w:t>17</w:t>
      </w:r>
      <w:r>
        <w:fldChar w:fldCharType="end"/>
      </w:r>
    </w:p>
    <w:p w:rsidR="00E62661" w:rsidRDefault="00E62661" w:rsidP="00E62661">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fldLock="1"/>
      </w:r>
      <w:r>
        <w:instrText xml:space="preserve"> PAGEREF _Toc37231565 \h </w:instrText>
      </w:r>
      <w:r>
        <w:fldChar w:fldCharType="separate"/>
      </w:r>
      <w:r>
        <w:t>17</w:t>
      </w:r>
      <w:r>
        <w:fldChar w:fldCharType="end"/>
      </w:r>
    </w:p>
    <w:p w:rsidR="00E62661" w:rsidRDefault="00E62661" w:rsidP="00E62661">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UE Measurement Procedures</w:t>
      </w:r>
      <w:r>
        <w:tab/>
      </w:r>
      <w:r>
        <w:fldChar w:fldCharType="begin" w:fldLock="1"/>
      </w:r>
      <w:r>
        <w:instrText xml:space="preserve"> PAGEREF _Toc37231566 \h </w:instrText>
      </w:r>
      <w:r>
        <w:fldChar w:fldCharType="separate"/>
      </w:r>
      <w:r>
        <w:t>17</w:t>
      </w:r>
      <w:r>
        <w:fldChar w:fldCharType="end"/>
      </w:r>
    </w:p>
    <w:p w:rsidR="00E62661" w:rsidRDefault="00E62661" w:rsidP="00E62661">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MBS Measurement reporting delay test case</w:t>
      </w:r>
      <w:r>
        <w:tab/>
      </w:r>
      <w:r>
        <w:fldChar w:fldCharType="begin" w:fldLock="1"/>
      </w:r>
      <w:r>
        <w:instrText xml:space="preserve"> PAGEREF _Toc37231567 \h </w:instrText>
      </w:r>
      <w:r>
        <w:fldChar w:fldCharType="separate"/>
      </w:r>
      <w:r>
        <w:t>17</w:t>
      </w:r>
      <w:r>
        <w:fldChar w:fldCharType="end"/>
      </w:r>
    </w:p>
    <w:p w:rsidR="00E62661" w:rsidRDefault="00E62661" w:rsidP="00E62661">
      <w:pPr>
        <w:pStyle w:val="TOC3"/>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_Toc37231568 \h </w:instrText>
      </w:r>
      <w:r>
        <w:fldChar w:fldCharType="separate"/>
      </w:r>
      <w:r>
        <w:t>17</w:t>
      </w:r>
      <w:r>
        <w:fldChar w:fldCharType="end"/>
      </w:r>
    </w:p>
    <w:p w:rsidR="00E62661" w:rsidRDefault="00E62661" w:rsidP="00E62661">
      <w:pPr>
        <w:pStyle w:val="TOC3"/>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_Toc37231569 \h </w:instrText>
      </w:r>
      <w:r>
        <w:fldChar w:fldCharType="separate"/>
      </w:r>
      <w:r>
        <w:t>18</w:t>
      </w:r>
      <w:r>
        <w:fldChar w:fldCharType="end"/>
      </w:r>
    </w:p>
    <w:p w:rsidR="00E62661" w:rsidRDefault="00E62661" w:rsidP="00E62661">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WLAN Access Point Identification and Reporting Delay</w:t>
      </w:r>
      <w:r>
        <w:tab/>
      </w:r>
      <w:r>
        <w:fldChar w:fldCharType="begin" w:fldLock="1"/>
      </w:r>
      <w:r>
        <w:instrText xml:space="preserve"> PAGEREF _Toc37231570 \h </w:instrText>
      </w:r>
      <w:r>
        <w:fldChar w:fldCharType="separate"/>
      </w:r>
      <w:r>
        <w:t>18</w:t>
      </w:r>
      <w:r>
        <w:fldChar w:fldCharType="end"/>
      </w:r>
    </w:p>
    <w:p w:rsidR="00E62661" w:rsidRDefault="00E62661" w:rsidP="00E62661">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_Toc37231571 \h </w:instrText>
      </w:r>
      <w:r>
        <w:fldChar w:fldCharType="separate"/>
      </w:r>
      <w:r>
        <w:t>19</w:t>
      </w:r>
      <w:r>
        <w:fldChar w:fldCharType="end"/>
      </w:r>
    </w:p>
    <w:p w:rsidR="00E62661" w:rsidRDefault="00E62661" w:rsidP="00E62661">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LTE-FDD: WLAN AP Identification and reporting delay under nominal conditions test</w:t>
      </w:r>
      <w:r>
        <w:tab/>
      </w:r>
      <w:r>
        <w:fldChar w:fldCharType="begin" w:fldLock="1"/>
      </w:r>
      <w:r>
        <w:instrText xml:space="preserve"> PAGEREF _Toc37231572 \h </w:instrText>
      </w:r>
      <w:r>
        <w:fldChar w:fldCharType="separate"/>
      </w:r>
      <w:r>
        <w:t>19</w:t>
      </w:r>
      <w:r>
        <w:fldChar w:fldCharType="end"/>
      </w:r>
    </w:p>
    <w:p w:rsidR="00E62661" w:rsidRDefault="00E62661" w:rsidP="00E62661">
      <w:pPr>
        <w:pStyle w:val="TOC4"/>
        <w:rPr>
          <w:rFonts w:asciiTheme="minorHAnsi" w:eastAsiaTheme="minorEastAsia" w:hAnsiTheme="minorHAnsi" w:cstheme="minorBidi"/>
          <w:sz w:val="22"/>
          <w:szCs w:val="22"/>
          <w:lang w:eastAsia="en-GB"/>
        </w:rPr>
      </w:pPr>
      <w:r>
        <w:t>A.3.2.2.1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_Toc37231573 \h </w:instrText>
      </w:r>
      <w:r>
        <w:fldChar w:fldCharType="separate"/>
      </w:r>
      <w:r>
        <w:t>19</w:t>
      </w:r>
      <w:r>
        <w:fldChar w:fldCharType="end"/>
      </w:r>
    </w:p>
    <w:p w:rsidR="00E62661" w:rsidRDefault="00E62661" w:rsidP="00E62661">
      <w:pPr>
        <w:pStyle w:val="TOC4"/>
        <w:rPr>
          <w:rFonts w:asciiTheme="minorHAnsi" w:eastAsiaTheme="minorEastAsia" w:hAnsiTheme="minorHAnsi" w:cstheme="minorBidi"/>
          <w:sz w:val="22"/>
          <w:szCs w:val="22"/>
          <w:lang w:eastAsia="en-GB"/>
        </w:rPr>
      </w:pPr>
      <w:r>
        <w:t>A.3.2.2.2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_Toc37231574 \h </w:instrText>
      </w:r>
      <w:r>
        <w:fldChar w:fldCharType="separate"/>
      </w:r>
      <w:r>
        <w:t>20</w:t>
      </w:r>
      <w:r>
        <w:fldChar w:fldCharType="end"/>
      </w:r>
    </w:p>
    <w:p w:rsidR="00E62661" w:rsidRDefault="00E62661" w:rsidP="00E62661">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LTE-TDD: WLAN AP Identification and reporting delay under nominal conditions test</w:t>
      </w:r>
      <w:r>
        <w:tab/>
      </w:r>
      <w:r>
        <w:fldChar w:fldCharType="begin" w:fldLock="1"/>
      </w:r>
      <w:r>
        <w:instrText xml:space="preserve"> PAGEREF _Toc37231575 \h </w:instrText>
      </w:r>
      <w:r>
        <w:fldChar w:fldCharType="separate"/>
      </w:r>
      <w:r>
        <w:t>21</w:t>
      </w:r>
      <w:r>
        <w:fldChar w:fldCharType="end"/>
      </w:r>
    </w:p>
    <w:p w:rsidR="00E62661" w:rsidRDefault="00E62661" w:rsidP="00E62661">
      <w:pPr>
        <w:pStyle w:val="TOC4"/>
        <w:rPr>
          <w:rFonts w:asciiTheme="minorHAnsi" w:eastAsiaTheme="minorEastAsia" w:hAnsiTheme="minorHAnsi" w:cstheme="minorBidi"/>
          <w:sz w:val="22"/>
          <w:szCs w:val="22"/>
          <w:lang w:eastAsia="en-GB"/>
        </w:rPr>
      </w:pPr>
      <w:r>
        <w:t>A.3.2.3.1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_Toc37231576 \h </w:instrText>
      </w:r>
      <w:r>
        <w:fldChar w:fldCharType="separate"/>
      </w:r>
      <w:r>
        <w:t>21</w:t>
      </w:r>
      <w:r>
        <w:fldChar w:fldCharType="end"/>
      </w:r>
    </w:p>
    <w:p w:rsidR="00E62661" w:rsidRDefault="00E62661" w:rsidP="00E62661">
      <w:pPr>
        <w:pStyle w:val="TOC4"/>
        <w:rPr>
          <w:rFonts w:asciiTheme="minorHAnsi" w:eastAsiaTheme="minorEastAsia" w:hAnsiTheme="minorHAnsi" w:cstheme="minorBidi"/>
          <w:sz w:val="22"/>
          <w:szCs w:val="22"/>
          <w:lang w:eastAsia="en-GB"/>
        </w:rPr>
      </w:pPr>
      <w:r>
        <w:t>A.3.2.3.2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_Toc37231577 \h </w:instrText>
      </w:r>
      <w:r>
        <w:fldChar w:fldCharType="separate"/>
      </w:r>
      <w:r>
        <w:t>22</w:t>
      </w:r>
      <w:r>
        <w:fldChar w:fldCharType="end"/>
      </w:r>
    </w:p>
    <w:p w:rsidR="00E62661" w:rsidRDefault="00E62661" w:rsidP="00E62661">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LTE-FDD: WLAN AP Identification and reporting delay under dynamic range conditions test</w:t>
      </w:r>
      <w:r>
        <w:tab/>
      </w:r>
      <w:r>
        <w:fldChar w:fldCharType="begin" w:fldLock="1"/>
      </w:r>
      <w:r>
        <w:instrText xml:space="preserve"> PAGEREF _Toc37231578 \h </w:instrText>
      </w:r>
      <w:r>
        <w:fldChar w:fldCharType="separate"/>
      </w:r>
      <w:r>
        <w:t>23</w:t>
      </w:r>
      <w:r>
        <w:fldChar w:fldCharType="end"/>
      </w:r>
    </w:p>
    <w:p w:rsidR="00E62661" w:rsidRDefault="00E62661" w:rsidP="00E62661">
      <w:pPr>
        <w:pStyle w:val="TOC4"/>
        <w:rPr>
          <w:rFonts w:asciiTheme="minorHAnsi" w:eastAsiaTheme="minorEastAsia" w:hAnsiTheme="minorHAnsi" w:cstheme="minorBidi"/>
          <w:sz w:val="22"/>
          <w:szCs w:val="22"/>
          <w:lang w:eastAsia="en-GB"/>
        </w:rPr>
      </w:pPr>
      <w:r>
        <w:t>A.3.2.4.1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_Toc37231579 \h </w:instrText>
      </w:r>
      <w:r>
        <w:fldChar w:fldCharType="separate"/>
      </w:r>
      <w:r>
        <w:t>23</w:t>
      </w:r>
      <w:r>
        <w:fldChar w:fldCharType="end"/>
      </w:r>
    </w:p>
    <w:p w:rsidR="00E62661" w:rsidRDefault="00E62661" w:rsidP="00E62661">
      <w:pPr>
        <w:pStyle w:val="TOC4"/>
        <w:rPr>
          <w:rFonts w:asciiTheme="minorHAnsi" w:eastAsiaTheme="minorEastAsia" w:hAnsiTheme="minorHAnsi" w:cstheme="minorBidi"/>
          <w:sz w:val="22"/>
          <w:szCs w:val="22"/>
          <w:lang w:eastAsia="en-GB"/>
        </w:rPr>
      </w:pPr>
      <w:r>
        <w:t>A.3.2.4.2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_Toc37231580 \h </w:instrText>
      </w:r>
      <w:r>
        <w:fldChar w:fldCharType="separate"/>
      </w:r>
      <w:r>
        <w:t>25</w:t>
      </w:r>
      <w:r>
        <w:fldChar w:fldCharType="end"/>
      </w:r>
    </w:p>
    <w:p w:rsidR="00E62661" w:rsidRDefault="00E62661" w:rsidP="00E62661">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LTE-TDD: WLAN AP Identification and reporting delay under dynamic range conditions test</w:t>
      </w:r>
      <w:r>
        <w:tab/>
      </w:r>
      <w:r>
        <w:fldChar w:fldCharType="begin" w:fldLock="1"/>
      </w:r>
      <w:r>
        <w:instrText xml:space="preserve"> PAGEREF _Toc37231581 \h </w:instrText>
      </w:r>
      <w:r>
        <w:fldChar w:fldCharType="separate"/>
      </w:r>
      <w:r>
        <w:t>25</w:t>
      </w:r>
      <w:r>
        <w:fldChar w:fldCharType="end"/>
      </w:r>
    </w:p>
    <w:p w:rsidR="00E62661" w:rsidRDefault="00E62661" w:rsidP="00E62661">
      <w:pPr>
        <w:pStyle w:val="TOC4"/>
        <w:rPr>
          <w:rFonts w:asciiTheme="minorHAnsi" w:eastAsiaTheme="minorEastAsia" w:hAnsiTheme="minorHAnsi" w:cstheme="minorBidi"/>
          <w:sz w:val="22"/>
          <w:szCs w:val="22"/>
          <w:lang w:eastAsia="en-GB"/>
        </w:rPr>
      </w:pPr>
      <w:r>
        <w:t>A.3.2.5.1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_Toc37231582 \h </w:instrText>
      </w:r>
      <w:r>
        <w:fldChar w:fldCharType="separate"/>
      </w:r>
      <w:r>
        <w:t>25</w:t>
      </w:r>
      <w:r>
        <w:fldChar w:fldCharType="end"/>
      </w:r>
    </w:p>
    <w:p w:rsidR="00E62661" w:rsidRDefault="00E62661" w:rsidP="00E62661">
      <w:pPr>
        <w:pStyle w:val="TOC4"/>
        <w:rPr>
          <w:rFonts w:asciiTheme="minorHAnsi" w:eastAsiaTheme="minorEastAsia" w:hAnsiTheme="minorHAnsi" w:cstheme="minorBidi"/>
          <w:sz w:val="22"/>
          <w:szCs w:val="22"/>
          <w:lang w:eastAsia="en-GB"/>
        </w:rPr>
      </w:pPr>
      <w:r>
        <w:t>A.3.2.5.2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_Toc37231583 \h </w:instrText>
      </w:r>
      <w:r>
        <w:fldChar w:fldCharType="separate"/>
      </w:r>
      <w:r>
        <w:t>27</w:t>
      </w:r>
      <w:r>
        <w:fldChar w:fldCharType="end"/>
      </w:r>
    </w:p>
    <w:p w:rsidR="00E62661" w:rsidRDefault="00E62661" w:rsidP="00E62661">
      <w:pPr>
        <w:pStyle w:val="TOC2"/>
        <w:rPr>
          <w:rFonts w:asciiTheme="minorHAnsi" w:eastAsiaTheme="minorEastAsia" w:hAnsiTheme="minorHAnsi" w:cstheme="minorBidi"/>
          <w:sz w:val="22"/>
          <w:szCs w:val="22"/>
          <w:lang w:eastAsia="en-GB"/>
        </w:rPr>
      </w:pPr>
      <w:r>
        <w:t>A.</w:t>
      </w:r>
      <w:r>
        <w:rPr>
          <w:lang w:eastAsia="zh-CN"/>
        </w:rPr>
        <w:t>3.3</w:t>
      </w:r>
      <w:r>
        <w:rPr>
          <w:rFonts w:asciiTheme="minorHAnsi" w:eastAsiaTheme="minorEastAsia" w:hAnsiTheme="minorHAnsi" w:cstheme="minorBidi"/>
          <w:sz w:val="22"/>
          <w:szCs w:val="22"/>
          <w:lang w:eastAsia="en-GB"/>
        </w:rPr>
        <w:tab/>
      </w:r>
      <w:r>
        <w:rPr>
          <w:lang w:eastAsia="zh-CN"/>
        </w:rPr>
        <w:t>Bluetooth</w:t>
      </w:r>
      <w:r>
        <w:t xml:space="preserve"> Measurement Requirements</w:t>
      </w:r>
      <w:r>
        <w:tab/>
      </w:r>
      <w:r>
        <w:fldChar w:fldCharType="begin" w:fldLock="1"/>
      </w:r>
      <w:r>
        <w:instrText xml:space="preserve"> PAGEREF _Toc37231584 \h </w:instrText>
      </w:r>
      <w:r>
        <w:fldChar w:fldCharType="separate"/>
      </w:r>
      <w:r>
        <w:t>27</w:t>
      </w:r>
      <w:r>
        <w:fldChar w:fldCharType="end"/>
      </w:r>
    </w:p>
    <w:p w:rsidR="00E62661" w:rsidRDefault="00E62661" w:rsidP="00E62661">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E-UTRAN FDD Bluetooth identification</w:t>
      </w:r>
      <w:r>
        <w:tab/>
      </w:r>
      <w:r>
        <w:fldChar w:fldCharType="begin" w:fldLock="1"/>
      </w:r>
      <w:r>
        <w:instrText xml:space="preserve"> PAGEREF _Toc37231585 \h </w:instrText>
      </w:r>
      <w:r>
        <w:fldChar w:fldCharType="separate"/>
      </w:r>
      <w:r>
        <w:t>27</w:t>
      </w:r>
      <w:r>
        <w:fldChar w:fldCharType="end"/>
      </w:r>
    </w:p>
    <w:p w:rsidR="00E62661" w:rsidRDefault="00E62661" w:rsidP="00E62661">
      <w:pPr>
        <w:pStyle w:val="TOC4"/>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_Toc37231586 \h </w:instrText>
      </w:r>
      <w:r>
        <w:fldChar w:fldCharType="separate"/>
      </w:r>
      <w:r>
        <w:t>27</w:t>
      </w:r>
      <w:r>
        <w:fldChar w:fldCharType="end"/>
      </w:r>
    </w:p>
    <w:p w:rsidR="00E62661" w:rsidRDefault="00E62661" w:rsidP="00E62661">
      <w:pPr>
        <w:pStyle w:val="TOC4"/>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_Toc37231587 \h </w:instrText>
      </w:r>
      <w:r>
        <w:fldChar w:fldCharType="separate"/>
      </w:r>
      <w:r>
        <w:t>28</w:t>
      </w:r>
      <w:r>
        <w:fldChar w:fldCharType="end"/>
      </w:r>
    </w:p>
    <w:p w:rsidR="00E62661" w:rsidRDefault="00E62661" w:rsidP="00E62661">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E-UTRAN TDD Bluetooth identification</w:t>
      </w:r>
      <w:r>
        <w:tab/>
      </w:r>
      <w:r>
        <w:fldChar w:fldCharType="begin" w:fldLock="1"/>
      </w:r>
      <w:r>
        <w:instrText xml:space="preserve"> PAGEREF _Toc37231588 \h </w:instrText>
      </w:r>
      <w:r>
        <w:fldChar w:fldCharType="separate"/>
      </w:r>
      <w:r>
        <w:t>29</w:t>
      </w:r>
      <w:r>
        <w:fldChar w:fldCharType="end"/>
      </w:r>
    </w:p>
    <w:p w:rsidR="00E62661" w:rsidRDefault="00E62661" w:rsidP="00E62661">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_Toc37231589 \h </w:instrText>
      </w:r>
      <w:r>
        <w:fldChar w:fldCharType="separate"/>
      </w:r>
      <w:r>
        <w:t>29</w:t>
      </w:r>
      <w:r>
        <w:fldChar w:fldCharType="end"/>
      </w:r>
    </w:p>
    <w:p w:rsidR="00E62661" w:rsidRDefault="00E62661" w:rsidP="00E62661">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_Toc37231590 \h </w:instrText>
      </w:r>
      <w:r>
        <w:fldChar w:fldCharType="separate"/>
      </w:r>
      <w:r>
        <w:t>30</w:t>
      </w:r>
      <w:r>
        <w:fldChar w:fldCharType="end"/>
      </w:r>
    </w:p>
    <w:p w:rsidR="00E62661" w:rsidRDefault="00E62661" w:rsidP="00E62661">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Measurement Performance Requirements</w:t>
      </w:r>
      <w:r>
        <w:tab/>
      </w:r>
      <w:r>
        <w:fldChar w:fldCharType="begin" w:fldLock="1"/>
      </w:r>
      <w:r>
        <w:instrText xml:space="preserve"> PAGEREF _Toc37231591 \h </w:instrText>
      </w:r>
      <w:r>
        <w:fldChar w:fldCharType="separate"/>
      </w:r>
      <w:r>
        <w:t>31</w:t>
      </w:r>
      <w:r>
        <w:fldChar w:fldCharType="end"/>
      </w:r>
    </w:p>
    <w:p w:rsidR="00E62661" w:rsidRDefault="00E62661" w:rsidP="00E62661">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_Toc37231592 \h </w:instrText>
      </w:r>
      <w:r>
        <w:fldChar w:fldCharType="separate"/>
      </w:r>
      <w:r>
        <w:t>31</w:t>
      </w:r>
      <w:r>
        <w:fldChar w:fldCharType="end"/>
      </w:r>
    </w:p>
    <w:p w:rsidR="00E62661" w:rsidRDefault="00E62661" w:rsidP="00E62661">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lang w:eastAsia="en-GB"/>
        </w:rPr>
        <w:tab/>
      </w:r>
      <w:r>
        <w:t>MBS Code Phase Measurement Accuracy Requirements in AWGN</w:t>
      </w:r>
      <w:r>
        <w:tab/>
      </w:r>
      <w:r>
        <w:fldChar w:fldCharType="begin" w:fldLock="1"/>
      </w:r>
      <w:r>
        <w:instrText xml:space="preserve"> PAGEREF _Toc37231593 \h </w:instrText>
      </w:r>
      <w:r>
        <w:fldChar w:fldCharType="separate"/>
      </w:r>
      <w:r>
        <w:t>31</w:t>
      </w:r>
      <w:r>
        <w:fldChar w:fldCharType="end"/>
      </w:r>
    </w:p>
    <w:p w:rsidR="00E62661" w:rsidRDefault="00E62661" w:rsidP="00E62661">
      <w:pPr>
        <w:pStyle w:val="TOC3"/>
        <w:rPr>
          <w:rFonts w:asciiTheme="minorHAnsi" w:eastAsiaTheme="minorEastAsia" w:hAnsiTheme="minorHAnsi" w:cstheme="minorBidi"/>
          <w:sz w:val="22"/>
          <w:szCs w:val="22"/>
          <w:lang w:eastAsia="en-GB"/>
        </w:rPr>
      </w:pPr>
      <w:r>
        <w:t>A.4.2.1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_Toc37231594 \h </w:instrText>
      </w:r>
      <w:r>
        <w:fldChar w:fldCharType="separate"/>
      </w:r>
      <w:r>
        <w:t>31</w:t>
      </w:r>
      <w:r>
        <w:fldChar w:fldCharType="end"/>
      </w:r>
    </w:p>
    <w:p w:rsidR="00E62661" w:rsidRDefault="00E62661" w:rsidP="00E62661">
      <w:pPr>
        <w:pStyle w:val="TOC3"/>
        <w:rPr>
          <w:rFonts w:asciiTheme="minorHAnsi" w:eastAsiaTheme="minorEastAsia" w:hAnsiTheme="minorHAnsi" w:cstheme="minorBidi"/>
          <w:sz w:val="22"/>
          <w:szCs w:val="22"/>
          <w:lang w:eastAsia="en-GB"/>
        </w:rPr>
      </w:pPr>
      <w:r>
        <w:t>A.4.2.2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_Toc37231595 \h </w:instrText>
      </w:r>
      <w:r>
        <w:fldChar w:fldCharType="separate"/>
      </w:r>
      <w:r>
        <w:t>32</w:t>
      </w:r>
      <w:r>
        <w:fldChar w:fldCharType="end"/>
      </w:r>
    </w:p>
    <w:p w:rsidR="00E62661" w:rsidRDefault="00E62661" w:rsidP="00E62661">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lang w:eastAsia="en-GB"/>
        </w:rPr>
        <w:tab/>
      </w:r>
      <w:r>
        <w:t>MBS Code Phase Measurement Accuracy Requirements in Multipath</w:t>
      </w:r>
      <w:r>
        <w:tab/>
      </w:r>
      <w:r>
        <w:fldChar w:fldCharType="begin" w:fldLock="1"/>
      </w:r>
      <w:r>
        <w:instrText xml:space="preserve"> PAGEREF _Toc37231596 \h </w:instrText>
      </w:r>
      <w:r>
        <w:fldChar w:fldCharType="separate"/>
      </w:r>
      <w:r>
        <w:t>32</w:t>
      </w:r>
      <w:r>
        <w:fldChar w:fldCharType="end"/>
      </w:r>
    </w:p>
    <w:p w:rsidR="00E62661" w:rsidRDefault="00E62661" w:rsidP="00E62661">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_Toc37231597 \h </w:instrText>
      </w:r>
      <w:r>
        <w:fldChar w:fldCharType="separate"/>
      </w:r>
      <w:r>
        <w:t>32</w:t>
      </w:r>
      <w:r>
        <w:fldChar w:fldCharType="end"/>
      </w:r>
    </w:p>
    <w:p w:rsidR="00E62661" w:rsidRDefault="00E62661" w:rsidP="00E62661">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_Toc37231598 \h </w:instrText>
      </w:r>
      <w:r>
        <w:fldChar w:fldCharType="separate"/>
      </w:r>
      <w:r>
        <w:t>33</w:t>
      </w:r>
      <w:r>
        <w:fldChar w:fldCharType="end"/>
      </w:r>
    </w:p>
    <w:p w:rsidR="00E62661" w:rsidRDefault="00E62661" w:rsidP="00E62661">
      <w:pPr>
        <w:pStyle w:val="TOC8"/>
        <w:rPr>
          <w:rFonts w:asciiTheme="minorHAnsi" w:eastAsiaTheme="minorEastAsia" w:hAnsiTheme="minorHAnsi" w:cstheme="minorBidi"/>
          <w:b w:val="0"/>
          <w:szCs w:val="22"/>
          <w:lang w:eastAsia="en-GB"/>
        </w:rPr>
      </w:pPr>
      <w:r>
        <w:t>Annex B (normative):</w:t>
      </w:r>
      <w:r>
        <w:tab/>
        <w:t>Assistance data required for testing (Release 14 and beyond)</w:t>
      </w:r>
      <w:r>
        <w:tab/>
      </w:r>
      <w:r>
        <w:fldChar w:fldCharType="begin" w:fldLock="1"/>
      </w:r>
      <w:r>
        <w:instrText xml:space="preserve"> PAGEREF _Toc37231599 \h </w:instrText>
      </w:r>
      <w:r>
        <w:fldChar w:fldCharType="separate"/>
      </w:r>
      <w:r>
        <w:t>34</w:t>
      </w:r>
      <w:r>
        <w:fldChar w:fldCharType="end"/>
      </w:r>
    </w:p>
    <w:p w:rsidR="00E62661" w:rsidRDefault="00E62661" w:rsidP="00E62661">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_Toc37231600 \h </w:instrText>
      </w:r>
      <w:r>
        <w:fldChar w:fldCharType="separate"/>
      </w:r>
      <w:r>
        <w:t>34</w:t>
      </w:r>
      <w:r>
        <w:fldChar w:fldCharType="end"/>
      </w:r>
    </w:p>
    <w:p w:rsidR="00E62661" w:rsidRDefault="00E62661" w:rsidP="00E62661">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MBS Assistance Data</w:t>
      </w:r>
      <w:r>
        <w:tab/>
      </w:r>
      <w:r>
        <w:fldChar w:fldCharType="begin" w:fldLock="1"/>
      </w:r>
      <w:r>
        <w:instrText xml:space="preserve"> PAGEREF _Toc37231601 \h </w:instrText>
      </w:r>
      <w:r>
        <w:fldChar w:fldCharType="separate"/>
      </w:r>
      <w:r>
        <w:t>34</w:t>
      </w:r>
      <w:r>
        <w:fldChar w:fldCharType="end"/>
      </w:r>
    </w:p>
    <w:p w:rsidR="00E62661" w:rsidRDefault="00E62661" w:rsidP="00E62661">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_Toc37231602 \h </w:instrText>
      </w:r>
      <w:r>
        <w:fldChar w:fldCharType="separate"/>
      </w:r>
      <w:r>
        <w:t>35</w:t>
      </w:r>
      <w:r>
        <w:fldChar w:fldCharType="end"/>
      </w:r>
    </w:p>
    <w:p w:rsidR="00E62661" w:rsidRPr="004D3578" w:rsidRDefault="00E62661" w:rsidP="00E62661">
      <w:r>
        <w:rPr>
          <w:noProof/>
          <w:sz w:val="22"/>
        </w:rPr>
        <w:fldChar w:fldCharType="end"/>
      </w:r>
    </w:p>
    <w:p w:rsidR="00E62661" w:rsidRDefault="00E62661" w:rsidP="00E62661">
      <w:pPr>
        <w:pStyle w:val="Heading1"/>
      </w:pPr>
      <w:r w:rsidRPr="004D3578">
        <w:br w:type="page"/>
      </w:r>
      <w:bookmarkStart w:id="18" w:name="_Toc2086433"/>
      <w:bookmarkStart w:id="19" w:name="_Toc36046980"/>
      <w:bookmarkStart w:id="20" w:name="_Toc37231408"/>
      <w:bookmarkStart w:id="21" w:name="_Toc37231513"/>
      <w:r w:rsidRPr="004D3578">
        <w:lastRenderedPageBreak/>
        <w:t>Foreword</w:t>
      </w:r>
      <w:bookmarkEnd w:id="18"/>
      <w:bookmarkEnd w:id="19"/>
      <w:bookmarkEnd w:id="20"/>
      <w:bookmarkEnd w:id="21"/>
    </w:p>
    <w:p w:rsidR="00E62661" w:rsidRPr="004D3578" w:rsidRDefault="00E62661" w:rsidP="00E626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62661" w:rsidRPr="004D3578" w:rsidRDefault="00E62661" w:rsidP="00E62661">
      <w:pPr>
        <w:pStyle w:val="B1"/>
      </w:pPr>
      <w:r w:rsidRPr="004D3578">
        <w:t xml:space="preserve">Version </w:t>
      </w:r>
      <w:proofErr w:type="spellStart"/>
      <w:r w:rsidRPr="004D3578">
        <w:t>x.y.z</w:t>
      </w:r>
      <w:proofErr w:type="spellEnd"/>
    </w:p>
    <w:p w:rsidR="00E62661" w:rsidRPr="004D3578" w:rsidRDefault="00E62661" w:rsidP="00E62661">
      <w:pPr>
        <w:pStyle w:val="B1"/>
      </w:pPr>
      <w:proofErr w:type="gramStart"/>
      <w:r w:rsidRPr="004D3578">
        <w:t>where</w:t>
      </w:r>
      <w:proofErr w:type="gramEnd"/>
      <w:r w:rsidRPr="004D3578">
        <w:t>:</w:t>
      </w:r>
    </w:p>
    <w:p w:rsidR="00E62661" w:rsidRPr="004D3578" w:rsidRDefault="00E62661" w:rsidP="00E62661">
      <w:pPr>
        <w:pStyle w:val="B2"/>
      </w:pPr>
      <w:proofErr w:type="gramStart"/>
      <w:r w:rsidRPr="004D3578">
        <w:t>x</w:t>
      </w:r>
      <w:proofErr w:type="gramEnd"/>
      <w:r w:rsidRPr="004D3578">
        <w:tab/>
        <w:t>the first digit:</w:t>
      </w:r>
    </w:p>
    <w:p w:rsidR="00E62661" w:rsidRPr="004D3578" w:rsidRDefault="00E62661" w:rsidP="00E62661">
      <w:pPr>
        <w:pStyle w:val="B3"/>
      </w:pPr>
      <w:r w:rsidRPr="004D3578">
        <w:t>1</w:t>
      </w:r>
      <w:r w:rsidRPr="004D3578">
        <w:tab/>
        <w:t>presented to TSG for information;</w:t>
      </w:r>
    </w:p>
    <w:p w:rsidR="00E62661" w:rsidRPr="004D3578" w:rsidRDefault="00E62661" w:rsidP="00E62661">
      <w:pPr>
        <w:pStyle w:val="B3"/>
      </w:pPr>
      <w:r w:rsidRPr="004D3578">
        <w:t>2</w:t>
      </w:r>
      <w:r w:rsidRPr="004D3578">
        <w:tab/>
        <w:t>presented to TSG for approval;</w:t>
      </w:r>
    </w:p>
    <w:p w:rsidR="00E62661" w:rsidRPr="004D3578" w:rsidRDefault="00E62661" w:rsidP="00E62661">
      <w:pPr>
        <w:pStyle w:val="B3"/>
      </w:pPr>
      <w:r w:rsidRPr="004D3578">
        <w:t>3</w:t>
      </w:r>
      <w:r w:rsidRPr="004D3578">
        <w:tab/>
        <w:t>or greater indicates TSG approved document under change control.</w:t>
      </w:r>
    </w:p>
    <w:p w:rsidR="00E62661" w:rsidRPr="004D3578" w:rsidRDefault="00E62661" w:rsidP="00E62661">
      <w:pPr>
        <w:pStyle w:val="B2"/>
      </w:pPr>
      <w:proofErr w:type="gramStart"/>
      <w:r w:rsidRPr="004D3578">
        <w:t>y</w:t>
      </w:r>
      <w:proofErr w:type="gramEnd"/>
      <w:r w:rsidRPr="004D3578">
        <w:tab/>
        <w:t>the second digit is incremented for all changes of substance, i.e. technical enhancements, corrections, updates, etc.</w:t>
      </w:r>
    </w:p>
    <w:p w:rsidR="00E62661" w:rsidRDefault="00E62661" w:rsidP="00E62661">
      <w:pPr>
        <w:pStyle w:val="B2"/>
      </w:pPr>
      <w:proofErr w:type="gramStart"/>
      <w:r w:rsidRPr="004D3578">
        <w:t>z</w:t>
      </w:r>
      <w:proofErr w:type="gramEnd"/>
      <w:r w:rsidRPr="004D3578">
        <w:tab/>
        <w:t>the third digit is incremented when editorial only changes have been incorporated in the document.</w:t>
      </w:r>
    </w:p>
    <w:p w:rsidR="00E62661" w:rsidRDefault="00E62661" w:rsidP="00E62661">
      <w:r>
        <w:t>In the present document, modal verbs have the following meanings:</w:t>
      </w:r>
    </w:p>
    <w:p w:rsidR="00E62661" w:rsidRDefault="00E62661" w:rsidP="00E62661">
      <w:pPr>
        <w:pStyle w:val="EX"/>
      </w:pPr>
      <w:proofErr w:type="gramStart"/>
      <w:r w:rsidRPr="008C384C">
        <w:rPr>
          <w:b/>
        </w:rPr>
        <w:t>shall</w:t>
      </w:r>
      <w:proofErr w:type="gramEnd"/>
      <w:r>
        <w:tab/>
      </w:r>
      <w:r>
        <w:tab/>
        <w:t>indicates a mandatory requirement to do something</w:t>
      </w:r>
    </w:p>
    <w:p w:rsidR="00E62661" w:rsidRDefault="00E62661" w:rsidP="00E62661">
      <w:pPr>
        <w:pStyle w:val="EX"/>
      </w:pPr>
      <w:proofErr w:type="gramStart"/>
      <w:r w:rsidRPr="008C384C">
        <w:rPr>
          <w:b/>
        </w:rPr>
        <w:t>shall</w:t>
      </w:r>
      <w:proofErr w:type="gramEnd"/>
      <w:r w:rsidRPr="008C384C">
        <w:rPr>
          <w:b/>
        </w:rPr>
        <w:t xml:space="preserve"> not</w:t>
      </w:r>
      <w:r>
        <w:tab/>
        <w:t>indicates an interdiction (prohibition) to do something</w:t>
      </w:r>
    </w:p>
    <w:p w:rsidR="00E62661" w:rsidRPr="004D3578" w:rsidRDefault="00E62661" w:rsidP="00E62661">
      <w:r>
        <w:t>The constructions "shall" and "shall not" are confined to the context of normative provisions, and do not appear in Technical Reports.</w:t>
      </w:r>
    </w:p>
    <w:p w:rsidR="00E62661" w:rsidRPr="004D3578" w:rsidRDefault="00E62661" w:rsidP="00E62661">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E62661" w:rsidRDefault="00E62661" w:rsidP="00E62661">
      <w:pPr>
        <w:pStyle w:val="EX"/>
      </w:pPr>
      <w:proofErr w:type="gramStart"/>
      <w:r w:rsidRPr="008C384C">
        <w:rPr>
          <w:b/>
        </w:rPr>
        <w:t>should</w:t>
      </w:r>
      <w:proofErr w:type="gramEnd"/>
      <w:r>
        <w:tab/>
      </w:r>
      <w:r>
        <w:tab/>
        <w:t>indicates a recommendation to do something</w:t>
      </w:r>
    </w:p>
    <w:p w:rsidR="00E62661" w:rsidRDefault="00E62661" w:rsidP="00E62661">
      <w:pPr>
        <w:pStyle w:val="EX"/>
      </w:pPr>
      <w:proofErr w:type="gramStart"/>
      <w:r w:rsidRPr="008C384C">
        <w:rPr>
          <w:b/>
        </w:rPr>
        <w:t>should</w:t>
      </w:r>
      <w:proofErr w:type="gramEnd"/>
      <w:r w:rsidRPr="008C384C">
        <w:rPr>
          <w:b/>
        </w:rPr>
        <w:t xml:space="preserve"> not</w:t>
      </w:r>
      <w:r>
        <w:tab/>
        <w:t>indicates a recommendation not to do something</w:t>
      </w:r>
    </w:p>
    <w:p w:rsidR="00E62661" w:rsidRDefault="00E62661" w:rsidP="00E62661">
      <w:pPr>
        <w:pStyle w:val="EX"/>
      </w:pPr>
      <w:proofErr w:type="gramStart"/>
      <w:r w:rsidRPr="00774DA4">
        <w:rPr>
          <w:b/>
        </w:rPr>
        <w:t>may</w:t>
      </w:r>
      <w:proofErr w:type="gramEnd"/>
      <w:r>
        <w:tab/>
      </w:r>
      <w:r>
        <w:tab/>
        <w:t>indicates permission to do something</w:t>
      </w:r>
    </w:p>
    <w:p w:rsidR="00E62661" w:rsidRDefault="00E62661" w:rsidP="00E62661">
      <w:pPr>
        <w:pStyle w:val="EX"/>
      </w:pPr>
      <w:proofErr w:type="gramStart"/>
      <w:r w:rsidRPr="00774DA4">
        <w:rPr>
          <w:b/>
        </w:rPr>
        <w:t>need</w:t>
      </w:r>
      <w:proofErr w:type="gramEnd"/>
      <w:r w:rsidRPr="00774DA4">
        <w:rPr>
          <w:b/>
        </w:rPr>
        <w:t xml:space="preserve"> not</w:t>
      </w:r>
      <w:r>
        <w:tab/>
        <w:t>indicates permission not to do something</w:t>
      </w:r>
    </w:p>
    <w:p w:rsidR="00E62661" w:rsidRDefault="00E62661" w:rsidP="00E62661">
      <w:r>
        <w:t>The construction "may not" is ambiguous and is not used in normative elements. The unambiguous constructions "might not" or "shall not" are used instead, depending upon the meaning intended.</w:t>
      </w:r>
    </w:p>
    <w:p w:rsidR="00E62661" w:rsidRDefault="00E62661" w:rsidP="00E62661">
      <w:pPr>
        <w:pStyle w:val="EX"/>
      </w:pPr>
      <w:proofErr w:type="gramStart"/>
      <w:r w:rsidRPr="00774DA4">
        <w:rPr>
          <w:b/>
        </w:rPr>
        <w:t>can</w:t>
      </w:r>
      <w:proofErr w:type="gramEnd"/>
      <w:r>
        <w:tab/>
      </w:r>
      <w:r>
        <w:tab/>
        <w:t>indicates that something is possible</w:t>
      </w:r>
    </w:p>
    <w:p w:rsidR="00E62661" w:rsidRDefault="00E62661" w:rsidP="00E62661">
      <w:pPr>
        <w:pStyle w:val="EX"/>
      </w:pPr>
      <w:proofErr w:type="gramStart"/>
      <w:r w:rsidRPr="00774DA4">
        <w:rPr>
          <w:b/>
        </w:rPr>
        <w:t>cannot</w:t>
      </w:r>
      <w:proofErr w:type="gramEnd"/>
      <w:r>
        <w:tab/>
      </w:r>
      <w:r>
        <w:tab/>
        <w:t>indicates that something is impossible</w:t>
      </w:r>
    </w:p>
    <w:p w:rsidR="00E62661" w:rsidRDefault="00E62661" w:rsidP="00E62661">
      <w:r>
        <w:t>The constructions "can" and "cannot" are not substitutes for "may" and "need not".</w:t>
      </w:r>
    </w:p>
    <w:p w:rsidR="00E62661" w:rsidRDefault="00E62661" w:rsidP="00E62661">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rsidR="00E62661" w:rsidRDefault="00E62661" w:rsidP="00E6266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E62661" w:rsidRDefault="00E62661" w:rsidP="00E62661">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E62661" w:rsidRDefault="00E62661" w:rsidP="00E626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E62661" w:rsidRDefault="00E62661" w:rsidP="00E62661">
      <w:r>
        <w:lastRenderedPageBreak/>
        <w:t>In addition:</w:t>
      </w:r>
    </w:p>
    <w:p w:rsidR="00E62661" w:rsidRDefault="00E62661" w:rsidP="00E62661">
      <w:pPr>
        <w:pStyle w:val="EX"/>
      </w:pPr>
      <w:proofErr w:type="gramStart"/>
      <w:r w:rsidRPr="00647114">
        <w:rPr>
          <w:b/>
        </w:rPr>
        <w:t>is</w:t>
      </w:r>
      <w:proofErr w:type="gramEnd"/>
      <w:r>
        <w:tab/>
        <w:t>(or any other verb in the indicative mood) indicates a statement of fact</w:t>
      </w:r>
    </w:p>
    <w:p w:rsidR="00E62661" w:rsidRDefault="00E62661" w:rsidP="00E62661">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E62661" w:rsidRPr="004D3578" w:rsidRDefault="00E62661" w:rsidP="00E62661">
      <w:proofErr w:type="gramStart"/>
      <w:r>
        <w:t>The constructions "is" and "is not" do not indicate requirements.</w:t>
      </w:r>
      <w:proofErr w:type="gramEnd"/>
    </w:p>
    <w:p w:rsidR="00E62661" w:rsidRPr="00576D9F" w:rsidRDefault="00E62661" w:rsidP="00E62661">
      <w:pPr>
        <w:pStyle w:val="Heading1"/>
      </w:pPr>
      <w:bookmarkStart w:id="22" w:name="introduction"/>
      <w:bookmarkEnd w:id="22"/>
      <w:r w:rsidRPr="004D3578">
        <w:br w:type="page"/>
      </w:r>
      <w:bookmarkStart w:id="23" w:name="scope"/>
      <w:bookmarkStart w:id="24" w:name="_Toc5292649"/>
      <w:bookmarkStart w:id="25" w:name="_Toc36046981"/>
      <w:bookmarkStart w:id="26" w:name="_Toc37231409"/>
      <w:bookmarkStart w:id="27" w:name="_Toc37231514"/>
      <w:bookmarkEnd w:id="23"/>
      <w:r w:rsidRPr="00576D9F">
        <w:lastRenderedPageBreak/>
        <w:t>1</w:t>
      </w:r>
      <w:r w:rsidRPr="00576D9F">
        <w:tab/>
        <w:t>Scope</w:t>
      </w:r>
      <w:bookmarkEnd w:id="24"/>
      <w:bookmarkEnd w:id="25"/>
      <w:bookmarkEnd w:id="26"/>
      <w:bookmarkEnd w:id="27"/>
    </w:p>
    <w:p w:rsidR="00E62661" w:rsidRPr="00576D9F" w:rsidRDefault="00E62661" w:rsidP="00E62661">
      <w:r w:rsidRPr="00576D9F">
        <w:t>The present document establishes the minimum performance requirements for RAT-Independent Positioning Enhancements for FDD and TDD mode of UTRA, FDD and TDD mode of E-UTRA, and NR for the User Equipment (UE).</w:t>
      </w:r>
    </w:p>
    <w:p w:rsidR="00914A70" w:rsidRDefault="00914A70" w:rsidP="00914A70">
      <w:bookmarkStart w:id="28" w:name="_GoBack"/>
      <w:bookmarkEnd w:id="28"/>
    </w:p>
    <w:p w:rsidR="00080512" w:rsidRDefault="006E6FB3" w:rsidP="006E6FB3">
      <w:pPr>
        <w:pStyle w:val="TT"/>
      </w:pPr>
      <w:bookmarkStart w:id="29" w:name="tableOfContents"/>
      <w:bookmarkEnd w:id="0"/>
      <w:bookmarkEnd w:id="29"/>
      <w:r>
        <w:rPr>
          <w:color w:val="FF0000"/>
        </w:rPr>
        <w:t>End of Changes</w:t>
      </w:r>
      <w:r>
        <w:t xml:space="preserve"> </w:t>
      </w: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D9D" w:rsidRDefault="00804D9D">
      <w:r>
        <w:separator/>
      </w:r>
    </w:p>
  </w:endnote>
  <w:endnote w:type="continuationSeparator" w:id="0">
    <w:p w:rsidR="00804D9D" w:rsidRDefault="0080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D9D" w:rsidRDefault="00804D9D">
      <w:r>
        <w:separator/>
      </w:r>
    </w:p>
  </w:footnote>
  <w:footnote w:type="continuationSeparator" w:id="0">
    <w:p w:rsidR="00804D9D" w:rsidRDefault="00804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7220A"/>
    <w:rsid w:val="00080512"/>
    <w:rsid w:val="00084085"/>
    <w:rsid w:val="0009546F"/>
    <w:rsid w:val="000C0D8D"/>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1DAD"/>
    <w:rsid w:val="003172DC"/>
    <w:rsid w:val="0035462D"/>
    <w:rsid w:val="003765B8"/>
    <w:rsid w:val="003C3971"/>
    <w:rsid w:val="00423334"/>
    <w:rsid w:val="00423E6F"/>
    <w:rsid w:val="00431BCB"/>
    <w:rsid w:val="004345EC"/>
    <w:rsid w:val="00452D9D"/>
    <w:rsid w:val="00465515"/>
    <w:rsid w:val="004B232A"/>
    <w:rsid w:val="004D3578"/>
    <w:rsid w:val="004E213A"/>
    <w:rsid w:val="004F0988"/>
    <w:rsid w:val="004F3340"/>
    <w:rsid w:val="0053388B"/>
    <w:rsid w:val="0053566A"/>
    <w:rsid w:val="00535773"/>
    <w:rsid w:val="00543E6C"/>
    <w:rsid w:val="00565087"/>
    <w:rsid w:val="005731CE"/>
    <w:rsid w:val="00597B11"/>
    <w:rsid w:val="005D2E01"/>
    <w:rsid w:val="005D7526"/>
    <w:rsid w:val="005E4BB2"/>
    <w:rsid w:val="00602AEA"/>
    <w:rsid w:val="00614FDF"/>
    <w:rsid w:val="00626736"/>
    <w:rsid w:val="0063543D"/>
    <w:rsid w:val="00647114"/>
    <w:rsid w:val="006A323F"/>
    <w:rsid w:val="006B30D0"/>
    <w:rsid w:val="006B6AA3"/>
    <w:rsid w:val="006C3D95"/>
    <w:rsid w:val="006E5C86"/>
    <w:rsid w:val="006E6FB3"/>
    <w:rsid w:val="00701116"/>
    <w:rsid w:val="00713C44"/>
    <w:rsid w:val="00722D42"/>
    <w:rsid w:val="00734A5B"/>
    <w:rsid w:val="0074026F"/>
    <w:rsid w:val="007429F6"/>
    <w:rsid w:val="00744E76"/>
    <w:rsid w:val="00774DA4"/>
    <w:rsid w:val="00781F0F"/>
    <w:rsid w:val="007B600E"/>
    <w:rsid w:val="007F0F4A"/>
    <w:rsid w:val="008028A4"/>
    <w:rsid w:val="008035E7"/>
    <w:rsid w:val="00804D9D"/>
    <w:rsid w:val="008111EA"/>
    <w:rsid w:val="00830747"/>
    <w:rsid w:val="00842D46"/>
    <w:rsid w:val="00853A98"/>
    <w:rsid w:val="008603CE"/>
    <w:rsid w:val="008768CA"/>
    <w:rsid w:val="008C384C"/>
    <w:rsid w:val="0090271F"/>
    <w:rsid w:val="00902E23"/>
    <w:rsid w:val="009114D7"/>
    <w:rsid w:val="00912618"/>
    <w:rsid w:val="0091348E"/>
    <w:rsid w:val="00914A70"/>
    <w:rsid w:val="00917CCB"/>
    <w:rsid w:val="00942EC2"/>
    <w:rsid w:val="009A7EA0"/>
    <w:rsid w:val="009F37B7"/>
    <w:rsid w:val="00A10F02"/>
    <w:rsid w:val="00A164B4"/>
    <w:rsid w:val="00A26956"/>
    <w:rsid w:val="00A27486"/>
    <w:rsid w:val="00A53724"/>
    <w:rsid w:val="00A56066"/>
    <w:rsid w:val="00A64154"/>
    <w:rsid w:val="00A73129"/>
    <w:rsid w:val="00A82346"/>
    <w:rsid w:val="00A92BA1"/>
    <w:rsid w:val="00AC6BC6"/>
    <w:rsid w:val="00AE65E2"/>
    <w:rsid w:val="00B15449"/>
    <w:rsid w:val="00B93086"/>
    <w:rsid w:val="00BA19ED"/>
    <w:rsid w:val="00BA4B8D"/>
    <w:rsid w:val="00BC0F7D"/>
    <w:rsid w:val="00BC667C"/>
    <w:rsid w:val="00BD7D31"/>
    <w:rsid w:val="00BE3255"/>
    <w:rsid w:val="00BF128E"/>
    <w:rsid w:val="00BF4188"/>
    <w:rsid w:val="00C074DD"/>
    <w:rsid w:val="00C1496A"/>
    <w:rsid w:val="00C2014F"/>
    <w:rsid w:val="00C33079"/>
    <w:rsid w:val="00C45231"/>
    <w:rsid w:val="00C72833"/>
    <w:rsid w:val="00C80F1D"/>
    <w:rsid w:val="00C93F40"/>
    <w:rsid w:val="00CA3D0C"/>
    <w:rsid w:val="00D313D1"/>
    <w:rsid w:val="00D57972"/>
    <w:rsid w:val="00D675A9"/>
    <w:rsid w:val="00D72F2D"/>
    <w:rsid w:val="00D738D6"/>
    <w:rsid w:val="00D755EB"/>
    <w:rsid w:val="00D76048"/>
    <w:rsid w:val="00D87E00"/>
    <w:rsid w:val="00D9134D"/>
    <w:rsid w:val="00DA7A03"/>
    <w:rsid w:val="00DB1818"/>
    <w:rsid w:val="00DC309B"/>
    <w:rsid w:val="00DC4DA2"/>
    <w:rsid w:val="00DD4C17"/>
    <w:rsid w:val="00DD74A5"/>
    <w:rsid w:val="00DF0750"/>
    <w:rsid w:val="00DF2B1F"/>
    <w:rsid w:val="00DF62CD"/>
    <w:rsid w:val="00E16509"/>
    <w:rsid w:val="00E44582"/>
    <w:rsid w:val="00E62661"/>
    <w:rsid w:val="00E736B2"/>
    <w:rsid w:val="00E76A7A"/>
    <w:rsid w:val="00E77645"/>
    <w:rsid w:val="00EA15B0"/>
    <w:rsid w:val="00EA5EA7"/>
    <w:rsid w:val="00EC418A"/>
    <w:rsid w:val="00EC4A25"/>
    <w:rsid w:val="00F025A2"/>
    <w:rsid w:val="00F04712"/>
    <w:rsid w:val="00F130E8"/>
    <w:rsid w:val="00F13360"/>
    <w:rsid w:val="00F22EC7"/>
    <w:rsid w:val="00F325C8"/>
    <w:rsid w:val="00F653B8"/>
    <w:rsid w:val="00F9008D"/>
    <w:rsid w:val="00FA0C8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unhideWhenUsed/>
    <w:qFormat/>
    <w:rsid w:val="00F130E8"/>
    <w:pPr>
      <w:overflowPunct w:val="0"/>
      <w:autoSpaceDE w:val="0"/>
      <w:autoSpaceDN w:val="0"/>
      <w:adjustRightInd w:val="0"/>
      <w:textAlignment w:val="baseline"/>
    </w:pPr>
    <w:rPr>
      <w:b/>
      <w:bCs/>
      <w:lang w:eastAsia="en-GB"/>
    </w:rPr>
  </w:style>
  <w:style w:type="paragraph" w:styleId="Revision">
    <w:name w:val="Revision"/>
    <w:hidden/>
    <w:uiPriority w:val="99"/>
    <w:semiHidden/>
    <w:rsid w:val="00F130E8"/>
    <w:rPr>
      <w:rFonts w:eastAsia="Malgun Gothic"/>
      <w:lang w:eastAsia="en-US"/>
    </w:rPr>
  </w:style>
  <w:style w:type="character" w:customStyle="1" w:styleId="TALCar">
    <w:name w:val="TAL Car"/>
    <w:link w:val="TAL"/>
    <w:rsid w:val="00F130E8"/>
    <w:rPr>
      <w:rFonts w:ascii="Arial" w:hAnsi="Arial"/>
      <w:sz w:val="18"/>
      <w:lang w:eastAsia="en-US"/>
    </w:rPr>
  </w:style>
  <w:style w:type="paragraph" w:styleId="Index2">
    <w:name w:val="index 2"/>
    <w:basedOn w:val="Index1"/>
    <w:rsid w:val="00F130E8"/>
    <w:pPr>
      <w:ind w:left="284"/>
    </w:pPr>
  </w:style>
  <w:style w:type="paragraph" w:styleId="Index1">
    <w:name w:val="index 1"/>
    <w:basedOn w:val="Normal"/>
    <w:rsid w:val="00F130E8"/>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F130E8"/>
    <w:pPr>
      <w:ind w:left="851"/>
    </w:pPr>
  </w:style>
  <w:style w:type="character" w:styleId="FootnoteReference">
    <w:name w:val="footnote reference"/>
    <w:rsid w:val="00F130E8"/>
    <w:rPr>
      <w:b/>
      <w:position w:val="6"/>
      <w:sz w:val="16"/>
    </w:rPr>
  </w:style>
  <w:style w:type="paragraph" w:styleId="FootnoteText">
    <w:name w:val="footnote text"/>
    <w:basedOn w:val="Normal"/>
    <w:link w:val="FootnoteTextChar"/>
    <w:rsid w:val="00F130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130E8"/>
    <w:rPr>
      <w:sz w:val="16"/>
    </w:rPr>
  </w:style>
  <w:style w:type="paragraph" w:styleId="ListBullet2">
    <w:name w:val="List Bullet 2"/>
    <w:basedOn w:val="ListBullet"/>
    <w:rsid w:val="00F130E8"/>
    <w:pPr>
      <w:ind w:left="851"/>
    </w:pPr>
  </w:style>
  <w:style w:type="paragraph" w:styleId="ListBullet3">
    <w:name w:val="List Bullet 3"/>
    <w:basedOn w:val="ListBullet2"/>
    <w:rsid w:val="00F130E8"/>
    <w:pPr>
      <w:ind w:left="1135"/>
    </w:pPr>
  </w:style>
  <w:style w:type="paragraph" w:styleId="ListNumber">
    <w:name w:val="List Number"/>
    <w:basedOn w:val="List"/>
    <w:rsid w:val="00F130E8"/>
  </w:style>
  <w:style w:type="paragraph" w:styleId="List2">
    <w:name w:val="List 2"/>
    <w:basedOn w:val="List"/>
    <w:rsid w:val="00F130E8"/>
    <w:pPr>
      <w:ind w:left="851"/>
    </w:pPr>
  </w:style>
  <w:style w:type="paragraph" w:styleId="List3">
    <w:name w:val="List 3"/>
    <w:basedOn w:val="List2"/>
    <w:rsid w:val="00F130E8"/>
    <w:pPr>
      <w:ind w:left="1135"/>
    </w:pPr>
  </w:style>
  <w:style w:type="paragraph" w:styleId="List4">
    <w:name w:val="List 4"/>
    <w:basedOn w:val="List3"/>
    <w:rsid w:val="00F130E8"/>
    <w:pPr>
      <w:ind w:left="1418"/>
    </w:pPr>
  </w:style>
  <w:style w:type="paragraph" w:styleId="List5">
    <w:name w:val="List 5"/>
    <w:basedOn w:val="List4"/>
    <w:rsid w:val="00F130E8"/>
    <w:pPr>
      <w:ind w:left="1702"/>
    </w:pPr>
  </w:style>
  <w:style w:type="paragraph" w:styleId="List">
    <w:name w:val="List"/>
    <w:basedOn w:val="Normal"/>
    <w:rsid w:val="00F130E8"/>
    <w:pPr>
      <w:overflowPunct w:val="0"/>
      <w:autoSpaceDE w:val="0"/>
      <w:autoSpaceDN w:val="0"/>
      <w:adjustRightInd w:val="0"/>
      <w:ind w:left="568" w:hanging="284"/>
      <w:textAlignment w:val="baseline"/>
    </w:pPr>
    <w:rPr>
      <w:lang w:eastAsia="en-GB"/>
    </w:rPr>
  </w:style>
  <w:style w:type="paragraph" w:styleId="ListBullet">
    <w:name w:val="List Bullet"/>
    <w:basedOn w:val="List"/>
    <w:rsid w:val="00F130E8"/>
  </w:style>
  <w:style w:type="paragraph" w:styleId="ListBullet4">
    <w:name w:val="List Bullet 4"/>
    <w:basedOn w:val="ListBullet3"/>
    <w:rsid w:val="00F130E8"/>
    <w:pPr>
      <w:ind w:left="1418"/>
    </w:pPr>
  </w:style>
  <w:style w:type="paragraph" w:styleId="ListBullet5">
    <w:name w:val="List Bullet 5"/>
    <w:basedOn w:val="ListBullet4"/>
    <w:rsid w:val="00F130E8"/>
    <w:pPr>
      <w:ind w:left="1702"/>
    </w:pPr>
  </w:style>
  <w:style w:type="paragraph" w:styleId="DocumentMap">
    <w:name w:val="Document Map"/>
    <w:basedOn w:val="Normal"/>
    <w:link w:val="DocumentMapChar"/>
    <w:rsid w:val="00F130E8"/>
    <w:pPr>
      <w:overflowPunct w:val="0"/>
      <w:autoSpaceDE w:val="0"/>
      <w:autoSpaceDN w:val="0"/>
      <w:adjustRightInd w:val="0"/>
      <w:textAlignment w:val="baseline"/>
    </w:pPr>
    <w:rPr>
      <w:rFonts w:ascii="Tahoma" w:hAnsi="Tahoma" w:cs="Tahoma"/>
      <w:sz w:val="16"/>
      <w:szCs w:val="16"/>
      <w:lang w:eastAsia="en-GB"/>
    </w:rPr>
  </w:style>
  <w:style w:type="character" w:customStyle="1" w:styleId="DocumentMapChar">
    <w:name w:val="Document Map Char"/>
    <w:link w:val="DocumentMap"/>
    <w:rsid w:val="00F130E8"/>
    <w:rPr>
      <w:rFonts w:ascii="Tahoma" w:hAnsi="Tahoma" w:cs="Tahoma"/>
      <w:sz w:val="16"/>
      <w:szCs w:val="16"/>
    </w:rPr>
  </w:style>
  <w:style w:type="character" w:customStyle="1" w:styleId="TACChar">
    <w:name w:val="TAC Char"/>
    <w:link w:val="TAC"/>
    <w:rsid w:val="00F130E8"/>
    <w:rPr>
      <w:rFonts w:ascii="Arial" w:hAnsi="Arial"/>
      <w:sz w:val="18"/>
      <w:lang w:eastAsia="en-US"/>
    </w:rPr>
  </w:style>
  <w:style w:type="character" w:customStyle="1" w:styleId="TAHCar">
    <w:name w:val="TAH Car"/>
    <w:link w:val="TAH"/>
    <w:rsid w:val="00F130E8"/>
    <w:rPr>
      <w:rFonts w:ascii="Arial" w:hAnsi="Arial"/>
      <w:b/>
      <w:sz w:val="18"/>
      <w:lang w:eastAsia="en-US"/>
    </w:rPr>
  </w:style>
  <w:style w:type="character" w:customStyle="1" w:styleId="THChar">
    <w:name w:val="TH Char"/>
    <w:link w:val="TH"/>
    <w:rsid w:val="00F130E8"/>
    <w:rPr>
      <w:rFonts w:ascii="Arial" w:hAnsi="Arial"/>
      <w:b/>
      <w:lang w:eastAsia="en-US"/>
    </w:rPr>
  </w:style>
  <w:style w:type="character" w:customStyle="1" w:styleId="TANChar">
    <w:name w:val="TAN Char"/>
    <w:link w:val="TAN"/>
    <w:rsid w:val="00F130E8"/>
    <w:rPr>
      <w:rFonts w:ascii="Arial" w:hAnsi="Arial"/>
      <w:sz w:val="18"/>
      <w:lang w:eastAsia="en-US"/>
    </w:rPr>
  </w:style>
  <w:style w:type="character" w:customStyle="1" w:styleId="NOChar">
    <w:name w:val="NO Char"/>
    <w:link w:val="NO"/>
    <w:locked/>
    <w:rsid w:val="00F130E8"/>
    <w:rPr>
      <w:lang w:eastAsia="en-US"/>
    </w:rPr>
  </w:style>
  <w:style w:type="character" w:styleId="CommentReference">
    <w:name w:val="annotation reference"/>
    <w:rsid w:val="00F130E8"/>
    <w:rPr>
      <w:sz w:val="16"/>
      <w:szCs w:val="16"/>
    </w:rPr>
  </w:style>
  <w:style w:type="paragraph" w:styleId="CommentText">
    <w:name w:val="annotation text"/>
    <w:basedOn w:val="Normal"/>
    <w:link w:val="CommentTextChar"/>
    <w:rsid w:val="00F130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F130E8"/>
  </w:style>
  <w:style w:type="paragraph" w:styleId="CommentSubject">
    <w:name w:val="annotation subject"/>
    <w:basedOn w:val="CommentText"/>
    <w:next w:val="CommentText"/>
    <w:link w:val="CommentSubjectChar"/>
    <w:rsid w:val="00F130E8"/>
    <w:rPr>
      <w:b/>
      <w:bCs/>
    </w:rPr>
  </w:style>
  <w:style w:type="character" w:customStyle="1" w:styleId="CommentSubjectChar">
    <w:name w:val="Comment Subject Char"/>
    <w:link w:val="CommentSubject"/>
    <w:rsid w:val="00F130E8"/>
    <w:rPr>
      <w:b/>
      <w:bCs/>
    </w:rPr>
  </w:style>
  <w:style w:type="character" w:customStyle="1" w:styleId="TALChar">
    <w:name w:val="TAL Char"/>
    <w:rsid w:val="00F130E8"/>
    <w:rPr>
      <w:rFonts w:ascii="Arial" w:eastAsia="Times New Roman" w:hAnsi="Arial"/>
      <w:sz w:val="18"/>
      <w:lang w:val="en-GB"/>
    </w:rPr>
  </w:style>
  <w:style w:type="paragraph" w:customStyle="1" w:styleId="CRCoverPage">
    <w:name w:val="CR Cover Page"/>
    <w:link w:val="CRCoverPageChar"/>
    <w:rsid w:val="00E736B2"/>
    <w:pPr>
      <w:spacing w:after="120"/>
    </w:pPr>
    <w:rPr>
      <w:rFonts w:ascii="Arial" w:hAnsi="Arial"/>
      <w:lang w:eastAsia="en-US"/>
    </w:rPr>
  </w:style>
  <w:style w:type="character" w:customStyle="1" w:styleId="CRCoverPageChar">
    <w:name w:val="CR Cover Page Char"/>
    <w:link w:val="CRCoverPage"/>
    <w:rsid w:val="00E736B2"/>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unhideWhenUsed/>
    <w:qFormat/>
    <w:rsid w:val="00F130E8"/>
    <w:pPr>
      <w:overflowPunct w:val="0"/>
      <w:autoSpaceDE w:val="0"/>
      <w:autoSpaceDN w:val="0"/>
      <w:adjustRightInd w:val="0"/>
      <w:textAlignment w:val="baseline"/>
    </w:pPr>
    <w:rPr>
      <w:b/>
      <w:bCs/>
      <w:lang w:eastAsia="en-GB"/>
    </w:rPr>
  </w:style>
  <w:style w:type="paragraph" w:styleId="Revision">
    <w:name w:val="Revision"/>
    <w:hidden/>
    <w:uiPriority w:val="99"/>
    <w:semiHidden/>
    <w:rsid w:val="00F130E8"/>
    <w:rPr>
      <w:rFonts w:eastAsia="Malgun Gothic"/>
      <w:lang w:eastAsia="en-US"/>
    </w:rPr>
  </w:style>
  <w:style w:type="character" w:customStyle="1" w:styleId="TALCar">
    <w:name w:val="TAL Car"/>
    <w:link w:val="TAL"/>
    <w:rsid w:val="00F130E8"/>
    <w:rPr>
      <w:rFonts w:ascii="Arial" w:hAnsi="Arial"/>
      <w:sz w:val="18"/>
      <w:lang w:eastAsia="en-US"/>
    </w:rPr>
  </w:style>
  <w:style w:type="paragraph" w:styleId="Index2">
    <w:name w:val="index 2"/>
    <w:basedOn w:val="Index1"/>
    <w:rsid w:val="00F130E8"/>
    <w:pPr>
      <w:ind w:left="284"/>
    </w:pPr>
  </w:style>
  <w:style w:type="paragraph" w:styleId="Index1">
    <w:name w:val="index 1"/>
    <w:basedOn w:val="Normal"/>
    <w:rsid w:val="00F130E8"/>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F130E8"/>
    <w:pPr>
      <w:ind w:left="851"/>
    </w:pPr>
  </w:style>
  <w:style w:type="character" w:styleId="FootnoteReference">
    <w:name w:val="footnote reference"/>
    <w:rsid w:val="00F130E8"/>
    <w:rPr>
      <w:b/>
      <w:position w:val="6"/>
      <w:sz w:val="16"/>
    </w:rPr>
  </w:style>
  <w:style w:type="paragraph" w:styleId="FootnoteText">
    <w:name w:val="footnote text"/>
    <w:basedOn w:val="Normal"/>
    <w:link w:val="FootnoteTextChar"/>
    <w:rsid w:val="00F130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130E8"/>
    <w:rPr>
      <w:sz w:val="16"/>
    </w:rPr>
  </w:style>
  <w:style w:type="paragraph" w:styleId="ListBullet2">
    <w:name w:val="List Bullet 2"/>
    <w:basedOn w:val="ListBullet"/>
    <w:rsid w:val="00F130E8"/>
    <w:pPr>
      <w:ind w:left="851"/>
    </w:pPr>
  </w:style>
  <w:style w:type="paragraph" w:styleId="ListBullet3">
    <w:name w:val="List Bullet 3"/>
    <w:basedOn w:val="ListBullet2"/>
    <w:rsid w:val="00F130E8"/>
    <w:pPr>
      <w:ind w:left="1135"/>
    </w:pPr>
  </w:style>
  <w:style w:type="paragraph" w:styleId="ListNumber">
    <w:name w:val="List Number"/>
    <w:basedOn w:val="List"/>
    <w:rsid w:val="00F130E8"/>
  </w:style>
  <w:style w:type="paragraph" w:styleId="List2">
    <w:name w:val="List 2"/>
    <w:basedOn w:val="List"/>
    <w:rsid w:val="00F130E8"/>
    <w:pPr>
      <w:ind w:left="851"/>
    </w:pPr>
  </w:style>
  <w:style w:type="paragraph" w:styleId="List3">
    <w:name w:val="List 3"/>
    <w:basedOn w:val="List2"/>
    <w:rsid w:val="00F130E8"/>
    <w:pPr>
      <w:ind w:left="1135"/>
    </w:pPr>
  </w:style>
  <w:style w:type="paragraph" w:styleId="List4">
    <w:name w:val="List 4"/>
    <w:basedOn w:val="List3"/>
    <w:rsid w:val="00F130E8"/>
    <w:pPr>
      <w:ind w:left="1418"/>
    </w:pPr>
  </w:style>
  <w:style w:type="paragraph" w:styleId="List5">
    <w:name w:val="List 5"/>
    <w:basedOn w:val="List4"/>
    <w:rsid w:val="00F130E8"/>
    <w:pPr>
      <w:ind w:left="1702"/>
    </w:pPr>
  </w:style>
  <w:style w:type="paragraph" w:styleId="List">
    <w:name w:val="List"/>
    <w:basedOn w:val="Normal"/>
    <w:rsid w:val="00F130E8"/>
    <w:pPr>
      <w:overflowPunct w:val="0"/>
      <w:autoSpaceDE w:val="0"/>
      <w:autoSpaceDN w:val="0"/>
      <w:adjustRightInd w:val="0"/>
      <w:ind w:left="568" w:hanging="284"/>
      <w:textAlignment w:val="baseline"/>
    </w:pPr>
    <w:rPr>
      <w:lang w:eastAsia="en-GB"/>
    </w:rPr>
  </w:style>
  <w:style w:type="paragraph" w:styleId="ListBullet">
    <w:name w:val="List Bullet"/>
    <w:basedOn w:val="List"/>
    <w:rsid w:val="00F130E8"/>
  </w:style>
  <w:style w:type="paragraph" w:styleId="ListBullet4">
    <w:name w:val="List Bullet 4"/>
    <w:basedOn w:val="ListBullet3"/>
    <w:rsid w:val="00F130E8"/>
    <w:pPr>
      <w:ind w:left="1418"/>
    </w:pPr>
  </w:style>
  <w:style w:type="paragraph" w:styleId="ListBullet5">
    <w:name w:val="List Bullet 5"/>
    <w:basedOn w:val="ListBullet4"/>
    <w:rsid w:val="00F130E8"/>
    <w:pPr>
      <w:ind w:left="1702"/>
    </w:pPr>
  </w:style>
  <w:style w:type="paragraph" w:styleId="DocumentMap">
    <w:name w:val="Document Map"/>
    <w:basedOn w:val="Normal"/>
    <w:link w:val="DocumentMapChar"/>
    <w:rsid w:val="00F130E8"/>
    <w:pPr>
      <w:overflowPunct w:val="0"/>
      <w:autoSpaceDE w:val="0"/>
      <w:autoSpaceDN w:val="0"/>
      <w:adjustRightInd w:val="0"/>
      <w:textAlignment w:val="baseline"/>
    </w:pPr>
    <w:rPr>
      <w:rFonts w:ascii="Tahoma" w:hAnsi="Tahoma" w:cs="Tahoma"/>
      <w:sz w:val="16"/>
      <w:szCs w:val="16"/>
      <w:lang w:eastAsia="en-GB"/>
    </w:rPr>
  </w:style>
  <w:style w:type="character" w:customStyle="1" w:styleId="DocumentMapChar">
    <w:name w:val="Document Map Char"/>
    <w:link w:val="DocumentMap"/>
    <w:rsid w:val="00F130E8"/>
    <w:rPr>
      <w:rFonts w:ascii="Tahoma" w:hAnsi="Tahoma" w:cs="Tahoma"/>
      <w:sz w:val="16"/>
      <w:szCs w:val="16"/>
    </w:rPr>
  </w:style>
  <w:style w:type="character" w:customStyle="1" w:styleId="TACChar">
    <w:name w:val="TAC Char"/>
    <w:link w:val="TAC"/>
    <w:rsid w:val="00F130E8"/>
    <w:rPr>
      <w:rFonts w:ascii="Arial" w:hAnsi="Arial"/>
      <w:sz w:val="18"/>
      <w:lang w:eastAsia="en-US"/>
    </w:rPr>
  </w:style>
  <w:style w:type="character" w:customStyle="1" w:styleId="TAHCar">
    <w:name w:val="TAH Car"/>
    <w:link w:val="TAH"/>
    <w:rsid w:val="00F130E8"/>
    <w:rPr>
      <w:rFonts w:ascii="Arial" w:hAnsi="Arial"/>
      <w:b/>
      <w:sz w:val="18"/>
      <w:lang w:eastAsia="en-US"/>
    </w:rPr>
  </w:style>
  <w:style w:type="character" w:customStyle="1" w:styleId="THChar">
    <w:name w:val="TH Char"/>
    <w:link w:val="TH"/>
    <w:rsid w:val="00F130E8"/>
    <w:rPr>
      <w:rFonts w:ascii="Arial" w:hAnsi="Arial"/>
      <w:b/>
      <w:lang w:eastAsia="en-US"/>
    </w:rPr>
  </w:style>
  <w:style w:type="character" w:customStyle="1" w:styleId="TANChar">
    <w:name w:val="TAN Char"/>
    <w:link w:val="TAN"/>
    <w:rsid w:val="00F130E8"/>
    <w:rPr>
      <w:rFonts w:ascii="Arial" w:hAnsi="Arial"/>
      <w:sz w:val="18"/>
      <w:lang w:eastAsia="en-US"/>
    </w:rPr>
  </w:style>
  <w:style w:type="character" w:customStyle="1" w:styleId="NOChar">
    <w:name w:val="NO Char"/>
    <w:link w:val="NO"/>
    <w:locked/>
    <w:rsid w:val="00F130E8"/>
    <w:rPr>
      <w:lang w:eastAsia="en-US"/>
    </w:rPr>
  </w:style>
  <w:style w:type="character" w:styleId="CommentReference">
    <w:name w:val="annotation reference"/>
    <w:rsid w:val="00F130E8"/>
    <w:rPr>
      <w:sz w:val="16"/>
      <w:szCs w:val="16"/>
    </w:rPr>
  </w:style>
  <w:style w:type="paragraph" w:styleId="CommentText">
    <w:name w:val="annotation text"/>
    <w:basedOn w:val="Normal"/>
    <w:link w:val="CommentTextChar"/>
    <w:rsid w:val="00F130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F130E8"/>
  </w:style>
  <w:style w:type="paragraph" w:styleId="CommentSubject">
    <w:name w:val="annotation subject"/>
    <w:basedOn w:val="CommentText"/>
    <w:next w:val="CommentText"/>
    <w:link w:val="CommentSubjectChar"/>
    <w:rsid w:val="00F130E8"/>
    <w:rPr>
      <w:b/>
      <w:bCs/>
    </w:rPr>
  </w:style>
  <w:style w:type="character" w:customStyle="1" w:styleId="CommentSubjectChar">
    <w:name w:val="Comment Subject Char"/>
    <w:link w:val="CommentSubject"/>
    <w:rsid w:val="00F130E8"/>
    <w:rPr>
      <w:b/>
      <w:bCs/>
    </w:rPr>
  </w:style>
  <w:style w:type="character" w:customStyle="1" w:styleId="TALChar">
    <w:name w:val="TAL Char"/>
    <w:rsid w:val="00F130E8"/>
    <w:rPr>
      <w:rFonts w:ascii="Arial" w:eastAsia="Times New Roman" w:hAnsi="Arial"/>
      <w:sz w:val="18"/>
      <w:lang w:val="en-GB"/>
    </w:rPr>
  </w:style>
  <w:style w:type="paragraph" w:customStyle="1" w:styleId="CRCoverPage">
    <w:name w:val="CR Cover Page"/>
    <w:link w:val="CRCoverPageChar"/>
    <w:rsid w:val="00E736B2"/>
    <w:pPr>
      <w:spacing w:after="120"/>
    </w:pPr>
    <w:rPr>
      <w:rFonts w:ascii="Arial" w:hAnsi="Arial"/>
      <w:lang w:eastAsia="en-US"/>
    </w:rPr>
  </w:style>
  <w:style w:type="character" w:customStyle="1" w:styleId="CRCoverPageChar">
    <w:name w:val="CR Cover Page Char"/>
    <w:link w:val="CRCoverPage"/>
    <w:rsid w:val="00E736B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67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FE7AE-2FF1-4D1F-9296-074A2ADFE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2071</Words>
  <Characters>11806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NextNavJV</cp:lastModifiedBy>
  <cp:revision>4</cp:revision>
  <cp:lastPrinted>2019-02-25T14:05:00Z</cp:lastPrinted>
  <dcterms:created xsi:type="dcterms:W3CDTF">2020-08-26T19:01:00Z</dcterms:created>
  <dcterms:modified xsi:type="dcterms:W3CDTF">2020-08-26T19:04:00Z</dcterms:modified>
</cp:coreProperties>
</file>