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D70A0" w14:textId="2160C324" w:rsidR="00A363DE" w:rsidRDefault="00A363DE" w:rsidP="00A363DE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  <w:lang w:eastAsia="zh-CN"/>
        </w:rPr>
      </w:pPr>
      <w:bookmarkStart w:id="0" w:name="OLE_LINK4"/>
      <w:r>
        <w:rPr>
          <w:rFonts w:ascii="Arial" w:eastAsia="Times New Roman" w:hAnsi="Arial"/>
          <w:b/>
          <w:noProof/>
          <w:sz w:val="24"/>
        </w:rPr>
        <w:t>3GPP TSG-RAN WG4 Meeting #96-e</w:t>
      </w:r>
      <w:r>
        <w:rPr>
          <w:rFonts w:ascii="Arial" w:eastAsia="Times New Roman" w:hAnsi="Arial"/>
          <w:b/>
          <w:noProof/>
          <w:sz w:val="24"/>
        </w:rPr>
        <w:tab/>
        <w:t>R4-20</w:t>
      </w:r>
      <w:bookmarkEnd w:id="0"/>
      <w:r w:rsidR="00EE1027">
        <w:rPr>
          <w:rFonts w:ascii="Arial" w:eastAsia="Times New Roman" w:hAnsi="Arial"/>
          <w:b/>
          <w:noProof/>
          <w:sz w:val="24"/>
        </w:rPr>
        <w:t>1</w:t>
      </w:r>
      <w:r w:rsidR="00C87F0D">
        <w:rPr>
          <w:rFonts w:ascii="Arial" w:eastAsia="Times New Roman" w:hAnsi="Arial"/>
          <w:b/>
          <w:noProof/>
          <w:sz w:val="24"/>
        </w:rPr>
        <w:t>2</w:t>
      </w:r>
      <w:r w:rsidR="0024513D">
        <w:rPr>
          <w:rFonts w:ascii="Arial" w:eastAsia="Times New Roman" w:hAnsi="Arial"/>
          <w:b/>
          <w:noProof/>
          <w:sz w:val="24"/>
        </w:rPr>
        <w:t>493</w:t>
      </w:r>
    </w:p>
    <w:p w14:paraId="27C692CD" w14:textId="77777777" w:rsidR="00A363DE" w:rsidRDefault="00A363DE" w:rsidP="00A363DE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  <w:lang w:val="en-US"/>
        </w:rPr>
        <w:t>Electronic Meeting, 17-28 Aug., 2020</w:t>
      </w:r>
    </w:p>
    <w:p w14:paraId="07FA92CD" w14:textId="77777777" w:rsidR="004221BD" w:rsidRPr="00620ED1" w:rsidRDefault="004221BD" w:rsidP="00F1376B">
      <w:pPr>
        <w:pStyle w:val="a4"/>
        <w:tabs>
          <w:tab w:val="right" w:pos="9781"/>
          <w:tab w:val="right" w:pos="13323"/>
        </w:tabs>
        <w:outlineLvl w:val="0"/>
        <w:rPr>
          <w:rFonts w:eastAsia="宋体" w:cs="Arial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C1CF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E6B2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0744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4F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1F8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E39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04F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F4E6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4A523A" w14:textId="77777777" w:rsidR="001E41F3" w:rsidRPr="00410371" w:rsidRDefault="00F300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00CA"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36416B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B33A2B" w14:textId="6154F6A5" w:rsidR="001E41F3" w:rsidRPr="00410371" w:rsidRDefault="00EE1027" w:rsidP="009708D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21</w:t>
            </w:r>
            <w:r w:rsidR="0024513D">
              <w:rPr>
                <w:noProof/>
                <w:lang w:eastAsia="zh-CN"/>
              </w:rPr>
              <w:t>2</w:t>
            </w:r>
          </w:p>
        </w:tc>
        <w:tc>
          <w:tcPr>
            <w:tcW w:w="709" w:type="dxa"/>
          </w:tcPr>
          <w:p w14:paraId="24CB429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C557F8" w14:textId="3D4C3C6E" w:rsidR="001E41F3" w:rsidRPr="00410371" w:rsidRDefault="002451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1CC8D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67C61C" w14:textId="6EDA32A8" w:rsidR="001E41F3" w:rsidRPr="00410371" w:rsidRDefault="002451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810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AC2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391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4228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8BDA4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DFA899" w14:textId="77777777" w:rsidTr="00547111">
        <w:tc>
          <w:tcPr>
            <w:tcW w:w="9641" w:type="dxa"/>
            <w:gridSpan w:val="9"/>
          </w:tcPr>
          <w:p w14:paraId="4B1B1A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53E1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1800578" w14:textId="77777777" w:rsidTr="00A7671C">
        <w:tc>
          <w:tcPr>
            <w:tcW w:w="2835" w:type="dxa"/>
          </w:tcPr>
          <w:p w14:paraId="60ECB5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FC58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EE48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5AC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096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DF8D8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885224" w14:textId="77777777"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C3F4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A53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5EAA4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DD4572" w14:textId="77777777" w:rsidTr="00547111">
        <w:tc>
          <w:tcPr>
            <w:tcW w:w="9640" w:type="dxa"/>
            <w:gridSpan w:val="11"/>
          </w:tcPr>
          <w:p w14:paraId="45B65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9C1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BE2E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BC037" w14:textId="77777777" w:rsidR="001E41F3" w:rsidRDefault="00EE1027" w:rsidP="00EE1027">
            <w:pPr>
              <w:pStyle w:val="CRCoverPage"/>
              <w:spacing w:after="0"/>
              <w:rPr>
                <w:noProof/>
              </w:rPr>
            </w:pPr>
            <w:r w:rsidRPr="00EE1027">
              <w:rPr>
                <w:noProof/>
              </w:rPr>
              <w:t>CR for TS 38.141-2</w:t>
            </w:r>
            <w:r>
              <w:rPr>
                <w:noProof/>
              </w:rPr>
              <w:t>:</w:t>
            </w:r>
            <w:r w:rsidRPr="00EE1027">
              <w:rPr>
                <w:noProof/>
              </w:rPr>
              <w:t xml:space="preserve"> NR FR2 test model 2</w:t>
            </w:r>
          </w:p>
        </w:tc>
      </w:tr>
      <w:tr w:rsidR="001E41F3" w14:paraId="4BB8B7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5F2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BD8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14:paraId="5A7DCE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C8008" w14:textId="77777777"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A866D4" w14:textId="77777777"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14:paraId="4F065E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67C52A" w14:textId="77777777"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3ACBB" w14:textId="77777777"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B6DE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44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B2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14:paraId="3BAA86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953AD9" w14:textId="77777777"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FF6462" w14:textId="77777777" w:rsidR="006D3ECB" w:rsidRDefault="00EE1027" w:rsidP="006D3EC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1027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EE1027"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8BADD5E" w14:textId="77777777"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B29D9" w14:textId="77777777"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16DB4" w14:textId="0ED24216" w:rsidR="006D3ECB" w:rsidRDefault="006D3ECB" w:rsidP="00012C6C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</w:t>
            </w:r>
            <w:r w:rsidR="00504842">
              <w:rPr>
                <w:noProof/>
                <w:lang w:eastAsia="zh-CN"/>
              </w:rPr>
              <w:t>20</w:t>
            </w:r>
            <w:r w:rsidRPr="009923FD">
              <w:rPr>
                <w:noProof/>
                <w:lang w:eastAsia="zh-CN"/>
              </w:rPr>
              <w:t>-</w:t>
            </w:r>
            <w:r w:rsidR="00504842">
              <w:rPr>
                <w:noProof/>
                <w:lang w:eastAsia="zh-CN"/>
              </w:rPr>
              <w:t>0</w:t>
            </w:r>
            <w:r w:rsidR="00A363DE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87F0D">
              <w:rPr>
                <w:noProof/>
                <w:lang w:eastAsia="zh-CN"/>
              </w:rPr>
              <w:t>2</w:t>
            </w:r>
            <w:r w:rsidR="0024513D">
              <w:rPr>
                <w:noProof/>
                <w:lang w:eastAsia="zh-CN"/>
              </w:rPr>
              <w:t>6</w:t>
            </w:r>
          </w:p>
        </w:tc>
      </w:tr>
      <w:tr w:rsidR="006D3ECB" w14:paraId="7296C0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AB796" w14:textId="77777777"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61AFB7" w14:textId="77777777"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9EB821" w14:textId="77777777"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0A89C1" w14:textId="77777777"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537AB1" w14:textId="77777777"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14:paraId="63624B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5F082E" w14:textId="77777777"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C9965F" w14:textId="69FD34C2" w:rsidR="006D3ECB" w:rsidRDefault="0024513D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A5CD4" w14:textId="77777777"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81232" w14:textId="77777777"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EF88F" w14:textId="27900DF3"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24513D">
              <w:rPr>
                <w:noProof/>
                <w:lang w:eastAsia="zh-CN"/>
              </w:rPr>
              <w:t>6</w:t>
            </w:r>
          </w:p>
        </w:tc>
      </w:tr>
      <w:tr w:rsidR="001E41F3" w14:paraId="74D2D8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E83D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5BA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2672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0696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D4AE8C" w14:textId="77777777" w:rsidTr="00547111">
        <w:tc>
          <w:tcPr>
            <w:tcW w:w="1843" w:type="dxa"/>
          </w:tcPr>
          <w:p w14:paraId="57D83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16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14:paraId="733E8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921A0" w14:textId="77777777"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BDF33" w14:textId="543C132E" w:rsidR="0057736A" w:rsidRPr="00017B69" w:rsidRDefault="00E7078A" w:rsidP="00B36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the context of </w:t>
            </w:r>
            <w:r w:rsidR="00E523D5">
              <w:rPr>
                <w:noProof/>
                <w:lang w:eastAsia="zh-CN"/>
              </w:rPr>
              <w:t>test procedure for</w:t>
            </w:r>
            <w:r w:rsidR="00A07840">
              <w:rPr>
                <w:noProof/>
                <w:lang w:eastAsia="zh-CN"/>
              </w:rPr>
              <w:t xml:space="preserve"> total power dynamic range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E523D5">
              <w:rPr>
                <w:noProof/>
                <w:lang w:eastAsia="zh-CN"/>
              </w:rPr>
              <w:t>“</w:t>
            </w:r>
            <w:r w:rsidR="00A07840">
              <w:rPr>
                <w:lang w:val="en-US" w:eastAsia="zh-CN"/>
              </w:rPr>
              <w:t>NR-FR2-TM2</w:t>
            </w:r>
            <w:r w:rsidR="00E523D5" w:rsidRPr="00796D69">
              <w:rPr>
                <w:rFonts w:hint="eastAsia"/>
                <w:lang w:val="en-US" w:eastAsia="zh-CN"/>
              </w:rPr>
              <w:t xml:space="preserve"> with highest modulation order supported</w:t>
            </w:r>
            <w:r w:rsidR="00E523D5">
              <w:rPr>
                <w:noProof/>
                <w:lang w:eastAsia="zh-CN"/>
              </w:rPr>
              <w:t xml:space="preserve">” means test model with 16 QAM or QPSK. However the </w:t>
            </w:r>
            <w:r w:rsidR="00B36828">
              <w:rPr>
                <w:noProof/>
                <w:lang w:eastAsia="zh-CN"/>
              </w:rPr>
              <w:t xml:space="preserve">test model for </w:t>
            </w:r>
            <w:r w:rsidR="00E523D5">
              <w:rPr>
                <w:noProof/>
                <w:lang w:eastAsia="zh-CN"/>
              </w:rPr>
              <w:t xml:space="preserve">16 QAM </w:t>
            </w:r>
            <w:r w:rsidR="006E5191">
              <w:rPr>
                <w:noProof/>
                <w:lang w:eastAsia="zh-CN"/>
              </w:rPr>
              <w:t xml:space="preserve">or QPSK </w:t>
            </w:r>
            <w:r w:rsidR="00E523D5">
              <w:rPr>
                <w:noProof/>
                <w:lang w:eastAsia="zh-CN"/>
              </w:rPr>
              <w:t xml:space="preserve">is not </w:t>
            </w:r>
            <w:r w:rsidR="00B36828">
              <w:rPr>
                <w:noProof/>
                <w:lang w:eastAsia="zh-CN"/>
              </w:rPr>
              <w:t xml:space="preserve">well </w:t>
            </w:r>
            <w:r w:rsidR="00E523D5">
              <w:rPr>
                <w:noProof/>
                <w:lang w:eastAsia="zh-CN"/>
              </w:rPr>
              <w:t xml:space="preserve">defined. </w:t>
            </w:r>
          </w:p>
        </w:tc>
      </w:tr>
      <w:tr w:rsidR="0057736A" w14:paraId="6C9001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9109" w14:textId="77777777"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CF07" w14:textId="77777777" w:rsidR="0057736A" w:rsidRPr="00E523D5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57736A" w14:paraId="69EA99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FDFC9" w14:textId="77777777"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90DFF" w14:textId="68DB1BC0" w:rsidR="0057736A" w:rsidRDefault="00DC21BD" w:rsidP="00DC21BD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t>Addtion</w:t>
            </w:r>
            <w:proofErr w:type="spellEnd"/>
            <w:r>
              <w:t xml:space="preserve"> to 64 QAM, </w:t>
            </w:r>
            <w:r w:rsidR="00EE1027">
              <w:t xml:space="preserve">16QAM </w:t>
            </w:r>
            <w:r w:rsidR="008A3322">
              <w:t>and</w:t>
            </w:r>
            <w:r w:rsidR="00EE1027">
              <w:t xml:space="preserve"> QPSK description </w:t>
            </w:r>
            <w:r>
              <w:t xml:space="preserve">are added in </w:t>
            </w:r>
            <w:r w:rsidR="00B36E58" w:rsidRPr="00796D69">
              <w:rPr>
                <w:rFonts w:hint="eastAsia"/>
                <w:lang w:val="en-US" w:eastAsia="zh-CN"/>
              </w:rPr>
              <w:t>NR-FR2-TM</w:t>
            </w:r>
            <w:r w:rsidR="00B36E58">
              <w:rPr>
                <w:lang w:val="en-US" w:eastAsia="zh-CN"/>
              </w:rPr>
              <w:t>2</w:t>
            </w:r>
            <w:r w:rsidR="00EE1027">
              <w:rPr>
                <w:lang w:val="en-US" w:eastAsia="zh-CN"/>
              </w:rPr>
              <w:t>.</w:t>
            </w:r>
          </w:p>
        </w:tc>
      </w:tr>
      <w:tr w:rsidR="0057736A" w14:paraId="57575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B204" w14:textId="77777777"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C41DB" w14:textId="77777777" w:rsidR="0057736A" w:rsidRPr="00787CE8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14:paraId="5E58C5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6C68E" w14:textId="77777777"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C08C2" w14:textId="05879DC7" w:rsidR="0057736A" w:rsidRPr="00123111" w:rsidRDefault="003E58D0" w:rsidP="008A33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Usage of </w:t>
            </w:r>
            <w:r w:rsidR="00B36E58">
              <w:t>16QAM</w:t>
            </w:r>
            <w:r w:rsidR="006E5191">
              <w:t xml:space="preserve"> </w:t>
            </w:r>
            <w:r w:rsidR="008A3322">
              <w:t>and</w:t>
            </w:r>
            <w:r w:rsidR="006E5191">
              <w:t xml:space="preserve"> QPSK</w:t>
            </w:r>
            <w:r w:rsidR="00B36E58">
              <w:t xml:space="preserve"> </w:t>
            </w:r>
            <w:r>
              <w:t xml:space="preserve">modulation </w:t>
            </w:r>
            <w:r w:rsidR="00B36E58" w:rsidRPr="00796D69">
              <w:rPr>
                <w:rFonts w:hint="eastAsia"/>
                <w:lang w:val="en-US" w:eastAsia="zh-CN"/>
              </w:rPr>
              <w:t>NR-FR2-TM</w:t>
            </w:r>
            <w:r w:rsidR="00B36E58">
              <w:rPr>
                <w:lang w:val="en-US" w:eastAsia="zh-CN"/>
              </w:rPr>
              <w:t>2 are missing.</w:t>
            </w:r>
          </w:p>
        </w:tc>
      </w:tr>
      <w:tr w:rsidR="0057736A" w14:paraId="5EB6E1D8" w14:textId="77777777" w:rsidTr="00547111">
        <w:tc>
          <w:tcPr>
            <w:tcW w:w="2694" w:type="dxa"/>
            <w:gridSpan w:val="2"/>
          </w:tcPr>
          <w:p w14:paraId="0EA85231" w14:textId="77777777"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5CEAE" w14:textId="77777777"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14:paraId="235CF6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3063E" w14:textId="77777777"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34C24" w14:textId="77777777" w:rsidR="0057736A" w:rsidRDefault="00012C6C" w:rsidP="00A07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4.9.2.2.2</w:t>
            </w:r>
          </w:p>
        </w:tc>
      </w:tr>
      <w:tr w:rsidR="0057736A" w14:paraId="247E8D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C0B" w14:textId="77777777"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25E75" w14:textId="77777777"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14:paraId="14AD64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62013" w14:textId="77777777"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D92DE1" w14:textId="77777777"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C1D452" w14:textId="77777777"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FB47D9" w14:textId="77777777"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00258E" w14:textId="77777777"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14:paraId="7C7185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C80EF" w14:textId="77777777"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1B30CF" w14:textId="77777777"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42D3" w14:textId="77777777"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C7963" w14:textId="77777777"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99918B" w14:textId="77777777"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14:paraId="57B0C5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4BACB" w14:textId="77777777"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EBF75" w14:textId="77777777"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3D0CE" w14:textId="77777777"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8E5EDB" w14:textId="77777777"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D9C03D" w14:textId="77777777"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14:paraId="2A6A0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F8B00" w14:textId="77777777"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44429" w14:textId="77777777"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7A578" w14:textId="77777777"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A3DEDD" w14:textId="77777777"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977E9" w14:textId="77777777"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14:paraId="5B0038A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85FC3" w14:textId="77777777"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E8AD1" w14:textId="77777777"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14:paraId="006B87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898E59" w14:textId="77777777"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6AA98" w14:textId="77777777"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14:paraId="500240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3069A8" w14:textId="77777777"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522FD8" w14:textId="77777777"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14:paraId="12595E5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95A63" w14:textId="77777777"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D32F9" w14:textId="77777777"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4F3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7B121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728587" w14:textId="77777777"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3" w:name="_Toc526338484"/>
      <w:bookmarkStart w:id="4" w:name="_Toc518423074"/>
      <w:bookmarkStart w:id="5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3"/>
      <w:bookmarkEnd w:id="4"/>
    </w:p>
    <w:p w14:paraId="7772FFF0" w14:textId="77777777" w:rsidR="0024513D" w:rsidRPr="004565D4" w:rsidRDefault="0024513D" w:rsidP="0024513D">
      <w:pPr>
        <w:pStyle w:val="5"/>
      </w:pPr>
      <w:bookmarkStart w:id="6" w:name="_Toc21102614"/>
      <w:bookmarkStart w:id="7" w:name="_Toc29810463"/>
      <w:bookmarkStart w:id="8" w:name="_Toc36635815"/>
      <w:bookmarkStart w:id="9" w:name="_Toc37272761"/>
      <w:bookmarkStart w:id="10" w:name="_Toc45885836"/>
      <w:bookmarkStart w:id="11" w:name="_GoBack"/>
      <w:bookmarkEnd w:id="5"/>
      <w:bookmarkEnd w:id="11"/>
      <w:r w:rsidRPr="004565D4">
        <w:t>4.9.2.2.2</w:t>
      </w:r>
      <w:r w:rsidRPr="004565D4">
        <w:tab/>
        <w:t>NR FR2 test model 2 (NR-</w:t>
      </w:r>
      <w:r w:rsidRPr="004565D4">
        <w:rPr>
          <w:rFonts w:hint="eastAsia"/>
          <w:lang w:val="en-US" w:eastAsia="zh-CN"/>
        </w:rPr>
        <w:t>FR2-</w:t>
      </w:r>
      <w:r w:rsidRPr="004565D4">
        <w:t>TM2)</w:t>
      </w:r>
      <w:bookmarkEnd w:id="6"/>
      <w:bookmarkEnd w:id="7"/>
      <w:bookmarkEnd w:id="8"/>
      <w:bookmarkEnd w:id="9"/>
      <w:bookmarkEnd w:id="10"/>
    </w:p>
    <w:p w14:paraId="11D19CB7" w14:textId="77777777" w:rsidR="0024513D" w:rsidRPr="004565D4" w:rsidRDefault="0024513D" w:rsidP="0024513D">
      <w:pPr>
        <w:rPr>
          <w:lang w:eastAsia="ko-KR"/>
        </w:rPr>
      </w:pPr>
      <w:r w:rsidRPr="004565D4">
        <w:rPr>
          <w:lang w:eastAsia="ko-KR"/>
        </w:rPr>
        <w:t>This model shall be used for tests on:</w:t>
      </w:r>
    </w:p>
    <w:p w14:paraId="3175DC24" w14:textId="77777777" w:rsidR="0024513D" w:rsidRPr="004565D4" w:rsidRDefault="0024513D" w:rsidP="0024513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565D4">
        <w:t>-</w:t>
      </w:r>
      <w:r w:rsidRPr="004565D4">
        <w:tab/>
        <w:t>Total power dynamic range (lower OFDM symbol TX power limit (OSTP) at min power)</w:t>
      </w:r>
    </w:p>
    <w:p w14:paraId="118B2BBF" w14:textId="77777777" w:rsidR="0024513D" w:rsidRPr="004565D4" w:rsidRDefault="0024513D" w:rsidP="0024513D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4565D4">
        <w:t>-</w:t>
      </w:r>
      <w:r w:rsidRPr="004565D4">
        <w:tab/>
        <w:t>EVM of single</w:t>
      </w:r>
      <w:del w:id="12" w:author="Huawei" w:date="2020-08-28T11:21:00Z">
        <w:r w:rsidRPr="004565D4" w:rsidDel="0024513D">
          <w:delText xml:space="preserve"> 64QAM</w:delText>
        </w:r>
      </w:del>
      <w:r w:rsidRPr="004565D4">
        <w:t xml:space="preserve"> PRB allocation (at min power)</w:t>
      </w:r>
    </w:p>
    <w:p w14:paraId="2319E99F" w14:textId="77777777" w:rsidR="0024513D" w:rsidRPr="004565D4" w:rsidRDefault="0024513D" w:rsidP="0024513D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4565D4">
        <w:t>-</w:t>
      </w:r>
      <w:r w:rsidRPr="004565D4">
        <w:tab/>
        <w:t>Frequency error (at min power)</w:t>
      </w:r>
    </w:p>
    <w:p w14:paraId="34244B2F" w14:textId="0E77DDB2" w:rsidR="0024513D" w:rsidRPr="004565D4" w:rsidRDefault="0024513D" w:rsidP="0024513D">
      <w:r w:rsidRPr="004565D4">
        <w:t xml:space="preserve">Common physical channel parameters are defined in </w:t>
      </w:r>
      <w:proofErr w:type="spellStart"/>
      <w:r w:rsidRPr="004565D4">
        <w:t>subclause</w:t>
      </w:r>
      <w:proofErr w:type="spellEnd"/>
      <w:r w:rsidRPr="004565D4">
        <w:t xml:space="preserve"> 4.9.2.2. Specific physical channel parameters for NR-FR</w:t>
      </w:r>
      <w:r w:rsidRPr="004565D4">
        <w:rPr>
          <w:rFonts w:hint="eastAsia"/>
          <w:lang w:val="en-US" w:eastAsia="zh-CN"/>
        </w:rPr>
        <w:t>2</w:t>
      </w:r>
      <w:r w:rsidRPr="004565D4">
        <w:t>-TM</w:t>
      </w:r>
      <w:r w:rsidRPr="004565D4">
        <w:rPr>
          <w:rFonts w:hint="eastAsia"/>
          <w:lang w:val="en-US" w:eastAsia="zh-CN"/>
        </w:rPr>
        <w:t>2</w:t>
      </w:r>
      <w:r w:rsidRPr="004565D4">
        <w:t xml:space="preserve"> are defined in table 4.9.2.2.</w:t>
      </w:r>
      <w:r w:rsidRPr="004565D4">
        <w:rPr>
          <w:rFonts w:hint="eastAsia"/>
          <w:lang w:val="en-US" w:eastAsia="zh-CN"/>
        </w:rPr>
        <w:t>2</w:t>
      </w:r>
      <w:r w:rsidRPr="004565D4">
        <w:t>-1</w:t>
      </w:r>
      <w:ins w:id="13" w:author="Huawei" w:date="2020-08-28T11:22:00Z">
        <w:r w:rsidRPr="0024513D">
          <w:t xml:space="preserve"> </w:t>
        </w:r>
        <w:r>
          <w:t>for 64QAM</w:t>
        </w:r>
      </w:ins>
      <w:r w:rsidRPr="004565D4">
        <w:t>.</w:t>
      </w:r>
      <w:ins w:id="14" w:author="Huawei" w:date="2020-08-28T11:22:00Z">
        <w:r w:rsidRPr="0024513D">
          <w:t xml:space="preserve"> </w:t>
        </w:r>
        <w:r>
          <w:t>For 16QAM and QPSK, specific physical channel parameters for NR-FR</w:t>
        </w:r>
        <w:r>
          <w:rPr>
            <w:lang w:val="en-US" w:eastAsia="zh-CN"/>
          </w:rPr>
          <w:t>2</w:t>
        </w:r>
        <w:r>
          <w:t>-TM</w:t>
        </w:r>
        <w:r>
          <w:rPr>
            <w:lang w:val="en-US" w:eastAsia="zh-CN"/>
          </w:rPr>
          <w:t>2</w:t>
        </w:r>
        <w:r>
          <w:t xml:space="preserve"> are defined in table 4.9.2.2.</w:t>
        </w:r>
        <w:r>
          <w:rPr>
            <w:lang w:val="en-US" w:eastAsia="zh-CN"/>
          </w:rPr>
          <w:t>2</w:t>
        </w:r>
        <w:r>
          <w:t>-1 with 64QAM PDSCH PRB replaced with selected modulation order PDSCH PRB according to the corresponding test procedure.</w:t>
        </w:r>
      </w:ins>
    </w:p>
    <w:p w14:paraId="6F651C6B" w14:textId="77777777" w:rsidR="0024513D" w:rsidRPr="004565D4" w:rsidRDefault="0024513D" w:rsidP="0024513D">
      <w:pPr>
        <w:pStyle w:val="TH"/>
        <w:rPr>
          <w:lang w:eastAsia="zh-CN"/>
        </w:rPr>
      </w:pPr>
      <w:r w:rsidRPr="004565D4">
        <w:rPr>
          <w:lang w:eastAsia="zh-CN"/>
        </w:rPr>
        <w:t>Table 4.9.2.2.</w:t>
      </w:r>
      <w:r w:rsidRPr="004565D4">
        <w:rPr>
          <w:rFonts w:hint="eastAsia"/>
          <w:lang w:val="en-US" w:eastAsia="zh-CN"/>
        </w:rPr>
        <w:t>2</w:t>
      </w:r>
      <w:r w:rsidRPr="004565D4">
        <w:rPr>
          <w:lang w:eastAsia="zh-CN"/>
        </w:rPr>
        <w:t>-1: Specific physical channel parameters of NR-FR</w:t>
      </w:r>
      <w:r w:rsidRPr="004565D4">
        <w:rPr>
          <w:rFonts w:hint="eastAsia"/>
          <w:lang w:val="en-US" w:eastAsia="zh-CN"/>
        </w:rPr>
        <w:t>2</w:t>
      </w:r>
      <w:r w:rsidRPr="004565D4">
        <w:rPr>
          <w:lang w:eastAsia="zh-CN"/>
        </w:rPr>
        <w:t>-TM2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24513D" w:rsidRPr="004565D4" w14:paraId="4F4A2AA2" w14:textId="77777777" w:rsidTr="00900CA1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00269D" w14:textId="77777777" w:rsidR="0024513D" w:rsidRPr="004565D4" w:rsidRDefault="0024513D" w:rsidP="00900CA1">
            <w:pPr>
              <w:pStyle w:val="TAH"/>
            </w:pPr>
            <w:r w:rsidRPr="004565D4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24AF" w14:textId="77777777" w:rsidR="0024513D" w:rsidRPr="004565D4" w:rsidRDefault="0024513D" w:rsidP="00900CA1">
            <w:pPr>
              <w:pStyle w:val="TAH"/>
            </w:pPr>
            <w:r w:rsidRPr="004565D4">
              <w:rPr>
                <w:rFonts w:hint="eastAsia"/>
                <w:lang w:val="en-US" w:eastAsia="zh-CN"/>
              </w:rPr>
              <w:t>Value</w:t>
            </w:r>
          </w:p>
        </w:tc>
      </w:tr>
      <w:tr w:rsidR="0024513D" w:rsidRPr="004565D4" w14:paraId="539A4963" w14:textId="77777777" w:rsidTr="00900CA1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2799E" w14:textId="77777777" w:rsidR="0024513D" w:rsidRPr="004565D4" w:rsidRDefault="0024513D" w:rsidP="00900CA1">
            <w:pPr>
              <w:pStyle w:val="TAC"/>
            </w:pPr>
            <w:r w:rsidRPr="004565D4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08A66" w14:textId="77777777" w:rsidR="0024513D" w:rsidRPr="004565D4" w:rsidRDefault="0024513D" w:rsidP="00900CA1">
            <w:pPr>
              <w:pStyle w:val="TAC"/>
            </w:pPr>
            <w:r w:rsidRPr="004565D4">
              <w:t>1</w:t>
            </w:r>
          </w:p>
        </w:tc>
      </w:tr>
      <w:tr w:rsidR="0024513D" w:rsidRPr="004565D4" w14:paraId="48A5483D" w14:textId="77777777" w:rsidTr="00900CA1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E4F1A" w14:textId="77777777" w:rsidR="0024513D" w:rsidRPr="004565D4" w:rsidRDefault="0024513D" w:rsidP="00900CA1">
            <w:pPr>
              <w:pStyle w:val="TAC"/>
            </w:pPr>
            <w:r w:rsidRPr="004565D4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D871E" w14:textId="77777777" w:rsidR="0024513D" w:rsidRPr="004565D4" w:rsidRDefault="0024513D" w:rsidP="00900CA1">
            <w:pPr>
              <w:pStyle w:val="TAC"/>
            </w:pPr>
            <w:r w:rsidRPr="004565D4">
              <w:t>0</w:t>
            </w:r>
          </w:p>
        </w:tc>
      </w:tr>
      <w:tr w:rsidR="0024513D" w:rsidRPr="004565D4" w14:paraId="79CD0608" w14:textId="77777777" w:rsidTr="00900CA1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12ACC" w14:textId="77777777" w:rsidR="0024513D" w:rsidRPr="004565D4" w:rsidRDefault="0024513D" w:rsidP="00900CA1">
            <w:pPr>
              <w:pStyle w:val="TAC"/>
            </w:pPr>
            <w:r w:rsidRPr="004565D4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af5"/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24513D" w:rsidRPr="004565D4" w14:paraId="10970C30" w14:textId="77777777" w:rsidTr="00900CA1">
              <w:tc>
                <w:tcPr>
                  <w:tcW w:w="1009" w:type="dxa"/>
                </w:tcPr>
                <w:p w14:paraId="7E639764" w14:textId="77777777" w:rsidR="0024513D" w:rsidRPr="004565D4" w:rsidRDefault="0024513D" w:rsidP="00900CA1">
                  <w:pPr>
                    <w:pStyle w:val="TAC"/>
                  </w:pPr>
                  <w:r w:rsidRPr="004565D4">
                    <w:t>Slot</w:t>
                  </w:r>
                </w:p>
              </w:tc>
              <w:tc>
                <w:tcPr>
                  <w:tcW w:w="1710" w:type="dxa"/>
                </w:tcPr>
                <w:p w14:paraId="4DB3DBE0" w14:textId="77777777" w:rsidR="0024513D" w:rsidRPr="004565D4" w:rsidRDefault="0024513D" w:rsidP="00900CA1">
                  <w:pPr>
                    <w:pStyle w:val="TAC"/>
                  </w:pPr>
                  <w:r w:rsidRPr="004565D4">
                    <w:t>RB</w:t>
                  </w:r>
                </w:p>
              </w:tc>
              <w:tc>
                <w:tcPr>
                  <w:tcW w:w="3043" w:type="dxa"/>
                </w:tcPr>
                <w:p w14:paraId="080706A8" w14:textId="77777777" w:rsidR="0024513D" w:rsidRPr="004565D4" w:rsidRDefault="0024513D" w:rsidP="00900CA1">
                  <w:pPr>
                    <w:pStyle w:val="TAC"/>
                  </w:pPr>
                  <w:r w:rsidRPr="004565D4">
                    <w:t>n</w:t>
                  </w:r>
                </w:p>
              </w:tc>
            </w:tr>
            <w:tr w:rsidR="0024513D" w:rsidRPr="004565D4" w14:paraId="66436064" w14:textId="77777777" w:rsidTr="00900CA1">
              <w:tc>
                <w:tcPr>
                  <w:tcW w:w="1009" w:type="dxa"/>
                </w:tcPr>
                <w:p w14:paraId="0DBB46E9" w14:textId="77777777" w:rsidR="0024513D" w:rsidRPr="004565D4" w:rsidRDefault="0024513D" w:rsidP="00900CA1">
                  <w:pPr>
                    <w:pStyle w:val="TAC"/>
                  </w:pPr>
                  <w:r w:rsidRPr="004565D4">
                    <w:t>3</w:t>
                  </w:r>
                  <w:r w:rsidRPr="004565D4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649C1855" w14:textId="77777777" w:rsidR="0024513D" w:rsidRPr="004565D4" w:rsidRDefault="0024513D" w:rsidP="00900CA1">
                  <w:pPr>
                    <w:pStyle w:val="TAC"/>
                  </w:pPr>
                  <w:r w:rsidRPr="004565D4">
                    <w:t>0</w:t>
                  </w:r>
                </w:p>
              </w:tc>
              <w:tc>
                <w:tcPr>
                  <w:tcW w:w="3043" w:type="dxa"/>
                </w:tcPr>
                <w:p w14:paraId="535E5DDA" w14:textId="77777777" w:rsidR="0024513D" w:rsidRPr="004565D4" w:rsidRDefault="0024513D" w:rsidP="00900CA1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24513D" w:rsidRPr="004565D4" w14:paraId="273AC074" w14:textId="77777777" w:rsidTr="00900CA1">
              <w:tc>
                <w:tcPr>
                  <w:tcW w:w="1009" w:type="dxa"/>
                </w:tcPr>
                <w:p w14:paraId="41D5C142" w14:textId="77777777" w:rsidR="0024513D" w:rsidRPr="004565D4" w:rsidRDefault="0024513D" w:rsidP="00900CA1">
                  <w:pPr>
                    <w:pStyle w:val="TAC"/>
                  </w:pPr>
                  <w:r w:rsidRPr="004565D4">
                    <w:t>3</w:t>
                  </w:r>
                  <w:r w:rsidRPr="004565D4">
                    <w:rPr>
                      <w:i/>
                    </w:rPr>
                    <w:t>n</w:t>
                  </w:r>
                  <w:r w:rsidRPr="004565D4">
                    <w:t>+1</w:t>
                  </w:r>
                </w:p>
              </w:tc>
              <w:tc>
                <w:tcPr>
                  <w:tcW w:w="1710" w:type="dxa"/>
                </w:tcPr>
                <w:p w14:paraId="4063CE27" w14:textId="77777777" w:rsidR="0024513D" w:rsidRPr="004565D4" w:rsidRDefault="0024513D" w:rsidP="00900CA1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4FE88B74" w14:textId="77777777" w:rsidR="0024513D" w:rsidRPr="004565D4" w:rsidRDefault="0024513D" w:rsidP="00900CA1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24513D" w:rsidRPr="004565D4" w14:paraId="113F5C8E" w14:textId="77777777" w:rsidTr="00900CA1">
              <w:tc>
                <w:tcPr>
                  <w:tcW w:w="1009" w:type="dxa"/>
                </w:tcPr>
                <w:p w14:paraId="13F5D76B" w14:textId="77777777" w:rsidR="0024513D" w:rsidRPr="004565D4" w:rsidRDefault="0024513D" w:rsidP="00900CA1">
                  <w:pPr>
                    <w:pStyle w:val="TAC"/>
                  </w:pPr>
                  <w:r w:rsidRPr="004565D4">
                    <w:t>3</w:t>
                  </w:r>
                  <w:r w:rsidRPr="004565D4">
                    <w:rPr>
                      <w:i/>
                    </w:rPr>
                    <w:t>n</w:t>
                  </w:r>
                  <w:r w:rsidRPr="004565D4">
                    <w:t>+2</w:t>
                  </w:r>
                </w:p>
              </w:tc>
              <w:tc>
                <w:tcPr>
                  <w:tcW w:w="1710" w:type="dxa"/>
                </w:tcPr>
                <w:p w14:paraId="5955DCF7" w14:textId="77777777" w:rsidR="0024513D" w:rsidRPr="004565D4" w:rsidRDefault="0024513D" w:rsidP="00900CA1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4E0AD94E" w14:textId="77777777" w:rsidR="0024513D" w:rsidRPr="004565D4" w:rsidRDefault="0024513D" w:rsidP="00900CA1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46CE778C" w14:textId="77777777" w:rsidR="0024513D" w:rsidRPr="004565D4" w:rsidRDefault="0024513D" w:rsidP="00900CA1">
            <w:pPr>
              <w:pStyle w:val="TAC"/>
              <w:rPr>
                <w:lang w:val="en-US" w:eastAsia="zh-CN"/>
              </w:rPr>
            </w:pPr>
          </w:p>
        </w:tc>
      </w:tr>
      <w:tr w:rsidR="0024513D" w:rsidRPr="004565D4" w14:paraId="1689D7D0" w14:textId="77777777" w:rsidTr="00900CA1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D4862" w14:textId="77777777" w:rsidR="0024513D" w:rsidRPr="004565D4" w:rsidRDefault="0024513D" w:rsidP="00900CA1">
            <w:pPr>
              <w:pStyle w:val="TAC"/>
            </w:pPr>
            <w:r w:rsidRPr="004565D4"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EAB9A" w14:textId="77777777" w:rsidR="0024513D" w:rsidRPr="004565D4" w:rsidRDefault="0024513D" w:rsidP="00900CA1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</w:tbl>
    <w:p w14:paraId="3E5FACBF" w14:textId="77777777" w:rsidR="0024513D" w:rsidRDefault="0024513D" w:rsidP="00012C6C"/>
    <w:p w14:paraId="5E940E23" w14:textId="77777777" w:rsidR="00F300CA" w:rsidRDefault="00F300CA" w:rsidP="00F300C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14:paraId="70EF4A20" w14:textId="77777777" w:rsidR="001E41F3" w:rsidRPr="00F300CA" w:rsidRDefault="001E41F3">
      <w:pPr>
        <w:rPr>
          <w:b/>
          <w:noProof/>
        </w:rPr>
      </w:pPr>
    </w:p>
    <w:sectPr w:rsidR="001E41F3" w:rsidRPr="00F300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9BCFB" w14:textId="77777777" w:rsidR="00983F37" w:rsidRDefault="00983F37">
      <w:r>
        <w:separator/>
      </w:r>
    </w:p>
  </w:endnote>
  <w:endnote w:type="continuationSeparator" w:id="0">
    <w:p w14:paraId="39521E06" w14:textId="77777777" w:rsidR="00983F37" w:rsidRDefault="0098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7324B" w14:textId="77777777" w:rsidR="00983F37" w:rsidRDefault="00983F37">
      <w:r>
        <w:separator/>
      </w:r>
    </w:p>
  </w:footnote>
  <w:footnote w:type="continuationSeparator" w:id="0">
    <w:p w14:paraId="1E5DA504" w14:textId="77777777" w:rsidR="00983F37" w:rsidRDefault="00983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3BA8D0" w14:textId="77777777"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8CB594" w14:textId="77777777"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AA58E" w14:textId="77777777"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5B76B" w14:textId="77777777"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6C"/>
    <w:rsid w:val="00022E4A"/>
    <w:rsid w:val="000923C9"/>
    <w:rsid w:val="000A128F"/>
    <w:rsid w:val="000A6394"/>
    <w:rsid w:val="000B7FED"/>
    <w:rsid w:val="000C038A"/>
    <w:rsid w:val="000C6598"/>
    <w:rsid w:val="000C7F5D"/>
    <w:rsid w:val="001009FA"/>
    <w:rsid w:val="00102549"/>
    <w:rsid w:val="0011190F"/>
    <w:rsid w:val="00134D79"/>
    <w:rsid w:val="00144C97"/>
    <w:rsid w:val="00145D43"/>
    <w:rsid w:val="00171215"/>
    <w:rsid w:val="00192C46"/>
    <w:rsid w:val="001A08B3"/>
    <w:rsid w:val="001A7AEC"/>
    <w:rsid w:val="001A7B60"/>
    <w:rsid w:val="001B52F0"/>
    <w:rsid w:val="001B7A65"/>
    <w:rsid w:val="001E18D0"/>
    <w:rsid w:val="001E349D"/>
    <w:rsid w:val="001E41F3"/>
    <w:rsid w:val="001F0515"/>
    <w:rsid w:val="00227F51"/>
    <w:rsid w:val="0024513D"/>
    <w:rsid w:val="0026004D"/>
    <w:rsid w:val="002640DD"/>
    <w:rsid w:val="00275D12"/>
    <w:rsid w:val="00284FEB"/>
    <w:rsid w:val="002860C4"/>
    <w:rsid w:val="00291383"/>
    <w:rsid w:val="00296BB0"/>
    <w:rsid w:val="002B5741"/>
    <w:rsid w:val="002B6DBA"/>
    <w:rsid w:val="00305409"/>
    <w:rsid w:val="003609EF"/>
    <w:rsid w:val="0036231A"/>
    <w:rsid w:val="00374DD4"/>
    <w:rsid w:val="003D2A1C"/>
    <w:rsid w:val="003E1A36"/>
    <w:rsid w:val="003E58D0"/>
    <w:rsid w:val="00410371"/>
    <w:rsid w:val="004221BD"/>
    <w:rsid w:val="004242F1"/>
    <w:rsid w:val="0042603A"/>
    <w:rsid w:val="0043745F"/>
    <w:rsid w:val="0046597B"/>
    <w:rsid w:val="00465C88"/>
    <w:rsid w:val="004B75B7"/>
    <w:rsid w:val="00504842"/>
    <w:rsid w:val="0051580D"/>
    <w:rsid w:val="00547111"/>
    <w:rsid w:val="0057736A"/>
    <w:rsid w:val="00592D74"/>
    <w:rsid w:val="005A2704"/>
    <w:rsid w:val="005B3A0A"/>
    <w:rsid w:val="005C11C6"/>
    <w:rsid w:val="005E12BA"/>
    <w:rsid w:val="005E2C44"/>
    <w:rsid w:val="005E57A9"/>
    <w:rsid w:val="00620ED1"/>
    <w:rsid w:val="00621188"/>
    <w:rsid w:val="00622749"/>
    <w:rsid w:val="006257ED"/>
    <w:rsid w:val="00695808"/>
    <w:rsid w:val="006B46FB"/>
    <w:rsid w:val="006D3ECB"/>
    <w:rsid w:val="006E21FB"/>
    <w:rsid w:val="006E5191"/>
    <w:rsid w:val="006F3103"/>
    <w:rsid w:val="00711826"/>
    <w:rsid w:val="00792342"/>
    <w:rsid w:val="007977A8"/>
    <w:rsid w:val="007A0871"/>
    <w:rsid w:val="007B512A"/>
    <w:rsid w:val="007B6A47"/>
    <w:rsid w:val="007C2097"/>
    <w:rsid w:val="007D6A07"/>
    <w:rsid w:val="007E6E1F"/>
    <w:rsid w:val="007F7259"/>
    <w:rsid w:val="008040A8"/>
    <w:rsid w:val="008279FA"/>
    <w:rsid w:val="0083177A"/>
    <w:rsid w:val="00861380"/>
    <w:rsid w:val="008626E7"/>
    <w:rsid w:val="00870EE7"/>
    <w:rsid w:val="008863B9"/>
    <w:rsid w:val="008A3322"/>
    <w:rsid w:val="008A45A6"/>
    <w:rsid w:val="008F1D4F"/>
    <w:rsid w:val="008F686C"/>
    <w:rsid w:val="009148DE"/>
    <w:rsid w:val="00941E30"/>
    <w:rsid w:val="009532EC"/>
    <w:rsid w:val="0095450C"/>
    <w:rsid w:val="009708D3"/>
    <w:rsid w:val="009777D9"/>
    <w:rsid w:val="00983F37"/>
    <w:rsid w:val="0099162F"/>
    <w:rsid w:val="00991B88"/>
    <w:rsid w:val="009A5753"/>
    <w:rsid w:val="009A579D"/>
    <w:rsid w:val="009C587F"/>
    <w:rsid w:val="009E0D59"/>
    <w:rsid w:val="009E3297"/>
    <w:rsid w:val="009F734F"/>
    <w:rsid w:val="00A07840"/>
    <w:rsid w:val="00A246B6"/>
    <w:rsid w:val="00A363DE"/>
    <w:rsid w:val="00A47E70"/>
    <w:rsid w:val="00A50CF0"/>
    <w:rsid w:val="00A56793"/>
    <w:rsid w:val="00A7671C"/>
    <w:rsid w:val="00AA2CBC"/>
    <w:rsid w:val="00AC5820"/>
    <w:rsid w:val="00AD1CD8"/>
    <w:rsid w:val="00B258BB"/>
    <w:rsid w:val="00B27F09"/>
    <w:rsid w:val="00B36828"/>
    <w:rsid w:val="00B36E58"/>
    <w:rsid w:val="00B67B97"/>
    <w:rsid w:val="00B905EB"/>
    <w:rsid w:val="00B919B0"/>
    <w:rsid w:val="00B968C8"/>
    <w:rsid w:val="00BA3EC5"/>
    <w:rsid w:val="00BA51D9"/>
    <w:rsid w:val="00BB5DFC"/>
    <w:rsid w:val="00BC7DAE"/>
    <w:rsid w:val="00BD279D"/>
    <w:rsid w:val="00BD6BB8"/>
    <w:rsid w:val="00C034B2"/>
    <w:rsid w:val="00C1784E"/>
    <w:rsid w:val="00C56523"/>
    <w:rsid w:val="00C6686C"/>
    <w:rsid w:val="00C66BA2"/>
    <w:rsid w:val="00C87F0D"/>
    <w:rsid w:val="00C95985"/>
    <w:rsid w:val="00CC5026"/>
    <w:rsid w:val="00CC68D0"/>
    <w:rsid w:val="00D03F9A"/>
    <w:rsid w:val="00D06D51"/>
    <w:rsid w:val="00D24991"/>
    <w:rsid w:val="00D33747"/>
    <w:rsid w:val="00D50255"/>
    <w:rsid w:val="00D66520"/>
    <w:rsid w:val="00DB5394"/>
    <w:rsid w:val="00DC21BD"/>
    <w:rsid w:val="00DE34CF"/>
    <w:rsid w:val="00E13F3D"/>
    <w:rsid w:val="00E34898"/>
    <w:rsid w:val="00E523D5"/>
    <w:rsid w:val="00E7078A"/>
    <w:rsid w:val="00EB09B7"/>
    <w:rsid w:val="00EE1027"/>
    <w:rsid w:val="00EE7D7C"/>
    <w:rsid w:val="00F1376B"/>
    <w:rsid w:val="00F25D98"/>
    <w:rsid w:val="00F300CA"/>
    <w:rsid w:val="00F300FB"/>
    <w:rsid w:val="00F86478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6CA4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qFormat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gpp%20meeting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F9630-BA9C-4CBF-A29D-3C023476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2020-08-24T13:00:00Z</dcterms:created>
  <dcterms:modified xsi:type="dcterms:W3CDTF">2020-08-28T03:23:00Z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(3)TYvMxE3iRfgYSkJ/LHAu7JSQlBtkFpwQHAaEsexxtDFo5MTq4Yqsulzc/hJyv1maNkbk1/0L
Sl08PhoeTQhScMbcgBJDqrIl/3JGQe5lhhtDFPaQUr8vc7WNZuQKVufKQwu1SGssEq+CvEgY
OwN7SwziJ5Qm8DPaObFOCxgULJSLCZNqduPyPvpx8ZwybyQZnB5oTxmNNRI46GxutEdO2ym0
QB+i0gjGhB91Y6Yiua</vt:lpwstr>
  </property>
  <property fmtid="{D5CDD505-2E9C-101B-9397-08002B2CF9AE}" pid="22" name="_2015_ms_pID_7253431">
    <vt:lpwstr>drow1td9P5h0nRod+uowAJyuVXQvcXbysSkym0GPqLY+Ef9QS6V8cJ
9ehVi+oXCeEAJYLPL0aab7KloQwOi1D2PSJE3mquDjUnli+2mZEHHDpkqqDNXJI1SJApN/y3
2c/wHa0MsXEEn7zs6tWrTHp1kUI5yxsxtgLT6XTPlwlc1jYLhwd8bIVhpBWMhSpnbgNrNMYP
og5d39IfVXtGATSDpwxEfIxSdZyE6whs3Jgz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1598283815</vt:lpwstr>
  </property>
</Properties>
</file>