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23985EF5"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95073C">
          <w:rPr>
            <w:b/>
            <w:sz w:val="24"/>
          </w:rPr>
          <w:t>6</w:t>
        </w:r>
        <w:r w:rsidR="005B1FD5">
          <w:rPr>
            <w:b/>
            <w:sz w:val="24"/>
          </w:rPr>
          <w:t>-e</w:t>
        </w:r>
      </w:fldSimple>
      <w:r>
        <w:rPr>
          <w:b/>
          <w:i/>
          <w:sz w:val="28"/>
        </w:rPr>
        <w:tab/>
      </w:r>
      <w:fldSimple w:instr=" DOCPROPERTY  Tdoc#  \* MERGEFORMAT ">
        <w:r>
          <w:rPr>
            <w:b/>
            <w:i/>
            <w:sz w:val="28"/>
          </w:rPr>
          <w:t>R4-</w:t>
        </w:r>
        <w:r w:rsidR="00C303CE">
          <w:rPr>
            <w:b/>
            <w:i/>
            <w:sz w:val="28"/>
          </w:rPr>
          <w:t>20</w:t>
        </w:r>
        <w:r w:rsidR="008B020A">
          <w:rPr>
            <w:b/>
            <w:i/>
            <w:sz w:val="28"/>
          </w:rPr>
          <w:t>10323</w:t>
        </w:r>
      </w:fldSimple>
    </w:p>
    <w:p w14:paraId="776DE365" w14:textId="330EC7DF" w:rsidR="00077266" w:rsidRDefault="009B4CF0">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ED1034">
        <w:rPr>
          <w:b/>
          <w:sz w:val="24"/>
        </w:rPr>
        <w:t>17</w:t>
      </w:r>
      <w:r w:rsidR="00AE6189" w:rsidRPr="00AE6189">
        <w:rPr>
          <w:b/>
          <w:sz w:val="24"/>
          <w:vertAlign w:val="superscript"/>
        </w:rPr>
        <w:t>th</w:t>
      </w:r>
      <w:r w:rsidR="00C02A71">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ED1034">
        <w:rPr>
          <w:b/>
          <w:sz w:val="24"/>
        </w:rPr>
        <w:t>28</w:t>
      </w:r>
      <w:r w:rsidR="00AE6189" w:rsidRPr="00AE6189">
        <w:rPr>
          <w:b/>
          <w:sz w:val="24"/>
          <w:vertAlign w:val="superscript"/>
        </w:rPr>
        <w:t>th</w:t>
      </w:r>
      <w:r w:rsidR="00CE5CB2">
        <w:rPr>
          <w:b/>
          <w:sz w:val="24"/>
        </w:rPr>
        <w:t xml:space="preserve"> </w:t>
      </w:r>
      <w:r w:rsidR="00ED1034">
        <w:rPr>
          <w:b/>
          <w:sz w:val="24"/>
        </w:rPr>
        <w:t>Aug</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77777777" w:rsidR="00077266" w:rsidRDefault="009B4CF0">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38.101-2</w:t>
            </w:r>
            <w:r>
              <w:rPr>
                <w:b/>
                <w:sz w:val="28"/>
              </w:rPr>
              <w:fldChar w:fldCharType="end"/>
            </w:r>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00626846" w:rsidR="00077266" w:rsidRDefault="00997F7D" w:rsidP="008B020A">
            <w:pPr>
              <w:pStyle w:val="CRCoverPage"/>
              <w:spacing w:after="0"/>
            </w:pPr>
            <w:fldSimple w:instr=" DOCPROPERTY  Cr#  \* MERGEFORMAT ">
              <w:r w:rsidR="008B020A">
                <w:rPr>
                  <w:b/>
                  <w:noProof/>
                  <w:sz w:val="28"/>
                  <w:lang w:eastAsia="zh-CN"/>
                </w:rPr>
                <w:t>0234</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5499B5CB" w:rsidR="00077266" w:rsidRDefault="009B4CF0" w:rsidP="008D78E5">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8D78E5">
              <w:rPr>
                <w:b/>
                <w:sz w:val="28"/>
              </w:rPr>
              <w:t>6</w:t>
            </w:r>
            <w:r w:rsidR="00D83435">
              <w:rPr>
                <w:b/>
                <w:sz w:val="28"/>
              </w:rPr>
              <w:t>.</w:t>
            </w:r>
            <w:r w:rsidR="008D78E5">
              <w:rPr>
                <w:b/>
                <w:sz w:val="28"/>
              </w:rPr>
              <w:t>4</w:t>
            </w:r>
            <w:r w:rsidR="00D83435">
              <w:rPr>
                <w:b/>
                <w:sz w:val="28"/>
              </w:rPr>
              <w:t>.</w:t>
            </w:r>
            <w:r w:rsidR="00682A64">
              <w:rPr>
                <w:b/>
                <w:sz w:val="28"/>
              </w:rPr>
              <w:t>0</w:t>
            </w:r>
            <w:r>
              <w:rPr>
                <w:b/>
                <w:sz w:val="28"/>
              </w:rPr>
              <w:fldChar w:fldCharType="end"/>
            </w:r>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5AC7FEE0" w:rsidR="00077266" w:rsidRDefault="009B4CF0" w:rsidP="008D78E5">
            <w:pPr>
              <w:pStyle w:val="CRCoverPage"/>
              <w:spacing w:after="0"/>
              <w:ind w:left="100"/>
            </w:pPr>
            <w:r>
              <w:fldChar w:fldCharType="begin"/>
            </w:r>
            <w:r>
              <w:instrText xml:space="preserve"> DOCPROPERTY  CrTitle  \* MERGEFORMAT </w:instrText>
            </w:r>
            <w:r>
              <w:fldChar w:fldCharType="separate"/>
            </w:r>
            <w:r w:rsidR="006E7CFA">
              <w:t>C</w:t>
            </w:r>
            <w:r w:rsidR="00D83435">
              <w:t xml:space="preserve">R to TS 38.101-2 on corrections to </w:t>
            </w:r>
            <w:r w:rsidR="00682A64">
              <w:t xml:space="preserve">operating bands for </w:t>
            </w:r>
            <w:r w:rsidR="002D2EE3">
              <w:t xml:space="preserve">intra-band </w:t>
            </w:r>
            <w:r w:rsidR="00682A64">
              <w:t>CA</w:t>
            </w:r>
            <w:r w:rsidR="009F3AEE">
              <w:rPr>
                <w:lang w:eastAsia="zh-CN"/>
              </w:rPr>
              <w:t xml:space="preserve"> (Rel-1</w:t>
            </w:r>
            <w:r w:rsidR="008D78E5">
              <w:rPr>
                <w:lang w:eastAsia="zh-CN"/>
              </w:rPr>
              <w:t>6</w:t>
            </w:r>
            <w:r w:rsidR="00D83435">
              <w:rPr>
                <w:lang w:eastAsia="zh-CN"/>
              </w:rPr>
              <w:t>)</w:t>
            </w:r>
            <w:r>
              <w:rPr>
                <w:lang w:eastAsia="zh-CN"/>
              </w:rPr>
              <w:fldChar w:fldCharType="end"/>
            </w:r>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77777777" w:rsidR="00077266" w:rsidRDefault="00526B77">
            <w:pPr>
              <w:pStyle w:val="CRCoverPage"/>
              <w:spacing w:after="0"/>
              <w:ind w:left="100"/>
            </w:pPr>
            <w:r>
              <w:fldChar w:fldCharType="begin"/>
            </w:r>
            <w:r>
              <w:instrText xml:space="preserve"> DOCPROPERTY  RelatedWis  \* MERGEFORMAT </w:instrText>
            </w:r>
            <w:r>
              <w:fldChar w:fldCharType="separate"/>
            </w:r>
            <w:proofErr w:type="spellStart"/>
            <w:r w:rsidR="00D83435">
              <w:rPr>
                <w:rFonts w:hint="eastAsia"/>
                <w:lang w:eastAsia="zh-CN"/>
              </w:rPr>
              <w:t>NR_newRAT</w:t>
            </w:r>
            <w:proofErr w:type="spellEnd"/>
            <w:r w:rsidR="00D83435">
              <w:rPr>
                <w:rFonts w:hint="eastAsia"/>
                <w:lang w:eastAsia="zh-CN"/>
              </w:rPr>
              <w:t>-Cor</w:t>
            </w:r>
            <w:r w:rsidR="00D83435">
              <w:rPr>
                <w:lang w:eastAsia="zh-CN"/>
              </w:rPr>
              <w:t>e</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0398B17F" w:rsidR="00077266" w:rsidRDefault="009B4CF0" w:rsidP="00A85FCD">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C303CE">
              <w:rPr>
                <w:rFonts w:hint="eastAsia"/>
                <w:lang w:val="en-US" w:eastAsia="zh-CN"/>
              </w:rPr>
              <w:t>0</w:t>
            </w:r>
            <w:r w:rsidR="00A85FCD">
              <w:rPr>
                <w:lang w:val="en-US" w:eastAsia="zh-CN"/>
              </w:rPr>
              <w:t>8</w:t>
            </w:r>
            <w:r w:rsidR="00D83435">
              <w:t>-</w:t>
            </w:r>
            <w:r w:rsidR="00A85FCD">
              <w:t>0</w:t>
            </w:r>
            <w:r w:rsidR="001D0E59">
              <w:t>1</w:t>
            </w:r>
            <w:r>
              <w:fldChar w:fldCharType="end"/>
            </w:r>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C15ED8E" w:rsidR="00077266" w:rsidRDefault="008D78E5">
            <w:pPr>
              <w:pStyle w:val="CRCoverPage"/>
              <w:spacing w:after="0"/>
              <w:ind w:left="100" w:right="-609"/>
              <w:rPr>
                <w:b/>
              </w:rPr>
            </w:pPr>
            <w:r>
              <w:rPr>
                <w:lang w:val="en-US" w:eastAsia="zh-CN"/>
              </w:rPr>
              <w:t>A</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7E7B49FD" w:rsidR="00077266" w:rsidRDefault="009B4CF0" w:rsidP="008D78E5">
            <w:pPr>
              <w:pStyle w:val="CRCoverPage"/>
              <w:spacing w:after="0"/>
              <w:ind w:left="100"/>
            </w:pPr>
            <w:r>
              <w:fldChar w:fldCharType="begin"/>
            </w:r>
            <w:r>
              <w:instrText xml:space="preserve"> DOCPROPERTY  Release  \* MERGEFORMAT </w:instrText>
            </w:r>
            <w:r>
              <w:fldChar w:fldCharType="separate"/>
            </w:r>
            <w:r w:rsidR="00D83435">
              <w:t>Rel-1</w:t>
            </w:r>
            <w:r w:rsidR="008D78E5">
              <w:t>6</w:t>
            </w:r>
            <w:r>
              <w:fldChar w:fldCharType="end"/>
            </w:r>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7D7BF768" w:rsidR="00B6170E" w:rsidRDefault="00B950F7" w:rsidP="000D6067">
            <w:pPr>
              <w:spacing w:after="0"/>
              <w:rPr>
                <w:rFonts w:ascii="Arial" w:hAnsi="Arial" w:cs="Arial"/>
              </w:rPr>
            </w:pPr>
            <w:r>
              <w:rPr>
                <w:rFonts w:ascii="Arial" w:hAnsi="Arial" w:cs="Arial"/>
              </w:rPr>
              <w:t>The operating bands for intra-band non-contiguous CA in 5.2A.1 is missing</w:t>
            </w:r>
            <w:r w:rsidR="000D6067">
              <w:rPr>
                <w:rFonts w:ascii="Arial" w:hAnsi="Arial" w:cs="Arial"/>
              </w:rPr>
              <w:t xml:space="preserve"> and should be added to the in</w:t>
            </w:r>
            <w:bookmarkStart w:id="2" w:name="_GoBack"/>
            <w:bookmarkEnd w:id="2"/>
            <w:r w:rsidR="000D6067">
              <w:rPr>
                <w:rFonts w:ascii="Arial" w:hAnsi="Arial" w:cs="Arial"/>
              </w:rPr>
              <w:t>tra-band CA operating band table</w:t>
            </w:r>
            <w:r>
              <w:rPr>
                <w:rFonts w:ascii="Arial" w:hAnsi="Arial" w:cs="Arial"/>
              </w:rPr>
              <w:t>.</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77777777" w:rsidR="00077266" w:rsidRDefault="00077266">
            <w:pPr>
              <w:pStyle w:val="CRCoverPage"/>
              <w:spacing w:after="0"/>
              <w:rPr>
                <w:sz w:val="8"/>
                <w:szCs w:val="8"/>
              </w:rPr>
            </w:pP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260E714B" w:rsidR="00B6170E" w:rsidRDefault="006F4E14" w:rsidP="000D6067">
            <w:pPr>
              <w:pStyle w:val="CRCoverPage"/>
              <w:spacing w:after="0"/>
              <w:rPr>
                <w:lang w:eastAsia="zh-CN"/>
              </w:rPr>
            </w:pPr>
            <w:r>
              <w:rPr>
                <w:lang w:eastAsia="zh-CN"/>
              </w:rPr>
              <w:t xml:space="preserve">Add </w:t>
            </w:r>
            <w:r w:rsidR="000D6067">
              <w:rPr>
                <w:lang w:eastAsia="zh-CN"/>
              </w:rPr>
              <w:t xml:space="preserve">the operating bands </w:t>
            </w:r>
            <w:r>
              <w:rPr>
                <w:lang w:eastAsia="zh-CN"/>
              </w:rPr>
              <w:t>for intra-band non-contiguous CA in FR2.</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4E19027F" w:rsidR="009B6F3C" w:rsidRDefault="009B6F3C" w:rsidP="00453EF0">
            <w:pPr>
              <w:pStyle w:val="CRCoverPage"/>
              <w:spacing w:after="0"/>
              <w:rPr>
                <w:lang w:eastAsia="zh-CN"/>
              </w:rPr>
            </w:pPr>
            <w:r>
              <w:rPr>
                <w:lang w:eastAsia="zh-CN"/>
              </w:rPr>
              <w:t xml:space="preserve">The </w:t>
            </w:r>
            <w:r w:rsidR="006F4E14">
              <w:rPr>
                <w:lang w:eastAsia="zh-CN"/>
              </w:rPr>
              <w:t>intra-band non-contiguous CA operating bands in FR2 will be missing</w:t>
            </w:r>
            <w:r>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3081A292" w:rsidR="00077266" w:rsidRDefault="00D83435" w:rsidP="006F4E14">
            <w:pPr>
              <w:pStyle w:val="CRCoverPage"/>
              <w:spacing w:after="0"/>
              <w:ind w:left="100"/>
              <w:rPr>
                <w:lang w:eastAsia="zh-CN"/>
              </w:rPr>
            </w:pPr>
            <w:r>
              <w:rPr>
                <w:rFonts w:hint="eastAsia"/>
                <w:lang w:eastAsia="zh-CN"/>
              </w:rPr>
              <w:t>5.</w:t>
            </w:r>
            <w:r w:rsidR="004A718C">
              <w:rPr>
                <w:lang w:eastAsia="zh-CN"/>
              </w:rPr>
              <w:t>2</w:t>
            </w:r>
            <w:r>
              <w:rPr>
                <w:lang w:eastAsia="zh-CN"/>
              </w:rPr>
              <w:t>A</w:t>
            </w:r>
            <w:r>
              <w:rPr>
                <w:rFonts w:hint="eastAsia"/>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77777777" w:rsidR="00077266" w:rsidRDefault="00D83435">
            <w:pPr>
              <w:pStyle w:val="CRCoverPage"/>
              <w:spacing w:after="0"/>
              <w:ind w:left="99"/>
            </w:pPr>
            <w:r>
              <w:t>TS/TR ... CR ... 38.521-2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05D3B954" w14:textId="77777777" w:rsidR="001114E7" w:rsidRPr="00FE760F" w:rsidRDefault="001114E7" w:rsidP="001114E7">
      <w:pPr>
        <w:pStyle w:val="2"/>
      </w:pPr>
      <w:bookmarkStart w:id="3" w:name="_Toc21340722"/>
      <w:bookmarkStart w:id="4" w:name="_Toc29805169"/>
      <w:bookmarkStart w:id="5" w:name="_Toc36456378"/>
      <w:bookmarkStart w:id="6" w:name="_Toc36469476"/>
      <w:bookmarkStart w:id="7" w:name="_Toc37253885"/>
      <w:bookmarkStart w:id="8" w:name="_Toc37322742"/>
      <w:bookmarkStart w:id="9" w:name="_Toc37324148"/>
      <w:bookmarkStart w:id="10" w:name="_Toc45889671"/>
      <w:r w:rsidRPr="00FE760F">
        <w:t>5.2A</w:t>
      </w:r>
      <w:r w:rsidRPr="00FE760F">
        <w:tab/>
        <w:t>Operating bands for CA</w:t>
      </w:r>
      <w:bookmarkEnd w:id="3"/>
      <w:bookmarkEnd w:id="4"/>
      <w:bookmarkEnd w:id="5"/>
      <w:bookmarkEnd w:id="6"/>
      <w:bookmarkEnd w:id="7"/>
      <w:bookmarkEnd w:id="8"/>
      <w:bookmarkEnd w:id="9"/>
      <w:bookmarkEnd w:id="10"/>
    </w:p>
    <w:p w14:paraId="26797C39" w14:textId="77777777" w:rsidR="001114E7" w:rsidRPr="00FE760F" w:rsidRDefault="001114E7" w:rsidP="001114E7">
      <w:pPr>
        <w:pStyle w:val="30"/>
      </w:pPr>
      <w:bookmarkStart w:id="11" w:name="_Toc21340723"/>
      <w:bookmarkStart w:id="12" w:name="_Toc29805170"/>
      <w:bookmarkStart w:id="13" w:name="_Toc36456379"/>
      <w:bookmarkStart w:id="14" w:name="_Toc36469477"/>
      <w:bookmarkStart w:id="15" w:name="_Toc37253886"/>
      <w:bookmarkStart w:id="16" w:name="_Toc37322743"/>
      <w:bookmarkStart w:id="17" w:name="_Toc37324149"/>
      <w:bookmarkStart w:id="18" w:name="_Toc45889672"/>
      <w:r w:rsidRPr="00FE760F">
        <w:t>5.2A.1</w:t>
      </w:r>
      <w:r w:rsidRPr="00FE760F">
        <w:tab/>
        <w:t>Intra-band CA</w:t>
      </w:r>
      <w:bookmarkEnd w:id="11"/>
      <w:bookmarkEnd w:id="12"/>
      <w:bookmarkEnd w:id="13"/>
      <w:bookmarkEnd w:id="14"/>
      <w:bookmarkEnd w:id="15"/>
      <w:bookmarkEnd w:id="16"/>
      <w:bookmarkEnd w:id="17"/>
      <w:bookmarkEnd w:id="18"/>
    </w:p>
    <w:p w14:paraId="1D9F4CBC" w14:textId="0BB425F2" w:rsidR="001114E7" w:rsidRPr="00FE760F" w:rsidRDefault="001114E7" w:rsidP="001114E7">
      <w:r w:rsidRPr="00FE760F">
        <w:t>NR intra-band</w:t>
      </w:r>
      <w:r w:rsidRPr="00FE760F">
        <w:t xml:space="preserve"> contiguous </w:t>
      </w:r>
      <w:ins w:id="19" w:author="ZTE-Ma Zhifeng" w:date="2020-08-28T10:21:00Z">
        <w:r w:rsidR="000D6067">
          <w:rPr>
            <w:rFonts w:hint="eastAsia"/>
            <w:lang w:eastAsia="zh-CN"/>
          </w:rPr>
          <w:t xml:space="preserve">and </w:t>
        </w:r>
      </w:ins>
      <w:ins w:id="20" w:author="ZTE-Ma Zhifeng" w:date="2020-08-28T10:22:00Z">
        <w:r w:rsidR="000D6067">
          <w:rPr>
            <w:lang w:eastAsia="zh-CN"/>
          </w:rPr>
          <w:t xml:space="preserve">non-contiguous </w:t>
        </w:r>
      </w:ins>
      <w:r w:rsidRPr="00FE760F">
        <w:t>carrier aggregation is designed to operate in the operating bands defined in</w:t>
      </w:r>
      <w:r w:rsidRPr="00FE760F">
        <w:t xml:space="preserve"> Table 5.2A.1-1, w</w:t>
      </w:r>
      <w:r w:rsidRPr="00FE760F">
        <w:t>here all operating bands are within FR2.</w:t>
      </w:r>
    </w:p>
    <w:p w14:paraId="034F7A5A" w14:textId="19205AD5" w:rsidR="001114E7" w:rsidRPr="00FE760F" w:rsidRDefault="001114E7" w:rsidP="001114E7">
      <w:pPr>
        <w:pStyle w:val="TH"/>
      </w:pPr>
      <w:r w:rsidRPr="00FE760F">
        <w:t xml:space="preserve">Table 5.2A.1-1: Intra-band contiguous </w:t>
      </w:r>
      <w:ins w:id="21" w:author="ZTE-Ma Zhifeng" w:date="2020-08-28T10:22:00Z">
        <w:r w:rsidR="000D6067">
          <w:t xml:space="preserve">and non-contiguous </w:t>
        </w:r>
      </w:ins>
      <w:r w:rsidRPr="00FE760F">
        <w:t>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14E7" w:rsidRPr="00446013" w14:paraId="404781A2"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B158F10" w14:textId="77777777" w:rsidR="001114E7" w:rsidRPr="00446013" w:rsidRDefault="001114E7" w:rsidP="00FA2D52">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51E0D6B" w14:textId="77777777" w:rsidR="001114E7" w:rsidRPr="00446013" w:rsidRDefault="001114E7" w:rsidP="00FA2D52">
            <w:pPr>
              <w:pStyle w:val="TAH"/>
              <w:rPr>
                <w:rFonts w:cs="Arial"/>
              </w:rPr>
            </w:pPr>
            <w:r w:rsidRPr="00446013">
              <w:rPr>
                <w:rFonts w:cs="Arial"/>
              </w:rPr>
              <w:t>NR Band</w:t>
            </w:r>
          </w:p>
          <w:p w14:paraId="0CF5799F" w14:textId="77777777" w:rsidR="001114E7" w:rsidRPr="00446013" w:rsidRDefault="001114E7" w:rsidP="00FA2D52">
            <w:pPr>
              <w:pStyle w:val="TAH"/>
              <w:rPr>
                <w:rFonts w:eastAsia="MS Mincho" w:cs="Arial"/>
              </w:rPr>
            </w:pPr>
            <w:r w:rsidRPr="00446013">
              <w:rPr>
                <w:rFonts w:cs="Arial"/>
              </w:rPr>
              <w:t>(Table 5.2-1)</w:t>
            </w:r>
          </w:p>
        </w:tc>
      </w:tr>
      <w:tr w:rsidR="001114E7" w:rsidRPr="00446013" w14:paraId="205FDF65"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44F886" w14:textId="77777777" w:rsidR="001114E7" w:rsidRPr="00446013" w:rsidRDefault="001114E7" w:rsidP="00FA2D52">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7AFEE9E5" w14:textId="77777777" w:rsidR="001114E7" w:rsidRPr="00446013" w:rsidRDefault="001114E7" w:rsidP="00FA2D52">
            <w:pPr>
              <w:pStyle w:val="TAC"/>
              <w:rPr>
                <w:rFonts w:eastAsia="MS Mincho"/>
              </w:rPr>
            </w:pPr>
            <w:r w:rsidRPr="00446013">
              <w:t>n257</w:t>
            </w:r>
          </w:p>
        </w:tc>
      </w:tr>
      <w:tr w:rsidR="001114E7" w:rsidRPr="00446013" w14:paraId="4D46C553"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09DA12" w14:textId="77777777" w:rsidR="001114E7" w:rsidRPr="00446013" w:rsidRDefault="001114E7" w:rsidP="00FA2D52">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14:paraId="29FF96BE" w14:textId="77777777" w:rsidR="001114E7" w:rsidRPr="00446013" w:rsidRDefault="001114E7" w:rsidP="00FA2D52">
            <w:pPr>
              <w:pStyle w:val="TAC"/>
            </w:pPr>
            <w:r>
              <w:t>n258</w:t>
            </w:r>
          </w:p>
        </w:tc>
      </w:tr>
      <w:tr w:rsidR="001114E7" w:rsidRPr="00446013" w14:paraId="31FAB8B1"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0CD3E0" w14:textId="77777777" w:rsidR="001114E7" w:rsidRDefault="001114E7" w:rsidP="00FA2D52">
            <w:pPr>
              <w:pStyle w:val="TAC"/>
            </w:pPr>
            <w:r>
              <w:t>CA_n259</w:t>
            </w:r>
          </w:p>
        </w:tc>
        <w:tc>
          <w:tcPr>
            <w:tcW w:w="2497" w:type="dxa"/>
            <w:tcBorders>
              <w:top w:val="single" w:sz="4" w:space="0" w:color="auto"/>
              <w:left w:val="single" w:sz="4" w:space="0" w:color="auto"/>
              <w:bottom w:val="single" w:sz="4" w:space="0" w:color="auto"/>
              <w:right w:val="single" w:sz="4" w:space="0" w:color="auto"/>
            </w:tcBorders>
          </w:tcPr>
          <w:p w14:paraId="1A29003C" w14:textId="77777777" w:rsidR="001114E7" w:rsidRDefault="001114E7" w:rsidP="00FA2D52">
            <w:pPr>
              <w:pStyle w:val="TAC"/>
            </w:pPr>
            <w:r>
              <w:t>n259</w:t>
            </w:r>
          </w:p>
        </w:tc>
      </w:tr>
      <w:tr w:rsidR="001114E7" w:rsidRPr="00446013" w14:paraId="55C6660A"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8C2F4C" w14:textId="77777777" w:rsidR="001114E7" w:rsidRPr="00446013" w:rsidRDefault="001114E7" w:rsidP="00FA2D52">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6EFF5E02" w14:textId="77777777" w:rsidR="001114E7" w:rsidRPr="00446013" w:rsidRDefault="001114E7" w:rsidP="00FA2D52">
            <w:pPr>
              <w:pStyle w:val="TAC"/>
            </w:pPr>
            <w:r w:rsidRPr="00446013">
              <w:t>n260</w:t>
            </w:r>
          </w:p>
        </w:tc>
      </w:tr>
      <w:tr w:rsidR="001114E7" w:rsidRPr="00446013" w14:paraId="2601F144"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457C74" w14:textId="77777777" w:rsidR="001114E7" w:rsidRPr="00446013" w:rsidRDefault="001114E7" w:rsidP="00FA2D52">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7FC43A6A" w14:textId="77777777" w:rsidR="001114E7" w:rsidRPr="00446013" w:rsidRDefault="001114E7" w:rsidP="00FA2D52">
            <w:pPr>
              <w:pStyle w:val="TAC"/>
            </w:pPr>
            <w:r w:rsidRPr="00446013">
              <w:t>n261</w:t>
            </w:r>
          </w:p>
        </w:tc>
      </w:tr>
    </w:tbl>
    <w:p w14:paraId="34F9103B" w14:textId="77777777" w:rsidR="00960A7E" w:rsidRPr="00FE760F" w:rsidRDefault="00960A7E" w:rsidP="001114E7"/>
    <w:p w14:paraId="702DE6AB" w14:textId="77777777" w:rsidR="001114E7" w:rsidRPr="00FE760F" w:rsidRDefault="001114E7" w:rsidP="001114E7">
      <w:pPr>
        <w:pStyle w:val="30"/>
      </w:pPr>
      <w:bookmarkStart w:id="22" w:name="_Toc21340724"/>
      <w:bookmarkStart w:id="23" w:name="_Toc29805171"/>
      <w:bookmarkStart w:id="24" w:name="_Toc36456380"/>
      <w:bookmarkStart w:id="25" w:name="_Toc36469478"/>
      <w:bookmarkStart w:id="26" w:name="_Toc37253887"/>
      <w:bookmarkStart w:id="27" w:name="_Toc37322744"/>
      <w:bookmarkStart w:id="28" w:name="_Toc37324150"/>
      <w:bookmarkStart w:id="29" w:name="_Toc45889673"/>
      <w:r w:rsidRPr="00FE760F">
        <w:t>5.2A.2</w:t>
      </w:r>
      <w:r w:rsidRPr="00FE760F">
        <w:tab/>
        <w:t>Void</w:t>
      </w:r>
      <w:bookmarkEnd w:id="22"/>
      <w:bookmarkEnd w:id="23"/>
      <w:bookmarkEnd w:id="24"/>
      <w:bookmarkEnd w:id="25"/>
      <w:bookmarkEnd w:id="26"/>
      <w:bookmarkEnd w:id="27"/>
      <w:bookmarkEnd w:id="28"/>
      <w:bookmarkEnd w:id="29"/>
    </w:p>
    <w:p w14:paraId="6FFD49EB" w14:textId="77777777" w:rsidR="001114E7" w:rsidRDefault="001114E7"/>
    <w:p w14:paraId="6309B0E2" w14:textId="77777777" w:rsidR="001114E7" w:rsidRPr="008605E0" w:rsidRDefault="001114E7"/>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0348A" w14:textId="77777777" w:rsidR="009B4CF0" w:rsidRDefault="009B4CF0">
      <w:pPr>
        <w:spacing w:after="0"/>
      </w:pPr>
      <w:r>
        <w:separator/>
      </w:r>
    </w:p>
  </w:endnote>
  <w:endnote w:type="continuationSeparator" w:id="0">
    <w:p w14:paraId="712B0997" w14:textId="77777777" w:rsidR="009B4CF0" w:rsidRDefault="009B4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103FE" w14:textId="77777777" w:rsidR="009B4CF0" w:rsidRDefault="009B4CF0">
      <w:pPr>
        <w:spacing w:after="0"/>
      </w:pPr>
      <w:r>
        <w:separator/>
      </w:r>
    </w:p>
  </w:footnote>
  <w:footnote w:type="continuationSeparator" w:id="0">
    <w:p w14:paraId="01F295C1" w14:textId="77777777" w:rsidR="009B4CF0" w:rsidRDefault="009B4C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756015" w:rsidRDefault="00756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756015" w:rsidRDefault="0075601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756015" w:rsidRDefault="0075601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756015" w:rsidRDefault="0075601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19"/>
  </w:num>
  <w:num w:numId="5">
    <w:abstractNumId w:val="5"/>
  </w:num>
  <w:num w:numId="6">
    <w:abstractNumId w:val="15"/>
  </w:num>
  <w:num w:numId="7">
    <w:abstractNumId w:val="12"/>
  </w:num>
  <w:num w:numId="8">
    <w:abstractNumId w:val="18"/>
  </w:num>
  <w:num w:numId="9">
    <w:abstractNumId w:val="20"/>
  </w:num>
  <w:num w:numId="10">
    <w:abstractNumId w:val="21"/>
  </w:num>
  <w:num w:numId="11">
    <w:abstractNumId w:val="13"/>
  </w:num>
  <w:num w:numId="12">
    <w:abstractNumId w:val="14"/>
  </w:num>
  <w:num w:numId="13">
    <w:abstractNumId w:val="11"/>
  </w:num>
  <w:num w:numId="14">
    <w:abstractNumId w:val="17"/>
  </w:num>
  <w:num w:numId="15">
    <w:abstractNumId w:val="0"/>
  </w:num>
  <w:num w:numId="16">
    <w:abstractNumId w:val="3"/>
  </w:num>
  <w:num w:numId="17">
    <w:abstractNumId w:val="2"/>
  </w:num>
  <w:num w:numId="18">
    <w:abstractNumId w:val="7"/>
  </w:num>
  <w:num w:numId="19">
    <w:abstractNumId w:val="16"/>
  </w:num>
  <w:num w:numId="20">
    <w:abstractNumId w:val="8"/>
  </w:num>
  <w:num w:numId="21">
    <w:abstractNumId w:val="1"/>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067"/>
    <w:rsid w:val="000D6D29"/>
    <w:rsid w:val="000D6E25"/>
    <w:rsid w:val="000F3E72"/>
    <w:rsid w:val="001076B8"/>
    <w:rsid w:val="001114E7"/>
    <w:rsid w:val="00111E28"/>
    <w:rsid w:val="00127419"/>
    <w:rsid w:val="00135B6C"/>
    <w:rsid w:val="001362B0"/>
    <w:rsid w:val="00145D43"/>
    <w:rsid w:val="00150653"/>
    <w:rsid w:val="001673F2"/>
    <w:rsid w:val="00192C46"/>
    <w:rsid w:val="001A08B3"/>
    <w:rsid w:val="001A7B60"/>
    <w:rsid w:val="001B52F0"/>
    <w:rsid w:val="001B5C04"/>
    <w:rsid w:val="001B7A65"/>
    <w:rsid w:val="001D0E59"/>
    <w:rsid w:val="001D7BC1"/>
    <w:rsid w:val="001E41F3"/>
    <w:rsid w:val="001E4589"/>
    <w:rsid w:val="00202139"/>
    <w:rsid w:val="00254E2E"/>
    <w:rsid w:val="0026004D"/>
    <w:rsid w:val="002640DD"/>
    <w:rsid w:val="00275D12"/>
    <w:rsid w:val="00284FEB"/>
    <w:rsid w:val="002860C4"/>
    <w:rsid w:val="00294C33"/>
    <w:rsid w:val="002B5253"/>
    <w:rsid w:val="002B5741"/>
    <w:rsid w:val="002C4F06"/>
    <w:rsid w:val="002D2D3F"/>
    <w:rsid w:val="002D2EE3"/>
    <w:rsid w:val="002D551B"/>
    <w:rsid w:val="002E5F4E"/>
    <w:rsid w:val="00300102"/>
    <w:rsid w:val="00305409"/>
    <w:rsid w:val="0033224E"/>
    <w:rsid w:val="00343010"/>
    <w:rsid w:val="0034689A"/>
    <w:rsid w:val="00351112"/>
    <w:rsid w:val="0035662F"/>
    <w:rsid w:val="003609EF"/>
    <w:rsid w:val="0036231A"/>
    <w:rsid w:val="003649DA"/>
    <w:rsid w:val="00374C6D"/>
    <w:rsid w:val="00374DD4"/>
    <w:rsid w:val="003A451A"/>
    <w:rsid w:val="003B1FE4"/>
    <w:rsid w:val="003B27AD"/>
    <w:rsid w:val="003B5609"/>
    <w:rsid w:val="003B718B"/>
    <w:rsid w:val="003D3F36"/>
    <w:rsid w:val="003D4511"/>
    <w:rsid w:val="003D4A86"/>
    <w:rsid w:val="003E1A36"/>
    <w:rsid w:val="003F7092"/>
    <w:rsid w:val="00410371"/>
    <w:rsid w:val="00413FD9"/>
    <w:rsid w:val="00421161"/>
    <w:rsid w:val="004242F1"/>
    <w:rsid w:val="00453EF0"/>
    <w:rsid w:val="00463B8E"/>
    <w:rsid w:val="00475612"/>
    <w:rsid w:val="00476BAB"/>
    <w:rsid w:val="004A4FE7"/>
    <w:rsid w:val="004A718C"/>
    <w:rsid w:val="004B75B7"/>
    <w:rsid w:val="004D7962"/>
    <w:rsid w:val="004E695D"/>
    <w:rsid w:val="0051580D"/>
    <w:rsid w:val="00526B77"/>
    <w:rsid w:val="0053367F"/>
    <w:rsid w:val="005355AE"/>
    <w:rsid w:val="00547111"/>
    <w:rsid w:val="00562959"/>
    <w:rsid w:val="00575E2F"/>
    <w:rsid w:val="00580CC6"/>
    <w:rsid w:val="00583DCE"/>
    <w:rsid w:val="00592D74"/>
    <w:rsid w:val="005A15A8"/>
    <w:rsid w:val="005B0053"/>
    <w:rsid w:val="005B1169"/>
    <w:rsid w:val="005B1FD5"/>
    <w:rsid w:val="005B3295"/>
    <w:rsid w:val="005B7C20"/>
    <w:rsid w:val="005E2C44"/>
    <w:rsid w:val="005E6E8A"/>
    <w:rsid w:val="005E7922"/>
    <w:rsid w:val="00603012"/>
    <w:rsid w:val="00603ADA"/>
    <w:rsid w:val="006074EB"/>
    <w:rsid w:val="00621188"/>
    <w:rsid w:val="006257ED"/>
    <w:rsid w:val="00634740"/>
    <w:rsid w:val="006354CC"/>
    <w:rsid w:val="006413C0"/>
    <w:rsid w:val="006568EB"/>
    <w:rsid w:val="006571E0"/>
    <w:rsid w:val="00657DAB"/>
    <w:rsid w:val="00663522"/>
    <w:rsid w:val="006706D2"/>
    <w:rsid w:val="00682A64"/>
    <w:rsid w:val="00692ACF"/>
    <w:rsid w:val="00695808"/>
    <w:rsid w:val="00696B6A"/>
    <w:rsid w:val="00697E00"/>
    <w:rsid w:val="006A025A"/>
    <w:rsid w:val="006A5B8F"/>
    <w:rsid w:val="006B46FB"/>
    <w:rsid w:val="006B7CA6"/>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43C9"/>
    <w:rsid w:val="007869EA"/>
    <w:rsid w:val="00786A8D"/>
    <w:rsid w:val="00792342"/>
    <w:rsid w:val="007977A8"/>
    <w:rsid w:val="007A2FB3"/>
    <w:rsid w:val="007A34D5"/>
    <w:rsid w:val="007B07D9"/>
    <w:rsid w:val="007B512A"/>
    <w:rsid w:val="007C2097"/>
    <w:rsid w:val="007C2BEE"/>
    <w:rsid w:val="007D6A07"/>
    <w:rsid w:val="007E41A6"/>
    <w:rsid w:val="007E6C3E"/>
    <w:rsid w:val="007F7259"/>
    <w:rsid w:val="008040A8"/>
    <w:rsid w:val="008279FA"/>
    <w:rsid w:val="00830CA3"/>
    <w:rsid w:val="00841359"/>
    <w:rsid w:val="008471E4"/>
    <w:rsid w:val="008605E0"/>
    <w:rsid w:val="008626E7"/>
    <w:rsid w:val="00870EE7"/>
    <w:rsid w:val="008863B9"/>
    <w:rsid w:val="008A45A6"/>
    <w:rsid w:val="008B020A"/>
    <w:rsid w:val="008C1345"/>
    <w:rsid w:val="008C30F3"/>
    <w:rsid w:val="008C6C7E"/>
    <w:rsid w:val="008D78E5"/>
    <w:rsid w:val="008E61BD"/>
    <w:rsid w:val="008E637B"/>
    <w:rsid w:val="008F686C"/>
    <w:rsid w:val="009148DE"/>
    <w:rsid w:val="00927370"/>
    <w:rsid w:val="00941E30"/>
    <w:rsid w:val="00943608"/>
    <w:rsid w:val="0095073C"/>
    <w:rsid w:val="00955A47"/>
    <w:rsid w:val="0096069A"/>
    <w:rsid w:val="00960A7E"/>
    <w:rsid w:val="0096150C"/>
    <w:rsid w:val="0096456E"/>
    <w:rsid w:val="009777D9"/>
    <w:rsid w:val="00981EC3"/>
    <w:rsid w:val="00991B88"/>
    <w:rsid w:val="00997F7D"/>
    <w:rsid w:val="009A5753"/>
    <w:rsid w:val="009A579D"/>
    <w:rsid w:val="009B4CF0"/>
    <w:rsid w:val="009B6A0E"/>
    <w:rsid w:val="009B6F3C"/>
    <w:rsid w:val="009C7EBC"/>
    <w:rsid w:val="009E3297"/>
    <w:rsid w:val="009E4A77"/>
    <w:rsid w:val="009E54DB"/>
    <w:rsid w:val="009F3AEE"/>
    <w:rsid w:val="009F734F"/>
    <w:rsid w:val="00A246B6"/>
    <w:rsid w:val="00A469F4"/>
    <w:rsid w:val="00A47E70"/>
    <w:rsid w:val="00A50CF0"/>
    <w:rsid w:val="00A632FB"/>
    <w:rsid w:val="00A75959"/>
    <w:rsid w:val="00A7671C"/>
    <w:rsid w:val="00A85FCD"/>
    <w:rsid w:val="00A86BB3"/>
    <w:rsid w:val="00AA2CBC"/>
    <w:rsid w:val="00AB14CF"/>
    <w:rsid w:val="00AB4CBD"/>
    <w:rsid w:val="00AC5820"/>
    <w:rsid w:val="00AD053A"/>
    <w:rsid w:val="00AD0AAB"/>
    <w:rsid w:val="00AD1CD8"/>
    <w:rsid w:val="00AD51B0"/>
    <w:rsid w:val="00AD69F2"/>
    <w:rsid w:val="00AE5F29"/>
    <w:rsid w:val="00AE6189"/>
    <w:rsid w:val="00AF22D9"/>
    <w:rsid w:val="00B01494"/>
    <w:rsid w:val="00B01A2E"/>
    <w:rsid w:val="00B12B31"/>
    <w:rsid w:val="00B133A7"/>
    <w:rsid w:val="00B174C7"/>
    <w:rsid w:val="00B258BB"/>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F0672"/>
    <w:rsid w:val="00BF2882"/>
    <w:rsid w:val="00BF6472"/>
    <w:rsid w:val="00C02A71"/>
    <w:rsid w:val="00C045CE"/>
    <w:rsid w:val="00C303CE"/>
    <w:rsid w:val="00C46F51"/>
    <w:rsid w:val="00C51922"/>
    <w:rsid w:val="00C56A8A"/>
    <w:rsid w:val="00C63D85"/>
    <w:rsid w:val="00C66BA2"/>
    <w:rsid w:val="00C67121"/>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A62EC"/>
    <w:rsid w:val="00DA6A41"/>
    <w:rsid w:val="00DE34CF"/>
    <w:rsid w:val="00DE66CE"/>
    <w:rsid w:val="00E103B7"/>
    <w:rsid w:val="00E13F3D"/>
    <w:rsid w:val="00E34898"/>
    <w:rsid w:val="00E45FB8"/>
    <w:rsid w:val="00E53A57"/>
    <w:rsid w:val="00E60BBC"/>
    <w:rsid w:val="00EA336A"/>
    <w:rsid w:val="00EB09B7"/>
    <w:rsid w:val="00EC726A"/>
    <w:rsid w:val="00ED1034"/>
    <w:rsid w:val="00EE7D7C"/>
    <w:rsid w:val="00EF3B5B"/>
    <w:rsid w:val="00F00253"/>
    <w:rsid w:val="00F065BD"/>
    <w:rsid w:val="00F25D98"/>
    <w:rsid w:val="00F300FB"/>
    <w:rsid w:val="00F33A6D"/>
    <w:rsid w:val="00F353D4"/>
    <w:rsid w:val="00F85D63"/>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45345-7577-4556-998B-DFC07491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2</Pages>
  <Words>468</Words>
  <Characters>2673</Characters>
  <Application>Microsoft Office Word</Application>
  <DocSecurity>0</DocSecurity>
  <Lines>22</Lines>
  <Paragraphs>6</Paragraphs>
  <ScaleCrop>false</ScaleCrop>
  <Company>3GPP Support Team</Company>
  <LinksUpToDate>false</LinksUpToDate>
  <CharactersWithSpaces>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67</cp:revision>
  <cp:lastPrinted>2411-12-31T15:59:00Z</cp:lastPrinted>
  <dcterms:created xsi:type="dcterms:W3CDTF">2019-11-21T02:31:00Z</dcterms:created>
  <dcterms:modified xsi:type="dcterms:W3CDTF">2020-08-28T02:29:00Z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