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27E6C6C7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39BC" w:rsidRPr="00C639BC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531931">
          <w:rPr>
            <w:b/>
            <w:noProof/>
            <w:sz w:val="24"/>
          </w:rPr>
          <w:t>96</w:t>
        </w:r>
      </w:fldSimple>
      <w:fldSimple w:instr=" DOCPROPERTY  MtgTitle  \* MERGEFORMAT ">
        <w:r w:rsidR="00C639BC" w:rsidRPr="00C639B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Pr="00501E6B">
        <w:rPr>
          <w:b/>
          <w:noProof/>
          <w:sz w:val="24"/>
        </w:rPr>
        <w:t>R4-</w:t>
      </w:r>
      <w:r w:rsidR="003E7AA9" w:rsidRPr="003E7AA9">
        <w:rPr>
          <w:b/>
          <w:noProof/>
          <w:sz w:val="24"/>
        </w:rPr>
        <w:t>201018</w:t>
      </w:r>
      <w:r w:rsidR="00933DA9">
        <w:rPr>
          <w:b/>
          <w:noProof/>
          <w:sz w:val="24"/>
        </w:rPr>
        <w:t>4</w:t>
      </w:r>
    </w:p>
    <w:p w14:paraId="0683704A" w14:textId="42407E46" w:rsidR="00B37F2F" w:rsidRPr="00531931" w:rsidRDefault="00B46E07" w:rsidP="00531931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sz w:val="24"/>
          <w:szCs w:val="24"/>
          <w:lang w:eastAsia="zh-CN"/>
        </w:rPr>
      </w:pPr>
      <w:fldSimple w:instr=" DOCPROPERTY  Location  \* MERGEFORMAT ">
        <w:r w:rsidR="00C639BC" w:rsidRPr="00C639BC">
          <w:rPr>
            <w:sz w:val="24"/>
          </w:rPr>
          <w:t>Electronic</w:t>
        </w:r>
        <w:r w:rsidR="00C639BC">
          <w:t xml:space="preserve"> </w:t>
        </w:r>
        <w:r w:rsidR="00C639BC" w:rsidRPr="00C639BC">
          <w:rPr>
            <w:bCs/>
            <w:sz w:val="24"/>
            <w:szCs w:val="24"/>
          </w:rPr>
          <w:t>Meeting</w:t>
        </w:r>
      </w:fldSimple>
      <w:r w:rsidR="00B37F2F">
        <w:rPr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531931">
        <w:rPr>
          <w:sz w:val="24"/>
          <w:szCs w:val="24"/>
          <w:lang w:eastAsia="zh-CN"/>
        </w:rPr>
        <w:t>17 – 28 Aug</w:t>
      </w:r>
      <w:r w:rsidR="00531931" w:rsidRPr="00554399">
        <w:rPr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4FE31D8A" w:rsidR="001E41F3" w:rsidRPr="00410371" w:rsidRDefault="00181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7BCACD6C" w:rsidR="001E41F3" w:rsidRPr="00501E6B" w:rsidRDefault="003E7AA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097</w:t>
            </w:r>
            <w:r w:rsidR="00933DA9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B6F478A" w:rsidR="001E41F3" w:rsidRPr="00410371" w:rsidRDefault="001817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E76DCC6" w:rsidR="001E41F3" w:rsidRPr="00410371" w:rsidRDefault="00B46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39BC" w:rsidRPr="00C639BC">
                <w:rPr>
                  <w:b/>
                  <w:noProof/>
                  <w:sz w:val="28"/>
                </w:rPr>
                <w:t>1</w:t>
              </w:r>
              <w:r w:rsidR="00933DA9">
                <w:rPr>
                  <w:b/>
                  <w:noProof/>
                  <w:sz w:val="28"/>
                </w:rPr>
                <w:t>6</w:t>
              </w:r>
              <w:r w:rsidR="00C639BC" w:rsidRPr="00C639BC">
                <w:rPr>
                  <w:b/>
                  <w:noProof/>
                  <w:sz w:val="28"/>
                </w:rPr>
                <w:t>.</w:t>
              </w:r>
              <w:r w:rsidR="00933DA9">
                <w:rPr>
                  <w:b/>
                  <w:noProof/>
                  <w:sz w:val="28"/>
                </w:rPr>
                <w:t>4</w:t>
              </w:r>
              <w:r w:rsidR="00C639BC" w:rsidRPr="00C639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4A0CA4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69D70FB" w:rsidR="00F25D98" w:rsidRDefault="00CD4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93D696E" w:rsidR="001E41F3" w:rsidRDefault="00EF06CD">
            <w:pPr>
              <w:pStyle w:val="CRCoverPage"/>
              <w:spacing w:after="0"/>
              <w:ind w:left="100"/>
              <w:rPr>
                <w:noProof/>
              </w:rPr>
            </w:pPr>
            <w:r w:rsidRPr="00EF06CD">
              <w:t>CR on Active BWP switch and Active TCI State Switching requirements - Rel15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6831D679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7038848" w:rsidR="001E41F3" w:rsidRDefault="00181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9BC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941C54" w:rsidR="001E41F3" w:rsidRDefault="00181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4BBA">
              <w:rPr>
                <w:noProof/>
              </w:rPr>
              <w:t>2020-0</w:t>
            </w:r>
            <w:r w:rsidR="00615B4E">
              <w:rPr>
                <w:noProof/>
              </w:rPr>
              <w:t>8</w:t>
            </w:r>
            <w:r w:rsidR="00CD4BBA">
              <w:rPr>
                <w:noProof/>
              </w:rPr>
              <w:t>-</w:t>
            </w:r>
            <w:r w:rsidR="00615B4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3CE182E1" w:rsidR="001E41F3" w:rsidRDefault="00933D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907A624" w:rsidR="001E41F3" w:rsidRDefault="00181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3DA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0B89CA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132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F92132" w:rsidRDefault="00F92132" w:rsidP="00F92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25D0D41A" w:rsidR="00F92132" w:rsidRDefault="00F92132" w:rsidP="00F92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during RRC based active BWP switch and TCI state switch UE UE behavior for case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is captured.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, UE would not be able to send ACK/NACK and network would not know if UE successfully received PDSCH carrying RRC message. Hence the requirements should apply only when T</w:t>
            </w:r>
            <w:r w:rsidRPr="003609DF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≤</w:t>
            </w:r>
            <w:r w:rsidRPr="003609DF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.</w:t>
            </w:r>
          </w:p>
        </w:tc>
      </w:tr>
      <w:tr w:rsidR="00F92132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F92132" w:rsidRDefault="00F92132" w:rsidP="00F92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F92132" w:rsidRDefault="00F92132" w:rsidP="00F92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132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F92132" w:rsidRDefault="00F92132" w:rsidP="00F92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4C729" w14:textId="77777777" w:rsidR="00F92132" w:rsidRDefault="00F92132" w:rsidP="00F92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RRC based active BWP switch and active TCI state switch requirements apply only when T</w:t>
            </w:r>
            <w:r w:rsidRPr="003609DF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≤</w:t>
            </w:r>
            <w:r w:rsidRPr="003609DF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.</w:t>
            </w:r>
          </w:p>
          <w:p w14:paraId="72A4519A" w14:textId="2A22E678" w:rsidR="00F92132" w:rsidRPr="0045405E" w:rsidRDefault="00F92132" w:rsidP="00F92132">
            <w:pPr>
              <w:pStyle w:val="CRCoverPage"/>
              <w:spacing w:after="0"/>
              <w:ind w:left="370"/>
              <w:rPr>
                <w:noProof/>
              </w:rPr>
            </w:pPr>
          </w:p>
        </w:tc>
      </w:tr>
      <w:tr w:rsidR="00F92132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F92132" w:rsidRDefault="00F92132" w:rsidP="00F92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F92132" w:rsidRDefault="00F92132" w:rsidP="00F92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132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F92132" w:rsidRDefault="00F92132" w:rsidP="00F92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799F9461" w:rsidR="00F92132" w:rsidRPr="0091240C" w:rsidRDefault="00F92132" w:rsidP="00F9213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1240C">
              <w:rPr>
                <w:noProof/>
              </w:rPr>
              <w:t xml:space="preserve">UE behavior is unclear during RRC based BWP switch and RRC based TCI state switch. </w:t>
            </w:r>
          </w:p>
        </w:tc>
      </w:tr>
      <w:tr w:rsidR="00F92132" w14:paraId="779DFA7C" w14:textId="77777777" w:rsidTr="00547111">
        <w:tc>
          <w:tcPr>
            <w:tcW w:w="2694" w:type="dxa"/>
            <w:gridSpan w:val="2"/>
          </w:tcPr>
          <w:p w14:paraId="6EC1B35D" w14:textId="77777777" w:rsidR="00F92132" w:rsidRDefault="00F92132" w:rsidP="00F92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F92132" w:rsidRDefault="00F92132" w:rsidP="00F92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132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F92132" w:rsidRDefault="00F92132" w:rsidP="00F92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CA90CCD" w:rsidR="00F92132" w:rsidRDefault="00F92132" w:rsidP="00F92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8.6.3, 8.10.5</w:t>
            </w:r>
          </w:p>
        </w:tc>
      </w:tr>
      <w:tr w:rsidR="00F92132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F92132" w:rsidRDefault="00F92132" w:rsidP="00F92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F92132" w:rsidRDefault="00F92132" w:rsidP="00F92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132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F92132" w:rsidRDefault="00F92132" w:rsidP="00F92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F92132" w:rsidRDefault="00F92132" w:rsidP="00F92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F92132" w:rsidRDefault="00F92132" w:rsidP="00F92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F92132" w:rsidRDefault="00F92132" w:rsidP="00F92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F92132" w:rsidRDefault="00F92132" w:rsidP="00F921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132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F92132" w:rsidRDefault="00F92132" w:rsidP="00F92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F92132" w:rsidRDefault="00F92132" w:rsidP="00F92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F92132" w:rsidRDefault="00F92132" w:rsidP="00F92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F92132" w:rsidRDefault="00F92132" w:rsidP="00F92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F92132" w:rsidRDefault="00F92132" w:rsidP="00F92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132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F92132" w:rsidRDefault="00F92132" w:rsidP="00F92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A52175C" w:rsidR="00F92132" w:rsidRDefault="00F92132" w:rsidP="00F92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4CC3459B" w:rsidR="00F92132" w:rsidRDefault="00F92132" w:rsidP="00F92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F92132" w:rsidRDefault="00F92132" w:rsidP="00F92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143940ED" w:rsidR="00F92132" w:rsidRDefault="00F92132" w:rsidP="00F92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F92132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F92132" w:rsidRDefault="00F92132" w:rsidP="00F92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F92132" w:rsidRDefault="00F92132" w:rsidP="00F92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F92132" w:rsidRDefault="00F92132" w:rsidP="00F92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F92132" w:rsidRDefault="00F92132" w:rsidP="00F92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F92132" w:rsidRDefault="00F92132" w:rsidP="00F92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132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F92132" w:rsidRDefault="00F92132" w:rsidP="00F921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F92132" w:rsidRDefault="00F92132" w:rsidP="00F92132">
            <w:pPr>
              <w:pStyle w:val="CRCoverPage"/>
              <w:spacing w:after="0"/>
              <w:rPr>
                <w:noProof/>
              </w:rPr>
            </w:pPr>
          </w:p>
        </w:tc>
      </w:tr>
      <w:tr w:rsidR="00F92132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F92132" w:rsidRDefault="00F92132" w:rsidP="00F92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F92132" w:rsidRDefault="00F92132" w:rsidP="00F921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2132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F92132" w:rsidRPr="008863B9" w:rsidRDefault="00F92132" w:rsidP="00F92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F92132" w:rsidRPr="008863B9" w:rsidRDefault="00F92132" w:rsidP="00F921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2132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F92132" w:rsidRDefault="00F92132" w:rsidP="00F92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F92132" w:rsidRDefault="00F92132" w:rsidP="00F921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6B0B675" w14:textId="77777777" w:rsidR="00F92132" w:rsidRPr="008C6DE4" w:rsidRDefault="00F92132" w:rsidP="00F92132">
      <w:pPr>
        <w:pStyle w:val="Heading3"/>
        <w:rPr>
          <w:lang w:val="en-US" w:eastAsia="zh-CN"/>
        </w:rPr>
      </w:pPr>
      <w:bookmarkStart w:id="2" w:name="_Toc535475994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2"/>
    </w:p>
    <w:p w14:paraId="445453B0" w14:textId="77777777" w:rsidR="00F92132" w:rsidRPr="008C6DE4" w:rsidRDefault="00F92132" w:rsidP="00F92132">
      <w:pPr>
        <w:rPr>
          <w:lang w:val="en-US" w:eastAsia="zh-CN"/>
        </w:rPr>
      </w:pPr>
      <w:r w:rsidRPr="008C6DE4">
        <w:rPr>
          <w:lang w:val="en-US" w:eastAsia="zh-CN"/>
        </w:rPr>
        <w:t xml:space="preserve">For RRC-based BWP switch, after the UE receives RRC reconfiguration </w:t>
      </w:r>
      <w:r w:rsidRPr="008C6DE4">
        <w:rPr>
          <w:rFonts w:cs="v4.2.0"/>
        </w:rPr>
        <w:t xml:space="preserve">involving active </w:t>
      </w:r>
      <w:r w:rsidRPr="008C6DE4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8C6DE4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C6DE4">
        <w:rPr>
          <w:rFonts w:hint="eastAsia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slots which begins from </w:t>
      </w:r>
      <w:r w:rsidRPr="008C6DE4">
        <w:t xml:space="preserve">the beginning of DL </w:t>
      </w:r>
      <w:r w:rsidRPr="008C6DE4">
        <w:rPr>
          <w:lang w:val="en-US" w:eastAsia="zh-CN"/>
        </w:rPr>
        <w:t xml:space="preserve">slot n, where </w:t>
      </w:r>
    </w:p>
    <w:p w14:paraId="721B4EB7" w14:textId="77777777" w:rsidR="00F92132" w:rsidRPr="008C6DE4" w:rsidRDefault="00F92132" w:rsidP="00F92132">
      <w:pPr>
        <w:ind w:left="284"/>
        <w:rPr>
          <w:lang w:val="en-US" w:eastAsia="zh-CN"/>
        </w:rPr>
      </w:pPr>
      <w:r w:rsidRPr="008C6DE4">
        <w:rPr>
          <w:lang w:val="en-US" w:eastAsia="zh-CN"/>
        </w:rPr>
        <w:t xml:space="preserve">DL slot n is the last slot containing the RRC command, and </w:t>
      </w:r>
    </w:p>
    <w:p w14:paraId="1CA7C323" w14:textId="77777777" w:rsidR="00F92132" w:rsidRPr="008C6DE4" w:rsidRDefault="00F92132" w:rsidP="00F92132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8C6DE4">
        <w:rPr>
          <w:vertAlign w:val="subscript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is the length of the RRC procedure delay in </w:t>
      </w:r>
      <w:proofErr w:type="spellStart"/>
      <w:r w:rsidRPr="008C6DE4">
        <w:rPr>
          <w:lang w:val="en-US" w:eastAsia="zh-CN"/>
        </w:rPr>
        <w:t>m</w:t>
      </w:r>
      <w:r>
        <w:rPr>
          <w:lang w:val="en-US" w:eastAsia="zh-CN"/>
        </w:rPr>
        <w:t>s</w:t>
      </w:r>
      <w:proofErr w:type="spellEnd"/>
      <w:r w:rsidRPr="008C6DE4">
        <w:rPr>
          <w:lang w:val="en-US" w:eastAsia="zh-CN"/>
        </w:rPr>
        <w:t xml:space="preserve"> as defined in clause 12 in TS 38.331 [2], </w:t>
      </w:r>
      <w:proofErr w:type="gramStart"/>
      <w:r w:rsidRPr="008C6DE4">
        <w:rPr>
          <w:lang w:val="en-US" w:eastAsia="zh-CN"/>
        </w:rPr>
        <w:t>and</w:t>
      </w:r>
      <w:proofErr w:type="gramEnd"/>
    </w:p>
    <w:p w14:paraId="6AF5C48B" w14:textId="77777777" w:rsidR="00F92132" w:rsidRPr="008C6DE4" w:rsidRDefault="00F92132" w:rsidP="00F92132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8C6DE4">
        <w:rPr>
          <w:lang w:val="en-US" w:eastAsia="zh-CN"/>
        </w:rPr>
        <w:t xml:space="preserve"> is the time used by the UE to perform BWP </w:t>
      </w:r>
      <w:proofErr w:type="gramStart"/>
      <w:r w:rsidRPr="008C6DE4">
        <w:rPr>
          <w:lang w:val="en-US" w:eastAsia="zh-CN"/>
        </w:rPr>
        <w:t>switch.</w:t>
      </w:r>
      <w:proofErr w:type="gramEnd"/>
    </w:p>
    <w:p w14:paraId="7181F67D" w14:textId="77777777" w:rsidR="00F92132" w:rsidRDefault="00F92132" w:rsidP="00F92132">
      <w:pPr>
        <w:rPr>
          <w:ins w:id="3" w:author="Apple_RAN4#96e" w:date="2020-08-26T13:48:00Z"/>
          <w:lang w:val="en-US" w:eastAsia="zh-CN"/>
        </w:rPr>
      </w:pPr>
      <w:r w:rsidRPr="008C6DE4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8C6DE4">
        <w:rPr>
          <w:lang w:val="en-US" w:eastAsia="zh-CN"/>
        </w:rPr>
        <w:t xml:space="preserve"> on the cell where RRC-based BWP switch occurs.</w:t>
      </w:r>
    </w:p>
    <w:p w14:paraId="21DA0C21" w14:textId="77777777" w:rsidR="00F92132" w:rsidRPr="008C6DE4" w:rsidRDefault="00F92132" w:rsidP="00F92132">
      <w:pPr>
        <w:rPr>
          <w:ins w:id="4" w:author="Apple_RAN4#96e" w:date="2020-08-26T13:48:00Z"/>
          <w:lang w:val="en-US" w:eastAsia="zh-CN"/>
        </w:rPr>
      </w:pPr>
      <w:ins w:id="5" w:author="Apple_RAN4#96e" w:date="2020-08-26T13:48:00Z">
        <w:r>
          <w:rPr>
            <w:lang w:eastAsia="zh-CN"/>
          </w:rPr>
          <w:t>The requirements for RRC based BWP switch delay are applicable when T</w:t>
        </w:r>
        <w:r w:rsidRPr="0065091A">
          <w:rPr>
            <w:vertAlign w:val="subscript"/>
            <w:lang w:eastAsia="zh-CN"/>
          </w:rPr>
          <w:t>HARQ</w:t>
        </w:r>
        <w:r>
          <w:rPr>
            <w:lang w:eastAsia="zh-CN"/>
          </w:rPr>
          <w:t xml:space="preserve"> ≤ </w:t>
        </w:r>
        <w:proofErr w:type="spellStart"/>
        <w:r>
          <w:rPr>
            <w:lang w:eastAsia="zh-CN"/>
          </w:rPr>
          <w:t>T</w:t>
        </w:r>
        <w:r w:rsidRPr="0065091A">
          <w:rPr>
            <w:vertAlign w:val="subscript"/>
            <w:lang w:eastAsia="zh-CN"/>
          </w:rPr>
          <w:t>RRCProcessingDelay</w:t>
        </w:r>
        <w:proofErr w:type="spellEnd"/>
        <w:r w:rsidRPr="00556F05">
          <w:rPr>
            <w:lang w:eastAsia="zh-CN"/>
          </w:rPr>
          <w:t>.</w:t>
        </w:r>
        <w:r>
          <w:rPr>
            <w:lang w:eastAsia="zh-CN"/>
          </w:rPr>
          <w:t xml:space="preserve"> Where, </w:t>
        </w:r>
        <w:r w:rsidRPr="002E6EA6">
          <w:rPr>
            <w:lang w:eastAsia="zh-CN"/>
          </w:rPr>
          <w:t>T</w:t>
        </w:r>
        <w:r w:rsidRPr="00556F05">
          <w:rPr>
            <w:vertAlign w:val="subscript"/>
            <w:lang w:eastAsia="zh-CN"/>
          </w:rPr>
          <w:t>HARQ</w:t>
        </w:r>
        <w:r w:rsidRPr="002E6EA6">
          <w:rPr>
            <w:lang w:eastAsia="zh-CN"/>
          </w:rPr>
          <w:t xml:space="preserve"> is the timing between DL data transmission and acknowledgement as specified in TS 38.213 [3].</w:t>
        </w:r>
      </w:ins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70E0E4BE" w14:textId="180644A9" w:rsidR="00DF59C0" w:rsidRDefault="00130F8B">
      <w:pPr>
        <w:rPr>
          <w:noProof/>
        </w:rPr>
      </w:pPr>
      <w:r>
        <w:rPr>
          <w:noProof/>
        </w:rPr>
        <w:t>Unchanged sections skipped</w:t>
      </w:r>
    </w:p>
    <w:p w14:paraId="4384C390" w14:textId="77777777" w:rsidR="00F92132" w:rsidRDefault="00F92132">
      <w:pPr>
        <w:rPr>
          <w:noProof/>
        </w:rPr>
      </w:pPr>
    </w:p>
    <w:p w14:paraId="6692742B" w14:textId="5391C3CC" w:rsidR="00827295" w:rsidRPr="00217569" w:rsidRDefault="00827295" w:rsidP="008272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C220905" w14:textId="77777777" w:rsidR="00F92132" w:rsidRPr="008C6DE4" w:rsidRDefault="00F92132" w:rsidP="00F921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C6DE4">
        <w:rPr>
          <w:rFonts w:ascii="Arial" w:hAnsi="Arial"/>
          <w:sz w:val="28"/>
          <w:lang w:val="en-US"/>
        </w:rPr>
        <w:t>8.10.5</w:t>
      </w:r>
      <w:r w:rsidRPr="008C6DE4">
        <w:rPr>
          <w:rFonts w:ascii="Arial" w:hAnsi="Arial"/>
          <w:sz w:val="28"/>
          <w:lang w:val="en-US"/>
        </w:rPr>
        <w:tab/>
        <w:t>RRC based TCI state switch delay</w:t>
      </w:r>
    </w:p>
    <w:p w14:paraId="30C0C3AF" w14:textId="77777777" w:rsidR="00F92132" w:rsidRDefault="00F92132" w:rsidP="00F92132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</w:t>
      </w:r>
      <w:r w:rsidRPr="009555C2">
        <w:rPr>
          <w:rFonts w:eastAsia="Malgun Gothic"/>
          <w:lang w:val="en-US" w:eastAsia="zh-CN"/>
        </w:rPr>
        <w:t>at the first slot that is after</w:t>
      </w:r>
      <w:r w:rsidRPr="00DD3199">
        <w:rPr>
          <w:lang w:val="en-US" w:eastAsia="zh-CN"/>
        </w:rPr>
        <w:t xml:space="preserve"> slot n+</w:t>
      </w:r>
      <w:r w:rsidRPr="00DD3199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</w:t>
      </w:r>
      <w:r w:rsidRPr="00DD3199">
        <w:rPr>
          <w:lang w:val="en-US" w:eastAsia="zh-CN"/>
        </w:rPr>
        <w:t xml:space="preserve"> </w:t>
      </w:r>
      <w:r>
        <w:rPr>
          <w:lang w:val="en-US" w:eastAsia="zh-CN"/>
        </w:rPr>
        <w:t>w</w:t>
      </w:r>
      <w:r w:rsidRPr="00DD3199">
        <w:rPr>
          <w:lang w:val="en-US" w:eastAsia="zh-CN"/>
        </w:rPr>
        <w:t xml:space="preserve">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</w:t>
      </w:r>
      <w:r>
        <w:rPr>
          <w:rFonts w:eastAsia="Malgun Gothic"/>
          <w:lang w:eastAsia="zh-CN"/>
        </w:rPr>
        <w:t>/CSI-RS</w:t>
      </w:r>
      <w:r w:rsidRPr="00DD3199">
        <w:rPr>
          <w:rFonts w:eastAsia="Malgun Gothic"/>
          <w:lang w:eastAsia="zh-CN"/>
        </w:rPr>
        <w:t xml:space="preserve"> or transmit PUCCH/PUSCH until the end of switching period.</w:t>
      </w:r>
    </w:p>
    <w:p w14:paraId="6E1FD342" w14:textId="77777777" w:rsidR="00F92132" w:rsidRPr="008C6DE4" w:rsidRDefault="00F92132" w:rsidP="00F92132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RRC processing by the UE; 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55F87E24" w14:textId="77777777" w:rsidR="00F92132" w:rsidRDefault="00F92132" w:rsidP="00F92132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8E0A22"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 xml:space="preserve">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390C0BF6" w14:textId="77777777" w:rsidR="00F92132" w:rsidRPr="008C6DE4" w:rsidRDefault="00F92132" w:rsidP="00F92132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L1-RSRP measurement when TCI state switching involves QCL-</w:t>
      </w:r>
      <w:proofErr w:type="spellStart"/>
      <w:r w:rsidRPr="008C6DE4">
        <w:rPr>
          <w:lang w:val="en-US" w:eastAsia="zh-CN"/>
        </w:rPr>
        <w:t>TypeD</w:t>
      </w:r>
      <w:proofErr w:type="spellEnd"/>
      <w:r w:rsidRPr="008C6DE4">
        <w:rPr>
          <w:lang w:val="en-US" w:eastAsia="zh-CN"/>
        </w:rPr>
        <w:t xml:space="preserve">; </w:t>
      </w:r>
    </w:p>
    <w:p w14:paraId="1E33B0E4" w14:textId="77777777" w:rsidR="00F92132" w:rsidRPr="008C6DE4" w:rsidRDefault="00F92132" w:rsidP="00F92132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RRC processing time at the UE for other QCL types;</w:t>
      </w:r>
      <w:r w:rsidRPr="008C6DE4">
        <w:rPr>
          <w:lang w:val="en-US"/>
        </w:rPr>
        <w:t xml:space="preserve"> </w:t>
      </w:r>
    </w:p>
    <w:p w14:paraId="4015CA1C" w14:textId="77777777" w:rsidR="00F92132" w:rsidRPr="008C6DE4" w:rsidRDefault="00F92132" w:rsidP="00F9213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C6DE4">
        <w:rPr>
          <w:lang w:val="en-US" w:eastAsia="zh-CN"/>
        </w:rPr>
        <w:t>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1EF75F41" w14:textId="77777777" w:rsidR="00F92132" w:rsidRDefault="00F92132" w:rsidP="00F92132">
      <w:pPr>
        <w:spacing w:after="0"/>
        <w:rPr>
          <w:lang w:val="en-US" w:eastAsia="zh-CN"/>
        </w:rPr>
      </w:pPr>
      <w:r w:rsidRPr="008C6DE4">
        <w:rPr>
          <w:lang w:val="en-US" w:eastAsia="zh-CN"/>
        </w:rPr>
        <w:t>The requirements for RRC based TCI state switch delay apply when only 1 TCI state is configured in RRC TCI state list</w:t>
      </w:r>
      <w:ins w:id="6" w:author="Apple_RAN4#96e" w:date="2020-08-26T13:48:00Z">
        <w:r>
          <w:rPr>
            <w:lang w:val="en-US" w:eastAsia="zh-CN"/>
          </w:rPr>
          <w:t xml:space="preserve"> </w:t>
        </w:r>
        <w:r>
          <w:rPr>
            <w:lang w:eastAsia="zh-CN"/>
          </w:rPr>
          <w:t>and when T</w:t>
        </w:r>
        <w:r w:rsidRPr="0065091A">
          <w:rPr>
            <w:vertAlign w:val="subscript"/>
            <w:lang w:eastAsia="zh-CN"/>
          </w:rPr>
          <w:t>HARQ</w:t>
        </w:r>
        <w:r>
          <w:rPr>
            <w:lang w:eastAsia="zh-CN"/>
          </w:rPr>
          <w:t xml:space="preserve"> ≤ </w:t>
        </w:r>
        <w:proofErr w:type="spellStart"/>
        <w:r>
          <w:rPr>
            <w:lang w:eastAsia="zh-CN"/>
          </w:rPr>
          <w:t>T</w:t>
        </w:r>
        <w:r w:rsidRPr="0065091A">
          <w:rPr>
            <w:vertAlign w:val="subscript"/>
            <w:lang w:eastAsia="zh-CN"/>
          </w:rPr>
          <w:t>RRC</w:t>
        </w:r>
      </w:ins>
      <w:ins w:id="7" w:author="Apple_RAN4#96e" w:date="2020-08-26T13:50:00Z">
        <w:r>
          <w:rPr>
            <w:vertAlign w:val="subscript"/>
            <w:lang w:eastAsia="zh-CN"/>
          </w:rPr>
          <w:t>_p</w:t>
        </w:r>
      </w:ins>
      <w:ins w:id="8" w:author="Apple_RAN4#96e" w:date="2020-08-26T13:48:00Z">
        <w:r w:rsidRPr="0065091A">
          <w:rPr>
            <w:vertAlign w:val="subscript"/>
            <w:lang w:eastAsia="zh-CN"/>
          </w:rPr>
          <w:t>rocessing</w:t>
        </w:r>
        <w:proofErr w:type="spellEnd"/>
        <w:r w:rsidRPr="00556F05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9" w:author="Apple_RAN4#96e" w:date="2020-08-26T13:49:00Z">
        <w:r w:rsidRPr="008C6DE4">
          <w:t>T</w:t>
        </w:r>
        <w:r w:rsidRPr="008C6DE4">
          <w:rPr>
            <w:vertAlign w:val="subscript"/>
          </w:rPr>
          <w:t>HARQ</w:t>
        </w:r>
        <w:r w:rsidRPr="008C6DE4">
          <w:t xml:space="preserve"> is the timing between DL data transmission and acknowledgement as specified in TS 38.</w:t>
        </w:r>
        <w:r w:rsidRPr="008C6DE4">
          <w:rPr>
            <w:rFonts w:hint="eastAsia"/>
            <w:lang w:val="en-US" w:eastAsia="zh-CN"/>
          </w:rPr>
          <w:t>213</w:t>
        </w:r>
        <w:r w:rsidRPr="008C6DE4">
          <w:t> [</w:t>
        </w:r>
        <w:r w:rsidRPr="008C6DE4">
          <w:rPr>
            <w:rFonts w:hint="eastAsia"/>
            <w:lang w:val="en-US" w:eastAsia="zh-CN"/>
          </w:rPr>
          <w:t>3</w:t>
        </w:r>
        <w:r w:rsidRPr="008C6DE4">
          <w:t>]</w:t>
        </w:r>
      </w:ins>
      <w:r w:rsidRPr="008C6DE4">
        <w:rPr>
          <w:lang w:val="en-US" w:eastAsia="zh-CN"/>
        </w:rPr>
        <w:t>.</w:t>
      </w:r>
      <w:r w:rsidRPr="006F3754">
        <w:rPr>
          <w:lang w:val="en-US" w:eastAsia="zh-CN"/>
        </w:rPr>
        <w:t xml:space="preserve"> </w:t>
      </w:r>
    </w:p>
    <w:p w14:paraId="130DF43E" w14:textId="77777777" w:rsidR="00F92132" w:rsidRDefault="00F92132" w:rsidP="00F92132">
      <w:pPr>
        <w:rPr>
          <w:noProof/>
        </w:rPr>
      </w:pPr>
    </w:p>
    <w:p w14:paraId="26FD432A" w14:textId="5D06580E" w:rsidR="00827295" w:rsidRDefault="00827295">
      <w:pPr>
        <w:rPr>
          <w:noProof/>
        </w:rPr>
      </w:pPr>
    </w:p>
    <w:p w14:paraId="576CFAF5" w14:textId="4DC9CC27" w:rsidR="00827295" w:rsidRPr="00130F8B" w:rsidRDefault="00827295" w:rsidP="00130F8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C52BA" w14:textId="77777777" w:rsidR="00181756" w:rsidRDefault="00181756">
      <w:r>
        <w:separator/>
      </w:r>
    </w:p>
  </w:endnote>
  <w:endnote w:type="continuationSeparator" w:id="0">
    <w:p w14:paraId="56BE24C2" w14:textId="77777777" w:rsidR="00181756" w:rsidRDefault="0018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49581" w14:textId="77777777" w:rsidR="00181756" w:rsidRDefault="00181756">
      <w:r>
        <w:separator/>
      </w:r>
    </w:p>
  </w:footnote>
  <w:footnote w:type="continuationSeparator" w:id="0">
    <w:p w14:paraId="0B0EA58D" w14:textId="77777777" w:rsidR="00181756" w:rsidRDefault="00181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081B"/>
    <w:rsid w:val="000B7FED"/>
    <w:rsid w:val="000C038A"/>
    <w:rsid w:val="000C6598"/>
    <w:rsid w:val="00130F8B"/>
    <w:rsid w:val="00145D43"/>
    <w:rsid w:val="001806D4"/>
    <w:rsid w:val="00181756"/>
    <w:rsid w:val="00192C46"/>
    <w:rsid w:val="001A08B3"/>
    <w:rsid w:val="001A7B60"/>
    <w:rsid w:val="001B5175"/>
    <w:rsid w:val="001B52F0"/>
    <w:rsid w:val="001B7A65"/>
    <w:rsid w:val="001E41F3"/>
    <w:rsid w:val="00217569"/>
    <w:rsid w:val="0023321F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51EA2"/>
    <w:rsid w:val="003535AD"/>
    <w:rsid w:val="003609DF"/>
    <w:rsid w:val="003609EF"/>
    <w:rsid w:val="0036231A"/>
    <w:rsid w:val="00374DD4"/>
    <w:rsid w:val="003D1102"/>
    <w:rsid w:val="003E1A36"/>
    <w:rsid w:val="003E7AA9"/>
    <w:rsid w:val="00410371"/>
    <w:rsid w:val="00411DA6"/>
    <w:rsid w:val="004242F1"/>
    <w:rsid w:val="0045405E"/>
    <w:rsid w:val="0047069C"/>
    <w:rsid w:val="004B75B7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15B4E"/>
    <w:rsid w:val="00620BE8"/>
    <w:rsid w:val="00621188"/>
    <w:rsid w:val="006257ED"/>
    <w:rsid w:val="00695808"/>
    <w:rsid w:val="006B004B"/>
    <w:rsid w:val="006B46FB"/>
    <w:rsid w:val="006C2730"/>
    <w:rsid w:val="006E21FB"/>
    <w:rsid w:val="007526AC"/>
    <w:rsid w:val="00754773"/>
    <w:rsid w:val="00775E1C"/>
    <w:rsid w:val="00792342"/>
    <w:rsid w:val="007977A8"/>
    <w:rsid w:val="007B512A"/>
    <w:rsid w:val="007C2097"/>
    <w:rsid w:val="007D6A07"/>
    <w:rsid w:val="007F7259"/>
    <w:rsid w:val="008040A8"/>
    <w:rsid w:val="00827295"/>
    <w:rsid w:val="008279FA"/>
    <w:rsid w:val="008626E7"/>
    <w:rsid w:val="00870EE7"/>
    <w:rsid w:val="008863B9"/>
    <w:rsid w:val="008A45A6"/>
    <w:rsid w:val="008F0270"/>
    <w:rsid w:val="008F2100"/>
    <w:rsid w:val="008F686C"/>
    <w:rsid w:val="0091240C"/>
    <w:rsid w:val="009148DE"/>
    <w:rsid w:val="00917696"/>
    <w:rsid w:val="00933DA9"/>
    <w:rsid w:val="00941E30"/>
    <w:rsid w:val="00944FA2"/>
    <w:rsid w:val="009777D9"/>
    <w:rsid w:val="00991B88"/>
    <w:rsid w:val="00995BE9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AF1C3D"/>
    <w:rsid w:val="00B258BB"/>
    <w:rsid w:val="00B3607B"/>
    <w:rsid w:val="00B37F2F"/>
    <w:rsid w:val="00B46E07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E7D7C"/>
    <w:rsid w:val="00EF06CD"/>
    <w:rsid w:val="00F25D98"/>
    <w:rsid w:val="00F300FB"/>
    <w:rsid w:val="00F33EB5"/>
    <w:rsid w:val="00F43D6B"/>
    <w:rsid w:val="00F6183D"/>
    <w:rsid w:val="00F73D5B"/>
    <w:rsid w:val="00F92132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5843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Apple_RAN4#96e</cp:lastModifiedBy>
  <cp:revision>4</cp:revision>
  <cp:lastPrinted>1900-01-01T08:00:00Z</cp:lastPrinted>
  <dcterms:created xsi:type="dcterms:W3CDTF">2020-08-07T15:06:00Z</dcterms:created>
  <dcterms:modified xsi:type="dcterms:W3CDTF">2020-08-26T20:56:00Z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