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788FFA3E" w:rsidR="001E41F3" w:rsidRDefault="001E41F3">
      <w:pPr>
        <w:pStyle w:val="CRCoverPage"/>
        <w:tabs>
          <w:tab w:val="right" w:pos="9639"/>
        </w:tabs>
        <w:spacing w:after="0"/>
        <w:rPr>
          <w:b/>
          <w:i/>
          <w:noProof/>
          <w:sz w:val="28"/>
        </w:rPr>
      </w:pPr>
      <w:r>
        <w:rPr>
          <w:b/>
          <w:noProof/>
          <w:sz w:val="24"/>
        </w:rPr>
        <w:t>3GPP TSG-</w:t>
      </w:r>
      <w:fldSimple w:instr=" DOCPROPERTY  TSG/WGRef  \* MERGEFORMAT ">
        <w:r w:rsidR="00896617">
          <w:rPr>
            <w:b/>
            <w:noProof/>
            <w:sz w:val="24"/>
          </w:rPr>
          <w:t xml:space="preserve">RAN4 </w:t>
        </w:r>
      </w:fldSimple>
      <w:r>
        <w:rPr>
          <w:b/>
          <w:noProof/>
          <w:sz w:val="24"/>
        </w:rPr>
        <w:t>Meeting #</w:t>
      </w:r>
      <w:r w:rsidR="0038074C">
        <w:rPr>
          <w:b/>
          <w:noProof/>
          <w:sz w:val="24"/>
        </w:rPr>
        <w:t>9</w:t>
      </w:r>
      <w:r w:rsidR="007A1235">
        <w:rPr>
          <w:b/>
          <w:noProof/>
          <w:sz w:val="24"/>
        </w:rPr>
        <w:t>6</w:t>
      </w:r>
      <w:r w:rsidR="006F430F">
        <w:rPr>
          <w:b/>
          <w:noProof/>
          <w:sz w:val="24"/>
        </w:rPr>
        <w:t>-</w:t>
      </w:r>
      <w:r w:rsidR="006938CE">
        <w:rPr>
          <w:b/>
          <w:noProof/>
          <w:sz w:val="24"/>
        </w:rPr>
        <w:t>E</w:t>
      </w:r>
      <w:r>
        <w:rPr>
          <w:b/>
          <w:i/>
          <w:noProof/>
          <w:sz w:val="28"/>
        </w:rPr>
        <w:tab/>
      </w:r>
      <w:fldSimple w:instr=" DOCPROPERTY  Tdoc#  \* MERGEFORMAT ">
        <w:r w:rsidR="00ED5130">
          <w:rPr>
            <w:b/>
            <w:i/>
            <w:noProof/>
            <w:sz w:val="28"/>
          </w:rPr>
          <w:t>R4-</w:t>
        </w:r>
        <w:r w:rsidR="006938CE">
          <w:rPr>
            <w:b/>
            <w:i/>
            <w:noProof/>
            <w:sz w:val="28"/>
          </w:rPr>
          <w:t>2010179</w:t>
        </w:r>
      </w:fldSimple>
    </w:p>
    <w:p w14:paraId="649C20BA" w14:textId="5B3DC0C0" w:rsidR="001E41F3" w:rsidRPr="00F961CF" w:rsidRDefault="006F430F" w:rsidP="00F961CF">
      <w:pPr>
        <w:pStyle w:val="Header"/>
        <w:tabs>
          <w:tab w:val="right" w:pos="10206"/>
        </w:tabs>
        <w:spacing w:after="120"/>
        <w:rPr>
          <w:rFonts w:cs="Arial"/>
          <w:b w:val="0"/>
          <w:sz w:val="24"/>
        </w:rPr>
      </w:pPr>
      <w:r>
        <w:rPr>
          <w:rFonts w:cs="Arial"/>
          <w:sz w:val="24"/>
        </w:rPr>
        <w:t xml:space="preserve">Electronic Meeting, </w:t>
      </w:r>
      <w:r w:rsidR="007A1235">
        <w:rPr>
          <w:rFonts w:cs="Arial"/>
          <w:sz w:val="24"/>
        </w:rPr>
        <w:t>17</w:t>
      </w:r>
      <w:r w:rsidRPr="007170B2">
        <w:rPr>
          <w:rFonts w:cs="Arial"/>
          <w:sz w:val="24"/>
          <w:vertAlign w:val="superscript"/>
        </w:rPr>
        <w:t>th</w:t>
      </w:r>
      <w:r>
        <w:rPr>
          <w:rFonts w:cs="Arial"/>
          <w:sz w:val="24"/>
          <w:vertAlign w:val="superscript"/>
        </w:rPr>
        <w:t xml:space="preserve"> </w:t>
      </w:r>
      <w:r>
        <w:rPr>
          <w:rFonts w:cs="Arial"/>
          <w:sz w:val="24"/>
        </w:rPr>
        <w:t xml:space="preserve">– </w:t>
      </w:r>
      <w:r w:rsidR="007A1235">
        <w:rPr>
          <w:rFonts w:cs="Arial"/>
          <w:sz w:val="24"/>
        </w:rPr>
        <w:t>28</w:t>
      </w:r>
      <w:r w:rsidRPr="00CB7263">
        <w:rPr>
          <w:rFonts w:cs="Arial"/>
          <w:sz w:val="24"/>
          <w:vertAlign w:val="superscript"/>
        </w:rPr>
        <w:t>th</w:t>
      </w:r>
      <w:r>
        <w:rPr>
          <w:rFonts w:cs="Arial"/>
          <w:sz w:val="24"/>
        </w:rPr>
        <w:t xml:space="preserve"> </w:t>
      </w:r>
      <w:r w:rsidR="007A1235">
        <w:rPr>
          <w:rFonts w:cs="Arial"/>
          <w:sz w:val="24"/>
        </w:rPr>
        <w:t xml:space="preserve">August </w:t>
      </w:r>
      <w:r>
        <w:rPr>
          <w:rFonts w:cs="Arial"/>
          <w:sz w:val="24"/>
        </w:rPr>
        <w:t>2020</w:t>
      </w:r>
      <w:r w:rsidR="00547111">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28BF608" w:rsidR="001E41F3" w:rsidRPr="00410371" w:rsidRDefault="002F3DFD" w:rsidP="00E13F3D">
            <w:pPr>
              <w:pStyle w:val="CRCoverPage"/>
              <w:spacing w:after="0"/>
              <w:jc w:val="right"/>
              <w:rPr>
                <w:b/>
                <w:noProof/>
                <w:sz w:val="28"/>
              </w:rPr>
            </w:pPr>
            <w:fldSimple w:instr=" DOCPROPERTY  Spec#  \* MERGEFORMAT ">
              <w:r>
                <w:rPr>
                  <w:b/>
                  <w:noProof/>
                  <w:sz w:val="28"/>
                </w:rPr>
                <w:t>38.104</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89942D3" w:rsidR="001E41F3" w:rsidRPr="00410371" w:rsidRDefault="002F3DFD" w:rsidP="00547111">
            <w:pPr>
              <w:pStyle w:val="CRCoverPage"/>
              <w:spacing w:after="0"/>
              <w:rPr>
                <w:noProof/>
              </w:rPr>
            </w:pPr>
            <w:fldSimple w:instr=" DOCPROPERTY  Cr#  \* MERGEFORMAT ">
              <w:r w:rsidR="003A5280">
                <w:rPr>
                  <w:b/>
                  <w:noProof/>
                  <w:sz w:val="28"/>
                </w:rPr>
                <w:t>0222</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440AA52" w:rsidR="001E41F3" w:rsidRPr="00410371" w:rsidRDefault="002F3DFD" w:rsidP="00E13F3D">
            <w:pPr>
              <w:pStyle w:val="CRCoverPage"/>
              <w:spacing w:after="0"/>
              <w:jc w:val="center"/>
              <w:rPr>
                <w:b/>
                <w:noProof/>
              </w:rPr>
            </w:pPr>
            <w:fldSimple w:instr=" DOCPROPERTY  Revision  \* MERGEFORMAT ">
              <w:r w:rsidR="006938CE">
                <w:rPr>
                  <w:b/>
                  <w:noProof/>
                  <w:sz w:val="28"/>
                </w:rPr>
                <w:t>-</w:t>
              </w:r>
              <w:r w:rsidR="006938CE" w:rsidRPr="00410371" w:rsidDel="006938CE">
                <w:rPr>
                  <w:b/>
                  <w:noProof/>
                  <w:sz w:val="28"/>
                </w:rPr>
                <w:t xml:space="preserve"> </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5E07E70" w:rsidR="001E41F3" w:rsidRPr="00410371" w:rsidRDefault="002F3DFD">
            <w:pPr>
              <w:pStyle w:val="CRCoverPage"/>
              <w:spacing w:after="0"/>
              <w:jc w:val="center"/>
              <w:rPr>
                <w:noProof/>
                <w:sz w:val="28"/>
              </w:rPr>
            </w:pPr>
            <w:fldSimple w:instr=" DOCPROPERTY  Version  \* MERGEFORMAT ">
              <w:r w:rsidR="005E6958">
                <w:rPr>
                  <w:b/>
                  <w:noProof/>
                  <w:sz w:val="28"/>
                </w:rPr>
                <w:t>16.4.0</w:t>
              </w:r>
              <w:r w:rsidR="005E6958" w:rsidDel="005E6958">
                <w:rPr>
                  <w:b/>
                  <w:noProof/>
                  <w:sz w:val="28"/>
                </w:rPr>
                <w:t xml:space="preserve"> </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B24062" w14:paraId="48A720D8" w14:textId="77777777" w:rsidTr="00547111">
        <w:tc>
          <w:tcPr>
            <w:tcW w:w="1843" w:type="dxa"/>
            <w:tcBorders>
              <w:top w:val="single" w:sz="4" w:space="0" w:color="auto"/>
              <w:left w:val="single" w:sz="4" w:space="0" w:color="auto"/>
            </w:tcBorders>
          </w:tcPr>
          <w:p w14:paraId="0D912D45" w14:textId="77777777" w:rsidR="00B24062" w:rsidRDefault="00B24062" w:rsidP="00B240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CB1DAFE" w:rsidR="00B24062" w:rsidRDefault="003555B0" w:rsidP="00B24062">
            <w:pPr>
              <w:pStyle w:val="CRCoverPage"/>
              <w:spacing w:after="0"/>
              <w:ind w:left="100"/>
              <w:rPr>
                <w:noProof/>
              </w:rPr>
            </w:pPr>
            <w:r>
              <w:fldChar w:fldCharType="begin"/>
            </w:r>
            <w:r>
              <w:instrText xml:space="preserve"> DOCPROPERTY  CrTitle  \* MERGEFORMAT </w:instrText>
            </w:r>
            <w:r>
              <w:fldChar w:fldCharType="separate"/>
            </w:r>
            <w:r w:rsidR="00B24062">
              <w:t>CR to TS 38.104: Correction of co-location requirement in subclause 7.5.3</w:t>
            </w:r>
            <w:r>
              <w:fldChar w:fldCharType="end"/>
            </w:r>
          </w:p>
        </w:tc>
      </w:tr>
      <w:tr w:rsidR="00B24062" w14:paraId="104CBDFE" w14:textId="77777777" w:rsidTr="00547111">
        <w:tc>
          <w:tcPr>
            <w:tcW w:w="1843" w:type="dxa"/>
            <w:tcBorders>
              <w:left w:val="single" w:sz="4" w:space="0" w:color="auto"/>
            </w:tcBorders>
          </w:tcPr>
          <w:p w14:paraId="4EA3EA11" w14:textId="77777777" w:rsidR="00B24062" w:rsidRDefault="00B24062" w:rsidP="00B24062">
            <w:pPr>
              <w:pStyle w:val="CRCoverPage"/>
              <w:spacing w:after="0"/>
              <w:rPr>
                <w:b/>
                <w:i/>
                <w:noProof/>
                <w:sz w:val="8"/>
                <w:szCs w:val="8"/>
              </w:rPr>
            </w:pPr>
          </w:p>
        </w:tc>
        <w:tc>
          <w:tcPr>
            <w:tcW w:w="7797" w:type="dxa"/>
            <w:gridSpan w:val="10"/>
            <w:tcBorders>
              <w:right w:val="single" w:sz="4" w:space="0" w:color="auto"/>
            </w:tcBorders>
          </w:tcPr>
          <w:p w14:paraId="015761BA" w14:textId="77777777" w:rsidR="00B24062" w:rsidRDefault="00B24062" w:rsidP="00B24062">
            <w:pPr>
              <w:pStyle w:val="CRCoverPage"/>
              <w:spacing w:after="0"/>
              <w:rPr>
                <w:noProof/>
                <w:sz w:val="8"/>
                <w:szCs w:val="8"/>
              </w:rPr>
            </w:pPr>
          </w:p>
        </w:tc>
      </w:tr>
      <w:tr w:rsidR="00B24062" w14:paraId="1AFC6728" w14:textId="77777777" w:rsidTr="00547111">
        <w:tc>
          <w:tcPr>
            <w:tcW w:w="1843" w:type="dxa"/>
            <w:tcBorders>
              <w:left w:val="single" w:sz="4" w:space="0" w:color="auto"/>
            </w:tcBorders>
          </w:tcPr>
          <w:p w14:paraId="6B216D33" w14:textId="77777777" w:rsidR="00B24062" w:rsidRDefault="00B24062" w:rsidP="00B240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B24062" w:rsidRDefault="00B24062" w:rsidP="00B24062">
            <w:pPr>
              <w:pStyle w:val="CRCoverPage"/>
              <w:spacing w:after="0"/>
              <w:ind w:left="100"/>
              <w:rPr>
                <w:noProof/>
              </w:rPr>
            </w:pPr>
            <w:r>
              <w:t>Ericsson</w:t>
            </w:r>
          </w:p>
        </w:tc>
      </w:tr>
      <w:tr w:rsidR="00B24062" w14:paraId="1D6DE954" w14:textId="77777777" w:rsidTr="00547111">
        <w:tc>
          <w:tcPr>
            <w:tcW w:w="1843" w:type="dxa"/>
            <w:tcBorders>
              <w:left w:val="single" w:sz="4" w:space="0" w:color="auto"/>
            </w:tcBorders>
          </w:tcPr>
          <w:p w14:paraId="600E2ACB" w14:textId="77777777" w:rsidR="00B24062" w:rsidRDefault="00B24062" w:rsidP="00B240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B24062" w:rsidRDefault="00B24062" w:rsidP="00B24062">
            <w:pPr>
              <w:pStyle w:val="CRCoverPage"/>
              <w:spacing w:after="0"/>
              <w:ind w:left="100"/>
              <w:rPr>
                <w:noProof/>
              </w:rPr>
            </w:pPr>
            <w:r>
              <w:t>R4</w:t>
            </w:r>
          </w:p>
        </w:tc>
      </w:tr>
      <w:tr w:rsidR="00B24062" w14:paraId="6A965EA4" w14:textId="77777777" w:rsidTr="00547111">
        <w:tc>
          <w:tcPr>
            <w:tcW w:w="1843" w:type="dxa"/>
            <w:tcBorders>
              <w:left w:val="single" w:sz="4" w:space="0" w:color="auto"/>
            </w:tcBorders>
          </w:tcPr>
          <w:p w14:paraId="1C9D01F3" w14:textId="77777777" w:rsidR="00B24062" w:rsidRDefault="00B24062" w:rsidP="00B24062">
            <w:pPr>
              <w:pStyle w:val="CRCoverPage"/>
              <w:spacing w:after="0"/>
              <w:rPr>
                <w:b/>
                <w:i/>
                <w:noProof/>
                <w:sz w:val="8"/>
                <w:szCs w:val="8"/>
              </w:rPr>
            </w:pPr>
          </w:p>
        </w:tc>
        <w:tc>
          <w:tcPr>
            <w:tcW w:w="7797" w:type="dxa"/>
            <w:gridSpan w:val="10"/>
            <w:tcBorders>
              <w:right w:val="single" w:sz="4" w:space="0" w:color="auto"/>
            </w:tcBorders>
          </w:tcPr>
          <w:p w14:paraId="4E60973A" w14:textId="77777777" w:rsidR="00B24062" w:rsidRDefault="00B24062" w:rsidP="00B24062">
            <w:pPr>
              <w:pStyle w:val="CRCoverPage"/>
              <w:spacing w:after="0"/>
              <w:rPr>
                <w:noProof/>
                <w:sz w:val="8"/>
                <w:szCs w:val="8"/>
              </w:rPr>
            </w:pPr>
          </w:p>
        </w:tc>
      </w:tr>
      <w:tr w:rsidR="00B24062" w14:paraId="42807D04" w14:textId="77777777" w:rsidTr="00547111">
        <w:tc>
          <w:tcPr>
            <w:tcW w:w="1843" w:type="dxa"/>
            <w:tcBorders>
              <w:left w:val="single" w:sz="4" w:space="0" w:color="auto"/>
            </w:tcBorders>
          </w:tcPr>
          <w:p w14:paraId="25B999DD" w14:textId="77777777" w:rsidR="00B24062" w:rsidRDefault="00B24062" w:rsidP="00B24062">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6E2AF2F9" w:rsidR="00B24062" w:rsidRDefault="002427BD" w:rsidP="00B24062">
            <w:pPr>
              <w:pStyle w:val="CRCoverPage"/>
              <w:spacing w:after="0"/>
              <w:ind w:left="100"/>
              <w:rPr>
                <w:noProof/>
              </w:rPr>
            </w:pPr>
            <w:r w:rsidRPr="00C76590">
              <w:rPr>
                <w:noProof/>
              </w:rPr>
              <w:t>NR_newRAT-Core</w:t>
            </w:r>
          </w:p>
        </w:tc>
        <w:tc>
          <w:tcPr>
            <w:tcW w:w="567" w:type="dxa"/>
            <w:tcBorders>
              <w:left w:val="nil"/>
            </w:tcBorders>
          </w:tcPr>
          <w:p w14:paraId="15DBDD7C" w14:textId="77777777" w:rsidR="00B24062" w:rsidRDefault="00B24062" w:rsidP="00B24062">
            <w:pPr>
              <w:pStyle w:val="CRCoverPage"/>
              <w:spacing w:after="0"/>
              <w:ind w:right="100"/>
              <w:rPr>
                <w:noProof/>
              </w:rPr>
            </w:pPr>
          </w:p>
        </w:tc>
        <w:tc>
          <w:tcPr>
            <w:tcW w:w="1417" w:type="dxa"/>
            <w:gridSpan w:val="3"/>
            <w:tcBorders>
              <w:left w:val="nil"/>
            </w:tcBorders>
          </w:tcPr>
          <w:p w14:paraId="2ECCA621" w14:textId="77777777" w:rsidR="00B24062" w:rsidRDefault="00B24062" w:rsidP="00B240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03D50B9" w:rsidR="00B24062" w:rsidRDefault="002F3DFD" w:rsidP="00B24062">
            <w:pPr>
              <w:pStyle w:val="CRCoverPage"/>
              <w:spacing w:after="0"/>
              <w:ind w:left="100"/>
              <w:rPr>
                <w:noProof/>
              </w:rPr>
            </w:pPr>
            <w:fldSimple w:instr=" DOCPROPERTY  ResDate  \* MERGEFORMAT ">
              <w:r w:rsidR="00B24062">
                <w:rPr>
                  <w:noProof/>
                </w:rPr>
                <w:t>2020-0</w:t>
              </w:r>
              <w:r w:rsidR="002427BD">
                <w:rPr>
                  <w:noProof/>
                </w:rPr>
                <w:t>8</w:t>
              </w:r>
              <w:r w:rsidR="00B24062">
                <w:rPr>
                  <w:noProof/>
                </w:rPr>
                <w:t>-</w:t>
              </w:r>
              <w:r w:rsidR="002427BD">
                <w:rPr>
                  <w:noProof/>
                </w:rPr>
                <w:t>17</w:t>
              </w:r>
            </w:fldSimple>
          </w:p>
        </w:tc>
      </w:tr>
      <w:tr w:rsidR="00B24062" w14:paraId="74DC3419" w14:textId="77777777" w:rsidTr="00547111">
        <w:tc>
          <w:tcPr>
            <w:tcW w:w="1843" w:type="dxa"/>
            <w:tcBorders>
              <w:left w:val="single" w:sz="4" w:space="0" w:color="auto"/>
            </w:tcBorders>
          </w:tcPr>
          <w:p w14:paraId="5648EAFA" w14:textId="77777777" w:rsidR="00B24062" w:rsidRDefault="00B24062" w:rsidP="00B24062">
            <w:pPr>
              <w:pStyle w:val="CRCoverPage"/>
              <w:spacing w:after="0"/>
              <w:rPr>
                <w:b/>
                <w:i/>
                <w:noProof/>
                <w:sz w:val="8"/>
                <w:szCs w:val="8"/>
              </w:rPr>
            </w:pPr>
          </w:p>
        </w:tc>
        <w:tc>
          <w:tcPr>
            <w:tcW w:w="1986" w:type="dxa"/>
            <w:gridSpan w:val="4"/>
          </w:tcPr>
          <w:p w14:paraId="466B6192" w14:textId="77777777" w:rsidR="00B24062" w:rsidRDefault="00B24062" w:rsidP="00B24062">
            <w:pPr>
              <w:pStyle w:val="CRCoverPage"/>
              <w:spacing w:after="0"/>
              <w:rPr>
                <w:noProof/>
                <w:sz w:val="8"/>
                <w:szCs w:val="8"/>
              </w:rPr>
            </w:pPr>
          </w:p>
        </w:tc>
        <w:tc>
          <w:tcPr>
            <w:tcW w:w="2267" w:type="dxa"/>
            <w:gridSpan w:val="2"/>
          </w:tcPr>
          <w:p w14:paraId="208AF555" w14:textId="77777777" w:rsidR="00B24062" w:rsidRDefault="00B24062" w:rsidP="00B24062">
            <w:pPr>
              <w:pStyle w:val="CRCoverPage"/>
              <w:spacing w:after="0"/>
              <w:rPr>
                <w:noProof/>
                <w:sz w:val="8"/>
                <w:szCs w:val="8"/>
              </w:rPr>
            </w:pPr>
          </w:p>
        </w:tc>
        <w:tc>
          <w:tcPr>
            <w:tcW w:w="1417" w:type="dxa"/>
            <w:gridSpan w:val="3"/>
          </w:tcPr>
          <w:p w14:paraId="0DF288D0" w14:textId="77777777" w:rsidR="00B24062" w:rsidRDefault="00B24062" w:rsidP="00B24062">
            <w:pPr>
              <w:pStyle w:val="CRCoverPage"/>
              <w:spacing w:after="0"/>
              <w:rPr>
                <w:noProof/>
                <w:sz w:val="8"/>
                <w:szCs w:val="8"/>
              </w:rPr>
            </w:pPr>
          </w:p>
        </w:tc>
        <w:tc>
          <w:tcPr>
            <w:tcW w:w="2127" w:type="dxa"/>
            <w:tcBorders>
              <w:right w:val="single" w:sz="4" w:space="0" w:color="auto"/>
            </w:tcBorders>
          </w:tcPr>
          <w:p w14:paraId="2C773941" w14:textId="77777777" w:rsidR="00B24062" w:rsidRDefault="00B24062" w:rsidP="00B24062">
            <w:pPr>
              <w:pStyle w:val="CRCoverPage"/>
              <w:spacing w:after="0"/>
              <w:rPr>
                <w:noProof/>
                <w:sz w:val="8"/>
                <w:szCs w:val="8"/>
              </w:rPr>
            </w:pPr>
          </w:p>
        </w:tc>
      </w:tr>
      <w:tr w:rsidR="00B24062" w14:paraId="0104849E" w14:textId="77777777" w:rsidTr="00547111">
        <w:trPr>
          <w:cantSplit/>
        </w:trPr>
        <w:tc>
          <w:tcPr>
            <w:tcW w:w="1843" w:type="dxa"/>
            <w:tcBorders>
              <w:left w:val="single" w:sz="4" w:space="0" w:color="auto"/>
            </w:tcBorders>
          </w:tcPr>
          <w:p w14:paraId="3EC799D8" w14:textId="77777777" w:rsidR="00B24062" w:rsidRDefault="00B24062" w:rsidP="00B24062">
            <w:pPr>
              <w:pStyle w:val="CRCoverPage"/>
              <w:tabs>
                <w:tab w:val="right" w:pos="1759"/>
              </w:tabs>
              <w:spacing w:after="0"/>
              <w:rPr>
                <w:b/>
                <w:i/>
                <w:noProof/>
              </w:rPr>
            </w:pPr>
            <w:r>
              <w:rPr>
                <w:b/>
                <w:i/>
                <w:noProof/>
              </w:rPr>
              <w:t>Category:</w:t>
            </w:r>
          </w:p>
        </w:tc>
        <w:tc>
          <w:tcPr>
            <w:tcW w:w="851" w:type="dxa"/>
            <w:shd w:val="pct30" w:color="FFFF00" w:fill="auto"/>
          </w:tcPr>
          <w:p w14:paraId="0A65C991" w14:textId="31B7A0C7" w:rsidR="00B24062" w:rsidRDefault="00B24062" w:rsidP="00B24062">
            <w:pPr>
              <w:pStyle w:val="CRCoverPage"/>
              <w:spacing w:after="0"/>
              <w:ind w:right="-609"/>
              <w:rPr>
                <w:b/>
                <w:noProof/>
              </w:rPr>
            </w:pPr>
            <w:r>
              <w:rPr>
                <w:b/>
                <w:noProof/>
              </w:rPr>
              <w:t xml:space="preserve">  A</w:t>
            </w:r>
          </w:p>
        </w:tc>
        <w:tc>
          <w:tcPr>
            <w:tcW w:w="3402" w:type="dxa"/>
            <w:gridSpan w:val="5"/>
            <w:tcBorders>
              <w:left w:val="nil"/>
            </w:tcBorders>
          </w:tcPr>
          <w:p w14:paraId="7DF267D5" w14:textId="77777777" w:rsidR="00B24062" w:rsidRDefault="00B24062" w:rsidP="00B24062">
            <w:pPr>
              <w:pStyle w:val="CRCoverPage"/>
              <w:spacing w:after="0"/>
              <w:rPr>
                <w:noProof/>
              </w:rPr>
            </w:pPr>
          </w:p>
        </w:tc>
        <w:tc>
          <w:tcPr>
            <w:tcW w:w="1417" w:type="dxa"/>
            <w:gridSpan w:val="3"/>
            <w:tcBorders>
              <w:left w:val="nil"/>
            </w:tcBorders>
          </w:tcPr>
          <w:p w14:paraId="5786645E" w14:textId="77777777" w:rsidR="00B24062" w:rsidRDefault="00B24062" w:rsidP="00B240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BB67D2B" w:rsidR="00B24062" w:rsidRDefault="002F3DFD" w:rsidP="00B24062">
            <w:pPr>
              <w:pStyle w:val="CRCoverPage"/>
              <w:spacing w:after="0"/>
              <w:ind w:left="100"/>
              <w:rPr>
                <w:noProof/>
              </w:rPr>
            </w:pPr>
            <w:fldSimple w:instr=" DOCPROPERTY  Release  \* MERGEFORMAT ">
              <w:r w:rsidR="00B24062">
                <w:rPr>
                  <w:noProof/>
                </w:rPr>
                <w:t>Rel-16</w:t>
              </w:r>
            </w:fldSimple>
          </w:p>
        </w:tc>
      </w:tr>
      <w:tr w:rsidR="00B24062" w14:paraId="31C31AA8" w14:textId="77777777" w:rsidTr="00547111">
        <w:tc>
          <w:tcPr>
            <w:tcW w:w="1843" w:type="dxa"/>
            <w:tcBorders>
              <w:left w:val="single" w:sz="4" w:space="0" w:color="auto"/>
              <w:bottom w:val="single" w:sz="4" w:space="0" w:color="auto"/>
            </w:tcBorders>
          </w:tcPr>
          <w:p w14:paraId="256063B6" w14:textId="77777777" w:rsidR="00B24062" w:rsidRDefault="00B24062" w:rsidP="00B24062">
            <w:pPr>
              <w:pStyle w:val="CRCoverPage"/>
              <w:spacing w:after="0"/>
              <w:rPr>
                <w:b/>
                <w:i/>
                <w:noProof/>
              </w:rPr>
            </w:pPr>
          </w:p>
        </w:tc>
        <w:tc>
          <w:tcPr>
            <w:tcW w:w="4677" w:type="dxa"/>
            <w:gridSpan w:val="8"/>
            <w:tcBorders>
              <w:bottom w:val="single" w:sz="4" w:space="0" w:color="auto"/>
            </w:tcBorders>
          </w:tcPr>
          <w:p w14:paraId="7DDE0D70" w14:textId="77777777" w:rsidR="00B24062" w:rsidRDefault="00B24062" w:rsidP="00B240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B24062" w:rsidRDefault="00B24062" w:rsidP="00B240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B24062" w:rsidRPr="007C2097" w:rsidRDefault="00B24062" w:rsidP="00B240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4062" w14:paraId="766A63BF" w14:textId="77777777" w:rsidTr="00547111">
        <w:tc>
          <w:tcPr>
            <w:tcW w:w="1843" w:type="dxa"/>
          </w:tcPr>
          <w:p w14:paraId="24E27DD1" w14:textId="77777777" w:rsidR="00B24062" w:rsidRDefault="00B24062" w:rsidP="00B24062">
            <w:pPr>
              <w:pStyle w:val="CRCoverPage"/>
              <w:spacing w:after="0"/>
              <w:rPr>
                <w:b/>
                <w:i/>
                <w:noProof/>
                <w:sz w:val="8"/>
                <w:szCs w:val="8"/>
              </w:rPr>
            </w:pPr>
          </w:p>
        </w:tc>
        <w:tc>
          <w:tcPr>
            <w:tcW w:w="7797" w:type="dxa"/>
            <w:gridSpan w:val="10"/>
          </w:tcPr>
          <w:p w14:paraId="20018C26" w14:textId="77777777" w:rsidR="00B24062" w:rsidRDefault="00B24062" w:rsidP="00B24062">
            <w:pPr>
              <w:pStyle w:val="CRCoverPage"/>
              <w:spacing w:after="0"/>
              <w:rPr>
                <w:noProof/>
                <w:sz w:val="8"/>
                <w:szCs w:val="8"/>
              </w:rPr>
            </w:pPr>
          </w:p>
        </w:tc>
      </w:tr>
      <w:tr w:rsidR="00B24062" w14:paraId="44BE9F05" w14:textId="77777777" w:rsidTr="00547111">
        <w:tc>
          <w:tcPr>
            <w:tcW w:w="2694" w:type="dxa"/>
            <w:gridSpan w:val="2"/>
            <w:tcBorders>
              <w:top w:val="single" w:sz="4" w:space="0" w:color="auto"/>
              <w:left w:val="single" w:sz="4" w:space="0" w:color="auto"/>
            </w:tcBorders>
          </w:tcPr>
          <w:p w14:paraId="6A817D56" w14:textId="77777777" w:rsidR="00B24062" w:rsidRDefault="00B24062" w:rsidP="00B240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DBC91BE" w:rsidR="00B24062" w:rsidRDefault="00EE35D8" w:rsidP="00B24062">
            <w:pPr>
              <w:pStyle w:val="CRCoverPage"/>
              <w:spacing w:after="0"/>
              <w:ind w:left="100"/>
              <w:rPr>
                <w:noProof/>
              </w:rPr>
            </w:pPr>
            <w:r>
              <w:rPr>
                <w:noProof/>
              </w:rPr>
              <w:t>The CR corrects the tabe with wanted signal power levels and interferer signal power levels. Currently, the wanted power is only specified for WA BS. However, the wanted signal power level is also applicalbe for MR and LA BS.</w:t>
            </w:r>
          </w:p>
        </w:tc>
      </w:tr>
      <w:tr w:rsidR="00B24062" w14:paraId="1230DE11" w14:textId="77777777" w:rsidTr="00547111">
        <w:tc>
          <w:tcPr>
            <w:tcW w:w="2694" w:type="dxa"/>
            <w:gridSpan w:val="2"/>
            <w:tcBorders>
              <w:left w:val="single" w:sz="4" w:space="0" w:color="auto"/>
            </w:tcBorders>
          </w:tcPr>
          <w:p w14:paraId="5FE763FF" w14:textId="77777777" w:rsidR="00B24062" w:rsidRDefault="00B24062" w:rsidP="00B24062">
            <w:pPr>
              <w:pStyle w:val="CRCoverPage"/>
              <w:spacing w:after="0"/>
              <w:rPr>
                <w:b/>
                <w:i/>
                <w:noProof/>
                <w:sz w:val="8"/>
                <w:szCs w:val="8"/>
              </w:rPr>
            </w:pPr>
          </w:p>
        </w:tc>
        <w:tc>
          <w:tcPr>
            <w:tcW w:w="6946" w:type="dxa"/>
            <w:gridSpan w:val="9"/>
            <w:tcBorders>
              <w:right w:val="single" w:sz="4" w:space="0" w:color="auto"/>
            </w:tcBorders>
          </w:tcPr>
          <w:p w14:paraId="4AF41E07" w14:textId="77777777" w:rsidR="00B24062" w:rsidRDefault="00B24062" w:rsidP="00B24062">
            <w:pPr>
              <w:pStyle w:val="CRCoverPage"/>
              <w:spacing w:after="0"/>
              <w:rPr>
                <w:noProof/>
                <w:sz w:val="8"/>
                <w:szCs w:val="8"/>
              </w:rPr>
            </w:pPr>
          </w:p>
        </w:tc>
      </w:tr>
      <w:tr w:rsidR="00B24062" w14:paraId="67EDB971" w14:textId="77777777" w:rsidTr="00547111">
        <w:tc>
          <w:tcPr>
            <w:tcW w:w="2694" w:type="dxa"/>
            <w:gridSpan w:val="2"/>
            <w:tcBorders>
              <w:left w:val="single" w:sz="4" w:space="0" w:color="auto"/>
            </w:tcBorders>
          </w:tcPr>
          <w:p w14:paraId="77C3FEC0" w14:textId="77777777" w:rsidR="00B24062" w:rsidRDefault="00B24062" w:rsidP="00B240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7D78BFC3" w:rsidR="00B24062" w:rsidRDefault="00CF0CCF" w:rsidP="00B24062">
            <w:pPr>
              <w:pStyle w:val="CRCoverPage"/>
              <w:spacing w:after="0"/>
              <w:ind w:left="100"/>
              <w:rPr>
                <w:noProof/>
              </w:rPr>
            </w:pPr>
            <w:r>
              <w:rPr>
                <w:noProof/>
              </w:rPr>
              <w:t>The table heading for wanted power signal lev</w:t>
            </w:r>
            <w:r w:rsidR="003555B0">
              <w:rPr>
                <w:noProof/>
              </w:rPr>
              <w:t>e</w:t>
            </w:r>
            <w:r>
              <w:rPr>
                <w:noProof/>
              </w:rPr>
              <w:t>l is co</w:t>
            </w:r>
            <w:r w:rsidR="003555B0">
              <w:rPr>
                <w:noProof/>
              </w:rPr>
              <w:t>r</w:t>
            </w:r>
            <w:r>
              <w:rPr>
                <w:noProof/>
              </w:rPr>
              <w:t>rected to apply for WA, MR and LA BS.</w:t>
            </w:r>
          </w:p>
        </w:tc>
      </w:tr>
      <w:tr w:rsidR="00B24062" w14:paraId="59FE1278" w14:textId="77777777" w:rsidTr="00547111">
        <w:tc>
          <w:tcPr>
            <w:tcW w:w="2694" w:type="dxa"/>
            <w:gridSpan w:val="2"/>
            <w:tcBorders>
              <w:left w:val="single" w:sz="4" w:space="0" w:color="auto"/>
            </w:tcBorders>
          </w:tcPr>
          <w:p w14:paraId="25F003A9" w14:textId="77777777" w:rsidR="00B24062" w:rsidRDefault="00B24062" w:rsidP="00B24062">
            <w:pPr>
              <w:pStyle w:val="CRCoverPage"/>
              <w:spacing w:after="0"/>
              <w:rPr>
                <w:b/>
                <w:i/>
                <w:noProof/>
                <w:sz w:val="8"/>
                <w:szCs w:val="8"/>
              </w:rPr>
            </w:pPr>
          </w:p>
        </w:tc>
        <w:tc>
          <w:tcPr>
            <w:tcW w:w="6946" w:type="dxa"/>
            <w:gridSpan w:val="9"/>
            <w:tcBorders>
              <w:right w:val="single" w:sz="4" w:space="0" w:color="auto"/>
            </w:tcBorders>
          </w:tcPr>
          <w:p w14:paraId="03C93B8C" w14:textId="77777777" w:rsidR="00B24062" w:rsidRDefault="00B24062" w:rsidP="00B24062">
            <w:pPr>
              <w:pStyle w:val="CRCoverPage"/>
              <w:spacing w:after="0"/>
              <w:rPr>
                <w:noProof/>
                <w:sz w:val="8"/>
                <w:szCs w:val="8"/>
              </w:rPr>
            </w:pPr>
          </w:p>
        </w:tc>
      </w:tr>
      <w:tr w:rsidR="00B24062" w14:paraId="76B790E1" w14:textId="77777777" w:rsidTr="00547111">
        <w:tc>
          <w:tcPr>
            <w:tcW w:w="2694" w:type="dxa"/>
            <w:gridSpan w:val="2"/>
            <w:tcBorders>
              <w:left w:val="single" w:sz="4" w:space="0" w:color="auto"/>
              <w:bottom w:val="single" w:sz="4" w:space="0" w:color="auto"/>
            </w:tcBorders>
          </w:tcPr>
          <w:p w14:paraId="031770AC" w14:textId="77777777" w:rsidR="00B24062" w:rsidRDefault="00B24062" w:rsidP="00B240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41CB973" w:rsidR="00B24062" w:rsidRDefault="00615FF9" w:rsidP="00B24062">
            <w:pPr>
              <w:pStyle w:val="CRCoverPage"/>
              <w:spacing w:after="0"/>
              <w:ind w:left="100"/>
              <w:rPr>
                <w:noProof/>
              </w:rPr>
            </w:pPr>
            <w:r>
              <w:rPr>
                <w:noProof/>
              </w:rPr>
              <w:t>If not changed, the specification is unclear for MR and LA BS, since no wanted signal is specified.</w:t>
            </w:r>
          </w:p>
        </w:tc>
      </w:tr>
      <w:tr w:rsidR="00B24062" w14:paraId="3ADACBA1" w14:textId="77777777" w:rsidTr="00547111">
        <w:tc>
          <w:tcPr>
            <w:tcW w:w="2694" w:type="dxa"/>
            <w:gridSpan w:val="2"/>
          </w:tcPr>
          <w:p w14:paraId="7B3DF667" w14:textId="77777777" w:rsidR="00B24062" w:rsidRDefault="00B24062" w:rsidP="00B24062">
            <w:pPr>
              <w:pStyle w:val="CRCoverPage"/>
              <w:spacing w:after="0"/>
              <w:rPr>
                <w:b/>
                <w:i/>
                <w:noProof/>
                <w:sz w:val="8"/>
                <w:szCs w:val="8"/>
              </w:rPr>
            </w:pPr>
          </w:p>
        </w:tc>
        <w:tc>
          <w:tcPr>
            <w:tcW w:w="6946" w:type="dxa"/>
            <w:gridSpan w:val="9"/>
          </w:tcPr>
          <w:p w14:paraId="1322D890" w14:textId="77777777" w:rsidR="00B24062" w:rsidRDefault="00B24062" w:rsidP="00B24062">
            <w:pPr>
              <w:pStyle w:val="CRCoverPage"/>
              <w:spacing w:after="0"/>
              <w:rPr>
                <w:noProof/>
                <w:sz w:val="8"/>
                <w:szCs w:val="8"/>
              </w:rPr>
            </w:pPr>
          </w:p>
        </w:tc>
      </w:tr>
      <w:tr w:rsidR="00B24062" w14:paraId="76E04AA8" w14:textId="77777777" w:rsidTr="00547111">
        <w:tc>
          <w:tcPr>
            <w:tcW w:w="2694" w:type="dxa"/>
            <w:gridSpan w:val="2"/>
            <w:tcBorders>
              <w:top w:val="single" w:sz="4" w:space="0" w:color="auto"/>
              <w:left w:val="single" w:sz="4" w:space="0" w:color="auto"/>
            </w:tcBorders>
          </w:tcPr>
          <w:p w14:paraId="76C2A59E" w14:textId="77777777" w:rsidR="00B24062" w:rsidRDefault="00B24062" w:rsidP="00B240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216F81B" w:rsidR="00B24062" w:rsidRDefault="00615FF9" w:rsidP="00B24062">
            <w:pPr>
              <w:pStyle w:val="CRCoverPage"/>
              <w:spacing w:after="0"/>
              <w:ind w:left="100"/>
              <w:rPr>
                <w:noProof/>
              </w:rPr>
            </w:pPr>
            <w:r>
              <w:rPr>
                <w:noProof/>
              </w:rPr>
              <w:t>Subclause 7.5.3</w:t>
            </w:r>
          </w:p>
        </w:tc>
      </w:tr>
      <w:tr w:rsidR="00B24062" w14:paraId="3D168B52" w14:textId="77777777" w:rsidTr="00547111">
        <w:tc>
          <w:tcPr>
            <w:tcW w:w="2694" w:type="dxa"/>
            <w:gridSpan w:val="2"/>
            <w:tcBorders>
              <w:left w:val="single" w:sz="4" w:space="0" w:color="auto"/>
            </w:tcBorders>
          </w:tcPr>
          <w:p w14:paraId="159CF4C9" w14:textId="77777777" w:rsidR="00B24062" w:rsidRDefault="00B24062" w:rsidP="00B24062">
            <w:pPr>
              <w:pStyle w:val="CRCoverPage"/>
              <w:spacing w:after="0"/>
              <w:rPr>
                <w:b/>
                <w:i/>
                <w:noProof/>
                <w:sz w:val="8"/>
                <w:szCs w:val="8"/>
              </w:rPr>
            </w:pPr>
          </w:p>
        </w:tc>
        <w:tc>
          <w:tcPr>
            <w:tcW w:w="6946" w:type="dxa"/>
            <w:gridSpan w:val="9"/>
            <w:tcBorders>
              <w:right w:val="single" w:sz="4" w:space="0" w:color="auto"/>
            </w:tcBorders>
          </w:tcPr>
          <w:p w14:paraId="41679045" w14:textId="77777777" w:rsidR="00B24062" w:rsidRDefault="00B24062" w:rsidP="00B24062">
            <w:pPr>
              <w:pStyle w:val="CRCoverPage"/>
              <w:spacing w:after="0"/>
              <w:rPr>
                <w:noProof/>
                <w:sz w:val="8"/>
                <w:szCs w:val="8"/>
              </w:rPr>
            </w:pPr>
          </w:p>
        </w:tc>
      </w:tr>
      <w:tr w:rsidR="00B24062" w14:paraId="06D4DE6A" w14:textId="77777777" w:rsidTr="00547111">
        <w:tc>
          <w:tcPr>
            <w:tcW w:w="2694" w:type="dxa"/>
            <w:gridSpan w:val="2"/>
            <w:tcBorders>
              <w:left w:val="single" w:sz="4" w:space="0" w:color="auto"/>
            </w:tcBorders>
          </w:tcPr>
          <w:p w14:paraId="24EBA3FB" w14:textId="77777777" w:rsidR="00B24062" w:rsidRDefault="00B24062" w:rsidP="00B240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24062" w:rsidRDefault="00B24062" w:rsidP="00B240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24062" w:rsidRDefault="00B24062" w:rsidP="00B24062">
            <w:pPr>
              <w:pStyle w:val="CRCoverPage"/>
              <w:spacing w:after="0"/>
              <w:jc w:val="center"/>
              <w:rPr>
                <w:b/>
                <w:caps/>
                <w:noProof/>
              </w:rPr>
            </w:pPr>
            <w:r>
              <w:rPr>
                <w:b/>
                <w:caps/>
                <w:noProof/>
              </w:rPr>
              <w:t>N</w:t>
            </w:r>
          </w:p>
        </w:tc>
        <w:tc>
          <w:tcPr>
            <w:tcW w:w="2977" w:type="dxa"/>
            <w:gridSpan w:val="4"/>
          </w:tcPr>
          <w:p w14:paraId="77E5D477" w14:textId="77777777" w:rsidR="00B24062" w:rsidRDefault="00B24062" w:rsidP="00B240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24062" w:rsidRDefault="00B24062" w:rsidP="00B24062">
            <w:pPr>
              <w:pStyle w:val="CRCoverPage"/>
              <w:spacing w:after="0"/>
              <w:ind w:left="99"/>
              <w:rPr>
                <w:noProof/>
              </w:rPr>
            </w:pPr>
          </w:p>
        </w:tc>
      </w:tr>
      <w:tr w:rsidR="00B24062" w14:paraId="687DD596" w14:textId="77777777" w:rsidTr="00547111">
        <w:tc>
          <w:tcPr>
            <w:tcW w:w="2694" w:type="dxa"/>
            <w:gridSpan w:val="2"/>
            <w:tcBorders>
              <w:left w:val="single" w:sz="4" w:space="0" w:color="auto"/>
            </w:tcBorders>
          </w:tcPr>
          <w:p w14:paraId="2F654CB2" w14:textId="77777777" w:rsidR="00B24062" w:rsidRDefault="00B24062" w:rsidP="00B240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24062" w:rsidRDefault="00B24062" w:rsidP="00B240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A93E844" w:rsidR="00B24062" w:rsidRDefault="00615FF9" w:rsidP="00B24062">
            <w:pPr>
              <w:pStyle w:val="CRCoverPage"/>
              <w:spacing w:after="0"/>
              <w:jc w:val="center"/>
              <w:rPr>
                <w:b/>
                <w:caps/>
                <w:noProof/>
              </w:rPr>
            </w:pPr>
            <w:r>
              <w:rPr>
                <w:b/>
                <w:caps/>
                <w:noProof/>
              </w:rPr>
              <w:t>X</w:t>
            </w:r>
          </w:p>
        </w:tc>
        <w:tc>
          <w:tcPr>
            <w:tcW w:w="2977" w:type="dxa"/>
            <w:gridSpan w:val="4"/>
          </w:tcPr>
          <w:p w14:paraId="7A3224BC" w14:textId="77777777" w:rsidR="00B24062" w:rsidRDefault="00B24062" w:rsidP="00B240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B24062" w:rsidRDefault="00B24062" w:rsidP="00B24062">
            <w:pPr>
              <w:pStyle w:val="CRCoverPage"/>
              <w:spacing w:after="0"/>
              <w:ind w:left="99"/>
              <w:rPr>
                <w:noProof/>
              </w:rPr>
            </w:pPr>
            <w:r>
              <w:rPr>
                <w:noProof/>
              </w:rPr>
              <w:t xml:space="preserve">TS/TR ... CR ... </w:t>
            </w:r>
          </w:p>
        </w:tc>
      </w:tr>
      <w:tr w:rsidR="00B24062" w14:paraId="4999CBBD" w14:textId="77777777" w:rsidTr="00547111">
        <w:tc>
          <w:tcPr>
            <w:tcW w:w="2694" w:type="dxa"/>
            <w:gridSpan w:val="2"/>
            <w:tcBorders>
              <w:left w:val="single" w:sz="4" w:space="0" w:color="auto"/>
            </w:tcBorders>
          </w:tcPr>
          <w:p w14:paraId="3E77C61E" w14:textId="77777777" w:rsidR="00B24062" w:rsidRDefault="00B24062" w:rsidP="00B240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B24062" w:rsidRDefault="00B24062" w:rsidP="00B240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174270F7" w:rsidR="00B24062" w:rsidRDefault="00615FF9" w:rsidP="00B24062">
            <w:pPr>
              <w:pStyle w:val="CRCoverPage"/>
              <w:spacing w:after="0"/>
              <w:jc w:val="center"/>
              <w:rPr>
                <w:b/>
                <w:caps/>
                <w:noProof/>
              </w:rPr>
            </w:pPr>
            <w:r>
              <w:rPr>
                <w:b/>
                <w:caps/>
                <w:noProof/>
              </w:rPr>
              <w:t>X</w:t>
            </w:r>
          </w:p>
        </w:tc>
        <w:tc>
          <w:tcPr>
            <w:tcW w:w="2977" w:type="dxa"/>
            <w:gridSpan w:val="4"/>
          </w:tcPr>
          <w:p w14:paraId="68035BAE" w14:textId="77777777" w:rsidR="00B24062" w:rsidRDefault="00B24062" w:rsidP="00B240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B24062" w:rsidRDefault="00B24062" w:rsidP="00B24062">
            <w:pPr>
              <w:pStyle w:val="CRCoverPage"/>
              <w:spacing w:after="0"/>
              <w:ind w:left="99"/>
              <w:rPr>
                <w:noProof/>
              </w:rPr>
            </w:pPr>
            <w:r>
              <w:rPr>
                <w:noProof/>
              </w:rPr>
              <w:t xml:space="preserve">TS/TR ... CR ... </w:t>
            </w:r>
          </w:p>
        </w:tc>
      </w:tr>
      <w:tr w:rsidR="00B24062" w14:paraId="22E12EB5" w14:textId="77777777" w:rsidTr="00547111">
        <w:tc>
          <w:tcPr>
            <w:tcW w:w="2694" w:type="dxa"/>
            <w:gridSpan w:val="2"/>
            <w:tcBorders>
              <w:left w:val="single" w:sz="4" w:space="0" w:color="auto"/>
            </w:tcBorders>
          </w:tcPr>
          <w:p w14:paraId="2C29F025" w14:textId="77777777" w:rsidR="00B24062" w:rsidRDefault="00B24062" w:rsidP="00B240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24062" w:rsidRDefault="00B24062" w:rsidP="00B240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6AF47BBC" w:rsidR="00B24062" w:rsidRDefault="00615FF9" w:rsidP="00B24062">
            <w:pPr>
              <w:pStyle w:val="CRCoverPage"/>
              <w:spacing w:after="0"/>
              <w:jc w:val="center"/>
              <w:rPr>
                <w:b/>
                <w:caps/>
                <w:noProof/>
              </w:rPr>
            </w:pPr>
            <w:r>
              <w:rPr>
                <w:b/>
                <w:caps/>
                <w:noProof/>
              </w:rPr>
              <w:t>X</w:t>
            </w:r>
          </w:p>
        </w:tc>
        <w:tc>
          <w:tcPr>
            <w:tcW w:w="2977" w:type="dxa"/>
            <w:gridSpan w:val="4"/>
          </w:tcPr>
          <w:p w14:paraId="59F641AC" w14:textId="77777777" w:rsidR="00B24062" w:rsidRDefault="00B24062" w:rsidP="00B240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B24062" w:rsidRDefault="00B24062" w:rsidP="00B24062">
            <w:pPr>
              <w:pStyle w:val="CRCoverPage"/>
              <w:spacing w:after="0"/>
              <w:ind w:left="99"/>
              <w:rPr>
                <w:noProof/>
              </w:rPr>
            </w:pPr>
            <w:r>
              <w:rPr>
                <w:noProof/>
              </w:rPr>
              <w:t xml:space="preserve">TS/TR ... CR ... </w:t>
            </w:r>
          </w:p>
        </w:tc>
      </w:tr>
      <w:tr w:rsidR="00B24062" w14:paraId="591B8763" w14:textId="77777777" w:rsidTr="008863B9">
        <w:tc>
          <w:tcPr>
            <w:tcW w:w="2694" w:type="dxa"/>
            <w:gridSpan w:val="2"/>
            <w:tcBorders>
              <w:left w:val="single" w:sz="4" w:space="0" w:color="auto"/>
            </w:tcBorders>
          </w:tcPr>
          <w:p w14:paraId="33C99153" w14:textId="77777777" w:rsidR="00B24062" w:rsidRDefault="00B24062" w:rsidP="00B24062">
            <w:pPr>
              <w:pStyle w:val="CRCoverPage"/>
              <w:spacing w:after="0"/>
              <w:rPr>
                <w:b/>
                <w:i/>
                <w:noProof/>
              </w:rPr>
            </w:pPr>
          </w:p>
        </w:tc>
        <w:tc>
          <w:tcPr>
            <w:tcW w:w="6946" w:type="dxa"/>
            <w:gridSpan w:val="9"/>
            <w:tcBorders>
              <w:right w:val="single" w:sz="4" w:space="0" w:color="auto"/>
            </w:tcBorders>
          </w:tcPr>
          <w:p w14:paraId="56D8E023" w14:textId="77777777" w:rsidR="00B24062" w:rsidRDefault="00B24062" w:rsidP="00B24062">
            <w:pPr>
              <w:pStyle w:val="CRCoverPage"/>
              <w:spacing w:after="0"/>
              <w:rPr>
                <w:noProof/>
              </w:rPr>
            </w:pPr>
          </w:p>
        </w:tc>
      </w:tr>
      <w:tr w:rsidR="00B24062" w14:paraId="1BF58E86" w14:textId="77777777" w:rsidTr="008863B9">
        <w:tc>
          <w:tcPr>
            <w:tcW w:w="2694" w:type="dxa"/>
            <w:gridSpan w:val="2"/>
            <w:tcBorders>
              <w:left w:val="single" w:sz="4" w:space="0" w:color="auto"/>
              <w:bottom w:val="single" w:sz="4" w:space="0" w:color="auto"/>
            </w:tcBorders>
          </w:tcPr>
          <w:p w14:paraId="1025D7A8" w14:textId="77777777" w:rsidR="00B24062" w:rsidRDefault="00B24062" w:rsidP="00B240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24062" w:rsidRDefault="00B24062" w:rsidP="00B24062">
            <w:pPr>
              <w:pStyle w:val="CRCoverPage"/>
              <w:spacing w:after="0"/>
              <w:ind w:left="100"/>
              <w:rPr>
                <w:noProof/>
              </w:rPr>
            </w:pPr>
          </w:p>
        </w:tc>
      </w:tr>
      <w:tr w:rsidR="00B24062" w:rsidRPr="008863B9" w14:paraId="2D47CCB2" w14:textId="77777777" w:rsidTr="008863B9">
        <w:tc>
          <w:tcPr>
            <w:tcW w:w="2694" w:type="dxa"/>
            <w:gridSpan w:val="2"/>
            <w:tcBorders>
              <w:top w:val="single" w:sz="4" w:space="0" w:color="auto"/>
              <w:bottom w:val="single" w:sz="4" w:space="0" w:color="auto"/>
            </w:tcBorders>
          </w:tcPr>
          <w:p w14:paraId="36696FB1" w14:textId="77777777" w:rsidR="00B24062" w:rsidRPr="008863B9" w:rsidRDefault="00B24062" w:rsidP="00B240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24062" w:rsidRPr="008863B9" w:rsidRDefault="00B24062" w:rsidP="00B24062">
            <w:pPr>
              <w:pStyle w:val="CRCoverPage"/>
              <w:spacing w:after="0"/>
              <w:ind w:left="100"/>
              <w:rPr>
                <w:noProof/>
                <w:sz w:val="8"/>
                <w:szCs w:val="8"/>
              </w:rPr>
            </w:pPr>
          </w:p>
        </w:tc>
      </w:tr>
      <w:tr w:rsidR="00B24062"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24062" w:rsidRDefault="00B24062" w:rsidP="00B240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24062" w:rsidRDefault="00B24062" w:rsidP="00B24062">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2" w:name="_GoBack"/>
      <w:bookmarkEnd w:id="2"/>
    </w:p>
    <w:p w14:paraId="785CBD76" w14:textId="77777777" w:rsidR="00393031" w:rsidRDefault="00393031" w:rsidP="00393031">
      <w:pPr>
        <w:pStyle w:val="Heading3"/>
        <w:rPr>
          <w:rFonts w:eastAsiaTheme="minorEastAsia"/>
        </w:rPr>
      </w:pPr>
      <w:bookmarkStart w:id="3" w:name="_Toc37268602"/>
      <w:bookmarkStart w:id="4" w:name="_Toc37268151"/>
      <w:bookmarkStart w:id="5" w:name="_Toc29811647"/>
      <w:bookmarkStart w:id="6" w:name="_Toc29811196"/>
      <w:bookmarkStart w:id="7" w:name="_Toc13079708"/>
      <w:r>
        <w:rPr>
          <w:rFonts w:eastAsiaTheme="minorEastAsia"/>
          <w:lang w:val="en-US" w:eastAsia="zh-CN"/>
        </w:rPr>
        <w:lastRenderedPageBreak/>
        <w:t>7.5.3</w:t>
      </w:r>
      <w:r>
        <w:rPr>
          <w:rFonts w:eastAsiaTheme="minorEastAsia"/>
          <w:lang w:val="en-US" w:eastAsia="zh-CN"/>
        </w:rPr>
        <w:tab/>
      </w:r>
      <w:r>
        <w:rPr>
          <w:rFonts w:eastAsiaTheme="minorEastAsia"/>
        </w:rPr>
        <w:t xml:space="preserve">Co-location </w:t>
      </w:r>
      <w:r>
        <w:rPr>
          <w:rFonts w:eastAsia="SimSun"/>
          <w:lang w:val="en-US" w:eastAsia="zh-CN"/>
        </w:rPr>
        <w:t>minimum requirements</w:t>
      </w:r>
      <w:r>
        <w:rPr>
          <w:rFonts w:eastAsiaTheme="minorEastAsia"/>
        </w:rPr>
        <w:t xml:space="preserve"> for </w:t>
      </w:r>
      <w:r>
        <w:rPr>
          <w:rFonts w:eastAsiaTheme="minorEastAsia"/>
          <w:i/>
        </w:rPr>
        <w:t>BS type 1-C</w:t>
      </w:r>
      <w:r>
        <w:rPr>
          <w:rFonts w:eastAsiaTheme="minorEastAsia"/>
        </w:rPr>
        <w:t xml:space="preserve"> and </w:t>
      </w:r>
      <w:r>
        <w:rPr>
          <w:rFonts w:eastAsiaTheme="minorEastAsia"/>
          <w:i/>
        </w:rPr>
        <w:t>BS type 1-H</w:t>
      </w:r>
      <w:bookmarkEnd w:id="3"/>
      <w:bookmarkEnd w:id="4"/>
      <w:bookmarkEnd w:id="5"/>
      <w:bookmarkEnd w:id="6"/>
      <w:bookmarkEnd w:id="7"/>
    </w:p>
    <w:p w14:paraId="18DD5334" w14:textId="77777777" w:rsidR="00393031" w:rsidRDefault="00393031" w:rsidP="00393031">
      <w:pPr>
        <w:rPr>
          <w:rFonts w:eastAsia="SimSun"/>
          <w:i/>
          <w:lang w:eastAsia="zh-CN"/>
        </w:rPr>
      </w:pPr>
      <w:r>
        <w:t xml:space="preserve">This additional blocking requirement may be applied for the protection of </w:t>
      </w:r>
      <w:r>
        <w:rPr>
          <w:rFonts w:eastAsia="SimSun"/>
          <w:lang w:val="en-US" w:eastAsia="zh-CN"/>
        </w:rPr>
        <w:t xml:space="preserve">NR </w:t>
      </w:r>
      <w:r>
        <w:t>BS receivers when GSM, CDMA, UTRA</w:t>
      </w:r>
      <w:r>
        <w:rPr>
          <w:rFonts w:eastAsia="SimSun"/>
          <w:lang w:val="en-US" w:eastAsia="zh-CN"/>
        </w:rPr>
        <w:t xml:space="preserve">, </w:t>
      </w:r>
      <w:r>
        <w:t xml:space="preserve">E-UTRA </w:t>
      </w:r>
      <w:r>
        <w:rPr>
          <w:rFonts w:eastAsia="SimSun"/>
          <w:lang w:val="en-US" w:eastAsia="zh-CN"/>
        </w:rPr>
        <w:t>or NR BS</w:t>
      </w:r>
      <w:r>
        <w:t xml:space="preserve"> operating in a different frequency band are co-located with a</w:t>
      </w:r>
      <w:r>
        <w:rPr>
          <w:rFonts w:eastAsia="SimSun"/>
          <w:lang w:val="en-US" w:eastAsia="zh-CN"/>
        </w:rPr>
        <w:t xml:space="preserve"> NR</w:t>
      </w:r>
      <w:r>
        <w:t xml:space="preserve"> BS. The requirement is applicable to all </w:t>
      </w:r>
      <w:r>
        <w:rPr>
          <w:i/>
        </w:rPr>
        <w:t>BS channel bandwidths</w:t>
      </w:r>
      <w:r>
        <w:t xml:space="preserve"> supported by the </w:t>
      </w:r>
      <w:r>
        <w:rPr>
          <w:rFonts w:eastAsia="SimSun"/>
          <w:lang w:val="en-US" w:eastAsia="zh-CN"/>
        </w:rPr>
        <w:t>NR</w:t>
      </w:r>
      <w:r>
        <w:t xml:space="preserve"> BS.</w:t>
      </w:r>
    </w:p>
    <w:p w14:paraId="7DCDA4C3" w14:textId="77777777" w:rsidR="00393031" w:rsidRDefault="00393031" w:rsidP="00393031">
      <w:pPr>
        <w:rPr>
          <w:rFonts w:eastAsiaTheme="minorEastAsia"/>
        </w:rPr>
      </w:pPr>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14:paraId="5536D9DB" w14:textId="77777777" w:rsidR="00393031" w:rsidRDefault="00393031" w:rsidP="00393031">
      <w:pPr>
        <w:rPr>
          <w:rFonts w:eastAsia="Osaka" w:cs="v5.0.0"/>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SimSun" w:cs="v5.0.0"/>
          <w:lang w:val="en-US" w:eastAsia="zh-CN"/>
        </w:rPr>
        <w:t>5</w:t>
      </w:r>
      <w:r>
        <w:rPr>
          <w:rFonts w:cs="v5.0.0"/>
        </w:rPr>
        <w:t>.</w:t>
      </w:r>
      <w:r>
        <w:rPr>
          <w:rFonts w:eastAsia="SimSun"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SimSun"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w:t>
      </w:r>
    </w:p>
    <w:p w14:paraId="34507AB4" w14:textId="77777777" w:rsidR="00393031" w:rsidRDefault="00393031" w:rsidP="00393031">
      <w:pPr>
        <w:rPr>
          <w:rFonts w:eastAsiaTheme="minorEastAsia"/>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14:paraId="0E80248F" w14:textId="77777777" w:rsidR="00393031" w:rsidRDefault="00393031" w:rsidP="00393031">
      <w:pPr>
        <w:rPr>
          <w:rFonts w:eastAsia="SimSun"/>
          <w:i/>
          <w:lang w:val="en-US"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65073B44" w14:textId="77777777" w:rsidR="00393031" w:rsidRDefault="00393031" w:rsidP="00393031">
      <w:pPr>
        <w:pStyle w:val="TH"/>
        <w:rPr>
          <w:rFonts w:eastAsiaTheme="minorEastAsia"/>
        </w:rPr>
      </w:pPr>
      <w:r>
        <w:rPr>
          <w:rFonts w:eastAsia="Osaka"/>
        </w:rPr>
        <w:t>Table 7.</w:t>
      </w:r>
      <w:r>
        <w:rPr>
          <w:rFonts w:eastAsia="SimSun"/>
          <w:lang w:val="en-US" w:eastAsia="zh-CN"/>
        </w:rPr>
        <w:t>5.3</w:t>
      </w:r>
      <w:r>
        <w:rPr>
          <w:rFonts w:eastAsia="Osaka"/>
        </w:rPr>
        <w:t xml:space="preserve">-1: </w:t>
      </w:r>
      <w:r>
        <w:t xml:space="preserve">Blocking performance requirement for </w:t>
      </w:r>
      <w:r>
        <w:rPr>
          <w:rFonts w:eastAsia="SimSun"/>
          <w:lang w:val="en-US" w:eastAsia="zh-CN"/>
        </w:rPr>
        <w:t>NR</w:t>
      </w:r>
      <w:r>
        <w:rPr>
          <w:lang w:eastAsia="zh-CN"/>
        </w:rPr>
        <w:t xml:space="preserve"> </w:t>
      </w:r>
      <w: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700"/>
        <w:gridCol w:w="1396"/>
        <w:gridCol w:w="1299"/>
      </w:tblGrid>
      <w:tr w:rsidR="00393031" w14:paraId="674AE259" w14:textId="77777777" w:rsidTr="00393031">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1799E2E" w14:textId="77777777" w:rsidR="00393031" w:rsidRDefault="00393031">
            <w:pPr>
              <w:pStyle w:val="TAH"/>
              <w:rPr>
                <w:lang w:eastAsia="ja-JP"/>
              </w:rPr>
            </w:pPr>
            <w:r>
              <w:rPr>
                <w:lang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11B63BEE" w14:textId="3E77CAEB" w:rsidR="00393031" w:rsidRDefault="00393031">
            <w:pPr>
              <w:pStyle w:val="TAH"/>
              <w:rPr>
                <w:lang w:eastAsia="ja-JP"/>
              </w:rPr>
            </w:pPr>
            <w:r>
              <w:rPr>
                <w:lang w:eastAsia="ja-JP"/>
              </w:rPr>
              <w:t xml:space="preserve">Wanted signal mean power </w:t>
            </w:r>
            <w:del w:id="8" w:author="Torbjörn Elfström" w:date="2020-08-03T14:46:00Z">
              <w:r w:rsidDel="00F70210">
                <w:rPr>
                  <w:lang w:eastAsia="ja-JP"/>
                </w:rPr>
                <w:delText xml:space="preserve">for WA BS </w:delText>
              </w:r>
            </w:del>
            <w:r>
              <w:rPr>
                <w:lang w:eastAsia="ja-JP"/>
              </w:rPr>
              <w:t>(dBm)</w:t>
            </w:r>
          </w:p>
        </w:tc>
        <w:tc>
          <w:tcPr>
            <w:tcW w:w="1710" w:type="dxa"/>
            <w:tcBorders>
              <w:top w:val="single" w:sz="4" w:space="0" w:color="auto"/>
              <w:left w:val="single" w:sz="4" w:space="0" w:color="auto"/>
              <w:bottom w:val="single" w:sz="4" w:space="0" w:color="auto"/>
              <w:right w:val="single" w:sz="4" w:space="0" w:color="auto"/>
            </w:tcBorders>
            <w:hideMark/>
          </w:tcPr>
          <w:p w14:paraId="1725DE8C" w14:textId="77777777" w:rsidR="00393031" w:rsidRDefault="00393031">
            <w:pPr>
              <w:pStyle w:val="TAH"/>
              <w:rPr>
                <w:lang w:eastAsia="ja-JP"/>
              </w:rPr>
            </w:pPr>
            <w:r>
              <w:rPr>
                <w:lang w:eastAsia="ja-JP"/>
              </w:rPr>
              <w:t>Interfering signal mean power for WA BS (dBm)</w:t>
            </w:r>
          </w:p>
        </w:tc>
        <w:tc>
          <w:tcPr>
            <w:tcW w:w="1700" w:type="dxa"/>
            <w:tcBorders>
              <w:top w:val="single" w:sz="4" w:space="0" w:color="auto"/>
              <w:left w:val="single" w:sz="4" w:space="0" w:color="auto"/>
              <w:bottom w:val="single" w:sz="4" w:space="0" w:color="auto"/>
              <w:right w:val="single" w:sz="4" w:space="0" w:color="auto"/>
            </w:tcBorders>
            <w:hideMark/>
          </w:tcPr>
          <w:p w14:paraId="22D76678" w14:textId="77777777" w:rsidR="00393031" w:rsidRDefault="00393031">
            <w:pPr>
              <w:pStyle w:val="TAH"/>
              <w:rPr>
                <w:lang w:eastAsia="ja-JP"/>
              </w:rPr>
            </w:pPr>
            <w:r>
              <w:rPr>
                <w:lang w:eastAsia="ja-JP"/>
              </w:rPr>
              <w:t>Interfering signal mean power for MR BS (dBm)</w:t>
            </w:r>
          </w:p>
        </w:tc>
        <w:tc>
          <w:tcPr>
            <w:tcW w:w="1396" w:type="dxa"/>
            <w:tcBorders>
              <w:top w:val="single" w:sz="4" w:space="0" w:color="auto"/>
              <w:left w:val="single" w:sz="4" w:space="0" w:color="auto"/>
              <w:bottom w:val="single" w:sz="4" w:space="0" w:color="auto"/>
              <w:right w:val="single" w:sz="4" w:space="0" w:color="auto"/>
            </w:tcBorders>
            <w:hideMark/>
          </w:tcPr>
          <w:p w14:paraId="3C82D99E" w14:textId="77777777" w:rsidR="00393031" w:rsidRDefault="00393031">
            <w:pPr>
              <w:pStyle w:val="TAH"/>
              <w:rPr>
                <w:lang w:eastAsia="ja-JP"/>
              </w:rPr>
            </w:pPr>
            <w:r>
              <w:rPr>
                <w:lang w:eastAsia="ja-JP"/>
              </w:rPr>
              <w:t>Interfering signal mean power for LA BS (dBm)</w:t>
            </w:r>
          </w:p>
        </w:tc>
        <w:tc>
          <w:tcPr>
            <w:tcW w:w="1299" w:type="dxa"/>
            <w:tcBorders>
              <w:top w:val="single" w:sz="4" w:space="0" w:color="auto"/>
              <w:left w:val="single" w:sz="4" w:space="0" w:color="auto"/>
              <w:bottom w:val="single" w:sz="4" w:space="0" w:color="auto"/>
              <w:right w:val="single" w:sz="4" w:space="0" w:color="auto"/>
            </w:tcBorders>
            <w:hideMark/>
          </w:tcPr>
          <w:p w14:paraId="02E35BF1" w14:textId="77777777" w:rsidR="00393031" w:rsidRDefault="00393031">
            <w:pPr>
              <w:pStyle w:val="TAH"/>
              <w:rPr>
                <w:lang w:eastAsia="ja-JP"/>
              </w:rPr>
            </w:pPr>
            <w:r>
              <w:rPr>
                <w:lang w:eastAsia="ja-JP"/>
              </w:rPr>
              <w:t>Type of interfering signal</w:t>
            </w:r>
          </w:p>
        </w:tc>
      </w:tr>
      <w:tr w:rsidR="00393031" w14:paraId="7A3EE3DF" w14:textId="77777777" w:rsidTr="00393031">
        <w:trPr>
          <w:jc w:val="center"/>
        </w:trPr>
        <w:tc>
          <w:tcPr>
            <w:tcW w:w="1810" w:type="dxa"/>
            <w:tcBorders>
              <w:top w:val="single" w:sz="4" w:space="0" w:color="auto"/>
              <w:left w:val="single" w:sz="4" w:space="0" w:color="auto"/>
              <w:bottom w:val="single" w:sz="4" w:space="0" w:color="auto"/>
              <w:right w:val="single" w:sz="4" w:space="0" w:color="auto"/>
            </w:tcBorders>
            <w:hideMark/>
          </w:tcPr>
          <w:p w14:paraId="3EDA5A35" w14:textId="77777777" w:rsidR="00393031" w:rsidRDefault="00393031">
            <w:pPr>
              <w:pStyle w:val="TAC"/>
              <w:rPr>
                <w:rFonts w:cs="Arial"/>
                <w:szCs w:val="18"/>
                <w:lang w:eastAsia="ja-JP"/>
              </w:rPr>
            </w:pPr>
            <w:r>
              <w:rPr>
                <w:lang w:eastAsia="zh-CN"/>
              </w:rPr>
              <w:t xml:space="preserve">Frequency range of co-located downlink </w:t>
            </w:r>
            <w:r>
              <w:rPr>
                <w:i/>
                <w:lang w:eastAsia="zh-CN"/>
              </w:rPr>
              <w:t>operating band</w:t>
            </w:r>
          </w:p>
        </w:tc>
        <w:tc>
          <w:tcPr>
            <w:tcW w:w="1714" w:type="dxa"/>
            <w:tcBorders>
              <w:top w:val="single" w:sz="4" w:space="0" w:color="auto"/>
              <w:left w:val="single" w:sz="4" w:space="0" w:color="auto"/>
              <w:bottom w:val="single" w:sz="4" w:space="0" w:color="auto"/>
              <w:right w:val="single" w:sz="4" w:space="0" w:color="auto"/>
            </w:tcBorders>
            <w:vAlign w:val="center"/>
            <w:hideMark/>
          </w:tcPr>
          <w:p w14:paraId="59C386FB" w14:textId="77777777" w:rsidR="00393031" w:rsidRDefault="00393031">
            <w:pPr>
              <w:pStyle w:val="TAC"/>
              <w:rPr>
                <w:rFonts w:cs="Arial"/>
                <w:szCs w:val="18"/>
                <w:lang w:eastAsia="ja-JP"/>
              </w:rPr>
            </w:pPr>
            <w:r>
              <w:t>P</w:t>
            </w:r>
            <w:r>
              <w:rPr>
                <w:vertAlign w:val="subscript"/>
              </w:rPr>
              <w:t>REFSENS</w:t>
            </w:r>
            <w:r>
              <w:t xml:space="preserve"> +6dB</w:t>
            </w:r>
            <w:r>
              <w:br/>
              <w:t>(</w:t>
            </w:r>
            <w:r>
              <w:rPr>
                <w:rFonts w:eastAsia="SimSun"/>
                <w:lang w:val="en-US" w:eastAsia="zh-CN"/>
              </w:rPr>
              <w:t>Note 1</w:t>
            </w:r>
            <w: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1E4252" w14:textId="77777777" w:rsidR="00393031" w:rsidRDefault="00393031">
            <w:pPr>
              <w:pStyle w:val="TAC"/>
              <w:rPr>
                <w:rFonts w:cs="Arial"/>
                <w:szCs w:val="18"/>
                <w:lang w:eastAsia="ja-JP"/>
              </w:rPr>
            </w:pPr>
            <w:r>
              <w:rPr>
                <w:rFonts w:cs="Arial"/>
                <w:szCs w:val="18"/>
                <w:lang w:eastAsia="ja-JP"/>
              </w:rPr>
              <w:t>+</w:t>
            </w:r>
            <w:r>
              <w:rPr>
                <w:rFonts w:eastAsia="SimSun" w:cs="Arial"/>
                <w:szCs w:val="18"/>
                <w:lang w:val="en-US" w:eastAsia="zh-CN"/>
              </w:rPr>
              <w:t>16</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CE31649" w14:textId="77777777" w:rsidR="00393031" w:rsidRDefault="00393031">
            <w:pPr>
              <w:pStyle w:val="TAC"/>
              <w:rPr>
                <w:szCs w:val="18"/>
                <w:lang w:eastAsia="ja-JP"/>
              </w:rPr>
            </w:pPr>
            <w:r>
              <w:rPr>
                <w:rFonts w:cs="Arial"/>
                <w:szCs w:val="18"/>
                <w:lang w:eastAsia="ja-JP"/>
              </w:rPr>
              <w:t>+</w:t>
            </w:r>
            <w:r>
              <w:rPr>
                <w:rFonts w:eastAsia="SimSun" w:cs="Arial"/>
                <w:szCs w:val="18"/>
                <w:lang w:val="en-US" w:eastAsia="zh-CN"/>
              </w:rPr>
              <w:t>8</w:t>
            </w:r>
          </w:p>
        </w:tc>
        <w:tc>
          <w:tcPr>
            <w:tcW w:w="1396" w:type="dxa"/>
            <w:tcBorders>
              <w:top w:val="single" w:sz="4" w:space="0" w:color="auto"/>
              <w:left w:val="single" w:sz="4" w:space="0" w:color="auto"/>
              <w:bottom w:val="single" w:sz="4" w:space="0" w:color="auto"/>
              <w:right w:val="single" w:sz="4" w:space="0" w:color="auto"/>
            </w:tcBorders>
            <w:vAlign w:val="center"/>
            <w:hideMark/>
          </w:tcPr>
          <w:p w14:paraId="3EDAC7D6" w14:textId="77777777" w:rsidR="00393031" w:rsidRDefault="00393031">
            <w:pPr>
              <w:pStyle w:val="TAC"/>
              <w:rPr>
                <w:szCs w:val="18"/>
                <w:lang w:eastAsia="ja-JP"/>
              </w:rPr>
            </w:pPr>
            <w:r>
              <w:rPr>
                <w:rFonts w:eastAsia="SimSun"/>
                <w:lang w:val="en-US" w:eastAsia="zh-CN"/>
              </w:rPr>
              <w:t>x (Note 2)</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A3123FF" w14:textId="77777777" w:rsidR="00393031" w:rsidRDefault="00393031">
            <w:pPr>
              <w:pStyle w:val="TAC"/>
              <w:rPr>
                <w:lang w:eastAsia="ja-JP"/>
              </w:rPr>
            </w:pPr>
            <w:r>
              <w:rPr>
                <w:lang w:eastAsia="ja-JP"/>
              </w:rPr>
              <w:t>CW carrier</w:t>
            </w:r>
          </w:p>
        </w:tc>
      </w:tr>
      <w:tr w:rsidR="00393031" w14:paraId="0A7C820B" w14:textId="77777777" w:rsidTr="00393031">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9B8D3FA" w14:textId="77777777" w:rsidR="00393031" w:rsidRDefault="00393031">
            <w:pPr>
              <w:pStyle w:val="TAN"/>
            </w:pPr>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14:paraId="22A9024D" w14:textId="77777777" w:rsidR="00393031" w:rsidRDefault="00393031">
            <w:pPr>
              <w:pStyle w:val="TAN"/>
              <w:rPr>
                <w:rFonts w:eastAsia="SimSun"/>
                <w:lang w:val="en-US" w:eastAsia="zh-CN"/>
              </w:rPr>
            </w:pPr>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p>
          <w:p w14:paraId="48CA0DB4" w14:textId="77777777" w:rsidR="00393031" w:rsidRDefault="00393031">
            <w:pPr>
              <w:pStyle w:val="TAN"/>
              <w:rPr>
                <w:rFonts w:eastAsia="SimSun"/>
                <w:lang w:val="en-US" w:eastAsia="zh-CN"/>
              </w:rPr>
            </w:pPr>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p>
        </w:tc>
      </w:tr>
    </w:tbl>
    <w:p w14:paraId="659596B1" w14:textId="77777777" w:rsidR="00393031" w:rsidRDefault="00393031" w:rsidP="00393031">
      <w:pPr>
        <w:rPr>
          <w:rFonts w:eastAsiaTheme="minorEastAsia"/>
        </w:rPr>
      </w:pPr>
    </w:p>
    <w:p w14:paraId="6695A8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8E708" w14:textId="77777777" w:rsidR="00D66802" w:rsidRDefault="00D66802">
      <w:r>
        <w:separator/>
      </w:r>
    </w:p>
  </w:endnote>
  <w:endnote w:type="continuationSeparator" w:id="0">
    <w:p w14:paraId="58BC0EFA" w14:textId="77777777" w:rsidR="00D66802" w:rsidRDefault="00D6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8004A" w14:textId="77777777" w:rsidR="00D66802" w:rsidRDefault="00D66802">
      <w:r>
        <w:separator/>
      </w:r>
    </w:p>
  </w:footnote>
  <w:footnote w:type="continuationSeparator" w:id="0">
    <w:p w14:paraId="5E62F0CA" w14:textId="77777777" w:rsidR="00D66802" w:rsidRDefault="00D6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50C5"/>
    <w:rsid w:val="001A7B60"/>
    <w:rsid w:val="001B52F0"/>
    <w:rsid w:val="001B7A65"/>
    <w:rsid w:val="001E41F3"/>
    <w:rsid w:val="001F3C61"/>
    <w:rsid w:val="002427BD"/>
    <w:rsid w:val="0026004D"/>
    <w:rsid w:val="002640DD"/>
    <w:rsid w:val="00275D12"/>
    <w:rsid w:val="00284FEB"/>
    <w:rsid w:val="002860C4"/>
    <w:rsid w:val="002B5741"/>
    <w:rsid w:val="002C3CDB"/>
    <w:rsid w:val="002F3DFD"/>
    <w:rsid w:val="002F55DF"/>
    <w:rsid w:val="00305409"/>
    <w:rsid w:val="003555B0"/>
    <w:rsid w:val="003609EF"/>
    <w:rsid w:val="0036231A"/>
    <w:rsid w:val="00374DD4"/>
    <w:rsid w:val="0038074C"/>
    <w:rsid w:val="00393031"/>
    <w:rsid w:val="003A5280"/>
    <w:rsid w:val="003E1A36"/>
    <w:rsid w:val="00410371"/>
    <w:rsid w:val="004242F1"/>
    <w:rsid w:val="004501AF"/>
    <w:rsid w:val="00463DB9"/>
    <w:rsid w:val="0046541C"/>
    <w:rsid w:val="004932FD"/>
    <w:rsid w:val="004B75B7"/>
    <w:rsid w:val="0051580D"/>
    <w:rsid w:val="00547111"/>
    <w:rsid w:val="005862A8"/>
    <w:rsid w:val="00592D74"/>
    <w:rsid w:val="005E2C44"/>
    <w:rsid w:val="005E6958"/>
    <w:rsid w:val="00615FF9"/>
    <w:rsid w:val="00621188"/>
    <w:rsid w:val="006257ED"/>
    <w:rsid w:val="006938CE"/>
    <w:rsid w:val="00695808"/>
    <w:rsid w:val="006B46FB"/>
    <w:rsid w:val="006E21FB"/>
    <w:rsid w:val="006F430F"/>
    <w:rsid w:val="00792342"/>
    <w:rsid w:val="007977A8"/>
    <w:rsid w:val="007A1235"/>
    <w:rsid w:val="007B512A"/>
    <w:rsid w:val="007C2097"/>
    <w:rsid w:val="007C7DEF"/>
    <w:rsid w:val="007D6A07"/>
    <w:rsid w:val="007F7259"/>
    <w:rsid w:val="008040A8"/>
    <w:rsid w:val="008279FA"/>
    <w:rsid w:val="00835091"/>
    <w:rsid w:val="00841834"/>
    <w:rsid w:val="008626E7"/>
    <w:rsid w:val="00870EE7"/>
    <w:rsid w:val="008863B9"/>
    <w:rsid w:val="00896617"/>
    <w:rsid w:val="008A45A6"/>
    <w:rsid w:val="008D67F7"/>
    <w:rsid w:val="008F686C"/>
    <w:rsid w:val="00901EAB"/>
    <w:rsid w:val="009148DE"/>
    <w:rsid w:val="00941E30"/>
    <w:rsid w:val="00963C52"/>
    <w:rsid w:val="009777D9"/>
    <w:rsid w:val="00991B88"/>
    <w:rsid w:val="009A5753"/>
    <w:rsid w:val="009A579D"/>
    <w:rsid w:val="009E2B22"/>
    <w:rsid w:val="009E3297"/>
    <w:rsid w:val="009F734F"/>
    <w:rsid w:val="00A2447D"/>
    <w:rsid w:val="00A246B6"/>
    <w:rsid w:val="00A47E70"/>
    <w:rsid w:val="00A50CF0"/>
    <w:rsid w:val="00A51CA2"/>
    <w:rsid w:val="00A7671C"/>
    <w:rsid w:val="00AA2CBC"/>
    <w:rsid w:val="00AC5820"/>
    <w:rsid w:val="00AD1CD8"/>
    <w:rsid w:val="00B24062"/>
    <w:rsid w:val="00B258BB"/>
    <w:rsid w:val="00B67B97"/>
    <w:rsid w:val="00B968C8"/>
    <w:rsid w:val="00BA3EC5"/>
    <w:rsid w:val="00BA51D9"/>
    <w:rsid w:val="00BB5DFC"/>
    <w:rsid w:val="00BD279D"/>
    <w:rsid w:val="00BD6BB8"/>
    <w:rsid w:val="00C66BA2"/>
    <w:rsid w:val="00C75900"/>
    <w:rsid w:val="00C82FB1"/>
    <w:rsid w:val="00C95985"/>
    <w:rsid w:val="00CC5026"/>
    <w:rsid w:val="00CC68D0"/>
    <w:rsid w:val="00CF0CCF"/>
    <w:rsid w:val="00D03F9A"/>
    <w:rsid w:val="00D06D51"/>
    <w:rsid w:val="00D24991"/>
    <w:rsid w:val="00D413A1"/>
    <w:rsid w:val="00D454EB"/>
    <w:rsid w:val="00D50255"/>
    <w:rsid w:val="00D66520"/>
    <w:rsid w:val="00D66802"/>
    <w:rsid w:val="00DB56EC"/>
    <w:rsid w:val="00DE34CF"/>
    <w:rsid w:val="00E13F3D"/>
    <w:rsid w:val="00E34898"/>
    <w:rsid w:val="00E45AFB"/>
    <w:rsid w:val="00EB09B7"/>
    <w:rsid w:val="00ED5130"/>
    <w:rsid w:val="00EE35D8"/>
    <w:rsid w:val="00EE7D7C"/>
    <w:rsid w:val="00F25D98"/>
    <w:rsid w:val="00F300FB"/>
    <w:rsid w:val="00F4099F"/>
    <w:rsid w:val="00F42639"/>
    <w:rsid w:val="00F70210"/>
    <w:rsid w:val="00F84E0A"/>
    <w:rsid w:val="00F961CF"/>
    <w:rsid w:val="00F9753E"/>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6F430F"/>
    <w:rPr>
      <w:rFonts w:ascii="Arial" w:hAnsi="Arial"/>
      <w:b/>
      <w:noProof/>
      <w:sz w:val="18"/>
      <w:lang w:val="en-GB" w:eastAsia="en-US"/>
    </w:rPr>
  </w:style>
  <w:style w:type="character" w:customStyle="1" w:styleId="TACChar">
    <w:name w:val="TAC Char"/>
    <w:link w:val="TAC"/>
    <w:qFormat/>
    <w:locked/>
    <w:rsid w:val="00393031"/>
    <w:rPr>
      <w:rFonts w:ascii="Arial" w:hAnsi="Arial"/>
      <w:sz w:val="18"/>
      <w:lang w:val="en-GB" w:eastAsia="en-US"/>
    </w:rPr>
  </w:style>
  <w:style w:type="character" w:customStyle="1" w:styleId="THChar">
    <w:name w:val="TH Char"/>
    <w:link w:val="TH"/>
    <w:qFormat/>
    <w:locked/>
    <w:rsid w:val="00393031"/>
    <w:rPr>
      <w:rFonts w:ascii="Arial" w:hAnsi="Arial"/>
      <w:b/>
      <w:lang w:val="en-GB" w:eastAsia="en-US"/>
    </w:rPr>
  </w:style>
  <w:style w:type="character" w:customStyle="1" w:styleId="TANChar">
    <w:name w:val="TAN Char"/>
    <w:link w:val="TAN"/>
    <w:locked/>
    <w:rsid w:val="00393031"/>
    <w:rPr>
      <w:rFonts w:ascii="Arial" w:hAnsi="Arial"/>
      <w:sz w:val="18"/>
      <w:lang w:val="en-GB" w:eastAsia="en-US"/>
    </w:rPr>
  </w:style>
  <w:style w:type="character" w:customStyle="1" w:styleId="TAHCar">
    <w:name w:val="TAH Car"/>
    <w:link w:val="TAH"/>
    <w:qFormat/>
    <w:locked/>
    <w:rsid w:val="003930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79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9557BCCF-078B-454C-A102-80389A746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666</Words>
  <Characters>4057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48</cp:revision>
  <cp:lastPrinted>1899-12-31T23:00:00Z</cp:lastPrinted>
  <dcterms:created xsi:type="dcterms:W3CDTF">2019-08-07T12:15:00Z</dcterms:created>
  <dcterms:modified xsi:type="dcterms:W3CDTF">2020-08-25T10:26:00Z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