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8F547" w14:textId="38927DD6" w:rsidR="001E41F3" w:rsidRDefault="001E41F3">
      <w:pPr>
        <w:pStyle w:val="CRCoverPage"/>
        <w:tabs>
          <w:tab w:val="right" w:pos="9639"/>
        </w:tabs>
        <w:spacing w:after="0"/>
        <w:rPr>
          <w:b/>
          <w:i/>
          <w:noProof/>
          <w:sz w:val="28"/>
        </w:rPr>
      </w:pPr>
      <w:r>
        <w:rPr>
          <w:b/>
          <w:noProof/>
          <w:sz w:val="24"/>
        </w:rPr>
        <w:t>3GPP TSG-</w:t>
      </w:r>
      <w:fldSimple w:instr=" DOCPROPERTY  TSG/WGRef  \* MERGEFORMAT ">
        <w:r w:rsidR="00C67E0D">
          <w:rPr>
            <w:b/>
            <w:noProof/>
            <w:sz w:val="24"/>
          </w:rPr>
          <w:t>RAN WG4</w:t>
        </w:r>
      </w:fldSimple>
      <w:r w:rsidR="00C66BA2">
        <w:rPr>
          <w:b/>
          <w:noProof/>
          <w:sz w:val="24"/>
        </w:rPr>
        <w:t xml:space="preserve"> </w:t>
      </w:r>
      <w:r>
        <w:rPr>
          <w:b/>
          <w:noProof/>
          <w:sz w:val="24"/>
        </w:rPr>
        <w:t>Meeting #</w:t>
      </w:r>
      <w:fldSimple w:instr=" DOCPROPERTY  MtgSeq  \* MERGEFORMAT ">
        <w:r w:rsidR="00C67E0D">
          <w:rPr>
            <w:b/>
            <w:noProof/>
            <w:sz w:val="24"/>
          </w:rPr>
          <w:t>96-e</w:t>
        </w:r>
      </w:fldSimple>
      <w:r>
        <w:rPr>
          <w:b/>
          <w:i/>
          <w:noProof/>
          <w:sz w:val="28"/>
        </w:rPr>
        <w:tab/>
      </w:r>
      <w:fldSimple w:instr=" DOCPROPERTY  Tdoc#  \* MERGEFORMAT ">
        <w:r w:rsidR="00C67E0D">
          <w:rPr>
            <w:b/>
            <w:i/>
            <w:noProof/>
            <w:sz w:val="28"/>
          </w:rPr>
          <w:t>R4-20</w:t>
        </w:r>
        <w:r w:rsidR="00D33687">
          <w:rPr>
            <w:rFonts w:hint="eastAsia"/>
            <w:b/>
            <w:i/>
            <w:noProof/>
            <w:sz w:val="28"/>
            <w:lang w:eastAsia="ja-JP"/>
          </w:rPr>
          <w:t>1</w:t>
        </w:r>
        <w:r w:rsidR="00D33687">
          <w:rPr>
            <w:b/>
            <w:i/>
            <w:noProof/>
            <w:sz w:val="28"/>
            <w:lang w:eastAsia="ja-JP"/>
          </w:rPr>
          <w:t>0115</w:t>
        </w:r>
      </w:fldSimple>
    </w:p>
    <w:p w14:paraId="2F167664" w14:textId="7646E4E8" w:rsidR="001E41F3" w:rsidRDefault="00611FA0" w:rsidP="005E2C44">
      <w:pPr>
        <w:pStyle w:val="CRCoverPage"/>
        <w:outlineLvl w:val="0"/>
        <w:rPr>
          <w:b/>
          <w:noProof/>
          <w:sz w:val="24"/>
        </w:rPr>
      </w:pPr>
      <w:r>
        <w:fldChar w:fldCharType="begin"/>
      </w:r>
      <w:r>
        <w:instrText xml:space="preserve"> DOCPROPERTY  Location  \* MERGEFORMAT </w:instrText>
      </w:r>
      <w:r>
        <w:fldChar w:fldCharType="separate"/>
      </w:r>
      <w:r w:rsidR="00C67E0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67E0D">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67E0D">
        <w:rPr>
          <w:b/>
          <w:noProof/>
          <w:sz w:val="24"/>
        </w:rPr>
        <w:t>28</w:t>
      </w:r>
      <w:r>
        <w:rPr>
          <w:b/>
          <w:noProof/>
          <w:sz w:val="24"/>
        </w:rPr>
        <w:fldChar w:fldCharType="end"/>
      </w:r>
      <w:r w:rsidR="00C67E0D">
        <w:rPr>
          <w:b/>
          <w:noProof/>
          <w:sz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81419" w14:textId="77777777" w:rsidTr="00547111">
        <w:tc>
          <w:tcPr>
            <w:tcW w:w="9641" w:type="dxa"/>
            <w:gridSpan w:val="9"/>
            <w:tcBorders>
              <w:top w:val="single" w:sz="4" w:space="0" w:color="auto"/>
              <w:left w:val="single" w:sz="4" w:space="0" w:color="auto"/>
              <w:right w:val="single" w:sz="4" w:space="0" w:color="auto"/>
            </w:tcBorders>
          </w:tcPr>
          <w:p w14:paraId="0BC8A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C8545E" w14:textId="77777777" w:rsidTr="00547111">
        <w:tc>
          <w:tcPr>
            <w:tcW w:w="9641" w:type="dxa"/>
            <w:gridSpan w:val="9"/>
            <w:tcBorders>
              <w:left w:val="single" w:sz="4" w:space="0" w:color="auto"/>
              <w:right w:val="single" w:sz="4" w:space="0" w:color="auto"/>
            </w:tcBorders>
          </w:tcPr>
          <w:p w14:paraId="6147CE75" w14:textId="38A626FC" w:rsidR="001E41F3" w:rsidRDefault="005D17B7">
            <w:pPr>
              <w:pStyle w:val="CRCoverPage"/>
              <w:spacing w:after="0"/>
              <w:jc w:val="center"/>
              <w:rPr>
                <w:noProof/>
              </w:rPr>
            </w:pPr>
            <w:r>
              <w:rPr>
                <w:b/>
                <w:noProof/>
                <w:sz w:val="32"/>
              </w:rPr>
              <w:t xml:space="preserve"> </w:t>
            </w:r>
            <w:r w:rsidR="001E41F3">
              <w:rPr>
                <w:b/>
                <w:noProof/>
                <w:sz w:val="32"/>
              </w:rPr>
              <w:t>CHANGE REQUEST</w:t>
            </w:r>
          </w:p>
        </w:tc>
      </w:tr>
      <w:tr w:rsidR="001E41F3" w14:paraId="0B287514" w14:textId="77777777" w:rsidTr="00547111">
        <w:tc>
          <w:tcPr>
            <w:tcW w:w="9641" w:type="dxa"/>
            <w:gridSpan w:val="9"/>
            <w:tcBorders>
              <w:left w:val="single" w:sz="4" w:space="0" w:color="auto"/>
              <w:right w:val="single" w:sz="4" w:space="0" w:color="auto"/>
            </w:tcBorders>
          </w:tcPr>
          <w:p w14:paraId="12596947" w14:textId="77777777" w:rsidR="001E41F3" w:rsidRDefault="001E41F3">
            <w:pPr>
              <w:pStyle w:val="CRCoverPage"/>
              <w:spacing w:after="0"/>
              <w:rPr>
                <w:noProof/>
                <w:sz w:val="8"/>
                <w:szCs w:val="8"/>
              </w:rPr>
            </w:pPr>
          </w:p>
        </w:tc>
      </w:tr>
      <w:tr w:rsidR="001E41F3" w14:paraId="46EA618C" w14:textId="77777777" w:rsidTr="00547111">
        <w:tc>
          <w:tcPr>
            <w:tcW w:w="142" w:type="dxa"/>
            <w:tcBorders>
              <w:left w:val="single" w:sz="4" w:space="0" w:color="auto"/>
            </w:tcBorders>
          </w:tcPr>
          <w:p w14:paraId="2A204128" w14:textId="77777777" w:rsidR="001E41F3" w:rsidRDefault="001E41F3">
            <w:pPr>
              <w:pStyle w:val="CRCoverPage"/>
              <w:spacing w:after="0"/>
              <w:jc w:val="right"/>
              <w:rPr>
                <w:noProof/>
              </w:rPr>
            </w:pPr>
          </w:p>
        </w:tc>
        <w:tc>
          <w:tcPr>
            <w:tcW w:w="1559" w:type="dxa"/>
            <w:shd w:val="pct30" w:color="FFFF00" w:fill="auto"/>
          </w:tcPr>
          <w:p w14:paraId="32705A8C" w14:textId="50E23ECD" w:rsidR="001E41F3" w:rsidRPr="00410371" w:rsidRDefault="00611FA0" w:rsidP="00E13F3D">
            <w:pPr>
              <w:pStyle w:val="CRCoverPage"/>
              <w:spacing w:after="0"/>
              <w:jc w:val="right"/>
              <w:rPr>
                <w:b/>
                <w:noProof/>
                <w:sz w:val="28"/>
              </w:rPr>
            </w:pPr>
            <w:r>
              <w:fldChar w:fldCharType="begin"/>
            </w:r>
            <w:r>
              <w:instrText xml:space="preserve"> DOCPROPERTY  Spec#  \* MERGEFORMAT </w:instrText>
            </w:r>
            <w:r>
              <w:fldChar w:fldCharType="separate"/>
            </w:r>
            <w:r w:rsidR="00C67E0D">
              <w:rPr>
                <w:b/>
                <w:noProof/>
                <w:sz w:val="28"/>
              </w:rPr>
              <w:t>38.101-1</w:t>
            </w:r>
            <w:r>
              <w:rPr>
                <w:b/>
                <w:noProof/>
                <w:sz w:val="28"/>
              </w:rPr>
              <w:fldChar w:fldCharType="end"/>
            </w:r>
          </w:p>
        </w:tc>
        <w:tc>
          <w:tcPr>
            <w:tcW w:w="709" w:type="dxa"/>
          </w:tcPr>
          <w:p w14:paraId="1B4E7D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30C29C" w14:textId="387D597D" w:rsidR="001E41F3" w:rsidRPr="00410371" w:rsidRDefault="00611FA0" w:rsidP="00547111">
            <w:pPr>
              <w:pStyle w:val="CRCoverPage"/>
              <w:spacing w:after="0"/>
              <w:rPr>
                <w:noProof/>
              </w:rPr>
            </w:pPr>
            <w:r>
              <w:fldChar w:fldCharType="begin"/>
            </w:r>
            <w:r>
              <w:instrText xml:space="preserve"> DOCPROPERTY  Cr#  \* MERGEFORMAT </w:instrText>
            </w:r>
            <w:r>
              <w:fldChar w:fldCharType="separate"/>
            </w:r>
            <w:r w:rsidR="00D33687">
              <w:rPr>
                <w:b/>
                <w:noProof/>
                <w:sz w:val="28"/>
              </w:rPr>
              <w:t>0435</w:t>
            </w:r>
            <w:r>
              <w:rPr>
                <w:b/>
                <w:noProof/>
                <w:sz w:val="28"/>
              </w:rPr>
              <w:fldChar w:fldCharType="end"/>
            </w:r>
          </w:p>
        </w:tc>
        <w:tc>
          <w:tcPr>
            <w:tcW w:w="709" w:type="dxa"/>
          </w:tcPr>
          <w:p w14:paraId="42A695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02C29" w14:textId="327B3194" w:rsidR="001E41F3" w:rsidRPr="00410371" w:rsidRDefault="00611FA0" w:rsidP="00E13F3D">
            <w:pPr>
              <w:pStyle w:val="CRCoverPage"/>
              <w:spacing w:after="0"/>
              <w:jc w:val="center"/>
              <w:rPr>
                <w:b/>
                <w:noProof/>
              </w:rPr>
            </w:pPr>
            <w:r>
              <w:fldChar w:fldCharType="begin"/>
            </w:r>
            <w:r>
              <w:instrText xml:space="preserve"> DOCPROPERTY  Revision  \* MERGEFORMAT </w:instrText>
            </w:r>
            <w:r>
              <w:fldChar w:fldCharType="separate"/>
            </w:r>
            <w:r w:rsidR="00D33687">
              <w:rPr>
                <w:b/>
                <w:noProof/>
                <w:sz w:val="28"/>
              </w:rPr>
              <w:t>-</w:t>
            </w:r>
            <w:r w:rsidR="00D33687" w:rsidRPr="00410371">
              <w:rPr>
                <w:b/>
                <w:noProof/>
                <w:sz w:val="28"/>
              </w:rPr>
              <w:t xml:space="preserve"> </w:t>
            </w:r>
            <w:r>
              <w:rPr>
                <w:b/>
                <w:noProof/>
                <w:sz w:val="28"/>
              </w:rPr>
              <w:fldChar w:fldCharType="end"/>
            </w:r>
          </w:p>
        </w:tc>
        <w:tc>
          <w:tcPr>
            <w:tcW w:w="2410" w:type="dxa"/>
          </w:tcPr>
          <w:p w14:paraId="4C3AD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81F73B" w14:textId="1F2A6DB5" w:rsidR="001E41F3" w:rsidRPr="00410371" w:rsidRDefault="0066403E">
            <w:pPr>
              <w:pStyle w:val="CRCoverPage"/>
              <w:spacing w:after="0"/>
              <w:jc w:val="center"/>
              <w:rPr>
                <w:noProof/>
                <w:sz w:val="28"/>
              </w:rPr>
            </w:pPr>
            <w:r>
              <w:fldChar w:fldCharType="begin"/>
            </w:r>
            <w:r>
              <w:instrText xml:space="preserve"> DOCPROPERTY  Version  \* MERGEFORMAT </w:instrText>
            </w:r>
            <w:r>
              <w:fldChar w:fldCharType="separate"/>
            </w:r>
            <w:r w:rsidR="00C67E0D">
              <w:rPr>
                <w:b/>
                <w:noProof/>
                <w:sz w:val="28"/>
              </w:rPr>
              <w:t>16.4.0</w:t>
            </w:r>
            <w:r>
              <w:rPr>
                <w:b/>
                <w:noProof/>
                <w:sz w:val="28"/>
              </w:rPr>
              <w:fldChar w:fldCharType="end"/>
            </w:r>
          </w:p>
        </w:tc>
        <w:tc>
          <w:tcPr>
            <w:tcW w:w="143" w:type="dxa"/>
            <w:tcBorders>
              <w:right w:val="single" w:sz="4" w:space="0" w:color="auto"/>
            </w:tcBorders>
          </w:tcPr>
          <w:p w14:paraId="1FF64CBB" w14:textId="77777777" w:rsidR="001E41F3" w:rsidRDefault="001E41F3">
            <w:pPr>
              <w:pStyle w:val="CRCoverPage"/>
              <w:spacing w:after="0"/>
              <w:rPr>
                <w:noProof/>
              </w:rPr>
            </w:pPr>
          </w:p>
        </w:tc>
      </w:tr>
      <w:tr w:rsidR="001E41F3" w14:paraId="13C6239B" w14:textId="77777777" w:rsidTr="00547111">
        <w:tc>
          <w:tcPr>
            <w:tcW w:w="9641" w:type="dxa"/>
            <w:gridSpan w:val="9"/>
            <w:tcBorders>
              <w:left w:val="single" w:sz="4" w:space="0" w:color="auto"/>
              <w:right w:val="single" w:sz="4" w:space="0" w:color="auto"/>
            </w:tcBorders>
          </w:tcPr>
          <w:p w14:paraId="28AD19DE" w14:textId="77777777" w:rsidR="001E41F3" w:rsidRDefault="001E41F3">
            <w:pPr>
              <w:pStyle w:val="CRCoverPage"/>
              <w:spacing w:after="0"/>
              <w:rPr>
                <w:noProof/>
              </w:rPr>
            </w:pPr>
          </w:p>
        </w:tc>
      </w:tr>
      <w:tr w:rsidR="001E41F3" w14:paraId="39699233" w14:textId="77777777" w:rsidTr="00547111">
        <w:tc>
          <w:tcPr>
            <w:tcW w:w="9641" w:type="dxa"/>
            <w:gridSpan w:val="9"/>
            <w:tcBorders>
              <w:top w:val="single" w:sz="4" w:space="0" w:color="auto"/>
            </w:tcBorders>
          </w:tcPr>
          <w:p w14:paraId="3350AF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CC94885" w14:textId="77777777" w:rsidTr="00547111">
        <w:tc>
          <w:tcPr>
            <w:tcW w:w="9641" w:type="dxa"/>
            <w:gridSpan w:val="9"/>
          </w:tcPr>
          <w:p w14:paraId="221A7A0F" w14:textId="77777777" w:rsidR="001E41F3" w:rsidRDefault="001E41F3">
            <w:pPr>
              <w:pStyle w:val="CRCoverPage"/>
              <w:spacing w:after="0"/>
              <w:rPr>
                <w:noProof/>
                <w:sz w:val="8"/>
                <w:szCs w:val="8"/>
              </w:rPr>
            </w:pPr>
          </w:p>
        </w:tc>
      </w:tr>
    </w:tbl>
    <w:p w14:paraId="00F003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DF8A3" w14:textId="77777777" w:rsidTr="00A7671C">
        <w:tc>
          <w:tcPr>
            <w:tcW w:w="2835" w:type="dxa"/>
          </w:tcPr>
          <w:p w14:paraId="12C57E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085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63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E338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BF7B2" w14:textId="39BF887A" w:rsidR="00F25D98" w:rsidRDefault="00C67E0D" w:rsidP="001E41F3">
            <w:pPr>
              <w:pStyle w:val="CRCoverPage"/>
              <w:spacing w:after="0"/>
              <w:jc w:val="center"/>
              <w:rPr>
                <w:b/>
                <w:caps/>
                <w:noProof/>
                <w:lang w:eastAsia="ja-JP"/>
              </w:rPr>
            </w:pPr>
            <w:r>
              <w:rPr>
                <w:rFonts w:hint="eastAsia"/>
                <w:b/>
                <w:caps/>
                <w:noProof/>
                <w:lang w:eastAsia="ja-JP"/>
              </w:rPr>
              <w:t>X</w:t>
            </w:r>
          </w:p>
        </w:tc>
        <w:tc>
          <w:tcPr>
            <w:tcW w:w="2126" w:type="dxa"/>
          </w:tcPr>
          <w:p w14:paraId="635A36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7F753" w14:textId="77777777" w:rsidR="00F25D98" w:rsidRDefault="00F25D98" w:rsidP="001E41F3">
            <w:pPr>
              <w:pStyle w:val="CRCoverPage"/>
              <w:spacing w:after="0"/>
              <w:jc w:val="center"/>
              <w:rPr>
                <w:b/>
                <w:caps/>
                <w:noProof/>
              </w:rPr>
            </w:pPr>
          </w:p>
        </w:tc>
        <w:tc>
          <w:tcPr>
            <w:tcW w:w="1418" w:type="dxa"/>
            <w:tcBorders>
              <w:left w:val="nil"/>
            </w:tcBorders>
          </w:tcPr>
          <w:p w14:paraId="7637EE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45C18" w14:textId="77777777" w:rsidR="00F25D98" w:rsidRDefault="00F25D98" w:rsidP="001E41F3">
            <w:pPr>
              <w:pStyle w:val="CRCoverPage"/>
              <w:spacing w:after="0"/>
              <w:jc w:val="center"/>
              <w:rPr>
                <w:b/>
                <w:bCs/>
                <w:caps/>
                <w:noProof/>
              </w:rPr>
            </w:pPr>
          </w:p>
        </w:tc>
      </w:tr>
    </w:tbl>
    <w:p w14:paraId="219838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C52F4" w14:textId="77777777" w:rsidTr="00547111">
        <w:tc>
          <w:tcPr>
            <w:tcW w:w="9640" w:type="dxa"/>
            <w:gridSpan w:val="11"/>
          </w:tcPr>
          <w:p w14:paraId="67C0D01A" w14:textId="77777777" w:rsidR="001E41F3" w:rsidRDefault="001E41F3">
            <w:pPr>
              <w:pStyle w:val="CRCoverPage"/>
              <w:spacing w:after="0"/>
              <w:rPr>
                <w:noProof/>
                <w:sz w:val="8"/>
                <w:szCs w:val="8"/>
              </w:rPr>
            </w:pPr>
          </w:p>
        </w:tc>
      </w:tr>
      <w:tr w:rsidR="001E41F3" w14:paraId="71D509E8" w14:textId="77777777" w:rsidTr="00547111">
        <w:tc>
          <w:tcPr>
            <w:tcW w:w="1843" w:type="dxa"/>
            <w:tcBorders>
              <w:top w:val="single" w:sz="4" w:space="0" w:color="auto"/>
              <w:left w:val="single" w:sz="4" w:space="0" w:color="auto"/>
            </w:tcBorders>
          </w:tcPr>
          <w:p w14:paraId="6D074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8F6E8" w14:textId="04D563E4" w:rsidR="001E41F3" w:rsidRDefault="0066403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505CF9">
              <w:t>Corrections of Japan-related CA co-ex tables for REL-15 combo</w:t>
            </w:r>
            <w:r>
              <w:fldChar w:fldCharType="end"/>
            </w:r>
            <w:r>
              <w:fldChar w:fldCharType="end"/>
            </w:r>
          </w:p>
        </w:tc>
      </w:tr>
      <w:tr w:rsidR="001E41F3" w14:paraId="14BAC542" w14:textId="77777777" w:rsidTr="00547111">
        <w:tc>
          <w:tcPr>
            <w:tcW w:w="1843" w:type="dxa"/>
            <w:tcBorders>
              <w:left w:val="single" w:sz="4" w:space="0" w:color="auto"/>
            </w:tcBorders>
          </w:tcPr>
          <w:p w14:paraId="14E9EB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EE803E" w14:textId="77777777" w:rsidR="001E41F3" w:rsidRDefault="001E41F3">
            <w:pPr>
              <w:pStyle w:val="CRCoverPage"/>
              <w:spacing w:after="0"/>
              <w:rPr>
                <w:noProof/>
                <w:sz w:val="8"/>
                <w:szCs w:val="8"/>
              </w:rPr>
            </w:pPr>
          </w:p>
        </w:tc>
      </w:tr>
      <w:tr w:rsidR="00252946" w14:paraId="674C7636" w14:textId="77777777" w:rsidTr="00547111">
        <w:tc>
          <w:tcPr>
            <w:tcW w:w="1843" w:type="dxa"/>
            <w:tcBorders>
              <w:left w:val="single" w:sz="4" w:space="0" w:color="auto"/>
            </w:tcBorders>
          </w:tcPr>
          <w:p w14:paraId="5C2E3CD5" w14:textId="77777777" w:rsidR="00252946" w:rsidRDefault="00252946" w:rsidP="00252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098A2" w14:textId="2153521D" w:rsidR="00252946" w:rsidRDefault="00252946" w:rsidP="00252946">
            <w:pPr>
              <w:pStyle w:val="CRCoverPage"/>
              <w:spacing w:after="0"/>
              <w:ind w:left="100"/>
              <w:rPr>
                <w:noProof/>
              </w:rPr>
            </w:pPr>
            <w:r>
              <w:rPr>
                <w:rFonts w:hint="eastAsia"/>
                <w:noProof/>
              </w:rPr>
              <w:t>S</w:t>
            </w:r>
            <w:r>
              <w:rPr>
                <w:noProof/>
              </w:rPr>
              <w:t>oftBank Corp., NTT docomo I</w:t>
            </w:r>
            <w:r w:rsidR="00D33687">
              <w:rPr>
                <w:noProof/>
              </w:rPr>
              <w:t>NC</w:t>
            </w:r>
            <w:r>
              <w:rPr>
                <w:noProof/>
              </w:rPr>
              <w:t>., KDDI Corporation</w:t>
            </w:r>
          </w:p>
        </w:tc>
      </w:tr>
      <w:tr w:rsidR="00252946" w14:paraId="679218D6" w14:textId="77777777" w:rsidTr="00547111">
        <w:tc>
          <w:tcPr>
            <w:tcW w:w="1843" w:type="dxa"/>
            <w:tcBorders>
              <w:left w:val="single" w:sz="4" w:space="0" w:color="auto"/>
            </w:tcBorders>
          </w:tcPr>
          <w:p w14:paraId="7B5FDD17" w14:textId="77777777" w:rsidR="00252946" w:rsidRDefault="00252946" w:rsidP="00252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1B5A4" w14:textId="06B0C443" w:rsidR="00252946" w:rsidRDefault="0066403E" w:rsidP="00252946">
            <w:pPr>
              <w:pStyle w:val="CRCoverPage"/>
              <w:spacing w:after="0"/>
              <w:ind w:left="100"/>
              <w:rPr>
                <w:noProof/>
              </w:rPr>
            </w:pPr>
            <w:r>
              <w:fldChar w:fldCharType="begin"/>
            </w:r>
            <w:r>
              <w:instrText xml:space="preserve"> DOCPROPERTY  SourceIfTsg  \* MERGEFORMAT </w:instrText>
            </w:r>
            <w:r>
              <w:fldChar w:fldCharType="separate"/>
            </w:r>
            <w:r w:rsidR="00252946">
              <w:rPr>
                <w:noProof/>
              </w:rPr>
              <w:t>R4</w:t>
            </w:r>
            <w:r>
              <w:rPr>
                <w:noProof/>
              </w:rPr>
              <w:fldChar w:fldCharType="end"/>
            </w:r>
          </w:p>
        </w:tc>
      </w:tr>
      <w:tr w:rsidR="00252946" w14:paraId="20A2815F" w14:textId="77777777" w:rsidTr="00547111">
        <w:tc>
          <w:tcPr>
            <w:tcW w:w="1843" w:type="dxa"/>
            <w:tcBorders>
              <w:left w:val="single" w:sz="4" w:space="0" w:color="auto"/>
            </w:tcBorders>
          </w:tcPr>
          <w:p w14:paraId="6ACFB5C9" w14:textId="77777777" w:rsidR="00252946" w:rsidRDefault="00252946" w:rsidP="00252946">
            <w:pPr>
              <w:pStyle w:val="CRCoverPage"/>
              <w:spacing w:after="0"/>
              <w:rPr>
                <w:b/>
                <w:i/>
                <w:noProof/>
                <w:sz w:val="8"/>
                <w:szCs w:val="8"/>
              </w:rPr>
            </w:pPr>
          </w:p>
        </w:tc>
        <w:tc>
          <w:tcPr>
            <w:tcW w:w="7797" w:type="dxa"/>
            <w:gridSpan w:val="10"/>
            <w:tcBorders>
              <w:right w:val="single" w:sz="4" w:space="0" w:color="auto"/>
            </w:tcBorders>
          </w:tcPr>
          <w:p w14:paraId="3D7DDD60" w14:textId="77777777" w:rsidR="00252946" w:rsidRDefault="00252946" w:rsidP="00252946">
            <w:pPr>
              <w:pStyle w:val="CRCoverPage"/>
              <w:spacing w:after="0"/>
              <w:rPr>
                <w:noProof/>
                <w:sz w:val="8"/>
                <w:szCs w:val="8"/>
              </w:rPr>
            </w:pPr>
          </w:p>
        </w:tc>
      </w:tr>
      <w:tr w:rsidR="00252946" w14:paraId="51B91E07" w14:textId="77777777" w:rsidTr="00547111">
        <w:tc>
          <w:tcPr>
            <w:tcW w:w="1843" w:type="dxa"/>
            <w:tcBorders>
              <w:left w:val="single" w:sz="4" w:space="0" w:color="auto"/>
            </w:tcBorders>
          </w:tcPr>
          <w:p w14:paraId="1549D6A8" w14:textId="77777777" w:rsidR="00252946" w:rsidRDefault="00252946" w:rsidP="00252946">
            <w:pPr>
              <w:pStyle w:val="CRCoverPage"/>
              <w:tabs>
                <w:tab w:val="right" w:pos="1759"/>
              </w:tabs>
              <w:spacing w:after="0"/>
              <w:rPr>
                <w:b/>
                <w:i/>
                <w:noProof/>
              </w:rPr>
            </w:pPr>
            <w:r>
              <w:rPr>
                <w:b/>
                <w:i/>
                <w:noProof/>
              </w:rPr>
              <w:t>Work item code:</w:t>
            </w:r>
          </w:p>
        </w:tc>
        <w:tc>
          <w:tcPr>
            <w:tcW w:w="3686" w:type="dxa"/>
            <w:gridSpan w:val="5"/>
            <w:shd w:val="pct30" w:color="FFFF00" w:fill="auto"/>
          </w:tcPr>
          <w:p w14:paraId="4CBCA6E6" w14:textId="47E77863" w:rsidR="00252946" w:rsidRDefault="0066403E" w:rsidP="00252946">
            <w:pPr>
              <w:pStyle w:val="CRCoverPage"/>
              <w:spacing w:after="0"/>
              <w:ind w:left="100"/>
              <w:rPr>
                <w:noProof/>
              </w:rPr>
            </w:pPr>
            <w:r>
              <w:fldChar w:fldCharType="begin"/>
            </w:r>
            <w:r>
              <w:instrText xml:space="preserve"> DOCPROPERTY  RelatedWis  \* MERGEFORMAT </w:instrText>
            </w:r>
            <w:r>
              <w:fldChar w:fldCharType="separate"/>
            </w:r>
            <w:r w:rsidR="00252946">
              <w:rPr>
                <w:noProof/>
              </w:rPr>
              <w:t>NR_newRAT-Core</w:t>
            </w:r>
            <w:r>
              <w:rPr>
                <w:noProof/>
              </w:rPr>
              <w:fldChar w:fldCharType="end"/>
            </w:r>
          </w:p>
        </w:tc>
        <w:tc>
          <w:tcPr>
            <w:tcW w:w="567" w:type="dxa"/>
            <w:tcBorders>
              <w:left w:val="nil"/>
            </w:tcBorders>
          </w:tcPr>
          <w:p w14:paraId="7C5BA469" w14:textId="77777777" w:rsidR="00252946" w:rsidRDefault="00252946" w:rsidP="00252946">
            <w:pPr>
              <w:pStyle w:val="CRCoverPage"/>
              <w:spacing w:after="0"/>
              <w:ind w:right="100"/>
              <w:rPr>
                <w:noProof/>
              </w:rPr>
            </w:pPr>
          </w:p>
        </w:tc>
        <w:tc>
          <w:tcPr>
            <w:tcW w:w="1417" w:type="dxa"/>
            <w:gridSpan w:val="3"/>
            <w:tcBorders>
              <w:left w:val="nil"/>
            </w:tcBorders>
          </w:tcPr>
          <w:p w14:paraId="62BF4EB2" w14:textId="77777777" w:rsidR="00252946" w:rsidRDefault="00252946" w:rsidP="002529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AFAEC" w14:textId="6957DC4B" w:rsidR="00252946" w:rsidRDefault="0066403E" w:rsidP="00252946">
            <w:pPr>
              <w:pStyle w:val="CRCoverPage"/>
              <w:spacing w:after="0"/>
              <w:ind w:left="100"/>
              <w:rPr>
                <w:noProof/>
              </w:rPr>
            </w:pPr>
            <w:r>
              <w:fldChar w:fldCharType="begin"/>
            </w:r>
            <w:r>
              <w:instrText xml:space="preserve"> DOCPROPERTY  ResDate  \* MERGEFORMAT </w:instrText>
            </w:r>
            <w:r>
              <w:fldChar w:fldCharType="separate"/>
            </w:r>
            <w:r w:rsidR="00252946">
              <w:rPr>
                <w:noProof/>
              </w:rPr>
              <w:t>2020-08-07</w:t>
            </w:r>
            <w:r>
              <w:rPr>
                <w:noProof/>
              </w:rPr>
              <w:fldChar w:fldCharType="end"/>
            </w:r>
          </w:p>
        </w:tc>
      </w:tr>
      <w:tr w:rsidR="00252946" w14:paraId="5D2C51C4" w14:textId="77777777" w:rsidTr="00547111">
        <w:tc>
          <w:tcPr>
            <w:tcW w:w="1843" w:type="dxa"/>
            <w:tcBorders>
              <w:left w:val="single" w:sz="4" w:space="0" w:color="auto"/>
            </w:tcBorders>
          </w:tcPr>
          <w:p w14:paraId="45C1DAC5" w14:textId="77777777" w:rsidR="00252946" w:rsidRDefault="00252946" w:rsidP="00252946">
            <w:pPr>
              <w:pStyle w:val="CRCoverPage"/>
              <w:spacing w:after="0"/>
              <w:rPr>
                <w:b/>
                <w:i/>
                <w:noProof/>
                <w:sz w:val="8"/>
                <w:szCs w:val="8"/>
              </w:rPr>
            </w:pPr>
          </w:p>
        </w:tc>
        <w:tc>
          <w:tcPr>
            <w:tcW w:w="1986" w:type="dxa"/>
            <w:gridSpan w:val="4"/>
          </w:tcPr>
          <w:p w14:paraId="38F28472" w14:textId="77777777" w:rsidR="00252946" w:rsidRDefault="00252946" w:rsidP="00252946">
            <w:pPr>
              <w:pStyle w:val="CRCoverPage"/>
              <w:spacing w:after="0"/>
              <w:rPr>
                <w:noProof/>
                <w:sz w:val="8"/>
                <w:szCs w:val="8"/>
              </w:rPr>
            </w:pPr>
          </w:p>
        </w:tc>
        <w:tc>
          <w:tcPr>
            <w:tcW w:w="2267" w:type="dxa"/>
            <w:gridSpan w:val="2"/>
          </w:tcPr>
          <w:p w14:paraId="4ACFCAD3" w14:textId="77777777" w:rsidR="00252946" w:rsidRDefault="00252946" w:rsidP="00252946">
            <w:pPr>
              <w:pStyle w:val="CRCoverPage"/>
              <w:spacing w:after="0"/>
              <w:rPr>
                <w:noProof/>
                <w:sz w:val="8"/>
                <w:szCs w:val="8"/>
              </w:rPr>
            </w:pPr>
          </w:p>
        </w:tc>
        <w:tc>
          <w:tcPr>
            <w:tcW w:w="1417" w:type="dxa"/>
            <w:gridSpan w:val="3"/>
          </w:tcPr>
          <w:p w14:paraId="20A4F073" w14:textId="77777777" w:rsidR="00252946" w:rsidRDefault="00252946" w:rsidP="00252946">
            <w:pPr>
              <w:pStyle w:val="CRCoverPage"/>
              <w:spacing w:after="0"/>
              <w:rPr>
                <w:noProof/>
                <w:sz w:val="8"/>
                <w:szCs w:val="8"/>
              </w:rPr>
            </w:pPr>
          </w:p>
        </w:tc>
        <w:tc>
          <w:tcPr>
            <w:tcW w:w="2127" w:type="dxa"/>
            <w:tcBorders>
              <w:right w:val="single" w:sz="4" w:space="0" w:color="auto"/>
            </w:tcBorders>
          </w:tcPr>
          <w:p w14:paraId="72A91F8D" w14:textId="77777777" w:rsidR="00252946" w:rsidRDefault="00252946" w:rsidP="00252946">
            <w:pPr>
              <w:pStyle w:val="CRCoverPage"/>
              <w:spacing w:after="0"/>
              <w:rPr>
                <w:noProof/>
                <w:sz w:val="8"/>
                <w:szCs w:val="8"/>
              </w:rPr>
            </w:pPr>
          </w:p>
        </w:tc>
      </w:tr>
      <w:tr w:rsidR="00252946" w14:paraId="3900063E" w14:textId="77777777" w:rsidTr="00547111">
        <w:trPr>
          <w:cantSplit/>
        </w:trPr>
        <w:tc>
          <w:tcPr>
            <w:tcW w:w="1843" w:type="dxa"/>
            <w:tcBorders>
              <w:left w:val="single" w:sz="4" w:space="0" w:color="auto"/>
            </w:tcBorders>
          </w:tcPr>
          <w:p w14:paraId="0849BBA0" w14:textId="77777777" w:rsidR="00252946" w:rsidRDefault="00252946" w:rsidP="00252946">
            <w:pPr>
              <w:pStyle w:val="CRCoverPage"/>
              <w:tabs>
                <w:tab w:val="right" w:pos="1759"/>
              </w:tabs>
              <w:spacing w:after="0"/>
              <w:rPr>
                <w:b/>
                <w:i/>
                <w:noProof/>
              </w:rPr>
            </w:pPr>
            <w:r>
              <w:rPr>
                <w:b/>
                <w:i/>
                <w:noProof/>
              </w:rPr>
              <w:t>Category:</w:t>
            </w:r>
          </w:p>
        </w:tc>
        <w:tc>
          <w:tcPr>
            <w:tcW w:w="851" w:type="dxa"/>
            <w:shd w:val="pct30" w:color="FFFF00" w:fill="auto"/>
          </w:tcPr>
          <w:p w14:paraId="0FAFA06D" w14:textId="0A774C72" w:rsidR="00252946" w:rsidRDefault="0066403E" w:rsidP="00252946">
            <w:pPr>
              <w:pStyle w:val="CRCoverPage"/>
              <w:spacing w:after="0"/>
              <w:ind w:left="100" w:right="-609"/>
              <w:rPr>
                <w:b/>
                <w:noProof/>
              </w:rPr>
            </w:pPr>
            <w:r>
              <w:fldChar w:fldCharType="begin"/>
            </w:r>
            <w:r>
              <w:instrText xml:space="preserve"> DOCPROPERTY  Cat  \* MERGEFORMAT </w:instrText>
            </w:r>
            <w:r>
              <w:fldChar w:fldCharType="separate"/>
            </w:r>
            <w:r w:rsidR="00252946">
              <w:rPr>
                <w:b/>
                <w:noProof/>
              </w:rPr>
              <w:t xml:space="preserve">A </w:t>
            </w:r>
            <w:r>
              <w:rPr>
                <w:b/>
                <w:noProof/>
              </w:rPr>
              <w:fldChar w:fldCharType="end"/>
            </w:r>
          </w:p>
        </w:tc>
        <w:tc>
          <w:tcPr>
            <w:tcW w:w="3402" w:type="dxa"/>
            <w:gridSpan w:val="5"/>
            <w:tcBorders>
              <w:left w:val="nil"/>
            </w:tcBorders>
          </w:tcPr>
          <w:p w14:paraId="5FAA2B05" w14:textId="77777777" w:rsidR="00252946" w:rsidRDefault="00252946" w:rsidP="00252946">
            <w:pPr>
              <w:pStyle w:val="CRCoverPage"/>
              <w:spacing w:after="0"/>
              <w:rPr>
                <w:noProof/>
              </w:rPr>
            </w:pPr>
          </w:p>
        </w:tc>
        <w:tc>
          <w:tcPr>
            <w:tcW w:w="1417" w:type="dxa"/>
            <w:gridSpan w:val="3"/>
            <w:tcBorders>
              <w:left w:val="nil"/>
            </w:tcBorders>
          </w:tcPr>
          <w:p w14:paraId="1E414C37" w14:textId="77777777" w:rsidR="00252946" w:rsidRDefault="00252946" w:rsidP="00252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594F3" w14:textId="44235E13" w:rsidR="00252946" w:rsidRDefault="0066403E" w:rsidP="00252946">
            <w:pPr>
              <w:pStyle w:val="CRCoverPage"/>
              <w:spacing w:after="0"/>
              <w:ind w:left="100"/>
              <w:rPr>
                <w:noProof/>
              </w:rPr>
            </w:pPr>
            <w:r>
              <w:fldChar w:fldCharType="begin"/>
            </w:r>
            <w:r>
              <w:instrText xml:space="preserve"> DOCPROPERTY  Release  \* MERGEFORMAT </w:instrText>
            </w:r>
            <w:r>
              <w:fldChar w:fldCharType="separate"/>
            </w:r>
            <w:r w:rsidR="00252946">
              <w:rPr>
                <w:noProof/>
              </w:rPr>
              <w:t>Rel-16</w:t>
            </w:r>
            <w:r>
              <w:rPr>
                <w:noProof/>
              </w:rPr>
              <w:fldChar w:fldCharType="end"/>
            </w:r>
          </w:p>
        </w:tc>
      </w:tr>
      <w:tr w:rsidR="00252946" w14:paraId="38C3D7FD" w14:textId="77777777" w:rsidTr="00547111">
        <w:tc>
          <w:tcPr>
            <w:tcW w:w="1843" w:type="dxa"/>
            <w:tcBorders>
              <w:left w:val="single" w:sz="4" w:space="0" w:color="auto"/>
              <w:bottom w:val="single" w:sz="4" w:space="0" w:color="auto"/>
            </w:tcBorders>
          </w:tcPr>
          <w:p w14:paraId="50FC5BCD" w14:textId="77777777" w:rsidR="00252946" w:rsidRDefault="00252946" w:rsidP="00252946">
            <w:pPr>
              <w:pStyle w:val="CRCoverPage"/>
              <w:spacing w:after="0"/>
              <w:rPr>
                <w:b/>
                <w:i/>
                <w:noProof/>
              </w:rPr>
            </w:pPr>
          </w:p>
        </w:tc>
        <w:tc>
          <w:tcPr>
            <w:tcW w:w="4677" w:type="dxa"/>
            <w:gridSpan w:val="8"/>
            <w:tcBorders>
              <w:bottom w:val="single" w:sz="4" w:space="0" w:color="auto"/>
            </w:tcBorders>
          </w:tcPr>
          <w:p w14:paraId="7C5ABB29" w14:textId="77777777" w:rsidR="00252946" w:rsidRDefault="00252946" w:rsidP="00252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AFF1E" w14:textId="77777777" w:rsidR="00252946" w:rsidRDefault="00252946" w:rsidP="0025294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9A9F90A" w14:textId="77777777" w:rsidR="00252946" w:rsidRPr="007C2097" w:rsidRDefault="00252946" w:rsidP="00252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2946" w14:paraId="67E595B6" w14:textId="77777777" w:rsidTr="00547111">
        <w:tc>
          <w:tcPr>
            <w:tcW w:w="1843" w:type="dxa"/>
          </w:tcPr>
          <w:p w14:paraId="4C41D934" w14:textId="77777777" w:rsidR="00252946" w:rsidRDefault="00252946" w:rsidP="00252946">
            <w:pPr>
              <w:pStyle w:val="CRCoverPage"/>
              <w:spacing w:after="0"/>
              <w:rPr>
                <w:b/>
                <w:i/>
                <w:noProof/>
                <w:sz w:val="8"/>
                <w:szCs w:val="8"/>
              </w:rPr>
            </w:pPr>
          </w:p>
        </w:tc>
        <w:tc>
          <w:tcPr>
            <w:tcW w:w="7797" w:type="dxa"/>
            <w:gridSpan w:val="10"/>
          </w:tcPr>
          <w:p w14:paraId="153686FF" w14:textId="77777777" w:rsidR="00252946" w:rsidRDefault="00252946" w:rsidP="00252946">
            <w:pPr>
              <w:pStyle w:val="CRCoverPage"/>
              <w:spacing w:after="0"/>
              <w:rPr>
                <w:noProof/>
                <w:sz w:val="8"/>
                <w:szCs w:val="8"/>
              </w:rPr>
            </w:pPr>
          </w:p>
        </w:tc>
      </w:tr>
      <w:tr w:rsidR="00252946" w14:paraId="0EDCD5C2" w14:textId="77777777" w:rsidTr="00547111">
        <w:tc>
          <w:tcPr>
            <w:tcW w:w="2694" w:type="dxa"/>
            <w:gridSpan w:val="2"/>
            <w:tcBorders>
              <w:top w:val="single" w:sz="4" w:space="0" w:color="auto"/>
              <w:left w:val="single" w:sz="4" w:space="0" w:color="auto"/>
            </w:tcBorders>
          </w:tcPr>
          <w:p w14:paraId="6DAD6658" w14:textId="77777777" w:rsidR="00252946" w:rsidRDefault="00252946" w:rsidP="00252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C2825" w14:textId="6AA5DDC5" w:rsidR="00252946" w:rsidRDefault="00B675EE" w:rsidP="00252946">
            <w:pPr>
              <w:pStyle w:val="CRCoverPage"/>
              <w:spacing w:after="0"/>
              <w:ind w:left="100"/>
              <w:rPr>
                <w:noProof/>
                <w:lang w:eastAsia="ja-JP"/>
              </w:rPr>
            </w:pPr>
            <w:r>
              <w:rPr>
                <w:noProof/>
                <w:lang w:eastAsia="ja-JP"/>
              </w:rPr>
              <w:t>This is the mirror CR for R15 correction.</w:t>
            </w:r>
          </w:p>
        </w:tc>
      </w:tr>
      <w:tr w:rsidR="00252946" w14:paraId="209BBE57" w14:textId="77777777" w:rsidTr="00547111">
        <w:tc>
          <w:tcPr>
            <w:tcW w:w="2694" w:type="dxa"/>
            <w:gridSpan w:val="2"/>
            <w:tcBorders>
              <w:left w:val="single" w:sz="4" w:space="0" w:color="auto"/>
            </w:tcBorders>
          </w:tcPr>
          <w:p w14:paraId="49011D70" w14:textId="77777777" w:rsidR="00252946" w:rsidRDefault="00252946" w:rsidP="00252946">
            <w:pPr>
              <w:pStyle w:val="CRCoverPage"/>
              <w:spacing w:after="0"/>
              <w:rPr>
                <w:b/>
                <w:i/>
                <w:noProof/>
                <w:sz w:val="8"/>
                <w:szCs w:val="8"/>
              </w:rPr>
            </w:pPr>
          </w:p>
        </w:tc>
        <w:tc>
          <w:tcPr>
            <w:tcW w:w="6946" w:type="dxa"/>
            <w:gridSpan w:val="9"/>
            <w:tcBorders>
              <w:right w:val="single" w:sz="4" w:space="0" w:color="auto"/>
            </w:tcBorders>
          </w:tcPr>
          <w:p w14:paraId="4AD320BD" w14:textId="77777777" w:rsidR="00252946" w:rsidRDefault="00252946" w:rsidP="00252946">
            <w:pPr>
              <w:pStyle w:val="CRCoverPage"/>
              <w:spacing w:after="0"/>
              <w:rPr>
                <w:noProof/>
                <w:sz w:val="8"/>
                <w:szCs w:val="8"/>
              </w:rPr>
            </w:pPr>
          </w:p>
        </w:tc>
      </w:tr>
      <w:tr w:rsidR="00252946" w14:paraId="4F2503C7" w14:textId="77777777" w:rsidTr="00547111">
        <w:tc>
          <w:tcPr>
            <w:tcW w:w="2694" w:type="dxa"/>
            <w:gridSpan w:val="2"/>
            <w:tcBorders>
              <w:left w:val="single" w:sz="4" w:space="0" w:color="auto"/>
            </w:tcBorders>
          </w:tcPr>
          <w:p w14:paraId="11E1D49E" w14:textId="77777777" w:rsidR="00252946" w:rsidRDefault="00252946" w:rsidP="00252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9120" w14:textId="77777777" w:rsidR="00252946" w:rsidRDefault="00252946" w:rsidP="00252946">
            <w:pPr>
              <w:pStyle w:val="CRCoverPage"/>
              <w:numPr>
                <w:ilvl w:val="0"/>
                <w:numId w:val="17"/>
              </w:numPr>
              <w:spacing w:after="0"/>
              <w:rPr>
                <w:noProof/>
                <w:lang w:eastAsia="ja-JP"/>
              </w:rPr>
            </w:pPr>
            <w:r>
              <w:rPr>
                <w:noProof/>
                <w:lang w:eastAsia="ja-JP"/>
              </w:rPr>
              <w:t>Protection to n74 is added to n3-n78 and n8-n78.</w:t>
            </w:r>
          </w:p>
          <w:p w14:paraId="1FA6700A" w14:textId="7F66B88A" w:rsidR="00252946" w:rsidRDefault="00252946" w:rsidP="00252946">
            <w:pPr>
              <w:pStyle w:val="CRCoverPage"/>
              <w:numPr>
                <w:ilvl w:val="0"/>
                <w:numId w:val="17"/>
              </w:numPr>
              <w:spacing w:after="0"/>
              <w:rPr>
                <w:noProof/>
                <w:lang w:eastAsia="ja-JP"/>
              </w:rPr>
            </w:pPr>
            <w:r>
              <w:rPr>
                <w:rFonts w:hint="eastAsia"/>
                <w:noProof/>
                <w:lang w:eastAsia="ja-JP"/>
              </w:rPr>
              <w:t>F</w:t>
            </w:r>
            <w:r>
              <w:rPr>
                <w:noProof/>
                <w:lang w:eastAsia="ja-JP"/>
              </w:rPr>
              <w:t>or n8-n78, Note 5 was removed since the protection is supported with A-MPR(NS_43) in NR.</w:t>
            </w:r>
          </w:p>
        </w:tc>
      </w:tr>
      <w:tr w:rsidR="00252946" w14:paraId="5160238D" w14:textId="77777777" w:rsidTr="00547111">
        <w:tc>
          <w:tcPr>
            <w:tcW w:w="2694" w:type="dxa"/>
            <w:gridSpan w:val="2"/>
            <w:tcBorders>
              <w:left w:val="single" w:sz="4" w:space="0" w:color="auto"/>
            </w:tcBorders>
          </w:tcPr>
          <w:p w14:paraId="5A0EC275" w14:textId="77777777" w:rsidR="00252946" w:rsidRDefault="00252946" w:rsidP="00252946">
            <w:pPr>
              <w:pStyle w:val="CRCoverPage"/>
              <w:spacing w:after="0"/>
              <w:rPr>
                <w:b/>
                <w:i/>
                <w:noProof/>
                <w:sz w:val="8"/>
                <w:szCs w:val="8"/>
              </w:rPr>
            </w:pPr>
          </w:p>
        </w:tc>
        <w:tc>
          <w:tcPr>
            <w:tcW w:w="6946" w:type="dxa"/>
            <w:gridSpan w:val="9"/>
            <w:tcBorders>
              <w:right w:val="single" w:sz="4" w:space="0" w:color="auto"/>
            </w:tcBorders>
          </w:tcPr>
          <w:p w14:paraId="0346E231" w14:textId="77777777" w:rsidR="00252946" w:rsidRDefault="00252946" w:rsidP="00252946">
            <w:pPr>
              <w:pStyle w:val="CRCoverPage"/>
              <w:spacing w:after="0"/>
              <w:rPr>
                <w:noProof/>
                <w:sz w:val="8"/>
                <w:szCs w:val="8"/>
              </w:rPr>
            </w:pPr>
          </w:p>
        </w:tc>
      </w:tr>
      <w:tr w:rsidR="00252946" w14:paraId="4F49B1B2" w14:textId="77777777" w:rsidTr="00547111">
        <w:tc>
          <w:tcPr>
            <w:tcW w:w="2694" w:type="dxa"/>
            <w:gridSpan w:val="2"/>
            <w:tcBorders>
              <w:left w:val="single" w:sz="4" w:space="0" w:color="auto"/>
              <w:bottom w:val="single" w:sz="4" w:space="0" w:color="auto"/>
            </w:tcBorders>
          </w:tcPr>
          <w:p w14:paraId="7040C970" w14:textId="77777777" w:rsidR="00252946" w:rsidRDefault="00252946" w:rsidP="00252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CD024" w14:textId="27754955" w:rsidR="00252946" w:rsidRDefault="00252946" w:rsidP="00252946">
            <w:pPr>
              <w:pStyle w:val="CRCoverPage"/>
              <w:spacing w:after="0"/>
              <w:ind w:left="100"/>
              <w:rPr>
                <w:noProof/>
                <w:lang w:eastAsia="ja-JP"/>
              </w:rPr>
            </w:pPr>
            <w:r>
              <w:rPr>
                <w:rFonts w:hint="eastAsia"/>
                <w:noProof/>
                <w:lang w:eastAsia="ja-JP"/>
              </w:rPr>
              <w:t>S</w:t>
            </w:r>
            <w:r>
              <w:rPr>
                <w:noProof/>
                <w:lang w:eastAsia="ja-JP"/>
              </w:rPr>
              <w:t>ome Japan related CA requirements remain incorrect.</w:t>
            </w:r>
          </w:p>
        </w:tc>
      </w:tr>
      <w:tr w:rsidR="00252946" w14:paraId="176C7B54" w14:textId="77777777" w:rsidTr="00547111">
        <w:tc>
          <w:tcPr>
            <w:tcW w:w="2694" w:type="dxa"/>
            <w:gridSpan w:val="2"/>
          </w:tcPr>
          <w:p w14:paraId="5932D17B" w14:textId="77777777" w:rsidR="00252946" w:rsidRDefault="00252946" w:rsidP="00252946">
            <w:pPr>
              <w:pStyle w:val="CRCoverPage"/>
              <w:spacing w:after="0"/>
              <w:rPr>
                <w:b/>
                <w:i/>
                <w:noProof/>
                <w:sz w:val="8"/>
                <w:szCs w:val="8"/>
              </w:rPr>
            </w:pPr>
          </w:p>
        </w:tc>
        <w:tc>
          <w:tcPr>
            <w:tcW w:w="6946" w:type="dxa"/>
            <w:gridSpan w:val="9"/>
          </w:tcPr>
          <w:p w14:paraId="0D9B3C7F" w14:textId="77777777" w:rsidR="00252946" w:rsidRDefault="00252946" w:rsidP="00252946">
            <w:pPr>
              <w:pStyle w:val="CRCoverPage"/>
              <w:spacing w:after="0"/>
              <w:rPr>
                <w:noProof/>
                <w:sz w:val="8"/>
                <w:szCs w:val="8"/>
              </w:rPr>
            </w:pPr>
          </w:p>
        </w:tc>
      </w:tr>
      <w:tr w:rsidR="00252946" w14:paraId="1AC2286A" w14:textId="77777777" w:rsidTr="00547111">
        <w:tc>
          <w:tcPr>
            <w:tcW w:w="2694" w:type="dxa"/>
            <w:gridSpan w:val="2"/>
            <w:tcBorders>
              <w:top w:val="single" w:sz="4" w:space="0" w:color="auto"/>
              <w:left w:val="single" w:sz="4" w:space="0" w:color="auto"/>
            </w:tcBorders>
          </w:tcPr>
          <w:p w14:paraId="37C3F8EB" w14:textId="77777777" w:rsidR="00252946" w:rsidRDefault="00252946" w:rsidP="00252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11A12" w14:textId="58F8F318" w:rsidR="00252946" w:rsidRDefault="00252946" w:rsidP="00252946">
            <w:pPr>
              <w:pStyle w:val="CRCoverPage"/>
              <w:spacing w:after="0"/>
              <w:ind w:left="100"/>
              <w:rPr>
                <w:noProof/>
                <w:lang w:eastAsia="ja-JP"/>
              </w:rPr>
            </w:pPr>
            <w:r>
              <w:rPr>
                <w:rFonts w:hint="eastAsia"/>
                <w:noProof/>
                <w:lang w:eastAsia="ja-JP"/>
              </w:rPr>
              <w:t>6</w:t>
            </w:r>
            <w:r>
              <w:rPr>
                <w:noProof/>
                <w:lang w:eastAsia="ja-JP"/>
              </w:rPr>
              <w:t>.5A.3.2.3</w:t>
            </w:r>
          </w:p>
        </w:tc>
      </w:tr>
      <w:tr w:rsidR="00252946" w14:paraId="5AE1BD3F" w14:textId="77777777" w:rsidTr="00547111">
        <w:tc>
          <w:tcPr>
            <w:tcW w:w="2694" w:type="dxa"/>
            <w:gridSpan w:val="2"/>
            <w:tcBorders>
              <w:left w:val="single" w:sz="4" w:space="0" w:color="auto"/>
            </w:tcBorders>
          </w:tcPr>
          <w:p w14:paraId="2595385C" w14:textId="77777777" w:rsidR="00252946" w:rsidRDefault="00252946" w:rsidP="00252946">
            <w:pPr>
              <w:pStyle w:val="CRCoverPage"/>
              <w:spacing w:after="0"/>
              <w:rPr>
                <w:b/>
                <w:i/>
                <w:noProof/>
                <w:sz w:val="8"/>
                <w:szCs w:val="8"/>
              </w:rPr>
            </w:pPr>
          </w:p>
        </w:tc>
        <w:tc>
          <w:tcPr>
            <w:tcW w:w="6946" w:type="dxa"/>
            <w:gridSpan w:val="9"/>
            <w:tcBorders>
              <w:right w:val="single" w:sz="4" w:space="0" w:color="auto"/>
            </w:tcBorders>
          </w:tcPr>
          <w:p w14:paraId="689FF0B2" w14:textId="77777777" w:rsidR="00252946" w:rsidRDefault="00252946" w:rsidP="00252946">
            <w:pPr>
              <w:pStyle w:val="CRCoverPage"/>
              <w:spacing w:after="0"/>
              <w:rPr>
                <w:noProof/>
                <w:sz w:val="8"/>
                <w:szCs w:val="8"/>
              </w:rPr>
            </w:pPr>
          </w:p>
        </w:tc>
      </w:tr>
      <w:tr w:rsidR="00252946" w14:paraId="527738BE" w14:textId="77777777" w:rsidTr="00547111">
        <w:tc>
          <w:tcPr>
            <w:tcW w:w="2694" w:type="dxa"/>
            <w:gridSpan w:val="2"/>
            <w:tcBorders>
              <w:left w:val="single" w:sz="4" w:space="0" w:color="auto"/>
            </w:tcBorders>
          </w:tcPr>
          <w:p w14:paraId="2125F8E6" w14:textId="77777777" w:rsidR="00252946" w:rsidRDefault="00252946" w:rsidP="00252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CA4F52" w14:textId="77777777" w:rsidR="00252946" w:rsidRDefault="00252946" w:rsidP="00252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1C65F" w14:textId="77777777" w:rsidR="00252946" w:rsidRDefault="00252946" w:rsidP="00252946">
            <w:pPr>
              <w:pStyle w:val="CRCoverPage"/>
              <w:spacing w:after="0"/>
              <w:jc w:val="center"/>
              <w:rPr>
                <w:b/>
                <w:caps/>
                <w:noProof/>
              </w:rPr>
            </w:pPr>
            <w:r>
              <w:rPr>
                <w:b/>
                <w:caps/>
                <w:noProof/>
              </w:rPr>
              <w:t>N</w:t>
            </w:r>
          </w:p>
        </w:tc>
        <w:tc>
          <w:tcPr>
            <w:tcW w:w="2977" w:type="dxa"/>
            <w:gridSpan w:val="4"/>
          </w:tcPr>
          <w:p w14:paraId="2033EC3A" w14:textId="77777777" w:rsidR="00252946" w:rsidRDefault="00252946" w:rsidP="002529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A2C04" w14:textId="77777777" w:rsidR="00252946" w:rsidRDefault="00252946" w:rsidP="00252946">
            <w:pPr>
              <w:pStyle w:val="CRCoverPage"/>
              <w:spacing w:after="0"/>
              <w:ind w:left="99"/>
              <w:rPr>
                <w:noProof/>
              </w:rPr>
            </w:pPr>
          </w:p>
        </w:tc>
      </w:tr>
      <w:tr w:rsidR="00252946" w14:paraId="49C0AC7B" w14:textId="77777777" w:rsidTr="00547111">
        <w:tc>
          <w:tcPr>
            <w:tcW w:w="2694" w:type="dxa"/>
            <w:gridSpan w:val="2"/>
            <w:tcBorders>
              <w:left w:val="single" w:sz="4" w:space="0" w:color="auto"/>
            </w:tcBorders>
          </w:tcPr>
          <w:p w14:paraId="42C8C012" w14:textId="77777777" w:rsidR="00252946" w:rsidRDefault="00252946" w:rsidP="00252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D445D" w14:textId="77777777" w:rsidR="00252946" w:rsidRDefault="00252946" w:rsidP="00252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464C0" w14:textId="7E2E3C83" w:rsidR="00252946" w:rsidRDefault="00252946" w:rsidP="00252946">
            <w:pPr>
              <w:pStyle w:val="CRCoverPage"/>
              <w:spacing w:after="0"/>
              <w:jc w:val="center"/>
              <w:rPr>
                <w:b/>
                <w:caps/>
                <w:noProof/>
                <w:lang w:eastAsia="ja-JP"/>
              </w:rPr>
            </w:pPr>
            <w:r>
              <w:rPr>
                <w:rFonts w:hint="eastAsia"/>
                <w:b/>
                <w:caps/>
                <w:noProof/>
                <w:lang w:eastAsia="ja-JP"/>
              </w:rPr>
              <w:t>X</w:t>
            </w:r>
          </w:p>
        </w:tc>
        <w:tc>
          <w:tcPr>
            <w:tcW w:w="2977" w:type="dxa"/>
            <w:gridSpan w:val="4"/>
          </w:tcPr>
          <w:p w14:paraId="7D89DFBB" w14:textId="77777777" w:rsidR="00252946" w:rsidRDefault="00252946" w:rsidP="00252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8FBCD" w14:textId="77777777" w:rsidR="00252946" w:rsidRDefault="00252946" w:rsidP="00252946">
            <w:pPr>
              <w:pStyle w:val="CRCoverPage"/>
              <w:spacing w:after="0"/>
              <w:ind w:left="99"/>
              <w:rPr>
                <w:noProof/>
              </w:rPr>
            </w:pPr>
            <w:r>
              <w:rPr>
                <w:noProof/>
              </w:rPr>
              <w:t xml:space="preserve">TS/TR ... CR ... </w:t>
            </w:r>
          </w:p>
        </w:tc>
      </w:tr>
      <w:tr w:rsidR="00252946" w14:paraId="060A8E53" w14:textId="77777777" w:rsidTr="00547111">
        <w:tc>
          <w:tcPr>
            <w:tcW w:w="2694" w:type="dxa"/>
            <w:gridSpan w:val="2"/>
            <w:tcBorders>
              <w:left w:val="single" w:sz="4" w:space="0" w:color="auto"/>
            </w:tcBorders>
          </w:tcPr>
          <w:p w14:paraId="7FA5CFAF" w14:textId="77777777" w:rsidR="00252946" w:rsidRDefault="00252946" w:rsidP="00252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D6716" w14:textId="4ED46699" w:rsidR="00252946" w:rsidRDefault="00252946" w:rsidP="0025294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869DE" w14:textId="77777777" w:rsidR="00252946" w:rsidRDefault="00252946" w:rsidP="00252946">
            <w:pPr>
              <w:pStyle w:val="CRCoverPage"/>
              <w:spacing w:after="0"/>
              <w:jc w:val="center"/>
              <w:rPr>
                <w:b/>
                <w:caps/>
                <w:noProof/>
              </w:rPr>
            </w:pPr>
          </w:p>
        </w:tc>
        <w:tc>
          <w:tcPr>
            <w:tcW w:w="2977" w:type="dxa"/>
            <w:gridSpan w:val="4"/>
          </w:tcPr>
          <w:p w14:paraId="03D2504E" w14:textId="77777777" w:rsidR="00252946" w:rsidRDefault="00252946" w:rsidP="00252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F6DF8" w14:textId="46B51D04" w:rsidR="00252946" w:rsidRDefault="00252946" w:rsidP="00252946">
            <w:pPr>
              <w:pStyle w:val="CRCoverPage"/>
              <w:spacing w:after="0"/>
              <w:ind w:left="99"/>
              <w:rPr>
                <w:noProof/>
              </w:rPr>
            </w:pPr>
            <w:r>
              <w:rPr>
                <w:noProof/>
              </w:rPr>
              <w:t xml:space="preserve">TS38.521 CR ... </w:t>
            </w:r>
          </w:p>
        </w:tc>
      </w:tr>
      <w:tr w:rsidR="00252946" w14:paraId="1DBB2D78" w14:textId="77777777" w:rsidTr="00547111">
        <w:tc>
          <w:tcPr>
            <w:tcW w:w="2694" w:type="dxa"/>
            <w:gridSpan w:val="2"/>
            <w:tcBorders>
              <w:left w:val="single" w:sz="4" w:space="0" w:color="auto"/>
            </w:tcBorders>
          </w:tcPr>
          <w:p w14:paraId="5E02C7B7" w14:textId="77777777" w:rsidR="00252946" w:rsidRDefault="00252946" w:rsidP="00252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48ED9" w14:textId="77777777" w:rsidR="00252946" w:rsidRDefault="00252946" w:rsidP="00252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8ECBA" w14:textId="4570E2E8" w:rsidR="00252946" w:rsidRDefault="00252946" w:rsidP="00252946">
            <w:pPr>
              <w:pStyle w:val="CRCoverPage"/>
              <w:spacing w:after="0"/>
              <w:jc w:val="center"/>
              <w:rPr>
                <w:b/>
                <w:caps/>
                <w:noProof/>
                <w:lang w:eastAsia="ja-JP"/>
              </w:rPr>
            </w:pPr>
            <w:r>
              <w:rPr>
                <w:rFonts w:hint="eastAsia"/>
                <w:b/>
                <w:caps/>
                <w:noProof/>
                <w:lang w:eastAsia="ja-JP"/>
              </w:rPr>
              <w:t>X</w:t>
            </w:r>
          </w:p>
        </w:tc>
        <w:tc>
          <w:tcPr>
            <w:tcW w:w="2977" w:type="dxa"/>
            <w:gridSpan w:val="4"/>
          </w:tcPr>
          <w:p w14:paraId="44FE89DD" w14:textId="77777777" w:rsidR="00252946" w:rsidRDefault="00252946" w:rsidP="00252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BCB82" w14:textId="77777777" w:rsidR="00252946" w:rsidRDefault="00252946" w:rsidP="00252946">
            <w:pPr>
              <w:pStyle w:val="CRCoverPage"/>
              <w:spacing w:after="0"/>
              <w:ind w:left="99"/>
              <w:rPr>
                <w:noProof/>
              </w:rPr>
            </w:pPr>
            <w:r>
              <w:rPr>
                <w:noProof/>
              </w:rPr>
              <w:t xml:space="preserve">TS/TR ... CR ... </w:t>
            </w:r>
          </w:p>
        </w:tc>
      </w:tr>
      <w:tr w:rsidR="00252946" w14:paraId="231FF074" w14:textId="77777777" w:rsidTr="008863B9">
        <w:tc>
          <w:tcPr>
            <w:tcW w:w="2694" w:type="dxa"/>
            <w:gridSpan w:val="2"/>
            <w:tcBorders>
              <w:left w:val="single" w:sz="4" w:space="0" w:color="auto"/>
            </w:tcBorders>
          </w:tcPr>
          <w:p w14:paraId="30CC1628" w14:textId="77777777" w:rsidR="00252946" w:rsidRDefault="00252946" w:rsidP="00252946">
            <w:pPr>
              <w:pStyle w:val="CRCoverPage"/>
              <w:spacing w:after="0"/>
              <w:rPr>
                <w:b/>
                <w:i/>
                <w:noProof/>
              </w:rPr>
            </w:pPr>
          </w:p>
        </w:tc>
        <w:tc>
          <w:tcPr>
            <w:tcW w:w="6946" w:type="dxa"/>
            <w:gridSpan w:val="9"/>
            <w:tcBorders>
              <w:right w:val="single" w:sz="4" w:space="0" w:color="auto"/>
            </w:tcBorders>
          </w:tcPr>
          <w:p w14:paraId="207AD3E6" w14:textId="77777777" w:rsidR="00252946" w:rsidRDefault="00252946" w:rsidP="00252946">
            <w:pPr>
              <w:pStyle w:val="CRCoverPage"/>
              <w:spacing w:after="0"/>
              <w:rPr>
                <w:noProof/>
              </w:rPr>
            </w:pPr>
          </w:p>
        </w:tc>
      </w:tr>
      <w:tr w:rsidR="00252946" w14:paraId="1981C815" w14:textId="77777777" w:rsidTr="008863B9">
        <w:tc>
          <w:tcPr>
            <w:tcW w:w="2694" w:type="dxa"/>
            <w:gridSpan w:val="2"/>
            <w:tcBorders>
              <w:left w:val="single" w:sz="4" w:space="0" w:color="auto"/>
              <w:bottom w:val="single" w:sz="4" w:space="0" w:color="auto"/>
            </w:tcBorders>
          </w:tcPr>
          <w:p w14:paraId="1B585A13" w14:textId="77777777" w:rsidR="00252946" w:rsidRDefault="00252946" w:rsidP="00252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44CC4" w14:textId="77777777" w:rsidR="00252946" w:rsidRDefault="00252946" w:rsidP="00252946">
            <w:pPr>
              <w:pStyle w:val="CRCoverPage"/>
              <w:spacing w:after="0"/>
              <w:ind w:left="100"/>
              <w:rPr>
                <w:noProof/>
              </w:rPr>
            </w:pPr>
          </w:p>
        </w:tc>
      </w:tr>
      <w:tr w:rsidR="00252946" w:rsidRPr="008863B9" w14:paraId="25A5C9BD" w14:textId="77777777" w:rsidTr="008863B9">
        <w:tc>
          <w:tcPr>
            <w:tcW w:w="2694" w:type="dxa"/>
            <w:gridSpan w:val="2"/>
            <w:tcBorders>
              <w:top w:val="single" w:sz="4" w:space="0" w:color="auto"/>
              <w:bottom w:val="single" w:sz="4" w:space="0" w:color="auto"/>
            </w:tcBorders>
          </w:tcPr>
          <w:p w14:paraId="22E58F0B" w14:textId="77777777" w:rsidR="00252946" w:rsidRPr="008863B9" w:rsidRDefault="00252946" w:rsidP="00252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D626D" w14:textId="77777777" w:rsidR="00252946" w:rsidRPr="008863B9" w:rsidRDefault="00252946" w:rsidP="00252946">
            <w:pPr>
              <w:pStyle w:val="CRCoverPage"/>
              <w:spacing w:after="0"/>
              <w:ind w:left="100"/>
              <w:rPr>
                <w:noProof/>
                <w:sz w:val="8"/>
                <w:szCs w:val="8"/>
              </w:rPr>
            </w:pPr>
          </w:p>
        </w:tc>
      </w:tr>
      <w:tr w:rsidR="00252946" w14:paraId="6C4AEB99" w14:textId="77777777" w:rsidTr="008863B9">
        <w:tc>
          <w:tcPr>
            <w:tcW w:w="2694" w:type="dxa"/>
            <w:gridSpan w:val="2"/>
            <w:tcBorders>
              <w:top w:val="single" w:sz="4" w:space="0" w:color="auto"/>
              <w:left w:val="single" w:sz="4" w:space="0" w:color="auto"/>
              <w:bottom w:val="single" w:sz="4" w:space="0" w:color="auto"/>
            </w:tcBorders>
          </w:tcPr>
          <w:p w14:paraId="64391ED7" w14:textId="77777777" w:rsidR="00252946" w:rsidRDefault="00252946" w:rsidP="00252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10D5F" w14:textId="77777777" w:rsidR="00252946" w:rsidRDefault="00252946" w:rsidP="00252946">
            <w:pPr>
              <w:pStyle w:val="CRCoverPage"/>
              <w:spacing w:after="0"/>
              <w:ind w:left="100"/>
              <w:rPr>
                <w:noProof/>
              </w:rPr>
            </w:pPr>
          </w:p>
        </w:tc>
      </w:tr>
    </w:tbl>
    <w:p w14:paraId="113D309D" w14:textId="77777777" w:rsidR="001E41F3" w:rsidRDefault="001E41F3">
      <w:pPr>
        <w:pStyle w:val="CRCoverPage"/>
        <w:spacing w:after="0"/>
        <w:rPr>
          <w:noProof/>
          <w:sz w:val="8"/>
          <w:szCs w:val="8"/>
        </w:rPr>
      </w:pPr>
    </w:p>
    <w:p w14:paraId="737EBD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494AC" w14:textId="0C50E560" w:rsidR="001E41F3" w:rsidRPr="00045C87" w:rsidRDefault="00045C87">
      <w:pPr>
        <w:rPr>
          <w:b/>
          <w:bCs/>
          <w:noProof/>
          <w:color w:val="0070C0"/>
          <w:sz w:val="32"/>
          <w:szCs w:val="32"/>
          <w:lang w:eastAsia="ja-JP"/>
        </w:rPr>
      </w:pPr>
      <w:bookmarkStart w:id="2" w:name="_Hlk47076736"/>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602B44A2" w14:textId="77777777" w:rsidR="007946BE" w:rsidRPr="001C0CC4" w:rsidRDefault="007946BE" w:rsidP="007946BE">
      <w:pPr>
        <w:pStyle w:val="5"/>
        <w:ind w:left="0" w:firstLine="0"/>
      </w:pPr>
      <w:bookmarkStart w:id="3" w:name="_Toc21344414"/>
      <w:bookmarkStart w:id="4" w:name="_Toc29801901"/>
      <w:bookmarkStart w:id="5" w:name="_Toc29802325"/>
      <w:bookmarkStart w:id="6" w:name="_Toc29802950"/>
      <w:bookmarkStart w:id="7" w:name="_Toc36107692"/>
      <w:bookmarkStart w:id="8" w:name="_Toc37251466"/>
      <w:bookmarkStart w:id="9" w:name="_Toc45888342"/>
      <w:bookmarkStart w:id="10" w:name="_Toc45888941"/>
      <w:bookmarkEnd w:id="2"/>
      <w:r w:rsidRPr="001C0CC4">
        <w:t>6.5A.3.2.3</w:t>
      </w:r>
      <w:r w:rsidRPr="001C0CC4">
        <w:tab/>
        <w:t>Spurious emissions for UE co-existence for Inter-band CA</w:t>
      </w:r>
      <w:bookmarkEnd w:id="3"/>
      <w:bookmarkEnd w:id="4"/>
      <w:bookmarkEnd w:id="5"/>
      <w:bookmarkEnd w:id="6"/>
      <w:bookmarkEnd w:id="7"/>
      <w:bookmarkEnd w:id="8"/>
      <w:bookmarkEnd w:id="9"/>
      <w:bookmarkEnd w:id="10"/>
    </w:p>
    <w:p w14:paraId="76F4DA3B" w14:textId="77777777" w:rsidR="007946BE" w:rsidRPr="001C0CC4" w:rsidRDefault="007946BE" w:rsidP="007946BE">
      <w:r w:rsidRPr="001C0CC4">
        <w:t>For inter-band carrier aggregation with the uplink assigned to two NR bands, the requirements in Table 6.5A.3.2.3-1 apply on each component carrier with all component carriers are active.</w:t>
      </w:r>
    </w:p>
    <w:p w14:paraId="2A651267" w14:textId="77777777" w:rsidR="007946BE" w:rsidRPr="001C0CC4" w:rsidRDefault="007946BE" w:rsidP="007946BE">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027FD4C2" w14:textId="77777777" w:rsidR="007946BE" w:rsidRPr="001C0CC4" w:rsidRDefault="007946BE" w:rsidP="007946BE">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946BE" w:rsidRPr="001C0CC4" w14:paraId="391446F3" w14:textId="77777777" w:rsidTr="00971B90">
        <w:tc>
          <w:tcPr>
            <w:tcW w:w="1508" w:type="dxa"/>
            <w:vMerge w:val="restart"/>
            <w:shd w:val="clear" w:color="auto" w:fill="auto"/>
          </w:tcPr>
          <w:p w14:paraId="7D11DA0F" w14:textId="77777777" w:rsidR="007946BE" w:rsidRPr="001C0CC4" w:rsidRDefault="007946BE" w:rsidP="00971B90">
            <w:pPr>
              <w:pStyle w:val="TAH"/>
              <w:rPr>
                <w:rFonts w:eastAsia="SimSun"/>
              </w:rPr>
            </w:pPr>
            <w:r w:rsidRPr="001C0CC4">
              <w:rPr>
                <w:rFonts w:eastAsia="SimSun"/>
              </w:rPr>
              <w:lastRenderedPageBreak/>
              <w:t>NR CA combination</w:t>
            </w:r>
          </w:p>
        </w:tc>
        <w:tc>
          <w:tcPr>
            <w:tcW w:w="8268" w:type="dxa"/>
            <w:gridSpan w:val="7"/>
            <w:shd w:val="clear" w:color="auto" w:fill="auto"/>
          </w:tcPr>
          <w:p w14:paraId="30E76B83" w14:textId="77777777" w:rsidR="007946BE" w:rsidRPr="001C0CC4" w:rsidRDefault="007946BE" w:rsidP="00971B90">
            <w:pPr>
              <w:pStyle w:val="TAH"/>
              <w:rPr>
                <w:rFonts w:eastAsia="SimSun"/>
              </w:rPr>
            </w:pPr>
            <w:r w:rsidRPr="001C0CC4">
              <w:rPr>
                <w:rFonts w:eastAsia="SimSun"/>
              </w:rPr>
              <w:t>Spurious emission</w:t>
            </w:r>
          </w:p>
        </w:tc>
      </w:tr>
      <w:tr w:rsidR="007946BE" w:rsidRPr="001C0CC4" w14:paraId="6997EA6C" w14:textId="77777777" w:rsidTr="00971B90">
        <w:tc>
          <w:tcPr>
            <w:tcW w:w="1508" w:type="dxa"/>
            <w:vMerge/>
            <w:shd w:val="clear" w:color="auto" w:fill="auto"/>
          </w:tcPr>
          <w:p w14:paraId="59F2A142" w14:textId="77777777" w:rsidR="007946BE" w:rsidRPr="001C0CC4" w:rsidRDefault="007946BE" w:rsidP="00971B90">
            <w:pPr>
              <w:pStyle w:val="TAH"/>
              <w:rPr>
                <w:rFonts w:eastAsia="SimSun"/>
              </w:rPr>
            </w:pPr>
          </w:p>
        </w:tc>
        <w:tc>
          <w:tcPr>
            <w:tcW w:w="2620" w:type="dxa"/>
            <w:shd w:val="clear" w:color="auto" w:fill="auto"/>
          </w:tcPr>
          <w:p w14:paraId="4C2137AB" w14:textId="77777777" w:rsidR="007946BE" w:rsidRPr="001C0CC4" w:rsidRDefault="007946BE" w:rsidP="00971B90">
            <w:pPr>
              <w:pStyle w:val="TAH"/>
              <w:rPr>
                <w:rFonts w:eastAsia="SimSun"/>
              </w:rPr>
            </w:pPr>
            <w:r w:rsidRPr="001C0CC4">
              <w:rPr>
                <w:rFonts w:eastAsia="SimSun"/>
              </w:rPr>
              <w:t>Protected Band</w:t>
            </w:r>
          </w:p>
        </w:tc>
        <w:tc>
          <w:tcPr>
            <w:tcW w:w="2560" w:type="dxa"/>
            <w:gridSpan w:val="3"/>
            <w:shd w:val="clear" w:color="auto" w:fill="auto"/>
          </w:tcPr>
          <w:p w14:paraId="31617B08" w14:textId="77777777" w:rsidR="007946BE" w:rsidRPr="001C0CC4" w:rsidRDefault="007946BE" w:rsidP="00971B90">
            <w:pPr>
              <w:pStyle w:val="TAH"/>
              <w:rPr>
                <w:rFonts w:eastAsia="SimSun"/>
              </w:rPr>
            </w:pPr>
            <w:r w:rsidRPr="001C0CC4">
              <w:rPr>
                <w:rFonts w:eastAsia="SimSun"/>
              </w:rPr>
              <w:t>Frequency range (MHz)</w:t>
            </w:r>
          </w:p>
        </w:tc>
        <w:tc>
          <w:tcPr>
            <w:tcW w:w="1077" w:type="dxa"/>
            <w:shd w:val="clear" w:color="auto" w:fill="auto"/>
          </w:tcPr>
          <w:p w14:paraId="03B9A891" w14:textId="77777777" w:rsidR="007946BE" w:rsidRPr="001C0CC4" w:rsidRDefault="007946BE" w:rsidP="00971B90">
            <w:pPr>
              <w:pStyle w:val="TAH"/>
              <w:rPr>
                <w:rFonts w:eastAsia="SimSun"/>
              </w:rPr>
            </w:pPr>
            <w:r w:rsidRPr="001C0CC4">
              <w:rPr>
                <w:rFonts w:eastAsia="SimSun"/>
              </w:rPr>
              <w:t>Maximum Level (dBm)</w:t>
            </w:r>
          </w:p>
        </w:tc>
        <w:tc>
          <w:tcPr>
            <w:tcW w:w="959" w:type="dxa"/>
            <w:shd w:val="clear" w:color="auto" w:fill="auto"/>
          </w:tcPr>
          <w:p w14:paraId="0484812C" w14:textId="77777777" w:rsidR="007946BE" w:rsidRPr="001C0CC4" w:rsidRDefault="007946BE" w:rsidP="00971B90">
            <w:pPr>
              <w:pStyle w:val="TAH"/>
              <w:rPr>
                <w:rFonts w:eastAsia="SimSun"/>
              </w:rPr>
            </w:pPr>
            <w:r w:rsidRPr="001C0CC4">
              <w:rPr>
                <w:rFonts w:eastAsia="SimSun"/>
              </w:rPr>
              <w:t>MBW (MHz)</w:t>
            </w:r>
          </w:p>
        </w:tc>
        <w:tc>
          <w:tcPr>
            <w:tcW w:w="1052" w:type="dxa"/>
            <w:shd w:val="clear" w:color="auto" w:fill="auto"/>
          </w:tcPr>
          <w:p w14:paraId="6A5C14D4" w14:textId="77777777" w:rsidR="007946BE" w:rsidRPr="001C0CC4" w:rsidRDefault="007946BE" w:rsidP="00971B90">
            <w:pPr>
              <w:pStyle w:val="TAH"/>
              <w:rPr>
                <w:rFonts w:eastAsia="SimSun"/>
              </w:rPr>
            </w:pPr>
            <w:r w:rsidRPr="001C0CC4">
              <w:rPr>
                <w:rFonts w:eastAsia="SimSun"/>
              </w:rPr>
              <w:t>NOTE</w:t>
            </w:r>
          </w:p>
        </w:tc>
      </w:tr>
      <w:tr w:rsidR="007946BE" w:rsidRPr="001C0CC4" w14:paraId="0E8F62FF" w14:textId="77777777" w:rsidTr="00971B90">
        <w:tc>
          <w:tcPr>
            <w:tcW w:w="1508" w:type="dxa"/>
            <w:vMerge w:val="restart"/>
            <w:shd w:val="clear" w:color="auto" w:fill="auto"/>
          </w:tcPr>
          <w:p w14:paraId="0409102C" w14:textId="77777777" w:rsidR="007946BE" w:rsidRPr="001C0CC4" w:rsidRDefault="007946BE" w:rsidP="00971B90">
            <w:pPr>
              <w:pStyle w:val="TAC"/>
              <w:rPr>
                <w:rFonts w:cs="Arial"/>
                <w:lang w:eastAsia="ja-JP"/>
              </w:rPr>
            </w:pPr>
            <w:r>
              <w:rPr>
                <w:szCs w:val="18"/>
              </w:rPr>
              <w:t>CA_n1-n3</w:t>
            </w:r>
          </w:p>
        </w:tc>
        <w:tc>
          <w:tcPr>
            <w:tcW w:w="2620" w:type="dxa"/>
            <w:shd w:val="clear" w:color="auto" w:fill="auto"/>
            <w:vAlign w:val="bottom"/>
          </w:tcPr>
          <w:p w14:paraId="6ABE20C7" w14:textId="77777777" w:rsidR="007946BE" w:rsidRPr="0045717E" w:rsidRDefault="007946BE" w:rsidP="00971B90">
            <w:pPr>
              <w:pStyle w:val="TAL"/>
              <w:rPr>
                <w:lang w:val="sv-FI" w:eastAsia="zh-CN"/>
              </w:rPr>
            </w:pPr>
            <w:r w:rsidRPr="0045717E">
              <w:rPr>
                <w:lang w:val="sv-FI" w:eastAsia="zh-CN"/>
              </w:rPr>
              <w:t>E-UTRA Band 1, 5, 7, 8, 11, 18, 19, 20, 21, 26, 27, 28, 31, 32, 38, 40, 41, 43, 44, 50, 51, 65, 67, 68, 69, 72, 73, 74, 75, 76</w:t>
            </w:r>
          </w:p>
          <w:p w14:paraId="1AFC665C" w14:textId="77777777" w:rsidR="007946BE" w:rsidRPr="0045717E" w:rsidRDefault="007946BE" w:rsidP="00971B90">
            <w:pPr>
              <w:pStyle w:val="TAL"/>
              <w:rPr>
                <w:rFonts w:cs="Arial"/>
                <w:lang w:val="sv-FI" w:eastAsia="zh-CN"/>
              </w:rPr>
            </w:pPr>
            <w:r w:rsidRPr="0045717E">
              <w:rPr>
                <w:lang w:val="sv-FI" w:eastAsia="zh-CN"/>
              </w:rPr>
              <w:t>NR Band n79</w:t>
            </w:r>
          </w:p>
        </w:tc>
        <w:tc>
          <w:tcPr>
            <w:tcW w:w="972" w:type="dxa"/>
            <w:shd w:val="clear" w:color="auto" w:fill="auto"/>
            <w:vAlign w:val="center"/>
          </w:tcPr>
          <w:p w14:paraId="5FEF98C2" w14:textId="77777777" w:rsidR="007946BE" w:rsidRPr="001C0CC4" w:rsidRDefault="007946BE" w:rsidP="00971B90">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14:paraId="05C4334E" w14:textId="77777777" w:rsidR="007946BE" w:rsidRPr="001C0CC4" w:rsidRDefault="007946BE" w:rsidP="00971B90">
            <w:pPr>
              <w:pStyle w:val="TAC"/>
              <w:rPr>
                <w:rFonts w:cs="Arial"/>
                <w:szCs w:val="18"/>
                <w:lang w:val="en-US" w:eastAsia="zh-CN"/>
              </w:rPr>
            </w:pPr>
            <w:r>
              <w:rPr>
                <w:szCs w:val="18"/>
              </w:rPr>
              <w:t>-</w:t>
            </w:r>
          </w:p>
        </w:tc>
        <w:tc>
          <w:tcPr>
            <w:tcW w:w="997" w:type="dxa"/>
            <w:shd w:val="clear" w:color="auto" w:fill="auto"/>
            <w:vAlign w:val="center"/>
          </w:tcPr>
          <w:p w14:paraId="52F0EF3B" w14:textId="77777777" w:rsidR="007946BE" w:rsidRPr="001C0CC4" w:rsidRDefault="007946BE" w:rsidP="00971B90">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14:paraId="0016979C" w14:textId="77777777" w:rsidR="007946BE" w:rsidRPr="001C0CC4" w:rsidRDefault="007946BE" w:rsidP="00971B90">
            <w:pPr>
              <w:pStyle w:val="TAC"/>
              <w:rPr>
                <w:rFonts w:cs="Arial"/>
                <w:szCs w:val="18"/>
                <w:lang w:val="en-US" w:eastAsia="zh-CN"/>
              </w:rPr>
            </w:pPr>
            <w:r>
              <w:rPr>
                <w:szCs w:val="18"/>
              </w:rPr>
              <w:t>-50</w:t>
            </w:r>
          </w:p>
        </w:tc>
        <w:tc>
          <w:tcPr>
            <w:tcW w:w="959" w:type="dxa"/>
            <w:shd w:val="clear" w:color="auto" w:fill="auto"/>
            <w:vAlign w:val="center"/>
          </w:tcPr>
          <w:p w14:paraId="7DC2E1BB" w14:textId="77777777" w:rsidR="007946BE" w:rsidRPr="001C0CC4" w:rsidRDefault="007946BE" w:rsidP="00971B90">
            <w:pPr>
              <w:pStyle w:val="TAC"/>
              <w:rPr>
                <w:rFonts w:cs="Arial"/>
                <w:szCs w:val="18"/>
                <w:lang w:val="en-US" w:eastAsia="zh-CN"/>
              </w:rPr>
            </w:pPr>
            <w:r>
              <w:rPr>
                <w:szCs w:val="18"/>
              </w:rPr>
              <w:t>1</w:t>
            </w:r>
          </w:p>
        </w:tc>
        <w:tc>
          <w:tcPr>
            <w:tcW w:w="1052" w:type="dxa"/>
            <w:shd w:val="clear" w:color="auto" w:fill="auto"/>
            <w:vAlign w:val="center"/>
          </w:tcPr>
          <w:p w14:paraId="385ACDA1" w14:textId="77777777" w:rsidR="007946BE" w:rsidRPr="001C0CC4" w:rsidRDefault="007946BE" w:rsidP="00971B90">
            <w:pPr>
              <w:pStyle w:val="TAC"/>
              <w:rPr>
                <w:rFonts w:eastAsia="SimSun"/>
              </w:rPr>
            </w:pPr>
            <w:r>
              <w:rPr>
                <w:szCs w:val="18"/>
              </w:rPr>
              <w:t> </w:t>
            </w:r>
          </w:p>
        </w:tc>
      </w:tr>
      <w:tr w:rsidR="007946BE" w:rsidRPr="001C0CC4" w14:paraId="25DFEADE" w14:textId="77777777" w:rsidTr="00971B90">
        <w:tc>
          <w:tcPr>
            <w:tcW w:w="1508" w:type="dxa"/>
            <w:vMerge/>
            <w:shd w:val="clear" w:color="auto" w:fill="auto"/>
          </w:tcPr>
          <w:p w14:paraId="2DD58B62" w14:textId="77777777" w:rsidR="007946BE" w:rsidRPr="001C0CC4" w:rsidRDefault="007946BE" w:rsidP="00971B90">
            <w:pPr>
              <w:pStyle w:val="TAC"/>
              <w:rPr>
                <w:rFonts w:cs="Arial"/>
                <w:lang w:eastAsia="ja-JP"/>
              </w:rPr>
            </w:pPr>
          </w:p>
        </w:tc>
        <w:tc>
          <w:tcPr>
            <w:tcW w:w="2620" w:type="dxa"/>
            <w:shd w:val="clear" w:color="auto" w:fill="auto"/>
            <w:vAlign w:val="bottom"/>
          </w:tcPr>
          <w:p w14:paraId="7450F1A9" w14:textId="77777777" w:rsidR="007946BE" w:rsidRPr="001C0CC4" w:rsidRDefault="007946BE" w:rsidP="00971B90">
            <w:pPr>
              <w:pStyle w:val="TAL"/>
              <w:rPr>
                <w:rFonts w:cs="Arial"/>
                <w:lang w:val="en-US" w:eastAsia="zh-CN"/>
              </w:rPr>
            </w:pPr>
            <w:r>
              <w:rPr>
                <w:lang w:eastAsia="zh-CN"/>
              </w:rPr>
              <w:t>E-UTRA band 3, 34</w:t>
            </w:r>
          </w:p>
        </w:tc>
        <w:tc>
          <w:tcPr>
            <w:tcW w:w="972" w:type="dxa"/>
            <w:shd w:val="clear" w:color="auto" w:fill="auto"/>
            <w:vAlign w:val="center"/>
          </w:tcPr>
          <w:p w14:paraId="6053D009"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0A60DBFD"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center"/>
          </w:tcPr>
          <w:p w14:paraId="40E42FE8"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0D0EBD90" w14:textId="77777777" w:rsidR="007946BE" w:rsidRPr="001C0CC4" w:rsidRDefault="007946BE" w:rsidP="00971B90">
            <w:pPr>
              <w:pStyle w:val="TAC"/>
              <w:rPr>
                <w:rFonts w:cs="Arial"/>
                <w:szCs w:val="18"/>
                <w:lang w:val="en-US" w:eastAsia="zh-CN"/>
              </w:rPr>
            </w:pPr>
            <w:r>
              <w:rPr>
                <w:rFonts w:cs="Arial"/>
                <w:szCs w:val="18"/>
              </w:rPr>
              <w:t>-50</w:t>
            </w:r>
          </w:p>
        </w:tc>
        <w:tc>
          <w:tcPr>
            <w:tcW w:w="959" w:type="dxa"/>
            <w:shd w:val="clear" w:color="auto" w:fill="auto"/>
            <w:vAlign w:val="center"/>
          </w:tcPr>
          <w:p w14:paraId="098AEE78"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vAlign w:val="center"/>
          </w:tcPr>
          <w:p w14:paraId="31EB2B11" w14:textId="77777777" w:rsidR="007946BE" w:rsidRPr="001C0CC4" w:rsidRDefault="007946BE" w:rsidP="00971B90">
            <w:pPr>
              <w:pStyle w:val="TAC"/>
              <w:rPr>
                <w:rFonts w:eastAsia="SimSun"/>
              </w:rPr>
            </w:pPr>
            <w:r>
              <w:rPr>
                <w:rFonts w:cs="Arial"/>
                <w:szCs w:val="18"/>
                <w:lang w:eastAsia="zh-TW"/>
              </w:rPr>
              <w:t>4</w:t>
            </w:r>
          </w:p>
        </w:tc>
      </w:tr>
      <w:tr w:rsidR="007946BE" w:rsidRPr="001C0CC4" w14:paraId="6ABF6E5B" w14:textId="77777777" w:rsidTr="00971B90">
        <w:tc>
          <w:tcPr>
            <w:tcW w:w="1508" w:type="dxa"/>
            <w:vMerge/>
            <w:shd w:val="clear" w:color="auto" w:fill="auto"/>
          </w:tcPr>
          <w:p w14:paraId="1A420943" w14:textId="77777777" w:rsidR="007946BE" w:rsidRPr="001C0CC4" w:rsidRDefault="007946BE" w:rsidP="00971B90">
            <w:pPr>
              <w:pStyle w:val="TAC"/>
              <w:rPr>
                <w:rFonts w:cs="Arial"/>
                <w:lang w:eastAsia="ja-JP"/>
              </w:rPr>
            </w:pPr>
          </w:p>
        </w:tc>
        <w:tc>
          <w:tcPr>
            <w:tcW w:w="2620" w:type="dxa"/>
            <w:shd w:val="clear" w:color="auto" w:fill="auto"/>
            <w:vAlign w:val="bottom"/>
          </w:tcPr>
          <w:p w14:paraId="726A152C" w14:textId="77777777" w:rsidR="007946BE" w:rsidRPr="0045717E" w:rsidRDefault="007946BE" w:rsidP="00971B90">
            <w:pPr>
              <w:pStyle w:val="TAL"/>
              <w:rPr>
                <w:lang w:val="sv-FI" w:eastAsia="zh-CN"/>
              </w:rPr>
            </w:pPr>
            <w:r w:rsidRPr="0045717E">
              <w:rPr>
                <w:lang w:val="sv-FI" w:eastAsia="zh-CN"/>
              </w:rPr>
              <w:t>E-UTRA band 22, 42, 52</w:t>
            </w:r>
          </w:p>
          <w:p w14:paraId="6ABB1DE9" w14:textId="77777777" w:rsidR="007946BE" w:rsidRPr="0045717E" w:rsidRDefault="007946BE" w:rsidP="00971B90">
            <w:pPr>
              <w:pStyle w:val="TAL"/>
              <w:rPr>
                <w:rFonts w:cs="Arial"/>
                <w:lang w:val="sv-FI" w:eastAsia="zh-CN"/>
              </w:rPr>
            </w:pPr>
            <w:r w:rsidRPr="0045717E">
              <w:rPr>
                <w:lang w:val="sv-FI" w:eastAsia="zh-CN"/>
              </w:rPr>
              <w:t>NR Band n77, n78</w:t>
            </w:r>
          </w:p>
        </w:tc>
        <w:tc>
          <w:tcPr>
            <w:tcW w:w="972" w:type="dxa"/>
            <w:shd w:val="clear" w:color="auto" w:fill="auto"/>
            <w:vAlign w:val="center"/>
          </w:tcPr>
          <w:p w14:paraId="27776743"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2AC1333B"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center"/>
          </w:tcPr>
          <w:p w14:paraId="50D7399F"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BCA64C5" w14:textId="77777777" w:rsidR="007946BE" w:rsidRPr="001C0CC4" w:rsidRDefault="007946BE" w:rsidP="00971B90">
            <w:pPr>
              <w:pStyle w:val="TAC"/>
              <w:rPr>
                <w:rFonts w:cs="Arial"/>
                <w:szCs w:val="18"/>
                <w:lang w:val="en-US" w:eastAsia="zh-CN"/>
              </w:rPr>
            </w:pPr>
            <w:r>
              <w:rPr>
                <w:rFonts w:cs="Arial"/>
                <w:szCs w:val="18"/>
              </w:rPr>
              <w:t>-50</w:t>
            </w:r>
          </w:p>
        </w:tc>
        <w:tc>
          <w:tcPr>
            <w:tcW w:w="959" w:type="dxa"/>
            <w:shd w:val="clear" w:color="auto" w:fill="auto"/>
            <w:vAlign w:val="center"/>
          </w:tcPr>
          <w:p w14:paraId="4E88DBDE"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vAlign w:val="center"/>
          </w:tcPr>
          <w:p w14:paraId="7367A8B0" w14:textId="77777777" w:rsidR="007946BE" w:rsidRPr="001C0CC4" w:rsidRDefault="007946BE" w:rsidP="00971B90">
            <w:pPr>
              <w:pStyle w:val="TAC"/>
              <w:rPr>
                <w:rFonts w:eastAsia="SimSun"/>
              </w:rPr>
            </w:pPr>
            <w:r>
              <w:rPr>
                <w:rFonts w:cs="Arial"/>
                <w:szCs w:val="18"/>
              </w:rPr>
              <w:t>2</w:t>
            </w:r>
          </w:p>
        </w:tc>
      </w:tr>
      <w:tr w:rsidR="007946BE" w:rsidRPr="001C0CC4" w14:paraId="603EF583" w14:textId="77777777" w:rsidTr="00971B90">
        <w:tc>
          <w:tcPr>
            <w:tcW w:w="1508" w:type="dxa"/>
            <w:vMerge/>
            <w:shd w:val="clear" w:color="auto" w:fill="auto"/>
          </w:tcPr>
          <w:p w14:paraId="4CF9942A" w14:textId="77777777" w:rsidR="007946BE" w:rsidRPr="001C0CC4" w:rsidRDefault="007946BE" w:rsidP="00971B90">
            <w:pPr>
              <w:pStyle w:val="TAC"/>
              <w:rPr>
                <w:rFonts w:cs="Arial"/>
                <w:lang w:eastAsia="ja-JP"/>
              </w:rPr>
            </w:pPr>
          </w:p>
        </w:tc>
        <w:tc>
          <w:tcPr>
            <w:tcW w:w="2620" w:type="dxa"/>
            <w:shd w:val="clear" w:color="auto" w:fill="auto"/>
            <w:vAlign w:val="bottom"/>
          </w:tcPr>
          <w:p w14:paraId="1DB5F9CF" w14:textId="77777777" w:rsidR="007946BE" w:rsidRPr="001C0CC4" w:rsidRDefault="007946BE" w:rsidP="00971B90">
            <w:pPr>
              <w:pStyle w:val="TAL"/>
              <w:rPr>
                <w:rFonts w:cs="Arial"/>
                <w:lang w:val="en-US" w:eastAsia="zh-CN"/>
              </w:rPr>
            </w:pPr>
            <w:r>
              <w:t>Frequency range</w:t>
            </w:r>
          </w:p>
        </w:tc>
        <w:tc>
          <w:tcPr>
            <w:tcW w:w="972" w:type="dxa"/>
            <w:shd w:val="clear" w:color="auto" w:fill="auto"/>
            <w:vAlign w:val="bottom"/>
          </w:tcPr>
          <w:p w14:paraId="693D38E9" w14:textId="77777777" w:rsidR="007946BE" w:rsidRPr="001C0CC4" w:rsidRDefault="007946BE" w:rsidP="00971B90">
            <w:pPr>
              <w:pStyle w:val="TAC"/>
              <w:rPr>
                <w:rFonts w:cs="Arial"/>
                <w:szCs w:val="18"/>
              </w:rPr>
            </w:pPr>
            <w:r>
              <w:rPr>
                <w:rFonts w:cs="Arial"/>
                <w:szCs w:val="18"/>
              </w:rPr>
              <w:t>1884.5</w:t>
            </w:r>
          </w:p>
        </w:tc>
        <w:tc>
          <w:tcPr>
            <w:tcW w:w="591" w:type="dxa"/>
            <w:shd w:val="clear" w:color="auto" w:fill="auto"/>
            <w:vAlign w:val="bottom"/>
          </w:tcPr>
          <w:p w14:paraId="6CBD441E"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bottom"/>
          </w:tcPr>
          <w:p w14:paraId="33EB2E4E" w14:textId="77777777" w:rsidR="007946BE" w:rsidRPr="001C0CC4" w:rsidRDefault="007946BE" w:rsidP="00971B90">
            <w:pPr>
              <w:pStyle w:val="TAC"/>
              <w:rPr>
                <w:rFonts w:cs="Arial"/>
                <w:szCs w:val="18"/>
              </w:rPr>
            </w:pPr>
            <w:r>
              <w:rPr>
                <w:rFonts w:cs="Arial"/>
                <w:szCs w:val="18"/>
              </w:rPr>
              <w:t>1915.7</w:t>
            </w:r>
          </w:p>
        </w:tc>
        <w:tc>
          <w:tcPr>
            <w:tcW w:w="1077" w:type="dxa"/>
            <w:shd w:val="clear" w:color="auto" w:fill="auto"/>
            <w:vAlign w:val="center"/>
          </w:tcPr>
          <w:p w14:paraId="605C4678" w14:textId="77777777" w:rsidR="007946BE" w:rsidRPr="001C0CC4" w:rsidRDefault="007946BE" w:rsidP="00971B90">
            <w:pPr>
              <w:pStyle w:val="TAC"/>
              <w:rPr>
                <w:rFonts w:cs="Arial"/>
                <w:szCs w:val="18"/>
                <w:lang w:val="en-US" w:eastAsia="zh-CN"/>
              </w:rPr>
            </w:pPr>
            <w:r>
              <w:rPr>
                <w:rFonts w:cs="Arial"/>
                <w:szCs w:val="18"/>
              </w:rPr>
              <w:t>-41</w:t>
            </w:r>
          </w:p>
        </w:tc>
        <w:tc>
          <w:tcPr>
            <w:tcW w:w="959" w:type="dxa"/>
            <w:shd w:val="clear" w:color="auto" w:fill="auto"/>
            <w:vAlign w:val="center"/>
          </w:tcPr>
          <w:p w14:paraId="4F084528" w14:textId="77777777" w:rsidR="007946BE" w:rsidRPr="001C0CC4" w:rsidRDefault="007946BE" w:rsidP="00971B90">
            <w:pPr>
              <w:pStyle w:val="TAC"/>
              <w:rPr>
                <w:rFonts w:cs="Arial"/>
                <w:szCs w:val="18"/>
                <w:lang w:val="en-US" w:eastAsia="zh-CN"/>
              </w:rPr>
            </w:pPr>
            <w:r>
              <w:rPr>
                <w:rFonts w:cs="Arial"/>
                <w:szCs w:val="18"/>
              </w:rPr>
              <w:t>0.3</w:t>
            </w:r>
          </w:p>
        </w:tc>
        <w:tc>
          <w:tcPr>
            <w:tcW w:w="1052" w:type="dxa"/>
            <w:shd w:val="clear" w:color="auto" w:fill="auto"/>
            <w:vAlign w:val="center"/>
          </w:tcPr>
          <w:p w14:paraId="0B51E806" w14:textId="77777777" w:rsidR="007946BE" w:rsidRPr="001C0CC4" w:rsidRDefault="007946BE" w:rsidP="00971B90">
            <w:pPr>
              <w:pStyle w:val="TAC"/>
              <w:rPr>
                <w:rFonts w:eastAsia="SimSun"/>
              </w:rPr>
            </w:pPr>
            <w:r>
              <w:rPr>
                <w:rFonts w:cs="Arial"/>
                <w:szCs w:val="18"/>
                <w:lang w:eastAsia="zh-TW"/>
              </w:rPr>
              <w:t>17</w:t>
            </w:r>
          </w:p>
        </w:tc>
      </w:tr>
      <w:tr w:rsidR="007946BE" w:rsidRPr="001C0CC4" w14:paraId="798CEDB0" w14:textId="77777777" w:rsidTr="00971B90">
        <w:tc>
          <w:tcPr>
            <w:tcW w:w="1508" w:type="dxa"/>
            <w:vMerge/>
            <w:shd w:val="clear" w:color="auto" w:fill="auto"/>
            <w:vAlign w:val="center"/>
          </w:tcPr>
          <w:p w14:paraId="6A5D796E" w14:textId="77777777" w:rsidR="007946BE" w:rsidRPr="001C0CC4" w:rsidRDefault="007946BE" w:rsidP="00971B90">
            <w:pPr>
              <w:pStyle w:val="TAC"/>
              <w:rPr>
                <w:rFonts w:cs="Arial"/>
                <w:lang w:eastAsia="ja-JP"/>
              </w:rPr>
            </w:pPr>
          </w:p>
        </w:tc>
        <w:tc>
          <w:tcPr>
            <w:tcW w:w="2620" w:type="dxa"/>
            <w:shd w:val="clear" w:color="auto" w:fill="auto"/>
            <w:vAlign w:val="center"/>
          </w:tcPr>
          <w:p w14:paraId="1F085ECF" w14:textId="77777777" w:rsidR="007946BE" w:rsidRPr="001C0CC4" w:rsidRDefault="007946BE" w:rsidP="00971B90">
            <w:pPr>
              <w:pStyle w:val="TAL"/>
              <w:rPr>
                <w:rFonts w:cs="Arial"/>
                <w:lang w:val="en-US" w:eastAsia="zh-CN"/>
              </w:rPr>
            </w:pPr>
            <w:r>
              <w:rPr>
                <w:rFonts w:cs="Arial"/>
              </w:rPr>
              <w:t>Frequency range</w:t>
            </w:r>
          </w:p>
        </w:tc>
        <w:tc>
          <w:tcPr>
            <w:tcW w:w="972" w:type="dxa"/>
            <w:shd w:val="clear" w:color="auto" w:fill="auto"/>
            <w:vAlign w:val="bottom"/>
          </w:tcPr>
          <w:p w14:paraId="1F29E99E" w14:textId="77777777" w:rsidR="007946BE" w:rsidRPr="001C0CC4" w:rsidRDefault="007946BE" w:rsidP="00971B90">
            <w:pPr>
              <w:pStyle w:val="TAC"/>
              <w:rPr>
                <w:rFonts w:cs="Arial"/>
                <w:szCs w:val="18"/>
              </w:rPr>
            </w:pPr>
            <w:r>
              <w:rPr>
                <w:rFonts w:cs="Arial"/>
                <w:szCs w:val="18"/>
              </w:rPr>
              <w:t>1880</w:t>
            </w:r>
          </w:p>
        </w:tc>
        <w:tc>
          <w:tcPr>
            <w:tcW w:w="591" w:type="dxa"/>
            <w:shd w:val="clear" w:color="auto" w:fill="auto"/>
            <w:vAlign w:val="center"/>
          </w:tcPr>
          <w:p w14:paraId="25F411A4"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bottom"/>
          </w:tcPr>
          <w:p w14:paraId="1F557FBF" w14:textId="77777777" w:rsidR="007946BE" w:rsidRPr="001C0CC4" w:rsidRDefault="007946BE" w:rsidP="00971B90">
            <w:pPr>
              <w:pStyle w:val="TAC"/>
              <w:rPr>
                <w:rFonts w:cs="Arial"/>
                <w:szCs w:val="18"/>
              </w:rPr>
            </w:pPr>
            <w:r>
              <w:rPr>
                <w:rFonts w:cs="Arial"/>
                <w:szCs w:val="18"/>
              </w:rPr>
              <w:t>1895</w:t>
            </w:r>
          </w:p>
        </w:tc>
        <w:tc>
          <w:tcPr>
            <w:tcW w:w="1077" w:type="dxa"/>
            <w:shd w:val="clear" w:color="auto" w:fill="auto"/>
            <w:vAlign w:val="center"/>
          </w:tcPr>
          <w:p w14:paraId="2E127A96" w14:textId="77777777" w:rsidR="007946BE" w:rsidRPr="001C0CC4" w:rsidRDefault="007946BE" w:rsidP="00971B90">
            <w:pPr>
              <w:pStyle w:val="TAC"/>
              <w:rPr>
                <w:rFonts w:cs="Arial"/>
                <w:szCs w:val="18"/>
                <w:lang w:val="en-US" w:eastAsia="zh-CN"/>
              </w:rPr>
            </w:pPr>
            <w:r>
              <w:rPr>
                <w:rFonts w:cs="Arial"/>
                <w:szCs w:val="18"/>
              </w:rPr>
              <w:t>-40</w:t>
            </w:r>
          </w:p>
        </w:tc>
        <w:tc>
          <w:tcPr>
            <w:tcW w:w="959" w:type="dxa"/>
            <w:shd w:val="clear" w:color="auto" w:fill="auto"/>
            <w:vAlign w:val="center"/>
          </w:tcPr>
          <w:p w14:paraId="15F588D0"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vAlign w:val="center"/>
          </w:tcPr>
          <w:p w14:paraId="078E4F82" w14:textId="77777777" w:rsidR="007946BE" w:rsidRPr="001C0CC4" w:rsidRDefault="007946BE" w:rsidP="00971B90">
            <w:pPr>
              <w:pStyle w:val="TAC"/>
              <w:rPr>
                <w:rFonts w:eastAsia="SimSun"/>
              </w:rPr>
            </w:pPr>
            <w:r>
              <w:rPr>
                <w:rFonts w:cs="Arial"/>
                <w:szCs w:val="18"/>
                <w:lang w:eastAsia="zh-TW"/>
              </w:rPr>
              <w:t>4</w:t>
            </w:r>
            <w:r>
              <w:rPr>
                <w:rFonts w:cs="Arial"/>
                <w:szCs w:val="18"/>
              </w:rPr>
              <w:t>,6</w:t>
            </w:r>
          </w:p>
        </w:tc>
      </w:tr>
      <w:tr w:rsidR="007946BE" w:rsidRPr="001C0CC4" w14:paraId="3B268F8E" w14:textId="77777777" w:rsidTr="00971B90">
        <w:tc>
          <w:tcPr>
            <w:tcW w:w="1508" w:type="dxa"/>
            <w:vMerge/>
            <w:shd w:val="clear" w:color="auto" w:fill="auto"/>
            <w:vAlign w:val="center"/>
          </w:tcPr>
          <w:p w14:paraId="2E87735F" w14:textId="77777777" w:rsidR="007946BE" w:rsidRPr="001C0CC4" w:rsidRDefault="007946BE" w:rsidP="00971B90">
            <w:pPr>
              <w:pStyle w:val="TAC"/>
              <w:rPr>
                <w:rFonts w:cs="Arial"/>
                <w:lang w:eastAsia="ja-JP"/>
              </w:rPr>
            </w:pPr>
          </w:p>
        </w:tc>
        <w:tc>
          <w:tcPr>
            <w:tcW w:w="2620" w:type="dxa"/>
            <w:shd w:val="clear" w:color="auto" w:fill="auto"/>
            <w:vAlign w:val="center"/>
          </w:tcPr>
          <w:p w14:paraId="1D61D5DC" w14:textId="77777777" w:rsidR="007946BE" w:rsidRPr="001C0CC4" w:rsidRDefault="007946BE" w:rsidP="00971B90">
            <w:pPr>
              <w:pStyle w:val="TAL"/>
              <w:rPr>
                <w:rFonts w:cs="Arial"/>
                <w:lang w:val="en-US" w:eastAsia="zh-CN"/>
              </w:rPr>
            </w:pPr>
            <w:r>
              <w:t>Frequency range</w:t>
            </w:r>
          </w:p>
        </w:tc>
        <w:tc>
          <w:tcPr>
            <w:tcW w:w="972" w:type="dxa"/>
            <w:shd w:val="clear" w:color="auto" w:fill="auto"/>
            <w:vAlign w:val="bottom"/>
          </w:tcPr>
          <w:p w14:paraId="4D56244D" w14:textId="77777777" w:rsidR="007946BE" w:rsidRPr="001C0CC4" w:rsidRDefault="007946BE" w:rsidP="00971B90">
            <w:pPr>
              <w:pStyle w:val="TAC"/>
              <w:rPr>
                <w:rFonts w:cs="Arial"/>
                <w:szCs w:val="18"/>
              </w:rPr>
            </w:pPr>
            <w:r>
              <w:rPr>
                <w:rFonts w:cs="Arial"/>
                <w:szCs w:val="18"/>
              </w:rPr>
              <w:t>1895</w:t>
            </w:r>
          </w:p>
        </w:tc>
        <w:tc>
          <w:tcPr>
            <w:tcW w:w="591" w:type="dxa"/>
            <w:shd w:val="clear" w:color="auto" w:fill="auto"/>
            <w:vAlign w:val="center"/>
          </w:tcPr>
          <w:p w14:paraId="7CBB6D78"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bottom"/>
          </w:tcPr>
          <w:p w14:paraId="3D638A15" w14:textId="77777777" w:rsidR="007946BE" w:rsidRPr="001C0CC4" w:rsidRDefault="007946BE" w:rsidP="00971B90">
            <w:pPr>
              <w:pStyle w:val="TAC"/>
              <w:rPr>
                <w:rFonts w:cs="Arial"/>
                <w:szCs w:val="18"/>
              </w:rPr>
            </w:pPr>
            <w:r>
              <w:rPr>
                <w:rFonts w:cs="Arial"/>
                <w:szCs w:val="18"/>
              </w:rPr>
              <w:t>1915</w:t>
            </w:r>
          </w:p>
        </w:tc>
        <w:tc>
          <w:tcPr>
            <w:tcW w:w="1077" w:type="dxa"/>
            <w:shd w:val="clear" w:color="auto" w:fill="auto"/>
            <w:vAlign w:val="center"/>
          </w:tcPr>
          <w:p w14:paraId="2EB51A47" w14:textId="77777777" w:rsidR="007946BE" w:rsidRPr="001C0CC4" w:rsidRDefault="007946BE" w:rsidP="00971B90">
            <w:pPr>
              <w:pStyle w:val="TAC"/>
              <w:rPr>
                <w:rFonts w:cs="Arial"/>
                <w:szCs w:val="18"/>
                <w:lang w:val="en-US" w:eastAsia="zh-CN"/>
              </w:rPr>
            </w:pPr>
            <w:r>
              <w:rPr>
                <w:rFonts w:cs="Arial"/>
                <w:szCs w:val="18"/>
              </w:rPr>
              <w:t>-15.5</w:t>
            </w:r>
          </w:p>
        </w:tc>
        <w:tc>
          <w:tcPr>
            <w:tcW w:w="959" w:type="dxa"/>
            <w:shd w:val="clear" w:color="auto" w:fill="auto"/>
            <w:vAlign w:val="center"/>
          </w:tcPr>
          <w:p w14:paraId="74BDD6AE" w14:textId="77777777" w:rsidR="007946BE" w:rsidRPr="001C0CC4" w:rsidRDefault="007946BE" w:rsidP="00971B90">
            <w:pPr>
              <w:pStyle w:val="TAC"/>
              <w:rPr>
                <w:rFonts w:cs="Arial"/>
                <w:szCs w:val="18"/>
                <w:lang w:val="en-US" w:eastAsia="zh-CN"/>
              </w:rPr>
            </w:pPr>
            <w:r>
              <w:rPr>
                <w:rFonts w:cs="Arial"/>
                <w:szCs w:val="18"/>
              </w:rPr>
              <w:t>5</w:t>
            </w:r>
          </w:p>
        </w:tc>
        <w:tc>
          <w:tcPr>
            <w:tcW w:w="1052" w:type="dxa"/>
            <w:shd w:val="clear" w:color="auto" w:fill="auto"/>
            <w:vAlign w:val="center"/>
          </w:tcPr>
          <w:p w14:paraId="31E1B697" w14:textId="77777777" w:rsidR="007946BE" w:rsidRPr="001C0CC4" w:rsidRDefault="007946BE" w:rsidP="00971B90">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7946BE" w:rsidRPr="001C0CC4" w14:paraId="094D8B7C" w14:textId="77777777" w:rsidTr="00971B90">
        <w:tc>
          <w:tcPr>
            <w:tcW w:w="1508" w:type="dxa"/>
            <w:vMerge/>
            <w:shd w:val="clear" w:color="auto" w:fill="auto"/>
            <w:vAlign w:val="center"/>
          </w:tcPr>
          <w:p w14:paraId="515E061D" w14:textId="77777777" w:rsidR="007946BE" w:rsidRPr="001C0CC4" w:rsidRDefault="007946BE" w:rsidP="00971B90">
            <w:pPr>
              <w:pStyle w:val="TAC"/>
              <w:rPr>
                <w:rFonts w:cs="Arial"/>
                <w:lang w:eastAsia="ja-JP"/>
              </w:rPr>
            </w:pPr>
          </w:p>
        </w:tc>
        <w:tc>
          <w:tcPr>
            <w:tcW w:w="2620" w:type="dxa"/>
            <w:shd w:val="clear" w:color="auto" w:fill="auto"/>
            <w:vAlign w:val="center"/>
          </w:tcPr>
          <w:p w14:paraId="1F1D63F9" w14:textId="77777777" w:rsidR="007946BE" w:rsidRPr="001C0CC4" w:rsidRDefault="007946BE" w:rsidP="00971B90">
            <w:pPr>
              <w:pStyle w:val="TAL"/>
              <w:rPr>
                <w:rFonts w:cs="Arial"/>
                <w:lang w:val="en-US" w:eastAsia="zh-CN"/>
              </w:rPr>
            </w:pPr>
            <w:r>
              <w:t>Frequency range</w:t>
            </w:r>
          </w:p>
        </w:tc>
        <w:tc>
          <w:tcPr>
            <w:tcW w:w="972" w:type="dxa"/>
            <w:shd w:val="clear" w:color="auto" w:fill="auto"/>
            <w:vAlign w:val="bottom"/>
          </w:tcPr>
          <w:p w14:paraId="45910E57" w14:textId="77777777" w:rsidR="007946BE" w:rsidRPr="001C0CC4" w:rsidRDefault="007946BE" w:rsidP="00971B90">
            <w:pPr>
              <w:pStyle w:val="TAC"/>
              <w:rPr>
                <w:rFonts w:cs="Arial"/>
                <w:szCs w:val="18"/>
              </w:rPr>
            </w:pPr>
            <w:r>
              <w:rPr>
                <w:rFonts w:cs="Arial"/>
                <w:szCs w:val="18"/>
              </w:rPr>
              <w:t>1915</w:t>
            </w:r>
          </w:p>
        </w:tc>
        <w:tc>
          <w:tcPr>
            <w:tcW w:w="591" w:type="dxa"/>
            <w:shd w:val="clear" w:color="auto" w:fill="auto"/>
            <w:vAlign w:val="bottom"/>
          </w:tcPr>
          <w:p w14:paraId="68DFF300"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bottom"/>
          </w:tcPr>
          <w:p w14:paraId="727A2735" w14:textId="77777777" w:rsidR="007946BE" w:rsidRPr="001C0CC4" w:rsidRDefault="007946BE" w:rsidP="00971B90">
            <w:pPr>
              <w:pStyle w:val="TAC"/>
              <w:rPr>
                <w:rFonts w:cs="Arial"/>
                <w:szCs w:val="18"/>
              </w:rPr>
            </w:pPr>
            <w:r>
              <w:rPr>
                <w:rFonts w:cs="Arial"/>
                <w:szCs w:val="18"/>
              </w:rPr>
              <w:t>1920</w:t>
            </w:r>
          </w:p>
        </w:tc>
        <w:tc>
          <w:tcPr>
            <w:tcW w:w="1077" w:type="dxa"/>
            <w:shd w:val="clear" w:color="auto" w:fill="auto"/>
            <w:vAlign w:val="center"/>
          </w:tcPr>
          <w:p w14:paraId="533EFEC9" w14:textId="77777777" w:rsidR="007946BE" w:rsidRPr="001C0CC4" w:rsidRDefault="007946BE" w:rsidP="00971B90">
            <w:pPr>
              <w:pStyle w:val="TAC"/>
              <w:rPr>
                <w:rFonts w:cs="Arial"/>
                <w:szCs w:val="18"/>
                <w:lang w:val="en-US" w:eastAsia="zh-CN"/>
              </w:rPr>
            </w:pPr>
            <w:r>
              <w:rPr>
                <w:rFonts w:cs="Arial"/>
                <w:szCs w:val="18"/>
              </w:rPr>
              <w:t>+1.6</w:t>
            </w:r>
          </w:p>
        </w:tc>
        <w:tc>
          <w:tcPr>
            <w:tcW w:w="959" w:type="dxa"/>
            <w:shd w:val="clear" w:color="auto" w:fill="auto"/>
            <w:vAlign w:val="center"/>
          </w:tcPr>
          <w:p w14:paraId="32C13977" w14:textId="77777777" w:rsidR="007946BE" w:rsidRPr="001C0CC4" w:rsidRDefault="007946BE" w:rsidP="00971B90">
            <w:pPr>
              <w:pStyle w:val="TAC"/>
              <w:rPr>
                <w:rFonts w:cs="Arial"/>
                <w:szCs w:val="18"/>
                <w:lang w:val="en-US" w:eastAsia="zh-CN"/>
              </w:rPr>
            </w:pPr>
            <w:r>
              <w:rPr>
                <w:rFonts w:cs="Arial"/>
                <w:szCs w:val="18"/>
              </w:rPr>
              <w:t>5</w:t>
            </w:r>
          </w:p>
        </w:tc>
        <w:tc>
          <w:tcPr>
            <w:tcW w:w="1052" w:type="dxa"/>
            <w:shd w:val="clear" w:color="auto" w:fill="auto"/>
            <w:vAlign w:val="center"/>
          </w:tcPr>
          <w:p w14:paraId="39C658E8" w14:textId="77777777" w:rsidR="007946BE" w:rsidRPr="001C0CC4" w:rsidRDefault="007946BE" w:rsidP="00971B90">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7946BE" w:rsidRPr="001C0CC4" w14:paraId="425EF5C9" w14:textId="77777777" w:rsidTr="00971B90">
        <w:tc>
          <w:tcPr>
            <w:tcW w:w="1508" w:type="dxa"/>
            <w:vMerge w:val="restart"/>
            <w:shd w:val="clear" w:color="auto" w:fill="auto"/>
          </w:tcPr>
          <w:p w14:paraId="7EECC74B" w14:textId="77777777" w:rsidR="007946BE" w:rsidRPr="001C0CC4" w:rsidRDefault="007946BE" w:rsidP="00971B90">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5CA691BD" w14:textId="77777777" w:rsidR="007946BE" w:rsidRDefault="007946BE" w:rsidP="00971B90">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D31E57C" w14:textId="77777777" w:rsidR="007946BE" w:rsidRPr="00510502" w:rsidRDefault="007946BE" w:rsidP="00971B90">
            <w:pPr>
              <w:pStyle w:val="TAL"/>
              <w:rPr>
                <w:rFonts w:cs="Arial"/>
                <w:lang w:val="sv-FI" w:eastAsia="zh-CN"/>
              </w:rPr>
            </w:pPr>
            <w:r>
              <w:rPr>
                <w:lang w:val="sv-SE"/>
              </w:rPr>
              <w:t>NR Band n78, n79</w:t>
            </w:r>
          </w:p>
        </w:tc>
        <w:tc>
          <w:tcPr>
            <w:tcW w:w="972" w:type="dxa"/>
            <w:shd w:val="clear" w:color="auto" w:fill="auto"/>
            <w:vAlign w:val="center"/>
          </w:tcPr>
          <w:p w14:paraId="7E3DC07A"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220E0108"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center"/>
          </w:tcPr>
          <w:p w14:paraId="0E4A5B5D"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559FAEE3" w14:textId="77777777" w:rsidR="007946BE" w:rsidRPr="001C0CC4" w:rsidRDefault="007946BE" w:rsidP="00971B90">
            <w:pPr>
              <w:pStyle w:val="TAC"/>
              <w:rPr>
                <w:rFonts w:cs="Arial"/>
                <w:szCs w:val="18"/>
                <w:lang w:val="en-US" w:eastAsia="zh-CN"/>
              </w:rPr>
            </w:pPr>
            <w:r>
              <w:rPr>
                <w:rFonts w:cs="Arial"/>
                <w:szCs w:val="18"/>
              </w:rPr>
              <w:t>-50</w:t>
            </w:r>
          </w:p>
        </w:tc>
        <w:tc>
          <w:tcPr>
            <w:tcW w:w="959" w:type="dxa"/>
            <w:shd w:val="clear" w:color="auto" w:fill="auto"/>
            <w:vAlign w:val="center"/>
          </w:tcPr>
          <w:p w14:paraId="6A052BD4"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vAlign w:val="center"/>
          </w:tcPr>
          <w:p w14:paraId="636F5D66" w14:textId="77777777" w:rsidR="007946BE" w:rsidRPr="001C0CC4" w:rsidRDefault="007946BE" w:rsidP="00971B90">
            <w:pPr>
              <w:pStyle w:val="TAC"/>
              <w:rPr>
                <w:rFonts w:eastAsia="SimSun"/>
              </w:rPr>
            </w:pPr>
          </w:p>
        </w:tc>
      </w:tr>
      <w:tr w:rsidR="007946BE" w:rsidRPr="001C0CC4" w14:paraId="7B73EA3E" w14:textId="77777777" w:rsidTr="00971B90">
        <w:tc>
          <w:tcPr>
            <w:tcW w:w="1508" w:type="dxa"/>
            <w:vMerge/>
            <w:shd w:val="clear" w:color="auto" w:fill="auto"/>
          </w:tcPr>
          <w:p w14:paraId="5007F0CB" w14:textId="77777777" w:rsidR="007946BE" w:rsidRPr="001C0CC4" w:rsidRDefault="007946BE" w:rsidP="00971B90">
            <w:pPr>
              <w:pStyle w:val="TAC"/>
              <w:rPr>
                <w:rFonts w:cs="Arial"/>
                <w:lang w:eastAsia="ja-JP"/>
              </w:rPr>
            </w:pPr>
          </w:p>
        </w:tc>
        <w:tc>
          <w:tcPr>
            <w:tcW w:w="2620" w:type="dxa"/>
            <w:shd w:val="clear" w:color="auto" w:fill="auto"/>
            <w:vAlign w:val="bottom"/>
          </w:tcPr>
          <w:p w14:paraId="5BAD6E3E" w14:textId="77777777" w:rsidR="007946BE" w:rsidRPr="001C0CC4" w:rsidRDefault="007946BE" w:rsidP="00971B90">
            <w:pPr>
              <w:pStyle w:val="TAL"/>
              <w:rPr>
                <w:rFonts w:cs="Arial"/>
                <w:lang w:val="en-US" w:eastAsia="zh-CN"/>
              </w:rPr>
            </w:pPr>
            <w:r>
              <w:rPr>
                <w:lang w:val="sv-SE" w:eastAsia="ja-JP"/>
              </w:rPr>
              <w:t>band n77</w:t>
            </w:r>
          </w:p>
        </w:tc>
        <w:tc>
          <w:tcPr>
            <w:tcW w:w="972" w:type="dxa"/>
            <w:shd w:val="clear" w:color="auto" w:fill="auto"/>
            <w:vAlign w:val="center"/>
          </w:tcPr>
          <w:p w14:paraId="276B19D7"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52CB145D"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center"/>
          </w:tcPr>
          <w:p w14:paraId="53D903A8"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476E35FF" w14:textId="77777777" w:rsidR="007946BE" w:rsidRPr="001C0CC4" w:rsidRDefault="007946BE" w:rsidP="00971B90">
            <w:pPr>
              <w:pStyle w:val="TAC"/>
              <w:rPr>
                <w:rFonts w:cs="Arial"/>
                <w:szCs w:val="18"/>
                <w:lang w:val="en-US" w:eastAsia="zh-CN"/>
              </w:rPr>
            </w:pPr>
            <w:r>
              <w:rPr>
                <w:rFonts w:cs="Arial"/>
                <w:szCs w:val="18"/>
              </w:rPr>
              <w:t>-50</w:t>
            </w:r>
          </w:p>
        </w:tc>
        <w:tc>
          <w:tcPr>
            <w:tcW w:w="959" w:type="dxa"/>
            <w:shd w:val="clear" w:color="auto" w:fill="auto"/>
            <w:vAlign w:val="center"/>
          </w:tcPr>
          <w:p w14:paraId="6A1A5C0A"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vAlign w:val="center"/>
          </w:tcPr>
          <w:p w14:paraId="1049D4C3" w14:textId="77777777" w:rsidR="007946BE" w:rsidRPr="001C0CC4" w:rsidRDefault="007946BE" w:rsidP="00971B90">
            <w:pPr>
              <w:pStyle w:val="TAC"/>
              <w:rPr>
                <w:rFonts w:eastAsia="SimSun"/>
              </w:rPr>
            </w:pPr>
            <w:r>
              <w:rPr>
                <w:szCs w:val="18"/>
              </w:rPr>
              <w:t>2</w:t>
            </w:r>
          </w:p>
        </w:tc>
      </w:tr>
      <w:tr w:rsidR="007946BE" w:rsidRPr="001C0CC4" w14:paraId="5829BEB7" w14:textId="77777777" w:rsidTr="00971B90">
        <w:tc>
          <w:tcPr>
            <w:tcW w:w="1508" w:type="dxa"/>
            <w:vMerge/>
            <w:shd w:val="clear" w:color="auto" w:fill="auto"/>
          </w:tcPr>
          <w:p w14:paraId="28EE4F93" w14:textId="77777777" w:rsidR="007946BE" w:rsidRPr="001C0CC4" w:rsidRDefault="007946BE" w:rsidP="00971B90">
            <w:pPr>
              <w:pStyle w:val="TAC"/>
              <w:rPr>
                <w:rFonts w:cs="Arial"/>
                <w:lang w:eastAsia="ja-JP"/>
              </w:rPr>
            </w:pPr>
          </w:p>
        </w:tc>
        <w:tc>
          <w:tcPr>
            <w:tcW w:w="2620" w:type="dxa"/>
            <w:shd w:val="clear" w:color="auto" w:fill="auto"/>
            <w:vAlign w:val="bottom"/>
          </w:tcPr>
          <w:p w14:paraId="596F8867" w14:textId="77777777" w:rsidR="007946BE" w:rsidRPr="001C0CC4" w:rsidRDefault="007946BE" w:rsidP="00971B90">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26D0B4A1"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2FAE5CD4"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center"/>
          </w:tcPr>
          <w:p w14:paraId="4F2C10C6"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88C5B03" w14:textId="77777777" w:rsidR="007946BE" w:rsidRPr="001C0CC4" w:rsidRDefault="007946BE" w:rsidP="00971B90">
            <w:pPr>
              <w:pStyle w:val="TAC"/>
              <w:rPr>
                <w:rFonts w:cs="Arial"/>
                <w:szCs w:val="18"/>
                <w:lang w:val="en-US" w:eastAsia="zh-CN"/>
              </w:rPr>
            </w:pPr>
            <w:r>
              <w:rPr>
                <w:rFonts w:cs="Arial"/>
                <w:szCs w:val="18"/>
              </w:rPr>
              <w:t>-50</w:t>
            </w:r>
          </w:p>
        </w:tc>
        <w:tc>
          <w:tcPr>
            <w:tcW w:w="959" w:type="dxa"/>
            <w:shd w:val="clear" w:color="auto" w:fill="auto"/>
            <w:vAlign w:val="center"/>
          </w:tcPr>
          <w:p w14:paraId="6B8C6F2F"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vAlign w:val="center"/>
          </w:tcPr>
          <w:p w14:paraId="059249E6" w14:textId="77777777" w:rsidR="007946BE" w:rsidRPr="001C0CC4" w:rsidRDefault="007946BE" w:rsidP="00971B90">
            <w:pPr>
              <w:pStyle w:val="TAC"/>
              <w:rPr>
                <w:rFonts w:eastAsia="SimSun"/>
              </w:rPr>
            </w:pPr>
            <w:r>
              <w:rPr>
                <w:szCs w:val="18"/>
              </w:rPr>
              <w:t>4</w:t>
            </w:r>
          </w:p>
        </w:tc>
      </w:tr>
      <w:tr w:rsidR="007946BE" w:rsidRPr="001C0CC4" w14:paraId="4D9E95C3" w14:textId="77777777" w:rsidTr="00971B90">
        <w:tc>
          <w:tcPr>
            <w:tcW w:w="1508" w:type="dxa"/>
            <w:vMerge/>
            <w:shd w:val="clear" w:color="auto" w:fill="auto"/>
          </w:tcPr>
          <w:p w14:paraId="54865B3B" w14:textId="77777777" w:rsidR="007946BE" w:rsidRPr="001C0CC4" w:rsidRDefault="007946BE" w:rsidP="00971B90">
            <w:pPr>
              <w:pStyle w:val="TAC"/>
              <w:rPr>
                <w:rFonts w:cs="Arial"/>
                <w:lang w:eastAsia="ja-JP"/>
              </w:rPr>
            </w:pPr>
          </w:p>
        </w:tc>
        <w:tc>
          <w:tcPr>
            <w:tcW w:w="2620" w:type="dxa"/>
            <w:shd w:val="clear" w:color="auto" w:fill="auto"/>
            <w:vAlign w:val="bottom"/>
          </w:tcPr>
          <w:p w14:paraId="4166BDBA" w14:textId="77777777" w:rsidR="007946BE" w:rsidRPr="001C0CC4" w:rsidRDefault="007946BE" w:rsidP="00971B90">
            <w:pPr>
              <w:pStyle w:val="TAL"/>
              <w:rPr>
                <w:rFonts w:cs="Arial"/>
                <w:lang w:val="en-US" w:eastAsia="zh-CN"/>
              </w:rPr>
            </w:pPr>
            <w:r>
              <w:rPr>
                <w:lang w:val="sv-SE" w:eastAsia="ja-JP"/>
              </w:rPr>
              <w:t>Frequency range</w:t>
            </w:r>
          </w:p>
        </w:tc>
        <w:tc>
          <w:tcPr>
            <w:tcW w:w="972" w:type="dxa"/>
            <w:shd w:val="clear" w:color="auto" w:fill="auto"/>
            <w:vAlign w:val="bottom"/>
          </w:tcPr>
          <w:p w14:paraId="1D895380" w14:textId="77777777" w:rsidR="007946BE" w:rsidRPr="001C0CC4" w:rsidRDefault="007946BE" w:rsidP="00971B90">
            <w:pPr>
              <w:pStyle w:val="TAC"/>
              <w:rPr>
                <w:rFonts w:cs="Arial"/>
                <w:szCs w:val="18"/>
              </w:rPr>
            </w:pPr>
            <w:r>
              <w:rPr>
                <w:rFonts w:cs="Arial"/>
                <w:szCs w:val="18"/>
              </w:rPr>
              <w:t>1880</w:t>
            </w:r>
          </w:p>
        </w:tc>
        <w:tc>
          <w:tcPr>
            <w:tcW w:w="591" w:type="dxa"/>
            <w:shd w:val="clear" w:color="auto" w:fill="auto"/>
            <w:vAlign w:val="bottom"/>
          </w:tcPr>
          <w:p w14:paraId="3855218E" w14:textId="77777777" w:rsidR="007946BE" w:rsidRPr="001C0CC4" w:rsidRDefault="007946BE" w:rsidP="00971B90">
            <w:pPr>
              <w:pStyle w:val="TAC"/>
              <w:rPr>
                <w:rFonts w:cs="Arial"/>
                <w:szCs w:val="18"/>
                <w:lang w:val="en-US" w:eastAsia="zh-CN"/>
              </w:rPr>
            </w:pPr>
          </w:p>
        </w:tc>
        <w:tc>
          <w:tcPr>
            <w:tcW w:w="997" w:type="dxa"/>
            <w:shd w:val="clear" w:color="auto" w:fill="auto"/>
            <w:vAlign w:val="bottom"/>
          </w:tcPr>
          <w:p w14:paraId="34F50613" w14:textId="77777777" w:rsidR="007946BE" w:rsidRPr="001C0CC4" w:rsidRDefault="007946BE" w:rsidP="00971B90">
            <w:pPr>
              <w:pStyle w:val="TAC"/>
              <w:rPr>
                <w:rFonts w:cs="Arial"/>
                <w:szCs w:val="18"/>
              </w:rPr>
            </w:pPr>
            <w:r>
              <w:rPr>
                <w:rFonts w:cs="Arial"/>
                <w:szCs w:val="18"/>
              </w:rPr>
              <w:t>1895</w:t>
            </w:r>
          </w:p>
        </w:tc>
        <w:tc>
          <w:tcPr>
            <w:tcW w:w="1077" w:type="dxa"/>
            <w:shd w:val="clear" w:color="auto" w:fill="auto"/>
            <w:vAlign w:val="center"/>
          </w:tcPr>
          <w:p w14:paraId="36F6D74D" w14:textId="77777777" w:rsidR="007946BE" w:rsidRPr="001C0CC4" w:rsidRDefault="007946BE" w:rsidP="00971B90">
            <w:pPr>
              <w:pStyle w:val="TAC"/>
              <w:rPr>
                <w:rFonts w:cs="Arial"/>
                <w:szCs w:val="18"/>
                <w:lang w:val="en-US" w:eastAsia="zh-CN"/>
              </w:rPr>
            </w:pPr>
            <w:r>
              <w:rPr>
                <w:rFonts w:cs="Arial"/>
                <w:szCs w:val="18"/>
              </w:rPr>
              <w:t>-40</w:t>
            </w:r>
          </w:p>
        </w:tc>
        <w:tc>
          <w:tcPr>
            <w:tcW w:w="959" w:type="dxa"/>
            <w:shd w:val="clear" w:color="auto" w:fill="auto"/>
            <w:vAlign w:val="center"/>
          </w:tcPr>
          <w:p w14:paraId="36AE7AFE"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vAlign w:val="center"/>
          </w:tcPr>
          <w:p w14:paraId="5EB129D4" w14:textId="77777777" w:rsidR="007946BE" w:rsidRPr="001C0CC4" w:rsidRDefault="007946BE" w:rsidP="00971B90">
            <w:pPr>
              <w:pStyle w:val="TAC"/>
              <w:rPr>
                <w:rFonts w:eastAsia="SimSun"/>
              </w:rPr>
            </w:pPr>
            <w:r>
              <w:rPr>
                <w:szCs w:val="18"/>
              </w:rPr>
              <w:t>4, 6</w:t>
            </w:r>
          </w:p>
        </w:tc>
      </w:tr>
      <w:tr w:rsidR="007946BE" w:rsidRPr="001C0CC4" w14:paraId="7EAE841A" w14:textId="77777777" w:rsidTr="00971B90">
        <w:tc>
          <w:tcPr>
            <w:tcW w:w="1508" w:type="dxa"/>
            <w:vMerge/>
            <w:shd w:val="clear" w:color="auto" w:fill="auto"/>
          </w:tcPr>
          <w:p w14:paraId="57E43B52" w14:textId="77777777" w:rsidR="007946BE" w:rsidRPr="001C0CC4" w:rsidRDefault="007946BE" w:rsidP="00971B90">
            <w:pPr>
              <w:pStyle w:val="TAC"/>
              <w:rPr>
                <w:rFonts w:cs="Arial"/>
                <w:lang w:eastAsia="ja-JP"/>
              </w:rPr>
            </w:pPr>
          </w:p>
        </w:tc>
        <w:tc>
          <w:tcPr>
            <w:tcW w:w="2620" w:type="dxa"/>
            <w:shd w:val="clear" w:color="auto" w:fill="auto"/>
            <w:vAlign w:val="bottom"/>
          </w:tcPr>
          <w:p w14:paraId="69C49EB0" w14:textId="77777777" w:rsidR="007946BE" w:rsidRPr="001C0CC4" w:rsidRDefault="007946BE" w:rsidP="00971B90">
            <w:pPr>
              <w:pStyle w:val="TAL"/>
              <w:rPr>
                <w:rFonts w:cs="Arial"/>
                <w:lang w:val="en-US" w:eastAsia="zh-CN"/>
              </w:rPr>
            </w:pPr>
            <w:r>
              <w:rPr>
                <w:lang w:val="sv-SE" w:eastAsia="ja-JP"/>
              </w:rPr>
              <w:t>Frequency range</w:t>
            </w:r>
          </w:p>
        </w:tc>
        <w:tc>
          <w:tcPr>
            <w:tcW w:w="972" w:type="dxa"/>
            <w:shd w:val="clear" w:color="auto" w:fill="auto"/>
            <w:vAlign w:val="bottom"/>
          </w:tcPr>
          <w:p w14:paraId="3708C757" w14:textId="77777777" w:rsidR="007946BE" w:rsidRPr="001C0CC4" w:rsidRDefault="007946BE" w:rsidP="00971B90">
            <w:pPr>
              <w:pStyle w:val="TAC"/>
              <w:rPr>
                <w:rFonts w:cs="Arial"/>
                <w:szCs w:val="18"/>
              </w:rPr>
            </w:pPr>
            <w:r>
              <w:rPr>
                <w:rFonts w:cs="Arial"/>
                <w:szCs w:val="18"/>
              </w:rPr>
              <w:t>1895</w:t>
            </w:r>
          </w:p>
        </w:tc>
        <w:tc>
          <w:tcPr>
            <w:tcW w:w="591" w:type="dxa"/>
            <w:shd w:val="clear" w:color="auto" w:fill="auto"/>
            <w:vAlign w:val="bottom"/>
          </w:tcPr>
          <w:p w14:paraId="66D422AE" w14:textId="77777777" w:rsidR="007946BE" w:rsidRPr="001C0CC4" w:rsidRDefault="007946BE" w:rsidP="00971B90">
            <w:pPr>
              <w:pStyle w:val="TAC"/>
              <w:rPr>
                <w:rFonts w:cs="Arial"/>
                <w:szCs w:val="18"/>
                <w:lang w:val="en-US" w:eastAsia="zh-CN"/>
              </w:rPr>
            </w:pPr>
          </w:p>
        </w:tc>
        <w:tc>
          <w:tcPr>
            <w:tcW w:w="997" w:type="dxa"/>
            <w:shd w:val="clear" w:color="auto" w:fill="auto"/>
            <w:vAlign w:val="bottom"/>
          </w:tcPr>
          <w:p w14:paraId="73435163" w14:textId="77777777" w:rsidR="007946BE" w:rsidRPr="001C0CC4" w:rsidRDefault="007946BE" w:rsidP="00971B90">
            <w:pPr>
              <w:pStyle w:val="TAC"/>
              <w:rPr>
                <w:rFonts w:cs="Arial"/>
                <w:szCs w:val="18"/>
              </w:rPr>
            </w:pPr>
            <w:r>
              <w:rPr>
                <w:rFonts w:cs="Arial"/>
                <w:szCs w:val="18"/>
              </w:rPr>
              <w:t>1915</w:t>
            </w:r>
          </w:p>
        </w:tc>
        <w:tc>
          <w:tcPr>
            <w:tcW w:w="1077" w:type="dxa"/>
            <w:shd w:val="clear" w:color="auto" w:fill="auto"/>
            <w:vAlign w:val="center"/>
          </w:tcPr>
          <w:p w14:paraId="78963D8B" w14:textId="77777777" w:rsidR="007946BE" w:rsidRPr="001C0CC4" w:rsidRDefault="007946BE" w:rsidP="00971B90">
            <w:pPr>
              <w:pStyle w:val="TAC"/>
              <w:rPr>
                <w:rFonts w:cs="Arial"/>
                <w:szCs w:val="18"/>
                <w:lang w:val="en-US" w:eastAsia="zh-CN"/>
              </w:rPr>
            </w:pPr>
            <w:r>
              <w:rPr>
                <w:rFonts w:cs="Arial"/>
                <w:szCs w:val="18"/>
              </w:rPr>
              <w:t>-15.5</w:t>
            </w:r>
          </w:p>
        </w:tc>
        <w:tc>
          <w:tcPr>
            <w:tcW w:w="959" w:type="dxa"/>
            <w:shd w:val="clear" w:color="auto" w:fill="auto"/>
            <w:vAlign w:val="center"/>
          </w:tcPr>
          <w:p w14:paraId="36C403FE" w14:textId="77777777" w:rsidR="007946BE" w:rsidRPr="001C0CC4" w:rsidRDefault="007946BE" w:rsidP="00971B90">
            <w:pPr>
              <w:pStyle w:val="TAC"/>
              <w:rPr>
                <w:rFonts w:cs="Arial"/>
                <w:szCs w:val="18"/>
                <w:lang w:val="en-US" w:eastAsia="zh-CN"/>
              </w:rPr>
            </w:pPr>
            <w:r>
              <w:rPr>
                <w:rFonts w:cs="Arial"/>
                <w:szCs w:val="18"/>
              </w:rPr>
              <w:t>5</w:t>
            </w:r>
          </w:p>
        </w:tc>
        <w:tc>
          <w:tcPr>
            <w:tcW w:w="1052" w:type="dxa"/>
            <w:shd w:val="clear" w:color="auto" w:fill="auto"/>
            <w:vAlign w:val="center"/>
          </w:tcPr>
          <w:p w14:paraId="18DA02EA" w14:textId="77777777" w:rsidR="007946BE" w:rsidRPr="001C0CC4" w:rsidRDefault="007946BE" w:rsidP="00971B90">
            <w:pPr>
              <w:pStyle w:val="TAC"/>
              <w:rPr>
                <w:rFonts w:eastAsia="SimSun"/>
              </w:rPr>
            </w:pPr>
            <w:r>
              <w:rPr>
                <w:szCs w:val="18"/>
              </w:rPr>
              <w:t>4. 7, 6</w:t>
            </w:r>
          </w:p>
        </w:tc>
      </w:tr>
      <w:tr w:rsidR="007946BE" w:rsidRPr="001C0CC4" w14:paraId="477D95A3" w14:textId="77777777" w:rsidTr="00971B90">
        <w:tc>
          <w:tcPr>
            <w:tcW w:w="1508" w:type="dxa"/>
            <w:vMerge/>
            <w:shd w:val="clear" w:color="auto" w:fill="auto"/>
          </w:tcPr>
          <w:p w14:paraId="080EC306" w14:textId="77777777" w:rsidR="007946BE" w:rsidRPr="001C0CC4" w:rsidRDefault="007946BE" w:rsidP="00971B90">
            <w:pPr>
              <w:pStyle w:val="TAC"/>
              <w:rPr>
                <w:rFonts w:cs="Arial"/>
                <w:lang w:eastAsia="ja-JP"/>
              </w:rPr>
            </w:pPr>
          </w:p>
        </w:tc>
        <w:tc>
          <w:tcPr>
            <w:tcW w:w="2620" w:type="dxa"/>
            <w:shd w:val="clear" w:color="auto" w:fill="auto"/>
            <w:vAlign w:val="bottom"/>
          </w:tcPr>
          <w:p w14:paraId="395C6E1C" w14:textId="77777777" w:rsidR="007946BE" w:rsidRPr="001C0CC4" w:rsidRDefault="007946BE" w:rsidP="00971B90">
            <w:pPr>
              <w:pStyle w:val="TAL"/>
              <w:rPr>
                <w:rFonts w:cs="Arial"/>
                <w:lang w:val="en-US" w:eastAsia="zh-CN"/>
              </w:rPr>
            </w:pPr>
            <w:r>
              <w:rPr>
                <w:lang w:val="sv-SE" w:eastAsia="ja-JP"/>
              </w:rPr>
              <w:t>Frequency range</w:t>
            </w:r>
          </w:p>
        </w:tc>
        <w:tc>
          <w:tcPr>
            <w:tcW w:w="972" w:type="dxa"/>
            <w:shd w:val="clear" w:color="auto" w:fill="auto"/>
            <w:vAlign w:val="bottom"/>
          </w:tcPr>
          <w:p w14:paraId="29F8F31A" w14:textId="77777777" w:rsidR="007946BE" w:rsidRPr="001C0CC4" w:rsidRDefault="007946BE" w:rsidP="00971B90">
            <w:pPr>
              <w:pStyle w:val="TAC"/>
              <w:rPr>
                <w:rFonts w:cs="Arial"/>
                <w:szCs w:val="18"/>
              </w:rPr>
            </w:pPr>
            <w:r>
              <w:rPr>
                <w:rFonts w:cs="Arial"/>
                <w:szCs w:val="18"/>
              </w:rPr>
              <w:t>1915</w:t>
            </w:r>
          </w:p>
        </w:tc>
        <w:tc>
          <w:tcPr>
            <w:tcW w:w="591" w:type="dxa"/>
            <w:shd w:val="clear" w:color="auto" w:fill="auto"/>
            <w:vAlign w:val="bottom"/>
          </w:tcPr>
          <w:p w14:paraId="4E92F87F" w14:textId="77777777" w:rsidR="007946BE" w:rsidRPr="001C0CC4" w:rsidRDefault="007946BE" w:rsidP="00971B90">
            <w:pPr>
              <w:pStyle w:val="TAC"/>
              <w:rPr>
                <w:rFonts w:cs="Arial"/>
                <w:szCs w:val="18"/>
                <w:lang w:val="en-US" w:eastAsia="zh-CN"/>
              </w:rPr>
            </w:pPr>
          </w:p>
        </w:tc>
        <w:tc>
          <w:tcPr>
            <w:tcW w:w="997" w:type="dxa"/>
            <w:shd w:val="clear" w:color="auto" w:fill="auto"/>
            <w:vAlign w:val="bottom"/>
          </w:tcPr>
          <w:p w14:paraId="775407FC" w14:textId="77777777" w:rsidR="007946BE" w:rsidRPr="001C0CC4" w:rsidRDefault="007946BE" w:rsidP="00971B90">
            <w:pPr>
              <w:pStyle w:val="TAC"/>
              <w:rPr>
                <w:rFonts w:cs="Arial"/>
                <w:szCs w:val="18"/>
              </w:rPr>
            </w:pPr>
            <w:r>
              <w:rPr>
                <w:rFonts w:cs="Arial"/>
                <w:szCs w:val="18"/>
              </w:rPr>
              <w:t>1920</w:t>
            </w:r>
          </w:p>
        </w:tc>
        <w:tc>
          <w:tcPr>
            <w:tcW w:w="1077" w:type="dxa"/>
            <w:shd w:val="clear" w:color="auto" w:fill="auto"/>
            <w:vAlign w:val="center"/>
          </w:tcPr>
          <w:p w14:paraId="6DC3454E" w14:textId="77777777" w:rsidR="007946BE" w:rsidRPr="001C0CC4" w:rsidRDefault="007946BE" w:rsidP="00971B90">
            <w:pPr>
              <w:pStyle w:val="TAC"/>
              <w:rPr>
                <w:rFonts w:cs="Arial"/>
                <w:szCs w:val="18"/>
                <w:lang w:val="en-US" w:eastAsia="zh-CN"/>
              </w:rPr>
            </w:pPr>
            <w:r>
              <w:rPr>
                <w:rFonts w:cs="Arial"/>
                <w:szCs w:val="18"/>
              </w:rPr>
              <w:t>+1.6</w:t>
            </w:r>
          </w:p>
        </w:tc>
        <w:tc>
          <w:tcPr>
            <w:tcW w:w="959" w:type="dxa"/>
            <w:shd w:val="clear" w:color="auto" w:fill="auto"/>
            <w:vAlign w:val="center"/>
          </w:tcPr>
          <w:p w14:paraId="7746BDCA" w14:textId="77777777" w:rsidR="007946BE" w:rsidRPr="001C0CC4" w:rsidRDefault="007946BE" w:rsidP="00971B90">
            <w:pPr>
              <w:pStyle w:val="TAC"/>
              <w:rPr>
                <w:rFonts w:cs="Arial"/>
                <w:szCs w:val="18"/>
                <w:lang w:val="en-US" w:eastAsia="zh-CN"/>
              </w:rPr>
            </w:pPr>
            <w:r>
              <w:rPr>
                <w:rFonts w:cs="Arial"/>
                <w:szCs w:val="18"/>
              </w:rPr>
              <w:t>5</w:t>
            </w:r>
          </w:p>
        </w:tc>
        <w:tc>
          <w:tcPr>
            <w:tcW w:w="1052" w:type="dxa"/>
            <w:shd w:val="clear" w:color="auto" w:fill="auto"/>
            <w:vAlign w:val="center"/>
          </w:tcPr>
          <w:p w14:paraId="6FEBE358" w14:textId="77777777" w:rsidR="007946BE" w:rsidRPr="001C0CC4" w:rsidRDefault="007946BE" w:rsidP="00971B90">
            <w:pPr>
              <w:pStyle w:val="TAC"/>
              <w:rPr>
                <w:rFonts w:eastAsia="SimSun"/>
              </w:rPr>
            </w:pPr>
            <w:r>
              <w:rPr>
                <w:szCs w:val="18"/>
              </w:rPr>
              <w:t>4. 7, 6</w:t>
            </w:r>
          </w:p>
        </w:tc>
      </w:tr>
      <w:tr w:rsidR="007946BE" w:rsidRPr="001C0CC4" w14:paraId="5F15F3A8" w14:textId="77777777" w:rsidTr="00971B90">
        <w:tc>
          <w:tcPr>
            <w:tcW w:w="1508" w:type="dxa"/>
            <w:vMerge/>
            <w:shd w:val="clear" w:color="auto" w:fill="auto"/>
          </w:tcPr>
          <w:p w14:paraId="37E272FF" w14:textId="77777777" w:rsidR="007946BE" w:rsidRPr="001C0CC4" w:rsidRDefault="007946BE" w:rsidP="00971B90">
            <w:pPr>
              <w:pStyle w:val="TAC"/>
              <w:rPr>
                <w:rFonts w:cs="Arial"/>
                <w:lang w:eastAsia="ja-JP"/>
              </w:rPr>
            </w:pPr>
          </w:p>
        </w:tc>
        <w:tc>
          <w:tcPr>
            <w:tcW w:w="2620" w:type="dxa"/>
            <w:shd w:val="clear" w:color="auto" w:fill="auto"/>
            <w:vAlign w:val="bottom"/>
          </w:tcPr>
          <w:p w14:paraId="05625FE1" w14:textId="77777777" w:rsidR="007946BE" w:rsidRPr="001C0CC4" w:rsidRDefault="007946BE" w:rsidP="00971B90">
            <w:pPr>
              <w:pStyle w:val="TAL"/>
              <w:rPr>
                <w:rFonts w:cs="Arial"/>
                <w:lang w:val="en-US" w:eastAsia="zh-CN"/>
              </w:rPr>
            </w:pPr>
            <w:r>
              <w:rPr>
                <w:lang w:val="sv-SE" w:eastAsia="ja-JP"/>
              </w:rPr>
              <w:t>Frequency range</w:t>
            </w:r>
          </w:p>
        </w:tc>
        <w:tc>
          <w:tcPr>
            <w:tcW w:w="972" w:type="dxa"/>
            <w:shd w:val="clear" w:color="auto" w:fill="auto"/>
            <w:vAlign w:val="bottom"/>
          </w:tcPr>
          <w:p w14:paraId="2A04F9E8" w14:textId="77777777" w:rsidR="007946BE" w:rsidRPr="001C0CC4" w:rsidRDefault="007946BE" w:rsidP="00971B90">
            <w:pPr>
              <w:pStyle w:val="TAC"/>
              <w:rPr>
                <w:rFonts w:cs="Arial"/>
                <w:szCs w:val="18"/>
              </w:rPr>
            </w:pPr>
            <w:r>
              <w:rPr>
                <w:rFonts w:cs="Arial"/>
                <w:szCs w:val="18"/>
              </w:rPr>
              <w:t xml:space="preserve">2570 </w:t>
            </w:r>
          </w:p>
        </w:tc>
        <w:tc>
          <w:tcPr>
            <w:tcW w:w="591" w:type="dxa"/>
            <w:shd w:val="clear" w:color="auto" w:fill="auto"/>
            <w:vAlign w:val="bottom"/>
          </w:tcPr>
          <w:p w14:paraId="1BF3F17B" w14:textId="77777777" w:rsidR="007946BE" w:rsidRPr="001C0CC4" w:rsidRDefault="007946BE" w:rsidP="00971B90">
            <w:pPr>
              <w:pStyle w:val="TAC"/>
              <w:rPr>
                <w:rFonts w:cs="Arial"/>
                <w:szCs w:val="18"/>
                <w:lang w:val="en-US" w:eastAsia="zh-CN"/>
              </w:rPr>
            </w:pPr>
            <w:r>
              <w:rPr>
                <w:rFonts w:cs="Arial"/>
                <w:szCs w:val="18"/>
              </w:rPr>
              <w:t xml:space="preserve">- </w:t>
            </w:r>
          </w:p>
        </w:tc>
        <w:tc>
          <w:tcPr>
            <w:tcW w:w="997" w:type="dxa"/>
            <w:shd w:val="clear" w:color="auto" w:fill="auto"/>
            <w:vAlign w:val="bottom"/>
          </w:tcPr>
          <w:p w14:paraId="7883B7FF" w14:textId="77777777" w:rsidR="007946BE" w:rsidRPr="001C0CC4" w:rsidRDefault="007946BE" w:rsidP="00971B90">
            <w:pPr>
              <w:pStyle w:val="TAC"/>
              <w:rPr>
                <w:rFonts w:cs="Arial"/>
                <w:szCs w:val="18"/>
              </w:rPr>
            </w:pPr>
            <w:r>
              <w:rPr>
                <w:rFonts w:cs="Arial"/>
                <w:szCs w:val="18"/>
              </w:rPr>
              <w:t>2575</w:t>
            </w:r>
          </w:p>
        </w:tc>
        <w:tc>
          <w:tcPr>
            <w:tcW w:w="1077" w:type="dxa"/>
            <w:shd w:val="clear" w:color="auto" w:fill="auto"/>
            <w:vAlign w:val="center"/>
          </w:tcPr>
          <w:p w14:paraId="7036BA4E" w14:textId="77777777" w:rsidR="007946BE" w:rsidRPr="001C0CC4" w:rsidRDefault="007946BE" w:rsidP="00971B90">
            <w:pPr>
              <w:pStyle w:val="TAC"/>
              <w:rPr>
                <w:rFonts w:cs="Arial"/>
                <w:szCs w:val="18"/>
                <w:lang w:val="en-US" w:eastAsia="zh-CN"/>
              </w:rPr>
            </w:pPr>
            <w:r>
              <w:rPr>
                <w:rFonts w:cs="Arial"/>
                <w:szCs w:val="18"/>
              </w:rPr>
              <w:t>+1.6</w:t>
            </w:r>
          </w:p>
        </w:tc>
        <w:tc>
          <w:tcPr>
            <w:tcW w:w="959" w:type="dxa"/>
            <w:shd w:val="clear" w:color="auto" w:fill="auto"/>
            <w:vAlign w:val="center"/>
          </w:tcPr>
          <w:p w14:paraId="7E962829" w14:textId="77777777" w:rsidR="007946BE" w:rsidRPr="001C0CC4" w:rsidRDefault="007946BE" w:rsidP="00971B90">
            <w:pPr>
              <w:pStyle w:val="TAC"/>
              <w:rPr>
                <w:rFonts w:cs="Arial"/>
                <w:szCs w:val="18"/>
                <w:lang w:val="en-US" w:eastAsia="zh-CN"/>
              </w:rPr>
            </w:pPr>
            <w:r>
              <w:rPr>
                <w:rFonts w:cs="Arial"/>
                <w:szCs w:val="18"/>
              </w:rPr>
              <w:t>5</w:t>
            </w:r>
          </w:p>
        </w:tc>
        <w:tc>
          <w:tcPr>
            <w:tcW w:w="1052" w:type="dxa"/>
            <w:shd w:val="clear" w:color="auto" w:fill="auto"/>
            <w:vAlign w:val="center"/>
          </w:tcPr>
          <w:p w14:paraId="618FA767" w14:textId="77777777" w:rsidR="007946BE" w:rsidRPr="001C0CC4" w:rsidRDefault="007946BE" w:rsidP="00971B90">
            <w:pPr>
              <w:pStyle w:val="TAC"/>
              <w:rPr>
                <w:rFonts w:eastAsia="SimSun"/>
              </w:rPr>
            </w:pPr>
            <w:r>
              <w:rPr>
                <w:szCs w:val="18"/>
              </w:rPr>
              <w:t>4, 7, 18</w:t>
            </w:r>
          </w:p>
        </w:tc>
      </w:tr>
      <w:tr w:rsidR="007946BE" w:rsidRPr="001C0CC4" w14:paraId="68556519" w14:textId="77777777" w:rsidTr="00971B90">
        <w:tc>
          <w:tcPr>
            <w:tcW w:w="1508" w:type="dxa"/>
            <w:vMerge/>
            <w:shd w:val="clear" w:color="auto" w:fill="auto"/>
          </w:tcPr>
          <w:p w14:paraId="68315AAE" w14:textId="77777777" w:rsidR="007946BE" w:rsidRPr="001C0CC4" w:rsidRDefault="007946BE" w:rsidP="00971B90">
            <w:pPr>
              <w:pStyle w:val="TAC"/>
              <w:rPr>
                <w:rFonts w:cs="Arial"/>
                <w:lang w:eastAsia="ja-JP"/>
              </w:rPr>
            </w:pPr>
          </w:p>
        </w:tc>
        <w:tc>
          <w:tcPr>
            <w:tcW w:w="2620" w:type="dxa"/>
            <w:shd w:val="clear" w:color="auto" w:fill="auto"/>
            <w:vAlign w:val="bottom"/>
          </w:tcPr>
          <w:p w14:paraId="4870BF92" w14:textId="77777777" w:rsidR="007946BE" w:rsidRPr="001C0CC4" w:rsidRDefault="007946BE" w:rsidP="00971B90">
            <w:pPr>
              <w:pStyle w:val="TAL"/>
              <w:rPr>
                <w:rFonts w:cs="Arial"/>
                <w:lang w:val="en-US" w:eastAsia="zh-CN"/>
              </w:rPr>
            </w:pPr>
            <w:r>
              <w:rPr>
                <w:lang w:val="sv-SE" w:eastAsia="ja-JP"/>
              </w:rPr>
              <w:t>Frequency range</w:t>
            </w:r>
          </w:p>
        </w:tc>
        <w:tc>
          <w:tcPr>
            <w:tcW w:w="972" w:type="dxa"/>
            <w:shd w:val="clear" w:color="auto" w:fill="auto"/>
            <w:vAlign w:val="bottom"/>
          </w:tcPr>
          <w:p w14:paraId="28720F45" w14:textId="77777777" w:rsidR="007946BE" w:rsidRPr="001C0CC4" w:rsidRDefault="007946BE" w:rsidP="00971B90">
            <w:pPr>
              <w:pStyle w:val="TAC"/>
              <w:rPr>
                <w:rFonts w:cs="Arial"/>
                <w:szCs w:val="18"/>
              </w:rPr>
            </w:pPr>
            <w:r>
              <w:rPr>
                <w:rFonts w:cs="Arial"/>
                <w:szCs w:val="18"/>
              </w:rPr>
              <w:t>2575</w:t>
            </w:r>
          </w:p>
        </w:tc>
        <w:tc>
          <w:tcPr>
            <w:tcW w:w="591" w:type="dxa"/>
            <w:shd w:val="clear" w:color="auto" w:fill="auto"/>
            <w:vAlign w:val="bottom"/>
          </w:tcPr>
          <w:p w14:paraId="3AC08BA1"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bottom"/>
          </w:tcPr>
          <w:p w14:paraId="07B976DC" w14:textId="77777777" w:rsidR="007946BE" w:rsidRPr="001C0CC4" w:rsidRDefault="007946BE" w:rsidP="00971B90">
            <w:pPr>
              <w:pStyle w:val="TAC"/>
              <w:rPr>
                <w:rFonts w:cs="Arial"/>
                <w:szCs w:val="18"/>
              </w:rPr>
            </w:pPr>
            <w:r>
              <w:rPr>
                <w:rFonts w:cs="Arial"/>
                <w:szCs w:val="18"/>
              </w:rPr>
              <w:t>2595</w:t>
            </w:r>
          </w:p>
        </w:tc>
        <w:tc>
          <w:tcPr>
            <w:tcW w:w="1077" w:type="dxa"/>
            <w:shd w:val="clear" w:color="auto" w:fill="auto"/>
            <w:vAlign w:val="center"/>
          </w:tcPr>
          <w:p w14:paraId="71118174" w14:textId="77777777" w:rsidR="007946BE" w:rsidRPr="001C0CC4" w:rsidRDefault="007946BE" w:rsidP="00971B90">
            <w:pPr>
              <w:pStyle w:val="TAC"/>
              <w:rPr>
                <w:rFonts w:cs="Arial"/>
                <w:szCs w:val="18"/>
                <w:lang w:val="en-US" w:eastAsia="zh-CN"/>
              </w:rPr>
            </w:pPr>
            <w:r>
              <w:rPr>
                <w:rFonts w:cs="Arial"/>
                <w:szCs w:val="18"/>
              </w:rPr>
              <w:t>-15.5</w:t>
            </w:r>
          </w:p>
        </w:tc>
        <w:tc>
          <w:tcPr>
            <w:tcW w:w="959" w:type="dxa"/>
            <w:shd w:val="clear" w:color="auto" w:fill="auto"/>
            <w:vAlign w:val="center"/>
          </w:tcPr>
          <w:p w14:paraId="47A02D6F" w14:textId="77777777" w:rsidR="007946BE" w:rsidRPr="001C0CC4" w:rsidRDefault="007946BE" w:rsidP="00971B90">
            <w:pPr>
              <w:pStyle w:val="TAC"/>
              <w:rPr>
                <w:rFonts w:cs="Arial"/>
                <w:szCs w:val="18"/>
                <w:lang w:val="en-US" w:eastAsia="zh-CN"/>
              </w:rPr>
            </w:pPr>
            <w:r>
              <w:rPr>
                <w:rFonts w:cs="Arial"/>
                <w:szCs w:val="18"/>
              </w:rPr>
              <w:t>5</w:t>
            </w:r>
          </w:p>
        </w:tc>
        <w:tc>
          <w:tcPr>
            <w:tcW w:w="1052" w:type="dxa"/>
            <w:shd w:val="clear" w:color="auto" w:fill="auto"/>
            <w:vAlign w:val="center"/>
          </w:tcPr>
          <w:p w14:paraId="66FBE38C" w14:textId="77777777" w:rsidR="007946BE" w:rsidRPr="001C0CC4" w:rsidRDefault="007946BE" w:rsidP="00971B90">
            <w:pPr>
              <w:pStyle w:val="TAC"/>
              <w:rPr>
                <w:rFonts w:eastAsia="SimSun"/>
              </w:rPr>
            </w:pPr>
            <w:r>
              <w:rPr>
                <w:szCs w:val="18"/>
              </w:rPr>
              <w:t>4, 7, 18</w:t>
            </w:r>
          </w:p>
        </w:tc>
      </w:tr>
      <w:tr w:rsidR="007946BE" w:rsidRPr="001C0CC4" w14:paraId="2603A872" w14:textId="77777777" w:rsidTr="00971B90">
        <w:tc>
          <w:tcPr>
            <w:tcW w:w="1508" w:type="dxa"/>
            <w:vMerge/>
            <w:shd w:val="clear" w:color="auto" w:fill="auto"/>
          </w:tcPr>
          <w:p w14:paraId="2F1457DC" w14:textId="77777777" w:rsidR="007946BE" w:rsidRPr="001C0CC4" w:rsidRDefault="007946BE" w:rsidP="00971B90">
            <w:pPr>
              <w:pStyle w:val="TAC"/>
              <w:rPr>
                <w:rFonts w:cs="Arial"/>
                <w:lang w:eastAsia="ja-JP"/>
              </w:rPr>
            </w:pPr>
          </w:p>
        </w:tc>
        <w:tc>
          <w:tcPr>
            <w:tcW w:w="2620" w:type="dxa"/>
            <w:shd w:val="clear" w:color="auto" w:fill="auto"/>
            <w:vAlign w:val="bottom"/>
          </w:tcPr>
          <w:p w14:paraId="3A7B5C5A" w14:textId="77777777" w:rsidR="007946BE" w:rsidRPr="001C0CC4" w:rsidRDefault="007946BE" w:rsidP="00971B90">
            <w:pPr>
              <w:pStyle w:val="TAL"/>
              <w:rPr>
                <w:rFonts w:cs="Arial"/>
                <w:lang w:val="en-US" w:eastAsia="zh-CN"/>
              </w:rPr>
            </w:pPr>
            <w:r>
              <w:rPr>
                <w:lang w:val="sv-SE" w:eastAsia="ja-JP"/>
              </w:rPr>
              <w:t>Frequency range</w:t>
            </w:r>
          </w:p>
        </w:tc>
        <w:tc>
          <w:tcPr>
            <w:tcW w:w="972" w:type="dxa"/>
            <w:shd w:val="clear" w:color="auto" w:fill="auto"/>
            <w:vAlign w:val="bottom"/>
          </w:tcPr>
          <w:p w14:paraId="2992C2D6" w14:textId="77777777" w:rsidR="007946BE" w:rsidRPr="001C0CC4" w:rsidRDefault="007946BE" w:rsidP="00971B90">
            <w:pPr>
              <w:pStyle w:val="TAC"/>
              <w:rPr>
                <w:rFonts w:cs="Arial"/>
                <w:szCs w:val="18"/>
              </w:rPr>
            </w:pPr>
            <w:r>
              <w:rPr>
                <w:rFonts w:cs="Arial"/>
                <w:szCs w:val="18"/>
              </w:rPr>
              <w:t>2595</w:t>
            </w:r>
          </w:p>
        </w:tc>
        <w:tc>
          <w:tcPr>
            <w:tcW w:w="591" w:type="dxa"/>
            <w:shd w:val="clear" w:color="auto" w:fill="auto"/>
            <w:vAlign w:val="bottom"/>
          </w:tcPr>
          <w:p w14:paraId="7E4952EC"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vAlign w:val="bottom"/>
          </w:tcPr>
          <w:p w14:paraId="5DFF1700" w14:textId="77777777" w:rsidR="007946BE" w:rsidRPr="001C0CC4" w:rsidRDefault="007946BE" w:rsidP="00971B90">
            <w:pPr>
              <w:pStyle w:val="TAC"/>
              <w:rPr>
                <w:rFonts w:cs="Arial"/>
                <w:szCs w:val="18"/>
              </w:rPr>
            </w:pPr>
            <w:r>
              <w:rPr>
                <w:rFonts w:cs="Arial"/>
                <w:szCs w:val="18"/>
              </w:rPr>
              <w:t>2620</w:t>
            </w:r>
          </w:p>
        </w:tc>
        <w:tc>
          <w:tcPr>
            <w:tcW w:w="1077" w:type="dxa"/>
            <w:shd w:val="clear" w:color="auto" w:fill="auto"/>
            <w:vAlign w:val="center"/>
          </w:tcPr>
          <w:p w14:paraId="1E22512A" w14:textId="77777777" w:rsidR="007946BE" w:rsidRPr="001C0CC4" w:rsidRDefault="007946BE" w:rsidP="00971B90">
            <w:pPr>
              <w:pStyle w:val="TAC"/>
              <w:rPr>
                <w:rFonts w:cs="Arial"/>
                <w:szCs w:val="18"/>
                <w:lang w:val="en-US" w:eastAsia="zh-CN"/>
              </w:rPr>
            </w:pPr>
            <w:r>
              <w:rPr>
                <w:rFonts w:cs="Arial"/>
                <w:szCs w:val="18"/>
              </w:rPr>
              <w:t>-40</w:t>
            </w:r>
          </w:p>
        </w:tc>
        <w:tc>
          <w:tcPr>
            <w:tcW w:w="959" w:type="dxa"/>
            <w:shd w:val="clear" w:color="auto" w:fill="auto"/>
            <w:vAlign w:val="center"/>
          </w:tcPr>
          <w:p w14:paraId="25907CE5"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vAlign w:val="center"/>
          </w:tcPr>
          <w:p w14:paraId="33141F5B" w14:textId="77777777" w:rsidR="007946BE" w:rsidRPr="001C0CC4" w:rsidRDefault="007946BE" w:rsidP="00971B90">
            <w:pPr>
              <w:pStyle w:val="TAC"/>
              <w:rPr>
                <w:rFonts w:eastAsia="SimSun"/>
              </w:rPr>
            </w:pPr>
            <w:r>
              <w:rPr>
                <w:szCs w:val="18"/>
              </w:rPr>
              <w:t>4, 18</w:t>
            </w:r>
          </w:p>
        </w:tc>
      </w:tr>
      <w:tr w:rsidR="007946BE" w:rsidRPr="001C0CC4" w14:paraId="0ECD25DD" w14:textId="77777777" w:rsidTr="00971B90">
        <w:tc>
          <w:tcPr>
            <w:tcW w:w="1508" w:type="dxa"/>
            <w:vMerge w:val="restart"/>
            <w:shd w:val="clear" w:color="auto" w:fill="auto"/>
          </w:tcPr>
          <w:p w14:paraId="7561F4B4" w14:textId="77777777" w:rsidR="007946BE" w:rsidRPr="001C0CC4" w:rsidRDefault="007946BE" w:rsidP="00971B90">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49F58EAF" w14:textId="77777777" w:rsidR="007946BE" w:rsidRPr="001C0CC4" w:rsidRDefault="007946BE" w:rsidP="00971B90">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6C6F9BA0"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0B230FB"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F0DB75F"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C40751A"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FD94C1F"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E4A2DD5" w14:textId="77777777" w:rsidR="007946BE" w:rsidRPr="001C0CC4" w:rsidRDefault="007946BE" w:rsidP="00971B90">
            <w:pPr>
              <w:pStyle w:val="TAC"/>
              <w:rPr>
                <w:rFonts w:eastAsia="SimSun"/>
              </w:rPr>
            </w:pPr>
          </w:p>
        </w:tc>
      </w:tr>
      <w:tr w:rsidR="007946BE" w:rsidRPr="001C0CC4" w14:paraId="004DBB83" w14:textId="77777777" w:rsidTr="00971B90">
        <w:tc>
          <w:tcPr>
            <w:tcW w:w="1508" w:type="dxa"/>
            <w:vMerge/>
            <w:shd w:val="clear" w:color="auto" w:fill="auto"/>
          </w:tcPr>
          <w:p w14:paraId="6F324ED2" w14:textId="77777777" w:rsidR="007946BE" w:rsidRPr="001C0CC4" w:rsidRDefault="007946BE" w:rsidP="00971B90">
            <w:pPr>
              <w:pStyle w:val="TAC"/>
              <w:rPr>
                <w:rFonts w:eastAsia="SimSun"/>
              </w:rPr>
            </w:pPr>
          </w:p>
        </w:tc>
        <w:tc>
          <w:tcPr>
            <w:tcW w:w="2620" w:type="dxa"/>
            <w:shd w:val="clear" w:color="auto" w:fill="auto"/>
            <w:vAlign w:val="center"/>
          </w:tcPr>
          <w:p w14:paraId="7806CFB0" w14:textId="77777777" w:rsidR="007946BE" w:rsidRPr="00873D00" w:rsidRDefault="007946BE" w:rsidP="00971B90">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385A8774" w14:textId="77777777" w:rsidR="007946BE" w:rsidRPr="00873D00" w:rsidRDefault="007946BE" w:rsidP="00971B90">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040B3201"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C8A0111"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557C591"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342FDBA"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C0CAF4D"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DADD193" w14:textId="77777777" w:rsidR="007946BE" w:rsidRPr="001C0CC4" w:rsidRDefault="007946BE" w:rsidP="00971B90">
            <w:pPr>
              <w:pStyle w:val="TAC"/>
              <w:rPr>
                <w:rFonts w:eastAsia="SimSun"/>
              </w:rPr>
            </w:pPr>
            <w:r w:rsidRPr="001C0CC4">
              <w:rPr>
                <w:rFonts w:hint="eastAsia"/>
                <w:lang w:val="en-US" w:eastAsia="zh-CN"/>
              </w:rPr>
              <w:t>2</w:t>
            </w:r>
          </w:p>
        </w:tc>
      </w:tr>
      <w:tr w:rsidR="007946BE" w:rsidRPr="001C0CC4" w14:paraId="2AA547C1" w14:textId="77777777" w:rsidTr="00971B90">
        <w:tc>
          <w:tcPr>
            <w:tcW w:w="1508" w:type="dxa"/>
            <w:vMerge/>
            <w:shd w:val="clear" w:color="auto" w:fill="auto"/>
          </w:tcPr>
          <w:p w14:paraId="411F5287" w14:textId="77777777" w:rsidR="007946BE" w:rsidRPr="001C0CC4" w:rsidRDefault="007946BE" w:rsidP="00971B90">
            <w:pPr>
              <w:pStyle w:val="TAC"/>
              <w:rPr>
                <w:rFonts w:eastAsia="SimSun"/>
              </w:rPr>
            </w:pPr>
          </w:p>
        </w:tc>
        <w:tc>
          <w:tcPr>
            <w:tcW w:w="2620" w:type="dxa"/>
            <w:shd w:val="clear" w:color="auto" w:fill="auto"/>
            <w:vAlign w:val="center"/>
          </w:tcPr>
          <w:p w14:paraId="69ADD8E3" w14:textId="77777777" w:rsidR="007946BE" w:rsidRPr="001C0CC4" w:rsidRDefault="007946BE" w:rsidP="00971B90">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4D666E81"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DAA363C"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EF80CD"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02D0C9E"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B49E291"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C858DFE" w14:textId="77777777" w:rsidR="007946BE" w:rsidRPr="001C0CC4" w:rsidRDefault="007946BE" w:rsidP="00971B90">
            <w:pPr>
              <w:pStyle w:val="TAC"/>
              <w:rPr>
                <w:rFonts w:eastAsia="SimSun"/>
              </w:rPr>
            </w:pPr>
            <w:r w:rsidRPr="001C0CC4">
              <w:rPr>
                <w:rFonts w:hint="eastAsia"/>
                <w:lang w:val="en-US" w:eastAsia="zh-CN"/>
              </w:rPr>
              <w:t>4</w:t>
            </w:r>
          </w:p>
        </w:tc>
      </w:tr>
      <w:tr w:rsidR="007946BE" w:rsidRPr="001C0CC4" w14:paraId="5975262E" w14:textId="77777777" w:rsidTr="00971B90">
        <w:tc>
          <w:tcPr>
            <w:tcW w:w="1508" w:type="dxa"/>
            <w:vMerge/>
            <w:shd w:val="clear" w:color="auto" w:fill="auto"/>
          </w:tcPr>
          <w:p w14:paraId="21BE81F8" w14:textId="77777777" w:rsidR="007946BE" w:rsidRPr="001C0CC4" w:rsidRDefault="007946BE" w:rsidP="00971B90">
            <w:pPr>
              <w:pStyle w:val="TAC"/>
              <w:rPr>
                <w:rFonts w:eastAsia="SimSun"/>
              </w:rPr>
            </w:pPr>
          </w:p>
        </w:tc>
        <w:tc>
          <w:tcPr>
            <w:tcW w:w="2620" w:type="dxa"/>
            <w:shd w:val="clear" w:color="auto" w:fill="auto"/>
            <w:vAlign w:val="center"/>
          </w:tcPr>
          <w:p w14:paraId="248CCC2E" w14:textId="77777777" w:rsidR="007946BE" w:rsidRPr="001C0CC4" w:rsidRDefault="007946BE" w:rsidP="00971B90">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4881C652"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5A207D0"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412901B"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72F119B"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3C3512E"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70E44E0" w14:textId="77777777" w:rsidR="007946BE" w:rsidRPr="001C0CC4" w:rsidRDefault="007946BE" w:rsidP="00971B90">
            <w:pPr>
              <w:pStyle w:val="TAC"/>
              <w:rPr>
                <w:rFonts w:eastAsia="SimSun"/>
              </w:rPr>
            </w:pPr>
            <w:r w:rsidRPr="001C0CC4">
              <w:rPr>
                <w:rFonts w:hint="eastAsia"/>
                <w:lang w:val="en-US" w:eastAsia="zh-CN"/>
              </w:rPr>
              <w:t>5</w:t>
            </w:r>
          </w:p>
        </w:tc>
      </w:tr>
      <w:tr w:rsidR="007946BE" w:rsidRPr="001C0CC4" w14:paraId="2BDD45F6" w14:textId="77777777" w:rsidTr="00971B90">
        <w:tc>
          <w:tcPr>
            <w:tcW w:w="1508" w:type="dxa"/>
            <w:vMerge/>
            <w:shd w:val="clear" w:color="auto" w:fill="auto"/>
          </w:tcPr>
          <w:p w14:paraId="7E46A69F" w14:textId="77777777" w:rsidR="007946BE" w:rsidRPr="001C0CC4" w:rsidRDefault="007946BE" w:rsidP="00971B90">
            <w:pPr>
              <w:pStyle w:val="TAC"/>
              <w:rPr>
                <w:rFonts w:eastAsia="SimSun"/>
              </w:rPr>
            </w:pPr>
          </w:p>
        </w:tc>
        <w:tc>
          <w:tcPr>
            <w:tcW w:w="2620" w:type="dxa"/>
            <w:shd w:val="clear" w:color="auto" w:fill="auto"/>
            <w:vAlign w:val="center"/>
          </w:tcPr>
          <w:p w14:paraId="777321E3"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center"/>
          </w:tcPr>
          <w:p w14:paraId="16E7F2AF" w14:textId="77777777" w:rsidR="007946BE" w:rsidRPr="001C0CC4" w:rsidRDefault="007946BE" w:rsidP="00971B90">
            <w:pPr>
              <w:pStyle w:val="TAC"/>
              <w:rPr>
                <w:rFonts w:eastAsia="SimSun"/>
              </w:rPr>
            </w:pPr>
            <w:r w:rsidRPr="001C0CC4">
              <w:rPr>
                <w:rFonts w:cs="Arial"/>
                <w:szCs w:val="18"/>
              </w:rPr>
              <w:t>1884.5</w:t>
            </w:r>
          </w:p>
        </w:tc>
        <w:tc>
          <w:tcPr>
            <w:tcW w:w="591" w:type="dxa"/>
            <w:shd w:val="clear" w:color="auto" w:fill="auto"/>
            <w:vAlign w:val="center"/>
          </w:tcPr>
          <w:p w14:paraId="5B55E8BB"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9CE40E1" w14:textId="77777777" w:rsidR="007946BE" w:rsidRPr="001C0CC4" w:rsidRDefault="007946BE" w:rsidP="00971B90">
            <w:pPr>
              <w:pStyle w:val="TAC"/>
              <w:rPr>
                <w:rFonts w:eastAsia="SimSun"/>
              </w:rPr>
            </w:pPr>
            <w:r w:rsidRPr="001C0CC4">
              <w:rPr>
                <w:rFonts w:cs="Arial"/>
                <w:szCs w:val="18"/>
              </w:rPr>
              <w:t>1915.7</w:t>
            </w:r>
          </w:p>
        </w:tc>
        <w:tc>
          <w:tcPr>
            <w:tcW w:w="1077" w:type="dxa"/>
            <w:shd w:val="clear" w:color="auto" w:fill="auto"/>
            <w:vAlign w:val="center"/>
          </w:tcPr>
          <w:p w14:paraId="489B9D47" w14:textId="77777777" w:rsidR="007946BE" w:rsidRPr="001C0CC4" w:rsidRDefault="007946BE" w:rsidP="00971B90">
            <w:pPr>
              <w:pStyle w:val="TAC"/>
              <w:rPr>
                <w:rFonts w:eastAsia="SimSun"/>
              </w:rPr>
            </w:pPr>
            <w:r w:rsidRPr="001C0CC4">
              <w:rPr>
                <w:rFonts w:cs="Arial"/>
                <w:szCs w:val="18"/>
              </w:rPr>
              <w:t>-41</w:t>
            </w:r>
          </w:p>
        </w:tc>
        <w:tc>
          <w:tcPr>
            <w:tcW w:w="959" w:type="dxa"/>
            <w:shd w:val="clear" w:color="auto" w:fill="auto"/>
            <w:vAlign w:val="center"/>
          </w:tcPr>
          <w:p w14:paraId="14ED86B6" w14:textId="77777777" w:rsidR="007946BE" w:rsidRPr="001C0CC4" w:rsidRDefault="007946BE" w:rsidP="00971B90">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755A664" w14:textId="77777777" w:rsidR="007946BE" w:rsidRPr="001C0CC4" w:rsidRDefault="007946BE" w:rsidP="00971B90">
            <w:pPr>
              <w:pStyle w:val="TAC"/>
              <w:rPr>
                <w:rFonts w:eastAsia="SimSun"/>
              </w:rPr>
            </w:pPr>
            <w:r w:rsidRPr="001C0CC4">
              <w:rPr>
                <w:rFonts w:hint="eastAsia"/>
                <w:lang w:val="en-US" w:eastAsia="zh-CN"/>
              </w:rPr>
              <w:t>3</w:t>
            </w:r>
          </w:p>
        </w:tc>
      </w:tr>
      <w:tr w:rsidR="007946BE" w:rsidRPr="001C0CC4" w14:paraId="612B5F75" w14:textId="77777777" w:rsidTr="00971B90">
        <w:tc>
          <w:tcPr>
            <w:tcW w:w="1508" w:type="dxa"/>
            <w:vMerge/>
            <w:shd w:val="clear" w:color="auto" w:fill="auto"/>
          </w:tcPr>
          <w:p w14:paraId="62D1BD1D" w14:textId="77777777" w:rsidR="007946BE" w:rsidRPr="001C0CC4" w:rsidRDefault="007946BE" w:rsidP="00971B90">
            <w:pPr>
              <w:pStyle w:val="TAC"/>
              <w:rPr>
                <w:rFonts w:eastAsia="SimSun"/>
              </w:rPr>
            </w:pPr>
          </w:p>
        </w:tc>
        <w:tc>
          <w:tcPr>
            <w:tcW w:w="2620" w:type="dxa"/>
            <w:shd w:val="clear" w:color="auto" w:fill="auto"/>
            <w:vAlign w:val="center"/>
          </w:tcPr>
          <w:p w14:paraId="2350FE11"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center"/>
          </w:tcPr>
          <w:p w14:paraId="752FA7AB" w14:textId="77777777" w:rsidR="007946BE" w:rsidRPr="001C0CC4" w:rsidRDefault="007946BE" w:rsidP="00971B90">
            <w:pPr>
              <w:pStyle w:val="TAC"/>
              <w:rPr>
                <w:rFonts w:eastAsia="SimSun"/>
              </w:rPr>
            </w:pPr>
            <w:r w:rsidRPr="001C0CC4">
              <w:rPr>
                <w:rFonts w:cs="Arial"/>
                <w:szCs w:val="18"/>
              </w:rPr>
              <w:t>1880</w:t>
            </w:r>
          </w:p>
        </w:tc>
        <w:tc>
          <w:tcPr>
            <w:tcW w:w="591" w:type="dxa"/>
            <w:shd w:val="clear" w:color="auto" w:fill="auto"/>
            <w:vAlign w:val="center"/>
          </w:tcPr>
          <w:p w14:paraId="40402EA0"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949925A" w14:textId="77777777" w:rsidR="007946BE" w:rsidRPr="001C0CC4" w:rsidRDefault="007946BE" w:rsidP="00971B90">
            <w:pPr>
              <w:pStyle w:val="TAC"/>
              <w:rPr>
                <w:rFonts w:eastAsia="SimSun"/>
              </w:rPr>
            </w:pPr>
            <w:r w:rsidRPr="001C0CC4">
              <w:rPr>
                <w:rFonts w:cs="Arial"/>
                <w:szCs w:val="18"/>
              </w:rPr>
              <w:t>1895</w:t>
            </w:r>
          </w:p>
        </w:tc>
        <w:tc>
          <w:tcPr>
            <w:tcW w:w="1077" w:type="dxa"/>
            <w:shd w:val="clear" w:color="auto" w:fill="auto"/>
            <w:vAlign w:val="center"/>
          </w:tcPr>
          <w:p w14:paraId="16808BEC" w14:textId="77777777" w:rsidR="007946BE" w:rsidRPr="001C0CC4" w:rsidRDefault="007946BE" w:rsidP="00971B90">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5C848EB6"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463BBE0" w14:textId="77777777" w:rsidR="007946BE" w:rsidRPr="001C0CC4" w:rsidRDefault="007946BE" w:rsidP="00971B90">
            <w:pPr>
              <w:pStyle w:val="TAC"/>
              <w:rPr>
                <w:rFonts w:eastAsia="SimSun"/>
              </w:rPr>
            </w:pPr>
            <w:r w:rsidRPr="001C0CC4">
              <w:rPr>
                <w:rFonts w:hint="eastAsia"/>
                <w:lang w:val="en-US" w:eastAsia="zh-CN"/>
              </w:rPr>
              <w:t>4, 6</w:t>
            </w:r>
          </w:p>
        </w:tc>
      </w:tr>
      <w:tr w:rsidR="007946BE" w:rsidRPr="001C0CC4" w14:paraId="7B31CA2D" w14:textId="77777777" w:rsidTr="00971B90">
        <w:tc>
          <w:tcPr>
            <w:tcW w:w="1508" w:type="dxa"/>
            <w:vMerge/>
            <w:shd w:val="clear" w:color="auto" w:fill="auto"/>
          </w:tcPr>
          <w:p w14:paraId="57F9F899" w14:textId="77777777" w:rsidR="007946BE" w:rsidRPr="001C0CC4" w:rsidRDefault="007946BE" w:rsidP="00971B90">
            <w:pPr>
              <w:pStyle w:val="TAC"/>
              <w:rPr>
                <w:rFonts w:eastAsia="SimSun"/>
              </w:rPr>
            </w:pPr>
          </w:p>
        </w:tc>
        <w:tc>
          <w:tcPr>
            <w:tcW w:w="2620" w:type="dxa"/>
            <w:shd w:val="clear" w:color="auto" w:fill="auto"/>
            <w:vAlign w:val="center"/>
          </w:tcPr>
          <w:p w14:paraId="2BC2F168"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center"/>
          </w:tcPr>
          <w:p w14:paraId="70B3E4DE" w14:textId="77777777" w:rsidR="007946BE" w:rsidRPr="001C0CC4" w:rsidRDefault="007946BE" w:rsidP="00971B90">
            <w:pPr>
              <w:pStyle w:val="TAC"/>
              <w:rPr>
                <w:rFonts w:eastAsia="SimSun"/>
              </w:rPr>
            </w:pPr>
            <w:r w:rsidRPr="001C0CC4">
              <w:rPr>
                <w:rFonts w:cs="Arial"/>
                <w:szCs w:val="18"/>
              </w:rPr>
              <w:t>1895</w:t>
            </w:r>
          </w:p>
        </w:tc>
        <w:tc>
          <w:tcPr>
            <w:tcW w:w="591" w:type="dxa"/>
            <w:shd w:val="clear" w:color="auto" w:fill="auto"/>
            <w:vAlign w:val="center"/>
          </w:tcPr>
          <w:p w14:paraId="405FFA6E"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D172973" w14:textId="77777777" w:rsidR="007946BE" w:rsidRPr="001C0CC4" w:rsidRDefault="007946BE" w:rsidP="00971B90">
            <w:pPr>
              <w:pStyle w:val="TAC"/>
              <w:rPr>
                <w:rFonts w:eastAsia="SimSun"/>
              </w:rPr>
            </w:pPr>
            <w:r w:rsidRPr="001C0CC4">
              <w:rPr>
                <w:rFonts w:cs="Arial"/>
                <w:szCs w:val="18"/>
              </w:rPr>
              <w:t>1915</w:t>
            </w:r>
          </w:p>
        </w:tc>
        <w:tc>
          <w:tcPr>
            <w:tcW w:w="1077" w:type="dxa"/>
            <w:shd w:val="clear" w:color="auto" w:fill="auto"/>
            <w:vAlign w:val="center"/>
          </w:tcPr>
          <w:p w14:paraId="3C9DF24D" w14:textId="77777777" w:rsidR="007946BE" w:rsidRPr="001C0CC4" w:rsidRDefault="007946BE" w:rsidP="00971B90">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12653F6E" w14:textId="77777777" w:rsidR="007946BE" w:rsidRPr="001C0CC4" w:rsidRDefault="007946BE" w:rsidP="00971B90">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13F0F10" w14:textId="77777777" w:rsidR="007946BE" w:rsidRPr="001C0CC4" w:rsidRDefault="007946BE" w:rsidP="00971B90">
            <w:pPr>
              <w:pStyle w:val="TAC"/>
              <w:rPr>
                <w:rFonts w:eastAsia="SimSun"/>
              </w:rPr>
            </w:pPr>
            <w:r w:rsidRPr="001C0CC4">
              <w:rPr>
                <w:rFonts w:hint="eastAsia"/>
                <w:lang w:val="en-US" w:eastAsia="zh-CN"/>
              </w:rPr>
              <w:t>4, 6, 7</w:t>
            </w:r>
          </w:p>
        </w:tc>
      </w:tr>
      <w:tr w:rsidR="007946BE" w:rsidRPr="001C0CC4" w14:paraId="2C814551" w14:textId="77777777" w:rsidTr="00971B90">
        <w:tc>
          <w:tcPr>
            <w:tcW w:w="1508" w:type="dxa"/>
            <w:vMerge/>
            <w:shd w:val="clear" w:color="auto" w:fill="auto"/>
          </w:tcPr>
          <w:p w14:paraId="402619BB" w14:textId="77777777" w:rsidR="007946BE" w:rsidRPr="001C0CC4" w:rsidRDefault="007946BE" w:rsidP="00971B90">
            <w:pPr>
              <w:pStyle w:val="TAC"/>
              <w:rPr>
                <w:rFonts w:eastAsia="SimSun"/>
              </w:rPr>
            </w:pPr>
          </w:p>
        </w:tc>
        <w:tc>
          <w:tcPr>
            <w:tcW w:w="2620" w:type="dxa"/>
            <w:shd w:val="clear" w:color="auto" w:fill="auto"/>
            <w:vAlign w:val="center"/>
          </w:tcPr>
          <w:p w14:paraId="10B5FEAB"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center"/>
          </w:tcPr>
          <w:p w14:paraId="30F79088" w14:textId="77777777" w:rsidR="007946BE" w:rsidRPr="001C0CC4" w:rsidRDefault="007946BE" w:rsidP="00971B90">
            <w:pPr>
              <w:pStyle w:val="TAC"/>
              <w:rPr>
                <w:rFonts w:eastAsia="SimSun"/>
              </w:rPr>
            </w:pPr>
            <w:r w:rsidRPr="001C0CC4">
              <w:rPr>
                <w:rFonts w:cs="Arial"/>
                <w:szCs w:val="18"/>
              </w:rPr>
              <w:t>1915</w:t>
            </w:r>
          </w:p>
        </w:tc>
        <w:tc>
          <w:tcPr>
            <w:tcW w:w="591" w:type="dxa"/>
            <w:shd w:val="clear" w:color="auto" w:fill="auto"/>
            <w:vAlign w:val="center"/>
          </w:tcPr>
          <w:p w14:paraId="247083E8"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B810E3C" w14:textId="77777777" w:rsidR="007946BE" w:rsidRPr="001C0CC4" w:rsidRDefault="007946BE" w:rsidP="00971B90">
            <w:pPr>
              <w:pStyle w:val="TAC"/>
              <w:rPr>
                <w:rFonts w:eastAsia="SimSun"/>
              </w:rPr>
            </w:pPr>
            <w:r w:rsidRPr="001C0CC4">
              <w:rPr>
                <w:rFonts w:cs="Arial"/>
                <w:szCs w:val="18"/>
              </w:rPr>
              <w:t>1920</w:t>
            </w:r>
          </w:p>
        </w:tc>
        <w:tc>
          <w:tcPr>
            <w:tcW w:w="1077" w:type="dxa"/>
            <w:shd w:val="clear" w:color="auto" w:fill="auto"/>
            <w:vAlign w:val="center"/>
          </w:tcPr>
          <w:p w14:paraId="710BDB0D" w14:textId="77777777" w:rsidR="007946BE" w:rsidRPr="001C0CC4" w:rsidRDefault="007946BE" w:rsidP="00971B90">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6EDF77F5" w14:textId="77777777" w:rsidR="007946BE" w:rsidRPr="001C0CC4" w:rsidRDefault="007946BE" w:rsidP="00971B90">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E09E420" w14:textId="77777777" w:rsidR="007946BE" w:rsidRPr="001C0CC4" w:rsidRDefault="007946BE" w:rsidP="00971B90">
            <w:pPr>
              <w:pStyle w:val="TAC"/>
              <w:rPr>
                <w:rFonts w:eastAsia="SimSun"/>
              </w:rPr>
            </w:pPr>
            <w:r w:rsidRPr="001C0CC4">
              <w:rPr>
                <w:rFonts w:hint="eastAsia"/>
                <w:lang w:val="en-US" w:eastAsia="zh-CN"/>
              </w:rPr>
              <w:t>4, 6, 7</w:t>
            </w:r>
          </w:p>
        </w:tc>
      </w:tr>
      <w:tr w:rsidR="007946BE" w:rsidRPr="001C0CC4" w14:paraId="10C44428" w14:textId="77777777" w:rsidTr="00971B90">
        <w:tc>
          <w:tcPr>
            <w:tcW w:w="1508" w:type="dxa"/>
            <w:vMerge w:val="restart"/>
            <w:shd w:val="clear" w:color="auto" w:fill="auto"/>
          </w:tcPr>
          <w:p w14:paraId="764CF5E9" w14:textId="77777777" w:rsidR="007946BE" w:rsidRPr="001C0CC4" w:rsidRDefault="007946BE" w:rsidP="00971B90">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0182E269" w14:textId="77777777" w:rsidR="007946BE" w:rsidRPr="001C0CC4" w:rsidRDefault="007946BE" w:rsidP="00971B90">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153485E0"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B00B0E7"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48F5AB0"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A96B5B8"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2C61046"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36B2702" w14:textId="77777777" w:rsidR="007946BE" w:rsidRPr="001C0CC4" w:rsidRDefault="007946BE" w:rsidP="00971B90">
            <w:pPr>
              <w:pStyle w:val="TAC"/>
              <w:rPr>
                <w:rFonts w:eastAsia="SimSun"/>
              </w:rPr>
            </w:pPr>
          </w:p>
        </w:tc>
      </w:tr>
      <w:tr w:rsidR="007946BE" w:rsidRPr="001C0CC4" w14:paraId="42C62649" w14:textId="77777777" w:rsidTr="00971B90">
        <w:tc>
          <w:tcPr>
            <w:tcW w:w="1508" w:type="dxa"/>
            <w:vMerge/>
            <w:shd w:val="clear" w:color="auto" w:fill="auto"/>
          </w:tcPr>
          <w:p w14:paraId="5477707F" w14:textId="77777777" w:rsidR="007946BE" w:rsidRPr="001C0CC4" w:rsidRDefault="007946BE" w:rsidP="00971B90">
            <w:pPr>
              <w:pStyle w:val="TAC"/>
              <w:rPr>
                <w:rFonts w:eastAsia="SimSun"/>
              </w:rPr>
            </w:pPr>
          </w:p>
        </w:tc>
        <w:tc>
          <w:tcPr>
            <w:tcW w:w="2620" w:type="dxa"/>
            <w:shd w:val="clear" w:color="auto" w:fill="auto"/>
            <w:vAlign w:val="center"/>
          </w:tcPr>
          <w:p w14:paraId="05239A4C" w14:textId="77777777" w:rsidR="007946BE" w:rsidRPr="00873D00" w:rsidRDefault="007946BE" w:rsidP="00971B90">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41E30723" w14:textId="77777777" w:rsidR="007946BE" w:rsidRPr="00873D00" w:rsidRDefault="007946BE" w:rsidP="00971B90">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3D95A607"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10F2BFE"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E1773C2"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4C0B410"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FC8BACD"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2B34761" w14:textId="77777777" w:rsidR="007946BE" w:rsidRPr="001C0CC4" w:rsidRDefault="007946BE" w:rsidP="00971B90">
            <w:pPr>
              <w:pStyle w:val="TAC"/>
              <w:rPr>
                <w:rFonts w:eastAsia="SimSun"/>
              </w:rPr>
            </w:pPr>
            <w:r w:rsidRPr="001C0CC4">
              <w:rPr>
                <w:rFonts w:eastAsia="SimSun" w:hint="eastAsia"/>
                <w:lang w:val="en-US" w:eastAsia="zh-CN"/>
              </w:rPr>
              <w:t>2</w:t>
            </w:r>
          </w:p>
        </w:tc>
      </w:tr>
      <w:tr w:rsidR="007946BE" w:rsidRPr="001C0CC4" w14:paraId="60CFA2FF" w14:textId="77777777" w:rsidTr="00971B90">
        <w:tc>
          <w:tcPr>
            <w:tcW w:w="1508" w:type="dxa"/>
            <w:vMerge/>
            <w:shd w:val="clear" w:color="auto" w:fill="auto"/>
          </w:tcPr>
          <w:p w14:paraId="46B79463" w14:textId="77777777" w:rsidR="007946BE" w:rsidRPr="001C0CC4" w:rsidRDefault="007946BE" w:rsidP="00971B90">
            <w:pPr>
              <w:pStyle w:val="TAC"/>
              <w:rPr>
                <w:rFonts w:eastAsia="SimSun"/>
              </w:rPr>
            </w:pPr>
          </w:p>
        </w:tc>
        <w:tc>
          <w:tcPr>
            <w:tcW w:w="2620" w:type="dxa"/>
            <w:shd w:val="clear" w:color="auto" w:fill="auto"/>
            <w:vAlign w:val="center"/>
          </w:tcPr>
          <w:p w14:paraId="0BC479F4" w14:textId="77777777" w:rsidR="007946BE" w:rsidRPr="001C0CC4" w:rsidRDefault="007946BE" w:rsidP="00971B90">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0B872CE8"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BD27AA6"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4B81F40"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693B823"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C0BE10B"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EC54408" w14:textId="77777777" w:rsidR="007946BE" w:rsidRPr="001C0CC4" w:rsidRDefault="007946BE" w:rsidP="00971B90">
            <w:pPr>
              <w:pStyle w:val="TAC"/>
              <w:rPr>
                <w:rFonts w:eastAsia="SimSun"/>
              </w:rPr>
            </w:pPr>
            <w:r w:rsidRPr="001C0CC4">
              <w:rPr>
                <w:rFonts w:eastAsia="SimSun" w:hint="eastAsia"/>
                <w:lang w:val="en-US" w:eastAsia="zh-CN"/>
              </w:rPr>
              <w:t>4</w:t>
            </w:r>
          </w:p>
        </w:tc>
      </w:tr>
      <w:tr w:rsidR="007946BE" w:rsidRPr="001C0CC4" w14:paraId="1099C15A" w14:textId="77777777" w:rsidTr="00971B90">
        <w:tc>
          <w:tcPr>
            <w:tcW w:w="1508" w:type="dxa"/>
            <w:vMerge/>
            <w:shd w:val="clear" w:color="auto" w:fill="auto"/>
          </w:tcPr>
          <w:p w14:paraId="18AD0467" w14:textId="77777777" w:rsidR="007946BE" w:rsidRPr="001C0CC4" w:rsidRDefault="007946BE" w:rsidP="00971B90">
            <w:pPr>
              <w:pStyle w:val="TAC"/>
              <w:rPr>
                <w:rFonts w:eastAsia="SimSun"/>
              </w:rPr>
            </w:pPr>
          </w:p>
        </w:tc>
        <w:tc>
          <w:tcPr>
            <w:tcW w:w="2620" w:type="dxa"/>
            <w:shd w:val="clear" w:color="auto" w:fill="auto"/>
            <w:vAlign w:val="center"/>
          </w:tcPr>
          <w:p w14:paraId="408EAF3F" w14:textId="77777777" w:rsidR="007946BE" w:rsidRPr="001C0CC4" w:rsidRDefault="007946BE" w:rsidP="00971B90">
            <w:pPr>
              <w:pStyle w:val="TAL"/>
              <w:rPr>
                <w:rFonts w:eastAsia="SimSun"/>
              </w:rPr>
            </w:pPr>
            <w:r w:rsidRPr="001C0CC4">
              <w:rPr>
                <w:rFonts w:eastAsia="SimSun" w:cs="Arial"/>
              </w:rPr>
              <w:t>E-UTRA Band 11, 21</w:t>
            </w:r>
          </w:p>
        </w:tc>
        <w:tc>
          <w:tcPr>
            <w:tcW w:w="972" w:type="dxa"/>
            <w:shd w:val="clear" w:color="auto" w:fill="auto"/>
            <w:vAlign w:val="center"/>
          </w:tcPr>
          <w:p w14:paraId="3CE5D6D5"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86F8624"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979E7F9"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4C50D94"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6A6C399"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6AAC6CE" w14:textId="77777777" w:rsidR="007946BE" w:rsidRPr="001C0CC4" w:rsidRDefault="007946BE" w:rsidP="00971B90">
            <w:pPr>
              <w:pStyle w:val="TAC"/>
              <w:rPr>
                <w:rFonts w:eastAsia="SimSun"/>
              </w:rPr>
            </w:pPr>
            <w:r w:rsidRPr="001C0CC4">
              <w:rPr>
                <w:rFonts w:eastAsia="SimSun" w:hint="eastAsia"/>
                <w:lang w:val="en-US" w:eastAsia="zh-CN"/>
              </w:rPr>
              <w:t>11, 15</w:t>
            </w:r>
          </w:p>
        </w:tc>
      </w:tr>
      <w:tr w:rsidR="007946BE" w:rsidRPr="001C0CC4" w14:paraId="20792E81" w14:textId="77777777" w:rsidTr="00971B90">
        <w:tc>
          <w:tcPr>
            <w:tcW w:w="1508" w:type="dxa"/>
            <w:vMerge/>
            <w:shd w:val="clear" w:color="auto" w:fill="auto"/>
          </w:tcPr>
          <w:p w14:paraId="759B5E8D" w14:textId="77777777" w:rsidR="007946BE" w:rsidRPr="001C0CC4" w:rsidRDefault="007946BE" w:rsidP="00971B90">
            <w:pPr>
              <w:pStyle w:val="TAC"/>
              <w:rPr>
                <w:rFonts w:eastAsia="SimSun"/>
              </w:rPr>
            </w:pPr>
          </w:p>
        </w:tc>
        <w:tc>
          <w:tcPr>
            <w:tcW w:w="2620" w:type="dxa"/>
            <w:shd w:val="clear" w:color="auto" w:fill="auto"/>
            <w:vAlign w:val="center"/>
          </w:tcPr>
          <w:p w14:paraId="648744A7" w14:textId="77777777" w:rsidR="007946BE" w:rsidRPr="001C0CC4" w:rsidRDefault="007946BE" w:rsidP="00971B90">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34619735"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EF28C3F"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9FB0502"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DFBF971"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69D241E"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57F51FD" w14:textId="77777777" w:rsidR="007946BE" w:rsidRPr="001C0CC4" w:rsidRDefault="007946BE" w:rsidP="00971B90">
            <w:pPr>
              <w:pStyle w:val="TAC"/>
              <w:rPr>
                <w:rFonts w:eastAsia="SimSun"/>
              </w:rPr>
            </w:pPr>
            <w:r w:rsidRPr="001C0CC4">
              <w:rPr>
                <w:rFonts w:eastAsia="SimSun" w:hint="eastAsia"/>
                <w:lang w:val="en-US" w:eastAsia="zh-CN"/>
              </w:rPr>
              <w:t>11, 12</w:t>
            </w:r>
          </w:p>
        </w:tc>
      </w:tr>
      <w:tr w:rsidR="007946BE" w:rsidRPr="001C0CC4" w14:paraId="361D925C" w14:textId="77777777" w:rsidTr="00971B90">
        <w:tc>
          <w:tcPr>
            <w:tcW w:w="1508" w:type="dxa"/>
            <w:vMerge/>
            <w:shd w:val="clear" w:color="auto" w:fill="auto"/>
          </w:tcPr>
          <w:p w14:paraId="63F9CB4D" w14:textId="77777777" w:rsidR="007946BE" w:rsidRPr="001C0CC4" w:rsidRDefault="007946BE" w:rsidP="00971B90">
            <w:pPr>
              <w:pStyle w:val="TAC"/>
              <w:rPr>
                <w:rFonts w:eastAsia="SimSun"/>
              </w:rPr>
            </w:pPr>
          </w:p>
        </w:tc>
        <w:tc>
          <w:tcPr>
            <w:tcW w:w="2620" w:type="dxa"/>
            <w:shd w:val="clear" w:color="auto" w:fill="auto"/>
            <w:vAlign w:val="center"/>
          </w:tcPr>
          <w:p w14:paraId="00F92AE8"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71EFC944" w14:textId="77777777" w:rsidR="007946BE" w:rsidRPr="001C0CC4" w:rsidRDefault="007946BE" w:rsidP="00971B90">
            <w:pPr>
              <w:pStyle w:val="TAC"/>
              <w:rPr>
                <w:rFonts w:eastAsia="SimSun"/>
              </w:rPr>
            </w:pPr>
            <w:r w:rsidRPr="001C0CC4">
              <w:rPr>
                <w:rFonts w:eastAsia="SimSun" w:cs="Arial"/>
                <w:sz w:val="16"/>
                <w:szCs w:val="18"/>
              </w:rPr>
              <w:t>470</w:t>
            </w:r>
          </w:p>
        </w:tc>
        <w:tc>
          <w:tcPr>
            <w:tcW w:w="591" w:type="dxa"/>
            <w:shd w:val="clear" w:color="auto" w:fill="auto"/>
            <w:vAlign w:val="center"/>
          </w:tcPr>
          <w:p w14:paraId="17091E62"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3DF4B2D" w14:textId="77777777" w:rsidR="007946BE" w:rsidRPr="001C0CC4" w:rsidRDefault="007946BE" w:rsidP="00971B90">
            <w:pPr>
              <w:pStyle w:val="TAC"/>
              <w:rPr>
                <w:rFonts w:eastAsia="SimSun"/>
              </w:rPr>
            </w:pPr>
            <w:r w:rsidRPr="001C0CC4">
              <w:rPr>
                <w:rFonts w:eastAsia="SimSun" w:cs="Arial"/>
                <w:szCs w:val="18"/>
              </w:rPr>
              <w:t>694</w:t>
            </w:r>
          </w:p>
        </w:tc>
        <w:tc>
          <w:tcPr>
            <w:tcW w:w="1077" w:type="dxa"/>
            <w:shd w:val="clear" w:color="auto" w:fill="auto"/>
            <w:vAlign w:val="center"/>
          </w:tcPr>
          <w:p w14:paraId="3853D251" w14:textId="77777777" w:rsidR="007946BE" w:rsidRPr="001C0CC4" w:rsidRDefault="007946BE" w:rsidP="00971B90">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02B84685" w14:textId="77777777" w:rsidR="007946BE" w:rsidRPr="001C0CC4" w:rsidRDefault="007946BE" w:rsidP="00971B90">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72760EAA" w14:textId="77777777" w:rsidR="007946BE" w:rsidRPr="001C0CC4" w:rsidRDefault="007946BE" w:rsidP="00971B90">
            <w:pPr>
              <w:pStyle w:val="TAC"/>
              <w:rPr>
                <w:rFonts w:eastAsia="SimSun"/>
              </w:rPr>
            </w:pPr>
            <w:r w:rsidRPr="001C0CC4">
              <w:rPr>
                <w:rFonts w:eastAsia="SimSun" w:hint="eastAsia"/>
                <w:lang w:val="en-US" w:eastAsia="zh-CN"/>
              </w:rPr>
              <w:t>4, 14</w:t>
            </w:r>
          </w:p>
        </w:tc>
      </w:tr>
      <w:tr w:rsidR="007946BE" w:rsidRPr="001C0CC4" w14:paraId="48FAE9F1" w14:textId="77777777" w:rsidTr="00971B90">
        <w:tc>
          <w:tcPr>
            <w:tcW w:w="1508" w:type="dxa"/>
            <w:vMerge/>
            <w:shd w:val="clear" w:color="auto" w:fill="auto"/>
          </w:tcPr>
          <w:p w14:paraId="2784B4E8" w14:textId="77777777" w:rsidR="007946BE" w:rsidRPr="001C0CC4" w:rsidRDefault="007946BE" w:rsidP="00971B90">
            <w:pPr>
              <w:pStyle w:val="TAC"/>
              <w:rPr>
                <w:rFonts w:eastAsia="SimSun"/>
              </w:rPr>
            </w:pPr>
          </w:p>
        </w:tc>
        <w:tc>
          <w:tcPr>
            <w:tcW w:w="2620" w:type="dxa"/>
            <w:shd w:val="clear" w:color="auto" w:fill="auto"/>
            <w:vAlign w:val="center"/>
          </w:tcPr>
          <w:p w14:paraId="291CE7D2"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54F63E53" w14:textId="77777777" w:rsidR="007946BE" w:rsidRPr="001C0CC4" w:rsidRDefault="007946BE" w:rsidP="00971B90">
            <w:pPr>
              <w:pStyle w:val="TAC"/>
              <w:rPr>
                <w:rFonts w:eastAsia="SimSun"/>
              </w:rPr>
            </w:pPr>
            <w:r w:rsidRPr="001C0CC4">
              <w:rPr>
                <w:rFonts w:eastAsia="SimSun" w:cs="Arial"/>
                <w:sz w:val="16"/>
                <w:szCs w:val="18"/>
              </w:rPr>
              <w:t>470</w:t>
            </w:r>
          </w:p>
        </w:tc>
        <w:tc>
          <w:tcPr>
            <w:tcW w:w="591" w:type="dxa"/>
            <w:shd w:val="clear" w:color="auto" w:fill="auto"/>
            <w:vAlign w:val="center"/>
          </w:tcPr>
          <w:p w14:paraId="05C1EA98"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B518708" w14:textId="77777777" w:rsidR="007946BE" w:rsidRPr="001C0CC4" w:rsidRDefault="007946BE" w:rsidP="00971B90">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01B6387E" w14:textId="77777777" w:rsidR="007946BE" w:rsidRPr="001C0CC4" w:rsidRDefault="007946BE" w:rsidP="00971B90">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46A1F38B" w14:textId="77777777" w:rsidR="007946BE" w:rsidRPr="001C0CC4" w:rsidRDefault="007946BE" w:rsidP="00971B90">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E08F70F" w14:textId="77777777" w:rsidR="007946BE" w:rsidRPr="001C0CC4" w:rsidRDefault="007946BE" w:rsidP="00971B90">
            <w:pPr>
              <w:pStyle w:val="TAC"/>
              <w:rPr>
                <w:rFonts w:eastAsia="SimSun"/>
              </w:rPr>
            </w:pPr>
            <w:r w:rsidRPr="001C0CC4">
              <w:rPr>
                <w:rFonts w:eastAsia="SimSun" w:hint="eastAsia"/>
                <w:lang w:val="en-US" w:eastAsia="zh-CN"/>
              </w:rPr>
              <w:t>15</w:t>
            </w:r>
          </w:p>
        </w:tc>
      </w:tr>
      <w:tr w:rsidR="007946BE" w:rsidRPr="001C0CC4" w14:paraId="67009622" w14:textId="77777777" w:rsidTr="00971B90">
        <w:tc>
          <w:tcPr>
            <w:tcW w:w="1508" w:type="dxa"/>
            <w:vMerge/>
            <w:shd w:val="clear" w:color="auto" w:fill="auto"/>
          </w:tcPr>
          <w:p w14:paraId="5CEDA72E" w14:textId="77777777" w:rsidR="007946BE" w:rsidRPr="001C0CC4" w:rsidRDefault="007946BE" w:rsidP="00971B90">
            <w:pPr>
              <w:pStyle w:val="TAC"/>
              <w:rPr>
                <w:rFonts w:eastAsia="SimSun"/>
              </w:rPr>
            </w:pPr>
          </w:p>
        </w:tc>
        <w:tc>
          <w:tcPr>
            <w:tcW w:w="2620" w:type="dxa"/>
            <w:shd w:val="clear" w:color="auto" w:fill="auto"/>
            <w:vAlign w:val="center"/>
          </w:tcPr>
          <w:p w14:paraId="24336761"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6311BBA5" w14:textId="77777777" w:rsidR="007946BE" w:rsidRPr="001C0CC4" w:rsidRDefault="007946BE" w:rsidP="00971B90">
            <w:pPr>
              <w:pStyle w:val="TAC"/>
              <w:rPr>
                <w:rFonts w:eastAsia="SimSun"/>
              </w:rPr>
            </w:pPr>
            <w:r w:rsidRPr="001C0CC4">
              <w:rPr>
                <w:rFonts w:eastAsia="SimSun" w:cs="Arial"/>
                <w:sz w:val="16"/>
                <w:szCs w:val="18"/>
              </w:rPr>
              <w:t>758</w:t>
            </w:r>
          </w:p>
        </w:tc>
        <w:tc>
          <w:tcPr>
            <w:tcW w:w="591" w:type="dxa"/>
            <w:shd w:val="clear" w:color="auto" w:fill="auto"/>
            <w:vAlign w:val="center"/>
          </w:tcPr>
          <w:p w14:paraId="3A5886C1"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1365D79" w14:textId="77777777" w:rsidR="007946BE" w:rsidRPr="001C0CC4" w:rsidRDefault="007946BE" w:rsidP="00971B90">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4DACD01C" w14:textId="77777777" w:rsidR="007946BE" w:rsidRPr="001C0CC4" w:rsidRDefault="007946BE" w:rsidP="00971B90">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79B8A466"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B87E247" w14:textId="77777777" w:rsidR="007946BE" w:rsidRPr="001C0CC4" w:rsidRDefault="007946BE" w:rsidP="00971B90">
            <w:pPr>
              <w:pStyle w:val="TAC"/>
              <w:rPr>
                <w:rFonts w:eastAsia="SimSun"/>
              </w:rPr>
            </w:pPr>
            <w:r w:rsidRPr="001C0CC4">
              <w:rPr>
                <w:rFonts w:eastAsia="SimSun" w:hint="eastAsia"/>
                <w:lang w:val="en-US" w:eastAsia="zh-CN"/>
              </w:rPr>
              <w:t>4</w:t>
            </w:r>
          </w:p>
        </w:tc>
      </w:tr>
      <w:tr w:rsidR="007946BE" w:rsidRPr="001C0CC4" w14:paraId="55BA9545" w14:textId="77777777" w:rsidTr="00971B90">
        <w:tc>
          <w:tcPr>
            <w:tcW w:w="1508" w:type="dxa"/>
            <w:vMerge/>
            <w:shd w:val="clear" w:color="auto" w:fill="auto"/>
          </w:tcPr>
          <w:p w14:paraId="1C8C761D" w14:textId="77777777" w:rsidR="007946BE" w:rsidRPr="001C0CC4" w:rsidRDefault="007946BE" w:rsidP="00971B90">
            <w:pPr>
              <w:pStyle w:val="TAC"/>
              <w:rPr>
                <w:rFonts w:eastAsia="SimSun"/>
              </w:rPr>
            </w:pPr>
          </w:p>
        </w:tc>
        <w:tc>
          <w:tcPr>
            <w:tcW w:w="2620" w:type="dxa"/>
            <w:shd w:val="clear" w:color="auto" w:fill="auto"/>
            <w:vAlign w:val="center"/>
          </w:tcPr>
          <w:p w14:paraId="539BEF41"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20367DB6" w14:textId="77777777" w:rsidR="007946BE" w:rsidRPr="001C0CC4" w:rsidRDefault="007946BE" w:rsidP="00971B90">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65817493"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26213DB" w14:textId="77777777" w:rsidR="007946BE" w:rsidRPr="001C0CC4" w:rsidRDefault="007946BE" w:rsidP="00971B90">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77A073F9"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18E193B"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36ADD5A" w14:textId="77777777" w:rsidR="007946BE" w:rsidRPr="001C0CC4" w:rsidRDefault="007946BE" w:rsidP="00971B90">
            <w:pPr>
              <w:pStyle w:val="TAC"/>
              <w:rPr>
                <w:rFonts w:eastAsia="SimSun"/>
              </w:rPr>
            </w:pPr>
          </w:p>
        </w:tc>
      </w:tr>
      <w:tr w:rsidR="007946BE" w:rsidRPr="001C0CC4" w14:paraId="383BD42E" w14:textId="77777777" w:rsidTr="00971B90">
        <w:tc>
          <w:tcPr>
            <w:tcW w:w="1508" w:type="dxa"/>
            <w:vMerge/>
            <w:shd w:val="clear" w:color="auto" w:fill="auto"/>
          </w:tcPr>
          <w:p w14:paraId="71FD4E28" w14:textId="77777777" w:rsidR="007946BE" w:rsidRPr="001C0CC4" w:rsidRDefault="007946BE" w:rsidP="00971B90">
            <w:pPr>
              <w:pStyle w:val="TAC"/>
              <w:rPr>
                <w:rFonts w:eastAsia="SimSun"/>
              </w:rPr>
            </w:pPr>
          </w:p>
        </w:tc>
        <w:tc>
          <w:tcPr>
            <w:tcW w:w="2620" w:type="dxa"/>
            <w:shd w:val="clear" w:color="auto" w:fill="auto"/>
            <w:vAlign w:val="center"/>
          </w:tcPr>
          <w:p w14:paraId="1DAC496C"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7589757E" w14:textId="77777777" w:rsidR="007946BE" w:rsidRPr="001C0CC4" w:rsidRDefault="007946BE" w:rsidP="00971B90">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356D6AFE"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1AE74CE" w14:textId="77777777" w:rsidR="007946BE" w:rsidRPr="001C0CC4" w:rsidRDefault="007946BE" w:rsidP="00971B90">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5CC3D734" w14:textId="77777777" w:rsidR="007946BE" w:rsidRPr="001C0CC4" w:rsidRDefault="007946BE" w:rsidP="00971B90">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6023D3F5" w14:textId="77777777" w:rsidR="007946BE" w:rsidRPr="001C0CC4" w:rsidRDefault="007946BE" w:rsidP="00971B90">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598757B0" w14:textId="77777777" w:rsidR="007946BE" w:rsidRPr="001C0CC4" w:rsidRDefault="007946BE" w:rsidP="00971B90">
            <w:pPr>
              <w:pStyle w:val="TAC"/>
              <w:rPr>
                <w:rFonts w:eastAsia="SimSun"/>
              </w:rPr>
            </w:pPr>
            <w:r w:rsidRPr="001C0CC4">
              <w:rPr>
                <w:rFonts w:eastAsia="SimSun" w:hint="eastAsia"/>
                <w:lang w:val="en-US" w:eastAsia="zh-CN"/>
              </w:rPr>
              <w:t>4</w:t>
            </w:r>
          </w:p>
        </w:tc>
      </w:tr>
      <w:tr w:rsidR="007946BE" w:rsidRPr="001C0CC4" w14:paraId="1399FE0B" w14:textId="77777777" w:rsidTr="00971B90">
        <w:tc>
          <w:tcPr>
            <w:tcW w:w="1508" w:type="dxa"/>
            <w:vMerge/>
            <w:shd w:val="clear" w:color="auto" w:fill="auto"/>
          </w:tcPr>
          <w:p w14:paraId="6A47A8FF" w14:textId="77777777" w:rsidR="007946BE" w:rsidRPr="001C0CC4" w:rsidRDefault="007946BE" w:rsidP="00971B90">
            <w:pPr>
              <w:pStyle w:val="TAC"/>
              <w:rPr>
                <w:rFonts w:eastAsia="SimSun"/>
              </w:rPr>
            </w:pPr>
          </w:p>
        </w:tc>
        <w:tc>
          <w:tcPr>
            <w:tcW w:w="2620" w:type="dxa"/>
            <w:shd w:val="clear" w:color="auto" w:fill="auto"/>
            <w:vAlign w:val="center"/>
          </w:tcPr>
          <w:p w14:paraId="5A2B38FE"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473659DD" w14:textId="77777777" w:rsidR="007946BE" w:rsidRPr="001C0CC4" w:rsidRDefault="007946BE" w:rsidP="00971B90">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0B225B37"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011FDFC" w14:textId="77777777" w:rsidR="007946BE" w:rsidRPr="001C0CC4" w:rsidRDefault="007946BE" w:rsidP="00971B90">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0D497E72" w14:textId="77777777" w:rsidR="007946BE" w:rsidRPr="001C0CC4" w:rsidRDefault="007946BE" w:rsidP="00971B90">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5784A358"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67B4F32" w14:textId="77777777" w:rsidR="007946BE" w:rsidRPr="001C0CC4" w:rsidRDefault="007946BE" w:rsidP="00971B90">
            <w:pPr>
              <w:pStyle w:val="TAC"/>
              <w:rPr>
                <w:rFonts w:eastAsia="SimSun"/>
              </w:rPr>
            </w:pPr>
            <w:r w:rsidRPr="001C0CC4">
              <w:rPr>
                <w:rFonts w:eastAsia="SimSun" w:hint="eastAsia"/>
                <w:lang w:val="en-US" w:eastAsia="zh-CN"/>
              </w:rPr>
              <w:t>4, 6</w:t>
            </w:r>
          </w:p>
        </w:tc>
      </w:tr>
      <w:tr w:rsidR="007946BE" w:rsidRPr="001C0CC4" w14:paraId="57EEA070" w14:textId="77777777" w:rsidTr="00971B90">
        <w:tc>
          <w:tcPr>
            <w:tcW w:w="1508" w:type="dxa"/>
            <w:vMerge/>
            <w:shd w:val="clear" w:color="auto" w:fill="auto"/>
          </w:tcPr>
          <w:p w14:paraId="15B3AD69" w14:textId="77777777" w:rsidR="007946BE" w:rsidRPr="001C0CC4" w:rsidRDefault="007946BE" w:rsidP="00971B90">
            <w:pPr>
              <w:pStyle w:val="TAC"/>
              <w:rPr>
                <w:rFonts w:eastAsia="SimSun"/>
              </w:rPr>
            </w:pPr>
          </w:p>
        </w:tc>
        <w:tc>
          <w:tcPr>
            <w:tcW w:w="2620" w:type="dxa"/>
            <w:shd w:val="clear" w:color="auto" w:fill="auto"/>
            <w:vAlign w:val="center"/>
          </w:tcPr>
          <w:p w14:paraId="29105E93"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7409078A" w14:textId="77777777" w:rsidR="007946BE" w:rsidRPr="001C0CC4" w:rsidRDefault="007946BE" w:rsidP="00971B90">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197326AE"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19FAA43" w14:textId="77777777" w:rsidR="007946BE" w:rsidRPr="001C0CC4" w:rsidRDefault="007946BE" w:rsidP="00971B90">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1553D05E" w14:textId="77777777" w:rsidR="007946BE" w:rsidRPr="001C0CC4" w:rsidRDefault="007946BE" w:rsidP="00971B90">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4B6D5BB9" w14:textId="77777777" w:rsidR="007946BE" w:rsidRPr="001C0CC4" w:rsidRDefault="007946BE" w:rsidP="00971B90">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3D649D2D" w14:textId="77777777" w:rsidR="007946BE" w:rsidRPr="001C0CC4" w:rsidRDefault="007946BE" w:rsidP="00971B90">
            <w:pPr>
              <w:pStyle w:val="TAC"/>
              <w:rPr>
                <w:rFonts w:eastAsia="SimSun"/>
              </w:rPr>
            </w:pPr>
            <w:r w:rsidRPr="001C0CC4">
              <w:rPr>
                <w:rFonts w:eastAsia="SimSun" w:hint="eastAsia"/>
                <w:lang w:val="en-US" w:eastAsia="zh-CN"/>
              </w:rPr>
              <w:t>4, 6, 7</w:t>
            </w:r>
          </w:p>
        </w:tc>
      </w:tr>
      <w:tr w:rsidR="007946BE" w:rsidRPr="001C0CC4" w14:paraId="31ED66CA" w14:textId="77777777" w:rsidTr="00971B90">
        <w:tc>
          <w:tcPr>
            <w:tcW w:w="1508" w:type="dxa"/>
            <w:vMerge/>
            <w:shd w:val="clear" w:color="auto" w:fill="auto"/>
          </w:tcPr>
          <w:p w14:paraId="788DC166" w14:textId="77777777" w:rsidR="007946BE" w:rsidRPr="001C0CC4" w:rsidRDefault="007946BE" w:rsidP="00971B90">
            <w:pPr>
              <w:pStyle w:val="TAC"/>
              <w:rPr>
                <w:rFonts w:eastAsia="SimSun"/>
              </w:rPr>
            </w:pPr>
          </w:p>
        </w:tc>
        <w:tc>
          <w:tcPr>
            <w:tcW w:w="2620" w:type="dxa"/>
            <w:shd w:val="clear" w:color="auto" w:fill="auto"/>
            <w:vAlign w:val="center"/>
          </w:tcPr>
          <w:p w14:paraId="714168A7"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7558BF95" w14:textId="77777777" w:rsidR="007946BE" w:rsidRPr="001C0CC4" w:rsidRDefault="007946BE" w:rsidP="00971B90">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68BAAD24"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C911B36" w14:textId="77777777" w:rsidR="007946BE" w:rsidRPr="001C0CC4" w:rsidRDefault="007946BE" w:rsidP="00971B90">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45CDDE5A" w14:textId="77777777" w:rsidR="007946BE" w:rsidRPr="001C0CC4" w:rsidRDefault="007946BE" w:rsidP="00971B90">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05D80694" w14:textId="77777777" w:rsidR="007946BE" w:rsidRPr="001C0CC4" w:rsidRDefault="007946BE" w:rsidP="00971B90">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B81141C" w14:textId="77777777" w:rsidR="007946BE" w:rsidRPr="001C0CC4" w:rsidRDefault="007946BE" w:rsidP="00971B90">
            <w:pPr>
              <w:pStyle w:val="TAC"/>
              <w:rPr>
                <w:rFonts w:eastAsia="SimSun"/>
              </w:rPr>
            </w:pPr>
            <w:r w:rsidRPr="001C0CC4">
              <w:rPr>
                <w:rFonts w:eastAsia="SimSun" w:hint="eastAsia"/>
                <w:lang w:val="en-US" w:eastAsia="zh-CN"/>
              </w:rPr>
              <w:t>4, 6, 7</w:t>
            </w:r>
          </w:p>
        </w:tc>
      </w:tr>
      <w:tr w:rsidR="007946BE" w:rsidRPr="001C0CC4" w14:paraId="6C64C177" w14:textId="77777777" w:rsidTr="00971B90">
        <w:tc>
          <w:tcPr>
            <w:tcW w:w="1508" w:type="dxa"/>
            <w:vMerge/>
            <w:shd w:val="clear" w:color="auto" w:fill="auto"/>
          </w:tcPr>
          <w:p w14:paraId="7B8D2D71" w14:textId="77777777" w:rsidR="007946BE" w:rsidRPr="001C0CC4" w:rsidRDefault="007946BE" w:rsidP="00971B90">
            <w:pPr>
              <w:pStyle w:val="TAC"/>
              <w:rPr>
                <w:rFonts w:eastAsia="SimSun"/>
              </w:rPr>
            </w:pPr>
          </w:p>
        </w:tc>
        <w:tc>
          <w:tcPr>
            <w:tcW w:w="2620" w:type="dxa"/>
            <w:shd w:val="clear" w:color="auto" w:fill="auto"/>
            <w:vAlign w:val="center"/>
          </w:tcPr>
          <w:p w14:paraId="721554FD"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376A6160" w14:textId="77777777" w:rsidR="007946BE" w:rsidRPr="001C0CC4" w:rsidRDefault="007946BE" w:rsidP="00971B90">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07267645"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993F919" w14:textId="77777777" w:rsidR="007946BE" w:rsidRPr="001C0CC4" w:rsidRDefault="007946BE" w:rsidP="00971B90">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6CC83196"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7232AD9"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B2F9B46" w14:textId="77777777" w:rsidR="007946BE" w:rsidRPr="001C0CC4" w:rsidRDefault="007946BE" w:rsidP="00971B90">
            <w:pPr>
              <w:pStyle w:val="TAC"/>
              <w:rPr>
                <w:rFonts w:eastAsia="SimSun"/>
              </w:rPr>
            </w:pPr>
            <w:r w:rsidRPr="001C0CC4">
              <w:rPr>
                <w:rFonts w:eastAsia="SimSun" w:hint="eastAsia"/>
                <w:lang w:val="en-US" w:eastAsia="zh-CN"/>
              </w:rPr>
              <w:t>4</w:t>
            </w:r>
          </w:p>
        </w:tc>
      </w:tr>
      <w:tr w:rsidR="007946BE" w:rsidRPr="001C0CC4" w14:paraId="633CA59D" w14:textId="77777777" w:rsidTr="00971B90">
        <w:tc>
          <w:tcPr>
            <w:tcW w:w="1508" w:type="dxa"/>
            <w:vMerge/>
            <w:shd w:val="clear" w:color="auto" w:fill="auto"/>
          </w:tcPr>
          <w:p w14:paraId="705EE7F1" w14:textId="77777777" w:rsidR="007946BE" w:rsidRPr="001C0CC4" w:rsidRDefault="007946BE" w:rsidP="00971B90">
            <w:pPr>
              <w:pStyle w:val="TAC"/>
              <w:rPr>
                <w:rFonts w:eastAsia="SimSun"/>
              </w:rPr>
            </w:pPr>
          </w:p>
        </w:tc>
        <w:tc>
          <w:tcPr>
            <w:tcW w:w="2620" w:type="dxa"/>
            <w:shd w:val="clear" w:color="auto" w:fill="auto"/>
            <w:vAlign w:val="center"/>
          </w:tcPr>
          <w:p w14:paraId="03F4F02E"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66AED047" w14:textId="77777777" w:rsidR="007946BE" w:rsidRPr="001C0CC4" w:rsidRDefault="007946BE" w:rsidP="00971B90">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5B791D24"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05FD6C1" w14:textId="77777777" w:rsidR="007946BE" w:rsidRPr="001C0CC4" w:rsidRDefault="007946BE" w:rsidP="00971B90">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07BE7A71" w14:textId="77777777" w:rsidR="007946BE" w:rsidRPr="001C0CC4" w:rsidRDefault="007946BE" w:rsidP="00971B90">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316BE9BD" w14:textId="77777777" w:rsidR="007946BE" w:rsidRPr="001C0CC4" w:rsidRDefault="007946BE" w:rsidP="00971B90">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13F2C357" w14:textId="77777777" w:rsidR="007946BE" w:rsidRPr="001C0CC4" w:rsidRDefault="007946BE" w:rsidP="00971B90">
            <w:pPr>
              <w:pStyle w:val="TAC"/>
              <w:rPr>
                <w:rFonts w:eastAsia="SimSun"/>
              </w:rPr>
            </w:pPr>
            <w:r w:rsidRPr="001C0CC4">
              <w:rPr>
                <w:rFonts w:eastAsia="SimSun" w:hint="eastAsia"/>
                <w:lang w:val="en-US" w:eastAsia="zh-CN"/>
              </w:rPr>
              <w:t>11, 17</w:t>
            </w:r>
          </w:p>
        </w:tc>
      </w:tr>
      <w:tr w:rsidR="007946BE" w:rsidRPr="001C0CC4" w14:paraId="7B2F022C" w14:textId="77777777" w:rsidTr="00971B90">
        <w:tc>
          <w:tcPr>
            <w:tcW w:w="1508" w:type="dxa"/>
            <w:vMerge w:val="restart"/>
            <w:shd w:val="clear" w:color="auto" w:fill="auto"/>
          </w:tcPr>
          <w:p w14:paraId="28AA5D0A" w14:textId="77777777" w:rsidR="007946BE" w:rsidRDefault="007946BE" w:rsidP="00971B90">
            <w:pPr>
              <w:pStyle w:val="TAC"/>
              <w:rPr>
                <w:szCs w:val="18"/>
              </w:rPr>
            </w:pPr>
            <w:r>
              <w:rPr>
                <w:rFonts w:cs="Arial"/>
                <w:lang w:eastAsia="ja-JP"/>
              </w:rPr>
              <w:t>CA</w:t>
            </w:r>
            <w:r>
              <w:rPr>
                <w:rFonts w:eastAsia="Times New Roman" w:cs="Arial"/>
              </w:rPr>
              <w:t>_n1-n40</w:t>
            </w:r>
          </w:p>
        </w:tc>
        <w:tc>
          <w:tcPr>
            <w:tcW w:w="2620" w:type="dxa"/>
            <w:shd w:val="clear" w:color="auto" w:fill="auto"/>
            <w:vAlign w:val="bottom"/>
          </w:tcPr>
          <w:p w14:paraId="2AC01CC7" w14:textId="77777777" w:rsidR="007946BE" w:rsidRPr="00632183" w:rsidRDefault="007946BE" w:rsidP="00971B90">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vAlign w:val="center"/>
          </w:tcPr>
          <w:p w14:paraId="271CD776"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8828331" w14:textId="77777777" w:rsidR="007946BE" w:rsidRDefault="007946BE" w:rsidP="00971B90">
            <w:pPr>
              <w:pStyle w:val="TAC"/>
            </w:pPr>
            <w:r>
              <w:t>-</w:t>
            </w:r>
          </w:p>
        </w:tc>
        <w:tc>
          <w:tcPr>
            <w:tcW w:w="997" w:type="dxa"/>
            <w:shd w:val="clear" w:color="auto" w:fill="auto"/>
            <w:vAlign w:val="center"/>
          </w:tcPr>
          <w:p w14:paraId="61EFA08D"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40EF3271" w14:textId="77777777" w:rsidR="007946BE" w:rsidRDefault="007946BE" w:rsidP="00971B90">
            <w:pPr>
              <w:pStyle w:val="TAC"/>
            </w:pPr>
            <w:r>
              <w:t>-50</w:t>
            </w:r>
          </w:p>
        </w:tc>
        <w:tc>
          <w:tcPr>
            <w:tcW w:w="959" w:type="dxa"/>
            <w:shd w:val="clear" w:color="auto" w:fill="auto"/>
            <w:vAlign w:val="center"/>
          </w:tcPr>
          <w:p w14:paraId="336EDE23" w14:textId="77777777" w:rsidR="007946BE" w:rsidRDefault="007946BE" w:rsidP="00971B90">
            <w:pPr>
              <w:pStyle w:val="TAC"/>
            </w:pPr>
            <w:r>
              <w:t>1</w:t>
            </w:r>
          </w:p>
        </w:tc>
        <w:tc>
          <w:tcPr>
            <w:tcW w:w="1052" w:type="dxa"/>
            <w:shd w:val="clear" w:color="auto" w:fill="auto"/>
            <w:vAlign w:val="center"/>
          </w:tcPr>
          <w:p w14:paraId="3F4CAA53" w14:textId="77777777" w:rsidR="007946BE" w:rsidRDefault="007946BE" w:rsidP="00971B90">
            <w:pPr>
              <w:pStyle w:val="TAC"/>
            </w:pPr>
          </w:p>
        </w:tc>
      </w:tr>
      <w:tr w:rsidR="007946BE" w:rsidRPr="001C0CC4" w14:paraId="45360A58" w14:textId="77777777" w:rsidTr="00971B90">
        <w:tc>
          <w:tcPr>
            <w:tcW w:w="1508" w:type="dxa"/>
            <w:vMerge/>
            <w:shd w:val="clear" w:color="auto" w:fill="auto"/>
          </w:tcPr>
          <w:p w14:paraId="557351E3" w14:textId="77777777" w:rsidR="007946BE" w:rsidRDefault="007946BE" w:rsidP="00971B90">
            <w:pPr>
              <w:pStyle w:val="TAC"/>
              <w:rPr>
                <w:szCs w:val="18"/>
              </w:rPr>
            </w:pPr>
          </w:p>
        </w:tc>
        <w:tc>
          <w:tcPr>
            <w:tcW w:w="2620" w:type="dxa"/>
            <w:shd w:val="clear" w:color="auto" w:fill="auto"/>
            <w:vAlign w:val="bottom"/>
          </w:tcPr>
          <w:p w14:paraId="44194DB4" w14:textId="77777777" w:rsidR="007946BE" w:rsidRPr="00632183" w:rsidRDefault="007946BE" w:rsidP="00971B90">
            <w:pPr>
              <w:pStyle w:val="TAL"/>
              <w:rPr>
                <w:lang w:val="sv-FI" w:eastAsia="zh-CN"/>
              </w:rPr>
            </w:pPr>
            <w:r>
              <w:rPr>
                <w:lang w:val="sv-SE" w:eastAsia="ja-JP"/>
              </w:rPr>
              <w:t>Band 3, 34</w:t>
            </w:r>
          </w:p>
        </w:tc>
        <w:tc>
          <w:tcPr>
            <w:tcW w:w="972" w:type="dxa"/>
            <w:shd w:val="clear" w:color="auto" w:fill="auto"/>
            <w:vAlign w:val="center"/>
          </w:tcPr>
          <w:p w14:paraId="19C6BCDF"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8487F9D" w14:textId="77777777" w:rsidR="007946BE" w:rsidRDefault="007946BE" w:rsidP="00971B90">
            <w:pPr>
              <w:pStyle w:val="TAC"/>
            </w:pPr>
            <w:r>
              <w:t>-</w:t>
            </w:r>
          </w:p>
        </w:tc>
        <w:tc>
          <w:tcPr>
            <w:tcW w:w="997" w:type="dxa"/>
            <w:shd w:val="clear" w:color="auto" w:fill="auto"/>
            <w:vAlign w:val="center"/>
          </w:tcPr>
          <w:p w14:paraId="1054AA9E"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1B221730" w14:textId="77777777" w:rsidR="007946BE" w:rsidRDefault="007946BE" w:rsidP="00971B90">
            <w:pPr>
              <w:pStyle w:val="TAC"/>
            </w:pPr>
            <w:r>
              <w:t>-50</w:t>
            </w:r>
          </w:p>
        </w:tc>
        <w:tc>
          <w:tcPr>
            <w:tcW w:w="959" w:type="dxa"/>
            <w:shd w:val="clear" w:color="auto" w:fill="auto"/>
            <w:vAlign w:val="center"/>
          </w:tcPr>
          <w:p w14:paraId="05E0513A" w14:textId="77777777" w:rsidR="007946BE" w:rsidRDefault="007946BE" w:rsidP="00971B90">
            <w:pPr>
              <w:pStyle w:val="TAC"/>
            </w:pPr>
            <w:r>
              <w:t>1</w:t>
            </w:r>
          </w:p>
        </w:tc>
        <w:tc>
          <w:tcPr>
            <w:tcW w:w="1052" w:type="dxa"/>
            <w:shd w:val="clear" w:color="auto" w:fill="auto"/>
            <w:vAlign w:val="center"/>
          </w:tcPr>
          <w:p w14:paraId="0998C7CF" w14:textId="77777777" w:rsidR="007946BE" w:rsidRDefault="007946BE" w:rsidP="00971B90">
            <w:pPr>
              <w:pStyle w:val="TAC"/>
            </w:pPr>
            <w:r>
              <w:t>4</w:t>
            </w:r>
          </w:p>
        </w:tc>
      </w:tr>
      <w:tr w:rsidR="007946BE" w:rsidRPr="001C0CC4" w14:paraId="7245EE75" w14:textId="77777777" w:rsidTr="00971B90">
        <w:tc>
          <w:tcPr>
            <w:tcW w:w="1508" w:type="dxa"/>
            <w:vMerge/>
            <w:shd w:val="clear" w:color="auto" w:fill="auto"/>
          </w:tcPr>
          <w:p w14:paraId="4537AA02" w14:textId="77777777" w:rsidR="007946BE" w:rsidRDefault="007946BE" w:rsidP="00971B90">
            <w:pPr>
              <w:pStyle w:val="TAC"/>
              <w:rPr>
                <w:szCs w:val="18"/>
              </w:rPr>
            </w:pPr>
          </w:p>
        </w:tc>
        <w:tc>
          <w:tcPr>
            <w:tcW w:w="2620" w:type="dxa"/>
            <w:shd w:val="clear" w:color="auto" w:fill="auto"/>
            <w:vAlign w:val="bottom"/>
          </w:tcPr>
          <w:p w14:paraId="0381F8FB" w14:textId="77777777" w:rsidR="007946BE" w:rsidRPr="00632183" w:rsidRDefault="007946BE" w:rsidP="00971B90">
            <w:pPr>
              <w:pStyle w:val="TAL"/>
              <w:rPr>
                <w:lang w:val="sv-FI" w:eastAsia="zh-CN"/>
              </w:rPr>
            </w:pPr>
            <w:r>
              <w:rPr>
                <w:lang w:val="sv-SE" w:eastAsia="ja-JP"/>
              </w:rPr>
              <w:t>Frequency range</w:t>
            </w:r>
          </w:p>
        </w:tc>
        <w:tc>
          <w:tcPr>
            <w:tcW w:w="972" w:type="dxa"/>
            <w:shd w:val="clear" w:color="auto" w:fill="auto"/>
            <w:vAlign w:val="center"/>
          </w:tcPr>
          <w:p w14:paraId="2C395807" w14:textId="77777777" w:rsidR="007946BE" w:rsidRDefault="007946BE" w:rsidP="00971B90">
            <w:pPr>
              <w:pStyle w:val="TAC"/>
            </w:pPr>
            <w:r>
              <w:t>1880</w:t>
            </w:r>
          </w:p>
        </w:tc>
        <w:tc>
          <w:tcPr>
            <w:tcW w:w="591" w:type="dxa"/>
            <w:shd w:val="clear" w:color="auto" w:fill="auto"/>
            <w:vAlign w:val="center"/>
          </w:tcPr>
          <w:p w14:paraId="2EF2C9C7" w14:textId="77777777" w:rsidR="007946BE" w:rsidRDefault="007946BE" w:rsidP="00971B90">
            <w:pPr>
              <w:pStyle w:val="TAC"/>
            </w:pPr>
          </w:p>
        </w:tc>
        <w:tc>
          <w:tcPr>
            <w:tcW w:w="997" w:type="dxa"/>
            <w:shd w:val="clear" w:color="auto" w:fill="auto"/>
            <w:vAlign w:val="center"/>
          </w:tcPr>
          <w:p w14:paraId="3333AAD7" w14:textId="77777777" w:rsidR="007946BE" w:rsidRDefault="007946BE" w:rsidP="00971B90">
            <w:pPr>
              <w:pStyle w:val="TAC"/>
            </w:pPr>
            <w:r>
              <w:t>1895</w:t>
            </w:r>
          </w:p>
        </w:tc>
        <w:tc>
          <w:tcPr>
            <w:tcW w:w="1077" w:type="dxa"/>
            <w:shd w:val="clear" w:color="auto" w:fill="auto"/>
            <w:vAlign w:val="center"/>
          </w:tcPr>
          <w:p w14:paraId="602DC1E3" w14:textId="77777777" w:rsidR="007946BE" w:rsidRDefault="007946BE" w:rsidP="00971B90">
            <w:pPr>
              <w:pStyle w:val="TAC"/>
            </w:pPr>
            <w:r>
              <w:t>-40</w:t>
            </w:r>
          </w:p>
        </w:tc>
        <w:tc>
          <w:tcPr>
            <w:tcW w:w="959" w:type="dxa"/>
            <w:shd w:val="clear" w:color="auto" w:fill="auto"/>
            <w:vAlign w:val="center"/>
          </w:tcPr>
          <w:p w14:paraId="5673FBC1" w14:textId="77777777" w:rsidR="007946BE" w:rsidRDefault="007946BE" w:rsidP="00971B90">
            <w:pPr>
              <w:pStyle w:val="TAC"/>
            </w:pPr>
            <w:r>
              <w:t>1</w:t>
            </w:r>
          </w:p>
        </w:tc>
        <w:tc>
          <w:tcPr>
            <w:tcW w:w="1052" w:type="dxa"/>
            <w:shd w:val="clear" w:color="auto" w:fill="auto"/>
            <w:vAlign w:val="center"/>
          </w:tcPr>
          <w:p w14:paraId="3A8DF03C" w14:textId="77777777" w:rsidR="007946BE" w:rsidRDefault="007946BE" w:rsidP="00971B90">
            <w:pPr>
              <w:pStyle w:val="TAC"/>
            </w:pPr>
            <w:r>
              <w:t>4, 14</w:t>
            </w:r>
          </w:p>
        </w:tc>
      </w:tr>
      <w:tr w:rsidR="007946BE" w:rsidRPr="001C0CC4" w14:paraId="68D19187" w14:textId="77777777" w:rsidTr="00971B90">
        <w:tc>
          <w:tcPr>
            <w:tcW w:w="1508" w:type="dxa"/>
            <w:vMerge/>
            <w:shd w:val="clear" w:color="auto" w:fill="auto"/>
          </w:tcPr>
          <w:p w14:paraId="7FD9F556" w14:textId="77777777" w:rsidR="007946BE" w:rsidRDefault="007946BE" w:rsidP="00971B90">
            <w:pPr>
              <w:pStyle w:val="TAC"/>
              <w:rPr>
                <w:szCs w:val="18"/>
              </w:rPr>
            </w:pPr>
          </w:p>
        </w:tc>
        <w:tc>
          <w:tcPr>
            <w:tcW w:w="2620" w:type="dxa"/>
            <w:shd w:val="clear" w:color="auto" w:fill="auto"/>
            <w:vAlign w:val="bottom"/>
          </w:tcPr>
          <w:p w14:paraId="67A5E7BD" w14:textId="77777777" w:rsidR="007946BE" w:rsidRPr="00632183" w:rsidRDefault="007946BE" w:rsidP="00971B90">
            <w:pPr>
              <w:pStyle w:val="TAL"/>
              <w:rPr>
                <w:lang w:val="sv-FI" w:eastAsia="zh-CN"/>
              </w:rPr>
            </w:pPr>
            <w:r>
              <w:rPr>
                <w:lang w:val="sv-SE" w:eastAsia="ja-JP"/>
              </w:rPr>
              <w:t>Frequency range</w:t>
            </w:r>
          </w:p>
        </w:tc>
        <w:tc>
          <w:tcPr>
            <w:tcW w:w="972" w:type="dxa"/>
            <w:shd w:val="clear" w:color="auto" w:fill="auto"/>
            <w:vAlign w:val="center"/>
          </w:tcPr>
          <w:p w14:paraId="62B83578" w14:textId="77777777" w:rsidR="007946BE" w:rsidRDefault="007946BE" w:rsidP="00971B90">
            <w:pPr>
              <w:pStyle w:val="TAC"/>
            </w:pPr>
            <w:r>
              <w:t>1895</w:t>
            </w:r>
          </w:p>
        </w:tc>
        <w:tc>
          <w:tcPr>
            <w:tcW w:w="591" w:type="dxa"/>
            <w:shd w:val="clear" w:color="auto" w:fill="auto"/>
            <w:vAlign w:val="center"/>
          </w:tcPr>
          <w:p w14:paraId="4FE82771" w14:textId="77777777" w:rsidR="007946BE" w:rsidRDefault="007946BE" w:rsidP="00971B90">
            <w:pPr>
              <w:pStyle w:val="TAC"/>
            </w:pPr>
          </w:p>
        </w:tc>
        <w:tc>
          <w:tcPr>
            <w:tcW w:w="997" w:type="dxa"/>
            <w:shd w:val="clear" w:color="auto" w:fill="auto"/>
            <w:vAlign w:val="center"/>
          </w:tcPr>
          <w:p w14:paraId="183DF4A4" w14:textId="77777777" w:rsidR="007946BE" w:rsidRDefault="007946BE" w:rsidP="00971B90">
            <w:pPr>
              <w:pStyle w:val="TAC"/>
            </w:pPr>
            <w:r>
              <w:t>1915</w:t>
            </w:r>
          </w:p>
        </w:tc>
        <w:tc>
          <w:tcPr>
            <w:tcW w:w="1077" w:type="dxa"/>
            <w:shd w:val="clear" w:color="auto" w:fill="auto"/>
            <w:vAlign w:val="center"/>
          </w:tcPr>
          <w:p w14:paraId="1BDF0236" w14:textId="77777777" w:rsidR="007946BE" w:rsidRDefault="007946BE" w:rsidP="00971B90">
            <w:pPr>
              <w:pStyle w:val="TAC"/>
            </w:pPr>
            <w:r>
              <w:t>-15.5</w:t>
            </w:r>
          </w:p>
        </w:tc>
        <w:tc>
          <w:tcPr>
            <w:tcW w:w="959" w:type="dxa"/>
            <w:shd w:val="clear" w:color="auto" w:fill="auto"/>
            <w:vAlign w:val="center"/>
          </w:tcPr>
          <w:p w14:paraId="556481CC" w14:textId="77777777" w:rsidR="007946BE" w:rsidRDefault="007946BE" w:rsidP="00971B90">
            <w:pPr>
              <w:pStyle w:val="TAC"/>
            </w:pPr>
            <w:r>
              <w:t>5</w:t>
            </w:r>
          </w:p>
        </w:tc>
        <w:tc>
          <w:tcPr>
            <w:tcW w:w="1052" w:type="dxa"/>
            <w:shd w:val="clear" w:color="auto" w:fill="auto"/>
            <w:vAlign w:val="center"/>
          </w:tcPr>
          <w:p w14:paraId="0BD44116" w14:textId="77777777" w:rsidR="007946BE" w:rsidRDefault="007946BE" w:rsidP="00971B90">
            <w:pPr>
              <w:pStyle w:val="TAC"/>
            </w:pPr>
            <w:r>
              <w:t>4, 7, 14</w:t>
            </w:r>
          </w:p>
        </w:tc>
      </w:tr>
      <w:tr w:rsidR="007946BE" w:rsidRPr="001C0CC4" w14:paraId="29321D9A" w14:textId="77777777" w:rsidTr="00971B90">
        <w:tc>
          <w:tcPr>
            <w:tcW w:w="1508" w:type="dxa"/>
            <w:vMerge/>
            <w:shd w:val="clear" w:color="auto" w:fill="auto"/>
          </w:tcPr>
          <w:p w14:paraId="4AC8CC26" w14:textId="77777777" w:rsidR="007946BE" w:rsidRDefault="007946BE" w:rsidP="00971B90">
            <w:pPr>
              <w:pStyle w:val="TAC"/>
              <w:rPr>
                <w:szCs w:val="18"/>
              </w:rPr>
            </w:pPr>
          </w:p>
        </w:tc>
        <w:tc>
          <w:tcPr>
            <w:tcW w:w="2620" w:type="dxa"/>
            <w:shd w:val="clear" w:color="auto" w:fill="auto"/>
            <w:vAlign w:val="bottom"/>
          </w:tcPr>
          <w:p w14:paraId="144C9B0F" w14:textId="77777777" w:rsidR="007946BE" w:rsidRPr="00632183" w:rsidRDefault="007946BE" w:rsidP="00971B90">
            <w:pPr>
              <w:pStyle w:val="TAL"/>
              <w:rPr>
                <w:lang w:val="sv-FI" w:eastAsia="zh-CN"/>
              </w:rPr>
            </w:pPr>
            <w:r>
              <w:rPr>
                <w:lang w:val="sv-SE" w:eastAsia="ja-JP"/>
              </w:rPr>
              <w:t>Frequency range</w:t>
            </w:r>
          </w:p>
        </w:tc>
        <w:tc>
          <w:tcPr>
            <w:tcW w:w="972" w:type="dxa"/>
            <w:shd w:val="clear" w:color="auto" w:fill="auto"/>
            <w:vAlign w:val="center"/>
          </w:tcPr>
          <w:p w14:paraId="59E54C57" w14:textId="77777777" w:rsidR="007946BE" w:rsidRDefault="007946BE" w:rsidP="00971B90">
            <w:pPr>
              <w:pStyle w:val="TAC"/>
            </w:pPr>
            <w:r>
              <w:t>1915</w:t>
            </w:r>
          </w:p>
        </w:tc>
        <w:tc>
          <w:tcPr>
            <w:tcW w:w="591" w:type="dxa"/>
            <w:shd w:val="clear" w:color="auto" w:fill="auto"/>
            <w:vAlign w:val="center"/>
          </w:tcPr>
          <w:p w14:paraId="4CAE80CB" w14:textId="77777777" w:rsidR="007946BE" w:rsidRDefault="007946BE" w:rsidP="00971B90">
            <w:pPr>
              <w:pStyle w:val="TAC"/>
            </w:pPr>
          </w:p>
        </w:tc>
        <w:tc>
          <w:tcPr>
            <w:tcW w:w="997" w:type="dxa"/>
            <w:shd w:val="clear" w:color="auto" w:fill="auto"/>
            <w:vAlign w:val="center"/>
          </w:tcPr>
          <w:p w14:paraId="5D8FC7C2" w14:textId="77777777" w:rsidR="007946BE" w:rsidRDefault="007946BE" w:rsidP="00971B90">
            <w:pPr>
              <w:pStyle w:val="TAC"/>
            </w:pPr>
            <w:r>
              <w:t>1920</w:t>
            </w:r>
          </w:p>
        </w:tc>
        <w:tc>
          <w:tcPr>
            <w:tcW w:w="1077" w:type="dxa"/>
            <w:shd w:val="clear" w:color="auto" w:fill="auto"/>
            <w:vAlign w:val="center"/>
          </w:tcPr>
          <w:p w14:paraId="6FEF3969" w14:textId="77777777" w:rsidR="007946BE" w:rsidRDefault="007946BE" w:rsidP="00971B90">
            <w:pPr>
              <w:pStyle w:val="TAC"/>
            </w:pPr>
            <w:r>
              <w:t>+1.6</w:t>
            </w:r>
          </w:p>
        </w:tc>
        <w:tc>
          <w:tcPr>
            <w:tcW w:w="959" w:type="dxa"/>
            <w:shd w:val="clear" w:color="auto" w:fill="auto"/>
            <w:vAlign w:val="center"/>
          </w:tcPr>
          <w:p w14:paraId="477A6C7A" w14:textId="77777777" w:rsidR="007946BE" w:rsidRDefault="007946BE" w:rsidP="00971B90">
            <w:pPr>
              <w:pStyle w:val="TAC"/>
            </w:pPr>
            <w:r>
              <w:t>5</w:t>
            </w:r>
          </w:p>
        </w:tc>
        <w:tc>
          <w:tcPr>
            <w:tcW w:w="1052" w:type="dxa"/>
            <w:shd w:val="clear" w:color="auto" w:fill="auto"/>
            <w:vAlign w:val="center"/>
          </w:tcPr>
          <w:p w14:paraId="3EA05D8F" w14:textId="77777777" w:rsidR="007946BE" w:rsidRDefault="007946BE" w:rsidP="00971B90">
            <w:pPr>
              <w:pStyle w:val="TAC"/>
            </w:pPr>
            <w:r>
              <w:t>4, 7, 14</w:t>
            </w:r>
          </w:p>
        </w:tc>
      </w:tr>
      <w:tr w:rsidR="007946BE" w:rsidRPr="001C0CC4" w14:paraId="6F3ACF27" w14:textId="77777777" w:rsidTr="00971B90">
        <w:tc>
          <w:tcPr>
            <w:tcW w:w="1508" w:type="dxa"/>
            <w:vMerge w:val="restart"/>
            <w:shd w:val="clear" w:color="auto" w:fill="auto"/>
          </w:tcPr>
          <w:p w14:paraId="02A670F2" w14:textId="77777777" w:rsidR="007946BE" w:rsidRPr="001C0CC4" w:rsidRDefault="007946BE" w:rsidP="00971B90">
            <w:pPr>
              <w:pStyle w:val="TAC"/>
              <w:rPr>
                <w:rFonts w:eastAsia="SimSun"/>
              </w:rPr>
            </w:pPr>
            <w:r>
              <w:rPr>
                <w:szCs w:val="18"/>
              </w:rPr>
              <w:t>CA_n1-n41</w:t>
            </w:r>
          </w:p>
        </w:tc>
        <w:tc>
          <w:tcPr>
            <w:tcW w:w="2620" w:type="dxa"/>
            <w:shd w:val="clear" w:color="auto" w:fill="auto"/>
            <w:vAlign w:val="bottom"/>
          </w:tcPr>
          <w:p w14:paraId="464798C7" w14:textId="77777777" w:rsidR="007946BE" w:rsidRPr="00632183" w:rsidRDefault="007946BE" w:rsidP="00971B90">
            <w:pPr>
              <w:pStyle w:val="TAL"/>
              <w:rPr>
                <w:lang w:val="sv-FI" w:eastAsia="zh-CN"/>
              </w:rPr>
            </w:pPr>
            <w:r w:rsidRPr="00632183">
              <w:rPr>
                <w:lang w:val="sv-FI" w:eastAsia="zh-CN"/>
              </w:rPr>
              <w:t>E-UTRA Band 1, 3, 5, 8, 26, 27, 28, 42, 44, 45, 50, 51, 52, 65, 73, 74</w:t>
            </w:r>
          </w:p>
          <w:p w14:paraId="43BCF239" w14:textId="77777777" w:rsidR="007946BE" w:rsidRPr="00632183" w:rsidRDefault="007946BE" w:rsidP="00971B90">
            <w:pPr>
              <w:pStyle w:val="TAL"/>
              <w:rPr>
                <w:rFonts w:eastAsia="SimSun" w:cs="Arial"/>
                <w:lang w:val="sv-FI"/>
              </w:rPr>
            </w:pPr>
            <w:r w:rsidRPr="00632183">
              <w:rPr>
                <w:lang w:val="sv-FI" w:eastAsia="zh-CN"/>
              </w:rPr>
              <w:t>NR Band n78</w:t>
            </w:r>
          </w:p>
        </w:tc>
        <w:tc>
          <w:tcPr>
            <w:tcW w:w="972" w:type="dxa"/>
            <w:shd w:val="clear" w:color="auto" w:fill="auto"/>
            <w:vAlign w:val="center"/>
          </w:tcPr>
          <w:p w14:paraId="42A53CB7" w14:textId="77777777" w:rsidR="007946BE" w:rsidRPr="001C0CC4" w:rsidRDefault="007946BE" w:rsidP="00971B90">
            <w:pPr>
              <w:pStyle w:val="TAC"/>
              <w:rPr>
                <w:rFonts w:eastAsia="SimSun"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14:paraId="5817014F" w14:textId="77777777" w:rsidR="007946BE" w:rsidRPr="001C0CC4" w:rsidRDefault="007946BE" w:rsidP="00971B90">
            <w:pPr>
              <w:pStyle w:val="TAC"/>
              <w:rPr>
                <w:rFonts w:eastAsia="SimSun" w:cs="Arial"/>
                <w:lang w:val="en-US" w:eastAsia="zh-CN"/>
              </w:rPr>
            </w:pPr>
            <w:r>
              <w:t>-</w:t>
            </w:r>
          </w:p>
        </w:tc>
        <w:tc>
          <w:tcPr>
            <w:tcW w:w="997" w:type="dxa"/>
            <w:shd w:val="clear" w:color="auto" w:fill="auto"/>
            <w:vAlign w:val="center"/>
          </w:tcPr>
          <w:p w14:paraId="059A22D2" w14:textId="77777777" w:rsidR="007946BE" w:rsidRPr="001C0CC4" w:rsidRDefault="007946BE" w:rsidP="00971B90">
            <w:pPr>
              <w:pStyle w:val="TAC"/>
              <w:rPr>
                <w:rFonts w:eastAsia="SimSun"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14:paraId="05369414" w14:textId="77777777" w:rsidR="007946BE" w:rsidRPr="001C0CC4" w:rsidRDefault="007946BE" w:rsidP="00971B90">
            <w:pPr>
              <w:pStyle w:val="TAC"/>
              <w:rPr>
                <w:rFonts w:eastAsia="SimSun" w:cs="Arial"/>
                <w:lang w:val="en-US" w:eastAsia="zh-CN"/>
              </w:rPr>
            </w:pPr>
            <w:r>
              <w:t>-50</w:t>
            </w:r>
          </w:p>
        </w:tc>
        <w:tc>
          <w:tcPr>
            <w:tcW w:w="959" w:type="dxa"/>
            <w:shd w:val="clear" w:color="auto" w:fill="auto"/>
            <w:vAlign w:val="center"/>
          </w:tcPr>
          <w:p w14:paraId="19DB892D" w14:textId="77777777" w:rsidR="007946BE" w:rsidRPr="001C0CC4" w:rsidRDefault="007946BE" w:rsidP="00971B90">
            <w:pPr>
              <w:pStyle w:val="TAC"/>
              <w:rPr>
                <w:rFonts w:eastAsia="SimSun" w:cs="Arial"/>
                <w:lang w:val="en-US" w:eastAsia="zh-CN"/>
              </w:rPr>
            </w:pPr>
            <w:r>
              <w:t>1</w:t>
            </w:r>
          </w:p>
        </w:tc>
        <w:tc>
          <w:tcPr>
            <w:tcW w:w="1052" w:type="dxa"/>
            <w:shd w:val="clear" w:color="auto" w:fill="auto"/>
            <w:vAlign w:val="center"/>
          </w:tcPr>
          <w:p w14:paraId="162A48E2" w14:textId="77777777" w:rsidR="007946BE" w:rsidRPr="001C0CC4" w:rsidRDefault="007946BE" w:rsidP="00971B90">
            <w:pPr>
              <w:pStyle w:val="TAC"/>
              <w:rPr>
                <w:rFonts w:eastAsia="SimSun"/>
                <w:lang w:val="en-US" w:eastAsia="zh-CN"/>
              </w:rPr>
            </w:pPr>
            <w:r>
              <w:t> </w:t>
            </w:r>
          </w:p>
        </w:tc>
      </w:tr>
      <w:tr w:rsidR="007946BE" w:rsidRPr="001C0CC4" w14:paraId="7D2C71C1" w14:textId="77777777" w:rsidTr="00971B90">
        <w:tc>
          <w:tcPr>
            <w:tcW w:w="1508" w:type="dxa"/>
            <w:vMerge/>
            <w:shd w:val="clear" w:color="auto" w:fill="auto"/>
            <w:vAlign w:val="center"/>
          </w:tcPr>
          <w:p w14:paraId="3E2A0F31" w14:textId="77777777" w:rsidR="007946BE" w:rsidRPr="001C0CC4" w:rsidRDefault="007946BE" w:rsidP="00971B90">
            <w:pPr>
              <w:pStyle w:val="TAC"/>
              <w:rPr>
                <w:rFonts w:eastAsia="SimSun"/>
              </w:rPr>
            </w:pPr>
          </w:p>
        </w:tc>
        <w:tc>
          <w:tcPr>
            <w:tcW w:w="2620" w:type="dxa"/>
            <w:shd w:val="clear" w:color="auto" w:fill="auto"/>
            <w:vAlign w:val="bottom"/>
          </w:tcPr>
          <w:p w14:paraId="6E95A6BC" w14:textId="77777777" w:rsidR="007946BE" w:rsidRPr="001C0CC4" w:rsidRDefault="007946BE" w:rsidP="00971B90">
            <w:pPr>
              <w:pStyle w:val="TAL"/>
              <w:rPr>
                <w:rFonts w:eastAsia="SimSun" w:cs="Arial"/>
              </w:rPr>
            </w:pPr>
            <w:r>
              <w:rPr>
                <w:lang w:eastAsia="zh-CN"/>
              </w:rPr>
              <w:t>E-UTRA band 34</w:t>
            </w:r>
          </w:p>
        </w:tc>
        <w:tc>
          <w:tcPr>
            <w:tcW w:w="972" w:type="dxa"/>
            <w:shd w:val="clear" w:color="auto" w:fill="auto"/>
            <w:vAlign w:val="center"/>
          </w:tcPr>
          <w:p w14:paraId="7E2A75A0" w14:textId="77777777" w:rsidR="007946BE" w:rsidRPr="001C0CC4" w:rsidRDefault="007946BE" w:rsidP="00971B90">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3DEF7ABA" w14:textId="77777777" w:rsidR="007946BE" w:rsidRPr="001C0CC4" w:rsidRDefault="007946BE" w:rsidP="00971B90">
            <w:pPr>
              <w:pStyle w:val="TAC"/>
              <w:rPr>
                <w:rFonts w:eastAsia="SimSun" w:cs="Arial"/>
                <w:lang w:val="en-US" w:eastAsia="zh-CN"/>
              </w:rPr>
            </w:pPr>
            <w:r>
              <w:rPr>
                <w:rFonts w:cs="Arial"/>
              </w:rPr>
              <w:t>-</w:t>
            </w:r>
          </w:p>
        </w:tc>
        <w:tc>
          <w:tcPr>
            <w:tcW w:w="997" w:type="dxa"/>
            <w:shd w:val="clear" w:color="auto" w:fill="auto"/>
            <w:vAlign w:val="center"/>
          </w:tcPr>
          <w:p w14:paraId="2744184D" w14:textId="77777777" w:rsidR="007946BE" w:rsidRPr="001C0CC4" w:rsidRDefault="007946BE" w:rsidP="00971B90">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7A64F692" w14:textId="77777777" w:rsidR="007946BE" w:rsidRPr="001C0CC4" w:rsidRDefault="007946BE" w:rsidP="00971B90">
            <w:pPr>
              <w:pStyle w:val="TAC"/>
              <w:rPr>
                <w:rFonts w:eastAsia="SimSun" w:cs="Arial"/>
                <w:lang w:val="en-US" w:eastAsia="zh-CN"/>
              </w:rPr>
            </w:pPr>
            <w:r>
              <w:rPr>
                <w:rFonts w:cs="Arial"/>
              </w:rPr>
              <w:t>-50</w:t>
            </w:r>
          </w:p>
        </w:tc>
        <w:tc>
          <w:tcPr>
            <w:tcW w:w="959" w:type="dxa"/>
            <w:shd w:val="clear" w:color="auto" w:fill="auto"/>
            <w:vAlign w:val="center"/>
          </w:tcPr>
          <w:p w14:paraId="0E542C83" w14:textId="77777777" w:rsidR="007946BE" w:rsidRPr="001C0CC4" w:rsidRDefault="007946BE" w:rsidP="00971B90">
            <w:pPr>
              <w:pStyle w:val="TAC"/>
              <w:rPr>
                <w:rFonts w:eastAsia="SimSun" w:cs="Arial"/>
                <w:lang w:val="en-US" w:eastAsia="zh-CN"/>
              </w:rPr>
            </w:pPr>
            <w:r>
              <w:rPr>
                <w:rFonts w:cs="Arial"/>
              </w:rPr>
              <w:t>1</w:t>
            </w:r>
          </w:p>
        </w:tc>
        <w:tc>
          <w:tcPr>
            <w:tcW w:w="1052" w:type="dxa"/>
            <w:shd w:val="clear" w:color="auto" w:fill="auto"/>
            <w:vAlign w:val="center"/>
          </w:tcPr>
          <w:p w14:paraId="4E3C5F9A" w14:textId="77777777" w:rsidR="007946BE" w:rsidRPr="001C0CC4" w:rsidRDefault="007946BE" w:rsidP="00971B90">
            <w:pPr>
              <w:pStyle w:val="TAC"/>
              <w:rPr>
                <w:rFonts w:eastAsia="SimSun"/>
                <w:lang w:val="en-US" w:eastAsia="zh-CN"/>
              </w:rPr>
            </w:pPr>
            <w:r>
              <w:rPr>
                <w:rFonts w:cs="Arial"/>
                <w:lang w:eastAsia="zh-TW"/>
              </w:rPr>
              <w:t>4</w:t>
            </w:r>
          </w:p>
        </w:tc>
      </w:tr>
      <w:tr w:rsidR="007946BE" w:rsidRPr="001C0CC4" w14:paraId="7D64CDEC" w14:textId="77777777" w:rsidTr="00971B90">
        <w:tc>
          <w:tcPr>
            <w:tcW w:w="1508" w:type="dxa"/>
            <w:vMerge/>
            <w:shd w:val="clear" w:color="auto" w:fill="auto"/>
            <w:vAlign w:val="center"/>
          </w:tcPr>
          <w:p w14:paraId="2D14FF03" w14:textId="77777777" w:rsidR="007946BE" w:rsidRPr="001C0CC4" w:rsidRDefault="007946BE" w:rsidP="00971B90">
            <w:pPr>
              <w:pStyle w:val="TAC"/>
              <w:rPr>
                <w:rFonts w:eastAsia="SimSun"/>
              </w:rPr>
            </w:pPr>
          </w:p>
        </w:tc>
        <w:tc>
          <w:tcPr>
            <w:tcW w:w="2620" w:type="dxa"/>
            <w:shd w:val="clear" w:color="auto" w:fill="auto"/>
            <w:vAlign w:val="bottom"/>
          </w:tcPr>
          <w:p w14:paraId="1987E059" w14:textId="77777777" w:rsidR="007946BE" w:rsidRPr="001C0CC4" w:rsidRDefault="007946BE" w:rsidP="00971B90">
            <w:pPr>
              <w:pStyle w:val="TAL"/>
              <w:rPr>
                <w:rFonts w:eastAsia="SimSun" w:cs="Arial"/>
              </w:rPr>
            </w:pPr>
            <w:r>
              <w:rPr>
                <w:lang w:eastAsia="zh-CN"/>
              </w:rPr>
              <w:t>NR Band n77, n79</w:t>
            </w:r>
          </w:p>
        </w:tc>
        <w:tc>
          <w:tcPr>
            <w:tcW w:w="972" w:type="dxa"/>
            <w:shd w:val="clear" w:color="auto" w:fill="auto"/>
            <w:vAlign w:val="center"/>
          </w:tcPr>
          <w:p w14:paraId="0CB66A09" w14:textId="77777777" w:rsidR="007946BE" w:rsidRPr="001C0CC4" w:rsidRDefault="007946BE" w:rsidP="00971B90">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4D0E9B7C" w14:textId="77777777" w:rsidR="007946BE" w:rsidRPr="001C0CC4" w:rsidRDefault="007946BE" w:rsidP="00971B90">
            <w:pPr>
              <w:pStyle w:val="TAC"/>
              <w:rPr>
                <w:rFonts w:eastAsia="SimSun" w:cs="Arial"/>
                <w:lang w:val="en-US" w:eastAsia="zh-CN"/>
              </w:rPr>
            </w:pPr>
            <w:r>
              <w:rPr>
                <w:rFonts w:cs="Arial"/>
              </w:rPr>
              <w:t>-</w:t>
            </w:r>
          </w:p>
        </w:tc>
        <w:tc>
          <w:tcPr>
            <w:tcW w:w="997" w:type="dxa"/>
            <w:shd w:val="clear" w:color="auto" w:fill="auto"/>
            <w:vAlign w:val="center"/>
          </w:tcPr>
          <w:p w14:paraId="446FB113" w14:textId="77777777" w:rsidR="007946BE" w:rsidRPr="001C0CC4" w:rsidRDefault="007946BE" w:rsidP="00971B90">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0BE8F541" w14:textId="77777777" w:rsidR="007946BE" w:rsidRPr="001C0CC4" w:rsidRDefault="007946BE" w:rsidP="00971B90">
            <w:pPr>
              <w:pStyle w:val="TAC"/>
              <w:rPr>
                <w:rFonts w:eastAsia="SimSun" w:cs="Arial"/>
                <w:lang w:val="en-US" w:eastAsia="zh-CN"/>
              </w:rPr>
            </w:pPr>
            <w:r>
              <w:rPr>
                <w:rFonts w:cs="Arial"/>
              </w:rPr>
              <w:t>-50</w:t>
            </w:r>
          </w:p>
        </w:tc>
        <w:tc>
          <w:tcPr>
            <w:tcW w:w="959" w:type="dxa"/>
            <w:shd w:val="clear" w:color="auto" w:fill="auto"/>
            <w:vAlign w:val="center"/>
          </w:tcPr>
          <w:p w14:paraId="03157FCE" w14:textId="77777777" w:rsidR="007946BE" w:rsidRPr="001C0CC4" w:rsidRDefault="007946BE" w:rsidP="00971B90">
            <w:pPr>
              <w:pStyle w:val="TAC"/>
              <w:rPr>
                <w:rFonts w:eastAsia="SimSun" w:cs="Arial"/>
                <w:lang w:val="en-US" w:eastAsia="zh-CN"/>
              </w:rPr>
            </w:pPr>
            <w:r>
              <w:rPr>
                <w:rFonts w:cs="Arial"/>
              </w:rPr>
              <w:t>1</w:t>
            </w:r>
          </w:p>
        </w:tc>
        <w:tc>
          <w:tcPr>
            <w:tcW w:w="1052" w:type="dxa"/>
            <w:shd w:val="clear" w:color="auto" w:fill="auto"/>
            <w:vAlign w:val="center"/>
          </w:tcPr>
          <w:p w14:paraId="6AD4B65C" w14:textId="77777777" w:rsidR="007946BE" w:rsidRPr="001C0CC4" w:rsidRDefault="007946BE" w:rsidP="00971B90">
            <w:pPr>
              <w:pStyle w:val="TAC"/>
              <w:rPr>
                <w:rFonts w:eastAsia="SimSun"/>
                <w:lang w:val="en-US" w:eastAsia="zh-CN"/>
              </w:rPr>
            </w:pPr>
            <w:r>
              <w:rPr>
                <w:rFonts w:cs="Arial"/>
              </w:rPr>
              <w:t>2</w:t>
            </w:r>
          </w:p>
        </w:tc>
      </w:tr>
      <w:tr w:rsidR="007946BE" w:rsidRPr="001C0CC4" w14:paraId="3DEC2334" w14:textId="77777777" w:rsidTr="00971B90">
        <w:tc>
          <w:tcPr>
            <w:tcW w:w="1508" w:type="dxa"/>
            <w:vMerge/>
            <w:shd w:val="clear" w:color="auto" w:fill="auto"/>
            <w:vAlign w:val="center"/>
          </w:tcPr>
          <w:p w14:paraId="1F3CDA3C" w14:textId="77777777" w:rsidR="007946BE" w:rsidRPr="001C0CC4" w:rsidRDefault="007946BE" w:rsidP="00971B90">
            <w:pPr>
              <w:pStyle w:val="TAC"/>
              <w:rPr>
                <w:rFonts w:eastAsia="SimSun"/>
              </w:rPr>
            </w:pPr>
          </w:p>
        </w:tc>
        <w:tc>
          <w:tcPr>
            <w:tcW w:w="2620" w:type="dxa"/>
            <w:shd w:val="clear" w:color="auto" w:fill="auto"/>
            <w:vAlign w:val="bottom"/>
          </w:tcPr>
          <w:p w14:paraId="7C8D013E" w14:textId="77777777" w:rsidR="007946BE" w:rsidRPr="001C0CC4" w:rsidRDefault="007946BE" w:rsidP="00971B90">
            <w:pPr>
              <w:pStyle w:val="TAL"/>
              <w:rPr>
                <w:rFonts w:eastAsia="SimSun" w:cs="Arial"/>
              </w:rPr>
            </w:pPr>
            <w:r>
              <w:rPr>
                <w:rFonts w:cs="Arial"/>
              </w:rPr>
              <w:t>E-UTRA Band 11, 18, 19, 21</w:t>
            </w:r>
          </w:p>
        </w:tc>
        <w:tc>
          <w:tcPr>
            <w:tcW w:w="972" w:type="dxa"/>
            <w:shd w:val="clear" w:color="auto" w:fill="auto"/>
            <w:vAlign w:val="center"/>
          </w:tcPr>
          <w:p w14:paraId="4875925F" w14:textId="77777777" w:rsidR="007946BE" w:rsidRPr="001C0CC4" w:rsidRDefault="007946BE" w:rsidP="00971B90">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617D2140" w14:textId="77777777" w:rsidR="007946BE" w:rsidRPr="001C0CC4" w:rsidRDefault="007946BE" w:rsidP="00971B90">
            <w:pPr>
              <w:pStyle w:val="TAC"/>
              <w:rPr>
                <w:rFonts w:eastAsia="SimSun" w:cs="Arial"/>
                <w:lang w:val="en-US" w:eastAsia="zh-CN"/>
              </w:rPr>
            </w:pPr>
            <w:r>
              <w:rPr>
                <w:rFonts w:cs="Arial"/>
              </w:rPr>
              <w:t>-</w:t>
            </w:r>
          </w:p>
        </w:tc>
        <w:tc>
          <w:tcPr>
            <w:tcW w:w="997" w:type="dxa"/>
            <w:shd w:val="clear" w:color="auto" w:fill="auto"/>
            <w:vAlign w:val="center"/>
          </w:tcPr>
          <w:p w14:paraId="18716CD1" w14:textId="77777777" w:rsidR="007946BE" w:rsidRPr="001C0CC4" w:rsidRDefault="007946BE" w:rsidP="00971B90">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52685C3A" w14:textId="77777777" w:rsidR="007946BE" w:rsidRPr="001C0CC4" w:rsidRDefault="007946BE" w:rsidP="00971B90">
            <w:pPr>
              <w:pStyle w:val="TAC"/>
              <w:rPr>
                <w:rFonts w:eastAsia="SimSun" w:cs="Arial"/>
                <w:lang w:val="en-US" w:eastAsia="zh-CN"/>
              </w:rPr>
            </w:pPr>
            <w:r>
              <w:rPr>
                <w:rFonts w:cs="Arial"/>
              </w:rPr>
              <w:t>-50</w:t>
            </w:r>
          </w:p>
        </w:tc>
        <w:tc>
          <w:tcPr>
            <w:tcW w:w="959" w:type="dxa"/>
            <w:shd w:val="clear" w:color="auto" w:fill="auto"/>
            <w:vAlign w:val="center"/>
          </w:tcPr>
          <w:p w14:paraId="08A6EFCB" w14:textId="77777777" w:rsidR="007946BE" w:rsidRPr="001C0CC4" w:rsidRDefault="007946BE" w:rsidP="00971B90">
            <w:pPr>
              <w:pStyle w:val="TAC"/>
              <w:rPr>
                <w:rFonts w:eastAsia="SimSun" w:cs="Arial"/>
                <w:lang w:val="en-US" w:eastAsia="zh-CN"/>
              </w:rPr>
            </w:pPr>
            <w:r>
              <w:rPr>
                <w:rFonts w:cs="Arial"/>
              </w:rPr>
              <w:t>1</w:t>
            </w:r>
          </w:p>
        </w:tc>
        <w:tc>
          <w:tcPr>
            <w:tcW w:w="1052" w:type="dxa"/>
            <w:shd w:val="clear" w:color="auto" w:fill="auto"/>
            <w:vAlign w:val="center"/>
          </w:tcPr>
          <w:p w14:paraId="074A069B" w14:textId="77777777" w:rsidR="007946BE" w:rsidRPr="001C0CC4" w:rsidRDefault="007946BE" w:rsidP="00971B90">
            <w:pPr>
              <w:pStyle w:val="TAC"/>
              <w:rPr>
                <w:rFonts w:eastAsia="SimSun"/>
                <w:lang w:val="en-US" w:eastAsia="zh-CN"/>
              </w:rPr>
            </w:pPr>
            <w:r>
              <w:rPr>
                <w:rFonts w:cs="Arial"/>
              </w:rPr>
              <w:t>10</w:t>
            </w:r>
          </w:p>
        </w:tc>
      </w:tr>
      <w:tr w:rsidR="007946BE" w:rsidRPr="001C0CC4" w14:paraId="474E6D4D" w14:textId="77777777" w:rsidTr="00971B90">
        <w:tc>
          <w:tcPr>
            <w:tcW w:w="1508" w:type="dxa"/>
            <w:vMerge/>
            <w:shd w:val="clear" w:color="auto" w:fill="auto"/>
            <w:vAlign w:val="center"/>
          </w:tcPr>
          <w:p w14:paraId="270F52E4" w14:textId="77777777" w:rsidR="007946BE" w:rsidRPr="001C0CC4" w:rsidRDefault="007946BE" w:rsidP="00971B90">
            <w:pPr>
              <w:pStyle w:val="TAC"/>
              <w:rPr>
                <w:rFonts w:eastAsia="SimSun"/>
              </w:rPr>
            </w:pPr>
          </w:p>
        </w:tc>
        <w:tc>
          <w:tcPr>
            <w:tcW w:w="2620" w:type="dxa"/>
            <w:shd w:val="clear" w:color="auto" w:fill="auto"/>
            <w:vAlign w:val="bottom"/>
          </w:tcPr>
          <w:p w14:paraId="11EBB5DE" w14:textId="77777777" w:rsidR="007946BE" w:rsidRPr="001C0CC4" w:rsidRDefault="007946BE" w:rsidP="00971B90">
            <w:pPr>
              <w:pStyle w:val="TAL"/>
              <w:rPr>
                <w:rFonts w:eastAsia="SimSun" w:cs="Arial"/>
              </w:rPr>
            </w:pPr>
            <w:r>
              <w:t>Frequency range</w:t>
            </w:r>
          </w:p>
        </w:tc>
        <w:tc>
          <w:tcPr>
            <w:tcW w:w="972" w:type="dxa"/>
            <w:shd w:val="clear" w:color="auto" w:fill="auto"/>
            <w:vAlign w:val="bottom"/>
          </w:tcPr>
          <w:p w14:paraId="1AACD29A" w14:textId="77777777" w:rsidR="007946BE" w:rsidRPr="001C0CC4" w:rsidRDefault="007946BE" w:rsidP="00971B90">
            <w:pPr>
              <w:pStyle w:val="TAC"/>
              <w:rPr>
                <w:rFonts w:eastAsia="SimSun" w:cs="Arial"/>
                <w:lang w:val="en-US" w:eastAsia="zh-CN"/>
              </w:rPr>
            </w:pPr>
            <w:r>
              <w:rPr>
                <w:rFonts w:cs="Arial"/>
              </w:rPr>
              <w:t>1884.5</w:t>
            </w:r>
          </w:p>
        </w:tc>
        <w:tc>
          <w:tcPr>
            <w:tcW w:w="591" w:type="dxa"/>
            <w:shd w:val="clear" w:color="auto" w:fill="auto"/>
            <w:vAlign w:val="bottom"/>
          </w:tcPr>
          <w:p w14:paraId="73182653" w14:textId="77777777" w:rsidR="007946BE" w:rsidRPr="001C0CC4" w:rsidRDefault="007946BE" w:rsidP="00971B90">
            <w:pPr>
              <w:pStyle w:val="TAC"/>
              <w:rPr>
                <w:rFonts w:eastAsia="SimSun" w:cs="Arial"/>
                <w:lang w:val="en-US" w:eastAsia="zh-CN"/>
              </w:rPr>
            </w:pPr>
            <w:r>
              <w:rPr>
                <w:rFonts w:cs="Arial"/>
              </w:rPr>
              <w:t>-</w:t>
            </w:r>
          </w:p>
        </w:tc>
        <w:tc>
          <w:tcPr>
            <w:tcW w:w="997" w:type="dxa"/>
            <w:shd w:val="clear" w:color="auto" w:fill="auto"/>
            <w:vAlign w:val="bottom"/>
          </w:tcPr>
          <w:p w14:paraId="008329D4" w14:textId="77777777" w:rsidR="007946BE" w:rsidRPr="001C0CC4" w:rsidRDefault="007946BE" w:rsidP="00971B90">
            <w:pPr>
              <w:pStyle w:val="TAC"/>
              <w:rPr>
                <w:rFonts w:eastAsia="SimSun" w:cs="Arial"/>
                <w:lang w:val="en-US" w:eastAsia="zh-CN"/>
              </w:rPr>
            </w:pPr>
            <w:r>
              <w:rPr>
                <w:rFonts w:cs="Arial"/>
              </w:rPr>
              <w:t>1915.7</w:t>
            </w:r>
          </w:p>
        </w:tc>
        <w:tc>
          <w:tcPr>
            <w:tcW w:w="1077" w:type="dxa"/>
            <w:shd w:val="clear" w:color="auto" w:fill="auto"/>
            <w:vAlign w:val="center"/>
          </w:tcPr>
          <w:p w14:paraId="42E85E3E" w14:textId="77777777" w:rsidR="007946BE" w:rsidRPr="001C0CC4" w:rsidRDefault="007946BE" w:rsidP="00971B90">
            <w:pPr>
              <w:pStyle w:val="TAC"/>
              <w:rPr>
                <w:rFonts w:eastAsia="SimSun" w:cs="Arial"/>
                <w:lang w:val="en-US" w:eastAsia="zh-CN"/>
              </w:rPr>
            </w:pPr>
            <w:r>
              <w:rPr>
                <w:rFonts w:cs="Arial"/>
              </w:rPr>
              <w:t>-41</w:t>
            </w:r>
          </w:p>
        </w:tc>
        <w:tc>
          <w:tcPr>
            <w:tcW w:w="959" w:type="dxa"/>
            <w:shd w:val="clear" w:color="auto" w:fill="auto"/>
            <w:vAlign w:val="center"/>
          </w:tcPr>
          <w:p w14:paraId="67743B27" w14:textId="77777777" w:rsidR="007946BE" w:rsidRPr="001C0CC4" w:rsidRDefault="007946BE" w:rsidP="00971B90">
            <w:pPr>
              <w:pStyle w:val="TAC"/>
              <w:rPr>
                <w:rFonts w:eastAsia="SimSun" w:cs="Arial"/>
                <w:lang w:val="en-US" w:eastAsia="zh-CN"/>
              </w:rPr>
            </w:pPr>
            <w:r>
              <w:rPr>
                <w:rFonts w:cs="Arial"/>
              </w:rPr>
              <w:t>0.3</w:t>
            </w:r>
          </w:p>
        </w:tc>
        <w:tc>
          <w:tcPr>
            <w:tcW w:w="1052" w:type="dxa"/>
            <w:shd w:val="clear" w:color="auto" w:fill="auto"/>
            <w:vAlign w:val="center"/>
          </w:tcPr>
          <w:p w14:paraId="710E292C" w14:textId="77777777" w:rsidR="007946BE" w:rsidRPr="001C0CC4" w:rsidRDefault="007946BE" w:rsidP="00971B90">
            <w:pPr>
              <w:pStyle w:val="TAC"/>
              <w:rPr>
                <w:rFonts w:eastAsia="SimSun"/>
                <w:lang w:val="en-US" w:eastAsia="zh-CN"/>
              </w:rPr>
            </w:pPr>
            <w:r>
              <w:rPr>
                <w:rFonts w:cs="Arial"/>
                <w:lang w:eastAsia="zh-TW"/>
              </w:rPr>
              <w:t>3, 10</w:t>
            </w:r>
          </w:p>
        </w:tc>
      </w:tr>
      <w:tr w:rsidR="007946BE" w:rsidRPr="001C0CC4" w14:paraId="752D861F" w14:textId="77777777" w:rsidTr="00971B90">
        <w:tc>
          <w:tcPr>
            <w:tcW w:w="1508" w:type="dxa"/>
            <w:vMerge/>
            <w:shd w:val="clear" w:color="auto" w:fill="auto"/>
            <w:vAlign w:val="center"/>
          </w:tcPr>
          <w:p w14:paraId="26C4079A" w14:textId="77777777" w:rsidR="007946BE" w:rsidRPr="001C0CC4" w:rsidRDefault="007946BE" w:rsidP="00971B90">
            <w:pPr>
              <w:pStyle w:val="TAC"/>
              <w:rPr>
                <w:rFonts w:eastAsia="SimSun"/>
              </w:rPr>
            </w:pPr>
          </w:p>
        </w:tc>
        <w:tc>
          <w:tcPr>
            <w:tcW w:w="2620" w:type="dxa"/>
            <w:shd w:val="clear" w:color="auto" w:fill="auto"/>
            <w:vAlign w:val="center"/>
          </w:tcPr>
          <w:p w14:paraId="4964769C" w14:textId="77777777" w:rsidR="007946BE" w:rsidRPr="001C0CC4" w:rsidRDefault="007946BE" w:rsidP="00971B90">
            <w:pPr>
              <w:pStyle w:val="TAL"/>
              <w:rPr>
                <w:rFonts w:eastAsia="SimSun" w:cs="Arial"/>
              </w:rPr>
            </w:pPr>
            <w:r>
              <w:rPr>
                <w:rFonts w:cs="Arial"/>
              </w:rPr>
              <w:t>Frequency range</w:t>
            </w:r>
          </w:p>
        </w:tc>
        <w:tc>
          <w:tcPr>
            <w:tcW w:w="972" w:type="dxa"/>
            <w:shd w:val="clear" w:color="auto" w:fill="auto"/>
            <w:vAlign w:val="bottom"/>
          </w:tcPr>
          <w:p w14:paraId="2E272C71" w14:textId="77777777" w:rsidR="007946BE" w:rsidRPr="001C0CC4" w:rsidRDefault="007946BE" w:rsidP="00971B90">
            <w:pPr>
              <w:pStyle w:val="TAC"/>
              <w:rPr>
                <w:rFonts w:eastAsia="SimSun" w:cs="Arial"/>
                <w:lang w:val="en-US" w:eastAsia="zh-CN"/>
              </w:rPr>
            </w:pPr>
            <w:r>
              <w:rPr>
                <w:rFonts w:cs="Arial"/>
              </w:rPr>
              <w:t>1880</w:t>
            </w:r>
          </w:p>
        </w:tc>
        <w:tc>
          <w:tcPr>
            <w:tcW w:w="591" w:type="dxa"/>
            <w:shd w:val="clear" w:color="auto" w:fill="auto"/>
            <w:vAlign w:val="center"/>
          </w:tcPr>
          <w:p w14:paraId="2FE0C8DD" w14:textId="77777777" w:rsidR="007946BE" w:rsidRPr="001C0CC4" w:rsidRDefault="007946BE" w:rsidP="00971B90">
            <w:pPr>
              <w:pStyle w:val="TAC"/>
              <w:rPr>
                <w:rFonts w:eastAsia="SimSun" w:cs="Arial"/>
                <w:lang w:val="en-US" w:eastAsia="zh-CN"/>
              </w:rPr>
            </w:pPr>
            <w:r>
              <w:rPr>
                <w:rFonts w:cs="Arial"/>
              </w:rPr>
              <w:t>-</w:t>
            </w:r>
          </w:p>
        </w:tc>
        <w:tc>
          <w:tcPr>
            <w:tcW w:w="997" w:type="dxa"/>
            <w:shd w:val="clear" w:color="auto" w:fill="auto"/>
            <w:vAlign w:val="bottom"/>
          </w:tcPr>
          <w:p w14:paraId="5D8689A5" w14:textId="77777777" w:rsidR="007946BE" w:rsidRPr="001C0CC4" w:rsidRDefault="007946BE" w:rsidP="00971B90">
            <w:pPr>
              <w:pStyle w:val="TAC"/>
              <w:rPr>
                <w:rFonts w:eastAsia="SimSun" w:cs="Arial"/>
                <w:lang w:val="en-US" w:eastAsia="zh-CN"/>
              </w:rPr>
            </w:pPr>
            <w:r>
              <w:rPr>
                <w:rFonts w:cs="Arial"/>
              </w:rPr>
              <w:t>1895</w:t>
            </w:r>
          </w:p>
        </w:tc>
        <w:tc>
          <w:tcPr>
            <w:tcW w:w="1077" w:type="dxa"/>
            <w:shd w:val="clear" w:color="auto" w:fill="auto"/>
            <w:vAlign w:val="center"/>
          </w:tcPr>
          <w:p w14:paraId="0D5B6419" w14:textId="77777777" w:rsidR="007946BE" w:rsidRPr="001C0CC4" w:rsidRDefault="007946BE" w:rsidP="00971B90">
            <w:pPr>
              <w:pStyle w:val="TAC"/>
              <w:rPr>
                <w:rFonts w:eastAsia="SimSun" w:cs="Arial"/>
                <w:lang w:val="en-US" w:eastAsia="zh-CN"/>
              </w:rPr>
            </w:pPr>
            <w:r>
              <w:rPr>
                <w:rFonts w:cs="Arial"/>
              </w:rPr>
              <w:t>-40</w:t>
            </w:r>
          </w:p>
        </w:tc>
        <w:tc>
          <w:tcPr>
            <w:tcW w:w="959" w:type="dxa"/>
            <w:shd w:val="clear" w:color="auto" w:fill="auto"/>
            <w:vAlign w:val="center"/>
          </w:tcPr>
          <w:p w14:paraId="061BCECE" w14:textId="77777777" w:rsidR="007946BE" w:rsidRPr="001C0CC4" w:rsidRDefault="007946BE" w:rsidP="00971B90">
            <w:pPr>
              <w:pStyle w:val="TAC"/>
              <w:rPr>
                <w:rFonts w:eastAsia="SimSun" w:cs="Arial"/>
                <w:lang w:val="en-US" w:eastAsia="zh-CN"/>
              </w:rPr>
            </w:pPr>
            <w:r>
              <w:rPr>
                <w:rFonts w:cs="Arial"/>
              </w:rPr>
              <w:t>1</w:t>
            </w:r>
          </w:p>
        </w:tc>
        <w:tc>
          <w:tcPr>
            <w:tcW w:w="1052" w:type="dxa"/>
            <w:shd w:val="clear" w:color="auto" w:fill="auto"/>
            <w:vAlign w:val="center"/>
          </w:tcPr>
          <w:p w14:paraId="73D95F64" w14:textId="77777777" w:rsidR="007946BE" w:rsidRPr="001C0CC4" w:rsidRDefault="007946BE" w:rsidP="00971B90">
            <w:pPr>
              <w:pStyle w:val="TAC"/>
              <w:rPr>
                <w:rFonts w:eastAsia="SimSun"/>
                <w:lang w:val="en-US" w:eastAsia="zh-CN"/>
              </w:rPr>
            </w:pPr>
            <w:r>
              <w:rPr>
                <w:rFonts w:cs="Arial"/>
                <w:lang w:eastAsia="zh-TW"/>
              </w:rPr>
              <w:t>4</w:t>
            </w:r>
            <w:r>
              <w:rPr>
                <w:rFonts w:cs="Arial"/>
              </w:rPr>
              <w:t>,6</w:t>
            </w:r>
          </w:p>
        </w:tc>
      </w:tr>
      <w:tr w:rsidR="007946BE" w:rsidRPr="001C0CC4" w14:paraId="03F5F6CC" w14:textId="77777777" w:rsidTr="00971B90">
        <w:tc>
          <w:tcPr>
            <w:tcW w:w="1508" w:type="dxa"/>
            <w:vMerge/>
            <w:shd w:val="clear" w:color="auto" w:fill="auto"/>
            <w:vAlign w:val="center"/>
          </w:tcPr>
          <w:p w14:paraId="6E7F4AC5" w14:textId="77777777" w:rsidR="007946BE" w:rsidRPr="001C0CC4" w:rsidRDefault="007946BE" w:rsidP="00971B90">
            <w:pPr>
              <w:pStyle w:val="TAC"/>
              <w:rPr>
                <w:rFonts w:eastAsia="SimSun"/>
              </w:rPr>
            </w:pPr>
          </w:p>
        </w:tc>
        <w:tc>
          <w:tcPr>
            <w:tcW w:w="2620" w:type="dxa"/>
            <w:shd w:val="clear" w:color="auto" w:fill="auto"/>
            <w:vAlign w:val="center"/>
          </w:tcPr>
          <w:p w14:paraId="24645CFB" w14:textId="77777777" w:rsidR="007946BE" w:rsidRPr="001C0CC4" w:rsidRDefault="007946BE" w:rsidP="00971B90">
            <w:pPr>
              <w:pStyle w:val="TAL"/>
              <w:rPr>
                <w:rFonts w:eastAsia="SimSun" w:cs="Arial"/>
              </w:rPr>
            </w:pPr>
            <w:r>
              <w:t>Frequency range</w:t>
            </w:r>
          </w:p>
        </w:tc>
        <w:tc>
          <w:tcPr>
            <w:tcW w:w="972" w:type="dxa"/>
            <w:shd w:val="clear" w:color="auto" w:fill="auto"/>
            <w:vAlign w:val="bottom"/>
          </w:tcPr>
          <w:p w14:paraId="394FD4F0" w14:textId="77777777" w:rsidR="007946BE" w:rsidRPr="001C0CC4" w:rsidRDefault="007946BE" w:rsidP="00971B90">
            <w:pPr>
              <w:pStyle w:val="TAC"/>
              <w:rPr>
                <w:rFonts w:eastAsia="SimSun" w:cs="Arial"/>
                <w:lang w:val="en-US" w:eastAsia="zh-CN"/>
              </w:rPr>
            </w:pPr>
            <w:r>
              <w:rPr>
                <w:rFonts w:cs="Arial"/>
              </w:rPr>
              <w:t>1895</w:t>
            </w:r>
          </w:p>
        </w:tc>
        <w:tc>
          <w:tcPr>
            <w:tcW w:w="591" w:type="dxa"/>
            <w:shd w:val="clear" w:color="auto" w:fill="auto"/>
            <w:vAlign w:val="center"/>
          </w:tcPr>
          <w:p w14:paraId="46A8C72A" w14:textId="77777777" w:rsidR="007946BE" w:rsidRPr="001C0CC4" w:rsidRDefault="007946BE" w:rsidP="00971B90">
            <w:pPr>
              <w:pStyle w:val="TAC"/>
              <w:rPr>
                <w:rFonts w:eastAsia="SimSun" w:cs="Arial"/>
                <w:lang w:val="en-US" w:eastAsia="zh-CN"/>
              </w:rPr>
            </w:pPr>
            <w:r>
              <w:rPr>
                <w:rFonts w:cs="Arial"/>
              </w:rPr>
              <w:t>-</w:t>
            </w:r>
          </w:p>
        </w:tc>
        <w:tc>
          <w:tcPr>
            <w:tcW w:w="997" w:type="dxa"/>
            <w:shd w:val="clear" w:color="auto" w:fill="auto"/>
            <w:vAlign w:val="bottom"/>
          </w:tcPr>
          <w:p w14:paraId="53ED7724" w14:textId="77777777" w:rsidR="007946BE" w:rsidRPr="001C0CC4" w:rsidRDefault="007946BE" w:rsidP="00971B90">
            <w:pPr>
              <w:pStyle w:val="TAC"/>
              <w:rPr>
                <w:rFonts w:eastAsia="SimSun" w:cs="Arial"/>
                <w:lang w:val="en-US" w:eastAsia="zh-CN"/>
              </w:rPr>
            </w:pPr>
            <w:r>
              <w:rPr>
                <w:rFonts w:cs="Arial"/>
              </w:rPr>
              <w:t>1915</w:t>
            </w:r>
          </w:p>
        </w:tc>
        <w:tc>
          <w:tcPr>
            <w:tcW w:w="1077" w:type="dxa"/>
            <w:shd w:val="clear" w:color="auto" w:fill="auto"/>
            <w:vAlign w:val="center"/>
          </w:tcPr>
          <w:p w14:paraId="58007499" w14:textId="77777777" w:rsidR="007946BE" w:rsidRPr="001C0CC4" w:rsidRDefault="007946BE" w:rsidP="00971B90">
            <w:pPr>
              <w:pStyle w:val="TAC"/>
              <w:rPr>
                <w:rFonts w:eastAsia="SimSun" w:cs="Arial"/>
                <w:lang w:val="en-US" w:eastAsia="zh-CN"/>
              </w:rPr>
            </w:pPr>
            <w:r>
              <w:rPr>
                <w:rFonts w:cs="Arial"/>
              </w:rPr>
              <w:t>-15.5</w:t>
            </w:r>
          </w:p>
        </w:tc>
        <w:tc>
          <w:tcPr>
            <w:tcW w:w="959" w:type="dxa"/>
            <w:shd w:val="clear" w:color="auto" w:fill="auto"/>
            <w:vAlign w:val="center"/>
          </w:tcPr>
          <w:p w14:paraId="2485E73A" w14:textId="77777777" w:rsidR="007946BE" w:rsidRPr="001C0CC4" w:rsidRDefault="007946BE" w:rsidP="00971B90">
            <w:pPr>
              <w:pStyle w:val="TAC"/>
              <w:rPr>
                <w:rFonts w:eastAsia="SimSun" w:cs="Arial"/>
                <w:lang w:val="en-US" w:eastAsia="zh-CN"/>
              </w:rPr>
            </w:pPr>
            <w:r>
              <w:rPr>
                <w:rFonts w:cs="Arial"/>
              </w:rPr>
              <w:t>5</w:t>
            </w:r>
          </w:p>
        </w:tc>
        <w:tc>
          <w:tcPr>
            <w:tcW w:w="1052" w:type="dxa"/>
            <w:shd w:val="clear" w:color="auto" w:fill="auto"/>
            <w:vAlign w:val="center"/>
          </w:tcPr>
          <w:p w14:paraId="40046726" w14:textId="77777777" w:rsidR="007946BE" w:rsidRPr="001C0CC4" w:rsidRDefault="007946BE" w:rsidP="00971B90">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7946BE" w:rsidRPr="001C0CC4" w14:paraId="413E13EF" w14:textId="77777777" w:rsidTr="00971B90">
        <w:tc>
          <w:tcPr>
            <w:tcW w:w="1508" w:type="dxa"/>
            <w:vMerge/>
            <w:shd w:val="clear" w:color="auto" w:fill="auto"/>
            <w:vAlign w:val="center"/>
          </w:tcPr>
          <w:p w14:paraId="0E09A95C" w14:textId="77777777" w:rsidR="007946BE" w:rsidRPr="001C0CC4" w:rsidRDefault="007946BE" w:rsidP="00971B90">
            <w:pPr>
              <w:pStyle w:val="TAC"/>
              <w:rPr>
                <w:rFonts w:eastAsia="SimSun"/>
              </w:rPr>
            </w:pPr>
          </w:p>
        </w:tc>
        <w:tc>
          <w:tcPr>
            <w:tcW w:w="2620" w:type="dxa"/>
            <w:shd w:val="clear" w:color="auto" w:fill="auto"/>
            <w:vAlign w:val="center"/>
          </w:tcPr>
          <w:p w14:paraId="23B2D935" w14:textId="77777777" w:rsidR="007946BE" w:rsidRPr="001C0CC4" w:rsidRDefault="007946BE" w:rsidP="00971B90">
            <w:pPr>
              <w:pStyle w:val="TAL"/>
              <w:rPr>
                <w:rFonts w:eastAsia="SimSun" w:cs="Arial"/>
              </w:rPr>
            </w:pPr>
            <w:r>
              <w:t>Frequency range</w:t>
            </w:r>
          </w:p>
        </w:tc>
        <w:tc>
          <w:tcPr>
            <w:tcW w:w="972" w:type="dxa"/>
            <w:shd w:val="clear" w:color="auto" w:fill="auto"/>
            <w:vAlign w:val="bottom"/>
          </w:tcPr>
          <w:p w14:paraId="1F43953B" w14:textId="77777777" w:rsidR="007946BE" w:rsidRPr="001C0CC4" w:rsidRDefault="007946BE" w:rsidP="00971B90">
            <w:pPr>
              <w:pStyle w:val="TAC"/>
              <w:rPr>
                <w:rFonts w:eastAsia="SimSun" w:cs="Arial"/>
                <w:lang w:val="en-US" w:eastAsia="zh-CN"/>
              </w:rPr>
            </w:pPr>
            <w:r>
              <w:rPr>
                <w:rFonts w:cs="Arial"/>
              </w:rPr>
              <w:t>1915</w:t>
            </w:r>
          </w:p>
        </w:tc>
        <w:tc>
          <w:tcPr>
            <w:tcW w:w="591" w:type="dxa"/>
            <w:shd w:val="clear" w:color="auto" w:fill="auto"/>
            <w:vAlign w:val="bottom"/>
          </w:tcPr>
          <w:p w14:paraId="7EC0BD24" w14:textId="77777777" w:rsidR="007946BE" w:rsidRPr="001C0CC4" w:rsidRDefault="007946BE" w:rsidP="00971B90">
            <w:pPr>
              <w:pStyle w:val="TAC"/>
              <w:rPr>
                <w:rFonts w:eastAsia="SimSun" w:cs="Arial"/>
                <w:lang w:val="en-US" w:eastAsia="zh-CN"/>
              </w:rPr>
            </w:pPr>
            <w:r>
              <w:rPr>
                <w:rFonts w:cs="Arial"/>
              </w:rPr>
              <w:t>-</w:t>
            </w:r>
          </w:p>
        </w:tc>
        <w:tc>
          <w:tcPr>
            <w:tcW w:w="997" w:type="dxa"/>
            <w:shd w:val="clear" w:color="auto" w:fill="auto"/>
            <w:vAlign w:val="bottom"/>
          </w:tcPr>
          <w:p w14:paraId="4324FD92" w14:textId="77777777" w:rsidR="007946BE" w:rsidRPr="001C0CC4" w:rsidRDefault="007946BE" w:rsidP="00971B90">
            <w:pPr>
              <w:pStyle w:val="TAC"/>
              <w:rPr>
                <w:rFonts w:eastAsia="SimSun" w:cs="Arial"/>
                <w:lang w:val="en-US" w:eastAsia="zh-CN"/>
              </w:rPr>
            </w:pPr>
            <w:r>
              <w:rPr>
                <w:rFonts w:cs="Arial"/>
              </w:rPr>
              <w:t>1920</w:t>
            </w:r>
          </w:p>
        </w:tc>
        <w:tc>
          <w:tcPr>
            <w:tcW w:w="1077" w:type="dxa"/>
            <w:shd w:val="clear" w:color="auto" w:fill="auto"/>
            <w:vAlign w:val="center"/>
          </w:tcPr>
          <w:p w14:paraId="7D20AEAA" w14:textId="77777777" w:rsidR="007946BE" w:rsidRPr="001C0CC4" w:rsidRDefault="007946BE" w:rsidP="00971B90">
            <w:pPr>
              <w:pStyle w:val="TAC"/>
              <w:rPr>
                <w:rFonts w:eastAsia="SimSun" w:cs="Arial"/>
                <w:lang w:val="en-US" w:eastAsia="zh-CN"/>
              </w:rPr>
            </w:pPr>
            <w:r>
              <w:rPr>
                <w:rFonts w:cs="Arial"/>
              </w:rPr>
              <w:t>+1.6</w:t>
            </w:r>
          </w:p>
        </w:tc>
        <w:tc>
          <w:tcPr>
            <w:tcW w:w="959" w:type="dxa"/>
            <w:shd w:val="clear" w:color="auto" w:fill="auto"/>
            <w:vAlign w:val="center"/>
          </w:tcPr>
          <w:p w14:paraId="69D9ADC9" w14:textId="77777777" w:rsidR="007946BE" w:rsidRPr="001C0CC4" w:rsidRDefault="007946BE" w:rsidP="00971B90">
            <w:pPr>
              <w:pStyle w:val="TAC"/>
              <w:rPr>
                <w:rFonts w:eastAsia="SimSun" w:cs="Arial"/>
                <w:lang w:val="en-US" w:eastAsia="zh-CN"/>
              </w:rPr>
            </w:pPr>
            <w:r>
              <w:rPr>
                <w:rFonts w:cs="Arial"/>
              </w:rPr>
              <w:t>5</w:t>
            </w:r>
          </w:p>
        </w:tc>
        <w:tc>
          <w:tcPr>
            <w:tcW w:w="1052" w:type="dxa"/>
            <w:shd w:val="clear" w:color="auto" w:fill="auto"/>
            <w:vAlign w:val="center"/>
          </w:tcPr>
          <w:p w14:paraId="5EECE5F0" w14:textId="77777777" w:rsidR="007946BE" w:rsidRPr="001C0CC4" w:rsidRDefault="007946BE" w:rsidP="00971B90">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7946BE" w:rsidRPr="001C0CC4" w14:paraId="4E594307" w14:textId="77777777" w:rsidTr="00971B90">
        <w:tc>
          <w:tcPr>
            <w:tcW w:w="1508" w:type="dxa"/>
            <w:vMerge w:val="restart"/>
            <w:shd w:val="clear" w:color="auto" w:fill="auto"/>
          </w:tcPr>
          <w:p w14:paraId="058F994F" w14:textId="77777777" w:rsidR="007946BE" w:rsidRPr="001C0CC4" w:rsidRDefault="007946BE" w:rsidP="00971B90">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70F92B3C" w14:textId="77777777" w:rsidR="007946BE" w:rsidRPr="001C0CC4" w:rsidRDefault="007946BE" w:rsidP="00971B90">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游明朝" w:cs="Arial"/>
                <w:lang w:eastAsia="ja-JP"/>
              </w:rPr>
              <w:t xml:space="preserve">20, </w:t>
            </w:r>
            <w:r w:rsidRPr="001C0CC4">
              <w:rPr>
                <w:rFonts w:cs="Arial"/>
                <w:lang w:eastAsia="ja-JP"/>
              </w:rPr>
              <w:t>21, 26, 28, 34, 40, 41, 65</w:t>
            </w:r>
          </w:p>
        </w:tc>
        <w:tc>
          <w:tcPr>
            <w:tcW w:w="972" w:type="dxa"/>
            <w:shd w:val="clear" w:color="auto" w:fill="auto"/>
            <w:vAlign w:val="center"/>
          </w:tcPr>
          <w:p w14:paraId="21FC9E33"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34DD8AD"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C7E5000"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4CFB9E2" w14:textId="77777777" w:rsidR="007946BE" w:rsidRPr="001C0CC4" w:rsidRDefault="007946BE" w:rsidP="00971B90">
            <w:pPr>
              <w:pStyle w:val="TAC"/>
              <w:rPr>
                <w:rFonts w:eastAsia="SimSun"/>
              </w:rPr>
            </w:pPr>
            <w:r w:rsidRPr="001C0CC4">
              <w:rPr>
                <w:rFonts w:eastAsia="SimSun" w:cs="Arial"/>
                <w:szCs w:val="18"/>
              </w:rPr>
              <w:t>-50</w:t>
            </w:r>
          </w:p>
        </w:tc>
        <w:tc>
          <w:tcPr>
            <w:tcW w:w="959" w:type="dxa"/>
            <w:shd w:val="clear" w:color="auto" w:fill="auto"/>
            <w:vAlign w:val="center"/>
          </w:tcPr>
          <w:p w14:paraId="101B018D" w14:textId="77777777" w:rsidR="007946BE" w:rsidRPr="001C0CC4" w:rsidRDefault="007946BE" w:rsidP="00971B90">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71727A8" w14:textId="77777777" w:rsidR="007946BE" w:rsidRPr="001C0CC4" w:rsidRDefault="007946BE" w:rsidP="00971B90">
            <w:pPr>
              <w:pStyle w:val="TAC"/>
              <w:rPr>
                <w:rFonts w:eastAsia="SimSun"/>
              </w:rPr>
            </w:pPr>
          </w:p>
        </w:tc>
      </w:tr>
      <w:tr w:rsidR="007946BE" w:rsidRPr="001C0CC4" w14:paraId="2F075B23" w14:textId="77777777" w:rsidTr="00971B90">
        <w:tc>
          <w:tcPr>
            <w:tcW w:w="1508" w:type="dxa"/>
            <w:vMerge/>
            <w:shd w:val="clear" w:color="auto" w:fill="auto"/>
          </w:tcPr>
          <w:p w14:paraId="516D4C11" w14:textId="77777777" w:rsidR="007946BE" w:rsidRPr="001C0CC4" w:rsidRDefault="007946BE" w:rsidP="00971B90">
            <w:pPr>
              <w:pStyle w:val="TAC"/>
              <w:rPr>
                <w:rFonts w:eastAsia="SimSun"/>
              </w:rPr>
            </w:pPr>
          </w:p>
        </w:tc>
        <w:tc>
          <w:tcPr>
            <w:tcW w:w="2620" w:type="dxa"/>
            <w:shd w:val="clear" w:color="auto" w:fill="auto"/>
            <w:vAlign w:val="center"/>
          </w:tcPr>
          <w:p w14:paraId="690C10EC"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0EF22B64" w14:textId="77777777" w:rsidR="007946BE" w:rsidRPr="001C0CC4" w:rsidRDefault="007946BE" w:rsidP="00971B90">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7B776641"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E9ABE08" w14:textId="77777777" w:rsidR="007946BE" w:rsidRPr="001C0CC4" w:rsidRDefault="007946BE" w:rsidP="00971B90">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0178FA79" w14:textId="77777777" w:rsidR="007946BE" w:rsidRPr="001C0CC4" w:rsidRDefault="007946BE" w:rsidP="00971B90">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192DA4F6" w14:textId="77777777" w:rsidR="007946BE" w:rsidRPr="001C0CC4" w:rsidRDefault="007946BE" w:rsidP="00971B90">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071E4345" w14:textId="77777777" w:rsidR="007946BE" w:rsidRPr="001C0CC4" w:rsidRDefault="007946BE" w:rsidP="00971B90">
            <w:pPr>
              <w:pStyle w:val="TAC"/>
              <w:rPr>
                <w:rFonts w:eastAsia="SimSun"/>
              </w:rPr>
            </w:pPr>
            <w:r w:rsidRPr="001C0CC4">
              <w:rPr>
                <w:rFonts w:eastAsia="SimSun" w:cs="Arial"/>
                <w:szCs w:val="18"/>
                <w:lang w:val="en-US" w:eastAsia="zh-CN"/>
              </w:rPr>
              <w:t>4, 6</w:t>
            </w:r>
          </w:p>
        </w:tc>
      </w:tr>
      <w:tr w:rsidR="007946BE" w:rsidRPr="001C0CC4" w14:paraId="5B6952D2" w14:textId="77777777" w:rsidTr="00971B90">
        <w:tc>
          <w:tcPr>
            <w:tcW w:w="1508" w:type="dxa"/>
            <w:vMerge/>
            <w:shd w:val="clear" w:color="auto" w:fill="auto"/>
          </w:tcPr>
          <w:p w14:paraId="48401E3A" w14:textId="77777777" w:rsidR="007946BE" w:rsidRPr="001C0CC4" w:rsidRDefault="007946BE" w:rsidP="00971B90">
            <w:pPr>
              <w:pStyle w:val="TAC"/>
              <w:rPr>
                <w:rFonts w:eastAsia="SimSun"/>
              </w:rPr>
            </w:pPr>
          </w:p>
        </w:tc>
        <w:tc>
          <w:tcPr>
            <w:tcW w:w="2620" w:type="dxa"/>
            <w:shd w:val="clear" w:color="auto" w:fill="auto"/>
            <w:vAlign w:val="center"/>
          </w:tcPr>
          <w:p w14:paraId="5ED4645B"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151AF1F2" w14:textId="77777777" w:rsidR="007946BE" w:rsidRPr="001C0CC4" w:rsidRDefault="007946BE" w:rsidP="00971B90">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45C08032"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502C93F" w14:textId="77777777" w:rsidR="007946BE" w:rsidRPr="001C0CC4" w:rsidRDefault="007946BE" w:rsidP="00971B90">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56EF2983" w14:textId="77777777" w:rsidR="007946BE" w:rsidRPr="001C0CC4" w:rsidRDefault="007946BE" w:rsidP="00971B90">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30186633" w14:textId="77777777" w:rsidR="007946BE" w:rsidRPr="001C0CC4" w:rsidRDefault="007946BE" w:rsidP="00971B90">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331583AD" w14:textId="77777777" w:rsidR="007946BE" w:rsidRPr="001C0CC4" w:rsidRDefault="007946BE" w:rsidP="00971B90">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946BE" w:rsidRPr="001C0CC4" w14:paraId="0E8F12E3" w14:textId="77777777" w:rsidTr="00971B90">
        <w:tc>
          <w:tcPr>
            <w:tcW w:w="1508" w:type="dxa"/>
            <w:vMerge/>
            <w:shd w:val="clear" w:color="auto" w:fill="auto"/>
          </w:tcPr>
          <w:p w14:paraId="729B2D5C" w14:textId="77777777" w:rsidR="007946BE" w:rsidRPr="001C0CC4" w:rsidRDefault="007946BE" w:rsidP="00971B90">
            <w:pPr>
              <w:pStyle w:val="TAC"/>
              <w:rPr>
                <w:rFonts w:eastAsia="SimSun"/>
              </w:rPr>
            </w:pPr>
          </w:p>
        </w:tc>
        <w:tc>
          <w:tcPr>
            <w:tcW w:w="2620" w:type="dxa"/>
            <w:shd w:val="clear" w:color="auto" w:fill="auto"/>
            <w:vAlign w:val="center"/>
          </w:tcPr>
          <w:p w14:paraId="462811EA"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0A4422A4" w14:textId="77777777" w:rsidR="007946BE" w:rsidRPr="001C0CC4" w:rsidRDefault="007946BE" w:rsidP="00971B90">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72F19EE1"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A690B82" w14:textId="77777777" w:rsidR="007946BE" w:rsidRPr="001C0CC4" w:rsidRDefault="007946BE" w:rsidP="00971B90">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6AEB581C" w14:textId="77777777" w:rsidR="007946BE" w:rsidRPr="001C0CC4" w:rsidRDefault="007946BE" w:rsidP="00971B90">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61A01ADD" w14:textId="77777777" w:rsidR="007946BE" w:rsidRPr="001C0CC4" w:rsidRDefault="007946BE" w:rsidP="00971B90">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56337151" w14:textId="77777777" w:rsidR="007946BE" w:rsidRPr="001C0CC4" w:rsidRDefault="007946BE" w:rsidP="00971B90">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946BE" w:rsidRPr="001C0CC4" w14:paraId="14F3B9A3" w14:textId="77777777" w:rsidTr="00971B90">
        <w:tc>
          <w:tcPr>
            <w:tcW w:w="1508" w:type="dxa"/>
            <w:vMerge w:val="restart"/>
            <w:shd w:val="clear" w:color="auto" w:fill="auto"/>
          </w:tcPr>
          <w:p w14:paraId="21D43581" w14:textId="77777777" w:rsidR="007946BE" w:rsidRPr="001C0CC4" w:rsidRDefault="007946BE" w:rsidP="00971B90">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651561B0" w14:textId="77777777" w:rsidR="007946BE" w:rsidRPr="001C0CC4" w:rsidRDefault="007946BE" w:rsidP="00971B90">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00519640"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4FDCBA6"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77A7434"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FC8A90A"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009964F"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AD83EF3" w14:textId="77777777" w:rsidR="007946BE" w:rsidRPr="001C0CC4" w:rsidRDefault="007946BE" w:rsidP="00971B90">
            <w:pPr>
              <w:pStyle w:val="TAC"/>
              <w:rPr>
                <w:rFonts w:eastAsia="SimSun"/>
              </w:rPr>
            </w:pPr>
          </w:p>
        </w:tc>
      </w:tr>
      <w:tr w:rsidR="007946BE" w:rsidRPr="001C0CC4" w14:paraId="4C101CBC" w14:textId="77777777" w:rsidTr="00971B90">
        <w:tc>
          <w:tcPr>
            <w:tcW w:w="1508" w:type="dxa"/>
            <w:vMerge/>
            <w:shd w:val="clear" w:color="auto" w:fill="auto"/>
          </w:tcPr>
          <w:p w14:paraId="65254F05" w14:textId="77777777" w:rsidR="007946BE" w:rsidRPr="001C0CC4" w:rsidRDefault="007946BE" w:rsidP="00971B90">
            <w:pPr>
              <w:pStyle w:val="TAC"/>
              <w:rPr>
                <w:rFonts w:eastAsia="SimSun"/>
              </w:rPr>
            </w:pPr>
          </w:p>
        </w:tc>
        <w:tc>
          <w:tcPr>
            <w:tcW w:w="2620" w:type="dxa"/>
            <w:shd w:val="clear" w:color="auto" w:fill="auto"/>
            <w:vAlign w:val="center"/>
          </w:tcPr>
          <w:p w14:paraId="6355647B"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5DFCB193" w14:textId="77777777" w:rsidR="007946BE" w:rsidRPr="001C0CC4" w:rsidRDefault="007946BE" w:rsidP="00971B90">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42354E03"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1FE9B5D" w14:textId="77777777" w:rsidR="007946BE" w:rsidRPr="001C0CC4" w:rsidRDefault="007946BE" w:rsidP="00971B90">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6F9B0331" w14:textId="77777777" w:rsidR="007946BE" w:rsidRPr="001C0CC4" w:rsidRDefault="007946BE" w:rsidP="00971B90">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28D668C9"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47EB5C5" w14:textId="77777777" w:rsidR="007946BE" w:rsidRPr="001C0CC4" w:rsidRDefault="007946BE" w:rsidP="00971B90">
            <w:pPr>
              <w:pStyle w:val="TAC"/>
              <w:rPr>
                <w:rFonts w:eastAsia="SimSun"/>
              </w:rPr>
            </w:pPr>
            <w:r w:rsidRPr="001C0CC4">
              <w:rPr>
                <w:rFonts w:eastAsia="SimSun" w:cs="Arial"/>
                <w:szCs w:val="18"/>
                <w:lang w:val="en-US" w:eastAsia="zh-CN"/>
              </w:rPr>
              <w:t>4, 6</w:t>
            </w:r>
          </w:p>
        </w:tc>
      </w:tr>
      <w:tr w:rsidR="007946BE" w:rsidRPr="001C0CC4" w14:paraId="65EE145D" w14:textId="77777777" w:rsidTr="00971B90">
        <w:tc>
          <w:tcPr>
            <w:tcW w:w="1508" w:type="dxa"/>
            <w:vMerge/>
            <w:shd w:val="clear" w:color="auto" w:fill="auto"/>
          </w:tcPr>
          <w:p w14:paraId="212B2DCB" w14:textId="77777777" w:rsidR="007946BE" w:rsidRPr="001C0CC4" w:rsidRDefault="007946BE" w:rsidP="00971B90">
            <w:pPr>
              <w:pStyle w:val="TAC"/>
              <w:rPr>
                <w:rFonts w:eastAsia="SimSun"/>
              </w:rPr>
            </w:pPr>
          </w:p>
        </w:tc>
        <w:tc>
          <w:tcPr>
            <w:tcW w:w="2620" w:type="dxa"/>
            <w:shd w:val="clear" w:color="auto" w:fill="auto"/>
            <w:vAlign w:val="center"/>
          </w:tcPr>
          <w:p w14:paraId="108881E4"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5FEBC3B2" w14:textId="77777777" w:rsidR="007946BE" w:rsidRPr="001C0CC4" w:rsidRDefault="007946BE" w:rsidP="00971B90">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72BF6285"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33386DF" w14:textId="77777777" w:rsidR="007946BE" w:rsidRPr="001C0CC4" w:rsidRDefault="007946BE" w:rsidP="00971B90">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5AC9EAE8" w14:textId="77777777" w:rsidR="007946BE" w:rsidRPr="001C0CC4" w:rsidRDefault="007946BE" w:rsidP="00971B90">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0F45B494" w14:textId="77777777" w:rsidR="007946BE" w:rsidRPr="001C0CC4" w:rsidRDefault="007946BE" w:rsidP="00971B90">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02D53A2" w14:textId="77777777" w:rsidR="007946BE" w:rsidRPr="001C0CC4" w:rsidRDefault="007946BE" w:rsidP="00971B90">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946BE" w:rsidRPr="001C0CC4" w14:paraId="0902FDAF" w14:textId="77777777" w:rsidTr="00971B90">
        <w:tc>
          <w:tcPr>
            <w:tcW w:w="1508" w:type="dxa"/>
            <w:vMerge/>
            <w:shd w:val="clear" w:color="auto" w:fill="auto"/>
          </w:tcPr>
          <w:p w14:paraId="79901B8F" w14:textId="77777777" w:rsidR="007946BE" w:rsidRPr="001C0CC4" w:rsidRDefault="007946BE" w:rsidP="00971B90">
            <w:pPr>
              <w:pStyle w:val="TAC"/>
              <w:rPr>
                <w:rFonts w:eastAsia="SimSun"/>
              </w:rPr>
            </w:pPr>
          </w:p>
        </w:tc>
        <w:tc>
          <w:tcPr>
            <w:tcW w:w="2620" w:type="dxa"/>
            <w:shd w:val="clear" w:color="auto" w:fill="auto"/>
            <w:vAlign w:val="center"/>
          </w:tcPr>
          <w:p w14:paraId="287E3B21"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0DAF3656" w14:textId="77777777" w:rsidR="007946BE" w:rsidRPr="001C0CC4" w:rsidRDefault="007946BE" w:rsidP="00971B90">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15C43073"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2836FE4" w14:textId="77777777" w:rsidR="007946BE" w:rsidRPr="001C0CC4" w:rsidRDefault="007946BE" w:rsidP="00971B90">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27683594" w14:textId="77777777" w:rsidR="007946BE" w:rsidRPr="001C0CC4" w:rsidRDefault="007946BE" w:rsidP="00971B90">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63DC27A2" w14:textId="77777777" w:rsidR="007946BE" w:rsidRPr="001C0CC4" w:rsidRDefault="007946BE" w:rsidP="00971B90">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FE96CE3" w14:textId="77777777" w:rsidR="007946BE" w:rsidRPr="001C0CC4" w:rsidRDefault="007946BE" w:rsidP="00971B90">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946BE" w:rsidRPr="001C0CC4" w14:paraId="241F5F28" w14:textId="77777777" w:rsidTr="00971B90">
        <w:tc>
          <w:tcPr>
            <w:tcW w:w="1508" w:type="dxa"/>
            <w:vMerge w:val="restart"/>
            <w:shd w:val="clear" w:color="auto" w:fill="auto"/>
          </w:tcPr>
          <w:p w14:paraId="52CAE569" w14:textId="77777777" w:rsidR="007946BE" w:rsidRPr="001C0CC4" w:rsidRDefault="007946BE" w:rsidP="00971B90">
            <w:pPr>
              <w:pStyle w:val="TAC"/>
              <w:rPr>
                <w:rFonts w:eastAsia="SimSun"/>
              </w:rPr>
            </w:pPr>
            <w:r>
              <w:rPr>
                <w:lang w:val="en-US"/>
              </w:rPr>
              <w:t>CA_n2-</w:t>
            </w:r>
            <w:r>
              <w:t>n5</w:t>
            </w:r>
          </w:p>
        </w:tc>
        <w:tc>
          <w:tcPr>
            <w:tcW w:w="2620" w:type="dxa"/>
            <w:shd w:val="clear" w:color="auto" w:fill="auto"/>
          </w:tcPr>
          <w:p w14:paraId="4CCFC7E2" w14:textId="77777777" w:rsidR="007946BE" w:rsidRPr="001C0CC4" w:rsidRDefault="007946BE" w:rsidP="00971B90">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w:t>
            </w:r>
            <w:proofErr w:type="gramStart"/>
            <w:r>
              <w:rPr>
                <w:lang w:val="en-US"/>
              </w:rPr>
              <w:t xml:space="preserve">53, </w:t>
            </w:r>
            <w:r>
              <w:t xml:space="preserve"> 66</w:t>
            </w:r>
            <w:proofErr w:type="gramEnd"/>
            <w:r>
              <w:t>, 70, 71, 74, 85</w:t>
            </w:r>
            <w:r>
              <w:rPr>
                <w:lang w:val="en-US"/>
              </w:rPr>
              <w:t xml:space="preserve">, </w:t>
            </w:r>
          </w:p>
        </w:tc>
        <w:tc>
          <w:tcPr>
            <w:tcW w:w="972" w:type="dxa"/>
            <w:shd w:val="clear" w:color="auto" w:fill="auto"/>
          </w:tcPr>
          <w:p w14:paraId="5A3401AA" w14:textId="77777777" w:rsidR="007946BE" w:rsidRPr="001C0CC4" w:rsidRDefault="007946BE" w:rsidP="00971B90">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1830CB6D" w14:textId="77777777" w:rsidR="007946BE" w:rsidRPr="001C0CC4" w:rsidRDefault="007946BE" w:rsidP="00971B90">
            <w:pPr>
              <w:pStyle w:val="TAC"/>
              <w:rPr>
                <w:rFonts w:eastAsia="SimSun" w:cs="Arial"/>
                <w:szCs w:val="18"/>
                <w:lang w:val="en-US" w:eastAsia="zh-CN"/>
              </w:rPr>
            </w:pPr>
            <w:r>
              <w:t>-</w:t>
            </w:r>
          </w:p>
        </w:tc>
        <w:tc>
          <w:tcPr>
            <w:tcW w:w="997" w:type="dxa"/>
            <w:shd w:val="clear" w:color="auto" w:fill="auto"/>
          </w:tcPr>
          <w:p w14:paraId="22F8C0F5" w14:textId="77777777" w:rsidR="007946BE" w:rsidRPr="001C0CC4" w:rsidRDefault="007946BE" w:rsidP="00971B90">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3C0F3EDC" w14:textId="77777777" w:rsidR="007946BE" w:rsidRPr="001C0CC4" w:rsidRDefault="007946BE" w:rsidP="00971B90">
            <w:pPr>
              <w:pStyle w:val="TAC"/>
              <w:rPr>
                <w:rFonts w:eastAsia="SimSun" w:cs="Arial"/>
                <w:szCs w:val="18"/>
                <w:lang w:val="en-US" w:eastAsia="zh-CN"/>
              </w:rPr>
            </w:pPr>
            <w:r>
              <w:t>-50</w:t>
            </w:r>
          </w:p>
        </w:tc>
        <w:tc>
          <w:tcPr>
            <w:tcW w:w="959" w:type="dxa"/>
            <w:shd w:val="clear" w:color="auto" w:fill="auto"/>
          </w:tcPr>
          <w:p w14:paraId="2FEB5F2E" w14:textId="77777777" w:rsidR="007946BE" w:rsidRPr="001C0CC4" w:rsidRDefault="007946BE" w:rsidP="00971B90">
            <w:pPr>
              <w:pStyle w:val="TAC"/>
              <w:rPr>
                <w:rFonts w:eastAsia="SimSun" w:cs="Arial"/>
                <w:szCs w:val="18"/>
                <w:lang w:val="en-US" w:eastAsia="zh-CN"/>
              </w:rPr>
            </w:pPr>
            <w:r>
              <w:t>1</w:t>
            </w:r>
          </w:p>
        </w:tc>
        <w:tc>
          <w:tcPr>
            <w:tcW w:w="1052" w:type="dxa"/>
            <w:shd w:val="clear" w:color="auto" w:fill="auto"/>
          </w:tcPr>
          <w:p w14:paraId="73AF38B5" w14:textId="77777777" w:rsidR="007946BE" w:rsidRPr="001C0CC4" w:rsidRDefault="007946BE" w:rsidP="00971B90">
            <w:pPr>
              <w:pStyle w:val="TAC"/>
              <w:rPr>
                <w:rFonts w:eastAsia="SimSun" w:cs="Arial"/>
                <w:szCs w:val="18"/>
                <w:lang w:val="en-US" w:eastAsia="zh-CN"/>
              </w:rPr>
            </w:pPr>
          </w:p>
        </w:tc>
      </w:tr>
      <w:tr w:rsidR="007946BE" w:rsidRPr="001C0CC4" w14:paraId="397CF84B" w14:textId="77777777" w:rsidTr="00971B90">
        <w:tc>
          <w:tcPr>
            <w:tcW w:w="1508" w:type="dxa"/>
            <w:vMerge/>
            <w:shd w:val="clear" w:color="auto" w:fill="auto"/>
          </w:tcPr>
          <w:p w14:paraId="62924E7B" w14:textId="77777777" w:rsidR="007946BE" w:rsidRPr="001C0CC4" w:rsidRDefault="007946BE" w:rsidP="00971B90">
            <w:pPr>
              <w:pStyle w:val="TAC"/>
              <w:rPr>
                <w:rFonts w:eastAsia="SimSun"/>
              </w:rPr>
            </w:pPr>
          </w:p>
        </w:tc>
        <w:tc>
          <w:tcPr>
            <w:tcW w:w="2620" w:type="dxa"/>
            <w:shd w:val="clear" w:color="auto" w:fill="auto"/>
          </w:tcPr>
          <w:p w14:paraId="21D9B36E" w14:textId="77777777" w:rsidR="007946BE" w:rsidRPr="002650CF" w:rsidRDefault="007946BE" w:rsidP="00971B90">
            <w:pPr>
              <w:pStyle w:val="TAL"/>
              <w:rPr>
                <w:lang w:val="sv-FI"/>
              </w:rPr>
            </w:pPr>
            <w:r w:rsidRPr="002650CF">
              <w:rPr>
                <w:lang w:val="sv-FI"/>
              </w:rPr>
              <w:t>E-UTRA Band 41, 43,</w:t>
            </w:r>
          </w:p>
          <w:p w14:paraId="37C54845" w14:textId="77777777" w:rsidR="007946BE" w:rsidRPr="002650CF" w:rsidRDefault="007946BE" w:rsidP="00971B90">
            <w:pPr>
              <w:pStyle w:val="TAL"/>
              <w:rPr>
                <w:rFonts w:eastAsia="SimSun" w:cs="Arial"/>
                <w:lang w:val="sv-FI"/>
              </w:rPr>
            </w:pPr>
            <w:r w:rsidRPr="002650CF">
              <w:rPr>
                <w:lang w:val="sv-FI"/>
              </w:rPr>
              <w:t>NR Band n77</w:t>
            </w:r>
          </w:p>
        </w:tc>
        <w:tc>
          <w:tcPr>
            <w:tcW w:w="972" w:type="dxa"/>
            <w:shd w:val="clear" w:color="auto" w:fill="auto"/>
          </w:tcPr>
          <w:p w14:paraId="26725995" w14:textId="77777777" w:rsidR="007946BE" w:rsidRPr="001C0CC4" w:rsidRDefault="007946BE" w:rsidP="00971B90">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0BE36CCB" w14:textId="77777777" w:rsidR="007946BE" w:rsidRPr="001C0CC4" w:rsidRDefault="007946BE" w:rsidP="00971B90">
            <w:pPr>
              <w:pStyle w:val="TAC"/>
              <w:rPr>
                <w:rFonts w:eastAsia="SimSun" w:cs="Arial"/>
                <w:szCs w:val="18"/>
                <w:lang w:val="en-US" w:eastAsia="zh-CN"/>
              </w:rPr>
            </w:pPr>
            <w:r>
              <w:t>-</w:t>
            </w:r>
          </w:p>
        </w:tc>
        <w:tc>
          <w:tcPr>
            <w:tcW w:w="997" w:type="dxa"/>
            <w:shd w:val="clear" w:color="auto" w:fill="auto"/>
          </w:tcPr>
          <w:p w14:paraId="2ED15C0C" w14:textId="77777777" w:rsidR="007946BE" w:rsidRPr="001C0CC4" w:rsidRDefault="007946BE" w:rsidP="00971B90">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30C509F5" w14:textId="77777777" w:rsidR="007946BE" w:rsidRPr="001C0CC4" w:rsidRDefault="007946BE" w:rsidP="00971B90">
            <w:pPr>
              <w:pStyle w:val="TAC"/>
              <w:rPr>
                <w:rFonts w:eastAsia="SimSun" w:cs="Arial"/>
                <w:szCs w:val="18"/>
                <w:lang w:val="en-US" w:eastAsia="zh-CN"/>
              </w:rPr>
            </w:pPr>
            <w:r>
              <w:t>-50</w:t>
            </w:r>
          </w:p>
        </w:tc>
        <w:tc>
          <w:tcPr>
            <w:tcW w:w="959" w:type="dxa"/>
            <w:shd w:val="clear" w:color="auto" w:fill="auto"/>
          </w:tcPr>
          <w:p w14:paraId="121BCE6E" w14:textId="77777777" w:rsidR="007946BE" w:rsidRPr="001C0CC4" w:rsidRDefault="007946BE" w:rsidP="00971B90">
            <w:pPr>
              <w:pStyle w:val="TAC"/>
              <w:rPr>
                <w:rFonts w:eastAsia="SimSun" w:cs="Arial"/>
                <w:szCs w:val="18"/>
                <w:lang w:val="en-US" w:eastAsia="zh-CN"/>
              </w:rPr>
            </w:pPr>
            <w:r>
              <w:t>1</w:t>
            </w:r>
          </w:p>
        </w:tc>
        <w:tc>
          <w:tcPr>
            <w:tcW w:w="1052" w:type="dxa"/>
            <w:shd w:val="clear" w:color="auto" w:fill="auto"/>
          </w:tcPr>
          <w:p w14:paraId="4FCAFDF1" w14:textId="77777777" w:rsidR="007946BE" w:rsidRPr="001C0CC4" w:rsidRDefault="007946BE" w:rsidP="00971B90">
            <w:pPr>
              <w:pStyle w:val="TAC"/>
              <w:rPr>
                <w:rFonts w:eastAsia="SimSun" w:cs="Arial"/>
                <w:szCs w:val="18"/>
                <w:lang w:val="en-US" w:eastAsia="zh-CN"/>
              </w:rPr>
            </w:pPr>
            <w:r>
              <w:rPr>
                <w:lang w:val="en-US"/>
              </w:rPr>
              <w:t>2</w:t>
            </w:r>
          </w:p>
        </w:tc>
      </w:tr>
      <w:tr w:rsidR="007946BE" w:rsidRPr="001C0CC4" w14:paraId="0FE95412" w14:textId="77777777" w:rsidTr="00971B90">
        <w:tc>
          <w:tcPr>
            <w:tcW w:w="1508" w:type="dxa"/>
            <w:shd w:val="clear" w:color="auto" w:fill="auto"/>
          </w:tcPr>
          <w:p w14:paraId="0A4E24C0" w14:textId="77777777" w:rsidR="007946BE" w:rsidRPr="001C0CC4" w:rsidRDefault="007946BE" w:rsidP="00971B90">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72E48282" w14:textId="77777777" w:rsidR="007946BE" w:rsidRPr="001C0CC4" w:rsidRDefault="007946BE" w:rsidP="00971B90">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436FAE3C" w14:textId="77777777" w:rsidR="007946BE" w:rsidRPr="001C0CC4" w:rsidRDefault="007946BE" w:rsidP="00971B90">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E7C1B20" w14:textId="77777777" w:rsidR="007946BE" w:rsidRPr="001C0CC4" w:rsidRDefault="007946BE" w:rsidP="00971B90">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6A29609B" w14:textId="77777777" w:rsidR="007946BE" w:rsidRPr="001C0CC4" w:rsidRDefault="007946BE" w:rsidP="00971B90">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06C0D2C" w14:textId="77777777" w:rsidR="007946BE" w:rsidRPr="001C0CC4" w:rsidRDefault="007946BE" w:rsidP="00971B90">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5C423C48" w14:textId="77777777" w:rsidR="007946BE" w:rsidRPr="001C0CC4" w:rsidRDefault="007946BE" w:rsidP="00971B90">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740F7430" w14:textId="77777777" w:rsidR="007946BE" w:rsidRPr="001C0CC4" w:rsidRDefault="007946BE" w:rsidP="00971B90">
            <w:pPr>
              <w:pStyle w:val="TAC"/>
              <w:rPr>
                <w:rFonts w:eastAsia="SimSun" w:cs="Arial"/>
                <w:szCs w:val="18"/>
                <w:lang w:val="en-US" w:eastAsia="zh-CN"/>
              </w:rPr>
            </w:pPr>
          </w:p>
        </w:tc>
      </w:tr>
      <w:tr w:rsidR="007946BE" w:rsidRPr="001C0CC4" w14:paraId="2AA76B3D" w14:textId="77777777" w:rsidTr="00971B90">
        <w:tc>
          <w:tcPr>
            <w:tcW w:w="1508" w:type="dxa"/>
            <w:vMerge w:val="restart"/>
            <w:shd w:val="clear" w:color="auto" w:fill="auto"/>
          </w:tcPr>
          <w:p w14:paraId="054AE91F" w14:textId="77777777" w:rsidR="007946BE" w:rsidRPr="001C0CC4" w:rsidRDefault="007946BE" w:rsidP="00971B90">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14:paraId="25DDEEAE" w14:textId="77777777" w:rsidR="007946BE" w:rsidRPr="001C0CC4" w:rsidRDefault="007946BE" w:rsidP="00971B90">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4E1A4753"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tcPr>
          <w:p w14:paraId="612F2B3E"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tcPr>
          <w:p w14:paraId="699ADF89" w14:textId="77777777" w:rsidR="007946BE" w:rsidRPr="001C0CC4" w:rsidRDefault="007946BE" w:rsidP="00971B90">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tcPr>
          <w:p w14:paraId="757E67D4" w14:textId="77777777" w:rsidR="007946BE" w:rsidRPr="001C0CC4" w:rsidRDefault="007946BE" w:rsidP="00971B90">
            <w:pPr>
              <w:pStyle w:val="TAC"/>
              <w:rPr>
                <w:rFonts w:cs="Arial"/>
                <w:szCs w:val="18"/>
                <w:lang w:val="en-US" w:eastAsia="zh-CN"/>
              </w:rPr>
            </w:pPr>
            <w:r>
              <w:rPr>
                <w:rFonts w:cs="Arial"/>
                <w:szCs w:val="18"/>
              </w:rPr>
              <w:t>-50</w:t>
            </w:r>
          </w:p>
        </w:tc>
        <w:tc>
          <w:tcPr>
            <w:tcW w:w="959" w:type="dxa"/>
            <w:shd w:val="clear" w:color="auto" w:fill="auto"/>
          </w:tcPr>
          <w:p w14:paraId="0D6220C9"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tcPr>
          <w:p w14:paraId="089080BC" w14:textId="77777777" w:rsidR="007946BE" w:rsidRPr="001C0CC4" w:rsidRDefault="007946BE" w:rsidP="00971B90">
            <w:pPr>
              <w:pStyle w:val="TAC"/>
              <w:rPr>
                <w:rFonts w:eastAsia="SimSun" w:cs="Arial"/>
                <w:szCs w:val="18"/>
                <w:lang w:val="en-US" w:eastAsia="zh-CN"/>
              </w:rPr>
            </w:pPr>
          </w:p>
        </w:tc>
      </w:tr>
      <w:tr w:rsidR="007946BE" w:rsidRPr="001C0CC4" w14:paraId="4F413D46" w14:textId="77777777" w:rsidTr="00971B90">
        <w:tc>
          <w:tcPr>
            <w:tcW w:w="1508" w:type="dxa"/>
            <w:vMerge/>
            <w:shd w:val="clear" w:color="auto" w:fill="auto"/>
            <w:vAlign w:val="center"/>
          </w:tcPr>
          <w:p w14:paraId="73C9CCD0" w14:textId="77777777" w:rsidR="007946BE" w:rsidRPr="001C0CC4" w:rsidRDefault="007946BE" w:rsidP="00971B90">
            <w:pPr>
              <w:pStyle w:val="TAC"/>
              <w:rPr>
                <w:rFonts w:cs="Arial"/>
                <w:lang w:val="en-US" w:eastAsia="zh-CN"/>
              </w:rPr>
            </w:pPr>
          </w:p>
        </w:tc>
        <w:tc>
          <w:tcPr>
            <w:tcW w:w="2620" w:type="dxa"/>
            <w:shd w:val="clear" w:color="auto" w:fill="auto"/>
          </w:tcPr>
          <w:p w14:paraId="1FC3369C" w14:textId="77777777" w:rsidR="007946BE" w:rsidRPr="001C0CC4" w:rsidRDefault="007946BE" w:rsidP="00971B90">
            <w:pPr>
              <w:pStyle w:val="TAL"/>
              <w:rPr>
                <w:lang w:eastAsia="ja-JP"/>
              </w:rPr>
            </w:pPr>
            <w:r>
              <w:rPr>
                <w:rFonts w:cs="Arial"/>
                <w:szCs w:val="18"/>
                <w:lang w:eastAsia="zh-CN"/>
              </w:rPr>
              <w:t>E-UTRA Band 2, 25</w:t>
            </w:r>
          </w:p>
        </w:tc>
        <w:tc>
          <w:tcPr>
            <w:tcW w:w="972" w:type="dxa"/>
            <w:shd w:val="clear" w:color="auto" w:fill="auto"/>
          </w:tcPr>
          <w:p w14:paraId="1F12B9A5" w14:textId="77777777" w:rsidR="007946BE" w:rsidRPr="001C0CC4" w:rsidRDefault="007946BE" w:rsidP="00971B90">
            <w:pPr>
              <w:pStyle w:val="TAC"/>
              <w:rPr>
                <w:rFonts w:cs="Arial"/>
                <w:szCs w:val="18"/>
              </w:rPr>
            </w:pPr>
            <w:proofErr w:type="spellStart"/>
            <w:r>
              <w:rPr>
                <w:rFonts w:cs="Arial"/>
                <w:szCs w:val="18"/>
              </w:rPr>
              <w:t>FDL_low</w:t>
            </w:r>
            <w:proofErr w:type="spellEnd"/>
            <w:r>
              <w:rPr>
                <w:rFonts w:cs="Arial"/>
                <w:szCs w:val="18"/>
              </w:rPr>
              <w:t xml:space="preserve"> </w:t>
            </w:r>
          </w:p>
        </w:tc>
        <w:tc>
          <w:tcPr>
            <w:tcW w:w="591" w:type="dxa"/>
            <w:shd w:val="clear" w:color="auto" w:fill="auto"/>
          </w:tcPr>
          <w:p w14:paraId="2C68A08C" w14:textId="77777777" w:rsidR="007946BE" w:rsidRPr="001C0CC4" w:rsidRDefault="007946BE" w:rsidP="00971B90">
            <w:pPr>
              <w:pStyle w:val="TAC"/>
              <w:rPr>
                <w:rFonts w:cs="Arial"/>
                <w:szCs w:val="18"/>
                <w:lang w:val="en-US" w:eastAsia="zh-CN"/>
              </w:rPr>
            </w:pPr>
            <w:r>
              <w:rPr>
                <w:rFonts w:cs="Arial"/>
                <w:szCs w:val="18"/>
              </w:rPr>
              <w:t>-</w:t>
            </w:r>
          </w:p>
        </w:tc>
        <w:tc>
          <w:tcPr>
            <w:tcW w:w="997" w:type="dxa"/>
            <w:shd w:val="clear" w:color="auto" w:fill="auto"/>
          </w:tcPr>
          <w:p w14:paraId="44E3D7C7" w14:textId="77777777" w:rsidR="007946BE" w:rsidRPr="001C0CC4" w:rsidRDefault="007946BE" w:rsidP="00971B90">
            <w:pPr>
              <w:pStyle w:val="TAC"/>
              <w:rPr>
                <w:rFonts w:cs="Arial"/>
                <w:szCs w:val="18"/>
              </w:rPr>
            </w:pPr>
            <w:proofErr w:type="spellStart"/>
            <w:r>
              <w:rPr>
                <w:rFonts w:cs="Arial"/>
                <w:szCs w:val="18"/>
              </w:rPr>
              <w:t>FDL_high</w:t>
            </w:r>
            <w:proofErr w:type="spellEnd"/>
            <w:r>
              <w:rPr>
                <w:rFonts w:cs="Arial"/>
                <w:szCs w:val="18"/>
              </w:rPr>
              <w:t xml:space="preserve"> </w:t>
            </w:r>
          </w:p>
        </w:tc>
        <w:tc>
          <w:tcPr>
            <w:tcW w:w="1077" w:type="dxa"/>
            <w:shd w:val="clear" w:color="auto" w:fill="auto"/>
          </w:tcPr>
          <w:p w14:paraId="73D9BA9E" w14:textId="77777777" w:rsidR="007946BE" w:rsidRPr="001C0CC4" w:rsidRDefault="007946BE" w:rsidP="00971B90">
            <w:pPr>
              <w:pStyle w:val="TAC"/>
              <w:rPr>
                <w:rFonts w:cs="Arial"/>
                <w:szCs w:val="18"/>
                <w:lang w:val="en-US" w:eastAsia="zh-CN"/>
              </w:rPr>
            </w:pPr>
            <w:r>
              <w:rPr>
                <w:rFonts w:cs="Arial"/>
                <w:szCs w:val="18"/>
              </w:rPr>
              <w:t>-50</w:t>
            </w:r>
          </w:p>
        </w:tc>
        <w:tc>
          <w:tcPr>
            <w:tcW w:w="959" w:type="dxa"/>
            <w:shd w:val="clear" w:color="auto" w:fill="auto"/>
          </w:tcPr>
          <w:p w14:paraId="02D92AA0" w14:textId="77777777" w:rsidR="007946BE" w:rsidRPr="001C0CC4" w:rsidRDefault="007946BE" w:rsidP="00971B90">
            <w:pPr>
              <w:pStyle w:val="TAC"/>
              <w:rPr>
                <w:rFonts w:cs="Arial"/>
                <w:szCs w:val="18"/>
                <w:lang w:val="en-US" w:eastAsia="zh-CN"/>
              </w:rPr>
            </w:pPr>
            <w:r>
              <w:rPr>
                <w:rFonts w:cs="Arial"/>
                <w:szCs w:val="18"/>
              </w:rPr>
              <w:t>1</w:t>
            </w:r>
          </w:p>
        </w:tc>
        <w:tc>
          <w:tcPr>
            <w:tcW w:w="1052" w:type="dxa"/>
            <w:shd w:val="clear" w:color="auto" w:fill="auto"/>
          </w:tcPr>
          <w:p w14:paraId="6044ECE7" w14:textId="77777777" w:rsidR="007946BE" w:rsidRPr="001C0CC4" w:rsidRDefault="007946BE" w:rsidP="00971B90">
            <w:pPr>
              <w:pStyle w:val="TAC"/>
              <w:rPr>
                <w:rFonts w:eastAsia="SimSun" w:cs="Arial"/>
                <w:szCs w:val="18"/>
                <w:lang w:val="en-US" w:eastAsia="zh-CN"/>
              </w:rPr>
            </w:pPr>
            <w:r>
              <w:rPr>
                <w:rFonts w:cs="Arial"/>
                <w:szCs w:val="18"/>
              </w:rPr>
              <w:t>2</w:t>
            </w:r>
          </w:p>
        </w:tc>
      </w:tr>
      <w:tr w:rsidR="007946BE" w:rsidRPr="001C0CC4" w14:paraId="5C98A615" w14:textId="77777777" w:rsidTr="00971B90">
        <w:tc>
          <w:tcPr>
            <w:tcW w:w="1508" w:type="dxa"/>
            <w:vMerge w:val="restart"/>
            <w:shd w:val="clear" w:color="auto" w:fill="auto"/>
          </w:tcPr>
          <w:p w14:paraId="14D891BB" w14:textId="77777777" w:rsidR="007946BE" w:rsidRDefault="007946BE" w:rsidP="00971B90">
            <w:pPr>
              <w:pStyle w:val="TAC"/>
              <w:rPr>
                <w:lang w:val="en-US" w:eastAsia="zh-CN"/>
              </w:rPr>
            </w:pPr>
            <w:r>
              <w:t>CA_n2-n78</w:t>
            </w:r>
          </w:p>
        </w:tc>
        <w:tc>
          <w:tcPr>
            <w:tcW w:w="2620" w:type="dxa"/>
            <w:shd w:val="clear" w:color="auto" w:fill="auto"/>
          </w:tcPr>
          <w:p w14:paraId="535B6A9B" w14:textId="77777777" w:rsidR="007946BE" w:rsidRDefault="007946BE" w:rsidP="00971B90">
            <w:pPr>
              <w:pStyle w:val="TAL"/>
            </w:pPr>
            <w:r>
              <w:t>E-UTRA Band 5, 7, 12, 13</w:t>
            </w:r>
            <w:r>
              <w:rPr>
                <w:rFonts w:ascii="ＭＳ ゴシック" w:eastAsia="ＭＳ ゴシック" w:hAnsi="ＭＳ ゴシック" w:cs="ＭＳ ゴシック" w:hint="eastAsia"/>
              </w:rPr>
              <w:t>，</w:t>
            </w:r>
            <w:r>
              <w:t>26, 28, 41, 66</w:t>
            </w:r>
          </w:p>
        </w:tc>
        <w:tc>
          <w:tcPr>
            <w:tcW w:w="972" w:type="dxa"/>
            <w:shd w:val="clear" w:color="auto" w:fill="auto"/>
            <w:vAlign w:val="center"/>
          </w:tcPr>
          <w:p w14:paraId="75159492"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7F1A431" w14:textId="77777777" w:rsidR="007946BE" w:rsidRDefault="007946BE" w:rsidP="00971B90">
            <w:pPr>
              <w:pStyle w:val="TAC"/>
              <w:rPr>
                <w:lang w:val="en-US" w:eastAsia="zh-CN"/>
              </w:rPr>
            </w:pPr>
            <w:r>
              <w:t>-</w:t>
            </w:r>
          </w:p>
        </w:tc>
        <w:tc>
          <w:tcPr>
            <w:tcW w:w="997" w:type="dxa"/>
            <w:shd w:val="clear" w:color="auto" w:fill="auto"/>
            <w:vAlign w:val="center"/>
          </w:tcPr>
          <w:p w14:paraId="6C34CF14" w14:textId="77777777" w:rsidR="007946BE" w:rsidRDefault="007946BE" w:rsidP="00971B90">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40F925F5" w14:textId="77777777" w:rsidR="007946BE" w:rsidRDefault="007946BE" w:rsidP="00971B90">
            <w:pPr>
              <w:pStyle w:val="TAC"/>
              <w:rPr>
                <w:lang w:val="en-US" w:eastAsia="zh-CN"/>
              </w:rPr>
            </w:pPr>
            <w:r>
              <w:t>-50</w:t>
            </w:r>
          </w:p>
        </w:tc>
        <w:tc>
          <w:tcPr>
            <w:tcW w:w="959" w:type="dxa"/>
            <w:shd w:val="clear" w:color="auto" w:fill="auto"/>
            <w:vAlign w:val="center"/>
          </w:tcPr>
          <w:p w14:paraId="3131ECDD" w14:textId="77777777" w:rsidR="007946BE" w:rsidRDefault="007946BE" w:rsidP="00971B90">
            <w:pPr>
              <w:pStyle w:val="TAC"/>
              <w:rPr>
                <w:lang w:val="en-US" w:eastAsia="zh-CN"/>
              </w:rPr>
            </w:pPr>
            <w:r>
              <w:t>1</w:t>
            </w:r>
          </w:p>
        </w:tc>
        <w:tc>
          <w:tcPr>
            <w:tcW w:w="1052" w:type="dxa"/>
            <w:shd w:val="clear" w:color="auto" w:fill="auto"/>
            <w:vAlign w:val="center"/>
          </w:tcPr>
          <w:p w14:paraId="6358B15A" w14:textId="77777777" w:rsidR="007946BE" w:rsidRDefault="007946BE" w:rsidP="00971B90">
            <w:pPr>
              <w:pStyle w:val="TAC"/>
            </w:pPr>
          </w:p>
        </w:tc>
      </w:tr>
      <w:tr w:rsidR="007946BE" w:rsidRPr="001C0CC4" w14:paraId="7793AEBB" w14:textId="77777777" w:rsidTr="00971B90">
        <w:tc>
          <w:tcPr>
            <w:tcW w:w="1508" w:type="dxa"/>
            <w:vMerge/>
            <w:shd w:val="clear" w:color="auto" w:fill="auto"/>
          </w:tcPr>
          <w:p w14:paraId="67284C0B" w14:textId="77777777" w:rsidR="007946BE" w:rsidRPr="001C0CC4" w:rsidRDefault="007946BE" w:rsidP="00971B90">
            <w:pPr>
              <w:pStyle w:val="TAC"/>
              <w:rPr>
                <w:rFonts w:cs="Arial"/>
                <w:lang w:val="en-US" w:eastAsia="zh-CN"/>
              </w:rPr>
            </w:pPr>
          </w:p>
        </w:tc>
        <w:tc>
          <w:tcPr>
            <w:tcW w:w="2620" w:type="dxa"/>
            <w:shd w:val="clear" w:color="auto" w:fill="auto"/>
            <w:vAlign w:val="center"/>
          </w:tcPr>
          <w:p w14:paraId="0FFA28BA" w14:textId="77777777" w:rsidR="007946BE" w:rsidRPr="001C0CC4" w:rsidRDefault="007946BE" w:rsidP="00971B90">
            <w:pPr>
              <w:pStyle w:val="TAL"/>
              <w:rPr>
                <w:lang w:eastAsia="ja-JP"/>
              </w:rPr>
            </w:pPr>
            <w:r>
              <w:rPr>
                <w:rFonts w:cs="Arial"/>
                <w:color w:val="000000"/>
                <w:szCs w:val="18"/>
              </w:rPr>
              <w:t>E-UTRA Band 2, 25</w:t>
            </w:r>
          </w:p>
        </w:tc>
        <w:tc>
          <w:tcPr>
            <w:tcW w:w="972" w:type="dxa"/>
            <w:shd w:val="clear" w:color="auto" w:fill="auto"/>
            <w:vAlign w:val="center"/>
          </w:tcPr>
          <w:p w14:paraId="0AF91C2C" w14:textId="77777777" w:rsidR="007946BE" w:rsidRPr="001C0CC4"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1BA8B18" w14:textId="77777777" w:rsidR="007946BE" w:rsidRPr="001C0CC4" w:rsidRDefault="007946BE" w:rsidP="00971B90">
            <w:pPr>
              <w:pStyle w:val="TAC"/>
              <w:rPr>
                <w:lang w:val="en-US" w:eastAsia="zh-CN"/>
              </w:rPr>
            </w:pPr>
            <w:r>
              <w:t>-</w:t>
            </w:r>
          </w:p>
        </w:tc>
        <w:tc>
          <w:tcPr>
            <w:tcW w:w="997" w:type="dxa"/>
            <w:shd w:val="clear" w:color="auto" w:fill="auto"/>
            <w:vAlign w:val="center"/>
          </w:tcPr>
          <w:p w14:paraId="3C76D9A8" w14:textId="77777777" w:rsidR="007946BE" w:rsidRPr="001C0CC4" w:rsidRDefault="007946BE" w:rsidP="00971B90">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3688D5E0" w14:textId="77777777" w:rsidR="007946BE" w:rsidRPr="001C0CC4" w:rsidRDefault="007946BE" w:rsidP="00971B90">
            <w:pPr>
              <w:pStyle w:val="TAC"/>
              <w:rPr>
                <w:lang w:val="en-US" w:eastAsia="zh-CN"/>
              </w:rPr>
            </w:pPr>
            <w:r>
              <w:t>-50</w:t>
            </w:r>
          </w:p>
        </w:tc>
        <w:tc>
          <w:tcPr>
            <w:tcW w:w="959" w:type="dxa"/>
            <w:shd w:val="clear" w:color="auto" w:fill="auto"/>
            <w:vAlign w:val="center"/>
          </w:tcPr>
          <w:p w14:paraId="3A81D608" w14:textId="77777777" w:rsidR="007946BE" w:rsidRPr="001C0CC4" w:rsidRDefault="007946BE" w:rsidP="00971B90">
            <w:pPr>
              <w:pStyle w:val="TAC"/>
              <w:rPr>
                <w:lang w:val="en-US" w:eastAsia="zh-CN"/>
              </w:rPr>
            </w:pPr>
            <w:r>
              <w:t>1</w:t>
            </w:r>
          </w:p>
        </w:tc>
        <w:tc>
          <w:tcPr>
            <w:tcW w:w="1052" w:type="dxa"/>
            <w:shd w:val="clear" w:color="auto" w:fill="auto"/>
            <w:vAlign w:val="center"/>
          </w:tcPr>
          <w:p w14:paraId="21FCBAB6" w14:textId="77777777" w:rsidR="007946BE" w:rsidRPr="001C0CC4" w:rsidRDefault="007946BE" w:rsidP="00971B90">
            <w:pPr>
              <w:pStyle w:val="TAC"/>
              <w:rPr>
                <w:rFonts w:eastAsia="SimSun"/>
                <w:lang w:val="en-US" w:eastAsia="zh-CN"/>
              </w:rPr>
            </w:pPr>
            <w:r>
              <w:t>4</w:t>
            </w:r>
          </w:p>
        </w:tc>
      </w:tr>
      <w:tr w:rsidR="007946BE" w:rsidRPr="001C0CC4" w14:paraId="2D65C5F1" w14:textId="77777777" w:rsidTr="00971B90">
        <w:tc>
          <w:tcPr>
            <w:tcW w:w="1508" w:type="dxa"/>
            <w:vMerge w:val="restart"/>
            <w:shd w:val="clear" w:color="auto" w:fill="auto"/>
          </w:tcPr>
          <w:p w14:paraId="77A33B3C" w14:textId="77777777" w:rsidR="007946BE" w:rsidRPr="001C0CC4" w:rsidRDefault="007946BE" w:rsidP="00971B90">
            <w:pPr>
              <w:pStyle w:val="TAC"/>
              <w:rPr>
                <w:rFonts w:eastAsia="SimSun"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14:paraId="4C245E03" w14:textId="77777777" w:rsidR="007946BE" w:rsidRPr="001C0CC4" w:rsidRDefault="007946BE" w:rsidP="00971B90">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vAlign w:val="center"/>
          </w:tcPr>
          <w:p w14:paraId="2A37849D" w14:textId="77777777" w:rsidR="007946BE" w:rsidRPr="001C0CC4" w:rsidRDefault="007946BE" w:rsidP="00971B90">
            <w:pPr>
              <w:pStyle w:val="TAC"/>
              <w:rPr>
                <w:rFonts w:eastAsia="SimSun" w:cs="Arial"/>
                <w:szCs w:val="18"/>
              </w:rPr>
            </w:pPr>
            <w:proofErr w:type="spellStart"/>
            <w:r>
              <w:rPr>
                <w:szCs w:val="18"/>
              </w:rPr>
              <w:t>F</w:t>
            </w:r>
            <w:r>
              <w:rPr>
                <w:szCs w:val="18"/>
                <w:vertAlign w:val="subscript"/>
              </w:rPr>
              <w:t>DL_low</w:t>
            </w:r>
            <w:proofErr w:type="spellEnd"/>
          </w:p>
        </w:tc>
        <w:tc>
          <w:tcPr>
            <w:tcW w:w="591" w:type="dxa"/>
            <w:shd w:val="clear" w:color="auto" w:fill="auto"/>
            <w:vAlign w:val="center"/>
          </w:tcPr>
          <w:p w14:paraId="2EE7479D" w14:textId="77777777" w:rsidR="007946BE" w:rsidRPr="001C0CC4" w:rsidRDefault="007946BE" w:rsidP="00971B90">
            <w:pPr>
              <w:pStyle w:val="TAC"/>
              <w:rPr>
                <w:rFonts w:eastAsia="SimSun" w:cs="Arial"/>
                <w:szCs w:val="18"/>
                <w:lang w:val="en-US" w:eastAsia="zh-CN"/>
              </w:rPr>
            </w:pPr>
            <w:r>
              <w:rPr>
                <w:szCs w:val="18"/>
              </w:rPr>
              <w:t>-</w:t>
            </w:r>
          </w:p>
        </w:tc>
        <w:tc>
          <w:tcPr>
            <w:tcW w:w="997" w:type="dxa"/>
            <w:shd w:val="clear" w:color="auto" w:fill="auto"/>
            <w:vAlign w:val="center"/>
          </w:tcPr>
          <w:p w14:paraId="79B31DEF" w14:textId="77777777" w:rsidR="007946BE" w:rsidRPr="001C0CC4" w:rsidRDefault="007946BE" w:rsidP="00971B90">
            <w:pPr>
              <w:pStyle w:val="TAC"/>
              <w:rPr>
                <w:rFonts w:eastAsia="SimSun" w:cs="Arial"/>
                <w:szCs w:val="18"/>
              </w:rPr>
            </w:pPr>
            <w:proofErr w:type="spellStart"/>
            <w:r>
              <w:rPr>
                <w:szCs w:val="18"/>
              </w:rPr>
              <w:t>F</w:t>
            </w:r>
            <w:r>
              <w:rPr>
                <w:szCs w:val="18"/>
                <w:vertAlign w:val="subscript"/>
              </w:rPr>
              <w:t>DL_high</w:t>
            </w:r>
            <w:proofErr w:type="spellEnd"/>
          </w:p>
        </w:tc>
        <w:tc>
          <w:tcPr>
            <w:tcW w:w="1077" w:type="dxa"/>
            <w:shd w:val="clear" w:color="auto" w:fill="auto"/>
            <w:vAlign w:val="center"/>
          </w:tcPr>
          <w:p w14:paraId="67905A19" w14:textId="77777777" w:rsidR="007946BE" w:rsidRPr="001C0CC4" w:rsidRDefault="007946BE" w:rsidP="00971B90">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27DD7016" w14:textId="77777777" w:rsidR="007946BE" w:rsidRPr="001C0CC4" w:rsidRDefault="007946BE" w:rsidP="00971B90">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7521D142" w14:textId="77777777" w:rsidR="007946BE" w:rsidRPr="001C0CC4" w:rsidRDefault="007946BE" w:rsidP="00971B90">
            <w:pPr>
              <w:pStyle w:val="TAC"/>
              <w:rPr>
                <w:rFonts w:eastAsia="SimSun"/>
              </w:rPr>
            </w:pPr>
          </w:p>
        </w:tc>
      </w:tr>
      <w:tr w:rsidR="007946BE" w:rsidRPr="001C0CC4" w14:paraId="78B76578" w14:textId="77777777" w:rsidTr="00971B90">
        <w:tc>
          <w:tcPr>
            <w:tcW w:w="1508" w:type="dxa"/>
            <w:vMerge/>
            <w:shd w:val="clear" w:color="auto" w:fill="auto"/>
          </w:tcPr>
          <w:p w14:paraId="346776DC" w14:textId="77777777" w:rsidR="007946BE" w:rsidRPr="001C0CC4" w:rsidRDefault="007946BE" w:rsidP="00971B90">
            <w:pPr>
              <w:pStyle w:val="TAC"/>
              <w:rPr>
                <w:rFonts w:eastAsia="SimSun" w:cs="Arial"/>
                <w:lang w:val="en-US" w:eastAsia="zh-CN"/>
              </w:rPr>
            </w:pPr>
          </w:p>
        </w:tc>
        <w:tc>
          <w:tcPr>
            <w:tcW w:w="2620" w:type="dxa"/>
            <w:shd w:val="clear" w:color="auto" w:fill="auto"/>
            <w:vAlign w:val="bottom"/>
          </w:tcPr>
          <w:p w14:paraId="00479444" w14:textId="77777777" w:rsidR="007946BE" w:rsidRPr="001C0CC4" w:rsidRDefault="007946BE" w:rsidP="00971B90">
            <w:pPr>
              <w:pStyle w:val="TAL"/>
              <w:rPr>
                <w:rFonts w:eastAsia="SimSun" w:cs="Arial"/>
              </w:rPr>
            </w:pPr>
            <w:r>
              <w:rPr>
                <w:szCs w:val="18"/>
                <w:lang w:eastAsia="ja-JP"/>
              </w:rPr>
              <w:t>E-UTRA band 3</w:t>
            </w:r>
          </w:p>
        </w:tc>
        <w:tc>
          <w:tcPr>
            <w:tcW w:w="972" w:type="dxa"/>
            <w:shd w:val="clear" w:color="auto" w:fill="auto"/>
            <w:vAlign w:val="center"/>
          </w:tcPr>
          <w:p w14:paraId="550FACF9" w14:textId="77777777" w:rsidR="007946BE" w:rsidRPr="001C0CC4" w:rsidRDefault="007946BE" w:rsidP="00971B90">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556BB61B" w14:textId="77777777" w:rsidR="007946BE" w:rsidRPr="001C0CC4" w:rsidRDefault="007946BE" w:rsidP="00971B90">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20361662" w14:textId="77777777" w:rsidR="007946BE" w:rsidRPr="001C0CC4" w:rsidRDefault="007946BE" w:rsidP="00971B90">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560568A5" w14:textId="77777777" w:rsidR="007946BE" w:rsidRPr="001C0CC4" w:rsidRDefault="007946BE" w:rsidP="00971B90">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288C60E1" w14:textId="77777777" w:rsidR="007946BE" w:rsidRPr="001C0CC4" w:rsidRDefault="007946BE" w:rsidP="00971B90">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2C6D5089" w14:textId="77777777" w:rsidR="007946BE" w:rsidRPr="001C0CC4" w:rsidRDefault="007946BE" w:rsidP="00971B90">
            <w:pPr>
              <w:pStyle w:val="TAC"/>
              <w:rPr>
                <w:rFonts w:eastAsia="SimSun"/>
              </w:rPr>
            </w:pPr>
            <w:r>
              <w:rPr>
                <w:rFonts w:eastAsia="PMingLiU"/>
                <w:szCs w:val="18"/>
                <w:lang w:eastAsia="ko-KR"/>
              </w:rPr>
              <w:t>4</w:t>
            </w:r>
          </w:p>
        </w:tc>
      </w:tr>
      <w:tr w:rsidR="007946BE" w:rsidRPr="001C0CC4" w14:paraId="0766789C" w14:textId="77777777" w:rsidTr="00971B90">
        <w:tc>
          <w:tcPr>
            <w:tcW w:w="1508" w:type="dxa"/>
            <w:vMerge/>
            <w:shd w:val="clear" w:color="auto" w:fill="auto"/>
          </w:tcPr>
          <w:p w14:paraId="2EBC944C" w14:textId="77777777" w:rsidR="007946BE" w:rsidRPr="001C0CC4" w:rsidRDefault="007946BE" w:rsidP="00971B90">
            <w:pPr>
              <w:pStyle w:val="TAC"/>
              <w:rPr>
                <w:rFonts w:eastAsia="SimSun" w:cs="Arial"/>
                <w:lang w:val="en-US" w:eastAsia="zh-CN"/>
              </w:rPr>
            </w:pPr>
          </w:p>
        </w:tc>
        <w:tc>
          <w:tcPr>
            <w:tcW w:w="2620" w:type="dxa"/>
            <w:shd w:val="clear" w:color="auto" w:fill="auto"/>
            <w:vAlign w:val="bottom"/>
          </w:tcPr>
          <w:p w14:paraId="1391EA13" w14:textId="77777777" w:rsidR="007946BE" w:rsidRPr="002650CF" w:rsidRDefault="007946BE" w:rsidP="00971B90">
            <w:pPr>
              <w:pStyle w:val="TAC"/>
              <w:jc w:val="left"/>
              <w:rPr>
                <w:szCs w:val="18"/>
                <w:lang w:val="sv-FI" w:eastAsia="ja-JP"/>
              </w:rPr>
            </w:pPr>
            <w:r w:rsidRPr="002650CF">
              <w:rPr>
                <w:szCs w:val="18"/>
                <w:lang w:val="sv-FI" w:eastAsia="ja-JP"/>
              </w:rPr>
              <w:t>E-UTRA band 22, 42, 52</w:t>
            </w:r>
          </w:p>
          <w:p w14:paraId="5FCD92CC" w14:textId="77777777" w:rsidR="007946BE" w:rsidRPr="002650CF" w:rsidRDefault="007946BE" w:rsidP="00971B90">
            <w:pPr>
              <w:pStyle w:val="TAL"/>
              <w:rPr>
                <w:rFonts w:eastAsia="SimSun" w:cs="Arial"/>
                <w:lang w:val="sv-FI"/>
              </w:rPr>
            </w:pPr>
            <w:r w:rsidRPr="002650CF">
              <w:rPr>
                <w:szCs w:val="18"/>
                <w:lang w:val="sv-FI" w:eastAsia="ja-JP"/>
              </w:rPr>
              <w:t>NR-band n77, n78</w:t>
            </w:r>
          </w:p>
        </w:tc>
        <w:tc>
          <w:tcPr>
            <w:tcW w:w="972" w:type="dxa"/>
            <w:shd w:val="clear" w:color="auto" w:fill="auto"/>
            <w:vAlign w:val="center"/>
          </w:tcPr>
          <w:p w14:paraId="6C858947" w14:textId="77777777" w:rsidR="007946BE" w:rsidRPr="001C0CC4" w:rsidRDefault="007946BE" w:rsidP="00971B90">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59F05B95" w14:textId="77777777" w:rsidR="007946BE" w:rsidRPr="001C0CC4" w:rsidRDefault="007946BE" w:rsidP="00971B90">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74F64774" w14:textId="77777777" w:rsidR="007946BE" w:rsidRPr="001C0CC4" w:rsidRDefault="007946BE" w:rsidP="00971B90">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272035A9" w14:textId="77777777" w:rsidR="007946BE" w:rsidRPr="001C0CC4" w:rsidRDefault="007946BE" w:rsidP="00971B90">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19B76C70" w14:textId="77777777" w:rsidR="007946BE" w:rsidRPr="001C0CC4" w:rsidRDefault="007946BE" w:rsidP="00971B90">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2CC7C893" w14:textId="77777777" w:rsidR="007946BE" w:rsidRPr="001C0CC4" w:rsidRDefault="007946BE" w:rsidP="00971B90">
            <w:pPr>
              <w:pStyle w:val="TAC"/>
              <w:rPr>
                <w:rFonts w:eastAsia="SimSun"/>
              </w:rPr>
            </w:pPr>
            <w:r>
              <w:rPr>
                <w:rFonts w:eastAsia="PMingLiU"/>
                <w:szCs w:val="18"/>
                <w:lang w:eastAsia="ko-KR"/>
              </w:rPr>
              <w:t>2</w:t>
            </w:r>
          </w:p>
        </w:tc>
      </w:tr>
      <w:tr w:rsidR="007946BE" w:rsidRPr="001C0CC4" w14:paraId="7B58D317" w14:textId="77777777" w:rsidTr="00971B90">
        <w:tc>
          <w:tcPr>
            <w:tcW w:w="1508" w:type="dxa"/>
            <w:vMerge/>
            <w:shd w:val="clear" w:color="auto" w:fill="auto"/>
          </w:tcPr>
          <w:p w14:paraId="012DBDE9" w14:textId="77777777" w:rsidR="007946BE" w:rsidRPr="001C0CC4" w:rsidRDefault="007946BE" w:rsidP="00971B90">
            <w:pPr>
              <w:pStyle w:val="TAC"/>
              <w:rPr>
                <w:rFonts w:eastAsia="SimSun" w:cs="Arial"/>
                <w:lang w:val="en-US" w:eastAsia="zh-CN"/>
              </w:rPr>
            </w:pPr>
          </w:p>
        </w:tc>
        <w:tc>
          <w:tcPr>
            <w:tcW w:w="2620" w:type="dxa"/>
            <w:shd w:val="clear" w:color="auto" w:fill="auto"/>
            <w:vAlign w:val="bottom"/>
          </w:tcPr>
          <w:p w14:paraId="52DB40D3" w14:textId="77777777" w:rsidR="007946BE" w:rsidRPr="001C0CC4" w:rsidRDefault="007946BE" w:rsidP="00971B90">
            <w:pPr>
              <w:pStyle w:val="TAL"/>
              <w:rPr>
                <w:rFonts w:eastAsia="SimSun" w:cs="Arial"/>
              </w:rPr>
            </w:pPr>
            <w:r>
              <w:rPr>
                <w:szCs w:val="18"/>
                <w:lang w:eastAsia="ja-JP"/>
              </w:rPr>
              <w:t>Frequency range</w:t>
            </w:r>
          </w:p>
        </w:tc>
        <w:tc>
          <w:tcPr>
            <w:tcW w:w="972" w:type="dxa"/>
            <w:shd w:val="clear" w:color="auto" w:fill="auto"/>
            <w:vAlign w:val="center"/>
          </w:tcPr>
          <w:p w14:paraId="4052CCCC" w14:textId="77777777" w:rsidR="007946BE" w:rsidRPr="001C0CC4" w:rsidRDefault="007946BE" w:rsidP="00971B90">
            <w:pPr>
              <w:pStyle w:val="TAC"/>
              <w:rPr>
                <w:rFonts w:eastAsia="SimSun" w:cs="Arial"/>
                <w:szCs w:val="18"/>
              </w:rPr>
            </w:pPr>
            <w:r>
              <w:rPr>
                <w:rFonts w:eastAsia="PMingLiU"/>
                <w:szCs w:val="18"/>
              </w:rPr>
              <w:t xml:space="preserve">2570 </w:t>
            </w:r>
          </w:p>
        </w:tc>
        <w:tc>
          <w:tcPr>
            <w:tcW w:w="591" w:type="dxa"/>
            <w:shd w:val="clear" w:color="auto" w:fill="auto"/>
            <w:vAlign w:val="center"/>
          </w:tcPr>
          <w:p w14:paraId="438793DD" w14:textId="77777777" w:rsidR="007946BE" w:rsidRPr="001C0CC4" w:rsidRDefault="007946BE" w:rsidP="00971B90">
            <w:pPr>
              <w:pStyle w:val="TAC"/>
              <w:rPr>
                <w:rFonts w:eastAsia="SimSun" w:cs="Arial"/>
                <w:szCs w:val="18"/>
                <w:lang w:val="en-US" w:eastAsia="zh-CN"/>
              </w:rPr>
            </w:pPr>
            <w:r>
              <w:rPr>
                <w:rFonts w:eastAsia="PMingLiU"/>
                <w:szCs w:val="18"/>
              </w:rPr>
              <w:t xml:space="preserve">- </w:t>
            </w:r>
          </w:p>
        </w:tc>
        <w:tc>
          <w:tcPr>
            <w:tcW w:w="997" w:type="dxa"/>
            <w:shd w:val="clear" w:color="auto" w:fill="auto"/>
            <w:vAlign w:val="center"/>
          </w:tcPr>
          <w:p w14:paraId="43405263" w14:textId="77777777" w:rsidR="007946BE" w:rsidRPr="001C0CC4" w:rsidRDefault="007946BE" w:rsidP="00971B90">
            <w:pPr>
              <w:pStyle w:val="TAC"/>
              <w:rPr>
                <w:rFonts w:eastAsia="SimSun" w:cs="Arial"/>
                <w:szCs w:val="18"/>
              </w:rPr>
            </w:pPr>
            <w:r>
              <w:rPr>
                <w:rFonts w:eastAsia="PMingLiU"/>
                <w:szCs w:val="18"/>
              </w:rPr>
              <w:t>2575</w:t>
            </w:r>
          </w:p>
        </w:tc>
        <w:tc>
          <w:tcPr>
            <w:tcW w:w="1077" w:type="dxa"/>
            <w:shd w:val="clear" w:color="auto" w:fill="auto"/>
            <w:vAlign w:val="center"/>
          </w:tcPr>
          <w:p w14:paraId="15A57649" w14:textId="77777777" w:rsidR="007946BE" w:rsidRPr="001C0CC4" w:rsidRDefault="007946BE" w:rsidP="00971B90">
            <w:pPr>
              <w:pStyle w:val="TAC"/>
              <w:rPr>
                <w:rFonts w:eastAsia="SimSun" w:cs="Arial"/>
                <w:szCs w:val="18"/>
                <w:lang w:val="en-US" w:eastAsia="zh-CN"/>
              </w:rPr>
            </w:pPr>
            <w:r>
              <w:rPr>
                <w:rFonts w:eastAsia="PMingLiU"/>
                <w:szCs w:val="18"/>
              </w:rPr>
              <w:t>+1.6</w:t>
            </w:r>
          </w:p>
        </w:tc>
        <w:tc>
          <w:tcPr>
            <w:tcW w:w="959" w:type="dxa"/>
            <w:shd w:val="clear" w:color="auto" w:fill="auto"/>
            <w:vAlign w:val="center"/>
          </w:tcPr>
          <w:p w14:paraId="07B78B97" w14:textId="77777777" w:rsidR="007946BE" w:rsidRPr="001C0CC4" w:rsidRDefault="007946BE" w:rsidP="00971B90">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2772D4C2" w14:textId="77777777" w:rsidR="007946BE" w:rsidRPr="001C0CC4" w:rsidRDefault="007946BE" w:rsidP="00971B90">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7946BE" w:rsidRPr="001C0CC4" w14:paraId="1DE3ACB6" w14:textId="77777777" w:rsidTr="00971B90">
        <w:tc>
          <w:tcPr>
            <w:tcW w:w="1508" w:type="dxa"/>
            <w:vMerge/>
            <w:shd w:val="clear" w:color="auto" w:fill="auto"/>
          </w:tcPr>
          <w:p w14:paraId="19A7178A" w14:textId="77777777" w:rsidR="007946BE" w:rsidRPr="001C0CC4" w:rsidRDefault="007946BE" w:rsidP="00971B90">
            <w:pPr>
              <w:pStyle w:val="TAC"/>
              <w:rPr>
                <w:rFonts w:eastAsia="SimSun" w:cs="Arial"/>
                <w:lang w:val="en-US" w:eastAsia="zh-CN"/>
              </w:rPr>
            </w:pPr>
          </w:p>
        </w:tc>
        <w:tc>
          <w:tcPr>
            <w:tcW w:w="2620" w:type="dxa"/>
            <w:shd w:val="clear" w:color="auto" w:fill="auto"/>
            <w:vAlign w:val="bottom"/>
          </w:tcPr>
          <w:p w14:paraId="3A3EB81D" w14:textId="77777777" w:rsidR="007946BE" w:rsidRPr="001C0CC4" w:rsidRDefault="007946BE" w:rsidP="00971B90">
            <w:pPr>
              <w:pStyle w:val="TAL"/>
              <w:rPr>
                <w:rFonts w:eastAsia="SimSun" w:cs="Arial"/>
              </w:rPr>
            </w:pPr>
            <w:r>
              <w:rPr>
                <w:szCs w:val="18"/>
                <w:lang w:eastAsia="ja-JP"/>
              </w:rPr>
              <w:t>Frequency range</w:t>
            </w:r>
          </w:p>
        </w:tc>
        <w:tc>
          <w:tcPr>
            <w:tcW w:w="972" w:type="dxa"/>
            <w:shd w:val="clear" w:color="auto" w:fill="auto"/>
            <w:vAlign w:val="center"/>
          </w:tcPr>
          <w:p w14:paraId="132A061B" w14:textId="77777777" w:rsidR="007946BE" w:rsidRPr="001C0CC4" w:rsidRDefault="007946BE" w:rsidP="00971B90">
            <w:pPr>
              <w:pStyle w:val="TAC"/>
              <w:rPr>
                <w:rFonts w:eastAsia="SimSun" w:cs="Arial"/>
                <w:szCs w:val="18"/>
              </w:rPr>
            </w:pPr>
            <w:r>
              <w:rPr>
                <w:rFonts w:eastAsia="PMingLiU"/>
                <w:szCs w:val="18"/>
              </w:rPr>
              <w:t>2575</w:t>
            </w:r>
          </w:p>
        </w:tc>
        <w:tc>
          <w:tcPr>
            <w:tcW w:w="591" w:type="dxa"/>
            <w:shd w:val="clear" w:color="auto" w:fill="auto"/>
            <w:vAlign w:val="center"/>
          </w:tcPr>
          <w:p w14:paraId="4E38FDEB" w14:textId="77777777" w:rsidR="007946BE" w:rsidRPr="001C0CC4" w:rsidRDefault="007946BE" w:rsidP="00971B90">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7B71FE7A" w14:textId="77777777" w:rsidR="007946BE" w:rsidRPr="001C0CC4" w:rsidRDefault="007946BE" w:rsidP="00971B90">
            <w:pPr>
              <w:pStyle w:val="TAC"/>
              <w:rPr>
                <w:rFonts w:eastAsia="SimSun" w:cs="Arial"/>
                <w:szCs w:val="18"/>
              </w:rPr>
            </w:pPr>
            <w:r>
              <w:rPr>
                <w:rFonts w:eastAsia="PMingLiU"/>
                <w:szCs w:val="18"/>
              </w:rPr>
              <w:t>2595</w:t>
            </w:r>
          </w:p>
        </w:tc>
        <w:tc>
          <w:tcPr>
            <w:tcW w:w="1077" w:type="dxa"/>
            <w:shd w:val="clear" w:color="auto" w:fill="auto"/>
            <w:vAlign w:val="center"/>
          </w:tcPr>
          <w:p w14:paraId="5F3C93EA" w14:textId="77777777" w:rsidR="007946BE" w:rsidRPr="001C0CC4" w:rsidRDefault="007946BE" w:rsidP="00971B90">
            <w:pPr>
              <w:pStyle w:val="TAC"/>
              <w:rPr>
                <w:rFonts w:eastAsia="SimSun" w:cs="Arial"/>
                <w:szCs w:val="18"/>
                <w:lang w:val="en-US" w:eastAsia="zh-CN"/>
              </w:rPr>
            </w:pPr>
            <w:r>
              <w:rPr>
                <w:rFonts w:eastAsia="PMingLiU"/>
                <w:szCs w:val="18"/>
              </w:rPr>
              <w:t>-15.5</w:t>
            </w:r>
          </w:p>
        </w:tc>
        <w:tc>
          <w:tcPr>
            <w:tcW w:w="959" w:type="dxa"/>
            <w:shd w:val="clear" w:color="auto" w:fill="auto"/>
            <w:vAlign w:val="center"/>
          </w:tcPr>
          <w:p w14:paraId="3203731E" w14:textId="77777777" w:rsidR="007946BE" w:rsidRPr="001C0CC4" w:rsidRDefault="007946BE" w:rsidP="00971B90">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49640A15" w14:textId="77777777" w:rsidR="007946BE" w:rsidRPr="001C0CC4" w:rsidRDefault="007946BE" w:rsidP="00971B90">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7946BE" w:rsidRPr="001C0CC4" w14:paraId="33153BA8" w14:textId="77777777" w:rsidTr="00971B90">
        <w:tc>
          <w:tcPr>
            <w:tcW w:w="1508" w:type="dxa"/>
            <w:vMerge/>
            <w:shd w:val="clear" w:color="auto" w:fill="auto"/>
          </w:tcPr>
          <w:p w14:paraId="426576DE" w14:textId="77777777" w:rsidR="007946BE" w:rsidRPr="001C0CC4" w:rsidRDefault="007946BE" w:rsidP="00971B90">
            <w:pPr>
              <w:pStyle w:val="TAC"/>
              <w:rPr>
                <w:rFonts w:eastAsia="SimSun" w:cs="Arial"/>
                <w:lang w:val="en-US" w:eastAsia="zh-CN"/>
              </w:rPr>
            </w:pPr>
          </w:p>
        </w:tc>
        <w:tc>
          <w:tcPr>
            <w:tcW w:w="2620" w:type="dxa"/>
            <w:shd w:val="clear" w:color="auto" w:fill="auto"/>
            <w:vAlign w:val="bottom"/>
          </w:tcPr>
          <w:p w14:paraId="498DF7B1" w14:textId="77777777" w:rsidR="007946BE" w:rsidRPr="001C0CC4" w:rsidRDefault="007946BE" w:rsidP="00971B90">
            <w:pPr>
              <w:pStyle w:val="TAL"/>
              <w:rPr>
                <w:rFonts w:eastAsia="SimSun" w:cs="Arial"/>
              </w:rPr>
            </w:pPr>
            <w:r>
              <w:rPr>
                <w:szCs w:val="18"/>
                <w:lang w:eastAsia="ja-JP"/>
              </w:rPr>
              <w:t>Frequency range</w:t>
            </w:r>
          </w:p>
        </w:tc>
        <w:tc>
          <w:tcPr>
            <w:tcW w:w="972" w:type="dxa"/>
            <w:shd w:val="clear" w:color="auto" w:fill="auto"/>
            <w:vAlign w:val="center"/>
          </w:tcPr>
          <w:p w14:paraId="6664215B" w14:textId="77777777" w:rsidR="007946BE" w:rsidRPr="001C0CC4" w:rsidRDefault="007946BE" w:rsidP="00971B90">
            <w:pPr>
              <w:pStyle w:val="TAC"/>
              <w:rPr>
                <w:rFonts w:eastAsia="SimSun" w:cs="Arial"/>
                <w:szCs w:val="18"/>
              </w:rPr>
            </w:pPr>
            <w:r>
              <w:rPr>
                <w:rFonts w:eastAsia="PMingLiU"/>
                <w:szCs w:val="18"/>
              </w:rPr>
              <w:t>2595</w:t>
            </w:r>
          </w:p>
        </w:tc>
        <w:tc>
          <w:tcPr>
            <w:tcW w:w="591" w:type="dxa"/>
            <w:shd w:val="clear" w:color="auto" w:fill="auto"/>
            <w:vAlign w:val="center"/>
          </w:tcPr>
          <w:p w14:paraId="2A609B04" w14:textId="77777777" w:rsidR="007946BE" w:rsidRPr="001C0CC4" w:rsidRDefault="007946BE" w:rsidP="00971B90">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5727C510" w14:textId="77777777" w:rsidR="007946BE" w:rsidRPr="001C0CC4" w:rsidRDefault="007946BE" w:rsidP="00971B90">
            <w:pPr>
              <w:pStyle w:val="TAC"/>
              <w:rPr>
                <w:rFonts w:eastAsia="SimSun" w:cs="Arial"/>
                <w:szCs w:val="18"/>
              </w:rPr>
            </w:pPr>
            <w:r>
              <w:rPr>
                <w:rFonts w:eastAsia="PMingLiU"/>
                <w:szCs w:val="18"/>
              </w:rPr>
              <w:t>2620</w:t>
            </w:r>
          </w:p>
        </w:tc>
        <w:tc>
          <w:tcPr>
            <w:tcW w:w="1077" w:type="dxa"/>
            <w:shd w:val="clear" w:color="auto" w:fill="auto"/>
            <w:vAlign w:val="center"/>
          </w:tcPr>
          <w:p w14:paraId="2BBFE422" w14:textId="77777777" w:rsidR="007946BE" w:rsidRPr="001C0CC4" w:rsidRDefault="007946BE" w:rsidP="00971B90">
            <w:pPr>
              <w:pStyle w:val="TAC"/>
              <w:rPr>
                <w:rFonts w:eastAsia="SimSun" w:cs="Arial"/>
                <w:szCs w:val="18"/>
                <w:lang w:val="en-US" w:eastAsia="zh-CN"/>
              </w:rPr>
            </w:pPr>
            <w:r>
              <w:rPr>
                <w:rFonts w:eastAsia="PMingLiU"/>
                <w:szCs w:val="18"/>
              </w:rPr>
              <w:t>-40</w:t>
            </w:r>
          </w:p>
        </w:tc>
        <w:tc>
          <w:tcPr>
            <w:tcW w:w="959" w:type="dxa"/>
            <w:shd w:val="clear" w:color="auto" w:fill="auto"/>
            <w:vAlign w:val="center"/>
          </w:tcPr>
          <w:p w14:paraId="7B9FC6B6" w14:textId="77777777" w:rsidR="007946BE" w:rsidRPr="001C0CC4" w:rsidRDefault="007946BE" w:rsidP="00971B90">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3B973691" w14:textId="77777777" w:rsidR="007946BE" w:rsidRPr="001C0CC4" w:rsidRDefault="007946BE" w:rsidP="00971B90">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18</w:t>
            </w:r>
          </w:p>
        </w:tc>
      </w:tr>
      <w:tr w:rsidR="007946BE" w:rsidRPr="001C0CC4" w14:paraId="3EE790DF" w14:textId="77777777" w:rsidTr="00971B90">
        <w:tc>
          <w:tcPr>
            <w:tcW w:w="1508" w:type="dxa"/>
            <w:vMerge w:val="restart"/>
            <w:shd w:val="clear" w:color="auto" w:fill="auto"/>
          </w:tcPr>
          <w:p w14:paraId="509E73D9" w14:textId="77777777" w:rsidR="007946BE" w:rsidRPr="001C0CC4" w:rsidRDefault="007946BE" w:rsidP="00971B90">
            <w:pPr>
              <w:pStyle w:val="TAC"/>
              <w:rPr>
                <w:rFonts w:eastAsia="SimSun"/>
              </w:rPr>
            </w:pPr>
            <w:r w:rsidRPr="001C0CC4">
              <w:rPr>
                <w:rFonts w:eastAsia="SimSun" w:cs="Arial"/>
                <w:lang w:val="en-US" w:eastAsia="zh-CN"/>
              </w:rPr>
              <w:t>CA_n3-n8</w:t>
            </w:r>
          </w:p>
        </w:tc>
        <w:tc>
          <w:tcPr>
            <w:tcW w:w="2620" w:type="dxa"/>
            <w:shd w:val="clear" w:color="auto" w:fill="auto"/>
            <w:vAlign w:val="center"/>
          </w:tcPr>
          <w:p w14:paraId="69CF212C" w14:textId="77777777" w:rsidR="007946BE" w:rsidRPr="001C0CC4" w:rsidRDefault="007946BE" w:rsidP="00971B90">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4A3890EA"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71C4B7A"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3888BCC"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867C9FA" w14:textId="77777777" w:rsidR="007946BE" w:rsidRPr="001C0CC4" w:rsidRDefault="007946BE" w:rsidP="00971B90">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0BC76DA" w14:textId="77777777" w:rsidR="007946BE" w:rsidRPr="001C0CC4" w:rsidRDefault="007946BE" w:rsidP="00971B90">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9286CED" w14:textId="77777777" w:rsidR="007946BE" w:rsidRPr="001C0CC4" w:rsidRDefault="007946BE" w:rsidP="00971B90">
            <w:pPr>
              <w:pStyle w:val="TAC"/>
              <w:rPr>
                <w:rFonts w:eastAsia="SimSun"/>
              </w:rPr>
            </w:pPr>
          </w:p>
        </w:tc>
      </w:tr>
      <w:tr w:rsidR="007946BE" w:rsidRPr="001C0CC4" w14:paraId="77075956" w14:textId="77777777" w:rsidTr="00971B90">
        <w:tc>
          <w:tcPr>
            <w:tcW w:w="1508" w:type="dxa"/>
            <w:vMerge/>
            <w:shd w:val="clear" w:color="auto" w:fill="auto"/>
          </w:tcPr>
          <w:p w14:paraId="54AD8D82" w14:textId="77777777" w:rsidR="007946BE" w:rsidRPr="001C0CC4" w:rsidRDefault="007946BE" w:rsidP="00971B90">
            <w:pPr>
              <w:pStyle w:val="TAC"/>
              <w:rPr>
                <w:rFonts w:eastAsia="SimSun"/>
              </w:rPr>
            </w:pPr>
          </w:p>
        </w:tc>
        <w:tc>
          <w:tcPr>
            <w:tcW w:w="2620" w:type="dxa"/>
            <w:shd w:val="clear" w:color="auto" w:fill="auto"/>
            <w:vAlign w:val="center"/>
          </w:tcPr>
          <w:p w14:paraId="211A8D8B" w14:textId="77777777" w:rsidR="007946BE" w:rsidRPr="001C0CC4" w:rsidRDefault="007946BE" w:rsidP="00971B90">
            <w:pPr>
              <w:pStyle w:val="TAL"/>
              <w:rPr>
                <w:rFonts w:eastAsia="SimSun"/>
              </w:rPr>
            </w:pPr>
            <w:r w:rsidRPr="001C0CC4">
              <w:rPr>
                <w:rFonts w:eastAsia="SimSun" w:cs="Arial"/>
              </w:rPr>
              <w:t>E-UTRA band 3, 8</w:t>
            </w:r>
          </w:p>
        </w:tc>
        <w:tc>
          <w:tcPr>
            <w:tcW w:w="972" w:type="dxa"/>
            <w:shd w:val="clear" w:color="auto" w:fill="auto"/>
            <w:vAlign w:val="center"/>
          </w:tcPr>
          <w:p w14:paraId="12B4D4C2"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E52BFFD"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79C1884"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A653DFF" w14:textId="77777777" w:rsidR="007946BE" w:rsidRPr="001C0CC4" w:rsidRDefault="007946BE" w:rsidP="00971B90">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9082265" w14:textId="77777777" w:rsidR="007946BE" w:rsidRPr="001C0CC4" w:rsidRDefault="007946BE" w:rsidP="00971B90">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81C76D2" w14:textId="77777777" w:rsidR="007946BE" w:rsidRPr="001C0CC4" w:rsidRDefault="007946BE" w:rsidP="00971B90">
            <w:pPr>
              <w:pStyle w:val="TAC"/>
              <w:rPr>
                <w:rFonts w:eastAsia="SimSun"/>
              </w:rPr>
            </w:pPr>
            <w:r w:rsidRPr="001C0CC4">
              <w:rPr>
                <w:rFonts w:eastAsia="SimSun" w:cs="Arial"/>
                <w:szCs w:val="18"/>
                <w:lang w:val="en-US" w:eastAsia="zh-CN"/>
              </w:rPr>
              <w:t>2, 4</w:t>
            </w:r>
          </w:p>
        </w:tc>
      </w:tr>
      <w:tr w:rsidR="007946BE" w:rsidRPr="001C0CC4" w14:paraId="6620B38B" w14:textId="77777777" w:rsidTr="00971B90">
        <w:tc>
          <w:tcPr>
            <w:tcW w:w="1508" w:type="dxa"/>
            <w:vMerge/>
            <w:shd w:val="clear" w:color="auto" w:fill="auto"/>
          </w:tcPr>
          <w:p w14:paraId="6FFB2C9A" w14:textId="77777777" w:rsidR="007946BE" w:rsidRPr="001C0CC4" w:rsidRDefault="007946BE" w:rsidP="00971B90">
            <w:pPr>
              <w:pStyle w:val="TAC"/>
              <w:rPr>
                <w:rFonts w:eastAsia="SimSun"/>
              </w:rPr>
            </w:pPr>
          </w:p>
        </w:tc>
        <w:tc>
          <w:tcPr>
            <w:tcW w:w="2620" w:type="dxa"/>
            <w:shd w:val="clear" w:color="auto" w:fill="auto"/>
            <w:vAlign w:val="center"/>
          </w:tcPr>
          <w:p w14:paraId="11EB1399" w14:textId="77777777" w:rsidR="007946BE" w:rsidRPr="001C0CC4" w:rsidRDefault="007946BE" w:rsidP="00971B90">
            <w:pPr>
              <w:pStyle w:val="TAL"/>
              <w:rPr>
                <w:rFonts w:eastAsia="SimSun"/>
              </w:rPr>
            </w:pPr>
            <w:r w:rsidRPr="001C0CC4">
              <w:rPr>
                <w:rFonts w:eastAsia="SimSun" w:cs="Arial"/>
              </w:rPr>
              <w:t>E-UTRA band 11, 21</w:t>
            </w:r>
          </w:p>
        </w:tc>
        <w:tc>
          <w:tcPr>
            <w:tcW w:w="972" w:type="dxa"/>
            <w:shd w:val="clear" w:color="auto" w:fill="auto"/>
            <w:vAlign w:val="center"/>
          </w:tcPr>
          <w:p w14:paraId="025B8D9B"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D542F8E"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1B10F8F"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0AEE1E5" w14:textId="77777777" w:rsidR="007946BE" w:rsidRPr="001C0CC4" w:rsidRDefault="007946BE" w:rsidP="00971B90">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01CC99C" w14:textId="77777777" w:rsidR="007946BE" w:rsidRPr="001C0CC4" w:rsidRDefault="007946BE" w:rsidP="00971B90">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B6F4116" w14:textId="77777777" w:rsidR="007946BE" w:rsidRPr="001C0CC4" w:rsidRDefault="007946BE" w:rsidP="00971B90">
            <w:pPr>
              <w:pStyle w:val="TAC"/>
              <w:rPr>
                <w:rFonts w:eastAsia="SimSun"/>
              </w:rPr>
            </w:pPr>
            <w:r w:rsidRPr="001C0CC4">
              <w:rPr>
                <w:rFonts w:eastAsia="SimSun" w:cs="Arial"/>
                <w:szCs w:val="18"/>
                <w:lang w:val="en-US" w:eastAsia="zh-CN"/>
              </w:rPr>
              <w:t>5</w:t>
            </w:r>
          </w:p>
        </w:tc>
      </w:tr>
      <w:tr w:rsidR="007946BE" w:rsidRPr="001C0CC4" w14:paraId="0D9075F3" w14:textId="77777777" w:rsidTr="00971B90">
        <w:tc>
          <w:tcPr>
            <w:tcW w:w="1508" w:type="dxa"/>
            <w:vMerge/>
            <w:shd w:val="clear" w:color="auto" w:fill="auto"/>
          </w:tcPr>
          <w:p w14:paraId="0F94D170" w14:textId="77777777" w:rsidR="007946BE" w:rsidRPr="001C0CC4" w:rsidRDefault="007946BE" w:rsidP="00971B90">
            <w:pPr>
              <w:pStyle w:val="TAC"/>
              <w:rPr>
                <w:rFonts w:eastAsia="SimSun"/>
              </w:rPr>
            </w:pPr>
          </w:p>
        </w:tc>
        <w:tc>
          <w:tcPr>
            <w:tcW w:w="2620" w:type="dxa"/>
            <w:shd w:val="clear" w:color="auto" w:fill="auto"/>
            <w:vAlign w:val="center"/>
          </w:tcPr>
          <w:p w14:paraId="5B33656A" w14:textId="77777777" w:rsidR="007946BE" w:rsidRPr="001C0CC4" w:rsidRDefault="007946BE" w:rsidP="00971B90">
            <w:pPr>
              <w:pStyle w:val="TAL"/>
              <w:rPr>
                <w:rFonts w:eastAsia="SimSun" w:cs="Arial"/>
                <w:lang w:val="sv-SE" w:eastAsia="zh-CN"/>
              </w:rPr>
            </w:pPr>
            <w:r w:rsidRPr="001C0CC4">
              <w:rPr>
                <w:rFonts w:eastAsia="SimSun" w:cs="Arial"/>
                <w:lang w:val="sv-SE"/>
              </w:rPr>
              <w:t>E-UTRA band 7, 22, 41, 42, 43, 52</w:t>
            </w:r>
          </w:p>
          <w:p w14:paraId="5DC68865" w14:textId="77777777" w:rsidR="007946BE" w:rsidRPr="00873D00" w:rsidRDefault="007946BE" w:rsidP="00971B90">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246B7252"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90D6F48"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372FF8A"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DC21792" w14:textId="77777777" w:rsidR="007946BE" w:rsidRPr="001C0CC4" w:rsidRDefault="007946BE" w:rsidP="00971B90">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A0EE59F" w14:textId="77777777" w:rsidR="007946BE" w:rsidRPr="001C0CC4" w:rsidRDefault="007946BE" w:rsidP="00971B90">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88BFDB2" w14:textId="77777777" w:rsidR="007946BE" w:rsidRPr="001C0CC4" w:rsidRDefault="007946BE" w:rsidP="00971B90">
            <w:pPr>
              <w:pStyle w:val="TAC"/>
              <w:rPr>
                <w:rFonts w:eastAsia="SimSun"/>
              </w:rPr>
            </w:pPr>
            <w:r w:rsidRPr="001C0CC4">
              <w:rPr>
                <w:rFonts w:eastAsia="SimSun" w:cs="Arial"/>
                <w:szCs w:val="18"/>
                <w:lang w:val="en-US" w:eastAsia="zh-CN"/>
              </w:rPr>
              <w:t>2</w:t>
            </w:r>
          </w:p>
        </w:tc>
      </w:tr>
      <w:tr w:rsidR="007946BE" w:rsidRPr="001C0CC4" w14:paraId="1353B47B" w14:textId="77777777" w:rsidTr="00971B90">
        <w:tc>
          <w:tcPr>
            <w:tcW w:w="1508" w:type="dxa"/>
            <w:vMerge/>
            <w:shd w:val="clear" w:color="auto" w:fill="auto"/>
          </w:tcPr>
          <w:p w14:paraId="7A09AE69" w14:textId="77777777" w:rsidR="007946BE" w:rsidRPr="001C0CC4" w:rsidRDefault="007946BE" w:rsidP="00971B90">
            <w:pPr>
              <w:pStyle w:val="TAC"/>
              <w:rPr>
                <w:rFonts w:eastAsia="SimSun"/>
              </w:rPr>
            </w:pPr>
          </w:p>
        </w:tc>
        <w:tc>
          <w:tcPr>
            <w:tcW w:w="2620" w:type="dxa"/>
            <w:shd w:val="clear" w:color="auto" w:fill="auto"/>
            <w:vAlign w:val="center"/>
          </w:tcPr>
          <w:p w14:paraId="6074E8C1"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001222A3" w14:textId="77777777" w:rsidR="007946BE" w:rsidRPr="001C0CC4" w:rsidRDefault="007946BE" w:rsidP="00971B90">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52C7779E"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944CF47" w14:textId="77777777" w:rsidR="007946BE" w:rsidRPr="001C0CC4" w:rsidRDefault="007946BE" w:rsidP="00971B90">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6FD0A6F7" w14:textId="77777777" w:rsidR="007946BE" w:rsidRPr="001C0CC4" w:rsidRDefault="007946BE" w:rsidP="00971B90">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32A23935" w14:textId="77777777" w:rsidR="007946BE" w:rsidRPr="001C0CC4" w:rsidRDefault="007946BE" w:rsidP="00971B90">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14797A40" w14:textId="77777777" w:rsidR="007946BE" w:rsidRPr="001C0CC4" w:rsidRDefault="007946BE" w:rsidP="00971B90">
            <w:pPr>
              <w:pStyle w:val="TAC"/>
              <w:rPr>
                <w:rFonts w:eastAsia="SimSun"/>
              </w:rPr>
            </w:pPr>
            <w:r w:rsidRPr="001C0CC4">
              <w:rPr>
                <w:rFonts w:eastAsia="SimSun" w:cs="Arial"/>
                <w:szCs w:val="18"/>
                <w:lang w:val="en-US" w:eastAsia="zh-CN"/>
              </w:rPr>
              <w:t>3</w:t>
            </w:r>
          </w:p>
        </w:tc>
      </w:tr>
      <w:tr w:rsidR="007946BE" w:rsidRPr="001C0CC4" w14:paraId="5BAA7E33" w14:textId="77777777" w:rsidTr="00971B90">
        <w:tc>
          <w:tcPr>
            <w:tcW w:w="1508" w:type="dxa"/>
            <w:vMerge/>
            <w:shd w:val="clear" w:color="auto" w:fill="auto"/>
          </w:tcPr>
          <w:p w14:paraId="0D3F9440" w14:textId="77777777" w:rsidR="007946BE" w:rsidRPr="001C0CC4" w:rsidRDefault="007946BE" w:rsidP="00971B90">
            <w:pPr>
              <w:pStyle w:val="TAC"/>
              <w:rPr>
                <w:rFonts w:eastAsia="SimSun"/>
              </w:rPr>
            </w:pPr>
          </w:p>
        </w:tc>
        <w:tc>
          <w:tcPr>
            <w:tcW w:w="2620" w:type="dxa"/>
            <w:shd w:val="clear" w:color="auto" w:fill="auto"/>
            <w:vAlign w:val="center"/>
          </w:tcPr>
          <w:p w14:paraId="5B270C40"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040DEB84" w14:textId="77777777" w:rsidR="007946BE" w:rsidRPr="001C0CC4" w:rsidRDefault="007946BE" w:rsidP="00971B90">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2510C886"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FE97E8B" w14:textId="77777777" w:rsidR="007946BE" w:rsidRPr="001C0CC4" w:rsidRDefault="007946BE" w:rsidP="00971B90">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0BA86760" w14:textId="77777777" w:rsidR="007946BE" w:rsidRPr="001C0CC4" w:rsidRDefault="007946BE" w:rsidP="00971B90">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56928F49" w14:textId="77777777" w:rsidR="007946BE" w:rsidRPr="001C0CC4" w:rsidRDefault="007946BE" w:rsidP="00971B90">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F8FD350" w14:textId="77777777" w:rsidR="007946BE" w:rsidRPr="001C0CC4" w:rsidRDefault="007946BE" w:rsidP="00971B90">
            <w:pPr>
              <w:pStyle w:val="TAC"/>
              <w:rPr>
                <w:rFonts w:eastAsia="SimSun"/>
              </w:rPr>
            </w:pPr>
            <w:r w:rsidRPr="001C0CC4">
              <w:rPr>
                <w:rFonts w:eastAsia="SimSun" w:cs="Arial"/>
                <w:szCs w:val="18"/>
                <w:lang w:val="en-US" w:eastAsia="zh-CN"/>
              </w:rPr>
              <w:t>4, 5</w:t>
            </w:r>
          </w:p>
        </w:tc>
      </w:tr>
      <w:tr w:rsidR="007946BE" w:rsidRPr="001C0CC4" w14:paraId="44CCFC2C" w14:textId="77777777" w:rsidTr="00971B90">
        <w:tc>
          <w:tcPr>
            <w:tcW w:w="1508" w:type="dxa"/>
            <w:vMerge w:val="restart"/>
            <w:shd w:val="clear" w:color="auto" w:fill="auto"/>
          </w:tcPr>
          <w:p w14:paraId="36B85813" w14:textId="77777777" w:rsidR="007946BE" w:rsidRDefault="007946BE" w:rsidP="00971B90">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591799CE" w14:textId="77777777" w:rsidR="007946BE" w:rsidRDefault="007946BE" w:rsidP="00971B90">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797469EB" w14:textId="77777777" w:rsidR="007946BE" w:rsidRDefault="007946BE" w:rsidP="00971B90">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021066C5" w14:textId="77777777" w:rsidR="007946BE" w:rsidRDefault="007946BE" w:rsidP="00971B90">
            <w:pPr>
              <w:pStyle w:val="TAC"/>
              <w:rPr>
                <w:lang w:val="en-US" w:eastAsia="zh-CN"/>
              </w:rPr>
            </w:pPr>
            <w:r>
              <w:t>-</w:t>
            </w:r>
          </w:p>
        </w:tc>
        <w:tc>
          <w:tcPr>
            <w:tcW w:w="997" w:type="dxa"/>
            <w:shd w:val="clear" w:color="auto" w:fill="auto"/>
            <w:vAlign w:val="center"/>
          </w:tcPr>
          <w:p w14:paraId="4A43338F" w14:textId="77777777" w:rsidR="007946BE" w:rsidRDefault="007946BE" w:rsidP="00971B90">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0F1DE44C" w14:textId="77777777" w:rsidR="007946BE" w:rsidRDefault="007946BE" w:rsidP="00971B90">
            <w:pPr>
              <w:pStyle w:val="TAC"/>
              <w:rPr>
                <w:lang w:val="en-US" w:eastAsia="zh-CN"/>
              </w:rPr>
            </w:pPr>
            <w:r>
              <w:rPr>
                <w:rFonts w:hint="eastAsia"/>
                <w:kern w:val="2"/>
                <w:lang w:eastAsia="ja-JP"/>
              </w:rPr>
              <w:t>-50</w:t>
            </w:r>
          </w:p>
        </w:tc>
        <w:tc>
          <w:tcPr>
            <w:tcW w:w="959" w:type="dxa"/>
            <w:shd w:val="clear" w:color="auto" w:fill="auto"/>
            <w:vAlign w:val="center"/>
          </w:tcPr>
          <w:p w14:paraId="08CBFEF2" w14:textId="77777777" w:rsidR="007946BE" w:rsidRDefault="007946BE" w:rsidP="00971B90">
            <w:pPr>
              <w:pStyle w:val="TAC"/>
              <w:rPr>
                <w:lang w:val="en-US" w:eastAsia="zh-CN"/>
              </w:rPr>
            </w:pPr>
            <w:r>
              <w:rPr>
                <w:rFonts w:hint="eastAsia"/>
                <w:kern w:val="2"/>
                <w:lang w:eastAsia="ja-JP"/>
              </w:rPr>
              <w:t>1</w:t>
            </w:r>
          </w:p>
        </w:tc>
        <w:tc>
          <w:tcPr>
            <w:tcW w:w="1052" w:type="dxa"/>
            <w:shd w:val="clear" w:color="auto" w:fill="auto"/>
            <w:vAlign w:val="center"/>
          </w:tcPr>
          <w:p w14:paraId="15003A65" w14:textId="77777777" w:rsidR="007946BE" w:rsidRDefault="007946BE" w:rsidP="00971B90">
            <w:pPr>
              <w:pStyle w:val="TAC"/>
              <w:rPr>
                <w:lang w:val="en-US" w:eastAsia="zh-CN"/>
              </w:rPr>
            </w:pPr>
          </w:p>
        </w:tc>
      </w:tr>
      <w:tr w:rsidR="007946BE" w:rsidRPr="001C0CC4" w14:paraId="035C7CC3" w14:textId="77777777" w:rsidTr="00971B90">
        <w:tc>
          <w:tcPr>
            <w:tcW w:w="1508" w:type="dxa"/>
            <w:vMerge/>
            <w:shd w:val="clear" w:color="auto" w:fill="auto"/>
          </w:tcPr>
          <w:p w14:paraId="06F308C4" w14:textId="77777777" w:rsidR="007946BE" w:rsidRPr="001C0CC4" w:rsidRDefault="007946BE" w:rsidP="00971B90">
            <w:pPr>
              <w:pStyle w:val="TAC"/>
              <w:rPr>
                <w:rFonts w:eastAsia="SimSun"/>
              </w:rPr>
            </w:pPr>
          </w:p>
        </w:tc>
        <w:tc>
          <w:tcPr>
            <w:tcW w:w="2620" w:type="dxa"/>
            <w:shd w:val="clear" w:color="auto" w:fill="auto"/>
            <w:vAlign w:val="bottom"/>
          </w:tcPr>
          <w:p w14:paraId="34A40672" w14:textId="77777777" w:rsidR="007946BE" w:rsidRPr="001C0CC4" w:rsidRDefault="007946BE" w:rsidP="00971B90">
            <w:pPr>
              <w:pStyle w:val="TAL"/>
              <w:rPr>
                <w:rFonts w:eastAsia="SimSun"/>
              </w:rPr>
            </w:pPr>
            <w:r>
              <w:t xml:space="preserve">E-UTRA band </w:t>
            </w:r>
            <w:r>
              <w:rPr>
                <w:rFonts w:hint="eastAsia"/>
              </w:rPr>
              <w:t>3</w:t>
            </w:r>
          </w:p>
        </w:tc>
        <w:tc>
          <w:tcPr>
            <w:tcW w:w="972" w:type="dxa"/>
            <w:shd w:val="clear" w:color="auto" w:fill="auto"/>
            <w:vAlign w:val="center"/>
          </w:tcPr>
          <w:p w14:paraId="13980295" w14:textId="77777777" w:rsidR="007946BE" w:rsidRPr="001C0CC4" w:rsidRDefault="007946BE" w:rsidP="00971B90">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49A7C653" w14:textId="77777777" w:rsidR="007946BE" w:rsidRPr="001C0CC4" w:rsidRDefault="007946BE" w:rsidP="00971B90">
            <w:pPr>
              <w:pStyle w:val="TAC"/>
              <w:rPr>
                <w:rFonts w:eastAsia="SimSun"/>
                <w:lang w:val="en-US" w:eastAsia="zh-CN"/>
              </w:rPr>
            </w:pPr>
            <w:r>
              <w:t>-</w:t>
            </w:r>
          </w:p>
        </w:tc>
        <w:tc>
          <w:tcPr>
            <w:tcW w:w="997" w:type="dxa"/>
            <w:shd w:val="clear" w:color="auto" w:fill="auto"/>
            <w:vAlign w:val="center"/>
          </w:tcPr>
          <w:p w14:paraId="447040D5" w14:textId="77777777" w:rsidR="007946BE" w:rsidRPr="001C0CC4" w:rsidRDefault="007946BE" w:rsidP="00971B90">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21740DB0" w14:textId="77777777" w:rsidR="007946BE" w:rsidRPr="001C0CC4" w:rsidRDefault="007946BE" w:rsidP="00971B90">
            <w:pPr>
              <w:pStyle w:val="TAC"/>
              <w:rPr>
                <w:rFonts w:eastAsia="SimSun"/>
                <w:lang w:val="en-US" w:eastAsia="zh-CN"/>
              </w:rPr>
            </w:pPr>
            <w:r>
              <w:rPr>
                <w:rFonts w:hint="eastAsia"/>
                <w:kern w:val="2"/>
                <w:lang w:eastAsia="ja-JP"/>
              </w:rPr>
              <w:t>-50</w:t>
            </w:r>
          </w:p>
        </w:tc>
        <w:tc>
          <w:tcPr>
            <w:tcW w:w="959" w:type="dxa"/>
            <w:shd w:val="clear" w:color="auto" w:fill="auto"/>
            <w:vAlign w:val="center"/>
          </w:tcPr>
          <w:p w14:paraId="7C3DD866" w14:textId="77777777" w:rsidR="007946BE" w:rsidRPr="001C0CC4" w:rsidRDefault="007946BE" w:rsidP="00971B90">
            <w:pPr>
              <w:pStyle w:val="TAC"/>
              <w:rPr>
                <w:rFonts w:eastAsia="SimSun"/>
                <w:lang w:val="en-US" w:eastAsia="zh-CN"/>
              </w:rPr>
            </w:pPr>
            <w:r>
              <w:rPr>
                <w:rFonts w:hint="eastAsia"/>
                <w:kern w:val="2"/>
                <w:lang w:eastAsia="ja-JP"/>
              </w:rPr>
              <w:t>1</w:t>
            </w:r>
          </w:p>
        </w:tc>
        <w:tc>
          <w:tcPr>
            <w:tcW w:w="1052" w:type="dxa"/>
            <w:shd w:val="clear" w:color="auto" w:fill="auto"/>
            <w:vAlign w:val="center"/>
          </w:tcPr>
          <w:p w14:paraId="6BA3BB7C" w14:textId="77777777" w:rsidR="007946BE" w:rsidRPr="001C0CC4" w:rsidRDefault="007946BE" w:rsidP="00971B90">
            <w:pPr>
              <w:pStyle w:val="TAC"/>
              <w:rPr>
                <w:rFonts w:eastAsia="SimSun"/>
                <w:lang w:val="en-US" w:eastAsia="zh-CN"/>
              </w:rPr>
            </w:pPr>
            <w:r>
              <w:rPr>
                <w:rFonts w:hint="eastAsia"/>
                <w:lang w:val="en-US" w:eastAsia="zh-CN"/>
              </w:rPr>
              <w:t>15</w:t>
            </w:r>
          </w:p>
        </w:tc>
      </w:tr>
      <w:tr w:rsidR="007946BE" w:rsidRPr="001C0CC4" w14:paraId="7611EE2E" w14:textId="77777777" w:rsidTr="00971B90">
        <w:tc>
          <w:tcPr>
            <w:tcW w:w="1508" w:type="dxa"/>
            <w:vMerge/>
            <w:shd w:val="clear" w:color="auto" w:fill="auto"/>
          </w:tcPr>
          <w:p w14:paraId="0E2AE9EF" w14:textId="77777777" w:rsidR="007946BE" w:rsidRPr="001C0CC4" w:rsidRDefault="007946BE" w:rsidP="00971B90">
            <w:pPr>
              <w:pStyle w:val="TAC"/>
              <w:rPr>
                <w:rFonts w:eastAsia="SimSun"/>
              </w:rPr>
            </w:pPr>
          </w:p>
        </w:tc>
        <w:tc>
          <w:tcPr>
            <w:tcW w:w="2620" w:type="dxa"/>
            <w:shd w:val="clear" w:color="auto" w:fill="auto"/>
            <w:vAlign w:val="bottom"/>
          </w:tcPr>
          <w:p w14:paraId="1F5D25EE" w14:textId="77777777" w:rsidR="007946BE" w:rsidRPr="001C0CC4" w:rsidRDefault="007946BE" w:rsidP="00971B90">
            <w:pPr>
              <w:pStyle w:val="TAL"/>
              <w:rPr>
                <w:rFonts w:eastAsia="SimSun"/>
              </w:rPr>
            </w:pPr>
            <w:r>
              <w:t xml:space="preserve">E-UTRA </w:t>
            </w:r>
            <w:proofErr w:type="gramStart"/>
            <w:r>
              <w:t>band</w:t>
            </w:r>
            <w:r>
              <w:rPr>
                <w:rFonts w:hint="eastAsia"/>
              </w:rPr>
              <w:t xml:space="preserve">  22</w:t>
            </w:r>
            <w:proofErr w:type="gramEnd"/>
            <w:r>
              <w:rPr>
                <w:rFonts w:hint="eastAsia"/>
              </w:rPr>
              <w:t xml:space="preserve">,  42, </w:t>
            </w:r>
            <w:r>
              <w:t xml:space="preserve"> 52</w:t>
            </w:r>
          </w:p>
        </w:tc>
        <w:tc>
          <w:tcPr>
            <w:tcW w:w="972" w:type="dxa"/>
            <w:shd w:val="clear" w:color="auto" w:fill="auto"/>
            <w:vAlign w:val="center"/>
          </w:tcPr>
          <w:p w14:paraId="5384E677" w14:textId="77777777" w:rsidR="007946BE" w:rsidRPr="001C0CC4" w:rsidRDefault="007946BE" w:rsidP="00971B90">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2C8A3641" w14:textId="77777777" w:rsidR="007946BE" w:rsidRPr="001C0CC4" w:rsidRDefault="007946BE" w:rsidP="00971B90">
            <w:pPr>
              <w:pStyle w:val="TAC"/>
              <w:rPr>
                <w:rFonts w:eastAsia="SimSun"/>
                <w:lang w:val="en-US" w:eastAsia="zh-CN"/>
              </w:rPr>
            </w:pPr>
            <w:r>
              <w:t>-</w:t>
            </w:r>
          </w:p>
        </w:tc>
        <w:tc>
          <w:tcPr>
            <w:tcW w:w="997" w:type="dxa"/>
            <w:shd w:val="clear" w:color="auto" w:fill="auto"/>
            <w:vAlign w:val="center"/>
          </w:tcPr>
          <w:p w14:paraId="4D5018FB" w14:textId="77777777" w:rsidR="007946BE" w:rsidRPr="001C0CC4" w:rsidRDefault="007946BE" w:rsidP="00971B90">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14DB25F6" w14:textId="77777777" w:rsidR="007946BE" w:rsidRPr="001C0CC4" w:rsidRDefault="007946BE" w:rsidP="00971B90">
            <w:pPr>
              <w:pStyle w:val="TAC"/>
              <w:rPr>
                <w:rFonts w:eastAsia="SimSun"/>
                <w:lang w:val="en-US" w:eastAsia="zh-CN"/>
              </w:rPr>
            </w:pPr>
            <w:r>
              <w:rPr>
                <w:kern w:val="2"/>
              </w:rPr>
              <w:t>-50</w:t>
            </w:r>
          </w:p>
        </w:tc>
        <w:tc>
          <w:tcPr>
            <w:tcW w:w="959" w:type="dxa"/>
            <w:shd w:val="clear" w:color="auto" w:fill="auto"/>
            <w:vAlign w:val="center"/>
          </w:tcPr>
          <w:p w14:paraId="364BFA80" w14:textId="77777777" w:rsidR="007946BE" w:rsidRPr="001C0CC4" w:rsidRDefault="007946BE" w:rsidP="00971B90">
            <w:pPr>
              <w:pStyle w:val="TAC"/>
              <w:rPr>
                <w:rFonts w:eastAsia="SimSun"/>
                <w:lang w:val="en-US" w:eastAsia="zh-CN"/>
              </w:rPr>
            </w:pPr>
            <w:r>
              <w:rPr>
                <w:kern w:val="2"/>
              </w:rPr>
              <w:t>1</w:t>
            </w:r>
          </w:p>
        </w:tc>
        <w:tc>
          <w:tcPr>
            <w:tcW w:w="1052" w:type="dxa"/>
            <w:shd w:val="clear" w:color="auto" w:fill="auto"/>
            <w:vAlign w:val="center"/>
          </w:tcPr>
          <w:p w14:paraId="1BD5D9D1" w14:textId="77777777" w:rsidR="007946BE" w:rsidRPr="001C0CC4" w:rsidRDefault="007946BE" w:rsidP="00971B90">
            <w:pPr>
              <w:pStyle w:val="TAC"/>
              <w:rPr>
                <w:rFonts w:eastAsia="SimSun"/>
                <w:lang w:val="en-US" w:eastAsia="zh-CN"/>
              </w:rPr>
            </w:pPr>
            <w:r>
              <w:rPr>
                <w:rFonts w:hint="eastAsia"/>
                <w:lang w:val="en-US" w:eastAsia="zh-CN"/>
              </w:rPr>
              <w:t>2</w:t>
            </w:r>
          </w:p>
        </w:tc>
      </w:tr>
      <w:tr w:rsidR="007946BE" w:rsidRPr="001C0CC4" w14:paraId="1DFA5853" w14:textId="77777777" w:rsidTr="00971B90">
        <w:tc>
          <w:tcPr>
            <w:tcW w:w="1508" w:type="dxa"/>
            <w:vMerge/>
            <w:shd w:val="clear" w:color="auto" w:fill="auto"/>
          </w:tcPr>
          <w:p w14:paraId="28EB50F3" w14:textId="77777777" w:rsidR="007946BE" w:rsidRPr="001C0CC4" w:rsidRDefault="007946BE" w:rsidP="00971B90">
            <w:pPr>
              <w:pStyle w:val="TAC"/>
              <w:rPr>
                <w:rFonts w:eastAsia="SimSun"/>
              </w:rPr>
            </w:pPr>
          </w:p>
        </w:tc>
        <w:tc>
          <w:tcPr>
            <w:tcW w:w="2620" w:type="dxa"/>
            <w:shd w:val="clear" w:color="auto" w:fill="auto"/>
          </w:tcPr>
          <w:p w14:paraId="668D4607" w14:textId="77777777" w:rsidR="007946BE" w:rsidRPr="001C0CC4" w:rsidRDefault="007946BE" w:rsidP="00971B90">
            <w:pPr>
              <w:pStyle w:val="TAL"/>
              <w:rPr>
                <w:rFonts w:eastAsia="SimSun"/>
              </w:rPr>
            </w:pPr>
            <w:r>
              <w:t>Frequency range</w:t>
            </w:r>
          </w:p>
        </w:tc>
        <w:tc>
          <w:tcPr>
            <w:tcW w:w="972" w:type="dxa"/>
            <w:shd w:val="clear" w:color="auto" w:fill="auto"/>
            <w:vAlign w:val="center"/>
          </w:tcPr>
          <w:p w14:paraId="54C46CE2" w14:textId="77777777" w:rsidR="007946BE" w:rsidRPr="001C0CC4" w:rsidRDefault="007946BE" w:rsidP="00971B90">
            <w:pPr>
              <w:pStyle w:val="TAC"/>
              <w:rPr>
                <w:rFonts w:eastAsia="SimSun"/>
                <w:lang w:val="en-US" w:eastAsia="zh-CN"/>
              </w:rPr>
            </w:pPr>
            <w:r>
              <w:t>1884.5</w:t>
            </w:r>
          </w:p>
        </w:tc>
        <w:tc>
          <w:tcPr>
            <w:tcW w:w="591" w:type="dxa"/>
            <w:shd w:val="clear" w:color="auto" w:fill="auto"/>
            <w:vAlign w:val="center"/>
          </w:tcPr>
          <w:p w14:paraId="0E91FAFD" w14:textId="77777777" w:rsidR="007946BE" w:rsidRPr="001C0CC4" w:rsidRDefault="007946BE" w:rsidP="00971B90">
            <w:pPr>
              <w:pStyle w:val="TAC"/>
              <w:rPr>
                <w:rFonts w:eastAsia="SimSun"/>
                <w:lang w:val="en-US" w:eastAsia="zh-CN"/>
              </w:rPr>
            </w:pPr>
            <w:r>
              <w:t>-</w:t>
            </w:r>
          </w:p>
        </w:tc>
        <w:tc>
          <w:tcPr>
            <w:tcW w:w="997" w:type="dxa"/>
            <w:shd w:val="clear" w:color="auto" w:fill="auto"/>
            <w:vAlign w:val="center"/>
          </w:tcPr>
          <w:p w14:paraId="11566A12" w14:textId="77777777" w:rsidR="007946BE" w:rsidRPr="001C0CC4" w:rsidRDefault="007946BE" w:rsidP="00971B90">
            <w:pPr>
              <w:pStyle w:val="TAC"/>
              <w:rPr>
                <w:rFonts w:eastAsia="SimSun"/>
                <w:lang w:val="en-US" w:eastAsia="zh-CN"/>
              </w:rPr>
            </w:pPr>
            <w:r>
              <w:t>1915.7</w:t>
            </w:r>
          </w:p>
        </w:tc>
        <w:tc>
          <w:tcPr>
            <w:tcW w:w="1077" w:type="dxa"/>
            <w:shd w:val="clear" w:color="auto" w:fill="auto"/>
            <w:vAlign w:val="center"/>
          </w:tcPr>
          <w:p w14:paraId="3B2FE3D2" w14:textId="77777777" w:rsidR="007946BE" w:rsidRPr="001C0CC4" w:rsidRDefault="007946BE" w:rsidP="00971B90">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14:paraId="3743BA5E" w14:textId="77777777" w:rsidR="007946BE" w:rsidRPr="001C0CC4" w:rsidRDefault="007946BE" w:rsidP="00971B90">
            <w:pPr>
              <w:pStyle w:val="TAC"/>
              <w:rPr>
                <w:rFonts w:eastAsia="SimSun"/>
                <w:lang w:val="en-US" w:eastAsia="zh-CN"/>
              </w:rPr>
            </w:pPr>
            <w:r>
              <w:rPr>
                <w:rFonts w:hint="eastAsia"/>
                <w:kern w:val="2"/>
              </w:rPr>
              <w:t>0.3</w:t>
            </w:r>
          </w:p>
        </w:tc>
        <w:tc>
          <w:tcPr>
            <w:tcW w:w="1052" w:type="dxa"/>
            <w:shd w:val="clear" w:color="auto" w:fill="auto"/>
            <w:vAlign w:val="center"/>
          </w:tcPr>
          <w:p w14:paraId="3C518223" w14:textId="77777777" w:rsidR="007946BE" w:rsidRPr="001C0CC4" w:rsidRDefault="007946BE" w:rsidP="00971B90">
            <w:pPr>
              <w:pStyle w:val="TAC"/>
              <w:rPr>
                <w:rFonts w:eastAsia="SimSun"/>
                <w:lang w:val="en-US" w:eastAsia="zh-CN"/>
              </w:rPr>
            </w:pPr>
            <w:r>
              <w:rPr>
                <w:rFonts w:hint="eastAsia"/>
                <w:lang w:val="en-US" w:eastAsia="zh-CN"/>
              </w:rPr>
              <w:t>13</w:t>
            </w:r>
          </w:p>
        </w:tc>
      </w:tr>
      <w:tr w:rsidR="007946BE" w:rsidRPr="001C0CC4" w14:paraId="5013749E" w14:textId="77777777" w:rsidTr="00971B90">
        <w:tc>
          <w:tcPr>
            <w:tcW w:w="1508" w:type="dxa"/>
            <w:vMerge/>
            <w:shd w:val="clear" w:color="auto" w:fill="auto"/>
          </w:tcPr>
          <w:p w14:paraId="281B394D" w14:textId="77777777" w:rsidR="007946BE" w:rsidRPr="001C0CC4" w:rsidRDefault="007946BE" w:rsidP="00971B90">
            <w:pPr>
              <w:pStyle w:val="TAC"/>
              <w:rPr>
                <w:rFonts w:eastAsia="SimSun"/>
              </w:rPr>
            </w:pPr>
          </w:p>
        </w:tc>
        <w:tc>
          <w:tcPr>
            <w:tcW w:w="2620" w:type="dxa"/>
            <w:shd w:val="clear" w:color="auto" w:fill="auto"/>
            <w:vAlign w:val="center"/>
          </w:tcPr>
          <w:p w14:paraId="37720DF3" w14:textId="77777777" w:rsidR="007946BE" w:rsidRPr="001C0CC4" w:rsidRDefault="007946BE" w:rsidP="00971B90">
            <w:pPr>
              <w:pStyle w:val="TAL"/>
              <w:rPr>
                <w:rFonts w:eastAsia="SimSun"/>
              </w:rPr>
            </w:pPr>
            <w:r>
              <w:rPr>
                <w:rFonts w:hint="eastAsia"/>
              </w:rPr>
              <w:t>Frequency range</w:t>
            </w:r>
          </w:p>
        </w:tc>
        <w:tc>
          <w:tcPr>
            <w:tcW w:w="972" w:type="dxa"/>
            <w:shd w:val="clear" w:color="auto" w:fill="auto"/>
            <w:vAlign w:val="center"/>
          </w:tcPr>
          <w:p w14:paraId="2D8DE7FD" w14:textId="77777777" w:rsidR="007946BE" w:rsidRPr="001C0CC4" w:rsidRDefault="007946BE" w:rsidP="00971B90">
            <w:pPr>
              <w:pStyle w:val="TAC"/>
              <w:rPr>
                <w:rFonts w:eastAsia="SimSun"/>
                <w:lang w:val="en-US" w:eastAsia="zh-CN"/>
              </w:rPr>
            </w:pPr>
            <w:r>
              <w:rPr>
                <w:kern w:val="2"/>
              </w:rPr>
              <w:t>2620</w:t>
            </w:r>
          </w:p>
        </w:tc>
        <w:tc>
          <w:tcPr>
            <w:tcW w:w="591" w:type="dxa"/>
            <w:shd w:val="clear" w:color="auto" w:fill="auto"/>
            <w:vAlign w:val="center"/>
          </w:tcPr>
          <w:p w14:paraId="38099E0A" w14:textId="77777777" w:rsidR="007946BE" w:rsidRPr="001C0CC4" w:rsidRDefault="007946BE" w:rsidP="00971B90">
            <w:pPr>
              <w:pStyle w:val="TAC"/>
              <w:rPr>
                <w:rFonts w:eastAsia="SimSun"/>
                <w:lang w:val="en-US" w:eastAsia="zh-CN"/>
              </w:rPr>
            </w:pPr>
            <w:r>
              <w:rPr>
                <w:kern w:val="2"/>
              </w:rPr>
              <w:t>-</w:t>
            </w:r>
          </w:p>
        </w:tc>
        <w:tc>
          <w:tcPr>
            <w:tcW w:w="997" w:type="dxa"/>
            <w:shd w:val="clear" w:color="auto" w:fill="auto"/>
            <w:vAlign w:val="center"/>
          </w:tcPr>
          <w:p w14:paraId="6400CA42" w14:textId="77777777" w:rsidR="007946BE" w:rsidRPr="001C0CC4" w:rsidRDefault="007946BE" w:rsidP="00971B90">
            <w:pPr>
              <w:pStyle w:val="TAC"/>
              <w:rPr>
                <w:rFonts w:eastAsia="SimSun"/>
                <w:lang w:val="en-US" w:eastAsia="zh-CN"/>
              </w:rPr>
            </w:pPr>
            <w:r>
              <w:rPr>
                <w:kern w:val="2"/>
              </w:rPr>
              <w:t>2645</w:t>
            </w:r>
          </w:p>
        </w:tc>
        <w:tc>
          <w:tcPr>
            <w:tcW w:w="1077" w:type="dxa"/>
            <w:shd w:val="clear" w:color="auto" w:fill="auto"/>
            <w:vAlign w:val="center"/>
          </w:tcPr>
          <w:p w14:paraId="0D5C4402" w14:textId="77777777" w:rsidR="007946BE" w:rsidRPr="001C0CC4" w:rsidRDefault="007946BE" w:rsidP="00971B90">
            <w:pPr>
              <w:pStyle w:val="TAC"/>
              <w:rPr>
                <w:rFonts w:eastAsia="SimSun"/>
                <w:lang w:val="en-US" w:eastAsia="zh-CN"/>
              </w:rPr>
            </w:pPr>
            <w:r>
              <w:rPr>
                <w:kern w:val="2"/>
              </w:rPr>
              <w:t>-15.5</w:t>
            </w:r>
          </w:p>
        </w:tc>
        <w:tc>
          <w:tcPr>
            <w:tcW w:w="959" w:type="dxa"/>
            <w:shd w:val="clear" w:color="auto" w:fill="auto"/>
            <w:vAlign w:val="center"/>
          </w:tcPr>
          <w:p w14:paraId="27A9C823" w14:textId="77777777" w:rsidR="007946BE" w:rsidRPr="001C0CC4" w:rsidRDefault="007946BE" w:rsidP="00971B90">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376F9E2A" w14:textId="77777777" w:rsidR="007946BE" w:rsidRPr="001C0CC4" w:rsidRDefault="007946BE" w:rsidP="00971B90">
            <w:pPr>
              <w:pStyle w:val="TAC"/>
              <w:rPr>
                <w:rFonts w:eastAsia="SimSun"/>
                <w:lang w:val="en-US" w:eastAsia="zh-CN"/>
              </w:rPr>
            </w:pPr>
            <w:r>
              <w:rPr>
                <w:rFonts w:hint="eastAsia"/>
                <w:lang w:val="en-US" w:eastAsia="zh-CN"/>
              </w:rPr>
              <w:t>15, 22, 26</w:t>
            </w:r>
          </w:p>
        </w:tc>
      </w:tr>
      <w:tr w:rsidR="007946BE" w:rsidRPr="001C0CC4" w14:paraId="3A7F7943" w14:textId="77777777" w:rsidTr="00971B90">
        <w:tc>
          <w:tcPr>
            <w:tcW w:w="1508" w:type="dxa"/>
            <w:vMerge/>
            <w:shd w:val="clear" w:color="auto" w:fill="auto"/>
          </w:tcPr>
          <w:p w14:paraId="156DB68E" w14:textId="77777777" w:rsidR="007946BE" w:rsidRPr="001C0CC4" w:rsidRDefault="007946BE" w:rsidP="00971B90">
            <w:pPr>
              <w:pStyle w:val="TAC"/>
              <w:rPr>
                <w:rFonts w:eastAsia="SimSun"/>
              </w:rPr>
            </w:pPr>
          </w:p>
        </w:tc>
        <w:tc>
          <w:tcPr>
            <w:tcW w:w="2620" w:type="dxa"/>
            <w:shd w:val="clear" w:color="auto" w:fill="auto"/>
            <w:vAlign w:val="center"/>
          </w:tcPr>
          <w:p w14:paraId="2D01214E" w14:textId="77777777" w:rsidR="007946BE" w:rsidRPr="001C0CC4" w:rsidRDefault="007946BE" w:rsidP="00971B90">
            <w:pPr>
              <w:pStyle w:val="TAL"/>
              <w:rPr>
                <w:rFonts w:eastAsia="SimSun"/>
              </w:rPr>
            </w:pPr>
            <w:r>
              <w:rPr>
                <w:rFonts w:hint="eastAsia"/>
              </w:rPr>
              <w:t>Frequency range</w:t>
            </w:r>
          </w:p>
        </w:tc>
        <w:tc>
          <w:tcPr>
            <w:tcW w:w="972" w:type="dxa"/>
            <w:shd w:val="clear" w:color="auto" w:fill="auto"/>
            <w:vAlign w:val="center"/>
          </w:tcPr>
          <w:p w14:paraId="1F677E43" w14:textId="77777777" w:rsidR="007946BE" w:rsidRPr="001C0CC4" w:rsidRDefault="007946BE" w:rsidP="00971B90">
            <w:pPr>
              <w:pStyle w:val="TAC"/>
              <w:rPr>
                <w:rFonts w:eastAsia="SimSun"/>
                <w:lang w:val="en-US" w:eastAsia="zh-CN"/>
              </w:rPr>
            </w:pPr>
            <w:r>
              <w:rPr>
                <w:kern w:val="2"/>
              </w:rPr>
              <w:t>2645</w:t>
            </w:r>
          </w:p>
        </w:tc>
        <w:tc>
          <w:tcPr>
            <w:tcW w:w="591" w:type="dxa"/>
            <w:shd w:val="clear" w:color="auto" w:fill="auto"/>
            <w:vAlign w:val="center"/>
          </w:tcPr>
          <w:p w14:paraId="60638A68" w14:textId="77777777" w:rsidR="007946BE" w:rsidRPr="001C0CC4" w:rsidRDefault="007946BE" w:rsidP="00971B90">
            <w:pPr>
              <w:pStyle w:val="TAC"/>
              <w:rPr>
                <w:rFonts w:eastAsia="SimSun"/>
                <w:lang w:val="en-US" w:eastAsia="zh-CN"/>
              </w:rPr>
            </w:pPr>
            <w:r>
              <w:rPr>
                <w:kern w:val="2"/>
              </w:rPr>
              <w:t>-</w:t>
            </w:r>
          </w:p>
        </w:tc>
        <w:tc>
          <w:tcPr>
            <w:tcW w:w="997" w:type="dxa"/>
            <w:shd w:val="clear" w:color="auto" w:fill="auto"/>
            <w:vAlign w:val="center"/>
          </w:tcPr>
          <w:p w14:paraId="65C1AF37" w14:textId="77777777" w:rsidR="007946BE" w:rsidRPr="001C0CC4" w:rsidRDefault="007946BE" w:rsidP="00971B90">
            <w:pPr>
              <w:pStyle w:val="TAC"/>
              <w:rPr>
                <w:rFonts w:eastAsia="SimSun"/>
                <w:lang w:val="en-US" w:eastAsia="zh-CN"/>
              </w:rPr>
            </w:pPr>
            <w:r>
              <w:rPr>
                <w:kern w:val="2"/>
              </w:rPr>
              <w:t>2690</w:t>
            </w:r>
          </w:p>
        </w:tc>
        <w:tc>
          <w:tcPr>
            <w:tcW w:w="1077" w:type="dxa"/>
            <w:shd w:val="clear" w:color="auto" w:fill="auto"/>
            <w:vAlign w:val="center"/>
          </w:tcPr>
          <w:p w14:paraId="526BBF59" w14:textId="77777777" w:rsidR="007946BE" w:rsidRPr="001C0CC4" w:rsidRDefault="007946BE" w:rsidP="00971B90">
            <w:pPr>
              <w:pStyle w:val="TAC"/>
              <w:rPr>
                <w:rFonts w:eastAsia="SimSun"/>
                <w:lang w:val="en-US" w:eastAsia="zh-CN"/>
              </w:rPr>
            </w:pPr>
            <w:r>
              <w:rPr>
                <w:rFonts w:hint="eastAsia"/>
                <w:kern w:val="2"/>
              </w:rPr>
              <w:t>-40</w:t>
            </w:r>
          </w:p>
        </w:tc>
        <w:tc>
          <w:tcPr>
            <w:tcW w:w="959" w:type="dxa"/>
            <w:shd w:val="clear" w:color="auto" w:fill="auto"/>
            <w:vAlign w:val="center"/>
          </w:tcPr>
          <w:p w14:paraId="0A98A887" w14:textId="77777777" w:rsidR="007946BE" w:rsidRPr="001C0CC4" w:rsidRDefault="007946BE" w:rsidP="00971B90">
            <w:pPr>
              <w:pStyle w:val="TAC"/>
              <w:rPr>
                <w:rFonts w:eastAsia="SimSun"/>
                <w:lang w:val="en-US" w:eastAsia="zh-CN"/>
              </w:rPr>
            </w:pPr>
            <w:r>
              <w:rPr>
                <w:kern w:val="2"/>
                <w:lang w:val="en-US"/>
              </w:rPr>
              <w:t>1</w:t>
            </w:r>
          </w:p>
        </w:tc>
        <w:tc>
          <w:tcPr>
            <w:tcW w:w="1052" w:type="dxa"/>
            <w:shd w:val="clear" w:color="auto" w:fill="auto"/>
            <w:vAlign w:val="center"/>
          </w:tcPr>
          <w:p w14:paraId="1D860BCD" w14:textId="77777777" w:rsidR="007946BE" w:rsidRPr="001C0CC4" w:rsidRDefault="007946BE" w:rsidP="00971B90">
            <w:pPr>
              <w:pStyle w:val="TAC"/>
              <w:rPr>
                <w:rFonts w:eastAsia="SimSun"/>
                <w:lang w:val="en-US" w:eastAsia="zh-CN"/>
              </w:rPr>
            </w:pPr>
            <w:r>
              <w:rPr>
                <w:rFonts w:hint="eastAsia"/>
                <w:lang w:val="en-US" w:eastAsia="zh-CN"/>
              </w:rPr>
              <w:t>15, 22</w:t>
            </w:r>
          </w:p>
        </w:tc>
      </w:tr>
      <w:tr w:rsidR="007946BE" w:rsidRPr="001C0CC4" w14:paraId="12AF2B2D" w14:textId="77777777" w:rsidTr="00971B90">
        <w:tc>
          <w:tcPr>
            <w:tcW w:w="1508" w:type="dxa"/>
            <w:vMerge w:val="restart"/>
            <w:shd w:val="clear" w:color="auto" w:fill="auto"/>
          </w:tcPr>
          <w:p w14:paraId="475BC53F" w14:textId="77777777" w:rsidR="007946BE" w:rsidRPr="001C0CC4" w:rsidRDefault="007946BE" w:rsidP="00971B90">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26AAEDC9" w14:textId="77777777" w:rsidR="007946BE" w:rsidRPr="001C0CC4" w:rsidRDefault="007946BE" w:rsidP="00971B90">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06710114"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8431390"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052571B"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1E4477A"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D96F4A7"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3349119" w14:textId="77777777" w:rsidR="007946BE" w:rsidRPr="001C0CC4" w:rsidRDefault="007946BE" w:rsidP="00971B90">
            <w:pPr>
              <w:pStyle w:val="TAC"/>
              <w:rPr>
                <w:rFonts w:eastAsia="SimSun"/>
              </w:rPr>
            </w:pPr>
          </w:p>
        </w:tc>
      </w:tr>
      <w:tr w:rsidR="007946BE" w:rsidRPr="001C0CC4" w14:paraId="2AD27160" w14:textId="77777777" w:rsidTr="00971B90">
        <w:tc>
          <w:tcPr>
            <w:tcW w:w="1508" w:type="dxa"/>
            <w:vMerge/>
            <w:shd w:val="clear" w:color="auto" w:fill="auto"/>
          </w:tcPr>
          <w:p w14:paraId="65180E93" w14:textId="77777777" w:rsidR="007946BE" w:rsidRPr="001C0CC4" w:rsidRDefault="007946BE" w:rsidP="00971B90">
            <w:pPr>
              <w:pStyle w:val="TAC"/>
              <w:rPr>
                <w:rFonts w:eastAsia="SimSun"/>
              </w:rPr>
            </w:pPr>
          </w:p>
        </w:tc>
        <w:tc>
          <w:tcPr>
            <w:tcW w:w="2620" w:type="dxa"/>
            <w:shd w:val="clear" w:color="auto" w:fill="auto"/>
            <w:vAlign w:val="center"/>
          </w:tcPr>
          <w:p w14:paraId="66F41B34" w14:textId="77777777" w:rsidR="007946BE" w:rsidRPr="00873D00" w:rsidRDefault="007946BE" w:rsidP="00971B90">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3DC4991F" w14:textId="77777777" w:rsidR="007946BE" w:rsidRPr="00873D00" w:rsidRDefault="007946BE" w:rsidP="00971B90">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3A32FE13"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149E123"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A4EEB70"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0AAD47E"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4A6D771"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FA3D294" w14:textId="77777777" w:rsidR="007946BE" w:rsidRPr="001C0CC4" w:rsidRDefault="007946BE" w:rsidP="00971B90">
            <w:pPr>
              <w:pStyle w:val="TAC"/>
              <w:rPr>
                <w:rFonts w:eastAsia="SimSun"/>
              </w:rPr>
            </w:pPr>
            <w:r w:rsidRPr="001C0CC4">
              <w:rPr>
                <w:rFonts w:eastAsia="SimSun" w:hint="eastAsia"/>
                <w:lang w:val="en-US" w:eastAsia="zh-CN"/>
              </w:rPr>
              <w:t>2</w:t>
            </w:r>
          </w:p>
        </w:tc>
      </w:tr>
      <w:tr w:rsidR="007946BE" w:rsidRPr="001C0CC4" w14:paraId="1AD8C1CE" w14:textId="77777777" w:rsidTr="00971B90">
        <w:tc>
          <w:tcPr>
            <w:tcW w:w="1508" w:type="dxa"/>
            <w:vMerge/>
            <w:shd w:val="clear" w:color="auto" w:fill="auto"/>
          </w:tcPr>
          <w:p w14:paraId="66544225" w14:textId="77777777" w:rsidR="007946BE" w:rsidRPr="001C0CC4" w:rsidRDefault="007946BE" w:rsidP="00971B90">
            <w:pPr>
              <w:pStyle w:val="TAC"/>
              <w:rPr>
                <w:rFonts w:eastAsia="SimSun"/>
              </w:rPr>
            </w:pPr>
          </w:p>
        </w:tc>
        <w:tc>
          <w:tcPr>
            <w:tcW w:w="2620" w:type="dxa"/>
            <w:shd w:val="clear" w:color="auto" w:fill="auto"/>
            <w:vAlign w:val="center"/>
          </w:tcPr>
          <w:p w14:paraId="497A7037" w14:textId="77777777" w:rsidR="007946BE" w:rsidRPr="001C0CC4" w:rsidRDefault="007946BE" w:rsidP="00971B90">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792FC199"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822FFB2"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1B825E8"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09311BF"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51C8569"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236C963" w14:textId="77777777" w:rsidR="007946BE" w:rsidRPr="001C0CC4" w:rsidRDefault="007946BE" w:rsidP="00971B90">
            <w:pPr>
              <w:pStyle w:val="TAC"/>
              <w:rPr>
                <w:rFonts w:eastAsia="SimSun"/>
              </w:rPr>
            </w:pPr>
            <w:r w:rsidRPr="001C0CC4">
              <w:rPr>
                <w:rFonts w:eastAsia="SimSun" w:hint="eastAsia"/>
                <w:lang w:val="en-US" w:eastAsia="zh-CN"/>
              </w:rPr>
              <w:t>4</w:t>
            </w:r>
          </w:p>
        </w:tc>
      </w:tr>
      <w:tr w:rsidR="007946BE" w:rsidRPr="001C0CC4" w14:paraId="4C4874A5" w14:textId="77777777" w:rsidTr="00971B90">
        <w:tc>
          <w:tcPr>
            <w:tcW w:w="1508" w:type="dxa"/>
            <w:vMerge/>
            <w:shd w:val="clear" w:color="auto" w:fill="auto"/>
          </w:tcPr>
          <w:p w14:paraId="088FCE1C" w14:textId="77777777" w:rsidR="007946BE" w:rsidRPr="001C0CC4" w:rsidRDefault="007946BE" w:rsidP="00971B90">
            <w:pPr>
              <w:pStyle w:val="TAC"/>
              <w:rPr>
                <w:rFonts w:eastAsia="SimSun"/>
              </w:rPr>
            </w:pPr>
          </w:p>
        </w:tc>
        <w:tc>
          <w:tcPr>
            <w:tcW w:w="2620" w:type="dxa"/>
            <w:shd w:val="clear" w:color="auto" w:fill="auto"/>
            <w:vAlign w:val="center"/>
          </w:tcPr>
          <w:p w14:paraId="0FE2CC96" w14:textId="77777777" w:rsidR="007946BE" w:rsidRPr="001C0CC4" w:rsidRDefault="007946BE" w:rsidP="00971B90">
            <w:pPr>
              <w:pStyle w:val="TAL"/>
              <w:rPr>
                <w:rFonts w:eastAsia="SimSun"/>
              </w:rPr>
            </w:pPr>
            <w:r w:rsidRPr="001C0CC4">
              <w:rPr>
                <w:rFonts w:eastAsia="SimSun" w:cs="Arial"/>
              </w:rPr>
              <w:t>E-UTRA Band 11, 21</w:t>
            </w:r>
          </w:p>
        </w:tc>
        <w:tc>
          <w:tcPr>
            <w:tcW w:w="972" w:type="dxa"/>
            <w:shd w:val="clear" w:color="auto" w:fill="auto"/>
            <w:vAlign w:val="center"/>
          </w:tcPr>
          <w:p w14:paraId="0ACF43C1"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C66EB80"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36563AB"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3AD6C9E"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F2CA68B"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EFDDE5D" w14:textId="77777777" w:rsidR="007946BE" w:rsidRPr="001C0CC4" w:rsidRDefault="007946BE" w:rsidP="00971B90">
            <w:pPr>
              <w:pStyle w:val="TAC"/>
              <w:rPr>
                <w:rFonts w:eastAsia="SimSun"/>
              </w:rPr>
            </w:pPr>
            <w:r w:rsidRPr="001C0CC4">
              <w:rPr>
                <w:rFonts w:eastAsia="SimSun" w:hint="eastAsia"/>
                <w:lang w:val="en-US" w:eastAsia="zh-CN"/>
              </w:rPr>
              <w:t>11, 15</w:t>
            </w:r>
          </w:p>
        </w:tc>
      </w:tr>
      <w:tr w:rsidR="007946BE" w:rsidRPr="001C0CC4" w14:paraId="3E909C8F" w14:textId="77777777" w:rsidTr="00971B90">
        <w:tc>
          <w:tcPr>
            <w:tcW w:w="1508" w:type="dxa"/>
            <w:vMerge/>
            <w:shd w:val="clear" w:color="auto" w:fill="auto"/>
          </w:tcPr>
          <w:p w14:paraId="12AFB623" w14:textId="77777777" w:rsidR="007946BE" w:rsidRPr="001C0CC4" w:rsidRDefault="007946BE" w:rsidP="00971B90">
            <w:pPr>
              <w:pStyle w:val="TAC"/>
              <w:rPr>
                <w:rFonts w:eastAsia="SimSun"/>
              </w:rPr>
            </w:pPr>
          </w:p>
        </w:tc>
        <w:tc>
          <w:tcPr>
            <w:tcW w:w="2620" w:type="dxa"/>
            <w:shd w:val="clear" w:color="auto" w:fill="auto"/>
            <w:vAlign w:val="center"/>
          </w:tcPr>
          <w:p w14:paraId="79EB082C" w14:textId="77777777" w:rsidR="007946BE" w:rsidRPr="001C0CC4" w:rsidRDefault="007946BE" w:rsidP="00971B90">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48A5674F"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C792E20"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FEB2EBC"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C6CA31D"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EBA4796"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B58F3E0" w14:textId="77777777" w:rsidR="007946BE" w:rsidRPr="001C0CC4" w:rsidRDefault="007946BE" w:rsidP="00971B90">
            <w:pPr>
              <w:pStyle w:val="TAC"/>
              <w:rPr>
                <w:rFonts w:eastAsia="SimSun"/>
              </w:rPr>
            </w:pPr>
            <w:r w:rsidRPr="001C0CC4">
              <w:rPr>
                <w:rFonts w:eastAsia="SimSun" w:hint="eastAsia"/>
                <w:lang w:val="en-US" w:eastAsia="zh-CN"/>
              </w:rPr>
              <w:t>11, 12</w:t>
            </w:r>
          </w:p>
        </w:tc>
      </w:tr>
      <w:tr w:rsidR="007946BE" w:rsidRPr="001C0CC4" w14:paraId="3D5D7C57" w14:textId="77777777" w:rsidTr="00971B90">
        <w:tc>
          <w:tcPr>
            <w:tcW w:w="1508" w:type="dxa"/>
            <w:vMerge/>
            <w:shd w:val="clear" w:color="auto" w:fill="auto"/>
          </w:tcPr>
          <w:p w14:paraId="4CD2FF07" w14:textId="77777777" w:rsidR="007946BE" w:rsidRPr="001C0CC4" w:rsidRDefault="007946BE" w:rsidP="00971B90">
            <w:pPr>
              <w:pStyle w:val="TAC"/>
              <w:rPr>
                <w:rFonts w:eastAsia="SimSun"/>
              </w:rPr>
            </w:pPr>
          </w:p>
        </w:tc>
        <w:tc>
          <w:tcPr>
            <w:tcW w:w="2620" w:type="dxa"/>
            <w:shd w:val="clear" w:color="auto" w:fill="auto"/>
            <w:vAlign w:val="center"/>
          </w:tcPr>
          <w:p w14:paraId="558E8AA8"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586A2413" w14:textId="77777777" w:rsidR="007946BE" w:rsidRPr="001C0CC4" w:rsidRDefault="007946BE" w:rsidP="00971B90">
            <w:pPr>
              <w:pStyle w:val="TAC"/>
              <w:rPr>
                <w:rFonts w:eastAsia="SimSun"/>
              </w:rPr>
            </w:pPr>
            <w:r w:rsidRPr="001C0CC4">
              <w:rPr>
                <w:rFonts w:eastAsia="SimSun" w:cs="Arial"/>
                <w:sz w:val="16"/>
                <w:szCs w:val="18"/>
              </w:rPr>
              <w:t>470</w:t>
            </w:r>
          </w:p>
        </w:tc>
        <w:tc>
          <w:tcPr>
            <w:tcW w:w="591" w:type="dxa"/>
            <w:shd w:val="clear" w:color="auto" w:fill="auto"/>
            <w:vAlign w:val="center"/>
          </w:tcPr>
          <w:p w14:paraId="7AF6CCF5"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921CDF6" w14:textId="77777777" w:rsidR="007946BE" w:rsidRPr="001C0CC4" w:rsidRDefault="007946BE" w:rsidP="00971B90">
            <w:pPr>
              <w:pStyle w:val="TAC"/>
              <w:rPr>
                <w:rFonts w:eastAsia="SimSun"/>
              </w:rPr>
            </w:pPr>
            <w:r w:rsidRPr="001C0CC4">
              <w:rPr>
                <w:rFonts w:eastAsia="SimSun" w:cs="Arial"/>
                <w:szCs w:val="18"/>
              </w:rPr>
              <w:t>694</w:t>
            </w:r>
          </w:p>
        </w:tc>
        <w:tc>
          <w:tcPr>
            <w:tcW w:w="1077" w:type="dxa"/>
            <w:shd w:val="clear" w:color="auto" w:fill="auto"/>
            <w:vAlign w:val="center"/>
          </w:tcPr>
          <w:p w14:paraId="50E7330E" w14:textId="77777777" w:rsidR="007946BE" w:rsidRPr="001C0CC4" w:rsidRDefault="007946BE" w:rsidP="00971B90">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509E6E03" w14:textId="77777777" w:rsidR="007946BE" w:rsidRPr="001C0CC4" w:rsidRDefault="007946BE" w:rsidP="00971B90">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68EF3F55" w14:textId="77777777" w:rsidR="007946BE" w:rsidRPr="001C0CC4" w:rsidRDefault="007946BE" w:rsidP="00971B90">
            <w:pPr>
              <w:pStyle w:val="TAC"/>
              <w:rPr>
                <w:rFonts w:eastAsia="SimSun"/>
              </w:rPr>
            </w:pPr>
            <w:r w:rsidRPr="001C0CC4">
              <w:rPr>
                <w:rFonts w:eastAsia="SimSun" w:hint="eastAsia"/>
                <w:lang w:val="en-US" w:eastAsia="zh-CN"/>
              </w:rPr>
              <w:t>4, 14</w:t>
            </w:r>
          </w:p>
        </w:tc>
      </w:tr>
      <w:tr w:rsidR="007946BE" w:rsidRPr="001C0CC4" w14:paraId="028015F7" w14:textId="77777777" w:rsidTr="00971B90">
        <w:tc>
          <w:tcPr>
            <w:tcW w:w="1508" w:type="dxa"/>
            <w:vMerge/>
            <w:shd w:val="clear" w:color="auto" w:fill="auto"/>
          </w:tcPr>
          <w:p w14:paraId="4677F4FD" w14:textId="77777777" w:rsidR="007946BE" w:rsidRPr="001C0CC4" w:rsidRDefault="007946BE" w:rsidP="00971B90">
            <w:pPr>
              <w:pStyle w:val="TAC"/>
              <w:rPr>
                <w:rFonts w:eastAsia="SimSun"/>
              </w:rPr>
            </w:pPr>
          </w:p>
        </w:tc>
        <w:tc>
          <w:tcPr>
            <w:tcW w:w="2620" w:type="dxa"/>
            <w:shd w:val="clear" w:color="auto" w:fill="auto"/>
            <w:vAlign w:val="center"/>
          </w:tcPr>
          <w:p w14:paraId="02FE7085"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762F534A" w14:textId="77777777" w:rsidR="007946BE" w:rsidRPr="001C0CC4" w:rsidRDefault="007946BE" w:rsidP="00971B90">
            <w:pPr>
              <w:pStyle w:val="TAC"/>
              <w:rPr>
                <w:rFonts w:eastAsia="SimSun"/>
              </w:rPr>
            </w:pPr>
            <w:r w:rsidRPr="001C0CC4">
              <w:rPr>
                <w:rFonts w:eastAsia="SimSun" w:cs="Arial"/>
                <w:sz w:val="16"/>
                <w:szCs w:val="18"/>
              </w:rPr>
              <w:t>470</w:t>
            </w:r>
          </w:p>
        </w:tc>
        <w:tc>
          <w:tcPr>
            <w:tcW w:w="591" w:type="dxa"/>
            <w:shd w:val="clear" w:color="auto" w:fill="auto"/>
            <w:vAlign w:val="center"/>
          </w:tcPr>
          <w:p w14:paraId="109B27D6"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B540127" w14:textId="77777777" w:rsidR="007946BE" w:rsidRPr="001C0CC4" w:rsidRDefault="007946BE" w:rsidP="00971B90">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50BD08CA" w14:textId="77777777" w:rsidR="007946BE" w:rsidRPr="001C0CC4" w:rsidRDefault="007946BE" w:rsidP="00971B90">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7F06FC21" w14:textId="77777777" w:rsidR="007946BE" w:rsidRPr="001C0CC4" w:rsidRDefault="007946BE" w:rsidP="00971B90">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A037A85" w14:textId="77777777" w:rsidR="007946BE" w:rsidRPr="001C0CC4" w:rsidRDefault="007946BE" w:rsidP="00971B90">
            <w:pPr>
              <w:pStyle w:val="TAC"/>
              <w:rPr>
                <w:rFonts w:eastAsia="SimSun"/>
              </w:rPr>
            </w:pPr>
            <w:r w:rsidRPr="001C0CC4">
              <w:rPr>
                <w:rFonts w:eastAsia="SimSun" w:hint="eastAsia"/>
                <w:lang w:val="en-US" w:eastAsia="zh-CN"/>
              </w:rPr>
              <w:t>15</w:t>
            </w:r>
          </w:p>
        </w:tc>
      </w:tr>
      <w:tr w:rsidR="007946BE" w:rsidRPr="001C0CC4" w14:paraId="6F2A11E7" w14:textId="77777777" w:rsidTr="00971B90">
        <w:tc>
          <w:tcPr>
            <w:tcW w:w="1508" w:type="dxa"/>
            <w:vMerge/>
            <w:shd w:val="clear" w:color="auto" w:fill="auto"/>
          </w:tcPr>
          <w:p w14:paraId="06D74973" w14:textId="77777777" w:rsidR="007946BE" w:rsidRPr="001C0CC4" w:rsidRDefault="007946BE" w:rsidP="00971B90">
            <w:pPr>
              <w:pStyle w:val="TAC"/>
              <w:rPr>
                <w:rFonts w:eastAsia="SimSun"/>
              </w:rPr>
            </w:pPr>
          </w:p>
        </w:tc>
        <w:tc>
          <w:tcPr>
            <w:tcW w:w="2620" w:type="dxa"/>
            <w:shd w:val="clear" w:color="auto" w:fill="auto"/>
            <w:vAlign w:val="center"/>
          </w:tcPr>
          <w:p w14:paraId="0C297469"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2D638A06" w14:textId="77777777" w:rsidR="007946BE" w:rsidRPr="001C0CC4" w:rsidRDefault="007946BE" w:rsidP="00971B90">
            <w:pPr>
              <w:pStyle w:val="TAC"/>
              <w:rPr>
                <w:rFonts w:eastAsia="SimSun"/>
              </w:rPr>
            </w:pPr>
            <w:r w:rsidRPr="001C0CC4">
              <w:rPr>
                <w:rFonts w:eastAsia="SimSun" w:cs="Arial"/>
                <w:sz w:val="16"/>
                <w:szCs w:val="18"/>
              </w:rPr>
              <w:t>758</w:t>
            </w:r>
          </w:p>
        </w:tc>
        <w:tc>
          <w:tcPr>
            <w:tcW w:w="591" w:type="dxa"/>
            <w:shd w:val="clear" w:color="auto" w:fill="auto"/>
            <w:vAlign w:val="center"/>
          </w:tcPr>
          <w:p w14:paraId="5EB2C100"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AA3187C" w14:textId="77777777" w:rsidR="007946BE" w:rsidRPr="001C0CC4" w:rsidRDefault="007946BE" w:rsidP="00971B90">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2DEF0DB6" w14:textId="77777777" w:rsidR="007946BE" w:rsidRPr="001C0CC4" w:rsidRDefault="007946BE" w:rsidP="00971B90">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46EDCF97"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C41B0D8" w14:textId="77777777" w:rsidR="007946BE" w:rsidRPr="001C0CC4" w:rsidRDefault="007946BE" w:rsidP="00971B90">
            <w:pPr>
              <w:pStyle w:val="TAC"/>
              <w:rPr>
                <w:rFonts w:eastAsia="SimSun"/>
              </w:rPr>
            </w:pPr>
            <w:r w:rsidRPr="001C0CC4">
              <w:rPr>
                <w:rFonts w:eastAsia="SimSun" w:hint="eastAsia"/>
                <w:lang w:val="en-US" w:eastAsia="zh-CN"/>
              </w:rPr>
              <w:t>4</w:t>
            </w:r>
          </w:p>
        </w:tc>
      </w:tr>
      <w:tr w:rsidR="007946BE" w:rsidRPr="001C0CC4" w14:paraId="74A585C4" w14:textId="77777777" w:rsidTr="00971B90">
        <w:tc>
          <w:tcPr>
            <w:tcW w:w="1508" w:type="dxa"/>
            <w:vMerge/>
            <w:shd w:val="clear" w:color="auto" w:fill="auto"/>
          </w:tcPr>
          <w:p w14:paraId="3BFDB70A" w14:textId="77777777" w:rsidR="007946BE" w:rsidRPr="001C0CC4" w:rsidRDefault="007946BE" w:rsidP="00971B90">
            <w:pPr>
              <w:pStyle w:val="TAC"/>
              <w:rPr>
                <w:rFonts w:eastAsia="SimSun"/>
              </w:rPr>
            </w:pPr>
          </w:p>
        </w:tc>
        <w:tc>
          <w:tcPr>
            <w:tcW w:w="2620" w:type="dxa"/>
            <w:shd w:val="clear" w:color="auto" w:fill="auto"/>
            <w:vAlign w:val="center"/>
          </w:tcPr>
          <w:p w14:paraId="0F63D8AC"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047BF064" w14:textId="77777777" w:rsidR="007946BE" w:rsidRPr="001C0CC4" w:rsidRDefault="007946BE" w:rsidP="00971B90">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21C1DEC2"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58B7552" w14:textId="77777777" w:rsidR="007946BE" w:rsidRPr="001C0CC4" w:rsidRDefault="007946BE" w:rsidP="00971B90">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72209125"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66D27C8"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49C20DE" w14:textId="77777777" w:rsidR="007946BE" w:rsidRPr="001C0CC4" w:rsidRDefault="007946BE" w:rsidP="00971B90">
            <w:pPr>
              <w:pStyle w:val="TAC"/>
              <w:rPr>
                <w:rFonts w:eastAsia="SimSun"/>
              </w:rPr>
            </w:pPr>
          </w:p>
        </w:tc>
      </w:tr>
      <w:tr w:rsidR="007946BE" w:rsidRPr="001C0CC4" w14:paraId="306198C0" w14:textId="77777777" w:rsidTr="00971B90">
        <w:tc>
          <w:tcPr>
            <w:tcW w:w="1508" w:type="dxa"/>
            <w:vMerge/>
            <w:shd w:val="clear" w:color="auto" w:fill="auto"/>
          </w:tcPr>
          <w:p w14:paraId="0D0994FC" w14:textId="77777777" w:rsidR="007946BE" w:rsidRPr="001C0CC4" w:rsidRDefault="007946BE" w:rsidP="00971B90">
            <w:pPr>
              <w:pStyle w:val="TAC"/>
              <w:rPr>
                <w:rFonts w:eastAsia="SimSun"/>
              </w:rPr>
            </w:pPr>
          </w:p>
        </w:tc>
        <w:tc>
          <w:tcPr>
            <w:tcW w:w="2620" w:type="dxa"/>
            <w:shd w:val="clear" w:color="auto" w:fill="auto"/>
            <w:vAlign w:val="center"/>
          </w:tcPr>
          <w:p w14:paraId="43A546DD"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369C526B" w14:textId="77777777" w:rsidR="007946BE" w:rsidRPr="001C0CC4" w:rsidRDefault="007946BE" w:rsidP="00971B90">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2612AD50"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58F92C1" w14:textId="77777777" w:rsidR="007946BE" w:rsidRPr="001C0CC4" w:rsidRDefault="007946BE" w:rsidP="00971B90">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5FFDD4E5" w14:textId="77777777" w:rsidR="007946BE" w:rsidRPr="001C0CC4" w:rsidRDefault="007946BE" w:rsidP="00971B90">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27DD4CC7" w14:textId="77777777" w:rsidR="007946BE" w:rsidRPr="001C0CC4" w:rsidRDefault="007946BE" w:rsidP="00971B90">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6FD7443C" w14:textId="77777777" w:rsidR="007946BE" w:rsidRPr="001C0CC4" w:rsidRDefault="007946BE" w:rsidP="00971B90">
            <w:pPr>
              <w:pStyle w:val="TAC"/>
              <w:rPr>
                <w:rFonts w:eastAsia="SimSun"/>
              </w:rPr>
            </w:pPr>
            <w:r w:rsidRPr="001C0CC4">
              <w:rPr>
                <w:rFonts w:eastAsia="SimSun" w:hint="eastAsia"/>
                <w:lang w:val="en-US" w:eastAsia="zh-CN"/>
              </w:rPr>
              <w:t>4</w:t>
            </w:r>
          </w:p>
        </w:tc>
      </w:tr>
      <w:tr w:rsidR="007946BE" w:rsidRPr="001C0CC4" w14:paraId="75302E42" w14:textId="77777777" w:rsidTr="00971B90">
        <w:tc>
          <w:tcPr>
            <w:tcW w:w="1508" w:type="dxa"/>
            <w:vMerge/>
            <w:shd w:val="clear" w:color="auto" w:fill="auto"/>
          </w:tcPr>
          <w:p w14:paraId="2B2DC768" w14:textId="77777777" w:rsidR="007946BE" w:rsidRPr="001C0CC4" w:rsidRDefault="007946BE" w:rsidP="00971B90">
            <w:pPr>
              <w:pStyle w:val="TAC"/>
              <w:rPr>
                <w:rFonts w:eastAsia="SimSun"/>
              </w:rPr>
            </w:pPr>
          </w:p>
        </w:tc>
        <w:tc>
          <w:tcPr>
            <w:tcW w:w="2620" w:type="dxa"/>
            <w:shd w:val="clear" w:color="auto" w:fill="auto"/>
            <w:vAlign w:val="center"/>
          </w:tcPr>
          <w:p w14:paraId="1647A977"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563CF50C" w14:textId="77777777" w:rsidR="007946BE" w:rsidRPr="001C0CC4" w:rsidRDefault="007946BE" w:rsidP="00971B90">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7B91BDC0"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1295A46" w14:textId="77777777" w:rsidR="007946BE" w:rsidRPr="001C0CC4" w:rsidRDefault="007946BE" w:rsidP="00971B90">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4A78FC15" w14:textId="77777777" w:rsidR="007946BE" w:rsidRPr="001C0CC4" w:rsidRDefault="007946BE" w:rsidP="00971B90">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E6B8481"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DC6F84C" w14:textId="77777777" w:rsidR="007946BE" w:rsidRPr="001C0CC4" w:rsidRDefault="007946BE" w:rsidP="00971B90">
            <w:pPr>
              <w:pStyle w:val="TAC"/>
              <w:rPr>
                <w:rFonts w:eastAsia="SimSun"/>
              </w:rPr>
            </w:pPr>
            <w:r w:rsidRPr="001C0CC4">
              <w:rPr>
                <w:rFonts w:eastAsia="SimSun" w:hint="eastAsia"/>
                <w:lang w:val="en-US" w:eastAsia="zh-CN"/>
              </w:rPr>
              <w:t>4, 6</w:t>
            </w:r>
          </w:p>
        </w:tc>
      </w:tr>
      <w:tr w:rsidR="007946BE" w:rsidRPr="001C0CC4" w14:paraId="064DFD5B" w14:textId="77777777" w:rsidTr="00971B90">
        <w:tc>
          <w:tcPr>
            <w:tcW w:w="1508" w:type="dxa"/>
            <w:vMerge/>
            <w:shd w:val="clear" w:color="auto" w:fill="auto"/>
          </w:tcPr>
          <w:p w14:paraId="546B9216" w14:textId="77777777" w:rsidR="007946BE" w:rsidRPr="001C0CC4" w:rsidRDefault="007946BE" w:rsidP="00971B90">
            <w:pPr>
              <w:pStyle w:val="TAC"/>
              <w:rPr>
                <w:rFonts w:eastAsia="SimSun"/>
              </w:rPr>
            </w:pPr>
          </w:p>
        </w:tc>
        <w:tc>
          <w:tcPr>
            <w:tcW w:w="2620" w:type="dxa"/>
            <w:shd w:val="clear" w:color="auto" w:fill="auto"/>
            <w:vAlign w:val="center"/>
          </w:tcPr>
          <w:p w14:paraId="3DD0366D"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77C4C4AB" w14:textId="77777777" w:rsidR="007946BE" w:rsidRPr="001C0CC4" w:rsidRDefault="007946BE" w:rsidP="00971B90">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52B9C27D"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B6724AE" w14:textId="77777777" w:rsidR="007946BE" w:rsidRPr="001C0CC4" w:rsidRDefault="007946BE" w:rsidP="00971B90">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7EF6F6EE" w14:textId="77777777" w:rsidR="007946BE" w:rsidRPr="001C0CC4" w:rsidRDefault="007946BE" w:rsidP="00971B90">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636C12DA" w14:textId="77777777" w:rsidR="007946BE" w:rsidRPr="001C0CC4" w:rsidRDefault="007946BE" w:rsidP="00971B90">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41C21EB" w14:textId="77777777" w:rsidR="007946BE" w:rsidRPr="001C0CC4" w:rsidRDefault="007946BE" w:rsidP="00971B90">
            <w:pPr>
              <w:pStyle w:val="TAC"/>
              <w:rPr>
                <w:rFonts w:eastAsia="SimSun"/>
              </w:rPr>
            </w:pPr>
            <w:r w:rsidRPr="001C0CC4">
              <w:rPr>
                <w:rFonts w:eastAsia="SimSun" w:hint="eastAsia"/>
                <w:lang w:val="en-US" w:eastAsia="zh-CN"/>
              </w:rPr>
              <w:t>4, 6, 7</w:t>
            </w:r>
          </w:p>
        </w:tc>
      </w:tr>
      <w:tr w:rsidR="007946BE" w:rsidRPr="001C0CC4" w14:paraId="61517DF2" w14:textId="77777777" w:rsidTr="00971B90">
        <w:tc>
          <w:tcPr>
            <w:tcW w:w="1508" w:type="dxa"/>
            <w:vMerge/>
            <w:shd w:val="clear" w:color="auto" w:fill="auto"/>
          </w:tcPr>
          <w:p w14:paraId="78FD3C62" w14:textId="77777777" w:rsidR="007946BE" w:rsidRPr="001C0CC4" w:rsidRDefault="007946BE" w:rsidP="00971B90">
            <w:pPr>
              <w:pStyle w:val="TAC"/>
              <w:rPr>
                <w:rFonts w:eastAsia="SimSun"/>
              </w:rPr>
            </w:pPr>
          </w:p>
        </w:tc>
        <w:tc>
          <w:tcPr>
            <w:tcW w:w="2620" w:type="dxa"/>
            <w:shd w:val="clear" w:color="auto" w:fill="auto"/>
            <w:vAlign w:val="center"/>
          </w:tcPr>
          <w:p w14:paraId="260281E0"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493D3508" w14:textId="77777777" w:rsidR="007946BE" w:rsidRPr="001C0CC4" w:rsidRDefault="007946BE" w:rsidP="00971B90">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4C2858C2"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2E1F70C" w14:textId="77777777" w:rsidR="007946BE" w:rsidRPr="001C0CC4" w:rsidRDefault="007946BE" w:rsidP="00971B90">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71CF68C3" w14:textId="77777777" w:rsidR="007946BE" w:rsidRPr="001C0CC4" w:rsidRDefault="007946BE" w:rsidP="00971B90">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3CF30623" w14:textId="77777777" w:rsidR="007946BE" w:rsidRPr="001C0CC4" w:rsidRDefault="007946BE" w:rsidP="00971B90">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523F4BF3" w14:textId="77777777" w:rsidR="007946BE" w:rsidRPr="001C0CC4" w:rsidRDefault="007946BE" w:rsidP="00971B90">
            <w:pPr>
              <w:pStyle w:val="TAC"/>
              <w:rPr>
                <w:rFonts w:eastAsia="SimSun"/>
              </w:rPr>
            </w:pPr>
            <w:r w:rsidRPr="001C0CC4">
              <w:rPr>
                <w:rFonts w:eastAsia="SimSun" w:hint="eastAsia"/>
                <w:lang w:val="en-US" w:eastAsia="zh-CN"/>
              </w:rPr>
              <w:t>4, 6, 7</w:t>
            </w:r>
          </w:p>
        </w:tc>
      </w:tr>
      <w:tr w:rsidR="007946BE" w:rsidRPr="001C0CC4" w14:paraId="0DECFC8C" w14:textId="77777777" w:rsidTr="00971B90">
        <w:tc>
          <w:tcPr>
            <w:tcW w:w="1508" w:type="dxa"/>
            <w:vMerge/>
            <w:shd w:val="clear" w:color="auto" w:fill="auto"/>
          </w:tcPr>
          <w:p w14:paraId="0E59907F" w14:textId="77777777" w:rsidR="007946BE" w:rsidRPr="001C0CC4" w:rsidRDefault="007946BE" w:rsidP="00971B90">
            <w:pPr>
              <w:pStyle w:val="TAC"/>
              <w:rPr>
                <w:rFonts w:eastAsia="SimSun"/>
              </w:rPr>
            </w:pPr>
          </w:p>
        </w:tc>
        <w:tc>
          <w:tcPr>
            <w:tcW w:w="2620" w:type="dxa"/>
            <w:shd w:val="clear" w:color="auto" w:fill="auto"/>
            <w:vAlign w:val="center"/>
          </w:tcPr>
          <w:p w14:paraId="1D091AFA"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015C9D33" w14:textId="77777777" w:rsidR="007946BE" w:rsidRPr="001C0CC4" w:rsidRDefault="007946BE" w:rsidP="00971B90">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59075FBA"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AF0573D" w14:textId="77777777" w:rsidR="007946BE" w:rsidRPr="001C0CC4" w:rsidRDefault="007946BE" w:rsidP="00971B90">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414F76FB"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0946163"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768E382" w14:textId="77777777" w:rsidR="007946BE" w:rsidRPr="001C0CC4" w:rsidRDefault="007946BE" w:rsidP="00971B90">
            <w:pPr>
              <w:pStyle w:val="TAC"/>
              <w:rPr>
                <w:rFonts w:eastAsia="SimSun"/>
              </w:rPr>
            </w:pPr>
            <w:r w:rsidRPr="001C0CC4">
              <w:rPr>
                <w:rFonts w:eastAsia="SimSun" w:hint="eastAsia"/>
                <w:lang w:val="en-US" w:eastAsia="zh-CN"/>
              </w:rPr>
              <w:t>4</w:t>
            </w:r>
          </w:p>
        </w:tc>
      </w:tr>
      <w:tr w:rsidR="007946BE" w:rsidRPr="001C0CC4" w14:paraId="7F9EA429" w14:textId="77777777" w:rsidTr="00971B90">
        <w:tc>
          <w:tcPr>
            <w:tcW w:w="1508" w:type="dxa"/>
            <w:vMerge/>
            <w:shd w:val="clear" w:color="auto" w:fill="auto"/>
          </w:tcPr>
          <w:p w14:paraId="57A14653" w14:textId="77777777" w:rsidR="007946BE" w:rsidRPr="001C0CC4" w:rsidRDefault="007946BE" w:rsidP="00971B90">
            <w:pPr>
              <w:pStyle w:val="TAC"/>
              <w:rPr>
                <w:rFonts w:eastAsia="SimSun"/>
              </w:rPr>
            </w:pPr>
          </w:p>
        </w:tc>
        <w:tc>
          <w:tcPr>
            <w:tcW w:w="2620" w:type="dxa"/>
            <w:shd w:val="clear" w:color="auto" w:fill="auto"/>
            <w:vAlign w:val="center"/>
          </w:tcPr>
          <w:p w14:paraId="6113B238" w14:textId="77777777" w:rsidR="007946BE" w:rsidRPr="001C0CC4" w:rsidRDefault="007946BE" w:rsidP="00971B90">
            <w:pPr>
              <w:pStyle w:val="TAL"/>
              <w:rPr>
                <w:rFonts w:eastAsia="SimSun"/>
              </w:rPr>
            </w:pPr>
            <w:r w:rsidRPr="001C0CC4">
              <w:rPr>
                <w:rFonts w:eastAsia="SimSun" w:cs="Arial"/>
              </w:rPr>
              <w:t>Frequency range</w:t>
            </w:r>
          </w:p>
        </w:tc>
        <w:tc>
          <w:tcPr>
            <w:tcW w:w="972" w:type="dxa"/>
            <w:shd w:val="clear" w:color="auto" w:fill="auto"/>
            <w:vAlign w:val="center"/>
          </w:tcPr>
          <w:p w14:paraId="4BA906E7" w14:textId="77777777" w:rsidR="007946BE" w:rsidRPr="001C0CC4" w:rsidRDefault="007946BE" w:rsidP="00971B90">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2E7AAFB9" w14:textId="77777777" w:rsidR="007946BE" w:rsidRPr="001C0CC4" w:rsidRDefault="007946BE" w:rsidP="00971B90">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3B423F3" w14:textId="77777777" w:rsidR="007946BE" w:rsidRPr="001C0CC4" w:rsidRDefault="007946BE" w:rsidP="00971B90">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20D3EFA8" w14:textId="77777777" w:rsidR="007946BE" w:rsidRPr="001C0CC4" w:rsidRDefault="007946BE" w:rsidP="00971B90">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7D9DB35B" w14:textId="77777777" w:rsidR="007946BE" w:rsidRPr="001C0CC4" w:rsidRDefault="007946BE" w:rsidP="00971B90">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25F69429" w14:textId="77777777" w:rsidR="007946BE" w:rsidRPr="001C0CC4" w:rsidRDefault="007946BE" w:rsidP="00971B90">
            <w:pPr>
              <w:pStyle w:val="TAC"/>
              <w:rPr>
                <w:rFonts w:eastAsia="SimSun"/>
              </w:rPr>
            </w:pPr>
            <w:r w:rsidRPr="001C0CC4">
              <w:rPr>
                <w:rFonts w:eastAsia="SimSun" w:hint="eastAsia"/>
                <w:lang w:val="en-US" w:eastAsia="zh-CN"/>
              </w:rPr>
              <w:t>11, 17</w:t>
            </w:r>
          </w:p>
        </w:tc>
      </w:tr>
      <w:tr w:rsidR="007946BE" w:rsidRPr="001C0CC4" w14:paraId="1095DF89" w14:textId="77777777" w:rsidTr="00971B90">
        <w:tc>
          <w:tcPr>
            <w:tcW w:w="1508" w:type="dxa"/>
            <w:vMerge w:val="restart"/>
            <w:shd w:val="clear" w:color="auto" w:fill="auto"/>
          </w:tcPr>
          <w:p w14:paraId="040CACBD" w14:textId="77777777" w:rsidR="007946BE" w:rsidRPr="001C0CC4" w:rsidRDefault="007946BE" w:rsidP="00971B90">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14:paraId="754B7B3D" w14:textId="77777777" w:rsidR="007946BE" w:rsidRPr="001C0CC4" w:rsidRDefault="007946BE" w:rsidP="00971B90">
            <w:pPr>
              <w:pStyle w:val="TAL"/>
              <w:rPr>
                <w:rFonts w:eastAsia="SimSun"/>
              </w:rPr>
            </w:pPr>
            <w:r>
              <w:rPr>
                <w:lang w:val="en-US" w:eastAsia="zh-CN"/>
              </w:rPr>
              <w:t>E-UTRA Band 1, 2, 3, 4, 5, 6, 7, 8, 10, 12, 13, 14, 17, 24, 25, 28, 29, 30, 34, 38, 40, 43, 45, 50, 51, 65, 66, 70, 71, 85</w:t>
            </w:r>
          </w:p>
        </w:tc>
        <w:tc>
          <w:tcPr>
            <w:tcW w:w="972" w:type="dxa"/>
            <w:shd w:val="clear" w:color="auto" w:fill="auto"/>
            <w:vAlign w:val="center"/>
          </w:tcPr>
          <w:p w14:paraId="6BC3D648" w14:textId="77777777" w:rsidR="007946BE" w:rsidRPr="001C0CC4" w:rsidRDefault="007946BE" w:rsidP="00971B90">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53008390" w14:textId="77777777" w:rsidR="007946BE" w:rsidRPr="001C0CC4" w:rsidRDefault="007946BE" w:rsidP="00971B90">
            <w:pPr>
              <w:pStyle w:val="TAC"/>
              <w:rPr>
                <w:rFonts w:eastAsia="SimSun"/>
                <w:lang w:val="en-US" w:eastAsia="zh-CN"/>
              </w:rPr>
            </w:pPr>
            <w:r>
              <w:rPr>
                <w:lang w:val="en-US" w:eastAsia="zh-CN"/>
              </w:rPr>
              <w:t>-</w:t>
            </w:r>
          </w:p>
        </w:tc>
        <w:tc>
          <w:tcPr>
            <w:tcW w:w="997" w:type="dxa"/>
            <w:shd w:val="clear" w:color="auto" w:fill="auto"/>
            <w:vAlign w:val="center"/>
          </w:tcPr>
          <w:p w14:paraId="55C40B72" w14:textId="77777777" w:rsidR="007946BE" w:rsidRPr="001C0CC4" w:rsidRDefault="007946BE" w:rsidP="00971B90">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5CF7EFFA" w14:textId="77777777" w:rsidR="007946BE" w:rsidRPr="001C0CC4" w:rsidRDefault="007946BE" w:rsidP="00971B90">
            <w:pPr>
              <w:pStyle w:val="TAC"/>
              <w:rPr>
                <w:rFonts w:eastAsia="SimSun"/>
                <w:lang w:val="en-US" w:eastAsia="zh-CN"/>
              </w:rPr>
            </w:pPr>
            <w:r>
              <w:rPr>
                <w:lang w:val="en-US" w:eastAsia="zh-CN"/>
              </w:rPr>
              <w:t>-50</w:t>
            </w:r>
          </w:p>
        </w:tc>
        <w:tc>
          <w:tcPr>
            <w:tcW w:w="959" w:type="dxa"/>
            <w:shd w:val="clear" w:color="auto" w:fill="auto"/>
            <w:vAlign w:val="center"/>
          </w:tcPr>
          <w:p w14:paraId="2EBE2250" w14:textId="77777777" w:rsidR="007946BE" w:rsidRPr="001C0CC4" w:rsidRDefault="007946BE" w:rsidP="00971B90">
            <w:pPr>
              <w:pStyle w:val="TAC"/>
              <w:rPr>
                <w:rFonts w:eastAsia="SimSun"/>
                <w:lang w:val="en-US" w:eastAsia="zh-CN"/>
              </w:rPr>
            </w:pPr>
            <w:r>
              <w:rPr>
                <w:lang w:val="en-US" w:eastAsia="zh-CN"/>
              </w:rPr>
              <w:t>1</w:t>
            </w:r>
          </w:p>
        </w:tc>
        <w:tc>
          <w:tcPr>
            <w:tcW w:w="1052" w:type="dxa"/>
            <w:shd w:val="clear" w:color="auto" w:fill="auto"/>
            <w:vAlign w:val="center"/>
          </w:tcPr>
          <w:p w14:paraId="4F371E65" w14:textId="77777777" w:rsidR="007946BE" w:rsidRPr="001C0CC4" w:rsidRDefault="007946BE" w:rsidP="00971B90">
            <w:pPr>
              <w:pStyle w:val="TAC"/>
              <w:rPr>
                <w:rFonts w:eastAsia="SimSun"/>
                <w:lang w:val="en-US" w:eastAsia="zh-CN"/>
              </w:rPr>
            </w:pPr>
          </w:p>
        </w:tc>
      </w:tr>
      <w:tr w:rsidR="007946BE" w:rsidRPr="001C0CC4" w14:paraId="039527F6" w14:textId="77777777" w:rsidTr="00971B90">
        <w:tc>
          <w:tcPr>
            <w:tcW w:w="1508" w:type="dxa"/>
            <w:vMerge/>
            <w:shd w:val="clear" w:color="auto" w:fill="auto"/>
          </w:tcPr>
          <w:p w14:paraId="60AD5240" w14:textId="77777777" w:rsidR="007946BE" w:rsidRPr="001C0CC4" w:rsidRDefault="007946BE" w:rsidP="00971B90">
            <w:pPr>
              <w:pStyle w:val="TAC"/>
              <w:rPr>
                <w:rFonts w:eastAsia="SimSun"/>
              </w:rPr>
            </w:pPr>
          </w:p>
        </w:tc>
        <w:tc>
          <w:tcPr>
            <w:tcW w:w="2620" w:type="dxa"/>
            <w:shd w:val="clear" w:color="auto" w:fill="auto"/>
            <w:vAlign w:val="center"/>
          </w:tcPr>
          <w:p w14:paraId="74394607" w14:textId="77777777" w:rsidR="007946BE" w:rsidRPr="001C0CC4" w:rsidRDefault="007946BE" w:rsidP="00971B90">
            <w:pPr>
              <w:pStyle w:val="TAL"/>
              <w:rPr>
                <w:rFonts w:eastAsia="SimSun"/>
              </w:rPr>
            </w:pPr>
            <w:r>
              <w:rPr>
                <w:lang w:val="en-US" w:eastAsia="zh-CN"/>
              </w:rPr>
              <w:t>E-UTRA Band 26</w:t>
            </w:r>
          </w:p>
        </w:tc>
        <w:tc>
          <w:tcPr>
            <w:tcW w:w="972" w:type="dxa"/>
            <w:shd w:val="clear" w:color="auto" w:fill="auto"/>
            <w:vAlign w:val="center"/>
          </w:tcPr>
          <w:p w14:paraId="54406025" w14:textId="77777777" w:rsidR="007946BE" w:rsidRPr="001C0CC4" w:rsidRDefault="007946BE" w:rsidP="00971B90">
            <w:pPr>
              <w:pStyle w:val="TAC"/>
              <w:rPr>
                <w:rFonts w:eastAsia="SimSun"/>
                <w:lang w:val="en-US" w:eastAsia="zh-CN"/>
              </w:rPr>
            </w:pPr>
            <w:r>
              <w:rPr>
                <w:lang w:val="en-US" w:eastAsia="zh-CN"/>
              </w:rPr>
              <w:t>859</w:t>
            </w:r>
          </w:p>
        </w:tc>
        <w:tc>
          <w:tcPr>
            <w:tcW w:w="591" w:type="dxa"/>
            <w:shd w:val="clear" w:color="auto" w:fill="auto"/>
            <w:vAlign w:val="center"/>
          </w:tcPr>
          <w:p w14:paraId="44B550F8" w14:textId="77777777" w:rsidR="007946BE" w:rsidRPr="001C0CC4" w:rsidRDefault="007946BE" w:rsidP="00971B90">
            <w:pPr>
              <w:pStyle w:val="TAC"/>
              <w:rPr>
                <w:rFonts w:eastAsia="SimSun"/>
                <w:lang w:val="en-US" w:eastAsia="zh-CN"/>
              </w:rPr>
            </w:pPr>
            <w:r>
              <w:rPr>
                <w:lang w:val="en-US" w:eastAsia="zh-CN"/>
              </w:rPr>
              <w:t>-</w:t>
            </w:r>
          </w:p>
        </w:tc>
        <w:tc>
          <w:tcPr>
            <w:tcW w:w="997" w:type="dxa"/>
            <w:shd w:val="clear" w:color="auto" w:fill="auto"/>
            <w:vAlign w:val="center"/>
          </w:tcPr>
          <w:p w14:paraId="7AF018A6" w14:textId="77777777" w:rsidR="007946BE" w:rsidRPr="001C0CC4" w:rsidRDefault="007946BE" w:rsidP="00971B90">
            <w:pPr>
              <w:pStyle w:val="TAC"/>
              <w:rPr>
                <w:rFonts w:eastAsia="SimSun"/>
                <w:lang w:val="en-US" w:eastAsia="zh-CN"/>
              </w:rPr>
            </w:pPr>
            <w:r>
              <w:rPr>
                <w:lang w:val="en-US" w:eastAsia="zh-CN"/>
              </w:rPr>
              <w:t>869</w:t>
            </w:r>
          </w:p>
        </w:tc>
        <w:tc>
          <w:tcPr>
            <w:tcW w:w="1077" w:type="dxa"/>
            <w:shd w:val="clear" w:color="auto" w:fill="auto"/>
            <w:vAlign w:val="center"/>
          </w:tcPr>
          <w:p w14:paraId="67EEA159" w14:textId="77777777" w:rsidR="007946BE" w:rsidRPr="001C0CC4" w:rsidRDefault="007946BE" w:rsidP="00971B90">
            <w:pPr>
              <w:pStyle w:val="TAC"/>
              <w:rPr>
                <w:rFonts w:eastAsia="SimSun"/>
                <w:lang w:val="en-US" w:eastAsia="zh-CN"/>
              </w:rPr>
            </w:pPr>
            <w:r>
              <w:rPr>
                <w:lang w:val="en-US" w:eastAsia="zh-CN"/>
              </w:rPr>
              <w:t>-27</w:t>
            </w:r>
          </w:p>
        </w:tc>
        <w:tc>
          <w:tcPr>
            <w:tcW w:w="959" w:type="dxa"/>
            <w:shd w:val="clear" w:color="auto" w:fill="auto"/>
            <w:vAlign w:val="center"/>
          </w:tcPr>
          <w:p w14:paraId="48B0B5B6" w14:textId="77777777" w:rsidR="007946BE" w:rsidRPr="001C0CC4" w:rsidRDefault="007946BE" w:rsidP="00971B90">
            <w:pPr>
              <w:pStyle w:val="TAC"/>
              <w:rPr>
                <w:rFonts w:eastAsia="SimSun"/>
                <w:lang w:val="en-US" w:eastAsia="zh-CN"/>
              </w:rPr>
            </w:pPr>
            <w:r>
              <w:rPr>
                <w:lang w:val="en-US" w:eastAsia="zh-CN"/>
              </w:rPr>
              <w:t>1</w:t>
            </w:r>
          </w:p>
        </w:tc>
        <w:tc>
          <w:tcPr>
            <w:tcW w:w="1052" w:type="dxa"/>
            <w:shd w:val="clear" w:color="auto" w:fill="auto"/>
            <w:vAlign w:val="center"/>
          </w:tcPr>
          <w:p w14:paraId="3E37F3EA" w14:textId="77777777" w:rsidR="007946BE" w:rsidRPr="001C0CC4" w:rsidRDefault="007946BE" w:rsidP="00971B90">
            <w:pPr>
              <w:pStyle w:val="TAC"/>
              <w:rPr>
                <w:rFonts w:eastAsia="SimSun"/>
                <w:lang w:val="en-US" w:eastAsia="zh-CN"/>
              </w:rPr>
            </w:pPr>
          </w:p>
        </w:tc>
      </w:tr>
      <w:tr w:rsidR="007946BE" w:rsidRPr="001C0CC4" w14:paraId="5E4E14E1" w14:textId="77777777" w:rsidTr="00971B90">
        <w:tc>
          <w:tcPr>
            <w:tcW w:w="1508" w:type="dxa"/>
            <w:vMerge/>
            <w:shd w:val="clear" w:color="auto" w:fill="auto"/>
          </w:tcPr>
          <w:p w14:paraId="0C2AB494" w14:textId="77777777" w:rsidR="007946BE" w:rsidRPr="001C0CC4" w:rsidRDefault="007946BE" w:rsidP="00971B90">
            <w:pPr>
              <w:pStyle w:val="TAC"/>
              <w:rPr>
                <w:rFonts w:eastAsia="SimSun"/>
              </w:rPr>
            </w:pPr>
          </w:p>
        </w:tc>
        <w:tc>
          <w:tcPr>
            <w:tcW w:w="2620" w:type="dxa"/>
            <w:shd w:val="clear" w:color="auto" w:fill="auto"/>
            <w:vAlign w:val="bottom"/>
          </w:tcPr>
          <w:p w14:paraId="5D5E4BAF" w14:textId="77777777" w:rsidR="007946BE" w:rsidRPr="001C0CC4" w:rsidRDefault="007946BE" w:rsidP="00971B90">
            <w:pPr>
              <w:pStyle w:val="TAL"/>
              <w:rPr>
                <w:rFonts w:eastAsia="SimSun"/>
              </w:rPr>
            </w:pPr>
            <w:r>
              <w:rPr>
                <w:lang w:val="en-US" w:eastAsia="zh-CN"/>
              </w:rPr>
              <w:t>E-UTRA Band 41, 42, 48, 52</w:t>
            </w:r>
          </w:p>
        </w:tc>
        <w:tc>
          <w:tcPr>
            <w:tcW w:w="972" w:type="dxa"/>
            <w:shd w:val="clear" w:color="auto" w:fill="auto"/>
            <w:vAlign w:val="center"/>
          </w:tcPr>
          <w:p w14:paraId="058A6214" w14:textId="77777777" w:rsidR="007946BE" w:rsidRPr="001C0CC4" w:rsidRDefault="007946BE" w:rsidP="00971B90">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28E14327" w14:textId="77777777" w:rsidR="007946BE" w:rsidRPr="001C0CC4" w:rsidRDefault="007946BE" w:rsidP="00971B90">
            <w:pPr>
              <w:pStyle w:val="TAC"/>
              <w:rPr>
                <w:rFonts w:eastAsia="SimSun"/>
                <w:lang w:val="en-US" w:eastAsia="zh-CN"/>
              </w:rPr>
            </w:pPr>
            <w:r>
              <w:rPr>
                <w:lang w:val="en-US" w:eastAsia="zh-CN"/>
              </w:rPr>
              <w:t>-</w:t>
            </w:r>
          </w:p>
        </w:tc>
        <w:tc>
          <w:tcPr>
            <w:tcW w:w="997" w:type="dxa"/>
            <w:shd w:val="clear" w:color="auto" w:fill="auto"/>
            <w:vAlign w:val="center"/>
          </w:tcPr>
          <w:p w14:paraId="64D9F73F" w14:textId="77777777" w:rsidR="007946BE" w:rsidRPr="001C0CC4" w:rsidRDefault="007946BE" w:rsidP="00971B90">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18EF220D" w14:textId="77777777" w:rsidR="007946BE" w:rsidRPr="001C0CC4" w:rsidRDefault="007946BE" w:rsidP="00971B90">
            <w:pPr>
              <w:pStyle w:val="TAC"/>
              <w:rPr>
                <w:rFonts w:eastAsia="SimSun"/>
                <w:lang w:val="en-US" w:eastAsia="zh-CN"/>
              </w:rPr>
            </w:pPr>
            <w:r>
              <w:rPr>
                <w:lang w:val="en-US" w:eastAsia="zh-CN"/>
              </w:rPr>
              <w:t>-50</w:t>
            </w:r>
          </w:p>
        </w:tc>
        <w:tc>
          <w:tcPr>
            <w:tcW w:w="959" w:type="dxa"/>
            <w:shd w:val="clear" w:color="auto" w:fill="auto"/>
            <w:vAlign w:val="center"/>
          </w:tcPr>
          <w:p w14:paraId="28FA115C" w14:textId="77777777" w:rsidR="007946BE" w:rsidRPr="001C0CC4" w:rsidRDefault="007946BE" w:rsidP="00971B90">
            <w:pPr>
              <w:pStyle w:val="TAC"/>
              <w:rPr>
                <w:rFonts w:eastAsia="SimSun"/>
                <w:lang w:val="en-US" w:eastAsia="zh-CN"/>
              </w:rPr>
            </w:pPr>
            <w:r>
              <w:rPr>
                <w:lang w:val="en-US" w:eastAsia="zh-CN"/>
              </w:rPr>
              <w:t>1</w:t>
            </w:r>
          </w:p>
        </w:tc>
        <w:tc>
          <w:tcPr>
            <w:tcW w:w="1052" w:type="dxa"/>
            <w:shd w:val="clear" w:color="auto" w:fill="auto"/>
            <w:vAlign w:val="center"/>
          </w:tcPr>
          <w:p w14:paraId="1C78B896" w14:textId="77777777" w:rsidR="007946BE" w:rsidRPr="001C0CC4" w:rsidRDefault="007946BE" w:rsidP="00971B90">
            <w:pPr>
              <w:pStyle w:val="TAC"/>
              <w:rPr>
                <w:rFonts w:eastAsia="SimSun"/>
                <w:lang w:val="en-US" w:eastAsia="zh-CN"/>
              </w:rPr>
            </w:pPr>
            <w:r>
              <w:rPr>
                <w:lang w:val="en-US" w:eastAsia="zh-CN"/>
              </w:rPr>
              <w:t>2</w:t>
            </w:r>
          </w:p>
        </w:tc>
      </w:tr>
      <w:tr w:rsidR="007946BE" w:rsidRPr="001C0CC4" w14:paraId="59E7F85F" w14:textId="77777777" w:rsidTr="00971B90">
        <w:tc>
          <w:tcPr>
            <w:tcW w:w="1508" w:type="dxa"/>
            <w:vMerge/>
            <w:shd w:val="clear" w:color="auto" w:fill="auto"/>
          </w:tcPr>
          <w:p w14:paraId="7483D307" w14:textId="77777777" w:rsidR="007946BE" w:rsidRPr="001C0CC4" w:rsidRDefault="007946BE" w:rsidP="00971B90">
            <w:pPr>
              <w:pStyle w:val="TAC"/>
              <w:rPr>
                <w:rFonts w:eastAsia="SimSun"/>
              </w:rPr>
            </w:pPr>
          </w:p>
        </w:tc>
        <w:tc>
          <w:tcPr>
            <w:tcW w:w="2620" w:type="dxa"/>
            <w:shd w:val="clear" w:color="auto" w:fill="auto"/>
            <w:vAlign w:val="center"/>
          </w:tcPr>
          <w:p w14:paraId="0043A4D7" w14:textId="77777777" w:rsidR="007946BE" w:rsidRPr="001C0CC4" w:rsidRDefault="007946BE" w:rsidP="00971B90">
            <w:pPr>
              <w:pStyle w:val="TAL"/>
              <w:rPr>
                <w:rFonts w:eastAsia="SimSun"/>
              </w:rPr>
            </w:pPr>
            <w:r>
              <w:rPr>
                <w:lang w:val="en-US" w:eastAsia="zh-CN"/>
              </w:rPr>
              <w:t>E-UTRA Band 18, 19</w:t>
            </w:r>
          </w:p>
        </w:tc>
        <w:tc>
          <w:tcPr>
            <w:tcW w:w="972" w:type="dxa"/>
            <w:shd w:val="clear" w:color="auto" w:fill="auto"/>
            <w:vAlign w:val="center"/>
          </w:tcPr>
          <w:p w14:paraId="3E1771CB" w14:textId="77777777" w:rsidR="007946BE" w:rsidRPr="001C0CC4" w:rsidRDefault="007946BE" w:rsidP="00971B90">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2475609A" w14:textId="77777777" w:rsidR="007946BE" w:rsidRPr="001C0CC4" w:rsidRDefault="007946BE" w:rsidP="00971B90">
            <w:pPr>
              <w:pStyle w:val="TAC"/>
              <w:rPr>
                <w:rFonts w:eastAsia="SimSun"/>
                <w:lang w:val="en-US" w:eastAsia="zh-CN"/>
              </w:rPr>
            </w:pPr>
            <w:r>
              <w:rPr>
                <w:lang w:val="en-US" w:eastAsia="zh-CN"/>
              </w:rPr>
              <w:t>-</w:t>
            </w:r>
          </w:p>
        </w:tc>
        <w:tc>
          <w:tcPr>
            <w:tcW w:w="997" w:type="dxa"/>
            <w:shd w:val="clear" w:color="auto" w:fill="auto"/>
            <w:vAlign w:val="center"/>
          </w:tcPr>
          <w:p w14:paraId="4607AC5E" w14:textId="77777777" w:rsidR="007946BE" w:rsidRPr="001C0CC4" w:rsidRDefault="007946BE" w:rsidP="00971B90">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2F6C635F" w14:textId="77777777" w:rsidR="007946BE" w:rsidRPr="001C0CC4" w:rsidRDefault="007946BE" w:rsidP="00971B90">
            <w:pPr>
              <w:pStyle w:val="TAC"/>
              <w:rPr>
                <w:rFonts w:eastAsia="SimSun"/>
                <w:lang w:val="en-US" w:eastAsia="zh-CN"/>
              </w:rPr>
            </w:pPr>
            <w:r>
              <w:rPr>
                <w:lang w:val="en-US" w:eastAsia="zh-CN"/>
              </w:rPr>
              <w:t>-40</w:t>
            </w:r>
          </w:p>
        </w:tc>
        <w:tc>
          <w:tcPr>
            <w:tcW w:w="959" w:type="dxa"/>
            <w:shd w:val="clear" w:color="auto" w:fill="auto"/>
            <w:vAlign w:val="center"/>
          </w:tcPr>
          <w:p w14:paraId="6C2D0974" w14:textId="77777777" w:rsidR="007946BE" w:rsidRPr="001C0CC4" w:rsidRDefault="007946BE" w:rsidP="00971B90">
            <w:pPr>
              <w:pStyle w:val="TAC"/>
              <w:rPr>
                <w:rFonts w:eastAsia="SimSun"/>
                <w:lang w:val="en-US" w:eastAsia="zh-CN"/>
              </w:rPr>
            </w:pPr>
            <w:r>
              <w:rPr>
                <w:lang w:val="en-US" w:eastAsia="zh-CN"/>
              </w:rPr>
              <w:t>1</w:t>
            </w:r>
          </w:p>
        </w:tc>
        <w:tc>
          <w:tcPr>
            <w:tcW w:w="1052" w:type="dxa"/>
            <w:shd w:val="clear" w:color="auto" w:fill="auto"/>
            <w:vAlign w:val="center"/>
          </w:tcPr>
          <w:p w14:paraId="16D08E18" w14:textId="77777777" w:rsidR="007946BE" w:rsidRPr="001C0CC4" w:rsidRDefault="007946BE" w:rsidP="00971B90">
            <w:pPr>
              <w:pStyle w:val="TAC"/>
              <w:rPr>
                <w:rFonts w:eastAsia="SimSun"/>
                <w:lang w:val="en-US" w:eastAsia="zh-CN"/>
              </w:rPr>
            </w:pPr>
          </w:p>
        </w:tc>
      </w:tr>
      <w:tr w:rsidR="007946BE" w:rsidRPr="001C0CC4" w14:paraId="386FE3D0" w14:textId="77777777" w:rsidTr="00971B90">
        <w:tc>
          <w:tcPr>
            <w:tcW w:w="1508" w:type="dxa"/>
            <w:vMerge/>
            <w:shd w:val="clear" w:color="auto" w:fill="auto"/>
          </w:tcPr>
          <w:p w14:paraId="3330438E" w14:textId="77777777" w:rsidR="007946BE" w:rsidRPr="001C0CC4" w:rsidRDefault="007946BE" w:rsidP="00971B90">
            <w:pPr>
              <w:pStyle w:val="TAC"/>
              <w:rPr>
                <w:rFonts w:eastAsia="SimSun"/>
              </w:rPr>
            </w:pPr>
          </w:p>
        </w:tc>
        <w:tc>
          <w:tcPr>
            <w:tcW w:w="2620" w:type="dxa"/>
            <w:shd w:val="clear" w:color="auto" w:fill="auto"/>
            <w:vAlign w:val="center"/>
          </w:tcPr>
          <w:p w14:paraId="5D9C7FC4" w14:textId="77777777" w:rsidR="007946BE" w:rsidRPr="001C0CC4" w:rsidRDefault="007946BE" w:rsidP="00971B90">
            <w:pPr>
              <w:pStyle w:val="TAL"/>
              <w:rPr>
                <w:rFonts w:eastAsia="SimSun"/>
              </w:rPr>
            </w:pPr>
            <w:r>
              <w:rPr>
                <w:lang w:val="en-US" w:eastAsia="zh-CN"/>
              </w:rPr>
              <w:t>E-UTRA Band 11, 21</w:t>
            </w:r>
          </w:p>
        </w:tc>
        <w:tc>
          <w:tcPr>
            <w:tcW w:w="972" w:type="dxa"/>
            <w:shd w:val="clear" w:color="auto" w:fill="auto"/>
            <w:vAlign w:val="center"/>
          </w:tcPr>
          <w:p w14:paraId="57DE7298" w14:textId="77777777" w:rsidR="007946BE" w:rsidRPr="001C0CC4" w:rsidRDefault="007946BE" w:rsidP="00971B90">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0BDF1CBF" w14:textId="77777777" w:rsidR="007946BE" w:rsidRPr="001C0CC4" w:rsidRDefault="007946BE" w:rsidP="00971B90">
            <w:pPr>
              <w:pStyle w:val="TAC"/>
              <w:rPr>
                <w:rFonts w:eastAsia="SimSun"/>
                <w:lang w:val="en-US" w:eastAsia="zh-CN"/>
              </w:rPr>
            </w:pPr>
            <w:r>
              <w:rPr>
                <w:lang w:val="en-US" w:eastAsia="zh-CN"/>
              </w:rPr>
              <w:t>-</w:t>
            </w:r>
          </w:p>
        </w:tc>
        <w:tc>
          <w:tcPr>
            <w:tcW w:w="997" w:type="dxa"/>
            <w:shd w:val="clear" w:color="auto" w:fill="auto"/>
            <w:vAlign w:val="center"/>
          </w:tcPr>
          <w:p w14:paraId="095E719B" w14:textId="77777777" w:rsidR="007946BE" w:rsidRPr="001C0CC4" w:rsidRDefault="007946BE" w:rsidP="00971B90">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0738ECDA" w14:textId="77777777" w:rsidR="007946BE" w:rsidRPr="001C0CC4" w:rsidRDefault="007946BE" w:rsidP="00971B90">
            <w:pPr>
              <w:pStyle w:val="TAC"/>
              <w:rPr>
                <w:rFonts w:eastAsia="SimSun"/>
                <w:lang w:val="en-US" w:eastAsia="zh-CN"/>
              </w:rPr>
            </w:pPr>
            <w:r>
              <w:rPr>
                <w:lang w:val="en-US" w:eastAsia="zh-CN"/>
              </w:rPr>
              <w:t>-50</w:t>
            </w:r>
          </w:p>
        </w:tc>
        <w:tc>
          <w:tcPr>
            <w:tcW w:w="959" w:type="dxa"/>
            <w:shd w:val="clear" w:color="auto" w:fill="auto"/>
            <w:vAlign w:val="center"/>
          </w:tcPr>
          <w:p w14:paraId="2DE31ABF" w14:textId="77777777" w:rsidR="007946BE" w:rsidRPr="001C0CC4" w:rsidRDefault="007946BE" w:rsidP="00971B90">
            <w:pPr>
              <w:pStyle w:val="TAC"/>
              <w:rPr>
                <w:rFonts w:eastAsia="SimSun"/>
                <w:lang w:val="en-US" w:eastAsia="zh-CN"/>
              </w:rPr>
            </w:pPr>
            <w:r>
              <w:rPr>
                <w:lang w:val="en-US" w:eastAsia="zh-CN"/>
              </w:rPr>
              <w:t>1</w:t>
            </w:r>
          </w:p>
        </w:tc>
        <w:tc>
          <w:tcPr>
            <w:tcW w:w="1052" w:type="dxa"/>
            <w:shd w:val="clear" w:color="auto" w:fill="auto"/>
            <w:vAlign w:val="center"/>
          </w:tcPr>
          <w:p w14:paraId="7C85EA06" w14:textId="77777777" w:rsidR="007946BE" w:rsidRPr="001C0CC4" w:rsidRDefault="007946BE" w:rsidP="00971B90">
            <w:pPr>
              <w:pStyle w:val="TAC"/>
              <w:rPr>
                <w:rFonts w:eastAsia="SimSun"/>
                <w:lang w:val="en-US" w:eastAsia="zh-CN"/>
              </w:rPr>
            </w:pPr>
          </w:p>
        </w:tc>
      </w:tr>
      <w:tr w:rsidR="007946BE" w:rsidRPr="001C0CC4" w14:paraId="4859E30E" w14:textId="77777777" w:rsidTr="00971B90">
        <w:tc>
          <w:tcPr>
            <w:tcW w:w="1508" w:type="dxa"/>
            <w:vMerge/>
            <w:shd w:val="clear" w:color="auto" w:fill="auto"/>
          </w:tcPr>
          <w:p w14:paraId="37837150" w14:textId="77777777" w:rsidR="007946BE" w:rsidRPr="001C0CC4" w:rsidRDefault="007946BE" w:rsidP="00971B90">
            <w:pPr>
              <w:pStyle w:val="TAC"/>
              <w:rPr>
                <w:rFonts w:eastAsia="SimSun"/>
              </w:rPr>
            </w:pPr>
          </w:p>
        </w:tc>
        <w:tc>
          <w:tcPr>
            <w:tcW w:w="2620" w:type="dxa"/>
            <w:shd w:val="clear" w:color="auto" w:fill="auto"/>
          </w:tcPr>
          <w:p w14:paraId="489EE03B" w14:textId="77777777" w:rsidR="007946BE" w:rsidRPr="001C0CC4" w:rsidRDefault="007946BE" w:rsidP="00971B90">
            <w:pPr>
              <w:pStyle w:val="TAL"/>
              <w:rPr>
                <w:rFonts w:eastAsia="SimSun"/>
              </w:rPr>
            </w:pPr>
            <w:r>
              <w:t xml:space="preserve">NR Band n77, </w:t>
            </w:r>
            <w:r>
              <w:rPr>
                <w:rFonts w:hint="eastAsia"/>
                <w:lang w:val="en-US" w:eastAsia="zh-CN"/>
              </w:rPr>
              <w:t>n78</w:t>
            </w:r>
          </w:p>
        </w:tc>
        <w:tc>
          <w:tcPr>
            <w:tcW w:w="972" w:type="dxa"/>
            <w:shd w:val="clear" w:color="auto" w:fill="auto"/>
            <w:vAlign w:val="center"/>
          </w:tcPr>
          <w:p w14:paraId="120D0CEE" w14:textId="77777777" w:rsidR="007946BE" w:rsidRPr="001C0CC4" w:rsidRDefault="007946BE" w:rsidP="00971B90">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19B5C39B" w14:textId="77777777" w:rsidR="007946BE" w:rsidRPr="001C0CC4" w:rsidRDefault="007946BE" w:rsidP="00971B90">
            <w:pPr>
              <w:pStyle w:val="TAC"/>
              <w:rPr>
                <w:rFonts w:eastAsia="SimSun"/>
                <w:lang w:val="en-US" w:eastAsia="zh-CN"/>
              </w:rPr>
            </w:pPr>
            <w:r>
              <w:t>-</w:t>
            </w:r>
          </w:p>
        </w:tc>
        <w:tc>
          <w:tcPr>
            <w:tcW w:w="997" w:type="dxa"/>
            <w:shd w:val="clear" w:color="auto" w:fill="auto"/>
            <w:vAlign w:val="center"/>
          </w:tcPr>
          <w:p w14:paraId="6D1DCD2D" w14:textId="77777777" w:rsidR="007946BE" w:rsidRPr="001C0CC4" w:rsidRDefault="007946BE" w:rsidP="00971B90">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2B551635" w14:textId="77777777" w:rsidR="007946BE" w:rsidRPr="001C0CC4" w:rsidRDefault="007946BE" w:rsidP="00971B90">
            <w:pPr>
              <w:pStyle w:val="TAC"/>
              <w:rPr>
                <w:rFonts w:eastAsia="SimSun"/>
                <w:lang w:val="en-US" w:eastAsia="zh-CN"/>
              </w:rPr>
            </w:pPr>
            <w:r>
              <w:t>-50</w:t>
            </w:r>
          </w:p>
        </w:tc>
        <w:tc>
          <w:tcPr>
            <w:tcW w:w="959" w:type="dxa"/>
            <w:shd w:val="clear" w:color="auto" w:fill="auto"/>
            <w:vAlign w:val="center"/>
          </w:tcPr>
          <w:p w14:paraId="7A41C797" w14:textId="77777777" w:rsidR="007946BE" w:rsidRPr="001C0CC4" w:rsidRDefault="007946BE" w:rsidP="00971B90">
            <w:pPr>
              <w:pStyle w:val="TAC"/>
              <w:rPr>
                <w:rFonts w:eastAsia="SimSun"/>
                <w:lang w:val="en-US" w:eastAsia="zh-CN"/>
              </w:rPr>
            </w:pPr>
            <w:r>
              <w:t>1</w:t>
            </w:r>
          </w:p>
        </w:tc>
        <w:tc>
          <w:tcPr>
            <w:tcW w:w="1052" w:type="dxa"/>
            <w:shd w:val="clear" w:color="auto" w:fill="auto"/>
            <w:vAlign w:val="center"/>
          </w:tcPr>
          <w:p w14:paraId="4892F1FA" w14:textId="77777777" w:rsidR="007946BE" w:rsidRPr="001C0CC4" w:rsidRDefault="007946BE" w:rsidP="00971B90">
            <w:pPr>
              <w:pStyle w:val="TAC"/>
              <w:rPr>
                <w:rFonts w:eastAsia="SimSun"/>
                <w:lang w:val="en-US" w:eastAsia="zh-CN"/>
              </w:rPr>
            </w:pPr>
            <w:r>
              <w:t>2</w:t>
            </w:r>
          </w:p>
        </w:tc>
      </w:tr>
      <w:tr w:rsidR="007946BE" w:rsidRPr="001C0CC4" w14:paraId="4AD5B67F" w14:textId="77777777" w:rsidTr="00971B90">
        <w:tc>
          <w:tcPr>
            <w:tcW w:w="1508" w:type="dxa"/>
            <w:vMerge/>
            <w:shd w:val="clear" w:color="auto" w:fill="auto"/>
          </w:tcPr>
          <w:p w14:paraId="3B6864C1" w14:textId="77777777" w:rsidR="007946BE" w:rsidRPr="001C0CC4" w:rsidRDefault="007946BE" w:rsidP="00971B90">
            <w:pPr>
              <w:pStyle w:val="TAC"/>
              <w:rPr>
                <w:rFonts w:eastAsia="SimSun"/>
              </w:rPr>
            </w:pPr>
          </w:p>
        </w:tc>
        <w:tc>
          <w:tcPr>
            <w:tcW w:w="2620" w:type="dxa"/>
            <w:shd w:val="clear" w:color="auto" w:fill="auto"/>
            <w:vAlign w:val="center"/>
          </w:tcPr>
          <w:p w14:paraId="2EEE23B2" w14:textId="77777777" w:rsidR="007946BE" w:rsidRPr="001C0CC4" w:rsidRDefault="007946BE" w:rsidP="00971B90">
            <w:pPr>
              <w:pStyle w:val="TAL"/>
              <w:rPr>
                <w:rFonts w:eastAsia="SimSun"/>
              </w:rPr>
            </w:pPr>
            <w:r>
              <w:rPr>
                <w:szCs w:val="16"/>
                <w:lang w:val="sv-SE" w:eastAsia="ja-JP"/>
              </w:rPr>
              <w:t>Frequency range</w:t>
            </w:r>
          </w:p>
        </w:tc>
        <w:tc>
          <w:tcPr>
            <w:tcW w:w="972" w:type="dxa"/>
            <w:shd w:val="clear" w:color="auto" w:fill="auto"/>
            <w:vAlign w:val="center"/>
          </w:tcPr>
          <w:p w14:paraId="00DC2681" w14:textId="77777777" w:rsidR="007946BE" w:rsidRPr="001C0CC4" w:rsidRDefault="007946BE" w:rsidP="00971B90">
            <w:pPr>
              <w:pStyle w:val="TAC"/>
              <w:rPr>
                <w:rFonts w:eastAsia="SimSun"/>
                <w:lang w:val="en-US" w:eastAsia="zh-CN"/>
              </w:rPr>
            </w:pPr>
            <w:r>
              <w:rPr>
                <w:szCs w:val="16"/>
                <w:lang w:eastAsia="ja-JP"/>
              </w:rPr>
              <w:t>1884.5</w:t>
            </w:r>
          </w:p>
        </w:tc>
        <w:tc>
          <w:tcPr>
            <w:tcW w:w="591" w:type="dxa"/>
            <w:shd w:val="clear" w:color="auto" w:fill="auto"/>
            <w:vAlign w:val="center"/>
          </w:tcPr>
          <w:p w14:paraId="18BDD73E" w14:textId="77777777" w:rsidR="007946BE" w:rsidRPr="001C0CC4" w:rsidRDefault="007946BE" w:rsidP="00971B90">
            <w:pPr>
              <w:pStyle w:val="TAC"/>
              <w:rPr>
                <w:rFonts w:eastAsia="SimSun"/>
                <w:lang w:val="en-US" w:eastAsia="zh-CN"/>
              </w:rPr>
            </w:pPr>
            <w:r>
              <w:rPr>
                <w:szCs w:val="16"/>
                <w:lang w:eastAsia="ja-JP"/>
              </w:rPr>
              <w:t>-</w:t>
            </w:r>
          </w:p>
        </w:tc>
        <w:tc>
          <w:tcPr>
            <w:tcW w:w="997" w:type="dxa"/>
            <w:shd w:val="clear" w:color="auto" w:fill="auto"/>
            <w:vAlign w:val="center"/>
          </w:tcPr>
          <w:p w14:paraId="45F717BA" w14:textId="77777777" w:rsidR="007946BE" w:rsidRPr="001C0CC4" w:rsidRDefault="007946BE" w:rsidP="00971B90">
            <w:pPr>
              <w:pStyle w:val="TAC"/>
              <w:rPr>
                <w:rFonts w:eastAsia="SimSun"/>
                <w:lang w:val="en-US" w:eastAsia="zh-CN"/>
              </w:rPr>
            </w:pPr>
            <w:r>
              <w:rPr>
                <w:szCs w:val="16"/>
                <w:lang w:eastAsia="ja-JP"/>
              </w:rPr>
              <w:t>1915.7</w:t>
            </w:r>
          </w:p>
        </w:tc>
        <w:tc>
          <w:tcPr>
            <w:tcW w:w="1077" w:type="dxa"/>
            <w:shd w:val="clear" w:color="auto" w:fill="auto"/>
            <w:vAlign w:val="center"/>
          </w:tcPr>
          <w:p w14:paraId="3356145F" w14:textId="77777777" w:rsidR="007946BE" w:rsidRPr="001C0CC4" w:rsidRDefault="007946BE" w:rsidP="00971B90">
            <w:pPr>
              <w:pStyle w:val="TAC"/>
              <w:rPr>
                <w:rFonts w:eastAsia="SimSun"/>
                <w:lang w:val="en-US" w:eastAsia="zh-CN"/>
              </w:rPr>
            </w:pPr>
            <w:r>
              <w:rPr>
                <w:szCs w:val="16"/>
                <w:lang w:eastAsia="ja-JP"/>
              </w:rPr>
              <w:t>-41</w:t>
            </w:r>
          </w:p>
        </w:tc>
        <w:tc>
          <w:tcPr>
            <w:tcW w:w="959" w:type="dxa"/>
            <w:shd w:val="clear" w:color="auto" w:fill="auto"/>
            <w:vAlign w:val="center"/>
          </w:tcPr>
          <w:p w14:paraId="085861EC" w14:textId="77777777" w:rsidR="007946BE" w:rsidRPr="001C0CC4" w:rsidRDefault="007946BE" w:rsidP="00971B90">
            <w:pPr>
              <w:pStyle w:val="TAC"/>
              <w:rPr>
                <w:rFonts w:eastAsia="SimSun"/>
                <w:lang w:val="en-US" w:eastAsia="zh-CN"/>
              </w:rPr>
            </w:pPr>
            <w:r>
              <w:rPr>
                <w:szCs w:val="16"/>
                <w:lang w:eastAsia="ja-JP"/>
              </w:rPr>
              <w:t>0.3</w:t>
            </w:r>
          </w:p>
        </w:tc>
        <w:tc>
          <w:tcPr>
            <w:tcW w:w="1052" w:type="dxa"/>
            <w:shd w:val="clear" w:color="auto" w:fill="auto"/>
            <w:vAlign w:val="center"/>
          </w:tcPr>
          <w:p w14:paraId="41B1534E" w14:textId="77777777" w:rsidR="007946BE" w:rsidRPr="001C0CC4" w:rsidRDefault="007946BE" w:rsidP="00971B90">
            <w:pPr>
              <w:pStyle w:val="TAC"/>
              <w:rPr>
                <w:rFonts w:eastAsia="SimSun"/>
                <w:lang w:val="en-US" w:eastAsia="zh-CN"/>
              </w:rPr>
            </w:pPr>
            <w:r>
              <w:rPr>
                <w:szCs w:val="16"/>
                <w:lang w:eastAsia="ja-JP"/>
              </w:rPr>
              <w:t>3</w:t>
            </w:r>
          </w:p>
        </w:tc>
      </w:tr>
      <w:tr w:rsidR="007946BE" w:rsidRPr="001C0CC4" w14:paraId="03E8C7E0" w14:textId="77777777" w:rsidTr="00971B90">
        <w:tc>
          <w:tcPr>
            <w:tcW w:w="1508" w:type="dxa"/>
            <w:vMerge w:val="restart"/>
            <w:shd w:val="clear" w:color="auto" w:fill="auto"/>
          </w:tcPr>
          <w:p w14:paraId="03C6F3D7" w14:textId="77777777" w:rsidR="007946BE" w:rsidRPr="001C0CC4" w:rsidRDefault="007946BE" w:rsidP="00971B90">
            <w:pPr>
              <w:pStyle w:val="TAC"/>
              <w:rPr>
                <w:rFonts w:eastAsia="SimSun"/>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14:paraId="02854072" w14:textId="77777777" w:rsidR="007946BE" w:rsidRPr="001C0CC4" w:rsidRDefault="007946BE" w:rsidP="00971B90">
            <w:pPr>
              <w:pStyle w:val="TAL"/>
              <w:rPr>
                <w:rFonts w:eastAsia="SimSun"/>
              </w:rPr>
            </w:pPr>
            <w:r>
              <w:t xml:space="preserve">E-UTRA Band 2, 4, 12, 13, 14, 17, 25, 26, 28, 29, </w:t>
            </w:r>
            <w:proofErr w:type="gramStart"/>
            <w:r>
              <w:t>30,  65</w:t>
            </w:r>
            <w:proofErr w:type="gramEnd"/>
            <w:r>
              <w:t>, 66, 70, 71</w:t>
            </w:r>
          </w:p>
        </w:tc>
        <w:tc>
          <w:tcPr>
            <w:tcW w:w="972" w:type="dxa"/>
            <w:shd w:val="clear" w:color="auto" w:fill="auto"/>
          </w:tcPr>
          <w:p w14:paraId="4D0617E0" w14:textId="77777777" w:rsidR="007946BE" w:rsidRPr="001C0CC4" w:rsidRDefault="007946BE" w:rsidP="00971B90">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7DCECAA2" w14:textId="77777777" w:rsidR="007946BE" w:rsidRPr="001C0CC4" w:rsidRDefault="007946BE" w:rsidP="00971B90">
            <w:pPr>
              <w:pStyle w:val="TAC"/>
              <w:rPr>
                <w:rFonts w:eastAsia="SimSun"/>
                <w:lang w:val="en-US" w:eastAsia="zh-CN"/>
              </w:rPr>
            </w:pPr>
            <w:r>
              <w:t>-</w:t>
            </w:r>
          </w:p>
        </w:tc>
        <w:tc>
          <w:tcPr>
            <w:tcW w:w="997" w:type="dxa"/>
            <w:shd w:val="clear" w:color="auto" w:fill="auto"/>
          </w:tcPr>
          <w:p w14:paraId="0140AD07" w14:textId="77777777" w:rsidR="007946BE" w:rsidRPr="001C0CC4" w:rsidRDefault="007946BE" w:rsidP="00971B90">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293AA8E8" w14:textId="77777777" w:rsidR="007946BE" w:rsidRPr="001C0CC4" w:rsidRDefault="007946BE" w:rsidP="00971B90">
            <w:pPr>
              <w:pStyle w:val="TAC"/>
              <w:rPr>
                <w:rFonts w:eastAsia="SimSun"/>
                <w:lang w:val="en-US" w:eastAsia="zh-CN"/>
              </w:rPr>
            </w:pPr>
            <w:r>
              <w:t>-50</w:t>
            </w:r>
          </w:p>
        </w:tc>
        <w:tc>
          <w:tcPr>
            <w:tcW w:w="959" w:type="dxa"/>
            <w:shd w:val="clear" w:color="auto" w:fill="auto"/>
          </w:tcPr>
          <w:p w14:paraId="4A6E8B12" w14:textId="77777777" w:rsidR="007946BE" w:rsidRPr="001C0CC4" w:rsidRDefault="007946BE" w:rsidP="00971B90">
            <w:pPr>
              <w:pStyle w:val="TAC"/>
              <w:rPr>
                <w:rFonts w:eastAsia="SimSun"/>
                <w:lang w:val="en-US" w:eastAsia="zh-CN"/>
              </w:rPr>
            </w:pPr>
            <w:r>
              <w:t>1</w:t>
            </w:r>
          </w:p>
        </w:tc>
        <w:tc>
          <w:tcPr>
            <w:tcW w:w="1052" w:type="dxa"/>
            <w:shd w:val="clear" w:color="auto" w:fill="auto"/>
          </w:tcPr>
          <w:p w14:paraId="0DDA1F20" w14:textId="77777777" w:rsidR="007946BE" w:rsidRPr="001C0CC4" w:rsidRDefault="007946BE" w:rsidP="00971B90">
            <w:pPr>
              <w:pStyle w:val="TAC"/>
              <w:rPr>
                <w:rFonts w:eastAsia="SimSun"/>
                <w:lang w:val="en-US" w:eastAsia="zh-CN"/>
              </w:rPr>
            </w:pPr>
          </w:p>
        </w:tc>
      </w:tr>
      <w:tr w:rsidR="007946BE" w:rsidRPr="001C0CC4" w14:paraId="47BF0BFA" w14:textId="77777777" w:rsidTr="00971B90">
        <w:tc>
          <w:tcPr>
            <w:tcW w:w="1508" w:type="dxa"/>
            <w:vMerge/>
            <w:shd w:val="clear" w:color="auto" w:fill="auto"/>
            <w:vAlign w:val="center"/>
          </w:tcPr>
          <w:p w14:paraId="14488729" w14:textId="77777777" w:rsidR="007946BE" w:rsidRPr="001C0CC4" w:rsidRDefault="007946BE" w:rsidP="00971B90">
            <w:pPr>
              <w:pStyle w:val="TAC"/>
              <w:rPr>
                <w:rFonts w:eastAsia="SimSun"/>
              </w:rPr>
            </w:pPr>
          </w:p>
        </w:tc>
        <w:tc>
          <w:tcPr>
            <w:tcW w:w="2620" w:type="dxa"/>
            <w:shd w:val="clear" w:color="auto" w:fill="auto"/>
          </w:tcPr>
          <w:p w14:paraId="3D75FEDF" w14:textId="77777777" w:rsidR="007946BE" w:rsidRPr="001C0CC4" w:rsidRDefault="007946BE" w:rsidP="00971B90">
            <w:pPr>
              <w:pStyle w:val="TAL"/>
              <w:rPr>
                <w:rFonts w:eastAsia="SimSun"/>
              </w:rPr>
            </w:pPr>
            <w:r>
              <w:rPr>
                <w:lang w:eastAsia="zh-CN"/>
              </w:rPr>
              <w:t>E-UTRA Band 41</w:t>
            </w:r>
          </w:p>
        </w:tc>
        <w:tc>
          <w:tcPr>
            <w:tcW w:w="972" w:type="dxa"/>
            <w:shd w:val="clear" w:color="auto" w:fill="auto"/>
          </w:tcPr>
          <w:p w14:paraId="72BF75B8" w14:textId="77777777" w:rsidR="007946BE" w:rsidRPr="001C0CC4" w:rsidRDefault="007946BE" w:rsidP="00971B90">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36140357" w14:textId="77777777" w:rsidR="007946BE" w:rsidRPr="001C0CC4" w:rsidRDefault="007946BE" w:rsidP="00971B90">
            <w:pPr>
              <w:pStyle w:val="TAC"/>
              <w:rPr>
                <w:rFonts w:eastAsia="SimSun"/>
                <w:lang w:val="en-US" w:eastAsia="zh-CN"/>
              </w:rPr>
            </w:pPr>
            <w:r>
              <w:t>-</w:t>
            </w:r>
          </w:p>
        </w:tc>
        <w:tc>
          <w:tcPr>
            <w:tcW w:w="997" w:type="dxa"/>
            <w:shd w:val="clear" w:color="auto" w:fill="auto"/>
          </w:tcPr>
          <w:p w14:paraId="38D0DEDF" w14:textId="77777777" w:rsidR="007946BE" w:rsidRPr="001C0CC4" w:rsidRDefault="007946BE" w:rsidP="00971B90">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4002E8AE" w14:textId="77777777" w:rsidR="007946BE" w:rsidRPr="001C0CC4" w:rsidRDefault="007946BE" w:rsidP="00971B90">
            <w:pPr>
              <w:pStyle w:val="TAC"/>
              <w:rPr>
                <w:rFonts w:eastAsia="SimSun"/>
                <w:lang w:val="en-US" w:eastAsia="zh-CN"/>
              </w:rPr>
            </w:pPr>
            <w:r>
              <w:t>-50</w:t>
            </w:r>
          </w:p>
        </w:tc>
        <w:tc>
          <w:tcPr>
            <w:tcW w:w="959" w:type="dxa"/>
            <w:shd w:val="clear" w:color="auto" w:fill="auto"/>
          </w:tcPr>
          <w:p w14:paraId="4AA5229E" w14:textId="77777777" w:rsidR="007946BE" w:rsidRPr="001C0CC4" w:rsidRDefault="007946BE" w:rsidP="00971B90">
            <w:pPr>
              <w:pStyle w:val="TAC"/>
              <w:rPr>
                <w:rFonts w:eastAsia="SimSun"/>
                <w:lang w:val="en-US" w:eastAsia="zh-CN"/>
              </w:rPr>
            </w:pPr>
            <w:r>
              <w:t>1</w:t>
            </w:r>
          </w:p>
        </w:tc>
        <w:tc>
          <w:tcPr>
            <w:tcW w:w="1052" w:type="dxa"/>
            <w:shd w:val="clear" w:color="auto" w:fill="auto"/>
          </w:tcPr>
          <w:p w14:paraId="3C2DE536" w14:textId="77777777" w:rsidR="007946BE" w:rsidRPr="001C0CC4" w:rsidRDefault="007946BE" w:rsidP="00971B90">
            <w:pPr>
              <w:pStyle w:val="TAC"/>
              <w:rPr>
                <w:rFonts w:eastAsia="SimSun"/>
                <w:lang w:val="en-US" w:eastAsia="zh-CN"/>
              </w:rPr>
            </w:pPr>
            <w:r>
              <w:t>2</w:t>
            </w:r>
          </w:p>
        </w:tc>
      </w:tr>
      <w:tr w:rsidR="007946BE" w:rsidRPr="001C0CC4" w14:paraId="7B616B12" w14:textId="77777777" w:rsidTr="00971B90">
        <w:tc>
          <w:tcPr>
            <w:tcW w:w="1508" w:type="dxa"/>
            <w:vMerge/>
            <w:shd w:val="clear" w:color="auto" w:fill="auto"/>
            <w:vAlign w:val="center"/>
          </w:tcPr>
          <w:p w14:paraId="073B5AFA" w14:textId="77777777" w:rsidR="007946BE" w:rsidRPr="001C0CC4" w:rsidRDefault="007946BE" w:rsidP="00971B90">
            <w:pPr>
              <w:pStyle w:val="TAC"/>
              <w:rPr>
                <w:rFonts w:eastAsia="SimSun"/>
              </w:rPr>
            </w:pPr>
          </w:p>
        </w:tc>
        <w:tc>
          <w:tcPr>
            <w:tcW w:w="2620" w:type="dxa"/>
            <w:shd w:val="clear" w:color="auto" w:fill="auto"/>
          </w:tcPr>
          <w:p w14:paraId="0B1DE48B" w14:textId="77777777" w:rsidR="007946BE" w:rsidRPr="001C0CC4" w:rsidRDefault="007946BE" w:rsidP="00971B90">
            <w:pPr>
              <w:pStyle w:val="TAL"/>
              <w:rPr>
                <w:rFonts w:eastAsia="SimSun"/>
              </w:rPr>
            </w:pPr>
            <w:r>
              <w:t>Frequency range</w:t>
            </w:r>
          </w:p>
        </w:tc>
        <w:tc>
          <w:tcPr>
            <w:tcW w:w="972" w:type="dxa"/>
            <w:shd w:val="clear" w:color="auto" w:fill="auto"/>
          </w:tcPr>
          <w:p w14:paraId="14D5530F" w14:textId="77777777" w:rsidR="007946BE" w:rsidRPr="001C0CC4" w:rsidRDefault="007946BE" w:rsidP="00971B90">
            <w:pPr>
              <w:pStyle w:val="TAC"/>
              <w:rPr>
                <w:rFonts w:eastAsia="SimSun"/>
                <w:lang w:val="en-US" w:eastAsia="zh-CN"/>
              </w:rPr>
            </w:pPr>
            <w:r>
              <w:rPr>
                <w:lang w:eastAsia="zh-CN"/>
              </w:rPr>
              <w:t xml:space="preserve">1884.5 </w:t>
            </w:r>
          </w:p>
        </w:tc>
        <w:tc>
          <w:tcPr>
            <w:tcW w:w="591" w:type="dxa"/>
            <w:shd w:val="clear" w:color="auto" w:fill="auto"/>
          </w:tcPr>
          <w:p w14:paraId="56E02084" w14:textId="77777777" w:rsidR="007946BE" w:rsidRPr="001C0CC4" w:rsidRDefault="007946BE" w:rsidP="00971B90">
            <w:pPr>
              <w:pStyle w:val="TAC"/>
              <w:rPr>
                <w:rFonts w:eastAsia="SimSun"/>
                <w:lang w:val="en-US" w:eastAsia="zh-CN"/>
              </w:rPr>
            </w:pPr>
            <w:r>
              <w:t xml:space="preserve">- </w:t>
            </w:r>
          </w:p>
        </w:tc>
        <w:tc>
          <w:tcPr>
            <w:tcW w:w="997" w:type="dxa"/>
            <w:shd w:val="clear" w:color="auto" w:fill="auto"/>
          </w:tcPr>
          <w:p w14:paraId="6F4C5F63" w14:textId="77777777" w:rsidR="007946BE" w:rsidRPr="001C0CC4" w:rsidRDefault="007946BE" w:rsidP="00971B90">
            <w:pPr>
              <w:pStyle w:val="TAC"/>
              <w:rPr>
                <w:rFonts w:eastAsia="SimSun"/>
                <w:lang w:val="en-US" w:eastAsia="zh-CN"/>
              </w:rPr>
            </w:pPr>
            <w:r>
              <w:t xml:space="preserve">1915.7 </w:t>
            </w:r>
          </w:p>
        </w:tc>
        <w:tc>
          <w:tcPr>
            <w:tcW w:w="1077" w:type="dxa"/>
            <w:shd w:val="clear" w:color="auto" w:fill="auto"/>
          </w:tcPr>
          <w:p w14:paraId="5FF44755" w14:textId="77777777" w:rsidR="007946BE" w:rsidRPr="001C0CC4" w:rsidRDefault="007946BE" w:rsidP="00971B90">
            <w:pPr>
              <w:pStyle w:val="TAC"/>
              <w:rPr>
                <w:rFonts w:eastAsia="SimSun"/>
                <w:lang w:val="en-US" w:eastAsia="zh-CN"/>
              </w:rPr>
            </w:pPr>
            <w:r>
              <w:t>-41</w:t>
            </w:r>
          </w:p>
        </w:tc>
        <w:tc>
          <w:tcPr>
            <w:tcW w:w="959" w:type="dxa"/>
            <w:shd w:val="clear" w:color="auto" w:fill="auto"/>
          </w:tcPr>
          <w:p w14:paraId="39617726" w14:textId="77777777" w:rsidR="007946BE" w:rsidRPr="001C0CC4" w:rsidRDefault="007946BE" w:rsidP="00971B90">
            <w:pPr>
              <w:pStyle w:val="TAC"/>
              <w:rPr>
                <w:rFonts w:eastAsia="SimSun"/>
                <w:lang w:val="en-US" w:eastAsia="zh-CN"/>
              </w:rPr>
            </w:pPr>
            <w:r>
              <w:t>0.3</w:t>
            </w:r>
          </w:p>
        </w:tc>
        <w:tc>
          <w:tcPr>
            <w:tcW w:w="1052" w:type="dxa"/>
            <w:shd w:val="clear" w:color="auto" w:fill="auto"/>
          </w:tcPr>
          <w:p w14:paraId="6B24BC87" w14:textId="77777777" w:rsidR="007946BE" w:rsidRPr="001C0CC4" w:rsidRDefault="007946BE" w:rsidP="00971B90">
            <w:pPr>
              <w:pStyle w:val="TAC"/>
              <w:rPr>
                <w:rFonts w:eastAsia="SimSun"/>
                <w:lang w:val="en-US" w:eastAsia="zh-CN"/>
              </w:rPr>
            </w:pPr>
            <w:r>
              <w:t>3</w:t>
            </w:r>
          </w:p>
        </w:tc>
      </w:tr>
      <w:tr w:rsidR="007946BE" w:rsidRPr="001C0CC4" w14:paraId="5A3BBDA4" w14:textId="77777777" w:rsidTr="00971B90">
        <w:tc>
          <w:tcPr>
            <w:tcW w:w="1508" w:type="dxa"/>
            <w:vMerge w:val="restart"/>
            <w:shd w:val="clear" w:color="auto" w:fill="auto"/>
          </w:tcPr>
          <w:p w14:paraId="63557E42" w14:textId="77777777" w:rsidR="007946BE" w:rsidRPr="001C0CC4" w:rsidRDefault="007946BE" w:rsidP="00971B90">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61D99965" w14:textId="77777777" w:rsidR="007946BE" w:rsidRPr="001C0CC4" w:rsidRDefault="007946BE" w:rsidP="00971B90">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73DE9559" w14:textId="77777777" w:rsidR="007946BE" w:rsidRPr="001C0CC4" w:rsidRDefault="007946BE" w:rsidP="00971B90">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3D14797C" w14:textId="77777777" w:rsidR="007946BE" w:rsidRPr="001C0CC4" w:rsidRDefault="007946BE" w:rsidP="00971B90">
            <w:pPr>
              <w:pStyle w:val="TAC"/>
              <w:rPr>
                <w:rFonts w:eastAsia="SimSun"/>
                <w:lang w:val="en-US" w:eastAsia="zh-CN"/>
              </w:rPr>
            </w:pPr>
            <w:r w:rsidRPr="00EA24EF">
              <w:t>-</w:t>
            </w:r>
          </w:p>
        </w:tc>
        <w:tc>
          <w:tcPr>
            <w:tcW w:w="997" w:type="dxa"/>
            <w:shd w:val="clear" w:color="auto" w:fill="auto"/>
            <w:vAlign w:val="center"/>
          </w:tcPr>
          <w:p w14:paraId="55855127" w14:textId="77777777" w:rsidR="007946BE" w:rsidRPr="001C0CC4" w:rsidRDefault="007946BE" w:rsidP="00971B90">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76872D77" w14:textId="77777777" w:rsidR="007946BE" w:rsidRPr="001C0CC4" w:rsidRDefault="007946BE" w:rsidP="00971B90">
            <w:pPr>
              <w:pStyle w:val="TAC"/>
              <w:rPr>
                <w:lang w:val="en-US" w:eastAsia="zh-CN"/>
              </w:rPr>
            </w:pPr>
            <w:r w:rsidRPr="00EA24EF">
              <w:t>-50</w:t>
            </w:r>
          </w:p>
        </w:tc>
        <w:tc>
          <w:tcPr>
            <w:tcW w:w="959" w:type="dxa"/>
            <w:shd w:val="clear" w:color="auto" w:fill="auto"/>
            <w:vAlign w:val="center"/>
          </w:tcPr>
          <w:p w14:paraId="3AE82870" w14:textId="77777777" w:rsidR="007946BE" w:rsidRPr="001C0CC4" w:rsidRDefault="007946BE" w:rsidP="00971B90">
            <w:pPr>
              <w:pStyle w:val="TAC"/>
              <w:rPr>
                <w:lang w:val="en-US" w:eastAsia="zh-CN"/>
              </w:rPr>
            </w:pPr>
            <w:r w:rsidRPr="00EA24EF">
              <w:t>1</w:t>
            </w:r>
          </w:p>
        </w:tc>
        <w:tc>
          <w:tcPr>
            <w:tcW w:w="1052" w:type="dxa"/>
            <w:shd w:val="clear" w:color="auto" w:fill="auto"/>
            <w:vAlign w:val="center"/>
          </w:tcPr>
          <w:p w14:paraId="7764346A" w14:textId="77777777" w:rsidR="007946BE" w:rsidRPr="001C0CC4" w:rsidRDefault="007946BE" w:rsidP="00971B90">
            <w:pPr>
              <w:pStyle w:val="TAC"/>
              <w:rPr>
                <w:rFonts w:eastAsia="SimSun"/>
                <w:lang w:val="en-US" w:eastAsia="zh-CN"/>
              </w:rPr>
            </w:pPr>
          </w:p>
        </w:tc>
      </w:tr>
      <w:tr w:rsidR="007946BE" w:rsidRPr="001C0CC4" w14:paraId="07934913" w14:textId="77777777" w:rsidTr="00971B90">
        <w:tc>
          <w:tcPr>
            <w:tcW w:w="1508" w:type="dxa"/>
            <w:vMerge/>
            <w:shd w:val="clear" w:color="auto" w:fill="auto"/>
          </w:tcPr>
          <w:p w14:paraId="40E73596" w14:textId="77777777" w:rsidR="007946BE" w:rsidRPr="001C0CC4" w:rsidRDefault="007946BE" w:rsidP="00971B90">
            <w:pPr>
              <w:pStyle w:val="TAC"/>
              <w:rPr>
                <w:rFonts w:eastAsia="SimSun" w:cs="Arial"/>
                <w:szCs w:val="18"/>
              </w:rPr>
            </w:pPr>
          </w:p>
        </w:tc>
        <w:tc>
          <w:tcPr>
            <w:tcW w:w="2620" w:type="dxa"/>
            <w:shd w:val="clear" w:color="auto" w:fill="auto"/>
            <w:vAlign w:val="center"/>
          </w:tcPr>
          <w:p w14:paraId="00FFA2BF" w14:textId="77777777" w:rsidR="007946BE" w:rsidRPr="001C0CC4" w:rsidRDefault="007946BE" w:rsidP="00971B90">
            <w:pPr>
              <w:pStyle w:val="TAL"/>
            </w:pPr>
            <w:r w:rsidRPr="00EA24EF">
              <w:rPr>
                <w:lang w:val="en-US" w:eastAsia="zh-CN"/>
              </w:rPr>
              <w:t>E-UTRA Band 3</w:t>
            </w:r>
          </w:p>
        </w:tc>
        <w:tc>
          <w:tcPr>
            <w:tcW w:w="972" w:type="dxa"/>
            <w:shd w:val="clear" w:color="auto" w:fill="auto"/>
            <w:vAlign w:val="center"/>
          </w:tcPr>
          <w:p w14:paraId="6A133866" w14:textId="77777777" w:rsidR="007946BE" w:rsidRPr="001C0CC4" w:rsidRDefault="007946BE" w:rsidP="00971B90">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7E67980A" w14:textId="77777777" w:rsidR="007946BE" w:rsidRPr="001C0CC4" w:rsidRDefault="007946BE" w:rsidP="00971B90">
            <w:pPr>
              <w:pStyle w:val="TAC"/>
              <w:rPr>
                <w:rFonts w:eastAsia="SimSun"/>
                <w:lang w:val="en-US" w:eastAsia="zh-CN"/>
              </w:rPr>
            </w:pPr>
            <w:r w:rsidRPr="00EA24EF">
              <w:t>-</w:t>
            </w:r>
          </w:p>
        </w:tc>
        <w:tc>
          <w:tcPr>
            <w:tcW w:w="997" w:type="dxa"/>
            <w:shd w:val="clear" w:color="auto" w:fill="auto"/>
            <w:vAlign w:val="center"/>
          </w:tcPr>
          <w:p w14:paraId="6740AE04" w14:textId="77777777" w:rsidR="007946BE" w:rsidRPr="001C0CC4" w:rsidRDefault="007946BE" w:rsidP="00971B90">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3760CF5B" w14:textId="77777777" w:rsidR="007946BE" w:rsidRPr="001C0CC4" w:rsidRDefault="007946BE" w:rsidP="00971B90">
            <w:pPr>
              <w:pStyle w:val="TAC"/>
              <w:rPr>
                <w:lang w:val="en-US" w:eastAsia="zh-CN"/>
              </w:rPr>
            </w:pPr>
            <w:r w:rsidRPr="00EA24EF">
              <w:t>-50</w:t>
            </w:r>
          </w:p>
        </w:tc>
        <w:tc>
          <w:tcPr>
            <w:tcW w:w="959" w:type="dxa"/>
            <w:shd w:val="clear" w:color="auto" w:fill="auto"/>
            <w:vAlign w:val="center"/>
          </w:tcPr>
          <w:p w14:paraId="17FFB239" w14:textId="77777777" w:rsidR="007946BE" w:rsidRPr="001C0CC4" w:rsidRDefault="007946BE" w:rsidP="00971B90">
            <w:pPr>
              <w:pStyle w:val="TAC"/>
              <w:rPr>
                <w:lang w:val="en-US" w:eastAsia="zh-CN"/>
              </w:rPr>
            </w:pPr>
            <w:r w:rsidRPr="00EA24EF">
              <w:rPr>
                <w:lang w:val="en-US" w:eastAsia="zh-CN"/>
              </w:rPr>
              <w:t>1</w:t>
            </w:r>
          </w:p>
        </w:tc>
        <w:tc>
          <w:tcPr>
            <w:tcW w:w="1052" w:type="dxa"/>
            <w:shd w:val="clear" w:color="auto" w:fill="auto"/>
            <w:vAlign w:val="center"/>
          </w:tcPr>
          <w:p w14:paraId="4764F838" w14:textId="77777777" w:rsidR="007946BE" w:rsidRPr="001C0CC4" w:rsidRDefault="007946BE" w:rsidP="00971B90">
            <w:pPr>
              <w:pStyle w:val="TAC"/>
              <w:rPr>
                <w:rFonts w:eastAsia="SimSun"/>
                <w:lang w:val="en-US" w:eastAsia="zh-CN"/>
              </w:rPr>
            </w:pPr>
            <w:r w:rsidRPr="00EA24EF">
              <w:rPr>
                <w:lang w:val="en-US" w:eastAsia="zh-CN"/>
              </w:rPr>
              <w:t>4</w:t>
            </w:r>
          </w:p>
        </w:tc>
      </w:tr>
      <w:tr w:rsidR="007946BE" w:rsidRPr="001C0CC4" w14:paraId="4BAE690B" w14:textId="77777777" w:rsidTr="00971B90">
        <w:tc>
          <w:tcPr>
            <w:tcW w:w="1508" w:type="dxa"/>
            <w:vMerge/>
            <w:shd w:val="clear" w:color="auto" w:fill="auto"/>
          </w:tcPr>
          <w:p w14:paraId="38671161" w14:textId="77777777" w:rsidR="007946BE" w:rsidRPr="001C0CC4" w:rsidRDefault="007946BE" w:rsidP="00971B90">
            <w:pPr>
              <w:pStyle w:val="TAC"/>
              <w:rPr>
                <w:rFonts w:eastAsia="SimSun" w:cs="Arial"/>
                <w:szCs w:val="18"/>
              </w:rPr>
            </w:pPr>
          </w:p>
        </w:tc>
        <w:tc>
          <w:tcPr>
            <w:tcW w:w="2620" w:type="dxa"/>
            <w:shd w:val="clear" w:color="auto" w:fill="auto"/>
            <w:vAlign w:val="center"/>
          </w:tcPr>
          <w:p w14:paraId="651287E8" w14:textId="77777777" w:rsidR="007946BE" w:rsidRPr="00EA24EF" w:rsidRDefault="007946BE" w:rsidP="00971B90">
            <w:pPr>
              <w:pStyle w:val="TAL"/>
              <w:rPr>
                <w:lang w:val="sv-SE" w:eastAsia="zh-CN"/>
              </w:rPr>
            </w:pPr>
            <w:r w:rsidRPr="00EA24EF">
              <w:rPr>
                <w:lang w:val="sv-FI" w:eastAsia="zh-CN"/>
              </w:rPr>
              <w:t>UTRA Band 22, 42, 52</w:t>
            </w:r>
          </w:p>
          <w:p w14:paraId="12F4CF09" w14:textId="77777777" w:rsidR="007946BE" w:rsidRPr="00C7185F" w:rsidRDefault="007946BE" w:rsidP="00971B90">
            <w:pPr>
              <w:pStyle w:val="TAL"/>
              <w:rPr>
                <w:lang w:val="sv-FI"/>
              </w:rPr>
            </w:pPr>
            <w:r w:rsidRPr="00EA24EF">
              <w:rPr>
                <w:lang w:val="sv-SE" w:eastAsia="zh-CN"/>
              </w:rPr>
              <w:t>NR Band n77, n78, n79</w:t>
            </w:r>
          </w:p>
        </w:tc>
        <w:tc>
          <w:tcPr>
            <w:tcW w:w="972" w:type="dxa"/>
            <w:shd w:val="clear" w:color="auto" w:fill="auto"/>
            <w:vAlign w:val="center"/>
          </w:tcPr>
          <w:p w14:paraId="54B75A7E" w14:textId="77777777" w:rsidR="007946BE" w:rsidRPr="001C0CC4" w:rsidRDefault="007946BE" w:rsidP="00971B90">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191785E4" w14:textId="77777777" w:rsidR="007946BE" w:rsidRPr="001C0CC4" w:rsidRDefault="007946BE" w:rsidP="00971B90">
            <w:pPr>
              <w:pStyle w:val="TAC"/>
              <w:rPr>
                <w:rFonts w:eastAsia="SimSun"/>
                <w:lang w:val="en-US" w:eastAsia="zh-CN"/>
              </w:rPr>
            </w:pPr>
            <w:r w:rsidRPr="00EA24EF">
              <w:t>-</w:t>
            </w:r>
          </w:p>
        </w:tc>
        <w:tc>
          <w:tcPr>
            <w:tcW w:w="997" w:type="dxa"/>
            <w:shd w:val="clear" w:color="auto" w:fill="auto"/>
            <w:vAlign w:val="center"/>
          </w:tcPr>
          <w:p w14:paraId="367847CE" w14:textId="77777777" w:rsidR="007946BE" w:rsidRPr="001C0CC4" w:rsidRDefault="007946BE" w:rsidP="00971B90">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3F678AB8" w14:textId="77777777" w:rsidR="007946BE" w:rsidRPr="001C0CC4" w:rsidRDefault="007946BE" w:rsidP="00971B90">
            <w:pPr>
              <w:pStyle w:val="TAC"/>
              <w:rPr>
                <w:lang w:val="en-US" w:eastAsia="zh-CN"/>
              </w:rPr>
            </w:pPr>
            <w:r w:rsidRPr="00EA24EF">
              <w:t>-50</w:t>
            </w:r>
          </w:p>
        </w:tc>
        <w:tc>
          <w:tcPr>
            <w:tcW w:w="959" w:type="dxa"/>
            <w:shd w:val="clear" w:color="auto" w:fill="auto"/>
            <w:vAlign w:val="center"/>
          </w:tcPr>
          <w:p w14:paraId="0241895E" w14:textId="77777777" w:rsidR="007946BE" w:rsidRPr="001C0CC4" w:rsidRDefault="007946BE" w:rsidP="00971B90">
            <w:pPr>
              <w:pStyle w:val="TAC"/>
              <w:rPr>
                <w:lang w:val="en-US" w:eastAsia="zh-CN"/>
              </w:rPr>
            </w:pPr>
            <w:r w:rsidRPr="00EA24EF">
              <w:t>1</w:t>
            </w:r>
          </w:p>
        </w:tc>
        <w:tc>
          <w:tcPr>
            <w:tcW w:w="1052" w:type="dxa"/>
            <w:shd w:val="clear" w:color="auto" w:fill="auto"/>
            <w:vAlign w:val="center"/>
          </w:tcPr>
          <w:p w14:paraId="273F8A6E" w14:textId="77777777" w:rsidR="007946BE" w:rsidRPr="001C0CC4" w:rsidRDefault="007946BE" w:rsidP="00971B90">
            <w:pPr>
              <w:pStyle w:val="TAC"/>
              <w:rPr>
                <w:rFonts w:eastAsia="SimSun"/>
                <w:lang w:val="en-US" w:eastAsia="zh-CN"/>
              </w:rPr>
            </w:pPr>
            <w:r w:rsidRPr="00EA24EF">
              <w:t>2</w:t>
            </w:r>
          </w:p>
        </w:tc>
      </w:tr>
      <w:tr w:rsidR="007946BE" w:rsidRPr="001C0CC4" w14:paraId="7857865A" w14:textId="77777777" w:rsidTr="00971B90">
        <w:tc>
          <w:tcPr>
            <w:tcW w:w="1508" w:type="dxa"/>
            <w:vMerge/>
            <w:shd w:val="clear" w:color="auto" w:fill="auto"/>
          </w:tcPr>
          <w:p w14:paraId="7D00959F" w14:textId="77777777" w:rsidR="007946BE" w:rsidRPr="001C0CC4" w:rsidRDefault="007946BE" w:rsidP="00971B90">
            <w:pPr>
              <w:pStyle w:val="TAC"/>
              <w:rPr>
                <w:rFonts w:eastAsia="SimSun" w:cs="Arial"/>
                <w:szCs w:val="18"/>
              </w:rPr>
            </w:pPr>
          </w:p>
        </w:tc>
        <w:tc>
          <w:tcPr>
            <w:tcW w:w="2620" w:type="dxa"/>
            <w:shd w:val="clear" w:color="auto" w:fill="auto"/>
            <w:vAlign w:val="bottom"/>
          </w:tcPr>
          <w:p w14:paraId="1A78F1AB" w14:textId="77777777" w:rsidR="007946BE" w:rsidRPr="001C0CC4" w:rsidRDefault="007946BE" w:rsidP="00971B90">
            <w:pPr>
              <w:pStyle w:val="TAL"/>
            </w:pPr>
            <w:r w:rsidRPr="00EA24EF">
              <w:t>Frequency range</w:t>
            </w:r>
          </w:p>
        </w:tc>
        <w:tc>
          <w:tcPr>
            <w:tcW w:w="972" w:type="dxa"/>
            <w:shd w:val="clear" w:color="auto" w:fill="auto"/>
            <w:vAlign w:val="center"/>
          </w:tcPr>
          <w:p w14:paraId="2CDBFF2B" w14:textId="77777777" w:rsidR="007946BE" w:rsidRPr="001C0CC4" w:rsidRDefault="007946BE" w:rsidP="00971B90">
            <w:pPr>
              <w:pStyle w:val="TAC"/>
              <w:rPr>
                <w:rFonts w:eastAsia="SimSun"/>
              </w:rPr>
            </w:pPr>
            <w:r w:rsidRPr="00EA24EF">
              <w:rPr>
                <w:lang w:val="en-US" w:eastAsia="zh-CN"/>
              </w:rPr>
              <w:t>1884.5</w:t>
            </w:r>
          </w:p>
        </w:tc>
        <w:tc>
          <w:tcPr>
            <w:tcW w:w="591" w:type="dxa"/>
            <w:shd w:val="clear" w:color="auto" w:fill="auto"/>
            <w:vAlign w:val="center"/>
          </w:tcPr>
          <w:p w14:paraId="0ED8EA7E" w14:textId="77777777" w:rsidR="007946BE" w:rsidRPr="001C0CC4" w:rsidRDefault="007946BE" w:rsidP="00971B90">
            <w:pPr>
              <w:pStyle w:val="TAC"/>
              <w:rPr>
                <w:rFonts w:eastAsia="SimSun"/>
                <w:lang w:val="en-US" w:eastAsia="zh-CN"/>
              </w:rPr>
            </w:pPr>
            <w:r w:rsidRPr="00EA24EF">
              <w:rPr>
                <w:lang w:val="en-US" w:eastAsia="zh-CN"/>
              </w:rPr>
              <w:t>-</w:t>
            </w:r>
          </w:p>
        </w:tc>
        <w:tc>
          <w:tcPr>
            <w:tcW w:w="997" w:type="dxa"/>
            <w:shd w:val="clear" w:color="auto" w:fill="auto"/>
            <w:vAlign w:val="center"/>
          </w:tcPr>
          <w:p w14:paraId="32A89D65" w14:textId="77777777" w:rsidR="007946BE" w:rsidRPr="001C0CC4" w:rsidRDefault="007946BE" w:rsidP="00971B90">
            <w:pPr>
              <w:pStyle w:val="TAC"/>
              <w:rPr>
                <w:rFonts w:eastAsia="SimSun"/>
              </w:rPr>
            </w:pPr>
            <w:r w:rsidRPr="00EA24EF">
              <w:rPr>
                <w:lang w:val="en-US" w:eastAsia="zh-CN"/>
              </w:rPr>
              <w:t>1915.7</w:t>
            </w:r>
          </w:p>
        </w:tc>
        <w:tc>
          <w:tcPr>
            <w:tcW w:w="1077" w:type="dxa"/>
            <w:shd w:val="clear" w:color="auto" w:fill="auto"/>
            <w:vAlign w:val="center"/>
          </w:tcPr>
          <w:p w14:paraId="09AAF952" w14:textId="77777777" w:rsidR="007946BE" w:rsidRPr="001C0CC4" w:rsidRDefault="007946BE" w:rsidP="00971B90">
            <w:pPr>
              <w:pStyle w:val="TAC"/>
              <w:rPr>
                <w:lang w:val="en-US" w:eastAsia="zh-CN"/>
              </w:rPr>
            </w:pPr>
            <w:r w:rsidRPr="00EA24EF">
              <w:rPr>
                <w:lang w:val="en-US" w:eastAsia="zh-CN"/>
              </w:rPr>
              <w:t>-41</w:t>
            </w:r>
          </w:p>
        </w:tc>
        <w:tc>
          <w:tcPr>
            <w:tcW w:w="959" w:type="dxa"/>
            <w:shd w:val="clear" w:color="auto" w:fill="auto"/>
            <w:vAlign w:val="center"/>
          </w:tcPr>
          <w:p w14:paraId="7F2B7928" w14:textId="77777777" w:rsidR="007946BE" w:rsidRPr="001C0CC4" w:rsidRDefault="007946BE" w:rsidP="00971B90">
            <w:pPr>
              <w:pStyle w:val="TAC"/>
              <w:rPr>
                <w:lang w:val="en-US" w:eastAsia="zh-CN"/>
              </w:rPr>
            </w:pPr>
            <w:r w:rsidRPr="00EA24EF">
              <w:rPr>
                <w:lang w:val="en-US" w:eastAsia="zh-CN"/>
              </w:rPr>
              <w:t>0.3</w:t>
            </w:r>
          </w:p>
        </w:tc>
        <w:tc>
          <w:tcPr>
            <w:tcW w:w="1052" w:type="dxa"/>
            <w:shd w:val="clear" w:color="auto" w:fill="auto"/>
            <w:vAlign w:val="center"/>
          </w:tcPr>
          <w:p w14:paraId="41D3E07A" w14:textId="77777777" w:rsidR="007946BE" w:rsidRPr="001C0CC4" w:rsidRDefault="007946BE" w:rsidP="00971B90">
            <w:pPr>
              <w:pStyle w:val="TAC"/>
              <w:rPr>
                <w:rFonts w:eastAsia="SimSun"/>
                <w:lang w:val="en-US" w:eastAsia="zh-CN"/>
              </w:rPr>
            </w:pPr>
            <w:r w:rsidRPr="00EA24EF">
              <w:rPr>
                <w:lang w:val="en-US" w:eastAsia="zh-CN"/>
              </w:rPr>
              <w:t>13</w:t>
            </w:r>
          </w:p>
        </w:tc>
      </w:tr>
      <w:tr w:rsidR="007946BE" w:rsidRPr="001C0CC4" w14:paraId="4345AC59" w14:textId="77777777" w:rsidTr="00971B90">
        <w:tc>
          <w:tcPr>
            <w:tcW w:w="1508" w:type="dxa"/>
            <w:vMerge w:val="restart"/>
            <w:shd w:val="clear" w:color="auto" w:fill="auto"/>
          </w:tcPr>
          <w:p w14:paraId="50CA2953" w14:textId="77777777" w:rsidR="007946BE" w:rsidRPr="001C0CC4" w:rsidRDefault="007946BE" w:rsidP="00971B90">
            <w:pPr>
              <w:pStyle w:val="TAC"/>
              <w:rPr>
                <w:rFonts w:eastAsia="SimSun"/>
              </w:rPr>
            </w:pPr>
            <w:proofErr w:type="spellStart"/>
            <w:r w:rsidRPr="001C0CC4">
              <w:rPr>
                <w:rFonts w:eastAsia="SimSun" w:cs="Arial"/>
                <w:szCs w:val="18"/>
              </w:rPr>
              <w:t>CA_n</w:t>
            </w:r>
            <w:proofErr w:type="spellEnd"/>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76A02E17" w14:textId="77777777" w:rsidR="007946BE" w:rsidRPr="001C0CC4" w:rsidRDefault="007946BE" w:rsidP="00971B90">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游明朝"/>
                <w:lang w:eastAsia="ja-JP"/>
              </w:rPr>
              <w:t>2</w:t>
            </w:r>
            <w:r w:rsidRPr="001C0CC4">
              <w:rPr>
                <w:rFonts w:eastAsia="SimSun" w:hint="eastAsia"/>
                <w:lang w:val="en-US" w:eastAsia="zh-CN"/>
              </w:rPr>
              <w:t>8</w:t>
            </w:r>
            <w:r w:rsidRPr="001C0CC4">
              <w:rPr>
                <w:rFonts w:eastAsia="游明朝"/>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7A15197E" w14:textId="77777777" w:rsidR="007946BE" w:rsidRPr="001C0CC4" w:rsidRDefault="007946BE" w:rsidP="00971B90">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68001C5" w14:textId="77777777" w:rsidR="007946BE" w:rsidRPr="001C0CC4" w:rsidRDefault="007946BE" w:rsidP="00971B90">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47D093F2" w14:textId="77777777" w:rsidR="007946BE" w:rsidRPr="001C0CC4" w:rsidRDefault="007946BE" w:rsidP="00971B90">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7C8794A"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50E1E592"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0530FC24" w14:textId="77777777" w:rsidR="007946BE" w:rsidRPr="001C0CC4" w:rsidRDefault="007946BE" w:rsidP="00971B90">
            <w:pPr>
              <w:pStyle w:val="TAC"/>
              <w:rPr>
                <w:rFonts w:eastAsia="SimSun" w:cs="Arial"/>
                <w:szCs w:val="18"/>
                <w:lang w:val="en-US" w:eastAsia="zh-CN"/>
              </w:rPr>
            </w:pPr>
          </w:p>
        </w:tc>
      </w:tr>
      <w:tr w:rsidR="007946BE" w:rsidRPr="001C0CC4" w14:paraId="13576F9B" w14:textId="77777777" w:rsidTr="00971B90">
        <w:tc>
          <w:tcPr>
            <w:tcW w:w="1508" w:type="dxa"/>
            <w:vMerge/>
            <w:shd w:val="clear" w:color="auto" w:fill="auto"/>
          </w:tcPr>
          <w:p w14:paraId="62F19FCE" w14:textId="77777777" w:rsidR="007946BE" w:rsidRPr="001C0CC4" w:rsidRDefault="007946BE" w:rsidP="00971B90">
            <w:pPr>
              <w:pStyle w:val="TAC"/>
              <w:rPr>
                <w:rFonts w:eastAsia="SimSun"/>
              </w:rPr>
            </w:pPr>
          </w:p>
        </w:tc>
        <w:tc>
          <w:tcPr>
            <w:tcW w:w="2620" w:type="dxa"/>
            <w:shd w:val="clear" w:color="auto" w:fill="auto"/>
            <w:vAlign w:val="center"/>
          </w:tcPr>
          <w:p w14:paraId="6A8C9AFE" w14:textId="77777777" w:rsidR="007946BE" w:rsidRPr="001C0CC4" w:rsidRDefault="007946BE" w:rsidP="00971B90">
            <w:pPr>
              <w:pStyle w:val="TAL"/>
              <w:rPr>
                <w:rFonts w:eastAsia="SimSun" w:cs="Arial"/>
              </w:rPr>
            </w:pPr>
            <w:r w:rsidRPr="001C0CC4">
              <w:t>E-UTRA Band 3</w:t>
            </w:r>
          </w:p>
        </w:tc>
        <w:tc>
          <w:tcPr>
            <w:tcW w:w="972" w:type="dxa"/>
            <w:shd w:val="clear" w:color="auto" w:fill="auto"/>
            <w:vAlign w:val="center"/>
          </w:tcPr>
          <w:p w14:paraId="2F22F776" w14:textId="77777777" w:rsidR="007946BE" w:rsidRPr="001C0CC4" w:rsidRDefault="007946BE" w:rsidP="00971B90">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B7C4700" w14:textId="77777777" w:rsidR="007946BE" w:rsidRPr="001C0CC4" w:rsidRDefault="007946BE" w:rsidP="00971B90">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19BCC2BD" w14:textId="77777777" w:rsidR="007946BE" w:rsidRPr="001C0CC4" w:rsidRDefault="007946BE" w:rsidP="00971B90">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9878A53"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5FD27ECC"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95740A3"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4</w:t>
            </w:r>
          </w:p>
        </w:tc>
      </w:tr>
      <w:tr w:rsidR="007946BE" w:rsidRPr="001C0CC4" w14:paraId="7668ACC8" w14:textId="77777777" w:rsidTr="00971B90">
        <w:tc>
          <w:tcPr>
            <w:tcW w:w="1508" w:type="dxa"/>
            <w:vMerge/>
            <w:shd w:val="clear" w:color="auto" w:fill="auto"/>
          </w:tcPr>
          <w:p w14:paraId="1C613E3D" w14:textId="77777777" w:rsidR="007946BE" w:rsidRPr="001C0CC4" w:rsidRDefault="007946BE" w:rsidP="00971B90">
            <w:pPr>
              <w:pStyle w:val="TAC"/>
              <w:rPr>
                <w:rFonts w:eastAsia="SimSun"/>
              </w:rPr>
            </w:pPr>
          </w:p>
        </w:tc>
        <w:tc>
          <w:tcPr>
            <w:tcW w:w="2620" w:type="dxa"/>
            <w:shd w:val="clear" w:color="auto" w:fill="auto"/>
            <w:vAlign w:val="center"/>
          </w:tcPr>
          <w:p w14:paraId="599D7516" w14:textId="77777777" w:rsidR="007946BE" w:rsidRPr="001C0CC4" w:rsidRDefault="007946BE" w:rsidP="00971B90">
            <w:pPr>
              <w:pStyle w:val="TAL"/>
              <w:rPr>
                <w:rFonts w:eastAsia="SimSun" w:cs="Arial"/>
              </w:rPr>
            </w:pPr>
            <w:r w:rsidRPr="001C0CC4">
              <w:t>E-UTRA Band 11, 18, 19, 21</w:t>
            </w:r>
          </w:p>
        </w:tc>
        <w:tc>
          <w:tcPr>
            <w:tcW w:w="972" w:type="dxa"/>
            <w:shd w:val="clear" w:color="auto" w:fill="auto"/>
            <w:vAlign w:val="center"/>
          </w:tcPr>
          <w:p w14:paraId="08A1BF69" w14:textId="77777777" w:rsidR="007946BE" w:rsidRPr="001C0CC4" w:rsidRDefault="007946BE" w:rsidP="00971B90">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038E0A2" w14:textId="77777777" w:rsidR="007946BE" w:rsidRPr="001C0CC4" w:rsidRDefault="007946BE" w:rsidP="00971B90">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610E773F" w14:textId="77777777" w:rsidR="007946BE" w:rsidRPr="001C0CC4" w:rsidRDefault="007946BE" w:rsidP="00971B90">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301A846"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71A1269F"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4E538D83"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9, 10</w:t>
            </w:r>
          </w:p>
        </w:tc>
      </w:tr>
      <w:tr w:rsidR="007946BE" w:rsidRPr="001C0CC4" w14:paraId="61FE7717" w14:textId="77777777" w:rsidTr="00971B90">
        <w:tc>
          <w:tcPr>
            <w:tcW w:w="1508" w:type="dxa"/>
            <w:vMerge/>
            <w:shd w:val="clear" w:color="auto" w:fill="auto"/>
          </w:tcPr>
          <w:p w14:paraId="28B97ED3" w14:textId="77777777" w:rsidR="007946BE" w:rsidRPr="001C0CC4" w:rsidRDefault="007946BE" w:rsidP="00971B90">
            <w:pPr>
              <w:pStyle w:val="TAC"/>
              <w:rPr>
                <w:rFonts w:eastAsia="SimSun"/>
              </w:rPr>
            </w:pPr>
          </w:p>
        </w:tc>
        <w:tc>
          <w:tcPr>
            <w:tcW w:w="2620" w:type="dxa"/>
            <w:shd w:val="clear" w:color="auto" w:fill="auto"/>
            <w:vAlign w:val="center"/>
          </w:tcPr>
          <w:p w14:paraId="6F433C64" w14:textId="77777777" w:rsidR="007946BE" w:rsidRPr="00873D00" w:rsidRDefault="007946BE" w:rsidP="00971B90">
            <w:pPr>
              <w:pStyle w:val="TAL"/>
              <w:rPr>
                <w:lang w:val="sv-FI"/>
              </w:rPr>
            </w:pPr>
            <w:r w:rsidRPr="00873D00">
              <w:rPr>
                <w:lang w:val="sv-FI"/>
              </w:rPr>
              <w:t>E-UTRA Band 42,</w:t>
            </w:r>
          </w:p>
          <w:p w14:paraId="0170BD12" w14:textId="77777777" w:rsidR="007946BE" w:rsidRPr="00873D00" w:rsidRDefault="007946BE" w:rsidP="00971B90">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5D120F03" w14:textId="77777777" w:rsidR="007946BE" w:rsidRPr="001C0CC4" w:rsidRDefault="007946BE" w:rsidP="00971B90">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8D6DE21" w14:textId="77777777" w:rsidR="007946BE" w:rsidRPr="001C0CC4" w:rsidRDefault="007946BE" w:rsidP="00971B90">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0614567B" w14:textId="77777777" w:rsidR="007946BE" w:rsidRPr="001C0CC4" w:rsidRDefault="007946BE" w:rsidP="00971B90">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54672E4"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0AB2763D"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7B6EBABA"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2</w:t>
            </w:r>
          </w:p>
        </w:tc>
      </w:tr>
      <w:tr w:rsidR="007946BE" w:rsidRPr="001C0CC4" w14:paraId="4A2AB6EC" w14:textId="77777777" w:rsidTr="00971B90">
        <w:tc>
          <w:tcPr>
            <w:tcW w:w="1508" w:type="dxa"/>
            <w:vMerge/>
            <w:shd w:val="clear" w:color="auto" w:fill="auto"/>
          </w:tcPr>
          <w:p w14:paraId="7A2BA191" w14:textId="77777777" w:rsidR="007946BE" w:rsidRPr="001C0CC4" w:rsidRDefault="007946BE" w:rsidP="00971B90">
            <w:pPr>
              <w:pStyle w:val="TAC"/>
              <w:rPr>
                <w:rFonts w:eastAsia="SimSun"/>
              </w:rPr>
            </w:pPr>
          </w:p>
        </w:tc>
        <w:tc>
          <w:tcPr>
            <w:tcW w:w="2620" w:type="dxa"/>
            <w:shd w:val="clear" w:color="auto" w:fill="auto"/>
            <w:vAlign w:val="center"/>
          </w:tcPr>
          <w:p w14:paraId="76E22D4F" w14:textId="77777777" w:rsidR="007946BE" w:rsidRPr="001C0CC4" w:rsidRDefault="007946BE" w:rsidP="00971B90">
            <w:pPr>
              <w:pStyle w:val="TAL"/>
              <w:rPr>
                <w:rFonts w:eastAsia="SimSun" w:cs="Arial"/>
              </w:rPr>
            </w:pPr>
            <w:r w:rsidRPr="001C0CC4">
              <w:t>Frequency range</w:t>
            </w:r>
          </w:p>
        </w:tc>
        <w:tc>
          <w:tcPr>
            <w:tcW w:w="972" w:type="dxa"/>
            <w:shd w:val="clear" w:color="auto" w:fill="auto"/>
            <w:vAlign w:val="center"/>
          </w:tcPr>
          <w:p w14:paraId="5DF136CB"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09CFF6C5"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0A3AA20F" w14:textId="77777777" w:rsidR="007946BE" w:rsidRPr="001C0CC4" w:rsidRDefault="007946BE" w:rsidP="00971B90">
            <w:pPr>
              <w:pStyle w:val="TAC"/>
              <w:rPr>
                <w:rFonts w:eastAsia="SimSun" w:cs="Arial"/>
                <w:szCs w:val="18"/>
                <w:lang w:val="en-US" w:eastAsia="zh-CN"/>
              </w:rPr>
            </w:pPr>
            <w:bookmarkStart w:id="11" w:name="OLE_LINK14"/>
            <w:r w:rsidRPr="001C0CC4">
              <w:rPr>
                <w:rFonts w:hint="eastAsia"/>
                <w:lang w:val="en-US" w:eastAsia="zh-CN"/>
              </w:rPr>
              <w:t>1915.7</w:t>
            </w:r>
            <w:bookmarkEnd w:id="11"/>
          </w:p>
        </w:tc>
        <w:tc>
          <w:tcPr>
            <w:tcW w:w="1077" w:type="dxa"/>
            <w:shd w:val="clear" w:color="auto" w:fill="auto"/>
            <w:vAlign w:val="center"/>
          </w:tcPr>
          <w:p w14:paraId="0667DFA9"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59FC1170"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3635D49F" w14:textId="77777777" w:rsidR="007946BE" w:rsidRPr="001C0CC4" w:rsidRDefault="007946BE" w:rsidP="00971B90">
            <w:pPr>
              <w:pStyle w:val="TAC"/>
              <w:rPr>
                <w:rFonts w:eastAsia="SimSun" w:cs="Arial"/>
                <w:szCs w:val="18"/>
                <w:lang w:val="en-US" w:eastAsia="zh-CN"/>
              </w:rPr>
            </w:pPr>
            <w:r w:rsidRPr="001C0CC4">
              <w:rPr>
                <w:rFonts w:hint="eastAsia"/>
                <w:lang w:val="en-US" w:eastAsia="zh-CN"/>
              </w:rPr>
              <w:t>3</w:t>
            </w:r>
          </w:p>
        </w:tc>
      </w:tr>
      <w:tr w:rsidR="007946BE" w:rsidRPr="001C0CC4" w14:paraId="4F7E32A0" w14:textId="77777777" w:rsidTr="00971B90">
        <w:tc>
          <w:tcPr>
            <w:tcW w:w="1508" w:type="dxa"/>
            <w:vMerge w:val="restart"/>
            <w:shd w:val="clear" w:color="auto" w:fill="auto"/>
          </w:tcPr>
          <w:p w14:paraId="63B8496F" w14:textId="77777777" w:rsidR="007946BE" w:rsidRPr="001C0CC4" w:rsidRDefault="007946BE" w:rsidP="00971B90">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FE60F07" w14:textId="77777777" w:rsidR="007946BE" w:rsidRPr="001C0CC4" w:rsidRDefault="007946BE" w:rsidP="00971B90">
            <w:pPr>
              <w:pStyle w:val="TAL"/>
            </w:pPr>
            <w:r>
              <w:t>E-UTRA Band 1, 3, 5, 7, 8, 11, 18, 19, 20, 21, 26, 28, 34, 39, 40, 41, 65</w:t>
            </w:r>
          </w:p>
        </w:tc>
        <w:tc>
          <w:tcPr>
            <w:tcW w:w="972" w:type="dxa"/>
            <w:shd w:val="clear" w:color="auto" w:fill="auto"/>
          </w:tcPr>
          <w:p w14:paraId="27DB4202" w14:textId="77777777" w:rsidR="007946BE" w:rsidRPr="001C0CC4" w:rsidRDefault="007946BE" w:rsidP="00971B90">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217FFEA0" w14:textId="77777777" w:rsidR="007946BE" w:rsidRPr="001C0CC4" w:rsidRDefault="007946BE" w:rsidP="00971B90">
            <w:pPr>
              <w:pStyle w:val="TAC"/>
              <w:rPr>
                <w:lang w:val="en-US" w:eastAsia="zh-CN"/>
              </w:rPr>
            </w:pPr>
            <w:r>
              <w:t>-</w:t>
            </w:r>
          </w:p>
        </w:tc>
        <w:tc>
          <w:tcPr>
            <w:tcW w:w="997" w:type="dxa"/>
            <w:shd w:val="clear" w:color="auto" w:fill="auto"/>
          </w:tcPr>
          <w:p w14:paraId="465806EF" w14:textId="77777777" w:rsidR="007946BE" w:rsidRPr="001C0CC4" w:rsidRDefault="007946BE" w:rsidP="00971B90">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3A0ECB40" w14:textId="77777777" w:rsidR="007946BE" w:rsidRPr="001C0CC4" w:rsidRDefault="007946BE" w:rsidP="00971B90">
            <w:pPr>
              <w:pStyle w:val="TAC"/>
              <w:rPr>
                <w:lang w:val="en-US" w:eastAsia="zh-CN"/>
              </w:rPr>
            </w:pPr>
            <w:r>
              <w:t>-50</w:t>
            </w:r>
          </w:p>
        </w:tc>
        <w:tc>
          <w:tcPr>
            <w:tcW w:w="959" w:type="dxa"/>
            <w:shd w:val="clear" w:color="auto" w:fill="auto"/>
          </w:tcPr>
          <w:p w14:paraId="64983A94" w14:textId="77777777" w:rsidR="007946BE" w:rsidRPr="001C0CC4" w:rsidRDefault="007946BE" w:rsidP="00971B90">
            <w:pPr>
              <w:pStyle w:val="TAC"/>
              <w:rPr>
                <w:lang w:val="en-US" w:eastAsia="zh-CN"/>
              </w:rPr>
            </w:pPr>
            <w:r>
              <w:t>1</w:t>
            </w:r>
          </w:p>
        </w:tc>
        <w:tc>
          <w:tcPr>
            <w:tcW w:w="1052" w:type="dxa"/>
            <w:shd w:val="clear" w:color="auto" w:fill="auto"/>
          </w:tcPr>
          <w:p w14:paraId="3F0C21EC" w14:textId="77777777" w:rsidR="007946BE" w:rsidRPr="001C0CC4" w:rsidRDefault="007946BE" w:rsidP="00971B90">
            <w:pPr>
              <w:pStyle w:val="TAC"/>
              <w:rPr>
                <w:lang w:val="en-US" w:eastAsia="zh-CN"/>
              </w:rPr>
            </w:pPr>
          </w:p>
        </w:tc>
      </w:tr>
      <w:tr w:rsidR="007946BE" w:rsidRPr="001C0CC4" w14:paraId="353943D6" w14:textId="77777777" w:rsidTr="00971B90">
        <w:tc>
          <w:tcPr>
            <w:tcW w:w="1508" w:type="dxa"/>
            <w:vMerge/>
            <w:shd w:val="clear" w:color="auto" w:fill="auto"/>
            <w:vAlign w:val="center"/>
          </w:tcPr>
          <w:p w14:paraId="37690070" w14:textId="77777777" w:rsidR="007946BE" w:rsidRPr="001C0CC4" w:rsidRDefault="007946BE" w:rsidP="00971B90">
            <w:pPr>
              <w:pStyle w:val="TAC"/>
              <w:rPr>
                <w:rFonts w:eastAsia="SimSun"/>
              </w:rPr>
            </w:pPr>
          </w:p>
        </w:tc>
        <w:tc>
          <w:tcPr>
            <w:tcW w:w="2620" w:type="dxa"/>
            <w:shd w:val="clear" w:color="auto" w:fill="auto"/>
          </w:tcPr>
          <w:p w14:paraId="52429A22" w14:textId="77777777" w:rsidR="007946BE" w:rsidRPr="001C0CC4" w:rsidRDefault="007946BE" w:rsidP="00971B90">
            <w:pPr>
              <w:pStyle w:val="TAL"/>
            </w:pPr>
            <w:r>
              <w:t>Frequency range</w:t>
            </w:r>
          </w:p>
        </w:tc>
        <w:tc>
          <w:tcPr>
            <w:tcW w:w="972" w:type="dxa"/>
            <w:shd w:val="clear" w:color="auto" w:fill="auto"/>
          </w:tcPr>
          <w:p w14:paraId="601FF533" w14:textId="77777777" w:rsidR="007946BE" w:rsidRPr="001C0CC4" w:rsidRDefault="007946BE" w:rsidP="00971B90">
            <w:pPr>
              <w:pStyle w:val="TAC"/>
              <w:rPr>
                <w:lang w:val="en-US" w:eastAsia="zh-CN"/>
              </w:rPr>
            </w:pPr>
            <w:r>
              <w:t xml:space="preserve">1884.5 </w:t>
            </w:r>
          </w:p>
        </w:tc>
        <w:tc>
          <w:tcPr>
            <w:tcW w:w="591" w:type="dxa"/>
            <w:shd w:val="clear" w:color="auto" w:fill="auto"/>
          </w:tcPr>
          <w:p w14:paraId="450E801E" w14:textId="77777777" w:rsidR="007946BE" w:rsidRPr="001C0CC4" w:rsidRDefault="007946BE" w:rsidP="00971B90">
            <w:pPr>
              <w:pStyle w:val="TAC"/>
              <w:rPr>
                <w:lang w:val="en-US" w:eastAsia="zh-CN"/>
              </w:rPr>
            </w:pPr>
            <w:r>
              <w:t xml:space="preserve">- </w:t>
            </w:r>
          </w:p>
        </w:tc>
        <w:tc>
          <w:tcPr>
            <w:tcW w:w="997" w:type="dxa"/>
            <w:shd w:val="clear" w:color="auto" w:fill="auto"/>
          </w:tcPr>
          <w:p w14:paraId="5855C987" w14:textId="77777777" w:rsidR="007946BE" w:rsidRPr="001C0CC4" w:rsidRDefault="007946BE" w:rsidP="00971B90">
            <w:pPr>
              <w:pStyle w:val="TAC"/>
              <w:rPr>
                <w:lang w:val="en-US" w:eastAsia="zh-CN"/>
              </w:rPr>
            </w:pPr>
            <w:r>
              <w:t xml:space="preserve">1915.7 </w:t>
            </w:r>
          </w:p>
        </w:tc>
        <w:tc>
          <w:tcPr>
            <w:tcW w:w="1077" w:type="dxa"/>
            <w:shd w:val="clear" w:color="auto" w:fill="auto"/>
          </w:tcPr>
          <w:p w14:paraId="6E211695" w14:textId="77777777" w:rsidR="007946BE" w:rsidRPr="001C0CC4" w:rsidRDefault="007946BE" w:rsidP="00971B90">
            <w:pPr>
              <w:pStyle w:val="TAC"/>
              <w:rPr>
                <w:lang w:val="en-US" w:eastAsia="zh-CN"/>
              </w:rPr>
            </w:pPr>
            <w:r>
              <w:t>-41</w:t>
            </w:r>
          </w:p>
        </w:tc>
        <w:tc>
          <w:tcPr>
            <w:tcW w:w="959" w:type="dxa"/>
            <w:shd w:val="clear" w:color="auto" w:fill="auto"/>
          </w:tcPr>
          <w:p w14:paraId="066C4A78" w14:textId="77777777" w:rsidR="007946BE" w:rsidRPr="001C0CC4" w:rsidRDefault="007946BE" w:rsidP="00971B90">
            <w:pPr>
              <w:pStyle w:val="TAC"/>
              <w:rPr>
                <w:lang w:val="en-US" w:eastAsia="zh-CN"/>
              </w:rPr>
            </w:pPr>
            <w:r>
              <w:t>0.3</w:t>
            </w:r>
          </w:p>
        </w:tc>
        <w:tc>
          <w:tcPr>
            <w:tcW w:w="1052" w:type="dxa"/>
            <w:shd w:val="clear" w:color="auto" w:fill="auto"/>
          </w:tcPr>
          <w:p w14:paraId="03718649" w14:textId="77777777" w:rsidR="007946BE" w:rsidRPr="001C0CC4" w:rsidRDefault="007946BE" w:rsidP="00971B90">
            <w:pPr>
              <w:pStyle w:val="TAC"/>
              <w:rPr>
                <w:lang w:val="en-US" w:eastAsia="zh-CN"/>
              </w:rPr>
            </w:pPr>
            <w:r>
              <w:t>3</w:t>
            </w:r>
          </w:p>
        </w:tc>
      </w:tr>
      <w:tr w:rsidR="007946BE" w:rsidRPr="001C0CC4" w14:paraId="06B9D057" w14:textId="77777777" w:rsidTr="00971B90">
        <w:tc>
          <w:tcPr>
            <w:tcW w:w="1508" w:type="dxa"/>
            <w:vMerge w:val="restart"/>
            <w:shd w:val="clear" w:color="auto" w:fill="auto"/>
          </w:tcPr>
          <w:p w14:paraId="70EC2DC0" w14:textId="77777777" w:rsidR="007946BE" w:rsidRPr="001C0CC4" w:rsidRDefault="007946BE" w:rsidP="00971B90">
            <w:pPr>
              <w:pStyle w:val="TAC"/>
              <w:rPr>
                <w:rFonts w:eastAsia="SimSun"/>
              </w:rPr>
            </w:pPr>
            <w:r w:rsidRPr="001C0CC4">
              <w:rPr>
                <w:rFonts w:eastAsia="SimSun"/>
              </w:rPr>
              <w:t>CA_n3-n78</w:t>
            </w:r>
          </w:p>
        </w:tc>
        <w:tc>
          <w:tcPr>
            <w:tcW w:w="2620" w:type="dxa"/>
            <w:shd w:val="clear" w:color="auto" w:fill="auto"/>
            <w:vAlign w:val="center"/>
          </w:tcPr>
          <w:p w14:paraId="2FA403C1" w14:textId="0B092F39" w:rsidR="007946BE" w:rsidRPr="001C0CC4" w:rsidRDefault="007946BE" w:rsidP="00971B90">
            <w:pPr>
              <w:pStyle w:val="TAL"/>
              <w:rPr>
                <w:rFonts w:eastAsia="SimSun"/>
              </w:rPr>
            </w:pPr>
            <w:r w:rsidRPr="001C0CC4">
              <w:rPr>
                <w:rFonts w:eastAsia="SimSun"/>
              </w:rPr>
              <w:t>E-UTRA Band 1, 3, 5, 7, 8, 11, 18, 19, 20, 21, 26, 28, 34, 39, 40, 41, 65</w:t>
            </w:r>
            <w:ins w:id="12" w:author="Kihara Kenichi" w:date="2020-08-07T08:51:00Z">
              <w:r w:rsidR="00252946">
                <w:rPr>
                  <w:rFonts w:eastAsia="SimSun"/>
                </w:rPr>
                <w:t>, 74</w:t>
              </w:r>
            </w:ins>
          </w:p>
        </w:tc>
        <w:tc>
          <w:tcPr>
            <w:tcW w:w="972" w:type="dxa"/>
            <w:shd w:val="clear" w:color="auto" w:fill="auto"/>
            <w:vAlign w:val="center"/>
          </w:tcPr>
          <w:p w14:paraId="4230D742"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6BED824" w14:textId="77777777" w:rsidR="007946BE" w:rsidRPr="001C0CC4" w:rsidRDefault="007946BE" w:rsidP="00971B90">
            <w:pPr>
              <w:pStyle w:val="TAC"/>
              <w:rPr>
                <w:rFonts w:eastAsia="SimSun"/>
              </w:rPr>
            </w:pPr>
            <w:r w:rsidRPr="001C0CC4">
              <w:rPr>
                <w:rFonts w:eastAsia="SimSun"/>
              </w:rPr>
              <w:t>-</w:t>
            </w:r>
          </w:p>
        </w:tc>
        <w:tc>
          <w:tcPr>
            <w:tcW w:w="997" w:type="dxa"/>
            <w:shd w:val="clear" w:color="auto" w:fill="auto"/>
            <w:vAlign w:val="center"/>
          </w:tcPr>
          <w:p w14:paraId="4276BCC3"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0345CF4" w14:textId="77777777" w:rsidR="007946BE" w:rsidRPr="001C0CC4" w:rsidRDefault="007946BE" w:rsidP="00971B90">
            <w:pPr>
              <w:pStyle w:val="TAC"/>
              <w:rPr>
                <w:rFonts w:eastAsia="SimSun"/>
              </w:rPr>
            </w:pPr>
            <w:r w:rsidRPr="001C0CC4">
              <w:rPr>
                <w:rFonts w:eastAsia="SimSun"/>
              </w:rPr>
              <w:t>-50</w:t>
            </w:r>
          </w:p>
        </w:tc>
        <w:tc>
          <w:tcPr>
            <w:tcW w:w="959" w:type="dxa"/>
            <w:shd w:val="clear" w:color="auto" w:fill="auto"/>
            <w:vAlign w:val="center"/>
          </w:tcPr>
          <w:p w14:paraId="53DEEDDB" w14:textId="77777777" w:rsidR="007946BE" w:rsidRPr="001C0CC4" w:rsidRDefault="007946BE" w:rsidP="00971B90">
            <w:pPr>
              <w:pStyle w:val="TAC"/>
              <w:rPr>
                <w:rFonts w:eastAsia="SimSun"/>
              </w:rPr>
            </w:pPr>
            <w:r w:rsidRPr="001C0CC4">
              <w:rPr>
                <w:rFonts w:eastAsia="SimSun"/>
              </w:rPr>
              <w:t>1</w:t>
            </w:r>
          </w:p>
        </w:tc>
        <w:tc>
          <w:tcPr>
            <w:tcW w:w="1052" w:type="dxa"/>
            <w:shd w:val="clear" w:color="auto" w:fill="auto"/>
            <w:vAlign w:val="center"/>
          </w:tcPr>
          <w:p w14:paraId="2A57D602" w14:textId="77777777" w:rsidR="007946BE" w:rsidRPr="001C0CC4" w:rsidRDefault="007946BE" w:rsidP="00971B90">
            <w:pPr>
              <w:pStyle w:val="TAC"/>
              <w:rPr>
                <w:rFonts w:eastAsia="SimSun"/>
              </w:rPr>
            </w:pPr>
          </w:p>
        </w:tc>
      </w:tr>
      <w:tr w:rsidR="007946BE" w:rsidRPr="001C0CC4" w14:paraId="7B08C901" w14:textId="77777777" w:rsidTr="00971B90">
        <w:tc>
          <w:tcPr>
            <w:tcW w:w="1508" w:type="dxa"/>
            <w:vMerge/>
            <w:shd w:val="clear" w:color="auto" w:fill="auto"/>
          </w:tcPr>
          <w:p w14:paraId="217A4345" w14:textId="77777777" w:rsidR="007946BE" w:rsidRPr="001C0CC4" w:rsidRDefault="007946BE" w:rsidP="00971B90">
            <w:pPr>
              <w:pStyle w:val="TAC"/>
              <w:rPr>
                <w:rFonts w:eastAsia="SimSun"/>
              </w:rPr>
            </w:pPr>
          </w:p>
        </w:tc>
        <w:tc>
          <w:tcPr>
            <w:tcW w:w="2620" w:type="dxa"/>
            <w:shd w:val="clear" w:color="auto" w:fill="auto"/>
          </w:tcPr>
          <w:p w14:paraId="6A73613D" w14:textId="77777777" w:rsidR="007946BE" w:rsidRPr="001C0CC4" w:rsidRDefault="007946BE" w:rsidP="00971B90">
            <w:pPr>
              <w:pStyle w:val="TAL"/>
              <w:rPr>
                <w:rFonts w:eastAsia="SimSun"/>
              </w:rPr>
            </w:pPr>
            <w:r w:rsidRPr="001C0CC4">
              <w:t>Frequency range</w:t>
            </w:r>
          </w:p>
        </w:tc>
        <w:tc>
          <w:tcPr>
            <w:tcW w:w="972" w:type="dxa"/>
            <w:shd w:val="clear" w:color="auto" w:fill="auto"/>
          </w:tcPr>
          <w:p w14:paraId="676663AF" w14:textId="77777777" w:rsidR="007946BE" w:rsidRPr="001C0CC4" w:rsidRDefault="007946BE" w:rsidP="00971B90">
            <w:pPr>
              <w:pStyle w:val="TAC"/>
              <w:rPr>
                <w:rFonts w:eastAsia="SimSun"/>
              </w:rPr>
            </w:pPr>
            <w:r w:rsidRPr="001C0CC4">
              <w:t xml:space="preserve">1884.5 </w:t>
            </w:r>
          </w:p>
        </w:tc>
        <w:tc>
          <w:tcPr>
            <w:tcW w:w="591" w:type="dxa"/>
            <w:shd w:val="clear" w:color="auto" w:fill="auto"/>
          </w:tcPr>
          <w:p w14:paraId="5E0B1A72" w14:textId="77777777" w:rsidR="007946BE" w:rsidRPr="001C0CC4" w:rsidRDefault="007946BE" w:rsidP="00971B90">
            <w:pPr>
              <w:pStyle w:val="TAC"/>
              <w:rPr>
                <w:rFonts w:eastAsia="SimSun"/>
              </w:rPr>
            </w:pPr>
            <w:r w:rsidRPr="001C0CC4">
              <w:t xml:space="preserve">- </w:t>
            </w:r>
          </w:p>
        </w:tc>
        <w:tc>
          <w:tcPr>
            <w:tcW w:w="997" w:type="dxa"/>
            <w:shd w:val="clear" w:color="auto" w:fill="auto"/>
          </w:tcPr>
          <w:p w14:paraId="6B027A80" w14:textId="77777777" w:rsidR="007946BE" w:rsidRPr="001C0CC4" w:rsidRDefault="007946BE" w:rsidP="00971B90">
            <w:pPr>
              <w:pStyle w:val="TAC"/>
              <w:rPr>
                <w:rFonts w:eastAsia="SimSun"/>
              </w:rPr>
            </w:pPr>
            <w:r w:rsidRPr="001C0CC4">
              <w:t xml:space="preserve">1915.7 </w:t>
            </w:r>
          </w:p>
        </w:tc>
        <w:tc>
          <w:tcPr>
            <w:tcW w:w="1077" w:type="dxa"/>
            <w:shd w:val="clear" w:color="auto" w:fill="auto"/>
          </w:tcPr>
          <w:p w14:paraId="592280B3" w14:textId="77777777" w:rsidR="007946BE" w:rsidRPr="001C0CC4" w:rsidRDefault="007946BE" w:rsidP="00971B90">
            <w:pPr>
              <w:pStyle w:val="TAC"/>
              <w:rPr>
                <w:rFonts w:eastAsia="SimSun"/>
              </w:rPr>
            </w:pPr>
            <w:r w:rsidRPr="001C0CC4">
              <w:t>-41</w:t>
            </w:r>
          </w:p>
        </w:tc>
        <w:tc>
          <w:tcPr>
            <w:tcW w:w="959" w:type="dxa"/>
            <w:shd w:val="clear" w:color="auto" w:fill="auto"/>
          </w:tcPr>
          <w:p w14:paraId="1BB04B24" w14:textId="77777777" w:rsidR="007946BE" w:rsidRPr="001C0CC4" w:rsidRDefault="007946BE" w:rsidP="00971B90">
            <w:pPr>
              <w:pStyle w:val="TAC"/>
              <w:rPr>
                <w:rFonts w:eastAsia="SimSun"/>
              </w:rPr>
            </w:pPr>
            <w:r w:rsidRPr="001C0CC4">
              <w:t>0.3</w:t>
            </w:r>
          </w:p>
        </w:tc>
        <w:tc>
          <w:tcPr>
            <w:tcW w:w="1052" w:type="dxa"/>
            <w:shd w:val="clear" w:color="auto" w:fill="auto"/>
          </w:tcPr>
          <w:p w14:paraId="553F5E12" w14:textId="77777777" w:rsidR="007946BE" w:rsidRPr="001C0CC4" w:rsidRDefault="007946BE" w:rsidP="00971B90">
            <w:pPr>
              <w:pStyle w:val="TAC"/>
              <w:rPr>
                <w:rFonts w:eastAsia="SimSun"/>
              </w:rPr>
            </w:pPr>
            <w:r w:rsidRPr="001C0CC4">
              <w:t>3</w:t>
            </w:r>
          </w:p>
        </w:tc>
      </w:tr>
      <w:tr w:rsidR="007946BE" w:rsidRPr="001C0CC4" w14:paraId="4D7D54E3" w14:textId="77777777" w:rsidTr="00971B90">
        <w:tc>
          <w:tcPr>
            <w:tcW w:w="1508" w:type="dxa"/>
            <w:vMerge w:val="restart"/>
            <w:shd w:val="clear" w:color="auto" w:fill="auto"/>
          </w:tcPr>
          <w:p w14:paraId="1B141DDB" w14:textId="77777777" w:rsidR="007946BE" w:rsidRPr="001C0CC4" w:rsidRDefault="007946BE" w:rsidP="00971B90">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6DCA2303" w14:textId="77777777" w:rsidR="007946BE" w:rsidRPr="001C0CC4" w:rsidRDefault="007946BE" w:rsidP="00971B90">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7EAE1CBA"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78910879" w14:textId="77777777" w:rsidR="007946BE" w:rsidRPr="001C0CC4" w:rsidRDefault="007946BE" w:rsidP="00971B90">
            <w:pPr>
              <w:pStyle w:val="TAC"/>
            </w:pPr>
            <w:r w:rsidRPr="001C0CC4">
              <w:rPr>
                <w:rFonts w:eastAsia="SimSun" w:hint="eastAsia"/>
                <w:lang w:val="en-US" w:eastAsia="zh-CN"/>
              </w:rPr>
              <w:t>-</w:t>
            </w:r>
          </w:p>
        </w:tc>
        <w:tc>
          <w:tcPr>
            <w:tcW w:w="997" w:type="dxa"/>
            <w:shd w:val="clear" w:color="auto" w:fill="auto"/>
            <w:vAlign w:val="center"/>
          </w:tcPr>
          <w:p w14:paraId="6EFF025D"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480AA617" w14:textId="77777777" w:rsidR="007946BE" w:rsidRPr="001C0CC4" w:rsidRDefault="007946BE" w:rsidP="00971B90">
            <w:pPr>
              <w:pStyle w:val="TAC"/>
            </w:pPr>
            <w:r w:rsidRPr="001C0CC4">
              <w:rPr>
                <w:rFonts w:eastAsia="SimSun" w:hint="eastAsia"/>
                <w:lang w:val="en-US" w:eastAsia="zh-CN"/>
              </w:rPr>
              <w:t>-50</w:t>
            </w:r>
          </w:p>
        </w:tc>
        <w:tc>
          <w:tcPr>
            <w:tcW w:w="959" w:type="dxa"/>
            <w:shd w:val="clear" w:color="auto" w:fill="auto"/>
            <w:vAlign w:val="center"/>
          </w:tcPr>
          <w:p w14:paraId="5B92A761" w14:textId="77777777" w:rsidR="007946BE" w:rsidRPr="001C0CC4" w:rsidRDefault="007946BE" w:rsidP="00971B90">
            <w:pPr>
              <w:pStyle w:val="TAC"/>
            </w:pPr>
            <w:r w:rsidRPr="001C0CC4">
              <w:rPr>
                <w:rFonts w:eastAsia="SimSun" w:hint="eastAsia"/>
                <w:lang w:val="en-US" w:eastAsia="zh-CN"/>
              </w:rPr>
              <w:t>1</w:t>
            </w:r>
          </w:p>
        </w:tc>
        <w:tc>
          <w:tcPr>
            <w:tcW w:w="1052" w:type="dxa"/>
            <w:shd w:val="clear" w:color="auto" w:fill="auto"/>
            <w:vAlign w:val="center"/>
          </w:tcPr>
          <w:p w14:paraId="242C2B14" w14:textId="77777777" w:rsidR="007946BE" w:rsidRPr="001C0CC4" w:rsidRDefault="007946BE" w:rsidP="00971B90">
            <w:pPr>
              <w:pStyle w:val="TAC"/>
            </w:pPr>
          </w:p>
        </w:tc>
      </w:tr>
      <w:tr w:rsidR="007946BE" w:rsidRPr="001C0CC4" w14:paraId="7F5E203A" w14:textId="77777777" w:rsidTr="00971B90">
        <w:tc>
          <w:tcPr>
            <w:tcW w:w="1508" w:type="dxa"/>
            <w:vMerge/>
            <w:shd w:val="clear" w:color="auto" w:fill="auto"/>
          </w:tcPr>
          <w:p w14:paraId="5C2E7243" w14:textId="77777777" w:rsidR="007946BE" w:rsidRPr="001C0CC4" w:rsidRDefault="007946BE" w:rsidP="00971B90">
            <w:pPr>
              <w:pStyle w:val="TAC"/>
              <w:rPr>
                <w:rFonts w:eastAsia="SimSun"/>
              </w:rPr>
            </w:pPr>
          </w:p>
        </w:tc>
        <w:tc>
          <w:tcPr>
            <w:tcW w:w="2620" w:type="dxa"/>
            <w:shd w:val="clear" w:color="auto" w:fill="auto"/>
            <w:vAlign w:val="center"/>
          </w:tcPr>
          <w:p w14:paraId="7CE26075" w14:textId="77777777" w:rsidR="007946BE" w:rsidRPr="001C0CC4" w:rsidRDefault="007946BE" w:rsidP="00971B90">
            <w:pPr>
              <w:pStyle w:val="TAL"/>
            </w:pPr>
            <w:r w:rsidRPr="001C0CC4">
              <w:t xml:space="preserve">E-UTRA Band </w:t>
            </w:r>
            <w:r w:rsidRPr="001C0CC4">
              <w:rPr>
                <w:lang w:eastAsia="ja-JP"/>
              </w:rPr>
              <w:t>42</w:t>
            </w:r>
          </w:p>
        </w:tc>
        <w:tc>
          <w:tcPr>
            <w:tcW w:w="972" w:type="dxa"/>
            <w:shd w:val="clear" w:color="auto" w:fill="auto"/>
            <w:vAlign w:val="center"/>
          </w:tcPr>
          <w:p w14:paraId="139B6CD5"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CAAD276" w14:textId="77777777" w:rsidR="007946BE" w:rsidRPr="001C0CC4" w:rsidRDefault="007946BE" w:rsidP="00971B90">
            <w:pPr>
              <w:pStyle w:val="TAC"/>
            </w:pPr>
            <w:r w:rsidRPr="001C0CC4">
              <w:rPr>
                <w:rFonts w:eastAsia="SimSun" w:hint="eastAsia"/>
                <w:lang w:val="en-US" w:eastAsia="zh-CN"/>
              </w:rPr>
              <w:t>-</w:t>
            </w:r>
          </w:p>
        </w:tc>
        <w:tc>
          <w:tcPr>
            <w:tcW w:w="997" w:type="dxa"/>
            <w:shd w:val="clear" w:color="auto" w:fill="auto"/>
            <w:vAlign w:val="center"/>
          </w:tcPr>
          <w:p w14:paraId="5058E3B7"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7D24BE11" w14:textId="77777777" w:rsidR="007946BE" w:rsidRPr="001C0CC4" w:rsidRDefault="007946BE" w:rsidP="00971B90">
            <w:pPr>
              <w:pStyle w:val="TAC"/>
            </w:pPr>
            <w:r w:rsidRPr="001C0CC4">
              <w:rPr>
                <w:rFonts w:eastAsia="SimSun" w:hint="eastAsia"/>
                <w:lang w:val="en-US" w:eastAsia="zh-CN"/>
              </w:rPr>
              <w:t>-50</w:t>
            </w:r>
          </w:p>
        </w:tc>
        <w:tc>
          <w:tcPr>
            <w:tcW w:w="959" w:type="dxa"/>
            <w:shd w:val="clear" w:color="auto" w:fill="auto"/>
            <w:vAlign w:val="center"/>
          </w:tcPr>
          <w:p w14:paraId="059C832C" w14:textId="77777777" w:rsidR="007946BE" w:rsidRPr="001C0CC4" w:rsidRDefault="007946BE" w:rsidP="00971B90">
            <w:pPr>
              <w:pStyle w:val="TAC"/>
            </w:pPr>
            <w:r w:rsidRPr="001C0CC4">
              <w:rPr>
                <w:rFonts w:eastAsia="SimSun" w:hint="eastAsia"/>
                <w:lang w:val="en-US" w:eastAsia="zh-CN"/>
              </w:rPr>
              <w:t>1</w:t>
            </w:r>
          </w:p>
        </w:tc>
        <w:tc>
          <w:tcPr>
            <w:tcW w:w="1052" w:type="dxa"/>
            <w:shd w:val="clear" w:color="auto" w:fill="auto"/>
            <w:vAlign w:val="center"/>
          </w:tcPr>
          <w:p w14:paraId="6060DF29" w14:textId="77777777" w:rsidR="007946BE" w:rsidRPr="001C0CC4" w:rsidRDefault="007946BE" w:rsidP="00971B90">
            <w:pPr>
              <w:pStyle w:val="TAC"/>
            </w:pPr>
            <w:r w:rsidRPr="001C0CC4">
              <w:rPr>
                <w:rFonts w:eastAsia="SimSun" w:hint="eastAsia"/>
                <w:lang w:val="en-US" w:eastAsia="zh-CN"/>
              </w:rPr>
              <w:t>2</w:t>
            </w:r>
          </w:p>
        </w:tc>
      </w:tr>
      <w:tr w:rsidR="007946BE" w:rsidRPr="001C0CC4" w14:paraId="39A28FE3" w14:textId="77777777" w:rsidTr="00971B90">
        <w:tc>
          <w:tcPr>
            <w:tcW w:w="1508" w:type="dxa"/>
            <w:vMerge/>
            <w:shd w:val="clear" w:color="auto" w:fill="auto"/>
          </w:tcPr>
          <w:p w14:paraId="59074655" w14:textId="77777777" w:rsidR="007946BE" w:rsidRPr="001C0CC4" w:rsidRDefault="007946BE" w:rsidP="00971B90">
            <w:pPr>
              <w:pStyle w:val="TAC"/>
              <w:rPr>
                <w:rFonts w:eastAsia="SimSun"/>
              </w:rPr>
            </w:pPr>
          </w:p>
        </w:tc>
        <w:tc>
          <w:tcPr>
            <w:tcW w:w="2620" w:type="dxa"/>
            <w:shd w:val="clear" w:color="auto" w:fill="auto"/>
            <w:vAlign w:val="center"/>
          </w:tcPr>
          <w:p w14:paraId="07220F10" w14:textId="77777777" w:rsidR="007946BE" w:rsidRPr="001C0CC4" w:rsidRDefault="007946BE" w:rsidP="00971B90">
            <w:pPr>
              <w:pStyle w:val="TAL"/>
            </w:pPr>
            <w:r w:rsidRPr="001C0CC4">
              <w:rPr>
                <w:lang w:eastAsia="ja-JP"/>
              </w:rPr>
              <w:t>Frequency range</w:t>
            </w:r>
          </w:p>
        </w:tc>
        <w:tc>
          <w:tcPr>
            <w:tcW w:w="972" w:type="dxa"/>
            <w:shd w:val="clear" w:color="auto" w:fill="auto"/>
            <w:vAlign w:val="center"/>
          </w:tcPr>
          <w:p w14:paraId="40A886AB" w14:textId="77777777" w:rsidR="007946BE" w:rsidRPr="001C0CC4" w:rsidRDefault="007946BE" w:rsidP="00971B90">
            <w:pPr>
              <w:pStyle w:val="TAC"/>
            </w:pPr>
            <w:r w:rsidRPr="001C0CC4">
              <w:t>1884.5</w:t>
            </w:r>
          </w:p>
        </w:tc>
        <w:tc>
          <w:tcPr>
            <w:tcW w:w="591" w:type="dxa"/>
            <w:shd w:val="clear" w:color="auto" w:fill="auto"/>
            <w:vAlign w:val="center"/>
          </w:tcPr>
          <w:p w14:paraId="1C432E42" w14:textId="77777777" w:rsidR="007946BE" w:rsidRPr="001C0CC4" w:rsidRDefault="007946BE" w:rsidP="00971B90">
            <w:pPr>
              <w:pStyle w:val="TAC"/>
            </w:pPr>
            <w:r w:rsidRPr="001C0CC4">
              <w:rPr>
                <w:rFonts w:eastAsia="SimSun" w:hint="eastAsia"/>
                <w:lang w:val="en-US" w:eastAsia="zh-CN"/>
              </w:rPr>
              <w:t>-</w:t>
            </w:r>
          </w:p>
        </w:tc>
        <w:tc>
          <w:tcPr>
            <w:tcW w:w="997" w:type="dxa"/>
            <w:shd w:val="clear" w:color="auto" w:fill="auto"/>
            <w:vAlign w:val="center"/>
          </w:tcPr>
          <w:p w14:paraId="58524F2D" w14:textId="77777777" w:rsidR="007946BE" w:rsidRPr="001C0CC4" w:rsidRDefault="007946BE" w:rsidP="00971B90">
            <w:pPr>
              <w:pStyle w:val="TAC"/>
            </w:pPr>
            <w:r w:rsidRPr="001C0CC4">
              <w:t>1915.7</w:t>
            </w:r>
          </w:p>
        </w:tc>
        <w:tc>
          <w:tcPr>
            <w:tcW w:w="1077" w:type="dxa"/>
            <w:shd w:val="clear" w:color="auto" w:fill="auto"/>
            <w:vAlign w:val="center"/>
          </w:tcPr>
          <w:p w14:paraId="68B449D6" w14:textId="77777777" w:rsidR="007946BE" w:rsidRPr="001C0CC4" w:rsidRDefault="007946BE" w:rsidP="00971B90">
            <w:pPr>
              <w:pStyle w:val="TAC"/>
            </w:pPr>
            <w:r w:rsidRPr="001C0CC4">
              <w:rPr>
                <w:rFonts w:eastAsia="SimSun" w:hint="eastAsia"/>
                <w:lang w:val="en-US" w:eastAsia="zh-CN"/>
              </w:rPr>
              <w:t>-41</w:t>
            </w:r>
          </w:p>
        </w:tc>
        <w:tc>
          <w:tcPr>
            <w:tcW w:w="959" w:type="dxa"/>
            <w:shd w:val="clear" w:color="auto" w:fill="auto"/>
            <w:vAlign w:val="center"/>
          </w:tcPr>
          <w:p w14:paraId="6781846F" w14:textId="77777777" w:rsidR="007946BE" w:rsidRPr="001C0CC4" w:rsidRDefault="007946BE" w:rsidP="00971B90">
            <w:pPr>
              <w:pStyle w:val="TAC"/>
            </w:pPr>
            <w:r w:rsidRPr="001C0CC4">
              <w:rPr>
                <w:rFonts w:eastAsia="SimSun" w:hint="eastAsia"/>
                <w:lang w:val="en-US" w:eastAsia="zh-CN"/>
              </w:rPr>
              <w:t>0.3</w:t>
            </w:r>
          </w:p>
        </w:tc>
        <w:tc>
          <w:tcPr>
            <w:tcW w:w="1052" w:type="dxa"/>
            <w:shd w:val="clear" w:color="auto" w:fill="auto"/>
            <w:vAlign w:val="center"/>
          </w:tcPr>
          <w:p w14:paraId="6EC29387" w14:textId="77777777" w:rsidR="007946BE" w:rsidRPr="001C0CC4" w:rsidRDefault="007946BE" w:rsidP="00971B90">
            <w:pPr>
              <w:pStyle w:val="TAC"/>
            </w:pPr>
            <w:r w:rsidRPr="001C0CC4">
              <w:rPr>
                <w:rFonts w:eastAsia="SimSun" w:hint="eastAsia"/>
                <w:lang w:val="en-US" w:eastAsia="zh-CN"/>
              </w:rPr>
              <w:t>3</w:t>
            </w:r>
          </w:p>
        </w:tc>
      </w:tr>
      <w:tr w:rsidR="007946BE" w:rsidRPr="001C0CC4" w14:paraId="7131108E" w14:textId="77777777" w:rsidTr="00971B90">
        <w:tc>
          <w:tcPr>
            <w:tcW w:w="1508" w:type="dxa"/>
            <w:vMerge w:val="restart"/>
            <w:shd w:val="clear" w:color="auto" w:fill="auto"/>
          </w:tcPr>
          <w:p w14:paraId="2C76DC65" w14:textId="77777777" w:rsidR="007946BE" w:rsidRPr="001C0CC4" w:rsidRDefault="007946BE" w:rsidP="00971B90">
            <w:pPr>
              <w:pStyle w:val="TAC"/>
              <w:rPr>
                <w:rFonts w:eastAsia="SimSun"/>
              </w:rPr>
            </w:pPr>
            <w:r w:rsidRPr="001C0CC4">
              <w:rPr>
                <w:rFonts w:hint="eastAsia"/>
                <w:lang w:val="en-US" w:eastAsia="zh-CN"/>
              </w:rPr>
              <w:lastRenderedPageBreak/>
              <w:t>CA_n5-n78</w:t>
            </w:r>
          </w:p>
        </w:tc>
        <w:tc>
          <w:tcPr>
            <w:tcW w:w="2620" w:type="dxa"/>
            <w:shd w:val="clear" w:color="auto" w:fill="auto"/>
            <w:vAlign w:val="center"/>
          </w:tcPr>
          <w:p w14:paraId="66F1DBDE" w14:textId="77777777" w:rsidR="007946BE" w:rsidRPr="001C0CC4" w:rsidRDefault="007946BE" w:rsidP="00971B90">
            <w:pPr>
              <w:pStyle w:val="TAL"/>
              <w:rPr>
                <w:rFonts w:eastAsia="SimSun"/>
              </w:rPr>
            </w:pPr>
            <w:r w:rsidRPr="001C0CC4">
              <w:rPr>
                <w:rFonts w:cs="Arial"/>
                <w:lang w:eastAsia="ja-JP"/>
              </w:rPr>
              <w:t>E-UTRA Band 1, 2, 3, 4, 5, 7, 8, 10, 12, 13, 14, 17, 24, 25, 28, 29, 30, 31, 34, 38, 40, 45, 65, 66, 70</w:t>
            </w:r>
          </w:p>
        </w:tc>
        <w:tc>
          <w:tcPr>
            <w:tcW w:w="972" w:type="dxa"/>
            <w:shd w:val="clear" w:color="auto" w:fill="auto"/>
            <w:vAlign w:val="center"/>
          </w:tcPr>
          <w:p w14:paraId="678CB0EF"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B6CA023"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14813FD"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533B05F" w14:textId="77777777" w:rsidR="007946BE" w:rsidRPr="001C0CC4" w:rsidRDefault="007946BE" w:rsidP="00971B90">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1B01EFBA" w14:textId="77777777" w:rsidR="007946BE" w:rsidRPr="001C0CC4" w:rsidRDefault="007946BE" w:rsidP="00971B90">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3456636D" w14:textId="77777777" w:rsidR="007946BE" w:rsidRPr="001C0CC4" w:rsidRDefault="007946BE" w:rsidP="00971B90">
            <w:pPr>
              <w:pStyle w:val="TAC"/>
              <w:rPr>
                <w:rFonts w:eastAsia="SimSun"/>
              </w:rPr>
            </w:pPr>
          </w:p>
        </w:tc>
      </w:tr>
      <w:tr w:rsidR="007946BE" w:rsidRPr="001C0CC4" w14:paraId="0ECCF4AC" w14:textId="77777777" w:rsidTr="00971B90">
        <w:tc>
          <w:tcPr>
            <w:tcW w:w="1508" w:type="dxa"/>
            <w:vMerge/>
            <w:shd w:val="clear" w:color="auto" w:fill="auto"/>
          </w:tcPr>
          <w:p w14:paraId="02550E20" w14:textId="77777777" w:rsidR="007946BE" w:rsidRPr="001C0CC4" w:rsidRDefault="007946BE" w:rsidP="00971B90">
            <w:pPr>
              <w:pStyle w:val="TAC"/>
              <w:rPr>
                <w:rFonts w:eastAsia="SimSun"/>
              </w:rPr>
            </w:pPr>
          </w:p>
        </w:tc>
        <w:tc>
          <w:tcPr>
            <w:tcW w:w="2620" w:type="dxa"/>
            <w:shd w:val="clear" w:color="auto" w:fill="auto"/>
            <w:vAlign w:val="center"/>
          </w:tcPr>
          <w:p w14:paraId="140BA2E4" w14:textId="77777777" w:rsidR="007946BE" w:rsidRPr="001C0CC4" w:rsidRDefault="007946BE" w:rsidP="00971B90">
            <w:pPr>
              <w:pStyle w:val="TAL"/>
              <w:rPr>
                <w:rFonts w:eastAsia="SimSun"/>
              </w:rPr>
            </w:pPr>
            <w:r w:rsidRPr="001C0CC4">
              <w:rPr>
                <w:rFonts w:cs="Arial"/>
                <w:lang w:eastAsia="ja-JP"/>
              </w:rPr>
              <w:t>E-UTRA Band 26</w:t>
            </w:r>
          </w:p>
        </w:tc>
        <w:tc>
          <w:tcPr>
            <w:tcW w:w="972" w:type="dxa"/>
            <w:shd w:val="clear" w:color="auto" w:fill="auto"/>
            <w:vAlign w:val="center"/>
          </w:tcPr>
          <w:p w14:paraId="1D74C053" w14:textId="77777777" w:rsidR="007946BE" w:rsidRPr="001C0CC4" w:rsidRDefault="007946BE" w:rsidP="00971B90">
            <w:pPr>
              <w:pStyle w:val="TAC"/>
              <w:rPr>
                <w:rFonts w:eastAsia="SimSun"/>
              </w:rPr>
            </w:pPr>
            <w:r w:rsidRPr="001C0CC4">
              <w:rPr>
                <w:rFonts w:cs="Arial"/>
                <w:szCs w:val="18"/>
                <w:lang w:val="en-US" w:eastAsia="zh-CN"/>
              </w:rPr>
              <w:t>859</w:t>
            </w:r>
          </w:p>
        </w:tc>
        <w:tc>
          <w:tcPr>
            <w:tcW w:w="591" w:type="dxa"/>
            <w:shd w:val="clear" w:color="auto" w:fill="auto"/>
            <w:vAlign w:val="center"/>
          </w:tcPr>
          <w:p w14:paraId="2303032D"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59D92B7" w14:textId="77777777" w:rsidR="007946BE" w:rsidRPr="001C0CC4" w:rsidRDefault="007946BE" w:rsidP="00971B90">
            <w:pPr>
              <w:pStyle w:val="TAC"/>
              <w:rPr>
                <w:rFonts w:eastAsia="SimSun"/>
              </w:rPr>
            </w:pPr>
            <w:r w:rsidRPr="001C0CC4">
              <w:rPr>
                <w:rFonts w:cs="Arial"/>
                <w:szCs w:val="18"/>
                <w:lang w:val="en-US" w:eastAsia="zh-CN"/>
              </w:rPr>
              <w:t>869</w:t>
            </w:r>
          </w:p>
        </w:tc>
        <w:tc>
          <w:tcPr>
            <w:tcW w:w="1077" w:type="dxa"/>
            <w:shd w:val="clear" w:color="auto" w:fill="auto"/>
            <w:vAlign w:val="center"/>
          </w:tcPr>
          <w:p w14:paraId="49124741" w14:textId="77777777" w:rsidR="007946BE" w:rsidRPr="001C0CC4" w:rsidRDefault="007946BE" w:rsidP="00971B90">
            <w:pPr>
              <w:pStyle w:val="TAC"/>
              <w:rPr>
                <w:rFonts w:eastAsia="SimSun"/>
              </w:rPr>
            </w:pPr>
            <w:r w:rsidRPr="001C0CC4">
              <w:rPr>
                <w:rFonts w:cs="Arial"/>
                <w:szCs w:val="18"/>
                <w:lang w:val="en-US" w:eastAsia="zh-CN"/>
              </w:rPr>
              <w:t>-27</w:t>
            </w:r>
          </w:p>
        </w:tc>
        <w:tc>
          <w:tcPr>
            <w:tcW w:w="959" w:type="dxa"/>
            <w:shd w:val="clear" w:color="auto" w:fill="auto"/>
            <w:vAlign w:val="center"/>
          </w:tcPr>
          <w:p w14:paraId="5D445B1C" w14:textId="77777777" w:rsidR="007946BE" w:rsidRPr="001C0CC4" w:rsidRDefault="007946BE" w:rsidP="00971B90">
            <w:pPr>
              <w:pStyle w:val="TAC"/>
              <w:rPr>
                <w:rFonts w:eastAsia="SimSun"/>
              </w:rPr>
            </w:pPr>
            <w:r w:rsidRPr="001C0CC4">
              <w:rPr>
                <w:rFonts w:cs="Arial"/>
                <w:szCs w:val="18"/>
                <w:lang w:val="en-US" w:eastAsia="zh-CN"/>
              </w:rPr>
              <w:t>1</w:t>
            </w:r>
          </w:p>
        </w:tc>
        <w:tc>
          <w:tcPr>
            <w:tcW w:w="1052" w:type="dxa"/>
            <w:shd w:val="clear" w:color="auto" w:fill="auto"/>
            <w:vAlign w:val="center"/>
          </w:tcPr>
          <w:p w14:paraId="22681A7D" w14:textId="77777777" w:rsidR="007946BE" w:rsidRPr="001C0CC4" w:rsidRDefault="007946BE" w:rsidP="00971B90">
            <w:pPr>
              <w:pStyle w:val="TAC"/>
              <w:rPr>
                <w:rFonts w:eastAsia="SimSun"/>
              </w:rPr>
            </w:pPr>
          </w:p>
        </w:tc>
      </w:tr>
      <w:tr w:rsidR="007946BE" w:rsidRPr="001C0CC4" w14:paraId="675AC919" w14:textId="77777777" w:rsidTr="00971B90">
        <w:tc>
          <w:tcPr>
            <w:tcW w:w="1508" w:type="dxa"/>
            <w:vMerge/>
            <w:shd w:val="clear" w:color="auto" w:fill="auto"/>
          </w:tcPr>
          <w:p w14:paraId="67D313FE" w14:textId="77777777" w:rsidR="007946BE" w:rsidRPr="001C0CC4" w:rsidRDefault="007946BE" w:rsidP="00971B90">
            <w:pPr>
              <w:pStyle w:val="TAC"/>
              <w:rPr>
                <w:rFonts w:eastAsia="SimSun"/>
              </w:rPr>
            </w:pPr>
          </w:p>
        </w:tc>
        <w:tc>
          <w:tcPr>
            <w:tcW w:w="2620" w:type="dxa"/>
            <w:shd w:val="clear" w:color="auto" w:fill="auto"/>
            <w:vAlign w:val="center"/>
          </w:tcPr>
          <w:p w14:paraId="27B2E93E" w14:textId="77777777" w:rsidR="007946BE" w:rsidRPr="001C0CC4" w:rsidRDefault="007946BE" w:rsidP="00971B90">
            <w:pPr>
              <w:pStyle w:val="TAL"/>
              <w:rPr>
                <w:rFonts w:eastAsia="SimSun"/>
              </w:rPr>
            </w:pPr>
            <w:r w:rsidRPr="001C0CC4">
              <w:rPr>
                <w:rFonts w:cs="Arial"/>
                <w:lang w:eastAsia="ja-JP"/>
              </w:rPr>
              <w:t>Frequency range</w:t>
            </w:r>
          </w:p>
        </w:tc>
        <w:tc>
          <w:tcPr>
            <w:tcW w:w="972" w:type="dxa"/>
            <w:shd w:val="clear" w:color="auto" w:fill="auto"/>
            <w:vAlign w:val="center"/>
          </w:tcPr>
          <w:p w14:paraId="15AAAD91" w14:textId="77777777" w:rsidR="007946BE" w:rsidRPr="001C0CC4" w:rsidRDefault="007946BE" w:rsidP="00971B90">
            <w:pPr>
              <w:pStyle w:val="TAC"/>
              <w:rPr>
                <w:rFonts w:eastAsia="SimSun"/>
              </w:rPr>
            </w:pPr>
            <w:r w:rsidRPr="001C0CC4">
              <w:rPr>
                <w:rFonts w:cs="Arial"/>
                <w:szCs w:val="18"/>
                <w:lang w:val="en-US" w:eastAsia="zh-CN"/>
              </w:rPr>
              <w:t>945</w:t>
            </w:r>
          </w:p>
        </w:tc>
        <w:tc>
          <w:tcPr>
            <w:tcW w:w="591" w:type="dxa"/>
            <w:shd w:val="clear" w:color="auto" w:fill="auto"/>
            <w:vAlign w:val="center"/>
          </w:tcPr>
          <w:p w14:paraId="4FD15670"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CEDDA75" w14:textId="77777777" w:rsidR="007946BE" w:rsidRPr="001C0CC4" w:rsidRDefault="007946BE" w:rsidP="00971B90">
            <w:pPr>
              <w:pStyle w:val="TAC"/>
              <w:rPr>
                <w:rFonts w:eastAsia="SimSun"/>
              </w:rPr>
            </w:pPr>
            <w:r w:rsidRPr="001C0CC4">
              <w:rPr>
                <w:rFonts w:cs="Arial"/>
                <w:szCs w:val="18"/>
                <w:lang w:val="en-US" w:eastAsia="zh-CN"/>
              </w:rPr>
              <w:t>960</w:t>
            </w:r>
          </w:p>
        </w:tc>
        <w:tc>
          <w:tcPr>
            <w:tcW w:w="1077" w:type="dxa"/>
            <w:shd w:val="clear" w:color="auto" w:fill="auto"/>
            <w:vAlign w:val="center"/>
          </w:tcPr>
          <w:p w14:paraId="3BE29731" w14:textId="77777777" w:rsidR="007946BE" w:rsidRPr="001C0CC4" w:rsidRDefault="007946BE" w:rsidP="00971B90">
            <w:pPr>
              <w:pStyle w:val="TAC"/>
              <w:rPr>
                <w:rFonts w:eastAsia="SimSun"/>
              </w:rPr>
            </w:pPr>
            <w:r w:rsidRPr="001C0CC4">
              <w:rPr>
                <w:rFonts w:cs="Arial"/>
                <w:szCs w:val="18"/>
                <w:lang w:val="en-US" w:eastAsia="zh-CN"/>
              </w:rPr>
              <w:t>-50</w:t>
            </w:r>
          </w:p>
        </w:tc>
        <w:tc>
          <w:tcPr>
            <w:tcW w:w="959" w:type="dxa"/>
            <w:shd w:val="clear" w:color="auto" w:fill="auto"/>
            <w:vAlign w:val="center"/>
          </w:tcPr>
          <w:p w14:paraId="7ECF00B9" w14:textId="77777777" w:rsidR="007946BE" w:rsidRPr="001C0CC4" w:rsidRDefault="007946BE" w:rsidP="00971B90">
            <w:pPr>
              <w:pStyle w:val="TAC"/>
              <w:rPr>
                <w:rFonts w:eastAsia="SimSun"/>
              </w:rPr>
            </w:pPr>
            <w:r w:rsidRPr="001C0CC4">
              <w:rPr>
                <w:rFonts w:cs="Arial"/>
                <w:szCs w:val="18"/>
                <w:lang w:val="en-US" w:eastAsia="zh-CN"/>
              </w:rPr>
              <w:t>1</w:t>
            </w:r>
          </w:p>
        </w:tc>
        <w:tc>
          <w:tcPr>
            <w:tcW w:w="1052" w:type="dxa"/>
            <w:shd w:val="clear" w:color="auto" w:fill="auto"/>
            <w:vAlign w:val="center"/>
          </w:tcPr>
          <w:p w14:paraId="665BB5D0" w14:textId="77777777" w:rsidR="007946BE" w:rsidRPr="001C0CC4" w:rsidRDefault="007946BE" w:rsidP="00971B90">
            <w:pPr>
              <w:pStyle w:val="TAC"/>
              <w:rPr>
                <w:rFonts w:eastAsia="SimSun"/>
              </w:rPr>
            </w:pPr>
          </w:p>
        </w:tc>
      </w:tr>
      <w:tr w:rsidR="007946BE" w:rsidRPr="001C0CC4" w14:paraId="58D41E15" w14:textId="77777777" w:rsidTr="00971B90">
        <w:tc>
          <w:tcPr>
            <w:tcW w:w="1508" w:type="dxa"/>
            <w:vMerge/>
            <w:shd w:val="clear" w:color="auto" w:fill="auto"/>
          </w:tcPr>
          <w:p w14:paraId="20E1AA70" w14:textId="77777777" w:rsidR="007946BE" w:rsidRPr="001C0CC4" w:rsidRDefault="007946BE" w:rsidP="00971B90">
            <w:pPr>
              <w:pStyle w:val="TAC"/>
              <w:rPr>
                <w:rFonts w:eastAsia="SimSun"/>
              </w:rPr>
            </w:pPr>
          </w:p>
        </w:tc>
        <w:tc>
          <w:tcPr>
            <w:tcW w:w="2620" w:type="dxa"/>
            <w:shd w:val="clear" w:color="auto" w:fill="auto"/>
            <w:vAlign w:val="center"/>
          </w:tcPr>
          <w:p w14:paraId="0C5442D0" w14:textId="77777777" w:rsidR="007946BE" w:rsidRPr="001C0CC4" w:rsidRDefault="007946BE" w:rsidP="00971B90">
            <w:pPr>
              <w:pStyle w:val="TAL"/>
              <w:rPr>
                <w:rFonts w:eastAsia="SimSun"/>
              </w:rPr>
            </w:pPr>
            <w:r w:rsidRPr="001C0CC4">
              <w:rPr>
                <w:rFonts w:cs="Arial"/>
                <w:lang w:eastAsia="ja-JP"/>
              </w:rPr>
              <w:t>Frequency range</w:t>
            </w:r>
          </w:p>
        </w:tc>
        <w:tc>
          <w:tcPr>
            <w:tcW w:w="972" w:type="dxa"/>
            <w:shd w:val="clear" w:color="auto" w:fill="auto"/>
            <w:vAlign w:val="center"/>
          </w:tcPr>
          <w:p w14:paraId="1793DAEA" w14:textId="77777777" w:rsidR="007946BE" w:rsidRPr="001C0CC4" w:rsidRDefault="007946BE" w:rsidP="00971B90">
            <w:pPr>
              <w:pStyle w:val="TAC"/>
              <w:rPr>
                <w:rFonts w:eastAsia="SimSun"/>
              </w:rPr>
            </w:pPr>
            <w:r w:rsidRPr="001C0CC4">
              <w:rPr>
                <w:rFonts w:cs="Arial"/>
                <w:szCs w:val="18"/>
                <w:lang w:val="en-US" w:eastAsia="zh-CN"/>
              </w:rPr>
              <w:t>1884.5</w:t>
            </w:r>
          </w:p>
        </w:tc>
        <w:tc>
          <w:tcPr>
            <w:tcW w:w="591" w:type="dxa"/>
            <w:shd w:val="clear" w:color="auto" w:fill="auto"/>
            <w:vAlign w:val="center"/>
          </w:tcPr>
          <w:p w14:paraId="1E420313"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57CAEFD" w14:textId="77777777" w:rsidR="007946BE" w:rsidRPr="001C0CC4" w:rsidRDefault="007946BE" w:rsidP="00971B90">
            <w:pPr>
              <w:pStyle w:val="TAC"/>
              <w:rPr>
                <w:rFonts w:eastAsia="SimSun"/>
              </w:rPr>
            </w:pPr>
            <w:r w:rsidRPr="001C0CC4">
              <w:rPr>
                <w:rFonts w:cs="Arial"/>
                <w:szCs w:val="18"/>
                <w:lang w:val="en-US" w:eastAsia="zh-CN"/>
              </w:rPr>
              <w:t>1915.7</w:t>
            </w:r>
          </w:p>
        </w:tc>
        <w:tc>
          <w:tcPr>
            <w:tcW w:w="1077" w:type="dxa"/>
            <w:shd w:val="clear" w:color="auto" w:fill="auto"/>
            <w:vAlign w:val="center"/>
          </w:tcPr>
          <w:p w14:paraId="7B521DDC" w14:textId="77777777" w:rsidR="007946BE" w:rsidRPr="001C0CC4" w:rsidRDefault="007946BE" w:rsidP="00971B90">
            <w:pPr>
              <w:pStyle w:val="TAC"/>
              <w:rPr>
                <w:rFonts w:eastAsia="SimSun"/>
              </w:rPr>
            </w:pPr>
            <w:r w:rsidRPr="001C0CC4">
              <w:rPr>
                <w:rFonts w:cs="Arial"/>
                <w:szCs w:val="18"/>
                <w:lang w:val="en-US" w:eastAsia="zh-CN"/>
              </w:rPr>
              <w:t>-41</w:t>
            </w:r>
          </w:p>
        </w:tc>
        <w:tc>
          <w:tcPr>
            <w:tcW w:w="959" w:type="dxa"/>
            <w:shd w:val="clear" w:color="auto" w:fill="auto"/>
            <w:vAlign w:val="center"/>
          </w:tcPr>
          <w:p w14:paraId="18508E17" w14:textId="77777777" w:rsidR="007946BE" w:rsidRPr="001C0CC4" w:rsidRDefault="007946BE" w:rsidP="00971B90">
            <w:pPr>
              <w:pStyle w:val="TAC"/>
              <w:rPr>
                <w:rFonts w:eastAsia="SimSun"/>
              </w:rPr>
            </w:pPr>
            <w:r w:rsidRPr="001C0CC4">
              <w:rPr>
                <w:rFonts w:cs="Arial"/>
                <w:szCs w:val="18"/>
                <w:lang w:val="en-US" w:eastAsia="zh-CN"/>
              </w:rPr>
              <w:t>0.3</w:t>
            </w:r>
          </w:p>
        </w:tc>
        <w:tc>
          <w:tcPr>
            <w:tcW w:w="1052" w:type="dxa"/>
            <w:shd w:val="clear" w:color="auto" w:fill="auto"/>
            <w:vAlign w:val="center"/>
          </w:tcPr>
          <w:p w14:paraId="6567C3EC" w14:textId="77777777" w:rsidR="007946BE" w:rsidRPr="001C0CC4" w:rsidRDefault="007946BE" w:rsidP="00971B90">
            <w:pPr>
              <w:pStyle w:val="TAC"/>
              <w:rPr>
                <w:rFonts w:eastAsia="SimSun"/>
              </w:rPr>
            </w:pPr>
            <w:r w:rsidRPr="001C0CC4">
              <w:rPr>
                <w:rFonts w:cs="Arial"/>
                <w:szCs w:val="18"/>
                <w:lang w:val="en-US" w:eastAsia="zh-CN"/>
              </w:rPr>
              <w:t>3</w:t>
            </w:r>
          </w:p>
        </w:tc>
      </w:tr>
      <w:tr w:rsidR="007946BE" w:rsidRPr="001C0CC4" w14:paraId="3E9C10DD" w14:textId="77777777" w:rsidTr="00971B90">
        <w:tc>
          <w:tcPr>
            <w:tcW w:w="1508" w:type="dxa"/>
            <w:vMerge/>
            <w:shd w:val="clear" w:color="auto" w:fill="auto"/>
          </w:tcPr>
          <w:p w14:paraId="5C92F44D" w14:textId="77777777" w:rsidR="007946BE" w:rsidRPr="001C0CC4" w:rsidRDefault="007946BE" w:rsidP="00971B90">
            <w:pPr>
              <w:pStyle w:val="TAC"/>
              <w:rPr>
                <w:rFonts w:eastAsia="SimSun"/>
              </w:rPr>
            </w:pPr>
          </w:p>
        </w:tc>
        <w:tc>
          <w:tcPr>
            <w:tcW w:w="2620" w:type="dxa"/>
            <w:shd w:val="clear" w:color="auto" w:fill="auto"/>
            <w:vAlign w:val="center"/>
          </w:tcPr>
          <w:p w14:paraId="0CB324AA" w14:textId="77777777" w:rsidR="007946BE" w:rsidRPr="001C0CC4" w:rsidRDefault="007946BE" w:rsidP="00971B90">
            <w:pPr>
              <w:pStyle w:val="TAL"/>
              <w:rPr>
                <w:rFonts w:eastAsia="SimSun"/>
              </w:rPr>
            </w:pPr>
            <w:r w:rsidRPr="001C0CC4">
              <w:rPr>
                <w:rFonts w:cs="Arial"/>
                <w:lang w:eastAsia="ja-JP"/>
              </w:rPr>
              <w:t>Frequency range</w:t>
            </w:r>
          </w:p>
        </w:tc>
        <w:tc>
          <w:tcPr>
            <w:tcW w:w="972" w:type="dxa"/>
            <w:shd w:val="clear" w:color="auto" w:fill="auto"/>
            <w:vAlign w:val="center"/>
          </w:tcPr>
          <w:p w14:paraId="4F923671" w14:textId="77777777" w:rsidR="007946BE" w:rsidRPr="001C0CC4" w:rsidRDefault="007946BE" w:rsidP="00971B90">
            <w:pPr>
              <w:pStyle w:val="TAC"/>
              <w:rPr>
                <w:rFonts w:eastAsia="SimSun"/>
              </w:rPr>
            </w:pPr>
            <w:r w:rsidRPr="001C0CC4">
              <w:rPr>
                <w:rFonts w:cs="Arial"/>
                <w:szCs w:val="18"/>
                <w:lang w:val="en-US" w:eastAsia="zh-CN"/>
              </w:rPr>
              <w:t>2545</w:t>
            </w:r>
          </w:p>
        </w:tc>
        <w:tc>
          <w:tcPr>
            <w:tcW w:w="591" w:type="dxa"/>
            <w:shd w:val="clear" w:color="auto" w:fill="auto"/>
            <w:vAlign w:val="center"/>
          </w:tcPr>
          <w:p w14:paraId="373F7F18"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9FB80BB" w14:textId="77777777" w:rsidR="007946BE" w:rsidRPr="001C0CC4" w:rsidRDefault="007946BE" w:rsidP="00971B90">
            <w:pPr>
              <w:pStyle w:val="TAC"/>
              <w:rPr>
                <w:rFonts w:eastAsia="SimSun"/>
              </w:rPr>
            </w:pPr>
            <w:r w:rsidRPr="001C0CC4">
              <w:rPr>
                <w:rFonts w:cs="Arial"/>
                <w:szCs w:val="18"/>
                <w:lang w:val="en-US" w:eastAsia="zh-CN"/>
              </w:rPr>
              <w:t>2575</w:t>
            </w:r>
          </w:p>
        </w:tc>
        <w:tc>
          <w:tcPr>
            <w:tcW w:w="1077" w:type="dxa"/>
            <w:shd w:val="clear" w:color="auto" w:fill="auto"/>
            <w:vAlign w:val="center"/>
          </w:tcPr>
          <w:p w14:paraId="60864492" w14:textId="77777777" w:rsidR="007946BE" w:rsidRPr="001C0CC4" w:rsidRDefault="007946BE" w:rsidP="00971B90">
            <w:pPr>
              <w:pStyle w:val="TAC"/>
              <w:rPr>
                <w:rFonts w:eastAsia="SimSun"/>
              </w:rPr>
            </w:pPr>
            <w:r w:rsidRPr="001C0CC4">
              <w:rPr>
                <w:rFonts w:cs="Arial"/>
                <w:szCs w:val="18"/>
                <w:lang w:val="en-US" w:eastAsia="zh-CN"/>
              </w:rPr>
              <w:t>-50</w:t>
            </w:r>
          </w:p>
        </w:tc>
        <w:tc>
          <w:tcPr>
            <w:tcW w:w="959" w:type="dxa"/>
            <w:shd w:val="clear" w:color="auto" w:fill="auto"/>
            <w:vAlign w:val="center"/>
          </w:tcPr>
          <w:p w14:paraId="1A018F8D" w14:textId="77777777" w:rsidR="007946BE" w:rsidRPr="001C0CC4" w:rsidRDefault="007946BE" w:rsidP="00971B90">
            <w:pPr>
              <w:pStyle w:val="TAC"/>
              <w:rPr>
                <w:rFonts w:eastAsia="SimSun"/>
              </w:rPr>
            </w:pPr>
            <w:r w:rsidRPr="001C0CC4">
              <w:rPr>
                <w:rFonts w:cs="Arial"/>
                <w:szCs w:val="18"/>
                <w:lang w:val="en-US" w:eastAsia="zh-CN"/>
              </w:rPr>
              <w:t>1</w:t>
            </w:r>
          </w:p>
        </w:tc>
        <w:tc>
          <w:tcPr>
            <w:tcW w:w="1052" w:type="dxa"/>
            <w:shd w:val="clear" w:color="auto" w:fill="auto"/>
            <w:vAlign w:val="center"/>
          </w:tcPr>
          <w:p w14:paraId="48ECC706" w14:textId="77777777" w:rsidR="007946BE" w:rsidRPr="001C0CC4" w:rsidRDefault="007946BE" w:rsidP="00971B90">
            <w:pPr>
              <w:pStyle w:val="TAC"/>
              <w:rPr>
                <w:rFonts w:eastAsia="SimSun"/>
              </w:rPr>
            </w:pPr>
          </w:p>
        </w:tc>
      </w:tr>
      <w:tr w:rsidR="007946BE" w:rsidRPr="001C0CC4" w14:paraId="2DC9FB33" w14:textId="77777777" w:rsidTr="00971B90">
        <w:tc>
          <w:tcPr>
            <w:tcW w:w="1508" w:type="dxa"/>
            <w:vMerge/>
            <w:shd w:val="clear" w:color="auto" w:fill="auto"/>
          </w:tcPr>
          <w:p w14:paraId="043FC668" w14:textId="77777777" w:rsidR="007946BE" w:rsidRPr="001C0CC4" w:rsidRDefault="007946BE" w:rsidP="00971B90">
            <w:pPr>
              <w:pStyle w:val="TAC"/>
              <w:rPr>
                <w:rFonts w:eastAsia="SimSun"/>
              </w:rPr>
            </w:pPr>
          </w:p>
        </w:tc>
        <w:tc>
          <w:tcPr>
            <w:tcW w:w="2620" w:type="dxa"/>
            <w:shd w:val="clear" w:color="auto" w:fill="auto"/>
            <w:vAlign w:val="center"/>
          </w:tcPr>
          <w:p w14:paraId="1DAB2846" w14:textId="77777777" w:rsidR="007946BE" w:rsidRPr="001C0CC4" w:rsidRDefault="007946BE" w:rsidP="00971B90">
            <w:pPr>
              <w:pStyle w:val="TAL"/>
              <w:rPr>
                <w:rFonts w:eastAsia="SimSun"/>
              </w:rPr>
            </w:pPr>
            <w:r w:rsidRPr="001C0CC4">
              <w:rPr>
                <w:rFonts w:cs="Arial"/>
                <w:lang w:eastAsia="ja-JP"/>
              </w:rPr>
              <w:t>Frequency range</w:t>
            </w:r>
          </w:p>
        </w:tc>
        <w:tc>
          <w:tcPr>
            <w:tcW w:w="972" w:type="dxa"/>
            <w:shd w:val="clear" w:color="auto" w:fill="auto"/>
            <w:vAlign w:val="center"/>
          </w:tcPr>
          <w:p w14:paraId="4A34CA83" w14:textId="77777777" w:rsidR="007946BE" w:rsidRPr="001C0CC4" w:rsidRDefault="007946BE" w:rsidP="00971B90">
            <w:pPr>
              <w:pStyle w:val="TAC"/>
              <w:rPr>
                <w:rFonts w:eastAsia="SimSun"/>
              </w:rPr>
            </w:pPr>
            <w:r w:rsidRPr="001C0CC4">
              <w:rPr>
                <w:rFonts w:cs="Arial"/>
                <w:szCs w:val="18"/>
                <w:lang w:val="en-US" w:eastAsia="zh-CN"/>
              </w:rPr>
              <w:t>2595</w:t>
            </w:r>
          </w:p>
        </w:tc>
        <w:tc>
          <w:tcPr>
            <w:tcW w:w="591" w:type="dxa"/>
            <w:shd w:val="clear" w:color="auto" w:fill="auto"/>
            <w:vAlign w:val="center"/>
          </w:tcPr>
          <w:p w14:paraId="6649EF8F"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D783756" w14:textId="77777777" w:rsidR="007946BE" w:rsidRPr="001C0CC4" w:rsidRDefault="007946BE" w:rsidP="00971B90">
            <w:pPr>
              <w:pStyle w:val="TAC"/>
              <w:rPr>
                <w:rFonts w:eastAsia="SimSun"/>
              </w:rPr>
            </w:pPr>
            <w:r w:rsidRPr="001C0CC4">
              <w:rPr>
                <w:rFonts w:cs="Arial"/>
                <w:szCs w:val="18"/>
                <w:lang w:val="en-US" w:eastAsia="zh-CN"/>
              </w:rPr>
              <w:t>2645</w:t>
            </w:r>
          </w:p>
        </w:tc>
        <w:tc>
          <w:tcPr>
            <w:tcW w:w="1077" w:type="dxa"/>
            <w:shd w:val="clear" w:color="auto" w:fill="auto"/>
            <w:vAlign w:val="center"/>
          </w:tcPr>
          <w:p w14:paraId="47EFB7C8" w14:textId="77777777" w:rsidR="007946BE" w:rsidRPr="001C0CC4" w:rsidRDefault="007946BE" w:rsidP="00971B90">
            <w:pPr>
              <w:pStyle w:val="TAC"/>
              <w:rPr>
                <w:rFonts w:eastAsia="SimSun"/>
              </w:rPr>
            </w:pPr>
            <w:r w:rsidRPr="001C0CC4">
              <w:rPr>
                <w:rFonts w:cs="Arial"/>
                <w:szCs w:val="18"/>
                <w:lang w:val="en-US" w:eastAsia="zh-CN"/>
              </w:rPr>
              <w:t>-50</w:t>
            </w:r>
          </w:p>
        </w:tc>
        <w:tc>
          <w:tcPr>
            <w:tcW w:w="959" w:type="dxa"/>
            <w:shd w:val="clear" w:color="auto" w:fill="auto"/>
            <w:vAlign w:val="center"/>
          </w:tcPr>
          <w:p w14:paraId="526A4FD1" w14:textId="77777777" w:rsidR="007946BE" w:rsidRPr="001C0CC4" w:rsidRDefault="007946BE" w:rsidP="00971B90">
            <w:pPr>
              <w:pStyle w:val="TAC"/>
              <w:rPr>
                <w:rFonts w:eastAsia="SimSun"/>
              </w:rPr>
            </w:pPr>
            <w:r w:rsidRPr="001C0CC4">
              <w:rPr>
                <w:rFonts w:cs="Arial"/>
                <w:szCs w:val="18"/>
                <w:lang w:val="en-US" w:eastAsia="zh-CN"/>
              </w:rPr>
              <w:t>1</w:t>
            </w:r>
          </w:p>
        </w:tc>
        <w:tc>
          <w:tcPr>
            <w:tcW w:w="1052" w:type="dxa"/>
            <w:shd w:val="clear" w:color="auto" w:fill="auto"/>
            <w:vAlign w:val="center"/>
          </w:tcPr>
          <w:p w14:paraId="5384EECC" w14:textId="77777777" w:rsidR="007946BE" w:rsidRPr="001C0CC4" w:rsidRDefault="007946BE" w:rsidP="00971B90">
            <w:pPr>
              <w:pStyle w:val="TAC"/>
              <w:rPr>
                <w:rFonts w:eastAsia="SimSun"/>
              </w:rPr>
            </w:pPr>
          </w:p>
        </w:tc>
      </w:tr>
      <w:tr w:rsidR="007946BE" w:rsidRPr="001C0CC4" w14:paraId="662F6CBE" w14:textId="77777777" w:rsidTr="00971B90">
        <w:tc>
          <w:tcPr>
            <w:tcW w:w="1508" w:type="dxa"/>
            <w:vMerge/>
            <w:shd w:val="clear" w:color="auto" w:fill="auto"/>
          </w:tcPr>
          <w:p w14:paraId="38B6AD5E" w14:textId="77777777" w:rsidR="007946BE" w:rsidRPr="001C0CC4" w:rsidRDefault="007946BE" w:rsidP="00971B90">
            <w:pPr>
              <w:pStyle w:val="TAC"/>
              <w:rPr>
                <w:rFonts w:eastAsia="SimSun"/>
              </w:rPr>
            </w:pPr>
          </w:p>
        </w:tc>
        <w:tc>
          <w:tcPr>
            <w:tcW w:w="2620" w:type="dxa"/>
            <w:shd w:val="clear" w:color="auto" w:fill="auto"/>
            <w:vAlign w:val="center"/>
          </w:tcPr>
          <w:p w14:paraId="5325C0D2" w14:textId="77777777" w:rsidR="007946BE" w:rsidRPr="001C0CC4" w:rsidRDefault="007946BE" w:rsidP="00971B90">
            <w:pPr>
              <w:pStyle w:val="TAL"/>
              <w:rPr>
                <w:rFonts w:eastAsia="SimSun"/>
              </w:rPr>
            </w:pPr>
            <w:r w:rsidRPr="001C0CC4">
              <w:rPr>
                <w:rFonts w:cs="Arial"/>
                <w:lang w:eastAsia="ja-JP"/>
              </w:rPr>
              <w:t>E-UTRA Band 41</w:t>
            </w:r>
          </w:p>
        </w:tc>
        <w:tc>
          <w:tcPr>
            <w:tcW w:w="972" w:type="dxa"/>
            <w:shd w:val="clear" w:color="auto" w:fill="auto"/>
            <w:vAlign w:val="center"/>
          </w:tcPr>
          <w:p w14:paraId="6A6311AD"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5AA0E6F"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7F8AA71"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9AF7D1B" w14:textId="77777777" w:rsidR="007946BE" w:rsidRPr="001C0CC4" w:rsidRDefault="007946BE" w:rsidP="00971B90">
            <w:pPr>
              <w:pStyle w:val="TAC"/>
              <w:rPr>
                <w:rFonts w:eastAsia="SimSun"/>
              </w:rPr>
            </w:pPr>
            <w:r w:rsidRPr="001C0CC4">
              <w:rPr>
                <w:rFonts w:cs="Arial"/>
                <w:szCs w:val="18"/>
                <w:lang w:val="en-US" w:eastAsia="zh-CN"/>
              </w:rPr>
              <w:t>-50</w:t>
            </w:r>
          </w:p>
        </w:tc>
        <w:tc>
          <w:tcPr>
            <w:tcW w:w="959" w:type="dxa"/>
            <w:shd w:val="clear" w:color="auto" w:fill="auto"/>
            <w:vAlign w:val="center"/>
          </w:tcPr>
          <w:p w14:paraId="1C5F364C" w14:textId="77777777" w:rsidR="007946BE" w:rsidRPr="001C0CC4" w:rsidRDefault="007946BE" w:rsidP="00971B90">
            <w:pPr>
              <w:pStyle w:val="TAC"/>
              <w:rPr>
                <w:rFonts w:eastAsia="SimSun"/>
              </w:rPr>
            </w:pPr>
            <w:r w:rsidRPr="001C0CC4">
              <w:rPr>
                <w:rFonts w:cs="Arial"/>
                <w:szCs w:val="18"/>
                <w:lang w:val="en-US" w:eastAsia="zh-CN"/>
              </w:rPr>
              <w:t>1</w:t>
            </w:r>
          </w:p>
        </w:tc>
        <w:tc>
          <w:tcPr>
            <w:tcW w:w="1052" w:type="dxa"/>
            <w:shd w:val="clear" w:color="auto" w:fill="auto"/>
            <w:vAlign w:val="center"/>
          </w:tcPr>
          <w:p w14:paraId="0BB2D203" w14:textId="77777777" w:rsidR="007946BE" w:rsidRPr="001C0CC4" w:rsidRDefault="007946BE" w:rsidP="00971B90">
            <w:pPr>
              <w:pStyle w:val="TAC"/>
              <w:rPr>
                <w:rFonts w:eastAsia="SimSun"/>
              </w:rPr>
            </w:pPr>
            <w:r w:rsidRPr="001C0CC4">
              <w:rPr>
                <w:rFonts w:cs="Arial"/>
                <w:szCs w:val="18"/>
                <w:lang w:val="en-US" w:eastAsia="zh-CN"/>
              </w:rPr>
              <w:t>7</w:t>
            </w:r>
          </w:p>
        </w:tc>
      </w:tr>
      <w:tr w:rsidR="007946BE" w:rsidRPr="001C0CC4" w14:paraId="6DB5EA36" w14:textId="77777777" w:rsidTr="00971B90">
        <w:tc>
          <w:tcPr>
            <w:tcW w:w="1508" w:type="dxa"/>
            <w:vMerge w:val="restart"/>
            <w:shd w:val="clear" w:color="auto" w:fill="auto"/>
          </w:tcPr>
          <w:p w14:paraId="446BA2F1" w14:textId="77777777" w:rsidR="007946BE" w:rsidRPr="001C0CC4" w:rsidRDefault="007946BE" w:rsidP="00971B90">
            <w:pPr>
              <w:pStyle w:val="TAC"/>
              <w:rPr>
                <w:rFonts w:eastAsia="SimSun"/>
              </w:rPr>
            </w:pPr>
            <w:r w:rsidRPr="001C0CC4">
              <w:rPr>
                <w:rFonts w:cs="Arial"/>
                <w:szCs w:val="18"/>
                <w:lang w:val="en-US" w:eastAsia="zh-CN"/>
              </w:rPr>
              <w:t>CA_n5-n79</w:t>
            </w:r>
          </w:p>
        </w:tc>
        <w:tc>
          <w:tcPr>
            <w:tcW w:w="2620" w:type="dxa"/>
            <w:shd w:val="clear" w:color="auto" w:fill="auto"/>
            <w:vAlign w:val="center"/>
          </w:tcPr>
          <w:p w14:paraId="7056E34C" w14:textId="77777777" w:rsidR="007946BE" w:rsidRPr="001C0CC4" w:rsidRDefault="007946BE" w:rsidP="00971B90">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505ABC17"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3EEA455"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52332E3"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263F86C" w14:textId="77777777" w:rsidR="007946BE" w:rsidRPr="001C0CC4" w:rsidRDefault="007946BE" w:rsidP="00971B90">
            <w:pPr>
              <w:pStyle w:val="TAC"/>
              <w:rPr>
                <w:rFonts w:eastAsia="SimSun"/>
              </w:rPr>
            </w:pPr>
          </w:p>
        </w:tc>
        <w:tc>
          <w:tcPr>
            <w:tcW w:w="959" w:type="dxa"/>
            <w:shd w:val="clear" w:color="auto" w:fill="auto"/>
            <w:vAlign w:val="center"/>
          </w:tcPr>
          <w:p w14:paraId="703E056C" w14:textId="77777777" w:rsidR="007946BE" w:rsidRPr="001C0CC4" w:rsidRDefault="007946BE" w:rsidP="00971B90">
            <w:pPr>
              <w:pStyle w:val="TAC"/>
              <w:rPr>
                <w:rFonts w:eastAsia="SimSun"/>
              </w:rPr>
            </w:pPr>
          </w:p>
        </w:tc>
        <w:tc>
          <w:tcPr>
            <w:tcW w:w="1052" w:type="dxa"/>
            <w:shd w:val="clear" w:color="auto" w:fill="auto"/>
            <w:vAlign w:val="center"/>
          </w:tcPr>
          <w:p w14:paraId="1662F74C" w14:textId="77777777" w:rsidR="007946BE" w:rsidRPr="001C0CC4" w:rsidRDefault="007946BE" w:rsidP="00971B90">
            <w:pPr>
              <w:pStyle w:val="TAC"/>
              <w:rPr>
                <w:rFonts w:eastAsia="SimSun"/>
              </w:rPr>
            </w:pPr>
          </w:p>
        </w:tc>
      </w:tr>
      <w:tr w:rsidR="007946BE" w:rsidRPr="001C0CC4" w14:paraId="47A0EACE" w14:textId="77777777" w:rsidTr="00971B90">
        <w:tc>
          <w:tcPr>
            <w:tcW w:w="1508" w:type="dxa"/>
            <w:vMerge/>
            <w:shd w:val="clear" w:color="auto" w:fill="auto"/>
          </w:tcPr>
          <w:p w14:paraId="76E6FE05" w14:textId="77777777" w:rsidR="007946BE" w:rsidRPr="001C0CC4" w:rsidRDefault="007946BE" w:rsidP="00971B90">
            <w:pPr>
              <w:pStyle w:val="TAC"/>
              <w:rPr>
                <w:rFonts w:eastAsia="SimSun"/>
              </w:rPr>
            </w:pPr>
          </w:p>
        </w:tc>
        <w:tc>
          <w:tcPr>
            <w:tcW w:w="2620" w:type="dxa"/>
            <w:shd w:val="clear" w:color="auto" w:fill="auto"/>
            <w:vAlign w:val="center"/>
          </w:tcPr>
          <w:p w14:paraId="16ABEEF2" w14:textId="77777777" w:rsidR="007946BE" w:rsidRPr="001C0CC4" w:rsidRDefault="007946BE" w:rsidP="00971B90">
            <w:pPr>
              <w:pStyle w:val="TAL"/>
              <w:rPr>
                <w:rFonts w:eastAsia="SimSun"/>
              </w:rPr>
            </w:pPr>
            <w:r w:rsidRPr="001C0CC4">
              <w:rPr>
                <w:rFonts w:cs="Arial"/>
                <w:lang w:eastAsia="ja-JP"/>
              </w:rPr>
              <w:t>E-UTRA Band 26</w:t>
            </w:r>
          </w:p>
        </w:tc>
        <w:tc>
          <w:tcPr>
            <w:tcW w:w="972" w:type="dxa"/>
            <w:shd w:val="clear" w:color="auto" w:fill="auto"/>
            <w:vAlign w:val="center"/>
          </w:tcPr>
          <w:p w14:paraId="5CFA6765" w14:textId="77777777" w:rsidR="007946BE" w:rsidRPr="001C0CC4" w:rsidRDefault="007946BE" w:rsidP="00971B90">
            <w:pPr>
              <w:pStyle w:val="TAC"/>
              <w:rPr>
                <w:rFonts w:eastAsia="SimSun"/>
              </w:rPr>
            </w:pPr>
            <w:r w:rsidRPr="001C0CC4">
              <w:rPr>
                <w:rFonts w:cs="Arial" w:hint="eastAsia"/>
                <w:szCs w:val="18"/>
                <w:lang w:val="en-US" w:eastAsia="zh-CN"/>
              </w:rPr>
              <w:t>859</w:t>
            </w:r>
          </w:p>
        </w:tc>
        <w:tc>
          <w:tcPr>
            <w:tcW w:w="591" w:type="dxa"/>
            <w:shd w:val="clear" w:color="auto" w:fill="auto"/>
            <w:vAlign w:val="center"/>
          </w:tcPr>
          <w:p w14:paraId="0D5D7159"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4D22D23" w14:textId="77777777" w:rsidR="007946BE" w:rsidRPr="001C0CC4" w:rsidRDefault="007946BE" w:rsidP="00971B90">
            <w:pPr>
              <w:pStyle w:val="TAC"/>
              <w:rPr>
                <w:rFonts w:eastAsia="SimSun"/>
              </w:rPr>
            </w:pPr>
            <w:r w:rsidRPr="001C0CC4">
              <w:rPr>
                <w:rFonts w:cs="Arial" w:hint="eastAsia"/>
                <w:szCs w:val="18"/>
                <w:lang w:val="en-US" w:eastAsia="zh-CN"/>
              </w:rPr>
              <w:t>869</w:t>
            </w:r>
          </w:p>
        </w:tc>
        <w:tc>
          <w:tcPr>
            <w:tcW w:w="1077" w:type="dxa"/>
            <w:shd w:val="clear" w:color="auto" w:fill="auto"/>
            <w:vAlign w:val="center"/>
          </w:tcPr>
          <w:p w14:paraId="1E1A6E56" w14:textId="77777777" w:rsidR="007946BE" w:rsidRPr="001C0CC4" w:rsidRDefault="007946BE" w:rsidP="00971B90">
            <w:pPr>
              <w:pStyle w:val="TAC"/>
              <w:rPr>
                <w:rFonts w:eastAsia="SimSun"/>
              </w:rPr>
            </w:pPr>
            <w:r w:rsidRPr="001C0CC4">
              <w:rPr>
                <w:rFonts w:cs="Arial" w:hint="eastAsia"/>
                <w:szCs w:val="18"/>
                <w:lang w:val="en-US" w:eastAsia="zh-CN"/>
              </w:rPr>
              <w:t>-27</w:t>
            </w:r>
          </w:p>
        </w:tc>
        <w:tc>
          <w:tcPr>
            <w:tcW w:w="959" w:type="dxa"/>
            <w:shd w:val="clear" w:color="auto" w:fill="auto"/>
            <w:vAlign w:val="center"/>
          </w:tcPr>
          <w:p w14:paraId="77078BD1"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78BC210" w14:textId="77777777" w:rsidR="007946BE" w:rsidRPr="001C0CC4" w:rsidRDefault="007946BE" w:rsidP="00971B90">
            <w:pPr>
              <w:pStyle w:val="TAC"/>
              <w:rPr>
                <w:rFonts w:eastAsia="SimSun"/>
              </w:rPr>
            </w:pPr>
          </w:p>
        </w:tc>
      </w:tr>
      <w:tr w:rsidR="007946BE" w:rsidRPr="001C0CC4" w14:paraId="7B2C10D4" w14:textId="77777777" w:rsidTr="00971B90">
        <w:tc>
          <w:tcPr>
            <w:tcW w:w="1508" w:type="dxa"/>
            <w:vMerge/>
            <w:shd w:val="clear" w:color="auto" w:fill="auto"/>
          </w:tcPr>
          <w:p w14:paraId="035CB895" w14:textId="77777777" w:rsidR="007946BE" w:rsidRPr="001C0CC4" w:rsidRDefault="007946BE" w:rsidP="00971B90">
            <w:pPr>
              <w:pStyle w:val="TAC"/>
              <w:rPr>
                <w:rFonts w:eastAsia="SimSun"/>
              </w:rPr>
            </w:pPr>
          </w:p>
        </w:tc>
        <w:tc>
          <w:tcPr>
            <w:tcW w:w="2620" w:type="dxa"/>
            <w:shd w:val="clear" w:color="auto" w:fill="auto"/>
            <w:vAlign w:val="center"/>
          </w:tcPr>
          <w:p w14:paraId="1721D425" w14:textId="77777777" w:rsidR="007946BE" w:rsidRPr="001C0CC4" w:rsidRDefault="007946BE" w:rsidP="00971B90">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07D442C5"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512434C"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8ACC29A"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6B281DB"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92CAEB0"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23660CC" w14:textId="77777777" w:rsidR="007946BE" w:rsidRPr="001C0CC4" w:rsidRDefault="007946BE" w:rsidP="00971B90">
            <w:pPr>
              <w:pStyle w:val="TAC"/>
              <w:rPr>
                <w:rFonts w:eastAsia="SimSun"/>
              </w:rPr>
            </w:pPr>
            <w:r w:rsidRPr="001C0CC4">
              <w:rPr>
                <w:rFonts w:cs="Arial" w:hint="eastAsia"/>
                <w:szCs w:val="18"/>
                <w:lang w:val="en-US" w:eastAsia="zh-CN"/>
              </w:rPr>
              <w:t>2</w:t>
            </w:r>
          </w:p>
        </w:tc>
      </w:tr>
      <w:tr w:rsidR="007946BE" w:rsidRPr="001C0CC4" w14:paraId="73E7DEB2" w14:textId="77777777" w:rsidTr="00971B90">
        <w:tc>
          <w:tcPr>
            <w:tcW w:w="1508" w:type="dxa"/>
            <w:vMerge/>
            <w:shd w:val="clear" w:color="auto" w:fill="auto"/>
          </w:tcPr>
          <w:p w14:paraId="648E80FD" w14:textId="77777777" w:rsidR="007946BE" w:rsidRPr="001C0CC4" w:rsidRDefault="007946BE" w:rsidP="00971B90">
            <w:pPr>
              <w:pStyle w:val="TAC"/>
              <w:rPr>
                <w:rFonts w:eastAsia="SimSun"/>
              </w:rPr>
            </w:pPr>
          </w:p>
        </w:tc>
        <w:tc>
          <w:tcPr>
            <w:tcW w:w="2620" w:type="dxa"/>
            <w:shd w:val="clear" w:color="auto" w:fill="auto"/>
            <w:vAlign w:val="center"/>
          </w:tcPr>
          <w:p w14:paraId="49F750F0" w14:textId="77777777" w:rsidR="007946BE" w:rsidRPr="001C0CC4" w:rsidRDefault="007946BE" w:rsidP="00971B90">
            <w:pPr>
              <w:pStyle w:val="TAL"/>
              <w:rPr>
                <w:rFonts w:eastAsia="SimSun"/>
              </w:rPr>
            </w:pPr>
            <w:r w:rsidRPr="001C0CC4">
              <w:rPr>
                <w:rFonts w:cs="Arial"/>
                <w:lang w:eastAsia="ja-JP"/>
              </w:rPr>
              <w:t>Frequency range</w:t>
            </w:r>
          </w:p>
        </w:tc>
        <w:tc>
          <w:tcPr>
            <w:tcW w:w="972" w:type="dxa"/>
            <w:shd w:val="clear" w:color="auto" w:fill="auto"/>
            <w:vAlign w:val="center"/>
          </w:tcPr>
          <w:p w14:paraId="2FE8D7A9" w14:textId="77777777" w:rsidR="007946BE" w:rsidRPr="001C0CC4" w:rsidRDefault="007946BE" w:rsidP="00971B90">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12A64B62"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0A6B20A" w14:textId="77777777" w:rsidR="007946BE" w:rsidRPr="001C0CC4" w:rsidRDefault="007946BE" w:rsidP="00971B90">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6608EF64" w14:textId="77777777" w:rsidR="007946BE" w:rsidRPr="001C0CC4" w:rsidRDefault="007946BE" w:rsidP="00971B90">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7FD4AD49" w14:textId="77777777" w:rsidR="007946BE" w:rsidRPr="001C0CC4" w:rsidRDefault="007946BE" w:rsidP="00971B90">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1D08C12F" w14:textId="77777777" w:rsidR="007946BE" w:rsidRPr="001C0CC4" w:rsidRDefault="007946BE" w:rsidP="00971B90">
            <w:pPr>
              <w:pStyle w:val="TAC"/>
              <w:rPr>
                <w:rFonts w:eastAsia="SimSun"/>
              </w:rPr>
            </w:pPr>
            <w:r w:rsidRPr="001C0CC4">
              <w:rPr>
                <w:rFonts w:cs="Arial" w:hint="eastAsia"/>
                <w:szCs w:val="18"/>
                <w:lang w:val="en-US" w:eastAsia="zh-CN"/>
              </w:rPr>
              <w:t>3</w:t>
            </w:r>
          </w:p>
        </w:tc>
      </w:tr>
      <w:tr w:rsidR="007946BE" w:rsidRPr="001C0CC4" w14:paraId="6DD49CB5" w14:textId="77777777" w:rsidTr="00971B90">
        <w:tc>
          <w:tcPr>
            <w:tcW w:w="1508" w:type="dxa"/>
            <w:vMerge w:val="restart"/>
            <w:shd w:val="clear" w:color="auto" w:fill="auto"/>
          </w:tcPr>
          <w:p w14:paraId="21573C77" w14:textId="77777777" w:rsidR="007946BE" w:rsidRPr="001C0CC4" w:rsidRDefault="007946BE" w:rsidP="00971B90">
            <w:pPr>
              <w:pStyle w:val="TAC"/>
              <w:rPr>
                <w:rFonts w:eastAsia="SimSun"/>
              </w:rPr>
            </w:pPr>
            <w:r w:rsidRPr="00482401">
              <w:rPr>
                <w:rFonts w:eastAsia="SimSun"/>
              </w:rPr>
              <w:t>CA_n7-n25</w:t>
            </w:r>
          </w:p>
        </w:tc>
        <w:tc>
          <w:tcPr>
            <w:tcW w:w="2620" w:type="dxa"/>
            <w:shd w:val="clear" w:color="auto" w:fill="auto"/>
            <w:vAlign w:val="center"/>
          </w:tcPr>
          <w:p w14:paraId="2AB766FE" w14:textId="77777777" w:rsidR="007946BE" w:rsidRPr="00482401" w:rsidRDefault="007946BE" w:rsidP="00971B90">
            <w:pPr>
              <w:pStyle w:val="TAL"/>
              <w:rPr>
                <w:rFonts w:cs="Arial"/>
                <w:lang w:val="zh-CN" w:eastAsia="ja-JP"/>
              </w:rPr>
            </w:pPr>
            <w:r w:rsidRPr="00482401">
              <w:rPr>
                <w:rFonts w:cs="Arial" w:hint="eastAsia"/>
                <w:lang w:val="zh-CN" w:eastAsia="ja-JP"/>
              </w:rPr>
              <w:t>E-UTRA Band 4</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5</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13</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14</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17</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26</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27</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28</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29</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30</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42</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66, 85</w:t>
            </w:r>
          </w:p>
          <w:p w14:paraId="58F6D5DE" w14:textId="77777777" w:rsidR="007946BE" w:rsidRPr="001C0CC4" w:rsidRDefault="007946BE" w:rsidP="00971B90">
            <w:pPr>
              <w:pStyle w:val="TAL"/>
              <w:rPr>
                <w:rFonts w:cs="Arial"/>
                <w:lang w:eastAsia="ja-JP"/>
              </w:rPr>
            </w:pPr>
            <w:r w:rsidRPr="00482401">
              <w:rPr>
                <w:rFonts w:cs="Arial"/>
                <w:lang w:val="zh-CN" w:eastAsia="ja-JP"/>
              </w:rPr>
              <w:t>NR Band n78</w:t>
            </w:r>
          </w:p>
        </w:tc>
        <w:tc>
          <w:tcPr>
            <w:tcW w:w="972" w:type="dxa"/>
            <w:shd w:val="clear" w:color="auto" w:fill="auto"/>
          </w:tcPr>
          <w:p w14:paraId="10779D50" w14:textId="77777777" w:rsidR="007946BE" w:rsidRPr="00482401" w:rsidRDefault="007946BE" w:rsidP="00971B90">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57DABC9C" w14:textId="77777777" w:rsidR="007946BE" w:rsidRPr="00482401" w:rsidRDefault="007946BE" w:rsidP="00971B90">
            <w:pPr>
              <w:pStyle w:val="TAC"/>
              <w:rPr>
                <w:rFonts w:cs="Arial"/>
                <w:szCs w:val="18"/>
              </w:rPr>
            </w:pPr>
            <w:r w:rsidRPr="00482401">
              <w:rPr>
                <w:szCs w:val="18"/>
                <w:lang w:val="zh-CN"/>
              </w:rPr>
              <w:t>-</w:t>
            </w:r>
          </w:p>
        </w:tc>
        <w:tc>
          <w:tcPr>
            <w:tcW w:w="997" w:type="dxa"/>
            <w:shd w:val="clear" w:color="auto" w:fill="auto"/>
          </w:tcPr>
          <w:p w14:paraId="7D828F80" w14:textId="77777777" w:rsidR="007946BE" w:rsidRPr="00482401" w:rsidRDefault="007946BE" w:rsidP="00971B90">
            <w:pPr>
              <w:pStyle w:val="TAC"/>
              <w:rPr>
                <w:rFonts w:cs="Arial"/>
                <w:szCs w:val="18"/>
              </w:rPr>
            </w:pPr>
            <w:proofErr w:type="spellStart"/>
            <w:r w:rsidRPr="00482401">
              <w:rPr>
                <w:rFonts w:cs="Arial"/>
                <w:szCs w:val="18"/>
              </w:rPr>
              <w:t>F</w:t>
            </w:r>
            <w:r w:rsidRPr="00482401">
              <w:rPr>
                <w:rFonts w:cs="Arial"/>
                <w:szCs w:val="18"/>
                <w:vertAlign w:val="subscript"/>
              </w:rPr>
              <w:t>DL_high</w:t>
            </w:r>
            <w:proofErr w:type="spellEnd"/>
          </w:p>
        </w:tc>
        <w:tc>
          <w:tcPr>
            <w:tcW w:w="1077" w:type="dxa"/>
            <w:shd w:val="clear" w:color="auto" w:fill="auto"/>
          </w:tcPr>
          <w:p w14:paraId="14C811BF" w14:textId="77777777" w:rsidR="007946BE" w:rsidRPr="00482401" w:rsidRDefault="007946BE" w:rsidP="00971B90">
            <w:pPr>
              <w:pStyle w:val="TAC"/>
              <w:rPr>
                <w:rFonts w:cs="Arial"/>
                <w:szCs w:val="18"/>
              </w:rPr>
            </w:pPr>
            <w:r w:rsidRPr="00482401">
              <w:rPr>
                <w:szCs w:val="18"/>
                <w:lang w:val="zh-CN"/>
              </w:rPr>
              <w:t>-50</w:t>
            </w:r>
          </w:p>
        </w:tc>
        <w:tc>
          <w:tcPr>
            <w:tcW w:w="959" w:type="dxa"/>
            <w:shd w:val="clear" w:color="auto" w:fill="auto"/>
          </w:tcPr>
          <w:p w14:paraId="5A5D83C2" w14:textId="77777777" w:rsidR="007946BE" w:rsidRPr="00482401" w:rsidRDefault="007946BE" w:rsidP="00971B90">
            <w:pPr>
              <w:pStyle w:val="TAC"/>
              <w:rPr>
                <w:rFonts w:cs="Arial"/>
                <w:szCs w:val="18"/>
              </w:rPr>
            </w:pPr>
            <w:r w:rsidRPr="00482401">
              <w:rPr>
                <w:szCs w:val="18"/>
                <w:lang w:val="zh-CN"/>
              </w:rPr>
              <w:t>1</w:t>
            </w:r>
          </w:p>
        </w:tc>
        <w:tc>
          <w:tcPr>
            <w:tcW w:w="1052" w:type="dxa"/>
            <w:shd w:val="clear" w:color="auto" w:fill="auto"/>
          </w:tcPr>
          <w:p w14:paraId="50948C3B" w14:textId="77777777" w:rsidR="007946BE" w:rsidRPr="00482401" w:rsidRDefault="007946BE" w:rsidP="00971B90">
            <w:pPr>
              <w:pStyle w:val="TAC"/>
              <w:rPr>
                <w:szCs w:val="18"/>
              </w:rPr>
            </w:pPr>
          </w:p>
        </w:tc>
      </w:tr>
      <w:tr w:rsidR="007946BE" w:rsidRPr="001C0CC4" w14:paraId="2A2E6DDC" w14:textId="77777777" w:rsidTr="00971B90">
        <w:tc>
          <w:tcPr>
            <w:tcW w:w="1508" w:type="dxa"/>
            <w:vMerge/>
            <w:shd w:val="clear" w:color="auto" w:fill="auto"/>
          </w:tcPr>
          <w:p w14:paraId="108CAD77" w14:textId="77777777" w:rsidR="007946BE" w:rsidRPr="001C0CC4" w:rsidRDefault="007946BE" w:rsidP="00971B90">
            <w:pPr>
              <w:pStyle w:val="TAC"/>
              <w:rPr>
                <w:rFonts w:eastAsia="SimSun"/>
              </w:rPr>
            </w:pPr>
          </w:p>
        </w:tc>
        <w:tc>
          <w:tcPr>
            <w:tcW w:w="2620" w:type="dxa"/>
            <w:shd w:val="clear" w:color="auto" w:fill="auto"/>
            <w:vAlign w:val="center"/>
          </w:tcPr>
          <w:p w14:paraId="7FE75C4F" w14:textId="77777777" w:rsidR="007946BE" w:rsidRPr="001C0CC4" w:rsidRDefault="007946BE" w:rsidP="00971B90">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69CD37BC" w14:textId="77777777" w:rsidR="007946BE" w:rsidRPr="00482401" w:rsidRDefault="007946BE" w:rsidP="00971B90">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00E01D03" w14:textId="77777777" w:rsidR="007946BE" w:rsidRPr="00482401" w:rsidRDefault="007946BE" w:rsidP="00971B90">
            <w:pPr>
              <w:pStyle w:val="TAC"/>
              <w:rPr>
                <w:rFonts w:cs="Arial"/>
                <w:szCs w:val="18"/>
              </w:rPr>
            </w:pPr>
            <w:r w:rsidRPr="00482401">
              <w:rPr>
                <w:rFonts w:eastAsia="Arial" w:cs="Arial"/>
                <w:szCs w:val="18"/>
                <w:lang w:val="zh-CN" w:eastAsia="ja-JP"/>
              </w:rPr>
              <w:t>-</w:t>
            </w:r>
          </w:p>
        </w:tc>
        <w:tc>
          <w:tcPr>
            <w:tcW w:w="997" w:type="dxa"/>
            <w:shd w:val="clear" w:color="auto" w:fill="auto"/>
          </w:tcPr>
          <w:p w14:paraId="30C5BD47" w14:textId="77777777" w:rsidR="007946BE" w:rsidRPr="00482401" w:rsidRDefault="007946BE" w:rsidP="00971B90">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2CFB27AF" w14:textId="77777777" w:rsidR="007946BE" w:rsidRPr="00482401" w:rsidRDefault="007946BE" w:rsidP="00971B90">
            <w:pPr>
              <w:pStyle w:val="TAC"/>
              <w:rPr>
                <w:rFonts w:cs="Arial"/>
                <w:szCs w:val="18"/>
              </w:rPr>
            </w:pPr>
            <w:r w:rsidRPr="00482401">
              <w:rPr>
                <w:rFonts w:eastAsia="Arial" w:cs="Arial"/>
                <w:szCs w:val="18"/>
                <w:lang w:val="zh-CN" w:eastAsia="ja-JP"/>
              </w:rPr>
              <w:t>-50</w:t>
            </w:r>
          </w:p>
        </w:tc>
        <w:tc>
          <w:tcPr>
            <w:tcW w:w="959" w:type="dxa"/>
            <w:shd w:val="clear" w:color="auto" w:fill="auto"/>
          </w:tcPr>
          <w:p w14:paraId="3A2E3037" w14:textId="77777777" w:rsidR="007946BE" w:rsidRPr="00482401" w:rsidRDefault="007946BE" w:rsidP="00971B90">
            <w:pPr>
              <w:pStyle w:val="TAC"/>
              <w:rPr>
                <w:rFonts w:cs="Arial"/>
                <w:szCs w:val="18"/>
              </w:rPr>
            </w:pPr>
            <w:r w:rsidRPr="00482401">
              <w:rPr>
                <w:rFonts w:eastAsia="Arial" w:cs="Arial"/>
                <w:szCs w:val="18"/>
                <w:lang w:val="zh-CN" w:eastAsia="ja-JP"/>
              </w:rPr>
              <w:t>1</w:t>
            </w:r>
          </w:p>
        </w:tc>
        <w:tc>
          <w:tcPr>
            <w:tcW w:w="1052" w:type="dxa"/>
            <w:shd w:val="clear" w:color="auto" w:fill="auto"/>
          </w:tcPr>
          <w:p w14:paraId="18FC82B1" w14:textId="77777777" w:rsidR="007946BE" w:rsidRPr="00482401" w:rsidRDefault="007946BE" w:rsidP="00971B90">
            <w:pPr>
              <w:pStyle w:val="TAC"/>
              <w:rPr>
                <w:szCs w:val="18"/>
              </w:rPr>
            </w:pPr>
            <w:r w:rsidRPr="00482401">
              <w:rPr>
                <w:rFonts w:eastAsia="Arial" w:cs="Arial"/>
                <w:szCs w:val="18"/>
                <w:lang w:val="zh-CN" w:eastAsia="ja-JP"/>
              </w:rPr>
              <w:t>2</w:t>
            </w:r>
          </w:p>
        </w:tc>
      </w:tr>
      <w:tr w:rsidR="007946BE" w:rsidRPr="001C0CC4" w14:paraId="30EA2E32" w14:textId="77777777" w:rsidTr="00971B90">
        <w:tc>
          <w:tcPr>
            <w:tcW w:w="1508" w:type="dxa"/>
            <w:vMerge/>
            <w:shd w:val="clear" w:color="auto" w:fill="auto"/>
          </w:tcPr>
          <w:p w14:paraId="5239552E" w14:textId="77777777" w:rsidR="007946BE" w:rsidRPr="001C0CC4" w:rsidRDefault="007946BE" w:rsidP="00971B90">
            <w:pPr>
              <w:pStyle w:val="TAC"/>
              <w:rPr>
                <w:rFonts w:eastAsia="SimSun"/>
              </w:rPr>
            </w:pPr>
          </w:p>
        </w:tc>
        <w:tc>
          <w:tcPr>
            <w:tcW w:w="2620" w:type="dxa"/>
            <w:shd w:val="clear" w:color="auto" w:fill="auto"/>
          </w:tcPr>
          <w:p w14:paraId="7C85B1C1" w14:textId="77777777" w:rsidR="007946BE" w:rsidRDefault="007946BE" w:rsidP="00971B90">
            <w:pPr>
              <w:pStyle w:val="TAL"/>
              <w:rPr>
                <w:lang w:val="sv-SE"/>
              </w:rPr>
            </w:pPr>
            <w:r>
              <w:rPr>
                <w:rFonts w:eastAsia="Arial"/>
                <w:lang w:val="zh-CN" w:eastAsia="ja-JP"/>
              </w:rPr>
              <w:t>E-UTRA Band 2, 25</w:t>
            </w:r>
          </w:p>
        </w:tc>
        <w:tc>
          <w:tcPr>
            <w:tcW w:w="972" w:type="dxa"/>
            <w:shd w:val="clear" w:color="auto" w:fill="auto"/>
          </w:tcPr>
          <w:p w14:paraId="30013678" w14:textId="77777777" w:rsidR="007946BE" w:rsidRPr="00482401" w:rsidRDefault="007946BE" w:rsidP="00971B90">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39936F16" w14:textId="77777777" w:rsidR="007946BE" w:rsidRPr="00482401" w:rsidRDefault="007946BE" w:rsidP="00971B90">
            <w:pPr>
              <w:pStyle w:val="TAC"/>
              <w:rPr>
                <w:rFonts w:cs="Arial"/>
                <w:szCs w:val="18"/>
              </w:rPr>
            </w:pPr>
            <w:r w:rsidRPr="00482401">
              <w:rPr>
                <w:rFonts w:eastAsia="Arial" w:cs="Arial"/>
                <w:szCs w:val="18"/>
                <w:lang w:val="zh-CN" w:eastAsia="ja-JP"/>
              </w:rPr>
              <w:t>-</w:t>
            </w:r>
          </w:p>
        </w:tc>
        <w:tc>
          <w:tcPr>
            <w:tcW w:w="997" w:type="dxa"/>
            <w:shd w:val="clear" w:color="auto" w:fill="auto"/>
          </w:tcPr>
          <w:p w14:paraId="6819827F" w14:textId="77777777" w:rsidR="007946BE" w:rsidRPr="00482401" w:rsidRDefault="007946BE" w:rsidP="00971B90">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35B0245E" w14:textId="77777777" w:rsidR="007946BE" w:rsidRPr="00482401" w:rsidRDefault="007946BE" w:rsidP="00971B90">
            <w:pPr>
              <w:pStyle w:val="TAC"/>
              <w:rPr>
                <w:rFonts w:cs="Arial"/>
                <w:szCs w:val="18"/>
              </w:rPr>
            </w:pPr>
            <w:r w:rsidRPr="00482401">
              <w:rPr>
                <w:rFonts w:eastAsia="Arial" w:cs="Arial"/>
                <w:szCs w:val="18"/>
                <w:lang w:val="zh-CN" w:eastAsia="ja-JP"/>
              </w:rPr>
              <w:t>-50</w:t>
            </w:r>
          </w:p>
        </w:tc>
        <w:tc>
          <w:tcPr>
            <w:tcW w:w="959" w:type="dxa"/>
            <w:shd w:val="clear" w:color="auto" w:fill="auto"/>
          </w:tcPr>
          <w:p w14:paraId="41700902" w14:textId="77777777" w:rsidR="007946BE" w:rsidRPr="00482401" w:rsidRDefault="007946BE" w:rsidP="00971B90">
            <w:pPr>
              <w:pStyle w:val="TAC"/>
              <w:rPr>
                <w:rFonts w:cs="Arial"/>
                <w:szCs w:val="18"/>
              </w:rPr>
            </w:pPr>
            <w:r w:rsidRPr="00482401">
              <w:rPr>
                <w:rFonts w:eastAsia="Arial" w:cs="Arial"/>
                <w:szCs w:val="18"/>
                <w:lang w:val="zh-CN" w:eastAsia="ja-JP"/>
              </w:rPr>
              <w:t>1</w:t>
            </w:r>
          </w:p>
        </w:tc>
        <w:tc>
          <w:tcPr>
            <w:tcW w:w="1052" w:type="dxa"/>
            <w:shd w:val="clear" w:color="auto" w:fill="auto"/>
          </w:tcPr>
          <w:p w14:paraId="021669EC" w14:textId="77777777" w:rsidR="007946BE" w:rsidRPr="00482401" w:rsidRDefault="007946BE" w:rsidP="00971B90">
            <w:pPr>
              <w:pStyle w:val="TAC"/>
              <w:rPr>
                <w:szCs w:val="18"/>
              </w:rPr>
            </w:pPr>
            <w:r w:rsidRPr="00482401">
              <w:rPr>
                <w:rFonts w:eastAsia="Arial" w:cs="Arial"/>
                <w:szCs w:val="18"/>
                <w:lang w:val="zh-CN" w:eastAsia="ja-JP"/>
              </w:rPr>
              <w:t>4</w:t>
            </w:r>
          </w:p>
        </w:tc>
      </w:tr>
      <w:tr w:rsidR="007946BE" w:rsidRPr="001C0CC4" w14:paraId="2A6AC592" w14:textId="77777777" w:rsidTr="00971B90">
        <w:tc>
          <w:tcPr>
            <w:tcW w:w="1508" w:type="dxa"/>
            <w:vMerge/>
            <w:shd w:val="clear" w:color="auto" w:fill="auto"/>
          </w:tcPr>
          <w:p w14:paraId="22FAF522" w14:textId="77777777" w:rsidR="007946BE" w:rsidRPr="001C0CC4" w:rsidRDefault="007946BE" w:rsidP="00971B90">
            <w:pPr>
              <w:pStyle w:val="TAC"/>
              <w:rPr>
                <w:rFonts w:eastAsia="SimSun"/>
              </w:rPr>
            </w:pPr>
          </w:p>
        </w:tc>
        <w:tc>
          <w:tcPr>
            <w:tcW w:w="2620" w:type="dxa"/>
            <w:shd w:val="clear" w:color="auto" w:fill="auto"/>
            <w:vAlign w:val="center"/>
          </w:tcPr>
          <w:p w14:paraId="109ACFFA" w14:textId="77777777" w:rsidR="007946BE" w:rsidRDefault="007946BE" w:rsidP="00971B90">
            <w:pPr>
              <w:pStyle w:val="TAL"/>
              <w:rPr>
                <w:lang w:val="sv-SE"/>
              </w:rPr>
            </w:pPr>
            <w:r>
              <w:rPr>
                <w:rFonts w:eastAsia="Arial"/>
                <w:lang w:val="zh-CN" w:eastAsia="ja-JP"/>
              </w:rPr>
              <w:t>Frequency range</w:t>
            </w:r>
          </w:p>
        </w:tc>
        <w:tc>
          <w:tcPr>
            <w:tcW w:w="972" w:type="dxa"/>
            <w:shd w:val="clear" w:color="auto" w:fill="auto"/>
            <w:vAlign w:val="center"/>
          </w:tcPr>
          <w:p w14:paraId="1E296D42" w14:textId="77777777" w:rsidR="007946BE" w:rsidRPr="00482401" w:rsidRDefault="007946BE" w:rsidP="00971B90">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365142BC" w14:textId="77777777" w:rsidR="007946BE" w:rsidRPr="00482401" w:rsidRDefault="007946BE" w:rsidP="00971B90">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667A0441" w14:textId="77777777" w:rsidR="007946BE" w:rsidRPr="00482401" w:rsidRDefault="007946BE" w:rsidP="00971B90">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72022945" w14:textId="77777777" w:rsidR="007946BE" w:rsidRPr="00482401" w:rsidRDefault="007946BE" w:rsidP="00971B90">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57F63F57" w14:textId="77777777" w:rsidR="007946BE" w:rsidRPr="00482401" w:rsidRDefault="007946BE" w:rsidP="00971B90">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1CE8CF70" w14:textId="77777777" w:rsidR="007946BE" w:rsidRPr="00482401" w:rsidRDefault="007946BE" w:rsidP="00971B90">
            <w:pPr>
              <w:pStyle w:val="TAC"/>
              <w:rPr>
                <w:szCs w:val="18"/>
              </w:rPr>
            </w:pPr>
            <w:r w:rsidRPr="00482401">
              <w:rPr>
                <w:rFonts w:eastAsia="Arial" w:cs="Arial"/>
                <w:szCs w:val="18"/>
                <w:lang w:val="zh-CN" w:eastAsia="ja-JP"/>
              </w:rPr>
              <w:t>4, 7, 18</w:t>
            </w:r>
          </w:p>
        </w:tc>
      </w:tr>
      <w:tr w:rsidR="007946BE" w:rsidRPr="001C0CC4" w14:paraId="5E3C9E54" w14:textId="77777777" w:rsidTr="00971B90">
        <w:tc>
          <w:tcPr>
            <w:tcW w:w="1508" w:type="dxa"/>
            <w:vMerge/>
            <w:shd w:val="clear" w:color="auto" w:fill="auto"/>
          </w:tcPr>
          <w:p w14:paraId="5D2A2942" w14:textId="77777777" w:rsidR="007946BE" w:rsidRPr="001C0CC4" w:rsidRDefault="007946BE" w:rsidP="00971B90">
            <w:pPr>
              <w:pStyle w:val="TAC"/>
              <w:rPr>
                <w:rFonts w:eastAsia="SimSun"/>
              </w:rPr>
            </w:pPr>
          </w:p>
        </w:tc>
        <w:tc>
          <w:tcPr>
            <w:tcW w:w="2620" w:type="dxa"/>
            <w:shd w:val="clear" w:color="auto" w:fill="auto"/>
            <w:vAlign w:val="center"/>
          </w:tcPr>
          <w:p w14:paraId="357DC429" w14:textId="77777777" w:rsidR="007946BE" w:rsidRDefault="007946BE" w:rsidP="00971B90">
            <w:pPr>
              <w:pStyle w:val="TAL"/>
              <w:rPr>
                <w:lang w:val="sv-SE"/>
              </w:rPr>
            </w:pPr>
            <w:r>
              <w:rPr>
                <w:rFonts w:eastAsia="Arial"/>
                <w:lang w:val="zh-CN" w:eastAsia="ja-JP"/>
              </w:rPr>
              <w:t>Frequency range</w:t>
            </w:r>
          </w:p>
        </w:tc>
        <w:tc>
          <w:tcPr>
            <w:tcW w:w="972" w:type="dxa"/>
            <w:shd w:val="clear" w:color="auto" w:fill="auto"/>
            <w:vAlign w:val="center"/>
          </w:tcPr>
          <w:p w14:paraId="34DB240C" w14:textId="77777777" w:rsidR="007946BE" w:rsidRPr="00482401" w:rsidRDefault="007946BE" w:rsidP="00971B90">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5602C151" w14:textId="77777777" w:rsidR="007946BE" w:rsidRPr="00482401" w:rsidRDefault="007946BE" w:rsidP="00971B90">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42BF1BEA" w14:textId="77777777" w:rsidR="007946BE" w:rsidRPr="00482401" w:rsidRDefault="007946BE" w:rsidP="00971B90">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389EB188" w14:textId="77777777" w:rsidR="007946BE" w:rsidRPr="00482401" w:rsidRDefault="007946BE" w:rsidP="00971B90">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3B0D79DC" w14:textId="77777777" w:rsidR="007946BE" w:rsidRPr="00482401" w:rsidRDefault="007946BE" w:rsidP="00971B90">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0F08C364" w14:textId="77777777" w:rsidR="007946BE" w:rsidRPr="00482401" w:rsidRDefault="007946BE" w:rsidP="00971B90">
            <w:pPr>
              <w:pStyle w:val="TAC"/>
              <w:rPr>
                <w:szCs w:val="18"/>
              </w:rPr>
            </w:pPr>
            <w:r w:rsidRPr="00482401">
              <w:rPr>
                <w:rFonts w:eastAsia="Arial" w:cs="Arial"/>
                <w:szCs w:val="18"/>
                <w:lang w:val="zh-CN" w:eastAsia="ja-JP"/>
              </w:rPr>
              <w:t>4, 7, 18</w:t>
            </w:r>
          </w:p>
        </w:tc>
      </w:tr>
      <w:tr w:rsidR="007946BE" w:rsidRPr="001C0CC4" w14:paraId="60A9448A" w14:textId="77777777" w:rsidTr="00971B90">
        <w:tc>
          <w:tcPr>
            <w:tcW w:w="1508" w:type="dxa"/>
            <w:vMerge/>
            <w:shd w:val="clear" w:color="auto" w:fill="auto"/>
          </w:tcPr>
          <w:p w14:paraId="5692F5E6" w14:textId="77777777" w:rsidR="007946BE" w:rsidRPr="001C0CC4" w:rsidRDefault="007946BE" w:rsidP="00971B90">
            <w:pPr>
              <w:pStyle w:val="TAC"/>
              <w:rPr>
                <w:rFonts w:eastAsia="SimSun"/>
              </w:rPr>
            </w:pPr>
          </w:p>
        </w:tc>
        <w:tc>
          <w:tcPr>
            <w:tcW w:w="2620" w:type="dxa"/>
            <w:shd w:val="clear" w:color="auto" w:fill="auto"/>
            <w:vAlign w:val="center"/>
          </w:tcPr>
          <w:p w14:paraId="5EF05C48" w14:textId="77777777" w:rsidR="007946BE" w:rsidRDefault="007946BE" w:rsidP="00971B90">
            <w:pPr>
              <w:pStyle w:val="TAL"/>
              <w:rPr>
                <w:lang w:val="sv-SE"/>
              </w:rPr>
            </w:pPr>
            <w:r>
              <w:rPr>
                <w:rFonts w:eastAsia="Arial"/>
                <w:lang w:val="zh-CN" w:eastAsia="ja-JP"/>
              </w:rPr>
              <w:t>Frequency range</w:t>
            </w:r>
          </w:p>
        </w:tc>
        <w:tc>
          <w:tcPr>
            <w:tcW w:w="972" w:type="dxa"/>
            <w:shd w:val="clear" w:color="auto" w:fill="auto"/>
            <w:vAlign w:val="center"/>
          </w:tcPr>
          <w:p w14:paraId="46112D4B" w14:textId="77777777" w:rsidR="007946BE" w:rsidRPr="00482401" w:rsidRDefault="007946BE" w:rsidP="00971B90">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1C0368BF" w14:textId="77777777" w:rsidR="007946BE" w:rsidRPr="00482401" w:rsidRDefault="007946BE" w:rsidP="00971B90">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49D61A56" w14:textId="77777777" w:rsidR="007946BE" w:rsidRPr="00482401" w:rsidRDefault="007946BE" w:rsidP="00971B90">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35BD42DD" w14:textId="77777777" w:rsidR="007946BE" w:rsidRPr="00482401" w:rsidRDefault="007946BE" w:rsidP="00971B90">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38BAE829" w14:textId="77777777" w:rsidR="007946BE" w:rsidRPr="00482401" w:rsidRDefault="007946BE" w:rsidP="00971B90">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7569387F" w14:textId="77777777" w:rsidR="007946BE" w:rsidRPr="00482401" w:rsidRDefault="007946BE" w:rsidP="00971B90">
            <w:pPr>
              <w:pStyle w:val="TAC"/>
              <w:rPr>
                <w:szCs w:val="18"/>
              </w:rPr>
            </w:pPr>
            <w:r w:rsidRPr="00482401">
              <w:rPr>
                <w:rFonts w:eastAsia="Arial" w:cs="Arial"/>
                <w:szCs w:val="18"/>
                <w:lang w:val="zh-CN" w:eastAsia="ja-JP"/>
              </w:rPr>
              <w:t>4, 18</w:t>
            </w:r>
          </w:p>
        </w:tc>
      </w:tr>
      <w:tr w:rsidR="007946BE" w:rsidRPr="001C0CC4" w14:paraId="41C602FB" w14:textId="77777777" w:rsidTr="00971B90">
        <w:tc>
          <w:tcPr>
            <w:tcW w:w="1508" w:type="dxa"/>
            <w:vMerge w:val="restart"/>
            <w:shd w:val="clear" w:color="auto" w:fill="auto"/>
          </w:tcPr>
          <w:p w14:paraId="58B74B42" w14:textId="77777777" w:rsidR="007946BE" w:rsidRPr="001C0CC4" w:rsidRDefault="007946BE" w:rsidP="00971B90">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0ACEF6C0" w14:textId="77777777" w:rsidR="007946BE" w:rsidRPr="001C0CC4" w:rsidRDefault="007946BE" w:rsidP="00971B90">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40DCDA13"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3A6D8D3"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center"/>
          </w:tcPr>
          <w:p w14:paraId="62D91342"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CC4A783" w14:textId="77777777" w:rsidR="007946BE" w:rsidRPr="001C0CC4" w:rsidRDefault="007946BE" w:rsidP="00971B90">
            <w:pPr>
              <w:pStyle w:val="TAC"/>
              <w:rPr>
                <w:rFonts w:eastAsia="SimSun"/>
              </w:rPr>
            </w:pPr>
            <w:r w:rsidRPr="001C0CC4">
              <w:rPr>
                <w:rFonts w:cs="Arial"/>
                <w:szCs w:val="18"/>
              </w:rPr>
              <w:t>-50</w:t>
            </w:r>
          </w:p>
        </w:tc>
        <w:tc>
          <w:tcPr>
            <w:tcW w:w="959" w:type="dxa"/>
            <w:shd w:val="clear" w:color="auto" w:fill="auto"/>
            <w:vAlign w:val="center"/>
          </w:tcPr>
          <w:p w14:paraId="5F5B32F1" w14:textId="77777777" w:rsidR="007946BE" w:rsidRPr="001C0CC4" w:rsidRDefault="007946BE" w:rsidP="00971B90">
            <w:pPr>
              <w:pStyle w:val="TAC"/>
              <w:rPr>
                <w:rFonts w:eastAsia="SimSun"/>
              </w:rPr>
            </w:pPr>
            <w:r w:rsidRPr="001C0CC4">
              <w:rPr>
                <w:rFonts w:cs="Arial"/>
                <w:szCs w:val="18"/>
              </w:rPr>
              <w:t>1</w:t>
            </w:r>
          </w:p>
        </w:tc>
        <w:tc>
          <w:tcPr>
            <w:tcW w:w="1052" w:type="dxa"/>
            <w:shd w:val="clear" w:color="auto" w:fill="auto"/>
            <w:vAlign w:val="center"/>
          </w:tcPr>
          <w:p w14:paraId="48BE2609" w14:textId="77777777" w:rsidR="007946BE" w:rsidRPr="001C0CC4" w:rsidRDefault="007946BE" w:rsidP="00971B90">
            <w:pPr>
              <w:pStyle w:val="TAC"/>
              <w:rPr>
                <w:rFonts w:eastAsia="SimSun"/>
              </w:rPr>
            </w:pPr>
          </w:p>
        </w:tc>
      </w:tr>
      <w:tr w:rsidR="007946BE" w:rsidRPr="001C0CC4" w14:paraId="512BDBD8" w14:textId="77777777" w:rsidTr="00971B90">
        <w:tc>
          <w:tcPr>
            <w:tcW w:w="1508" w:type="dxa"/>
            <w:vMerge/>
            <w:shd w:val="clear" w:color="auto" w:fill="auto"/>
          </w:tcPr>
          <w:p w14:paraId="646D3D9C" w14:textId="77777777" w:rsidR="007946BE" w:rsidRPr="001C0CC4" w:rsidRDefault="007946BE" w:rsidP="00971B90">
            <w:pPr>
              <w:pStyle w:val="TAC"/>
              <w:rPr>
                <w:rFonts w:eastAsia="SimSun"/>
              </w:rPr>
            </w:pPr>
          </w:p>
        </w:tc>
        <w:tc>
          <w:tcPr>
            <w:tcW w:w="2620" w:type="dxa"/>
            <w:shd w:val="clear" w:color="auto" w:fill="auto"/>
            <w:vAlign w:val="bottom"/>
          </w:tcPr>
          <w:p w14:paraId="4DE16F20" w14:textId="77777777" w:rsidR="007946BE" w:rsidRPr="00873D00" w:rsidRDefault="007946BE" w:rsidP="00971B90">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5C70F637" w14:textId="77777777" w:rsidR="007946BE" w:rsidRPr="00873D00" w:rsidRDefault="007946BE" w:rsidP="00971B90">
            <w:pPr>
              <w:pStyle w:val="TAL"/>
              <w:rPr>
                <w:rFonts w:eastAsia="SimSun"/>
                <w:lang w:val="sv-FI"/>
              </w:rPr>
            </w:pPr>
            <w:r w:rsidRPr="001C0CC4">
              <w:rPr>
                <w:rFonts w:cs="Arial"/>
                <w:lang w:val="sv-SE"/>
              </w:rPr>
              <w:t>NR band n78</w:t>
            </w:r>
          </w:p>
        </w:tc>
        <w:tc>
          <w:tcPr>
            <w:tcW w:w="972" w:type="dxa"/>
            <w:shd w:val="clear" w:color="auto" w:fill="auto"/>
            <w:vAlign w:val="center"/>
          </w:tcPr>
          <w:p w14:paraId="74A282C7"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9801497"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center"/>
          </w:tcPr>
          <w:p w14:paraId="61A2A7EA"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810ABA7" w14:textId="77777777" w:rsidR="007946BE" w:rsidRPr="001C0CC4" w:rsidRDefault="007946BE" w:rsidP="00971B90">
            <w:pPr>
              <w:pStyle w:val="TAC"/>
              <w:rPr>
                <w:rFonts w:eastAsia="SimSun"/>
              </w:rPr>
            </w:pPr>
            <w:r w:rsidRPr="001C0CC4">
              <w:rPr>
                <w:rFonts w:cs="Arial"/>
                <w:szCs w:val="18"/>
              </w:rPr>
              <w:t>-50</w:t>
            </w:r>
          </w:p>
        </w:tc>
        <w:tc>
          <w:tcPr>
            <w:tcW w:w="959" w:type="dxa"/>
            <w:shd w:val="clear" w:color="auto" w:fill="auto"/>
            <w:vAlign w:val="center"/>
          </w:tcPr>
          <w:p w14:paraId="7295F1DE" w14:textId="77777777" w:rsidR="007946BE" w:rsidRPr="001C0CC4" w:rsidRDefault="007946BE" w:rsidP="00971B90">
            <w:pPr>
              <w:pStyle w:val="TAC"/>
              <w:rPr>
                <w:rFonts w:eastAsia="SimSun"/>
              </w:rPr>
            </w:pPr>
            <w:r w:rsidRPr="001C0CC4">
              <w:rPr>
                <w:rFonts w:cs="Arial"/>
                <w:szCs w:val="18"/>
              </w:rPr>
              <w:t>1</w:t>
            </w:r>
          </w:p>
        </w:tc>
        <w:tc>
          <w:tcPr>
            <w:tcW w:w="1052" w:type="dxa"/>
            <w:shd w:val="clear" w:color="auto" w:fill="auto"/>
            <w:vAlign w:val="center"/>
          </w:tcPr>
          <w:p w14:paraId="7D6CC76F" w14:textId="77777777" w:rsidR="007946BE" w:rsidRPr="001C0CC4" w:rsidRDefault="007946BE" w:rsidP="00971B90">
            <w:pPr>
              <w:pStyle w:val="TAC"/>
              <w:rPr>
                <w:rFonts w:eastAsia="SimSun"/>
              </w:rPr>
            </w:pPr>
            <w:r w:rsidRPr="001C0CC4">
              <w:rPr>
                <w:rFonts w:cs="Arial"/>
                <w:szCs w:val="18"/>
              </w:rPr>
              <w:t>2</w:t>
            </w:r>
          </w:p>
        </w:tc>
      </w:tr>
      <w:tr w:rsidR="007946BE" w:rsidRPr="001C0CC4" w14:paraId="5862DD32" w14:textId="77777777" w:rsidTr="00971B90">
        <w:tc>
          <w:tcPr>
            <w:tcW w:w="1508" w:type="dxa"/>
            <w:vMerge/>
            <w:shd w:val="clear" w:color="auto" w:fill="auto"/>
          </w:tcPr>
          <w:p w14:paraId="1A9DC450" w14:textId="77777777" w:rsidR="007946BE" w:rsidRPr="001C0CC4" w:rsidRDefault="007946BE" w:rsidP="00971B90">
            <w:pPr>
              <w:pStyle w:val="TAC"/>
              <w:rPr>
                <w:rFonts w:eastAsia="SimSun"/>
              </w:rPr>
            </w:pPr>
          </w:p>
        </w:tc>
        <w:tc>
          <w:tcPr>
            <w:tcW w:w="2620" w:type="dxa"/>
            <w:shd w:val="clear" w:color="auto" w:fill="auto"/>
            <w:vAlign w:val="bottom"/>
          </w:tcPr>
          <w:p w14:paraId="3180F88C" w14:textId="77777777" w:rsidR="007946BE" w:rsidRPr="001C0CC4" w:rsidRDefault="007946BE" w:rsidP="00971B90">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3BCBD146"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5285009"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center"/>
          </w:tcPr>
          <w:p w14:paraId="4693286F"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68308E3" w14:textId="77777777" w:rsidR="007946BE" w:rsidRPr="001C0CC4" w:rsidRDefault="007946BE" w:rsidP="00971B90">
            <w:pPr>
              <w:pStyle w:val="TAC"/>
              <w:rPr>
                <w:rFonts w:eastAsia="SimSun"/>
              </w:rPr>
            </w:pPr>
            <w:r w:rsidRPr="001C0CC4">
              <w:rPr>
                <w:rFonts w:cs="Arial"/>
                <w:szCs w:val="18"/>
              </w:rPr>
              <w:t>-50</w:t>
            </w:r>
          </w:p>
        </w:tc>
        <w:tc>
          <w:tcPr>
            <w:tcW w:w="959" w:type="dxa"/>
            <w:shd w:val="clear" w:color="auto" w:fill="auto"/>
            <w:vAlign w:val="center"/>
          </w:tcPr>
          <w:p w14:paraId="3BF8A8C8" w14:textId="77777777" w:rsidR="007946BE" w:rsidRPr="001C0CC4" w:rsidRDefault="007946BE" w:rsidP="00971B90">
            <w:pPr>
              <w:pStyle w:val="TAC"/>
              <w:rPr>
                <w:rFonts w:eastAsia="SimSun"/>
              </w:rPr>
            </w:pPr>
            <w:r w:rsidRPr="001C0CC4">
              <w:rPr>
                <w:rFonts w:cs="Arial"/>
                <w:szCs w:val="18"/>
              </w:rPr>
              <w:t>1</w:t>
            </w:r>
          </w:p>
        </w:tc>
        <w:tc>
          <w:tcPr>
            <w:tcW w:w="1052" w:type="dxa"/>
            <w:shd w:val="clear" w:color="auto" w:fill="auto"/>
            <w:vAlign w:val="center"/>
          </w:tcPr>
          <w:p w14:paraId="4D6FE2F6" w14:textId="77777777" w:rsidR="007946BE" w:rsidRPr="001C0CC4" w:rsidRDefault="007946BE" w:rsidP="00971B90">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7946BE" w:rsidRPr="001C0CC4" w14:paraId="1DFCBF9F" w14:textId="77777777" w:rsidTr="00971B90">
        <w:tc>
          <w:tcPr>
            <w:tcW w:w="1508" w:type="dxa"/>
            <w:vMerge/>
            <w:shd w:val="clear" w:color="auto" w:fill="auto"/>
          </w:tcPr>
          <w:p w14:paraId="63CC9B3B" w14:textId="77777777" w:rsidR="007946BE" w:rsidRPr="001C0CC4" w:rsidRDefault="007946BE" w:rsidP="00971B90">
            <w:pPr>
              <w:pStyle w:val="TAC"/>
              <w:rPr>
                <w:rFonts w:eastAsia="SimSun"/>
              </w:rPr>
            </w:pPr>
          </w:p>
        </w:tc>
        <w:tc>
          <w:tcPr>
            <w:tcW w:w="2620" w:type="dxa"/>
            <w:shd w:val="clear" w:color="auto" w:fill="auto"/>
            <w:vAlign w:val="center"/>
          </w:tcPr>
          <w:p w14:paraId="3B6C1EFE"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center"/>
          </w:tcPr>
          <w:p w14:paraId="3DEDDA14" w14:textId="77777777" w:rsidR="007946BE" w:rsidRPr="001C0CC4" w:rsidRDefault="007946BE" w:rsidP="00971B90">
            <w:pPr>
              <w:pStyle w:val="TAC"/>
              <w:rPr>
                <w:rFonts w:eastAsia="SimSun"/>
              </w:rPr>
            </w:pPr>
            <w:r w:rsidRPr="001C0CC4">
              <w:rPr>
                <w:rFonts w:cs="Arial"/>
                <w:szCs w:val="18"/>
              </w:rPr>
              <w:t>758</w:t>
            </w:r>
          </w:p>
        </w:tc>
        <w:tc>
          <w:tcPr>
            <w:tcW w:w="591" w:type="dxa"/>
            <w:shd w:val="clear" w:color="auto" w:fill="auto"/>
            <w:vAlign w:val="center"/>
          </w:tcPr>
          <w:p w14:paraId="68D40901"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center"/>
          </w:tcPr>
          <w:p w14:paraId="296A601A" w14:textId="77777777" w:rsidR="007946BE" w:rsidRPr="001C0CC4" w:rsidRDefault="007946BE" w:rsidP="00971B90">
            <w:pPr>
              <w:pStyle w:val="TAC"/>
              <w:rPr>
                <w:rFonts w:eastAsia="SimSun"/>
              </w:rPr>
            </w:pPr>
            <w:r w:rsidRPr="001C0CC4">
              <w:rPr>
                <w:rFonts w:cs="Arial"/>
                <w:szCs w:val="18"/>
              </w:rPr>
              <w:t>773</w:t>
            </w:r>
          </w:p>
        </w:tc>
        <w:tc>
          <w:tcPr>
            <w:tcW w:w="1077" w:type="dxa"/>
            <w:shd w:val="clear" w:color="auto" w:fill="auto"/>
            <w:vAlign w:val="center"/>
          </w:tcPr>
          <w:p w14:paraId="70F59F22" w14:textId="77777777" w:rsidR="007946BE" w:rsidRPr="001C0CC4" w:rsidRDefault="007946BE" w:rsidP="00971B90">
            <w:pPr>
              <w:pStyle w:val="TAC"/>
              <w:rPr>
                <w:rFonts w:eastAsia="SimSun"/>
              </w:rPr>
            </w:pPr>
            <w:r w:rsidRPr="001C0CC4">
              <w:rPr>
                <w:rFonts w:cs="Arial"/>
                <w:szCs w:val="18"/>
              </w:rPr>
              <w:t>-32</w:t>
            </w:r>
          </w:p>
        </w:tc>
        <w:tc>
          <w:tcPr>
            <w:tcW w:w="959" w:type="dxa"/>
            <w:shd w:val="clear" w:color="auto" w:fill="auto"/>
            <w:vAlign w:val="center"/>
          </w:tcPr>
          <w:p w14:paraId="19E6C574" w14:textId="77777777" w:rsidR="007946BE" w:rsidRPr="001C0CC4" w:rsidRDefault="007946BE" w:rsidP="00971B90">
            <w:pPr>
              <w:pStyle w:val="TAC"/>
              <w:rPr>
                <w:rFonts w:eastAsia="SimSun"/>
              </w:rPr>
            </w:pPr>
            <w:r w:rsidRPr="001C0CC4">
              <w:rPr>
                <w:rFonts w:cs="Arial"/>
                <w:szCs w:val="18"/>
              </w:rPr>
              <w:t>1</w:t>
            </w:r>
          </w:p>
        </w:tc>
        <w:tc>
          <w:tcPr>
            <w:tcW w:w="1052" w:type="dxa"/>
            <w:shd w:val="clear" w:color="auto" w:fill="auto"/>
            <w:vAlign w:val="center"/>
          </w:tcPr>
          <w:p w14:paraId="4531AE69" w14:textId="77777777" w:rsidR="007946BE" w:rsidRPr="001C0CC4" w:rsidRDefault="007946BE" w:rsidP="00971B90">
            <w:pPr>
              <w:pStyle w:val="TAC"/>
              <w:rPr>
                <w:rFonts w:eastAsia="SimSun"/>
              </w:rPr>
            </w:pPr>
            <w:r w:rsidRPr="001C0CC4">
              <w:rPr>
                <w:rFonts w:cs="Arial"/>
                <w:szCs w:val="18"/>
              </w:rPr>
              <w:t>4</w:t>
            </w:r>
          </w:p>
        </w:tc>
      </w:tr>
      <w:tr w:rsidR="007946BE" w:rsidRPr="001C0CC4" w14:paraId="2BD7A427" w14:textId="77777777" w:rsidTr="00971B90">
        <w:tc>
          <w:tcPr>
            <w:tcW w:w="1508" w:type="dxa"/>
            <w:vMerge/>
            <w:shd w:val="clear" w:color="auto" w:fill="auto"/>
          </w:tcPr>
          <w:p w14:paraId="04500990" w14:textId="77777777" w:rsidR="007946BE" w:rsidRPr="001C0CC4" w:rsidRDefault="007946BE" w:rsidP="00971B90">
            <w:pPr>
              <w:pStyle w:val="TAC"/>
              <w:rPr>
                <w:rFonts w:eastAsia="SimSun"/>
              </w:rPr>
            </w:pPr>
          </w:p>
        </w:tc>
        <w:tc>
          <w:tcPr>
            <w:tcW w:w="2620" w:type="dxa"/>
            <w:shd w:val="clear" w:color="auto" w:fill="auto"/>
            <w:vAlign w:val="center"/>
          </w:tcPr>
          <w:p w14:paraId="0D8B81C7"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center"/>
          </w:tcPr>
          <w:p w14:paraId="3BFE6611" w14:textId="77777777" w:rsidR="007946BE" w:rsidRPr="001C0CC4" w:rsidRDefault="007946BE" w:rsidP="00971B90">
            <w:pPr>
              <w:pStyle w:val="TAC"/>
              <w:rPr>
                <w:rFonts w:eastAsia="SimSun"/>
              </w:rPr>
            </w:pPr>
            <w:r w:rsidRPr="001C0CC4">
              <w:rPr>
                <w:rFonts w:cs="Arial"/>
                <w:szCs w:val="18"/>
              </w:rPr>
              <w:t>773</w:t>
            </w:r>
          </w:p>
        </w:tc>
        <w:tc>
          <w:tcPr>
            <w:tcW w:w="591" w:type="dxa"/>
            <w:shd w:val="clear" w:color="auto" w:fill="auto"/>
            <w:vAlign w:val="center"/>
          </w:tcPr>
          <w:p w14:paraId="299E6B8D"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center"/>
          </w:tcPr>
          <w:p w14:paraId="3D90BDBD" w14:textId="77777777" w:rsidR="007946BE" w:rsidRPr="001C0CC4" w:rsidRDefault="007946BE" w:rsidP="00971B90">
            <w:pPr>
              <w:pStyle w:val="TAC"/>
              <w:rPr>
                <w:rFonts w:eastAsia="SimSun"/>
              </w:rPr>
            </w:pPr>
            <w:r w:rsidRPr="001C0CC4">
              <w:rPr>
                <w:rFonts w:cs="Arial"/>
                <w:szCs w:val="18"/>
              </w:rPr>
              <w:t>803</w:t>
            </w:r>
          </w:p>
        </w:tc>
        <w:tc>
          <w:tcPr>
            <w:tcW w:w="1077" w:type="dxa"/>
            <w:shd w:val="clear" w:color="auto" w:fill="auto"/>
            <w:vAlign w:val="center"/>
          </w:tcPr>
          <w:p w14:paraId="74CBDA5E" w14:textId="77777777" w:rsidR="007946BE" w:rsidRPr="001C0CC4" w:rsidRDefault="007946BE" w:rsidP="00971B90">
            <w:pPr>
              <w:pStyle w:val="TAC"/>
              <w:rPr>
                <w:rFonts w:eastAsia="SimSun"/>
              </w:rPr>
            </w:pPr>
            <w:r w:rsidRPr="001C0CC4">
              <w:rPr>
                <w:rFonts w:cs="Arial"/>
                <w:szCs w:val="18"/>
              </w:rPr>
              <w:t>-50</w:t>
            </w:r>
          </w:p>
        </w:tc>
        <w:tc>
          <w:tcPr>
            <w:tcW w:w="959" w:type="dxa"/>
            <w:shd w:val="clear" w:color="auto" w:fill="auto"/>
            <w:vAlign w:val="center"/>
          </w:tcPr>
          <w:p w14:paraId="4B8538C4" w14:textId="77777777" w:rsidR="007946BE" w:rsidRPr="001C0CC4" w:rsidRDefault="007946BE" w:rsidP="00971B90">
            <w:pPr>
              <w:pStyle w:val="TAC"/>
              <w:rPr>
                <w:rFonts w:eastAsia="SimSun"/>
              </w:rPr>
            </w:pPr>
            <w:r w:rsidRPr="001C0CC4">
              <w:rPr>
                <w:rFonts w:cs="Arial"/>
                <w:szCs w:val="18"/>
              </w:rPr>
              <w:t>1</w:t>
            </w:r>
          </w:p>
        </w:tc>
        <w:tc>
          <w:tcPr>
            <w:tcW w:w="1052" w:type="dxa"/>
            <w:shd w:val="clear" w:color="auto" w:fill="auto"/>
            <w:vAlign w:val="center"/>
          </w:tcPr>
          <w:p w14:paraId="50DF9157" w14:textId="77777777" w:rsidR="007946BE" w:rsidRPr="001C0CC4" w:rsidRDefault="007946BE" w:rsidP="00971B90">
            <w:pPr>
              <w:pStyle w:val="TAC"/>
              <w:rPr>
                <w:rFonts w:eastAsia="SimSun"/>
              </w:rPr>
            </w:pPr>
          </w:p>
        </w:tc>
      </w:tr>
      <w:tr w:rsidR="007946BE" w:rsidRPr="001C0CC4" w14:paraId="5AA4ED93" w14:textId="77777777" w:rsidTr="00971B90">
        <w:tc>
          <w:tcPr>
            <w:tcW w:w="1508" w:type="dxa"/>
            <w:vMerge/>
            <w:shd w:val="clear" w:color="auto" w:fill="auto"/>
          </w:tcPr>
          <w:p w14:paraId="0AC13514" w14:textId="77777777" w:rsidR="007946BE" w:rsidRPr="001C0CC4" w:rsidRDefault="007946BE" w:rsidP="00971B90">
            <w:pPr>
              <w:pStyle w:val="TAC"/>
              <w:rPr>
                <w:rFonts w:eastAsia="SimSun"/>
              </w:rPr>
            </w:pPr>
          </w:p>
        </w:tc>
        <w:tc>
          <w:tcPr>
            <w:tcW w:w="2620" w:type="dxa"/>
            <w:shd w:val="clear" w:color="auto" w:fill="auto"/>
            <w:vAlign w:val="bottom"/>
          </w:tcPr>
          <w:p w14:paraId="311DE9A1"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bottom"/>
          </w:tcPr>
          <w:p w14:paraId="63988327" w14:textId="77777777" w:rsidR="007946BE" w:rsidRPr="001C0CC4" w:rsidRDefault="007946BE" w:rsidP="00971B90">
            <w:pPr>
              <w:pStyle w:val="TAC"/>
              <w:rPr>
                <w:rFonts w:eastAsia="SimSun"/>
              </w:rPr>
            </w:pPr>
            <w:r w:rsidRPr="001C0CC4">
              <w:rPr>
                <w:rFonts w:cs="Arial"/>
                <w:szCs w:val="18"/>
              </w:rPr>
              <w:t xml:space="preserve">2570 </w:t>
            </w:r>
          </w:p>
        </w:tc>
        <w:tc>
          <w:tcPr>
            <w:tcW w:w="591" w:type="dxa"/>
            <w:shd w:val="clear" w:color="auto" w:fill="auto"/>
            <w:vAlign w:val="bottom"/>
          </w:tcPr>
          <w:p w14:paraId="6CEC5BD0" w14:textId="77777777" w:rsidR="007946BE" w:rsidRPr="001C0CC4" w:rsidRDefault="007946BE" w:rsidP="00971B90">
            <w:pPr>
              <w:pStyle w:val="TAC"/>
              <w:rPr>
                <w:rFonts w:eastAsia="SimSun"/>
              </w:rPr>
            </w:pPr>
            <w:r w:rsidRPr="001C0CC4">
              <w:rPr>
                <w:rFonts w:cs="Arial"/>
                <w:szCs w:val="18"/>
              </w:rPr>
              <w:t xml:space="preserve">- </w:t>
            </w:r>
          </w:p>
        </w:tc>
        <w:tc>
          <w:tcPr>
            <w:tcW w:w="997" w:type="dxa"/>
            <w:shd w:val="clear" w:color="auto" w:fill="auto"/>
            <w:vAlign w:val="bottom"/>
          </w:tcPr>
          <w:p w14:paraId="428B22F0" w14:textId="77777777" w:rsidR="007946BE" w:rsidRPr="001C0CC4" w:rsidRDefault="007946BE" w:rsidP="00971B90">
            <w:pPr>
              <w:pStyle w:val="TAC"/>
              <w:rPr>
                <w:rFonts w:eastAsia="SimSun"/>
              </w:rPr>
            </w:pPr>
            <w:r w:rsidRPr="001C0CC4">
              <w:rPr>
                <w:rFonts w:cs="Arial"/>
                <w:szCs w:val="18"/>
              </w:rPr>
              <w:t>2575</w:t>
            </w:r>
          </w:p>
        </w:tc>
        <w:tc>
          <w:tcPr>
            <w:tcW w:w="1077" w:type="dxa"/>
            <w:shd w:val="clear" w:color="auto" w:fill="auto"/>
            <w:vAlign w:val="center"/>
          </w:tcPr>
          <w:p w14:paraId="6EC82C13" w14:textId="77777777" w:rsidR="007946BE" w:rsidRPr="001C0CC4" w:rsidRDefault="007946BE" w:rsidP="00971B90">
            <w:pPr>
              <w:pStyle w:val="TAC"/>
              <w:rPr>
                <w:rFonts w:eastAsia="SimSun"/>
              </w:rPr>
            </w:pPr>
            <w:r w:rsidRPr="001C0CC4">
              <w:rPr>
                <w:rFonts w:cs="Arial"/>
                <w:szCs w:val="18"/>
              </w:rPr>
              <w:t>+1.6</w:t>
            </w:r>
          </w:p>
        </w:tc>
        <w:tc>
          <w:tcPr>
            <w:tcW w:w="959" w:type="dxa"/>
            <w:shd w:val="clear" w:color="auto" w:fill="auto"/>
            <w:vAlign w:val="center"/>
          </w:tcPr>
          <w:p w14:paraId="104FBB68" w14:textId="77777777" w:rsidR="007946BE" w:rsidRPr="001C0CC4" w:rsidRDefault="007946BE" w:rsidP="00971B90">
            <w:pPr>
              <w:pStyle w:val="TAC"/>
              <w:rPr>
                <w:rFonts w:eastAsia="SimSun"/>
              </w:rPr>
            </w:pPr>
            <w:r w:rsidRPr="001C0CC4">
              <w:rPr>
                <w:rFonts w:cs="Arial"/>
                <w:szCs w:val="18"/>
              </w:rPr>
              <w:t>5</w:t>
            </w:r>
          </w:p>
        </w:tc>
        <w:tc>
          <w:tcPr>
            <w:tcW w:w="1052" w:type="dxa"/>
            <w:shd w:val="clear" w:color="auto" w:fill="auto"/>
            <w:vAlign w:val="center"/>
          </w:tcPr>
          <w:p w14:paraId="5DD54AD6" w14:textId="77777777" w:rsidR="007946BE" w:rsidRPr="001C0CC4" w:rsidRDefault="007946BE" w:rsidP="00971B90">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7946BE" w:rsidRPr="001C0CC4" w14:paraId="4FB88DB5" w14:textId="77777777" w:rsidTr="00971B90">
        <w:tc>
          <w:tcPr>
            <w:tcW w:w="1508" w:type="dxa"/>
            <w:vMerge/>
            <w:shd w:val="clear" w:color="auto" w:fill="auto"/>
          </w:tcPr>
          <w:p w14:paraId="043B0795" w14:textId="77777777" w:rsidR="007946BE" w:rsidRPr="001C0CC4" w:rsidRDefault="007946BE" w:rsidP="00971B90">
            <w:pPr>
              <w:pStyle w:val="TAC"/>
              <w:rPr>
                <w:rFonts w:eastAsia="SimSun"/>
              </w:rPr>
            </w:pPr>
          </w:p>
        </w:tc>
        <w:tc>
          <w:tcPr>
            <w:tcW w:w="2620" w:type="dxa"/>
            <w:shd w:val="clear" w:color="auto" w:fill="auto"/>
            <w:vAlign w:val="bottom"/>
          </w:tcPr>
          <w:p w14:paraId="679E972C"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bottom"/>
          </w:tcPr>
          <w:p w14:paraId="4A1A6E17" w14:textId="77777777" w:rsidR="007946BE" w:rsidRPr="001C0CC4" w:rsidRDefault="007946BE" w:rsidP="00971B90">
            <w:pPr>
              <w:pStyle w:val="TAC"/>
              <w:rPr>
                <w:rFonts w:eastAsia="SimSun"/>
              </w:rPr>
            </w:pPr>
            <w:r w:rsidRPr="001C0CC4">
              <w:rPr>
                <w:rFonts w:cs="Arial"/>
                <w:szCs w:val="18"/>
              </w:rPr>
              <w:t>2575</w:t>
            </w:r>
          </w:p>
        </w:tc>
        <w:tc>
          <w:tcPr>
            <w:tcW w:w="591" w:type="dxa"/>
            <w:shd w:val="clear" w:color="auto" w:fill="auto"/>
            <w:vAlign w:val="bottom"/>
          </w:tcPr>
          <w:p w14:paraId="72FE52E7"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bottom"/>
          </w:tcPr>
          <w:p w14:paraId="21BF4D00" w14:textId="77777777" w:rsidR="007946BE" w:rsidRPr="001C0CC4" w:rsidRDefault="007946BE" w:rsidP="00971B90">
            <w:pPr>
              <w:pStyle w:val="TAC"/>
              <w:rPr>
                <w:rFonts w:eastAsia="SimSun"/>
              </w:rPr>
            </w:pPr>
            <w:r w:rsidRPr="001C0CC4">
              <w:rPr>
                <w:rFonts w:cs="Arial"/>
                <w:szCs w:val="18"/>
              </w:rPr>
              <w:t>2595</w:t>
            </w:r>
          </w:p>
        </w:tc>
        <w:tc>
          <w:tcPr>
            <w:tcW w:w="1077" w:type="dxa"/>
            <w:shd w:val="clear" w:color="auto" w:fill="auto"/>
            <w:vAlign w:val="center"/>
          </w:tcPr>
          <w:p w14:paraId="42F9ADD3" w14:textId="77777777" w:rsidR="007946BE" w:rsidRPr="001C0CC4" w:rsidRDefault="007946BE" w:rsidP="00971B90">
            <w:pPr>
              <w:pStyle w:val="TAC"/>
              <w:rPr>
                <w:rFonts w:eastAsia="SimSun"/>
              </w:rPr>
            </w:pPr>
            <w:r w:rsidRPr="001C0CC4">
              <w:rPr>
                <w:rFonts w:cs="Arial"/>
                <w:szCs w:val="18"/>
              </w:rPr>
              <w:t>-15.5</w:t>
            </w:r>
          </w:p>
        </w:tc>
        <w:tc>
          <w:tcPr>
            <w:tcW w:w="959" w:type="dxa"/>
            <w:shd w:val="clear" w:color="auto" w:fill="auto"/>
            <w:vAlign w:val="center"/>
          </w:tcPr>
          <w:p w14:paraId="7F8E53A9" w14:textId="77777777" w:rsidR="007946BE" w:rsidRPr="001C0CC4" w:rsidRDefault="007946BE" w:rsidP="00971B90">
            <w:pPr>
              <w:pStyle w:val="TAC"/>
              <w:rPr>
                <w:rFonts w:eastAsia="SimSun"/>
              </w:rPr>
            </w:pPr>
            <w:r w:rsidRPr="001C0CC4">
              <w:rPr>
                <w:rFonts w:cs="Arial"/>
                <w:szCs w:val="18"/>
              </w:rPr>
              <w:t>5</w:t>
            </w:r>
          </w:p>
        </w:tc>
        <w:tc>
          <w:tcPr>
            <w:tcW w:w="1052" w:type="dxa"/>
            <w:shd w:val="clear" w:color="auto" w:fill="auto"/>
            <w:vAlign w:val="center"/>
          </w:tcPr>
          <w:p w14:paraId="122C7CB3" w14:textId="77777777" w:rsidR="007946BE" w:rsidRPr="001C0CC4" w:rsidRDefault="007946BE" w:rsidP="00971B90">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7946BE" w:rsidRPr="001C0CC4" w14:paraId="640D65CC" w14:textId="77777777" w:rsidTr="00971B90">
        <w:tc>
          <w:tcPr>
            <w:tcW w:w="1508" w:type="dxa"/>
            <w:vMerge/>
            <w:shd w:val="clear" w:color="auto" w:fill="auto"/>
          </w:tcPr>
          <w:p w14:paraId="762138CF" w14:textId="77777777" w:rsidR="007946BE" w:rsidRPr="001C0CC4" w:rsidRDefault="007946BE" w:rsidP="00971B90">
            <w:pPr>
              <w:pStyle w:val="TAC"/>
              <w:rPr>
                <w:rFonts w:eastAsia="SimSun"/>
              </w:rPr>
            </w:pPr>
          </w:p>
        </w:tc>
        <w:tc>
          <w:tcPr>
            <w:tcW w:w="2620" w:type="dxa"/>
            <w:shd w:val="clear" w:color="auto" w:fill="auto"/>
            <w:vAlign w:val="bottom"/>
          </w:tcPr>
          <w:p w14:paraId="738D5827"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bottom"/>
          </w:tcPr>
          <w:p w14:paraId="107BD339" w14:textId="77777777" w:rsidR="007946BE" w:rsidRPr="001C0CC4" w:rsidRDefault="007946BE" w:rsidP="00971B90">
            <w:pPr>
              <w:pStyle w:val="TAC"/>
              <w:rPr>
                <w:rFonts w:eastAsia="SimSun"/>
              </w:rPr>
            </w:pPr>
            <w:r w:rsidRPr="001C0CC4">
              <w:rPr>
                <w:rFonts w:cs="Arial"/>
                <w:szCs w:val="18"/>
              </w:rPr>
              <w:t>2595</w:t>
            </w:r>
          </w:p>
        </w:tc>
        <w:tc>
          <w:tcPr>
            <w:tcW w:w="591" w:type="dxa"/>
            <w:shd w:val="clear" w:color="auto" w:fill="auto"/>
            <w:vAlign w:val="bottom"/>
          </w:tcPr>
          <w:p w14:paraId="7962D957"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bottom"/>
          </w:tcPr>
          <w:p w14:paraId="6038E22E" w14:textId="77777777" w:rsidR="007946BE" w:rsidRPr="001C0CC4" w:rsidRDefault="007946BE" w:rsidP="00971B90">
            <w:pPr>
              <w:pStyle w:val="TAC"/>
              <w:rPr>
                <w:rFonts w:eastAsia="SimSun"/>
              </w:rPr>
            </w:pPr>
            <w:r w:rsidRPr="001C0CC4">
              <w:rPr>
                <w:rFonts w:cs="Arial"/>
                <w:szCs w:val="18"/>
              </w:rPr>
              <w:t>2620</w:t>
            </w:r>
          </w:p>
        </w:tc>
        <w:tc>
          <w:tcPr>
            <w:tcW w:w="1077" w:type="dxa"/>
            <w:shd w:val="clear" w:color="auto" w:fill="auto"/>
            <w:vAlign w:val="center"/>
          </w:tcPr>
          <w:p w14:paraId="0149D70E" w14:textId="77777777" w:rsidR="007946BE" w:rsidRPr="001C0CC4" w:rsidRDefault="007946BE" w:rsidP="00971B90">
            <w:pPr>
              <w:pStyle w:val="TAC"/>
              <w:rPr>
                <w:rFonts w:eastAsia="SimSun"/>
              </w:rPr>
            </w:pPr>
            <w:r w:rsidRPr="001C0CC4">
              <w:rPr>
                <w:rFonts w:cs="Arial"/>
                <w:szCs w:val="18"/>
              </w:rPr>
              <w:t>-40</w:t>
            </w:r>
          </w:p>
        </w:tc>
        <w:tc>
          <w:tcPr>
            <w:tcW w:w="959" w:type="dxa"/>
            <w:shd w:val="clear" w:color="auto" w:fill="auto"/>
            <w:vAlign w:val="center"/>
          </w:tcPr>
          <w:p w14:paraId="08CBED7C" w14:textId="77777777" w:rsidR="007946BE" w:rsidRPr="001C0CC4" w:rsidRDefault="007946BE" w:rsidP="00971B90">
            <w:pPr>
              <w:pStyle w:val="TAC"/>
              <w:rPr>
                <w:rFonts w:eastAsia="SimSun"/>
              </w:rPr>
            </w:pPr>
            <w:r w:rsidRPr="001C0CC4">
              <w:rPr>
                <w:rFonts w:cs="Arial"/>
                <w:szCs w:val="18"/>
              </w:rPr>
              <w:t>1</w:t>
            </w:r>
          </w:p>
        </w:tc>
        <w:tc>
          <w:tcPr>
            <w:tcW w:w="1052" w:type="dxa"/>
            <w:shd w:val="clear" w:color="auto" w:fill="auto"/>
            <w:vAlign w:val="center"/>
          </w:tcPr>
          <w:p w14:paraId="126266C6" w14:textId="77777777" w:rsidR="007946BE" w:rsidRPr="001C0CC4" w:rsidRDefault="007946BE" w:rsidP="00971B90">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7946BE" w:rsidRPr="001C0CC4" w14:paraId="5C4914DE" w14:textId="77777777" w:rsidTr="00971B90">
        <w:tc>
          <w:tcPr>
            <w:tcW w:w="1508" w:type="dxa"/>
            <w:vMerge w:val="restart"/>
            <w:shd w:val="clear" w:color="auto" w:fill="auto"/>
          </w:tcPr>
          <w:p w14:paraId="71073D94" w14:textId="77777777" w:rsidR="007946BE" w:rsidRPr="001C0CC4" w:rsidRDefault="007946BE" w:rsidP="00971B90">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3DD23FAA" w14:textId="77777777" w:rsidR="007946BE" w:rsidRPr="001C0CC4" w:rsidRDefault="007946BE" w:rsidP="00971B90">
            <w:pPr>
              <w:pStyle w:val="TAL"/>
              <w:rPr>
                <w:rFonts w:eastAsia="SimSun"/>
              </w:rPr>
            </w:pPr>
            <w:r w:rsidRPr="001C0CC4">
              <w:rPr>
                <w:rFonts w:eastAsia="Arial" w:cs="Arial"/>
                <w:lang w:eastAsia="ja-JP"/>
              </w:rPr>
              <w:t xml:space="preserve">E-UTRA Band </w:t>
            </w:r>
            <w:proofErr w:type="gramStart"/>
            <w:r w:rsidRPr="001C0CC4">
              <w:rPr>
                <w:rFonts w:eastAsia="Arial" w:cs="Arial"/>
                <w:lang w:eastAsia="ja-JP"/>
              </w:rPr>
              <w:t>2,  4</w:t>
            </w:r>
            <w:proofErr w:type="gramEnd"/>
            <w:r w:rsidRPr="001C0CC4">
              <w:rPr>
                <w:rFonts w:eastAsia="Arial" w:cs="Arial"/>
                <w:lang w:eastAsia="ja-JP"/>
              </w:rPr>
              <w:t xml:space="preserve">,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45E141FC"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6DAD4998"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bottom"/>
          </w:tcPr>
          <w:p w14:paraId="2BED3F63"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7A5737C"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14C3091"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2F00051" w14:textId="77777777" w:rsidR="007946BE" w:rsidRPr="001C0CC4" w:rsidRDefault="007946BE" w:rsidP="00971B90">
            <w:pPr>
              <w:pStyle w:val="TAC"/>
              <w:rPr>
                <w:rFonts w:eastAsia="SimSun"/>
              </w:rPr>
            </w:pPr>
          </w:p>
        </w:tc>
      </w:tr>
      <w:tr w:rsidR="007946BE" w:rsidRPr="001C0CC4" w14:paraId="2C82F8A2" w14:textId="77777777" w:rsidTr="00971B90">
        <w:tc>
          <w:tcPr>
            <w:tcW w:w="1508" w:type="dxa"/>
            <w:vMerge/>
            <w:shd w:val="clear" w:color="auto" w:fill="auto"/>
          </w:tcPr>
          <w:p w14:paraId="7AB262A2" w14:textId="77777777" w:rsidR="007946BE" w:rsidRPr="001C0CC4" w:rsidRDefault="007946BE" w:rsidP="00971B90">
            <w:pPr>
              <w:pStyle w:val="TAC"/>
              <w:rPr>
                <w:rFonts w:eastAsia="SimSun"/>
              </w:rPr>
            </w:pPr>
          </w:p>
        </w:tc>
        <w:tc>
          <w:tcPr>
            <w:tcW w:w="2620" w:type="dxa"/>
            <w:shd w:val="clear" w:color="auto" w:fill="auto"/>
            <w:vAlign w:val="bottom"/>
          </w:tcPr>
          <w:p w14:paraId="287EE6D3" w14:textId="77777777" w:rsidR="007946BE" w:rsidRPr="001C0CC4" w:rsidRDefault="007946BE" w:rsidP="00971B90">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2769FDCD"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283A7073"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bottom"/>
          </w:tcPr>
          <w:p w14:paraId="64F8B07C"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397748B"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45EB6C3"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0962E81" w14:textId="77777777" w:rsidR="007946BE" w:rsidRPr="001C0CC4" w:rsidRDefault="007946BE" w:rsidP="00971B90">
            <w:pPr>
              <w:pStyle w:val="TAC"/>
              <w:rPr>
                <w:rFonts w:eastAsia="SimSun"/>
              </w:rPr>
            </w:pPr>
            <w:r w:rsidRPr="001C0CC4">
              <w:rPr>
                <w:rFonts w:cs="Arial" w:hint="eastAsia"/>
                <w:szCs w:val="18"/>
                <w:lang w:val="en-US" w:eastAsia="zh-CN"/>
              </w:rPr>
              <w:t>2</w:t>
            </w:r>
          </w:p>
        </w:tc>
      </w:tr>
      <w:tr w:rsidR="007946BE" w:rsidRPr="001C0CC4" w14:paraId="52F15706" w14:textId="77777777" w:rsidTr="00971B90">
        <w:tc>
          <w:tcPr>
            <w:tcW w:w="1508" w:type="dxa"/>
            <w:vMerge/>
            <w:shd w:val="clear" w:color="auto" w:fill="auto"/>
          </w:tcPr>
          <w:p w14:paraId="37893CAA" w14:textId="77777777" w:rsidR="007946BE" w:rsidRPr="001C0CC4" w:rsidRDefault="007946BE" w:rsidP="00971B90">
            <w:pPr>
              <w:pStyle w:val="TAC"/>
              <w:rPr>
                <w:rFonts w:eastAsia="SimSun"/>
              </w:rPr>
            </w:pPr>
          </w:p>
        </w:tc>
        <w:tc>
          <w:tcPr>
            <w:tcW w:w="2620" w:type="dxa"/>
            <w:shd w:val="clear" w:color="auto" w:fill="auto"/>
            <w:vAlign w:val="bottom"/>
          </w:tcPr>
          <w:p w14:paraId="26E9091F"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bottom"/>
          </w:tcPr>
          <w:p w14:paraId="550FA90D" w14:textId="77777777" w:rsidR="007946BE" w:rsidRPr="001C0CC4" w:rsidRDefault="007946BE" w:rsidP="00971B90">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54D539CE"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bottom"/>
          </w:tcPr>
          <w:p w14:paraId="131764C3" w14:textId="77777777" w:rsidR="007946BE" w:rsidRPr="001C0CC4" w:rsidRDefault="007946BE" w:rsidP="00971B90">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038146EA" w14:textId="77777777" w:rsidR="007946BE" w:rsidRPr="001C0CC4" w:rsidRDefault="007946BE" w:rsidP="00971B90">
            <w:pPr>
              <w:pStyle w:val="TAC"/>
              <w:rPr>
                <w:rFonts w:eastAsia="SimSun"/>
              </w:rPr>
            </w:pPr>
            <w:r w:rsidRPr="001C0CC4">
              <w:rPr>
                <w:rFonts w:cs="Arial"/>
                <w:szCs w:val="18"/>
              </w:rPr>
              <w:t>+1.6</w:t>
            </w:r>
          </w:p>
        </w:tc>
        <w:tc>
          <w:tcPr>
            <w:tcW w:w="959" w:type="dxa"/>
            <w:shd w:val="clear" w:color="auto" w:fill="auto"/>
            <w:vAlign w:val="center"/>
          </w:tcPr>
          <w:p w14:paraId="118A29B8" w14:textId="77777777" w:rsidR="007946BE" w:rsidRPr="001C0CC4" w:rsidRDefault="007946BE" w:rsidP="00971B90">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7C6F3FD9" w14:textId="77777777" w:rsidR="007946BE" w:rsidRPr="001C0CC4" w:rsidRDefault="007946BE" w:rsidP="00971B90">
            <w:pPr>
              <w:pStyle w:val="TAC"/>
              <w:rPr>
                <w:rFonts w:eastAsia="SimSun"/>
              </w:rPr>
            </w:pPr>
            <w:r w:rsidRPr="001C0CC4">
              <w:rPr>
                <w:rFonts w:cs="Arial" w:hint="eastAsia"/>
                <w:szCs w:val="18"/>
                <w:lang w:val="en-US" w:eastAsia="zh-CN"/>
              </w:rPr>
              <w:t>4, 7, 18</w:t>
            </w:r>
          </w:p>
        </w:tc>
      </w:tr>
      <w:tr w:rsidR="007946BE" w:rsidRPr="001C0CC4" w14:paraId="3B523919" w14:textId="77777777" w:rsidTr="00971B90">
        <w:tc>
          <w:tcPr>
            <w:tcW w:w="1508" w:type="dxa"/>
            <w:vMerge/>
            <w:shd w:val="clear" w:color="auto" w:fill="auto"/>
          </w:tcPr>
          <w:p w14:paraId="0FA4704D" w14:textId="77777777" w:rsidR="007946BE" w:rsidRPr="001C0CC4" w:rsidRDefault="007946BE" w:rsidP="00971B90">
            <w:pPr>
              <w:pStyle w:val="TAC"/>
              <w:rPr>
                <w:rFonts w:eastAsia="SimSun"/>
              </w:rPr>
            </w:pPr>
          </w:p>
        </w:tc>
        <w:tc>
          <w:tcPr>
            <w:tcW w:w="2620" w:type="dxa"/>
            <w:shd w:val="clear" w:color="auto" w:fill="auto"/>
            <w:vAlign w:val="bottom"/>
          </w:tcPr>
          <w:p w14:paraId="3274FBC3"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bottom"/>
          </w:tcPr>
          <w:p w14:paraId="4CEB2DBF" w14:textId="77777777" w:rsidR="007946BE" w:rsidRPr="001C0CC4" w:rsidRDefault="007946BE" w:rsidP="00971B90">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7546E448"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bottom"/>
          </w:tcPr>
          <w:p w14:paraId="3BB08D93" w14:textId="77777777" w:rsidR="007946BE" w:rsidRPr="001C0CC4" w:rsidRDefault="007946BE" w:rsidP="00971B90">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7F341E22" w14:textId="77777777" w:rsidR="007946BE" w:rsidRPr="001C0CC4" w:rsidRDefault="007946BE" w:rsidP="00971B90">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0D750779" w14:textId="77777777" w:rsidR="007946BE" w:rsidRPr="001C0CC4" w:rsidRDefault="007946BE" w:rsidP="00971B90">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DAC7004" w14:textId="77777777" w:rsidR="007946BE" w:rsidRPr="001C0CC4" w:rsidRDefault="007946BE" w:rsidP="00971B90">
            <w:pPr>
              <w:pStyle w:val="TAC"/>
              <w:rPr>
                <w:rFonts w:eastAsia="SimSun"/>
              </w:rPr>
            </w:pPr>
            <w:r w:rsidRPr="001C0CC4">
              <w:rPr>
                <w:rFonts w:cs="Arial" w:hint="eastAsia"/>
                <w:szCs w:val="18"/>
                <w:lang w:val="en-US" w:eastAsia="zh-CN"/>
              </w:rPr>
              <w:t>4, 7, 18</w:t>
            </w:r>
          </w:p>
        </w:tc>
      </w:tr>
      <w:tr w:rsidR="007946BE" w:rsidRPr="001C0CC4" w14:paraId="5C8086A4" w14:textId="77777777" w:rsidTr="00971B90">
        <w:tc>
          <w:tcPr>
            <w:tcW w:w="1508" w:type="dxa"/>
            <w:vMerge/>
            <w:shd w:val="clear" w:color="auto" w:fill="auto"/>
          </w:tcPr>
          <w:p w14:paraId="5C654048" w14:textId="77777777" w:rsidR="007946BE" w:rsidRPr="001C0CC4" w:rsidRDefault="007946BE" w:rsidP="00971B90">
            <w:pPr>
              <w:pStyle w:val="TAC"/>
              <w:rPr>
                <w:rFonts w:eastAsia="SimSun"/>
              </w:rPr>
            </w:pPr>
          </w:p>
        </w:tc>
        <w:tc>
          <w:tcPr>
            <w:tcW w:w="2620" w:type="dxa"/>
            <w:shd w:val="clear" w:color="auto" w:fill="auto"/>
            <w:vAlign w:val="bottom"/>
          </w:tcPr>
          <w:p w14:paraId="335FFFF2"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bottom"/>
          </w:tcPr>
          <w:p w14:paraId="04EAAF13" w14:textId="77777777" w:rsidR="007946BE" w:rsidRPr="001C0CC4" w:rsidRDefault="007946BE" w:rsidP="00971B90">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3A4B1C4F" w14:textId="77777777" w:rsidR="007946BE" w:rsidRPr="001C0CC4" w:rsidRDefault="007946BE" w:rsidP="00971B90">
            <w:pPr>
              <w:pStyle w:val="TAC"/>
              <w:rPr>
                <w:rFonts w:eastAsia="SimSun"/>
              </w:rPr>
            </w:pPr>
            <w:r w:rsidRPr="001C0CC4">
              <w:rPr>
                <w:rFonts w:cs="Arial"/>
                <w:szCs w:val="18"/>
              </w:rPr>
              <w:t>-</w:t>
            </w:r>
          </w:p>
        </w:tc>
        <w:tc>
          <w:tcPr>
            <w:tcW w:w="997" w:type="dxa"/>
            <w:shd w:val="clear" w:color="auto" w:fill="auto"/>
            <w:vAlign w:val="bottom"/>
          </w:tcPr>
          <w:p w14:paraId="6E89C336" w14:textId="77777777" w:rsidR="007946BE" w:rsidRPr="001C0CC4" w:rsidRDefault="007946BE" w:rsidP="00971B90">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3612D785" w14:textId="77777777" w:rsidR="007946BE" w:rsidRPr="001C0CC4" w:rsidRDefault="007946BE" w:rsidP="00971B90">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0BE2C82F"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62675C3" w14:textId="77777777" w:rsidR="007946BE" w:rsidRPr="001C0CC4" w:rsidRDefault="007946BE" w:rsidP="00971B90">
            <w:pPr>
              <w:pStyle w:val="TAC"/>
              <w:rPr>
                <w:rFonts w:eastAsia="SimSun"/>
              </w:rPr>
            </w:pPr>
            <w:r w:rsidRPr="001C0CC4">
              <w:rPr>
                <w:rFonts w:cs="Arial" w:hint="eastAsia"/>
                <w:szCs w:val="18"/>
                <w:lang w:val="en-US" w:eastAsia="zh-CN"/>
              </w:rPr>
              <w:t>4, 18</w:t>
            </w:r>
          </w:p>
        </w:tc>
      </w:tr>
      <w:tr w:rsidR="007946BE" w:rsidRPr="001C0CC4" w14:paraId="2A2AC5EB" w14:textId="77777777" w:rsidTr="00971B90">
        <w:tc>
          <w:tcPr>
            <w:tcW w:w="1508" w:type="dxa"/>
            <w:vMerge w:val="restart"/>
            <w:shd w:val="clear" w:color="auto" w:fill="auto"/>
          </w:tcPr>
          <w:p w14:paraId="49BA2263" w14:textId="77777777" w:rsidR="007946BE" w:rsidRPr="001C0CC4" w:rsidRDefault="007946BE" w:rsidP="00971B90">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04C5FD85" w14:textId="77777777" w:rsidR="007946BE" w:rsidRPr="001C0CC4" w:rsidRDefault="007946BE" w:rsidP="00971B90">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3A9B8AB8"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7C257F8B" w14:textId="77777777" w:rsidR="007946BE" w:rsidRPr="001C0CC4" w:rsidRDefault="007946BE" w:rsidP="00971B90">
            <w:pPr>
              <w:pStyle w:val="TAC"/>
              <w:rPr>
                <w:rFonts w:eastAsia="SimSun"/>
              </w:rPr>
            </w:pPr>
            <w:r w:rsidRPr="001C0CC4">
              <w:rPr>
                <w:rFonts w:cs="Arial"/>
                <w:szCs w:val="18"/>
                <w:lang w:val="en-US" w:eastAsia="zh-CN"/>
              </w:rPr>
              <w:t>-</w:t>
            </w:r>
          </w:p>
        </w:tc>
        <w:tc>
          <w:tcPr>
            <w:tcW w:w="997" w:type="dxa"/>
            <w:shd w:val="clear" w:color="auto" w:fill="auto"/>
            <w:vAlign w:val="bottom"/>
          </w:tcPr>
          <w:p w14:paraId="459AFB5F"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5AA395C"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E67740F"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1DC4407" w14:textId="77777777" w:rsidR="007946BE" w:rsidRPr="001C0CC4" w:rsidRDefault="007946BE" w:rsidP="00971B90">
            <w:pPr>
              <w:pStyle w:val="TAC"/>
              <w:rPr>
                <w:rFonts w:eastAsia="SimSun"/>
              </w:rPr>
            </w:pPr>
          </w:p>
        </w:tc>
      </w:tr>
      <w:tr w:rsidR="007946BE" w:rsidRPr="001C0CC4" w14:paraId="3022F6BE" w14:textId="77777777" w:rsidTr="00971B90">
        <w:tc>
          <w:tcPr>
            <w:tcW w:w="1508" w:type="dxa"/>
            <w:vMerge/>
            <w:shd w:val="clear" w:color="auto" w:fill="auto"/>
          </w:tcPr>
          <w:p w14:paraId="45F78823" w14:textId="77777777" w:rsidR="007946BE" w:rsidRPr="001C0CC4" w:rsidRDefault="007946BE" w:rsidP="00971B90">
            <w:pPr>
              <w:pStyle w:val="TAC"/>
              <w:rPr>
                <w:rFonts w:eastAsia="SimSun"/>
              </w:rPr>
            </w:pPr>
          </w:p>
        </w:tc>
        <w:tc>
          <w:tcPr>
            <w:tcW w:w="2620" w:type="dxa"/>
            <w:shd w:val="clear" w:color="auto" w:fill="auto"/>
            <w:vAlign w:val="bottom"/>
          </w:tcPr>
          <w:p w14:paraId="442E704B"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bottom"/>
          </w:tcPr>
          <w:p w14:paraId="4496D552" w14:textId="77777777" w:rsidR="007946BE" w:rsidRPr="001C0CC4" w:rsidRDefault="007946BE" w:rsidP="00971B90">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69829017"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50DEB25F" w14:textId="77777777" w:rsidR="007946BE" w:rsidRPr="001C0CC4" w:rsidRDefault="007946BE" w:rsidP="00971B90">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0A6DD58F" w14:textId="77777777" w:rsidR="007946BE" w:rsidRPr="001C0CC4" w:rsidRDefault="007946BE" w:rsidP="00971B90">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32A689C5" w14:textId="77777777" w:rsidR="007946BE" w:rsidRPr="001C0CC4" w:rsidRDefault="007946BE" w:rsidP="00971B90">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3A001499" w14:textId="77777777" w:rsidR="007946BE" w:rsidRPr="001C0CC4" w:rsidRDefault="007946BE" w:rsidP="00971B90">
            <w:pPr>
              <w:pStyle w:val="TAC"/>
              <w:rPr>
                <w:rFonts w:eastAsia="SimSun"/>
              </w:rPr>
            </w:pPr>
            <w:r w:rsidRPr="001C0CC4">
              <w:rPr>
                <w:rFonts w:cs="Arial" w:hint="eastAsia"/>
                <w:szCs w:val="18"/>
                <w:lang w:val="en-US" w:eastAsia="zh-CN"/>
              </w:rPr>
              <w:t>4, 7, 18</w:t>
            </w:r>
          </w:p>
        </w:tc>
      </w:tr>
      <w:tr w:rsidR="007946BE" w:rsidRPr="001C0CC4" w14:paraId="6FAE9532" w14:textId="77777777" w:rsidTr="00971B90">
        <w:tc>
          <w:tcPr>
            <w:tcW w:w="1508" w:type="dxa"/>
            <w:vMerge/>
            <w:shd w:val="clear" w:color="auto" w:fill="auto"/>
          </w:tcPr>
          <w:p w14:paraId="4860A39A" w14:textId="77777777" w:rsidR="007946BE" w:rsidRPr="001C0CC4" w:rsidRDefault="007946BE" w:rsidP="00971B90">
            <w:pPr>
              <w:pStyle w:val="TAC"/>
              <w:rPr>
                <w:rFonts w:eastAsia="SimSun"/>
              </w:rPr>
            </w:pPr>
          </w:p>
        </w:tc>
        <w:tc>
          <w:tcPr>
            <w:tcW w:w="2620" w:type="dxa"/>
            <w:shd w:val="clear" w:color="auto" w:fill="auto"/>
            <w:vAlign w:val="bottom"/>
          </w:tcPr>
          <w:p w14:paraId="3E7116D9"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bottom"/>
          </w:tcPr>
          <w:p w14:paraId="13865CC0" w14:textId="77777777" w:rsidR="007946BE" w:rsidRPr="001C0CC4" w:rsidRDefault="007946BE" w:rsidP="00971B90">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24A0E407"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4B58B5D0" w14:textId="77777777" w:rsidR="007946BE" w:rsidRPr="001C0CC4" w:rsidRDefault="007946BE" w:rsidP="00971B90">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2543BB2A" w14:textId="77777777" w:rsidR="007946BE" w:rsidRPr="001C0CC4" w:rsidRDefault="007946BE" w:rsidP="00971B90">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3270027D" w14:textId="77777777" w:rsidR="007946BE" w:rsidRPr="001C0CC4" w:rsidRDefault="007946BE" w:rsidP="00971B90">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E1C5326" w14:textId="77777777" w:rsidR="007946BE" w:rsidRPr="001C0CC4" w:rsidRDefault="007946BE" w:rsidP="00971B90">
            <w:pPr>
              <w:pStyle w:val="TAC"/>
              <w:rPr>
                <w:rFonts w:eastAsia="SimSun"/>
              </w:rPr>
            </w:pPr>
            <w:r w:rsidRPr="001C0CC4">
              <w:rPr>
                <w:rFonts w:cs="Arial" w:hint="eastAsia"/>
                <w:szCs w:val="18"/>
                <w:lang w:val="en-US" w:eastAsia="zh-CN"/>
              </w:rPr>
              <w:t>4, 7, 18</w:t>
            </w:r>
          </w:p>
        </w:tc>
      </w:tr>
      <w:tr w:rsidR="007946BE" w:rsidRPr="001C0CC4" w14:paraId="1B8FEDBD" w14:textId="77777777" w:rsidTr="00971B90">
        <w:tc>
          <w:tcPr>
            <w:tcW w:w="1508" w:type="dxa"/>
            <w:vMerge/>
            <w:shd w:val="clear" w:color="auto" w:fill="auto"/>
          </w:tcPr>
          <w:p w14:paraId="179E8871" w14:textId="77777777" w:rsidR="007946BE" w:rsidRPr="001C0CC4" w:rsidRDefault="007946BE" w:rsidP="00971B90">
            <w:pPr>
              <w:pStyle w:val="TAC"/>
              <w:rPr>
                <w:rFonts w:eastAsia="SimSun"/>
              </w:rPr>
            </w:pPr>
          </w:p>
        </w:tc>
        <w:tc>
          <w:tcPr>
            <w:tcW w:w="2620" w:type="dxa"/>
            <w:shd w:val="clear" w:color="auto" w:fill="auto"/>
            <w:vAlign w:val="bottom"/>
          </w:tcPr>
          <w:p w14:paraId="37E51278"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bottom"/>
          </w:tcPr>
          <w:p w14:paraId="6A026101" w14:textId="77777777" w:rsidR="007946BE" w:rsidRPr="001C0CC4" w:rsidRDefault="007946BE" w:rsidP="00971B90">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78505447"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3CBE1DBB" w14:textId="77777777" w:rsidR="007946BE" w:rsidRPr="001C0CC4" w:rsidRDefault="007946BE" w:rsidP="00971B90">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6487652D" w14:textId="77777777" w:rsidR="007946BE" w:rsidRPr="001C0CC4" w:rsidRDefault="007946BE" w:rsidP="00971B90">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39414BCF"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9062396" w14:textId="77777777" w:rsidR="007946BE" w:rsidRPr="001C0CC4" w:rsidRDefault="007946BE" w:rsidP="00971B90">
            <w:pPr>
              <w:pStyle w:val="TAC"/>
              <w:rPr>
                <w:rFonts w:eastAsia="SimSun"/>
              </w:rPr>
            </w:pPr>
            <w:r w:rsidRPr="001C0CC4">
              <w:rPr>
                <w:rFonts w:cs="Arial" w:hint="eastAsia"/>
                <w:szCs w:val="18"/>
                <w:lang w:val="en-US" w:eastAsia="zh-CN"/>
              </w:rPr>
              <w:t>4, 18</w:t>
            </w:r>
          </w:p>
        </w:tc>
      </w:tr>
      <w:tr w:rsidR="007946BE" w:rsidRPr="001C0CC4" w14:paraId="359A55B4" w14:textId="77777777" w:rsidTr="00971B90">
        <w:tc>
          <w:tcPr>
            <w:tcW w:w="1508" w:type="dxa"/>
            <w:vMerge w:val="restart"/>
            <w:shd w:val="clear" w:color="auto" w:fill="auto"/>
          </w:tcPr>
          <w:p w14:paraId="7BA020A2" w14:textId="77777777" w:rsidR="007946BE" w:rsidRPr="001C0CC4" w:rsidRDefault="007946BE" w:rsidP="00971B90">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4910D0CD" w14:textId="77777777" w:rsidR="007946BE" w:rsidRPr="001C0CC4" w:rsidRDefault="007946BE" w:rsidP="00971B90">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25271C52"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8763314"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9927670"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2D656F2"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3D2347E"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234908E" w14:textId="77777777" w:rsidR="007946BE" w:rsidRPr="001C0CC4" w:rsidRDefault="007946BE" w:rsidP="00971B90">
            <w:pPr>
              <w:pStyle w:val="TAC"/>
              <w:rPr>
                <w:rFonts w:eastAsia="SimSun"/>
              </w:rPr>
            </w:pPr>
          </w:p>
        </w:tc>
      </w:tr>
      <w:tr w:rsidR="007946BE" w:rsidRPr="001C0CC4" w14:paraId="5BB450CA" w14:textId="77777777" w:rsidTr="00971B90">
        <w:tc>
          <w:tcPr>
            <w:tcW w:w="1508" w:type="dxa"/>
            <w:vMerge/>
            <w:shd w:val="clear" w:color="auto" w:fill="auto"/>
          </w:tcPr>
          <w:p w14:paraId="7CD6A41E" w14:textId="77777777" w:rsidR="007946BE" w:rsidRPr="001C0CC4" w:rsidRDefault="007946BE" w:rsidP="00971B90">
            <w:pPr>
              <w:pStyle w:val="TAC"/>
              <w:rPr>
                <w:rFonts w:eastAsia="SimSun"/>
              </w:rPr>
            </w:pPr>
          </w:p>
        </w:tc>
        <w:tc>
          <w:tcPr>
            <w:tcW w:w="2620" w:type="dxa"/>
            <w:shd w:val="clear" w:color="auto" w:fill="auto"/>
            <w:vAlign w:val="center"/>
          </w:tcPr>
          <w:p w14:paraId="51631FEA" w14:textId="77777777" w:rsidR="007946BE" w:rsidRPr="00873D00" w:rsidRDefault="007946BE" w:rsidP="00971B90">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62CC2827" w14:textId="77777777" w:rsidR="007946BE" w:rsidRPr="00873D00" w:rsidRDefault="007946BE" w:rsidP="00971B90">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4D2D3955"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AFD5190"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32ED96E"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7581BD0"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A2FE603"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A97C6D9" w14:textId="77777777" w:rsidR="007946BE" w:rsidRPr="001C0CC4" w:rsidRDefault="007946BE" w:rsidP="00971B90">
            <w:pPr>
              <w:pStyle w:val="TAC"/>
              <w:rPr>
                <w:rFonts w:eastAsia="SimSun"/>
              </w:rPr>
            </w:pPr>
            <w:r w:rsidRPr="001C0CC4">
              <w:rPr>
                <w:rFonts w:eastAsia="SimSun" w:cs="Arial" w:hint="eastAsia"/>
                <w:szCs w:val="18"/>
                <w:lang w:val="en-US" w:eastAsia="zh-CN"/>
              </w:rPr>
              <w:t>2</w:t>
            </w:r>
          </w:p>
        </w:tc>
      </w:tr>
      <w:tr w:rsidR="007946BE" w:rsidRPr="001C0CC4" w14:paraId="7853F766" w14:textId="77777777" w:rsidTr="00971B90">
        <w:tc>
          <w:tcPr>
            <w:tcW w:w="1508" w:type="dxa"/>
            <w:vMerge/>
            <w:shd w:val="clear" w:color="auto" w:fill="auto"/>
          </w:tcPr>
          <w:p w14:paraId="2F8C4D0B" w14:textId="77777777" w:rsidR="007946BE" w:rsidRPr="001C0CC4" w:rsidRDefault="007946BE" w:rsidP="00971B90">
            <w:pPr>
              <w:pStyle w:val="TAC"/>
              <w:rPr>
                <w:rFonts w:eastAsia="SimSun"/>
              </w:rPr>
            </w:pPr>
          </w:p>
        </w:tc>
        <w:tc>
          <w:tcPr>
            <w:tcW w:w="2620" w:type="dxa"/>
            <w:shd w:val="clear" w:color="auto" w:fill="auto"/>
            <w:vAlign w:val="center"/>
          </w:tcPr>
          <w:p w14:paraId="34747BE9" w14:textId="77777777" w:rsidR="007946BE" w:rsidRPr="001C0CC4" w:rsidRDefault="007946BE" w:rsidP="00971B90">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73C2561C"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16E606B" w14:textId="77777777" w:rsidR="007946BE" w:rsidRPr="001C0CC4" w:rsidRDefault="007946BE" w:rsidP="00971B90">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275A03F"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5914D47" w14:textId="77777777" w:rsidR="007946BE" w:rsidRPr="001C0CC4" w:rsidRDefault="007946BE" w:rsidP="00971B90">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24E9191" w14:textId="77777777" w:rsidR="007946BE" w:rsidRPr="001C0CC4" w:rsidRDefault="007946BE" w:rsidP="00971B90">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B334110" w14:textId="77777777" w:rsidR="007946BE" w:rsidRPr="001C0CC4" w:rsidRDefault="007946BE" w:rsidP="00971B90">
            <w:pPr>
              <w:pStyle w:val="TAC"/>
              <w:rPr>
                <w:rFonts w:eastAsia="SimSun"/>
              </w:rPr>
            </w:pPr>
            <w:r w:rsidRPr="001C0CC4">
              <w:rPr>
                <w:rFonts w:eastAsia="SimSun" w:cs="Arial" w:hint="eastAsia"/>
                <w:szCs w:val="18"/>
                <w:lang w:val="en-US" w:eastAsia="zh-CN"/>
              </w:rPr>
              <w:t>4</w:t>
            </w:r>
          </w:p>
        </w:tc>
      </w:tr>
      <w:tr w:rsidR="007946BE" w:rsidRPr="001C0CC4" w14:paraId="34B8C41B" w14:textId="77777777" w:rsidTr="00971B90">
        <w:tc>
          <w:tcPr>
            <w:tcW w:w="1508" w:type="dxa"/>
            <w:vMerge w:val="restart"/>
            <w:shd w:val="clear" w:color="auto" w:fill="auto"/>
          </w:tcPr>
          <w:p w14:paraId="4846F62C" w14:textId="77777777" w:rsidR="007946BE" w:rsidRPr="001C0CC4" w:rsidRDefault="007946BE" w:rsidP="00971B90">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655EC209" w14:textId="77777777" w:rsidR="007946BE" w:rsidRPr="001C0CC4" w:rsidRDefault="007946BE" w:rsidP="00971B90">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7F46BB1E" w14:textId="77777777" w:rsidR="007946BE" w:rsidRPr="001C0CC4" w:rsidRDefault="007946BE" w:rsidP="00971B90">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578564A9" w14:textId="77777777" w:rsidR="007946BE" w:rsidRPr="001C0CC4" w:rsidRDefault="007946BE" w:rsidP="00971B90">
            <w:pPr>
              <w:pStyle w:val="TAC"/>
              <w:rPr>
                <w:rFonts w:eastAsia="SimSun"/>
                <w:lang w:val="en-US" w:eastAsia="zh-CN"/>
              </w:rPr>
            </w:pPr>
            <w:r>
              <w:t>-</w:t>
            </w:r>
          </w:p>
        </w:tc>
        <w:tc>
          <w:tcPr>
            <w:tcW w:w="997" w:type="dxa"/>
            <w:shd w:val="clear" w:color="auto" w:fill="auto"/>
            <w:vAlign w:val="center"/>
          </w:tcPr>
          <w:p w14:paraId="33737D7D" w14:textId="77777777" w:rsidR="007946BE" w:rsidRPr="001C0CC4" w:rsidRDefault="007946BE" w:rsidP="00971B90">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70A1F2EF" w14:textId="77777777" w:rsidR="007946BE" w:rsidRPr="001C0CC4" w:rsidRDefault="007946BE" w:rsidP="00971B90">
            <w:pPr>
              <w:pStyle w:val="TAC"/>
              <w:rPr>
                <w:rFonts w:eastAsia="SimSun"/>
                <w:lang w:val="en-US" w:eastAsia="zh-CN"/>
              </w:rPr>
            </w:pPr>
            <w:r>
              <w:t>-50</w:t>
            </w:r>
          </w:p>
        </w:tc>
        <w:tc>
          <w:tcPr>
            <w:tcW w:w="959" w:type="dxa"/>
            <w:shd w:val="clear" w:color="auto" w:fill="auto"/>
            <w:vAlign w:val="center"/>
          </w:tcPr>
          <w:p w14:paraId="0FF1A274" w14:textId="77777777" w:rsidR="007946BE" w:rsidRPr="001C0CC4" w:rsidRDefault="007946BE" w:rsidP="00971B90">
            <w:pPr>
              <w:pStyle w:val="TAC"/>
              <w:rPr>
                <w:rFonts w:eastAsia="SimSun"/>
                <w:lang w:val="en-US" w:eastAsia="zh-CN"/>
              </w:rPr>
            </w:pPr>
            <w:r>
              <w:t>1</w:t>
            </w:r>
          </w:p>
        </w:tc>
        <w:tc>
          <w:tcPr>
            <w:tcW w:w="1052" w:type="dxa"/>
            <w:shd w:val="clear" w:color="auto" w:fill="auto"/>
            <w:vAlign w:val="center"/>
          </w:tcPr>
          <w:p w14:paraId="43F1F7B5" w14:textId="77777777" w:rsidR="007946BE" w:rsidRPr="001C0CC4" w:rsidRDefault="007946BE" w:rsidP="00971B90">
            <w:pPr>
              <w:pStyle w:val="TAC"/>
              <w:rPr>
                <w:rFonts w:eastAsia="SimSun"/>
                <w:lang w:val="en-US" w:eastAsia="zh-CN"/>
              </w:rPr>
            </w:pPr>
          </w:p>
        </w:tc>
      </w:tr>
      <w:tr w:rsidR="007946BE" w:rsidRPr="001C0CC4" w14:paraId="5CFF68CE" w14:textId="77777777" w:rsidTr="00971B90">
        <w:tc>
          <w:tcPr>
            <w:tcW w:w="1508" w:type="dxa"/>
            <w:vMerge/>
            <w:shd w:val="clear" w:color="auto" w:fill="auto"/>
          </w:tcPr>
          <w:p w14:paraId="2F48021F" w14:textId="77777777" w:rsidR="007946BE" w:rsidRPr="001C0CC4" w:rsidRDefault="007946BE" w:rsidP="00971B90">
            <w:pPr>
              <w:pStyle w:val="TAC"/>
              <w:rPr>
                <w:rFonts w:eastAsia="SimSun"/>
              </w:rPr>
            </w:pPr>
          </w:p>
        </w:tc>
        <w:tc>
          <w:tcPr>
            <w:tcW w:w="2620" w:type="dxa"/>
            <w:shd w:val="clear" w:color="auto" w:fill="auto"/>
            <w:vAlign w:val="bottom"/>
          </w:tcPr>
          <w:p w14:paraId="78862F95" w14:textId="77777777" w:rsidR="007946BE" w:rsidRDefault="007946BE" w:rsidP="00971B90">
            <w:pPr>
              <w:pStyle w:val="TAL"/>
            </w:pPr>
            <w:r>
              <w:rPr>
                <w:rFonts w:hint="eastAsia"/>
                <w:lang w:val="en-US" w:eastAsia="zh-CN"/>
              </w:rPr>
              <w:t xml:space="preserve">UTRA </w:t>
            </w:r>
            <w:r>
              <w:t>Band</w:t>
            </w:r>
            <w:r>
              <w:rPr>
                <w:rFonts w:hint="eastAsia"/>
                <w:lang w:val="en-US" w:eastAsia="zh-CN"/>
              </w:rPr>
              <w:t xml:space="preserve">s </w:t>
            </w:r>
            <w:r>
              <w:t>3, 7, 22, 41, 42, 43, 52</w:t>
            </w:r>
          </w:p>
          <w:p w14:paraId="4EDC5C8A" w14:textId="77777777" w:rsidR="007946BE" w:rsidRDefault="007946BE" w:rsidP="00971B90">
            <w:pPr>
              <w:pStyle w:val="TAL"/>
              <w:rPr>
                <w:lang w:val="en-US" w:eastAsia="zh-CN"/>
              </w:rPr>
            </w:pPr>
            <w:r>
              <w:rPr>
                <w:rFonts w:hint="eastAsia"/>
                <w:lang w:val="en-US" w:eastAsia="zh-CN"/>
              </w:rPr>
              <w:t>NR Bands n77, n78, n79</w:t>
            </w:r>
          </w:p>
          <w:p w14:paraId="76D70C3F" w14:textId="77777777" w:rsidR="007946BE" w:rsidRPr="001C0CC4" w:rsidRDefault="007946BE" w:rsidP="00971B90">
            <w:pPr>
              <w:pStyle w:val="TAL"/>
              <w:rPr>
                <w:rFonts w:eastAsia="SimSun"/>
                <w:lang w:val="en-US" w:eastAsia="zh-CN"/>
              </w:rPr>
            </w:pPr>
          </w:p>
        </w:tc>
        <w:tc>
          <w:tcPr>
            <w:tcW w:w="972" w:type="dxa"/>
            <w:shd w:val="clear" w:color="auto" w:fill="auto"/>
            <w:vAlign w:val="center"/>
          </w:tcPr>
          <w:p w14:paraId="32FDBF3A" w14:textId="77777777" w:rsidR="007946BE" w:rsidRPr="001C0CC4" w:rsidRDefault="007946BE" w:rsidP="00971B90">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4B9DF51A" w14:textId="77777777" w:rsidR="007946BE" w:rsidRPr="001C0CC4" w:rsidRDefault="007946BE" w:rsidP="00971B90">
            <w:pPr>
              <w:pStyle w:val="TAC"/>
              <w:rPr>
                <w:rFonts w:eastAsia="SimSun"/>
                <w:lang w:val="en-US" w:eastAsia="zh-CN"/>
              </w:rPr>
            </w:pPr>
            <w:r>
              <w:t>-</w:t>
            </w:r>
          </w:p>
        </w:tc>
        <w:tc>
          <w:tcPr>
            <w:tcW w:w="997" w:type="dxa"/>
            <w:shd w:val="clear" w:color="auto" w:fill="auto"/>
            <w:vAlign w:val="center"/>
          </w:tcPr>
          <w:p w14:paraId="05D0C8E8" w14:textId="77777777" w:rsidR="007946BE" w:rsidRPr="001C0CC4" w:rsidRDefault="007946BE" w:rsidP="00971B90">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35B81352" w14:textId="77777777" w:rsidR="007946BE" w:rsidRPr="001C0CC4" w:rsidRDefault="007946BE" w:rsidP="00971B90">
            <w:pPr>
              <w:pStyle w:val="TAC"/>
              <w:rPr>
                <w:rFonts w:eastAsia="SimSun"/>
                <w:lang w:val="en-US" w:eastAsia="zh-CN"/>
              </w:rPr>
            </w:pPr>
            <w:r>
              <w:t>-50</w:t>
            </w:r>
          </w:p>
        </w:tc>
        <w:tc>
          <w:tcPr>
            <w:tcW w:w="959" w:type="dxa"/>
            <w:shd w:val="clear" w:color="auto" w:fill="auto"/>
            <w:vAlign w:val="center"/>
          </w:tcPr>
          <w:p w14:paraId="71C9FC9D" w14:textId="77777777" w:rsidR="007946BE" w:rsidRPr="001C0CC4" w:rsidRDefault="007946BE" w:rsidP="00971B90">
            <w:pPr>
              <w:pStyle w:val="TAC"/>
              <w:rPr>
                <w:rFonts w:eastAsia="SimSun"/>
                <w:lang w:val="en-US" w:eastAsia="zh-CN"/>
              </w:rPr>
            </w:pPr>
            <w:r>
              <w:t>1</w:t>
            </w:r>
          </w:p>
        </w:tc>
        <w:tc>
          <w:tcPr>
            <w:tcW w:w="1052" w:type="dxa"/>
            <w:shd w:val="clear" w:color="auto" w:fill="auto"/>
            <w:vAlign w:val="center"/>
          </w:tcPr>
          <w:p w14:paraId="6CED0C57" w14:textId="77777777" w:rsidR="007946BE" w:rsidRPr="001C0CC4" w:rsidRDefault="007946BE" w:rsidP="00971B90">
            <w:pPr>
              <w:pStyle w:val="TAC"/>
              <w:rPr>
                <w:rFonts w:eastAsia="SimSun"/>
                <w:lang w:val="en-US" w:eastAsia="zh-CN"/>
              </w:rPr>
            </w:pPr>
            <w:r>
              <w:t>2</w:t>
            </w:r>
          </w:p>
        </w:tc>
      </w:tr>
      <w:tr w:rsidR="007946BE" w:rsidRPr="001C0CC4" w14:paraId="401FCB91" w14:textId="77777777" w:rsidTr="00971B90">
        <w:tc>
          <w:tcPr>
            <w:tcW w:w="1508" w:type="dxa"/>
            <w:vMerge/>
            <w:shd w:val="clear" w:color="auto" w:fill="auto"/>
          </w:tcPr>
          <w:p w14:paraId="4D6482C6" w14:textId="77777777" w:rsidR="007946BE" w:rsidRPr="001C0CC4" w:rsidRDefault="007946BE" w:rsidP="00971B90">
            <w:pPr>
              <w:pStyle w:val="TAC"/>
              <w:rPr>
                <w:rFonts w:eastAsia="SimSun"/>
              </w:rPr>
            </w:pPr>
          </w:p>
        </w:tc>
        <w:tc>
          <w:tcPr>
            <w:tcW w:w="2620" w:type="dxa"/>
            <w:shd w:val="clear" w:color="auto" w:fill="auto"/>
            <w:vAlign w:val="bottom"/>
          </w:tcPr>
          <w:p w14:paraId="23F9BAE7" w14:textId="77777777" w:rsidR="007946BE" w:rsidRPr="001C0CC4" w:rsidRDefault="007946BE" w:rsidP="00971B90">
            <w:pPr>
              <w:pStyle w:val="TAL"/>
              <w:rPr>
                <w:rFonts w:eastAsia="SimSun"/>
                <w:lang w:val="en-US" w:eastAsia="zh-CN"/>
              </w:rPr>
            </w:pPr>
            <w:r>
              <w:t>Band 8</w:t>
            </w:r>
          </w:p>
        </w:tc>
        <w:tc>
          <w:tcPr>
            <w:tcW w:w="972" w:type="dxa"/>
            <w:shd w:val="clear" w:color="auto" w:fill="auto"/>
            <w:vAlign w:val="center"/>
          </w:tcPr>
          <w:p w14:paraId="3E83E2A5" w14:textId="77777777" w:rsidR="007946BE" w:rsidRPr="001C0CC4" w:rsidRDefault="007946BE" w:rsidP="00971B90">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649AACA8" w14:textId="77777777" w:rsidR="007946BE" w:rsidRPr="001C0CC4" w:rsidRDefault="007946BE" w:rsidP="00971B90">
            <w:pPr>
              <w:pStyle w:val="TAC"/>
              <w:rPr>
                <w:rFonts w:eastAsia="SimSun"/>
                <w:lang w:val="en-US" w:eastAsia="zh-CN"/>
              </w:rPr>
            </w:pPr>
            <w:r>
              <w:t>-</w:t>
            </w:r>
          </w:p>
        </w:tc>
        <w:tc>
          <w:tcPr>
            <w:tcW w:w="997" w:type="dxa"/>
            <w:shd w:val="clear" w:color="auto" w:fill="auto"/>
            <w:vAlign w:val="center"/>
          </w:tcPr>
          <w:p w14:paraId="1CDE8545" w14:textId="77777777" w:rsidR="007946BE" w:rsidRPr="001C0CC4" w:rsidRDefault="007946BE" w:rsidP="00971B90">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1FAB728C" w14:textId="77777777" w:rsidR="007946BE" w:rsidRPr="001C0CC4" w:rsidRDefault="007946BE" w:rsidP="00971B90">
            <w:pPr>
              <w:pStyle w:val="TAC"/>
              <w:rPr>
                <w:rFonts w:eastAsia="SimSun"/>
                <w:lang w:val="en-US" w:eastAsia="zh-CN"/>
              </w:rPr>
            </w:pPr>
            <w:r>
              <w:t>-50</w:t>
            </w:r>
          </w:p>
        </w:tc>
        <w:tc>
          <w:tcPr>
            <w:tcW w:w="959" w:type="dxa"/>
            <w:shd w:val="clear" w:color="auto" w:fill="auto"/>
            <w:vAlign w:val="center"/>
          </w:tcPr>
          <w:p w14:paraId="0F562D78" w14:textId="77777777" w:rsidR="007946BE" w:rsidRPr="001C0CC4" w:rsidRDefault="007946BE" w:rsidP="00971B90">
            <w:pPr>
              <w:pStyle w:val="TAC"/>
              <w:rPr>
                <w:rFonts w:eastAsia="SimSun"/>
                <w:lang w:val="en-US" w:eastAsia="zh-CN"/>
              </w:rPr>
            </w:pPr>
            <w:r>
              <w:t>1</w:t>
            </w:r>
          </w:p>
        </w:tc>
        <w:tc>
          <w:tcPr>
            <w:tcW w:w="1052" w:type="dxa"/>
            <w:shd w:val="clear" w:color="auto" w:fill="auto"/>
            <w:vAlign w:val="center"/>
          </w:tcPr>
          <w:p w14:paraId="781B0871" w14:textId="77777777" w:rsidR="007946BE" w:rsidRPr="001C0CC4" w:rsidRDefault="007946BE" w:rsidP="00971B90">
            <w:pPr>
              <w:pStyle w:val="TAC"/>
              <w:rPr>
                <w:rFonts w:eastAsia="SimSun"/>
                <w:lang w:val="en-US" w:eastAsia="zh-CN"/>
              </w:rPr>
            </w:pPr>
            <w:r>
              <w:rPr>
                <w:rFonts w:hint="eastAsia"/>
                <w:lang w:val="en-US" w:eastAsia="zh-CN"/>
              </w:rPr>
              <w:t>4</w:t>
            </w:r>
          </w:p>
        </w:tc>
      </w:tr>
      <w:tr w:rsidR="007946BE" w:rsidRPr="001C0CC4" w14:paraId="4D70530C" w14:textId="77777777" w:rsidTr="00971B90">
        <w:tc>
          <w:tcPr>
            <w:tcW w:w="1508" w:type="dxa"/>
            <w:vMerge/>
            <w:shd w:val="clear" w:color="auto" w:fill="auto"/>
          </w:tcPr>
          <w:p w14:paraId="1ED13E8A" w14:textId="77777777" w:rsidR="007946BE" w:rsidRPr="001C0CC4" w:rsidRDefault="007946BE" w:rsidP="00971B90">
            <w:pPr>
              <w:pStyle w:val="TAC"/>
              <w:rPr>
                <w:rFonts w:eastAsia="SimSun"/>
              </w:rPr>
            </w:pPr>
          </w:p>
        </w:tc>
        <w:tc>
          <w:tcPr>
            <w:tcW w:w="2620" w:type="dxa"/>
            <w:shd w:val="clear" w:color="auto" w:fill="auto"/>
            <w:vAlign w:val="center"/>
          </w:tcPr>
          <w:p w14:paraId="5C58E4D6" w14:textId="77777777" w:rsidR="007946BE" w:rsidRPr="001C0CC4" w:rsidRDefault="007946BE" w:rsidP="00971B90">
            <w:pPr>
              <w:pStyle w:val="TAL"/>
              <w:rPr>
                <w:rFonts w:eastAsia="SimSun"/>
                <w:lang w:val="en-US" w:eastAsia="zh-CN"/>
              </w:rPr>
            </w:pPr>
            <w:r>
              <w:t>Frequency range</w:t>
            </w:r>
          </w:p>
        </w:tc>
        <w:tc>
          <w:tcPr>
            <w:tcW w:w="972" w:type="dxa"/>
            <w:shd w:val="clear" w:color="auto" w:fill="auto"/>
            <w:vAlign w:val="center"/>
          </w:tcPr>
          <w:p w14:paraId="594FC221" w14:textId="77777777" w:rsidR="007946BE" w:rsidRPr="001C0CC4" w:rsidRDefault="007946BE" w:rsidP="00971B90">
            <w:pPr>
              <w:pStyle w:val="TAC"/>
              <w:rPr>
                <w:rFonts w:eastAsia="SimSun"/>
              </w:rPr>
            </w:pPr>
            <w:r>
              <w:t>860</w:t>
            </w:r>
          </w:p>
        </w:tc>
        <w:tc>
          <w:tcPr>
            <w:tcW w:w="591" w:type="dxa"/>
            <w:shd w:val="clear" w:color="auto" w:fill="auto"/>
            <w:vAlign w:val="center"/>
          </w:tcPr>
          <w:p w14:paraId="63D74467" w14:textId="77777777" w:rsidR="007946BE" w:rsidRPr="001C0CC4" w:rsidRDefault="007946BE" w:rsidP="00971B90">
            <w:pPr>
              <w:pStyle w:val="TAC"/>
              <w:rPr>
                <w:rFonts w:eastAsia="SimSun"/>
                <w:lang w:val="en-US" w:eastAsia="zh-CN"/>
              </w:rPr>
            </w:pPr>
            <w:r>
              <w:t>-</w:t>
            </w:r>
          </w:p>
        </w:tc>
        <w:tc>
          <w:tcPr>
            <w:tcW w:w="997" w:type="dxa"/>
            <w:shd w:val="clear" w:color="auto" w:fill="auto"/>
            <w:vAlign w:val="center"/>
          </w:tcPr>
          <w:p w14:paraId="54680A25" w14:textId="77777777" w:rsidR="007946BE" w:rsidRPr="001C0CC4" w:rsidRDefault="007946BE" w:rsidP="00971B90">
            <w:pPr>
              <w:pStyle w:val="TAC"/>
              <w:rPr>
                <w:rFonts w:eastAsia="SimSun"/>
              </w:rPr>
            </w:pPr>
            <w:r>
              <w:t>890</w:t>
            </w:r>
          </w:p>
        </w:tc>
        <w:tc>
          <w:tcPr>
            <w:tcW w:w="1077" w:type="dxa"/>
            <w:shd w:val="clear" w:color="auto" w:fill="auto"/>
            <w:vAlign w:val="center"/>
          </w:tcPr>
          <w:p w14:paraId="365A0868" w14:textId="77777777" w:rsidR="007946BE" w:rsidRPr="001C0CC4" w:rsidRDefault="007946BE" w:rsidP="00971B90">
            <w:pPr>
              <w:pStyle w:val="TAC"/>
              <w:rPr>
                <w:rFonts w:eastAsia="SimSun"/>
                <w:lang w:val="en-US" w:eastAsia="zh-CN"/>
              </w:rPr>
            </w:pPr>
            <w:r>
              <w:t>-40</w:t>
            </w:r>
          </w:p>
        </w:tc>
        <w:tc>
          <w:tcPr>
            <w:tcW w:w="959" w:type="dxa"/>
            <w:shd w:val="clear" w:color="auto" w:fill="auto"/>
            <w:vAlign w:val="center"/>
          </w:tcPr>
          <w:p w14:paraId="370144E4" w14:textId="77777777" w:rsidR="007946BE" w:rsidRPr="001C0CC4" w:rsidRDefault="007946BE" w:rsidP="00971B90">
            <w:pPr>
              <w:pStyle w:val="TAC"/>
              <w:rPr>
                <w:rFonts w:eastAsia="SimSun"/>
                <w:lang w:val="en-US" w:eastAsia="zh-CN"/>
              </w:rPr>
            </w:pPr>
            <w:r>
              <w:t>1</w:t>
            </w:r>
          </w:p>
        </w:tc>
        <w:tc>
          <w:tcPr>
            <w:tcW w:w="1052" w:type="dxa"/>
            <w:shd w:val="clear" w:color="auto" w:fill="auto"/>
            <w:vAlign w:val="center"/>
          </w:tcPr>
          <w:p w14:paraId="46BCA0C4" w14:textId="77777777" w:rsidR="007946BE" w:rsidRPr="001C0CC4" w:rsidRDefault="007946BE" w:rsidP="00971B90">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7946BE" w:rsidRPr="001C0CC4" w14:paraId="13824863" w14:textId="77777777" w:rsidTr="00971B90">
        <w:tc>
          <w:tcPr>
            <w:tcW w:w="1508" w:type="dxa"/>
            <w:vMerge/>
            <w:shd w:val="clear" w:color="auto" w:fill="auto"/>
          </w:tcPr>
          <w:p w14:paraId="692ED703" w14:textId="77777777" w:rsidR="007946BE" w:rsidRPr="001C0CC4" w:rsidRDefault="007946BE" w:rsidP="00971B90">
            <w:pPr>
              <w:pStyle w:val="TAC"/>
              <w:rPr>
                <w:rFonts w:eastAsia="SimSun"/>
              </w:rPr>
            </w:pPr>
          </w:p>
        </w:tc>
        <w:tc>
          <w:tcPr>
            <w:tcW w:w="2620" w:type="dxa"/>
            <w:shd w:val="clear" w:color="auto" w:fill="auto"/>
            <w:vAlign w:val="center"/>
          </w:tcPr>
          <w:p w14:paraId="44FB7E42" w14:textId="77777777" w:rsidR="007946BE" w:rsidRPr="001C0CC4" w:rsidRDefault="007946BE" w:rsidP="00971B90">
            <w:pPr>
              <w:pStyle w:val="TAL"/>
              <w:rPr>
                <w:rFonts w:eastAsia="SimSun"/>
                <w:lang w:val="en-US" w:eastAsia="zh-CN"/>
              </w:rPr>
            </w:pPr>
            <w:r>
              <w:t>Frequency range</w:t>
            </w:r>
          </w:p>
        </w:tc>
        <w:tc>
          <w:tcPr>
            <w:tcW w:w="972" w:type="dxa"/>
            <w:shd w:val="clear" w:color="auto" w:fill="auto"/>
            <w:vAlign w:val="center"/>
          </w:tcPr>
          <w:p w14:paraId="7F278097" w14:textId="77777777" w:rsidR="007946BE" w:rsidRPr="001C0CC4" w:rsidRDefault="007946BE" w:rsidP="00971B90">
            <w:pPr>
              <w:pStyle w:val="TAC"/>
              <w:rPr>
                <w:rFonts w:eastAsia="SimSun"/>
              </w:rPr>
            </w:pPr>
            <w:r>
              <w:t>1884.5</w:t>
            </w:r>
          </w:p>
        </w:tc>
        <w:tc>
          <w:tcPr>
            <w:tcW w:w="591" w:type="dxa"/>
            <w:shd w:val="clear" w:color="auto" w:fill="auto"/>
            <w:vAlign w:val="center"/>
          </w:tcPr>
          <w:p w14:paraId="297D2029" w14:textId="77777777" w:rsidR="007946BE" w:rsidRPr="001C0CC4" w:rsidRDefault="007946BE" w:rsidP="00971B90">
            <w:pPr>
              <w:pStyle w:val="TAC"/>
              <w:rPr>
                <w:rFonts w:eastAsia="SimSun"/>
                <w:lang w:val="en-US" w:eastAsia="zh-CN"/>
              </w:rPr>
            </w:pPr>
            <w:r>
              <w:t>-</w:t>
            </w:r>
          </w:p>
        </w:tc>
        <w:tc>
          <w:tcPr>
            <w:tcW w:w="997" w:type="dxa"/>
            <w:shd w:val="clear" w:color="auto" w:fill="auto"/>
            <w:vAlign w:val="center"/>
          </w:tcPr>
          <w:p w14:paraId="40478FC0" w14:textId="77777777" w:rsidR="007946BE" w:rsidRPr="001C0CC4" w:rsidRDefault="007946BE" w:rsidP="00971B90">
            <w:pPr>
              <w:pStyle w:val="TAC"/>
              <w:rPr>
                <w:rFonts w:eastAsia="SimSun"/>
              </w:rPr>
            </w:pPr>
            <w:r>
              <w:t>1915.7</w:t>
            </w:r>
          </w:p>
        </w:tc>
        <w:tc>
          <w:tcPr>
            <w:tcW w:w="1077" w:type="dxa"/>
            <w:shd w:val="clear" w:color="auto" w:fill="auto"/>
            <w:vAlign w:val="center"/>
          </w:tcPr>
          <w:p w14:paraId="14627DD6" w14:textId="77777777" w:rsidR="007946BE" w:rsidRPr="001C0CC4" w:rsidRDefault="007946BE" w:rsidP="00971B90">
            <w:pPr>
              <w:pStyle w:val="TAC"/>
              <w:rPr>
                <w:rFonts w:eastAsia="SimSun"/>
                <w:lang w:val="en-US" w:eastAsia="zh-CN"/>
              </w:rPr>
            </w:pPr>
            <w:r>
              <w:t>-41</w:t>
            </w:r>
          </w:p>
        </w:tc>
        <w:tc>
          <w:tcPr>
            <w:tcW w:w="959" w:type="dxa"/>
            <w:shd w:val="clear" w:color="auto" w:fill="auto"/>
            <w:vAlign w:val="center"/>
          </w:tcPr>
          <w:p w14:paraId="2182405A" w14:textId="77777777" w:rsidR="007946BE" w:rsidRPr="001C0CC4" w:rsidRDefault="007946BE" w:rsidP="00971B90">
            <w:pPr>
              <w:pStyle w:val="TAC"/>
              <w:rPr>
                <w:rFonts w:eastAsia="SimSun"/>
                <w:lang w:val="en-US" w:eastAsia="zh-CN"/>
              </w:rPr>
            </w:pPr>
            <w:r>
              <w:t>0.3</w:t>
            </w:r>
          </w:p>
        </w:tc>
        <w:tc>
          <w:tcPr>
            <w:tcW w:w="1052" w:type="dxa"/>
            <w:shd w:val="clear" w:color="auto" w:fill="auto"/>
            <w:vAlign w:val="center"/>
          </w:tcPr>
          <w:p w14:paraId="1CEB8CB9" w14:textId="77777777" w:rsidR="007946BE" w:rsidRPr="001C0CC4" w:rsidRDefault="007946BE" w:rsidP="00971B90">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7946BE" w:rsidRPr="001C0CC4" w14:paraId="2C2BD397" w14:textId="77777777" w:rsidTr="00971B90">
        <w:tc>
          <w:tcPr>
            <w:tcW w:w="1508" w:type="dxa"/>
            <w:vMerge w:val="restart"/>
            <w:shd w:val="clear" w:color="auto" w:fill="auto"/>
          </w:tcPr>
          <w:p w14:paraId="081FB3C4" w14:textId="77777777" w:rsidR="007946BE" w:rsidRPr="001C0CC4" w:rsidRDefault="007946BE" w:rsidP="00971B90">
            <w:pPr>
              <w:pStyle w:val="TAC"/>
              <w:rPr>
                <w:rFonts w:eastAsia="SimSun"/>
              </w:rPr>
            </w:pPr>
            <w:r w:rsidRPr="001C0CC4">
              <w:rPr>
                <w:rFonts w:hint="eastAsia"/>
                <w:lang w:val="en-US" w:eastAsia="zh-CN"/>
              </w:rPr>
              <w:t>CA_n8-n41</w:t>
            </w:r>
          </w:p>
        </w:tc>
        <w:tc>
          <w:tcPr>
            <w:tcW w:w="2620" w:type="dxa"/>
            <w:shd w:val="clear" w:color="auto" w:fill="auto"/>
            <w:vAlign w:val="center"/>
          </w:tcPr>
          <w:p w14:paraId="434029B7" w14:textId="77777777" w:rsidR="007946BE" w:rsidRPr="00873D00" w:rsidRDefault="007946BE" w:rsidP="00971B90">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0F8D1E36" w14:textId="77777777" w:rsidR="007946BE" w:rsidRPr="00873D00" w:rsidRDefault="007946BE" w:rsidP="00971B90">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14:paraId="33CCB118"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EB2B764" w14:textId="77777777" w:rsidR="007946BE" w:rsidRPr="001C0CC4" w:rsidRDefault="007946BE" w:rsidP="00971B90">
            <w:pPr>
              <w:pStyle w:val="TAC"/>
              <w:rPr>
                <w:rFonts w:eastAsia="SimSun"/>
              </w:rPr>
            </w:pPr>
            <w:r w:rsidRPr="001C0CC4">
              <w:rPr>
                <w:rFonts w:hint="eastAsia"/>
                <w:lang w:val="en-US" w:eastAsia="zh-CN"/>
              </w:rPr>
              <w:t>-</w:t>
            </w:r>
          </w:p>
        </w:tc>
        <w:tc>
          <w:tcPr>
            <w:tcW w:w="997" w:type="dxa"/>
            <w:shd w:val="clear" w:color="auto" w:fill="auto"/>
            <w:vAlign w:val="center"/>
          </w:tcPr>
          <w:p w14:paraId="393250B8"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A4F7111" w14:textId="77777777" w:rsidR="007946BE" w:rsidRPr="001C0CC4" w:rsidRDefault="007946BE" w:rsidP="00971B90">
            <w:pPr>
              <w:pStyle w:val="TAC"/>
              <w:rPr>
                <w:rFonts w:eastAsia="SimSun"/>
              </w:rPr>
            </w:pPr>
            <w:r w:rsidRPr="001C0CC4">
              <w:rPr>
                <w:rFonts w:hint="eastAsia"/>
                <w:lang w:val="en-US" w:eastAsia="zh-CN"/>
              </w:rPr>
              <w:t>-50</w:t>
            </w:r>
          </w:p>
        </w:tc>
        <w:tc>
          <w:tcPr>
            <w:tcW w:w="959" w:type="dxa"/>
            <w:shd w:val="clear" w:color="auto" w:fill="auto"/>
            <w:vAlign w:val="center"/>
          </w:tcPr>
          <w:p w14:paraId="34B18B4B" w14:textId="77777777" w:rsidR="007946BE" w:rsidRPr="001C0CC4" w:rsidRDefault="007946BE" w:rsidP="00971B90">
            <w:pPr>
              <w:pStyle w:val="TAC"/>
              <w:rPr>
                <w:rFonts w:eastAsia="SimSun"/>
              </w:rPr>
            </w:pPr>
            <w:r w:rsidRPr="001C0CC4">
              <w:rPr>
                <w:rFonts w:hint="eastAsia"/>
                <w:lang w:val="en-US" w:eastAsia="zh-CN"/>
              </w:rPr>
              <w:t>1</w:t>
            </w:r>
          </w:p>
        </w:tc>
        <w:tc>
          <w:tcPr>
            <w:tcW w:w="1052" w:type="dxa"/>
            <w:shd w:val="clear" w:color="auto" w:fill="auto"/>
            <w:vAlign w:val="center"/>
          </w:tcPr>
          <w:p w14:paraId="1A39883A" w14:textId="77777777" w:rsidR="007946BE" w:rsidRPr="001C0CC4" w:rsidRDefault="007946BE" w:rsidP="00971B90">
            <w:pPr>
              <w:pStyle w:val="TAC"/>
              <w:rPr>
                <w:rFonts w:eastAsia="SimSun"/>
              </w:rPr>
            </w:pPr>
          </w:p>
        </w:tc>
      </w:tr>
      <w:tr w:rsidR="007946BE" w:rsidRPr="001C0CC4" w14:paraId="4AAD69B9" w14:textId="77777777" w:rsidTr="00971B90">
        <w:tc>
          <w:tcPr>
            <w:tcW w:w="1508" w:type="dxa"/>
            <w:vMerge/>
            <w:shd w:val="clear" w:color="auto" w:fill="auto"/>
          </w:tcPr>
          <w:p w14:paraId="28611C60" w14:textId="77777777" w:rsidR="007946BE" w:rsidRPr="001C0CC4" w:rsidRDefault="007946BE" w:rsidP="00971B90">
            <w:pPr>
              <w:pStyle w:val="TAC"/>
              <w:rPr>
                <w:rFonts w:eastAsia="SimSun"/>
              </w:rPr>
            </w:pPr>
          </w:p>
        </w:tc>
        <w:tc>
          <w:tcPr>
            <w:tcW w:w="2620" w:type="dxa"/>
            <w:shd w:val="clear" w:color="auto" w:fill="auto"/>
            <w:vAlign w:val="center"/>
          </w:tcPr>
          <w:p w14:paraId="308A6485" w14:textId="77777777" w:rsidR="007946BE" w:rsidRPr="001C0CC4" w:rsidRDefault="007946BE" w:rsidP="00971B90">
            <w:pPr>
              <w:pStyle w:val="TAL"/>
              <w:rPr>
                <w:rFonts w:eastAsia="SimSun"/>
              </w:rPr>
            </w:pPr>
            <w:r w:rsidRPr="001C0CC4">
              <w:rPr>
                <w:rFonts w:eastAsia="SimSun" w:hint="eastAsia"/>
              </w:rPr>
              <w:t>E-UTRA band 3, 42, 52</w:t>
            </w:r>
          </w:p>
        </w:tc>
        <w:tc>
          <w:tcPr>
            <w:tcW w:w="972" w:type="dxa"/>
            <w:shd w:val="clear" w:color="auto" w:fill="auto"/>
            <w:vAlign w:val="center"/>
          </w:tcPr>
          <w:p w14:paraId="483F0D65"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35F1B5AE" w14:textId="77777777" w:rsidR="007946BE" w:rsidRPr="001C0CC4" w:rsidRDefault="007946BE" w:rsidP="00971B90">
            <w:pPr>
              <w:pStyle w:val="TAC"/>
              <w:rPr>
                <w:rFonts w:eastAsia="SimSun"/>
              </w:rPr>
            </w:pPr>
            <w:r w:rsidRPr="001C0CC4">
              <w:rPr>
                <w:rFonts w:hint="eastAsia"/>
                <w:lang w:val="en-US" w:eastAsia="zh-CN"/>
              </w:rPr>
              <w:t>-</w:t>
            </w:r>
          </w:p>
        </w:tc>
        <w:tc>
          <w:tcPr>
            <w:tcW w:w="997" w:type="dxa"/>
            <w:shd w:val="clear" w:color="auto" w:fill="auto"/>
            <w:vAlign w:val="center"/>
          </w:tcPr>
          <w:p w14:paraId="14D3B3D3"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8A65070" w14:textId="77777777" w:rsidR="007946BE" w:rsidRPr="001C0CC4" w:rsidRDefault="007946BE" w:rsidP="00971B90">
            <w:pPr>
              <w:pStyle w:val="TAC"/>
              <w:rPr>
                <w:rFonts w:eastAsia="SimSun"/>
              </w:rPr>
            </w:pPr>
            <w:r w:rsidRPr="001C0CC4">
              <w:rPr>
                <w:rFonts w:hint="eastAsia"/>
                <w:lang w:val="en-US" w:eastAsia="zh-CN"/>
              </w:rPr>
              <w:t>-50</w:t>
            </w:r>
          </w:p>
        </w:tc>
        <w:tc>
          <w:tcPr>
            <w:tcW w:w="959" w:type="dxa"/>
            <w:shd w:val="clear" w:color="auto" w:fill="auto"/>
            <w:vAlign w:val="center"/>
          </w:tcPr>
          <w:p w14:paraId="3F68A7AA" w14:textId="77777777" w:rsidR="007946BE" w:rsidRPr="001C0CC4" w:rsidRDefault="007946BE" w:rsidP="00971B90">
            <w:pPr>
              <w:pStyle w:val="TAC"/>
              <w:rPr>
                <w:rFonts w:eastAsia="SimSun"/>
              </w:rPr>
            </w:pPr>
            <w:r w:rsidRPr="001C0CC4">
              <w:rPr>
                <w:rFonts w:hint="eastAsia"/>
                <w:lang w:val="en-US" w:eastAsia="zh-CN"/>
              </w:rPr>
              <w:t>1</w:t>
            </w:r>
          </w:p>
        </w:tc>
        <w:tc>
          <w:tcPr>
            <w:tcW w:w="1052" w:type="dxa"/>
            <w:shd w:val="clear" w:color="auto" w:fill="auto"/>
            <w:vAlign w:val="center"/>
          </w:tcPr>
          <w:p w14:paraId="2CF4E978" w14:textId="77777777" w:rsidR="007946BE" w:rsidRPr="001C0CC4" w:rsidRDefault="007946BE" w:rsidP="00971B90">
            <w:pPr>
              <w:pStyle w:val="TAC"/>
              <w:rPr>
                <w:rFonts w:eastAsia="SimSun"/>
              </w:rPr>
            </w:pPr>
            <w:r w:rsidRPr="001C0CC4">
              <w:rPr>
                <w:rFonts w:hint="eastAsia"/>
                <w:lang w:val="en-US" w:eastAsia="zh-CN"/>
              </w:rPr>
              <w:t>2</w:t>
            </w:r>
          </w:p>
        </w:tc>
      </w:tr>
      <w:tr w:rsidR="007946BE" w:rsidRPr="001C0CC4" w14:paraId="74A2AA12" w14:textId="77777777" w:rsidTr="00971B90">
        <w:tc>
          <w:tcPr>
            <w:tcW w:w="1508" w:type="dxa"/>
            <w:vMerge/>
            <w:shd w:val="clear" w:color="auto" w:fill="auto"/>
          </w:tcPr>
          <w:p w14:paraId="79BDC2D5" w14:textId="77777777" w:rsidR="007946BE" w:rsidRPr="001C0CC4" w:rsidRDefault="007946BE" w:rsidP="00971B90">
            <w:pPr>
              <w:pStyle w:val="TAC"/>
              <w:rPr>
                <w:rFonts w:eastAsia="SimSun"/>
              </w:rPr>
            </w:pPr>
          </w:p>
        </w:tc>
        <w:tc>
          <w:tcPr>
            <w:tcW w:w="2620" w:type="dxa"/>
            <w:shd w:val="clear" w:color="auto" w:fill="auto"/>
            <w:vAlign w:val="center"/>
          </w:tcPr>
          <w:p w14:paraId="7FE86368" w14:textId="77777777" w:rsidR="007946BE" w:rsidRPr="001C0CC4" w:rsidRDefault="007946BE" w:rsidP="00971B90">
            <w:pPr>
              <w:pStyle w:val="TAL"/>
              <w:rPr>
                <w:rFonts w:eastAsia="SimSun"/>
              </w:rPr>
            </w:pPr>
            <w:r w:rsidRPr="001C0CC4">
              <w:rPr>
                <w:rFonts w:eastAsia="SimSun" w:hint="eastAsia"/>
              </w:rPr>
              <w:t>E-UTRA band 11, 21</w:t>
            </w:r>
          </w:p>
        </w:tc>
        <w:tc>
          <w:tcPr>
            <w:tcW w:w="972" w:type="dxa"/>
            <w:shd w:val="clear" w:color="auto" w:fill="auto"/>
            <w:vAlign w:val="center"/>
          </w:tcPr>
          <w:p w14:paraId="113A7AB4"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0B8210DA" w14:textId="77777777" w:rsidR="007946BE" w:rsidRPr="001C0CC4" w:rsidRDefault="007946BE" w:rsidP="00971B90">
            <w:pPr>
              <w:pStyle w:val="TAC"/>
              <w:rPr>
                <w:rFonts w:eastAsia="SimSun"/>
              </w:rPr>
            </w:pPr>
            <w:r w:rsidRPr="001C0CC4">
              <w:rPr>
                <w:rFonts w:hint="eastAsia"/>
                <w:lang w:val="en-US" w:eastAsia="zh-CN"/>
              </w:rPr>
              <w:t>-</w:t>
            </w:r>
          </w:p>
        </w:tc>
        <w:tc>
          <w:tcPr>
            <w:tcW w:w="997" w:type="dxa"/>
            <w:shd w:val="clear" w:color="auto" w:fill="auto"/>
            <w:vAlign w:val="center"/>
          </w:tcPr>
          <w:p w14:paraId="17CD3D49"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7B4D4F0" w14:textId="77777777" w:rsidR="007946BE" w:rsidRPr="001C0CC4" w:rsidRDefault="007946BE" w:rsidP="00971B90">
            <w:pPr>
              <w:pStyle w:val="TAC"/>
              <w:rPr>
                <w:rFonts w:eastAsia="SimSun"/>
              </w:rPr>
            </w:pPr>
            <w:r w:rsidRPr="001C0CC4">
              <w:rPr>
                <w:rFonts w:hint="eastAsia"/>
                <w:lang w:val="en-US" w:eastAsia="zh-CN"/>
              </w:rPr>
              <w:t>-50</w:t>
            </w:r>
          </w:p>
        </w:tc>
        <w:tc>
          <w:tcPr>
            <w:tcW w:w="959" w:type="dxa"/>
            <w:shd w:val="clear" w:color="auto" w:fill="auto"/>
            <w:vAlign w:val="center"/>
          </w:tcPr>
          <w:p w14:paraId="2F59D69A" w14:textId="77777777" w:rsidR="007946BE" w:rsidRPr="001C0CC4" w:rsidRDefault="007946BE" w:rsidP="00971B90">
            <w:pPr>
              <w:pStyle w:val="TAC"/>
              <w:rPr>
                <w:rFonts w:eastAsia="SimSun"/>
              </w:rPr>
            </w:pPr>
            <w:r w:rsidRPr="001C0CC4">
              <w:rPr>
                <w:rFonts w:hint="eastAsia"/>
                <w:lang w:val="en-US" w:eastAsia="zh-CN"/>
              </w:rPr>
              <w:t>1</w:t>
            </w:r>
          </w:p>
        </w:tc>
        <w:tc>
          <w:tcPr>
            <w:tcW w:w="1052" w:type="dxa"/>
            <w:shd w:val="clear" w:color="auto" w:fill="auto"/>
            <w:vAlign w:val="center"/>
          </w:tcPr>
          <w:p w14:paraId="248A9C80" w14:textId="77777777" w:rsidR="007946BE" w:rsidRPr="001C0CC4" w:rsidRDefault="007946BE" w:rsidP="00971B90">
            <w:pPr>
              <w:pStyle w:val="TAC"/>
              <w:rPr>
                <w:rFonts w:eastAsia="SimSun"/>
              </w:rPr>
            </w:pPr>
            <w:r w:rsidRPr="001C0CC4">
              <w:rPr>
                <w:rFonts w:hint="eastAsia"/>
                <w:lang w:val="en-US" w:eastAsia="zh-CN"/>
              </w:rPr>
              <w:t>5</w:t>
            </w:r>
          </w:p>
        </w:tc>
      </w:tr>
      <w:tr w:rsidR="007946BE" w:rsidRPr="001C0CC4" w14:paraId="37104AF3" w14:textId="77777777" w:rsidTr="00971B90">
        <w:tc>
          <w:tcPr>
            <w:tcW w:w="1508" w:type="dxa"/>
            <w:vMerge/>
            <w:shd w:val="clear" w:color="auto" w:fill="auto"/>
          </w:tcPr>
          <w:p w14:paraId="1F6370FF" w14:textId="77777777" w:rsidR="007946BE" w:rsidRPr="001C0CC4" w:rsidRDefault="007946BE" w:rsidP="00971B90">
            <w:pPr>
              <w:pStyle w:val="TAC"/>
              <w:rPr>
                <w:rFonts w:eastAsia="SimSun"/>
              </w:rPr>
            </w:pPr>
          </w:p>
        </w:tc>
        <w:tc>
          <w:tcPr>
            <w:tcW w:w="2620" w:type="dxa"/>
            <w:shd w:val="clear" w:color="auto" w:fill="auto"/>
            <w:vAlign w:val="center"/>
          </w:tcPr>
          <w:p w14:paraId="44F2B53D" w14:textId="77777777" w:rsidR="007946BE" w:rsidRPr="001C0CC4" w:rsidRDefault="007946BE" w:rsidP="00971B90">
            <w:pPr>
              <w:pStyle w:val="TAL"/>
              <w:rPr>
                <w:rFonts w:eastAsia="SimSun"/>
              </w:rPr>
            </w:pPr>
            <w:r w:rsidRPr="001C0CC4">
              <w:rPr>
                <w:rFonts w:eastAsia="SimSun" w:hint="eastAsia"/>
              </w:rPr>
              <w:t>Frequency range</w:t>
            </w:r>
          </w:p>
        </w:tc>
        <w:tc>
          <w:tcPr>
            <w:tcW w:w="972" w:type="dxa"/>
            <w:shd w:val="clear" w:color="auto" w:fill="auto"/>
            <w:vAlign w:val="center"/>
          </w:tcPr>
          <w:p w14:paraId="2E1FAD64" w14:textId="77777777" w:rsidR="007946BE" w:rsidRPr="001C0CC4" w:rsidRDefault="007946BE" w:rsidP="00971B90">
            <w:pPr>
              <w:pStyle w:val="TAC"/>
              <w:rPr>
                <w:rFonts w:eastAsia="SimSun"/>
              </w:rPr>
            </w:pPr>
            <w:r w:rsidRPr="001C0CC4">
              <w:rPr>
                <w:rFonts w:hint="eastAsia"/>
                <w:lang w:val="en-US" w:eastAsia="zh-CN"/>
              </w:rPr>
              <w:t>1884.5</w:t>
            </w:r>
          </w:p>
        </w:tc>
        <w:tc>
          <w:tcPr>
            <w:tcW w:w="591" w:type="dxa"/>
            <w:shd w:val="clear" w:color="auto" w:fill="auto"/>
            <w:vAlign w:val="center"/>
          </w:tcPr>
          <w:p w14:paraId="104BB311" w14:textId="77777777" w:rsidR="007946BE" w:rsidRPr="001C0CC4" w:rsidRDefault="007946BE" w:rsidP="00971B90">
            <w:pPr>
              <w:pStyle w:val="TAC"/>
              <w:rPr>
                <w:rFonts w:eastAsia="SimSun"/>
              </w:rPr>
            </w:pPr>
            <w:r w:rsidRPr="001C0CC4">
              <w:rPr>
                <w:rFonts w:hint="eastAsia"/>
                <w:lang w:val="en-US" w:eastAsia="zh-CN"/>
              </w:rPr>
              <w:t>-</w:t>
            </w:r>
          </w:p>
        </w:tc>
        <w:tc>
          <w:tcPr>
            <w:tcW w:w="997" w:type="dxa"/>
            <w:shd w:val="clear" w:color="auto" w:fill="auto"/>
            <w:vAlign w:val="center"/>
          </w:tcPr>
          <w:p w14:paraId="43214F91" w14:textId="77777777" w:rsidR="007946BE" w:rsidRPr="001C0CC4" w:rsidRDefault="007946BE" w:rsidP="00971B90">
            <w:pPr>
              <w:pStyle w:val="TAC"/>
              <w:rPr>
                <w:rFonts w:eastAsia="SimSun"/>
              </w:rPr>
            </w:pPr>
            <w:r w:rsidRPr="001C0CC4">
              <w:rPr>
                <w:rFonts w:hint="eastAsia"/>
                <w:lang w:val="en-US" w:eastAsia="zh-CN"/>
              </w:rPr>
              <w:t>1915.7</w:t>
            </w:r>
          </w:p>
        </w:tc>
        <w:tc>
          <w:tcPr>
            <w:tcW w:w="1077" w:type="dxa"/>
            <w:shd w:val="clear" w:color="auto" w:fill="auto"/>
            <w:vAlign w:val="center"/>
          </w:tcPr>
          <w:p w14:paraId="6FF656F3" w14:textId="77777777" w:rsidR="007946BE" w:rsidRPr="001C0CC4" w:rsidRDefault="007946BE" w:rsidP="00971B90">
            <w:pPr>
              <w:pStyle w:val="TAC"/>
              <w:rPr>
                <w:rFonts w:eastAsia="SimSun"/>
              </w:rPr>
            </w:pPr>
            <w:r w:rsidRPr="001C0CC4">
              <w:rPr>
                <w:rFonts w:hint="eastAsia"/>
                <w:lang w:val="en-US" w:eastAsia="zh-CN"/>
              </w:rPr>
              <w:t>-41</w:t>
            </w:r>
          </w:p>
        </w:tc>
        <w:tc>
          <w:tcPr>
            <w:tcW w:w="959" w:type="dxa"/>
            <w:shd w:val="clear" w:color="auto" w:fill="auto"/>
            <w:vAlign w:val="center"/>
          </w:tcPr>
          <w:p w14:paraId="587289FC" w14:textId="77777777" w:rsidR="007946BE" w:rsidRPr="001C0CC4" w:rsidRDefault="007946BE" w:rsidP="00971B90">
            <w:pPr>
              <w:pStyle w:val="TAC"/>
              <w:rPr>
                <w:rFonts w:eastAsia="SimSun"/>
              </w:rPr>
            </w:pPr>
            <w:r w:rsidRPr="001C0CC4">
              <w:rPr>
                <w:rFonts w:hint="eastAsia"/>
                <w:lang w:val="en-US" w:eastAsia="zh-CN"/>
              </w:rPr>
              <w:t>0.3</w:t>
            </w:r>
          </w:p>
        </w:tc>
        <w:tc>
          <w:tcPr>
            <w:tcW w:w="1052" w:type="dxa"/>
            <w:shd w:val="clear" w:color="auto" w:fill="auto"/>
            <w:vAlign w:val="center"/>
          </w:tcPr>
          <w:p w14:paraId="3D245CFE" w14:textId="77777777" w:rsidR="007946BE" w:rsidRPr="001C0CC4" w:rsidRDefault="007946BE" w:rsidP="00971B90">
            <w:pPr>
              <w:pStyle w:val="TAC"/>
              <w:rPr>
                <w:rFonts w:eastAsia="SimSun"/>
              </w:rPr>
            </w:pPr>
            <w:r w:rsidRPr="001C0CC4">
              <w:rPr>
                <w:rFonts w:hint="eastAsia"/>
                <w:lang w:val="en-US" w:eastAsia="zh-CN"/>
              </w:rPr>
              <w:t>3</w:t>
            </w:r>
          </w:p>
        </w:tc>
      </w:tr>
      <w:tr w:rsidR="007946BE" w:rsidRPr="001C0CC4" w14:paraId="234A9627" w14:textId="77777777" w:rsidTr="00971B90">
        <w:tc>
          <w:tcPr>
            <w:tcW w:w="1508" w:type="dxa"/>
            <w:vMerge w:val="restart"/>
            <w:shd w:val="clear" w:color="auto" w:fill="auto"/>
          </w:tcPr>
          <w:p w14:paraId="07181B7B" w14:textId="77777777" w:rsidR="007946BE" w:rsidRPr="001C0CC4" w:rsidRDefault="007946BE" w:rsidP="00971B90">
            <w:pPr>
              <w:pStyle w:val="TAC"/>
              <w:rPr>
                <w:rFonts w:eastAsia="SimSun"/>
              </w:rPr>
            </w:pPr>
            <w:r w:rsidRPr="001C0CC4">
              <w:rPr>
                <w:rFonts w:eastAsia="SimSun"/>
              </w:rPr>
              <w:t>CA_n8-n78</w:t>
            </w:r>
          </w:p>
        </w:tc>
        <w:tc>
          <w:tcPr>
            <w:tcW w:w="2620" w:type="dxa"/>
            <w:shd w:val="clear" w:color="auto" w:fill="auto"/>
            <w:vAlign w:val="center"/>
          </w:tcPr>
          <w:p w14:paraId="42E2F0EF" w14:textId="3F7CE1DC" w:rsidR="007946BE" w:rsidRPr="001C0CC4" w:rsidRDefault="007946BE" w:rsidP="00971B90">
            <w:pPr>
              <w:pStyle w:val="TAL"/>
              <w:rPr>
                <w:rFonts w:eastAsia="SimSun"/>
              </w:rPr>
            </w:pPr>
            <w:r w:rsidRPr="001C0CC4">
              <w:rPr>
                <w:rFonts w:eastAsia="SimSun"/>
              </w:rPr>
              <w:t xml:space="preserve">E-UTRA Band 1, 8, </w:t>
            </w:r>
            <w:ins w:id="13" w:author="Kihara Kenichi" w:date="2020-08-07T08:51:00Z">
              <w:r w:rsidR="00252946">
                <w:rPr>
                  <w:rFonts w:eastAsia="SimSun"/>
                </w:rPr>
                <w:t xml:space="preserve">11, </w:t>
              </w:r>
            </w:ins>
            <w:r w:rsidRPr="001C0CC4">
              <w:rPr>
                <w:rFonts w:eastAsia="SimSun"/>
              </w:rPr>
              <w:t xml:space="preserve">20, </w:t>
            </w:r>
            <w:ins w:id="14" w:author="Kihara Kenichi" w:date="2020-08-07T08:51:00Z">
              <w:r w:rsidR="00252946">
                <w:rPr>
                  <w:rFonts w:eastAsia="SimSun"/>
                </w:rPr>
                <w:t xml:space="preserve">21, </w:t>
              </w:r>
            </w:ins>
            <w:r w:rsidRPr="001C0CC4">
              <w:rPr>
                <w:rFonts w:eastAsia="SimSun"/>
              </w:rPr>
              <w:t>28, 34, 39, 40, 65</w:t>
            </w:r>
            <w:ins w:id="15" w:author="Kihara Kenichi" w:date="2020-08-07T08:51:00Z">
              <w:r w:rsidR="00252946">
                <w:rPr>
                  <w:rFonts w:eastAsia="SimSun"/>
                </w:rPr>
                <w:t>, 74</w:t>
              </w:r>
            </w:ins>
          </w:p>
        </w:tc>
        <w:tc>
          <w:tcPr>
            <w:tcW w:w="972" w:type="dxa"/>
            <w:shd w:val="clear" w:color="auto" w:fill="auto"/>
            <w:vAlign w:val="center"/>
          </w:tcPr>
          <w:p w14:paraId="1741E3F5"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5D2ED64" w14:textId="77777777" w:rsidR="007946BE" w:rsidRPr="001C0CC4" w:rsidRDefault="007946BE" w:rsidP="00971B90">
            <w:pPr>
              <w:pStyle w:val="TAC"/>
              <w:rPr>
                <w:rFonts w:eastAsia="SimSun"/>
              </w:rPr>
            </w:pPr>
            <w:r w:rsidRPr="001C0CC4">
              <w:rPr>
                <w:rFonts w:eastAsia="SimSun"/>
              </w:rPr>
              <w:t>-</w:t>
            </w:r>
          </w:p>
        </w:tc>
        <w:tc>
          <w:tcPr>
            <w:tcW w:w="997" w:type="dxa"/>
            <w:shd w:val="clear" w:color="auto" w:fill="auto"/>
            <w:vAlign w:val="center"/>
          </w:tcPr>
          <w:p w14:paraId="17EA08CC"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8602A11" w14:textId="77777777" w:rsidR="007946BE" w:rsidRPr="001C0CC4" w:rsidRDefault="007946BE" w:rsidP="00971B90">
            <w:pPr>
              <w:pStyle w:val="TAC"/>
              <w:rPr>
                <w:rFonts w:eastAsia="SimSun"/>
              </w:rPr>
            </w:pPr>
            <w:r w:rsidRPr="001C0CC4">
              <w:rPr>
                <w:rFonts w:eastAsia="SimSun"/>
              </w:rPr>
              <w:t>-50</w:t>
            </w:r>
          </w:p>
        </w:tc>
        <w:tc>
          <w:tcPr>
            <w:tcW w:w="959" w:type="dxa"/>
            <w:shd w:val="clear" w:color="auto" w:fill="auto"/>
            <w:vAlign w:val="center"/>
          </w:tcPr>
          <w:p w14:paraId="6C3A8B3D" w14:textId="77777777" w:rsidR="007946BE" w:rsidRPr="001C0CC4" w:rsidRDefault="007946BE" w:rsidP="00971B90">
            <w:pPr>
              <w:pStyle w:val="TAC"/>
              <w:rPr>
                <w:rFonts w:eastAsia="SimSun"/>
              </w:rPr>
            </w:pPr>
            <w:r w:rsidRPr="001C0CC4">
              <w:rPr>
                <w:rFonts w:eastAsia="SimSun"/>
              </w:rPr>
              <w:t>1</w:t>
            </w:r>
          </w:p>
        </w:tc>
        <w:tc>
          <w:tcPr>
            <w:tcW w:w="1052" w:type="dxa"/>
            <w:shd w:val="clear" w:color="auto" w:fill="auto"/>
            <w:vAlign w:val="center"/>
          </w:tcPr>
          <w:p w14:paraId="1CFCA4CA" w14:textId="77777777" w:rsidR="007946BE" w:rsidRPr="001C0CC4" w:rsidRDefault="007946BE" w:rsidP="00971B90">
            <w:pPr>
              <w:pStyle w:val="TAC"/>
              <w:rPr>
                <w:rFonts w:eastAsia="SimSun"/>
              </w:rPr>
            </w:pPr>
          </w:p>
        </w:tc>
      </w:tr>
      <w:tr w:rsidR="007946BE" w:rsidRPr="001C0CC4" w14:paraId="35278734" w14:textId="77777777" w:rsidTr="00971B90">
        <w:tc>
          <w:tcPr>
            <w:tcW w:w="1508" w:type="dxa"/>
            <w:vMerge/>
            <w:shd w:val="clear" w:color="auto" w:fill="auto"/>
            <w:vAlign w:val="center"/>
          </w:tcPr>
          <w:p w14:paraId="7F6F158E" w14:textId="77777777" w:rsidR="007946BE" w:rsidRPr="001C0CC4" w:rsidRDefault="007946BE" w:rsidP="00971B90">
            <w:pPr>
              <w:pStyle w:val="TAC"/>
              <w:rPr>
                <w:rFonts w:eastAsia="SimSun"/>
              </w:rPr>
            </w:pPr>
          </w:p>
        </w:tc>
        <w:tc>
          <w:tcPr>
            <w:tcW w:w="2620" w:type="dxa"/>
            <w:shd w:val="clear" w:color="auto" w:fill="auto"/>
            <w:vAlign w:val="center"/>
          </w:tcPr>
          <w:p w14:paraId="639ADC0C" w14:textId="77777777" w:rsidR="007946BE" w:rsidRPr="001C0CC4" w:rsidRDefault="007946BE" w:rsidP="00971B90">
            <w:pPr>
              <w:pStyle w:val="TAL"/>
              <w:rPr>
                <w:rFonts w:eastAsia="SimSun"/>
              </w:rPr>
            </w:pPr>
            <w:r w:rsidRPr="001C0CC4">
              <w:rPr>
                <w:rFonts w:eastAsia="SimSun"/>
              </w:rPr>
              <w:t>E-UTRA Band 3, 7, 41</w:t>
            </w:r>
          </w:p>
        </w:tc>
        <w:tc>
          <w:tcPr>
            <w:tcW w:w="972" w:type="dxa"/>
            <w:shd w:val="clear" w:color="auto" w:fill="auto"/>
            <w:vAlign w:val="center"/>
          </w:tcPr>
          <w:p w14:paraId="46F8B51D"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E4903EF" w14:textId="77777777" w:rsidR="007946BE" w:rsidRPr="001C0CC4" w:rsidRDefault="007946BE" w:rsidP="00971B90">
            <w:pPr>
              <w:pStyle w:val="TAC"/>
              <w:rPr>
                <w:rFonts w:eastAsia="SimSun"/>
              </w:rPr>
            </w:pPr>
            <w:r w:rsidRPr="001C0CC4">
              <w:rPr>
                <w:rFonts w:eastAsia="SimSun"/>
              </w:rPr>
              <w:t>-</w:t>
            </w:r>
          </w:p>
        </w:tc>
        <w:tc>
          <w:tcPr>
            <w:tcW w:w="997" w:type="dxa"/>
            <w:shd w:val="clear" w:color="auto" w:fill="auto"/>
            <w:vAlign w:val="center"/>
          </w:tcPr>
          <w:p w14:paraId="6228BEF7"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032ED16" w14:textId="77777777" w:rsidR="007946BE" w:rsidRPr="001C0CC4" w:rsidRDefault="007946BE" w:rsidP="00971B90">
            <w:pPr>
              <w:pStyle w:val="TAC"/>
              <w:rPr>
                <w:rFonts w:eastAsia="SimSun"/>
              </w:rPr>
            </w:pPr>
            <w:r w:rsidRPr="001C0CC4">
              <w:rPr>
                <w:rFonts w:eastAsia="SimSun"/>
              </w:rPr>
              <w:t>-50</w:t>
            </w:r>
          </w:p>
        </w:tc>
        <w:tc>
          <w:tcPr>
            <w:tcW w:w="959" w:type="dxa"/>
            <w:shd w:val="clear" w:color="auto" w:fill="auto"/>
            <w:vAlign w:val="center"/>
          </w:tcPr>
          <w:p w14:paraId="4CBE3949" w14:textId="77777777" w:rsidR="007946BE" w:rsidRPr="001C0CC4" w:rsidRDefault="007946BE" w:rsidP="00971B90">
            <w:pPr>
              <w:pStyle w:val="TAC"/>
              <w:rPr>
                <w:rFonts w:eastAsia="SimSun"/>
              </w:rPr>
            </w:pPr>
            <w:r w:rsidRPr="001C0CC4">
              <w:rPr>
                <w:rFonts w:eastAsia="SimSun"/>
              </w:rPr>
              <w:t>1</w:t>
            </w:r>
          </w:p>
        </w:tc>
        <w:tc>
          <w:tcPr>
            <w:tcW w:w="1052" w:type="dxa"/>
            <w:shd w:val="clear" w:color="auto" w:fill="auto"/>
            <w:vAlign w:val="center"/>
          </w:tcPr>
          <w:p w14:paraId="38A88C9F" w14:textId="77777777" w:rsidR="007946BE" w:rsidRPr="001C0CC4" w:rsidRDefault="007946BE" w:rsidP="00971B90">
            <w:pPr>
              <w:pStyle w:val="TAC"/>
              <w:rPr>
                <w:rFonts w:eastAsia="SimSun"/>
              </w:rPr>
            </w:pPr>
            <w:r w:rsidRPr="001C0CC4">
              <w:rPr>
                <w:rFonts w:eastAsia="SimSun"/>
              </w:rPr>
              <w:t>2</w:t>
            </w:r>
          </w:p>
        </w:tc>
      </w:tr>
      <w:tr w:rsidR="007946BE" w:rsidRPr="001C0CC4" w14:paraId="0E653D08" w14:textId="77777777" w:rsidTr="00971B90">
        <w:tc>
          <w:tcPr>
            <w:tcW w:w="1508" w:type="dxa"/>
            <w:vMerge/>
            <w:shd w:val="clear" w:color="auto" w:fill="auto"/>
            <w:vAlign w:val="center"/>
          </w:tcPr>
          <w:p w14:paraId="487AAEC1" w14:textId="77777777" w:rsidR="007946BE" w:rsidRPr="001C0CC4" w:rsidRDefault="007946BE" w:rsidP="00971B90">
            <w:pPr>
              <w:pStyle w:val="TAC"/>
              <w:rPr>
                <w:rFonts w:eastAsia="SimSun"/>
              </w:rPr>
            </w:pPr>
          </w:p>
        </w:tc>
        <w:tc>
          <w:tcPr>
            <w:tcW w:w="2620" w:type="dxa"/>
            <w:shd w:val="clear" w:color="auto" w:fill="auto"/>
            <w:vAlign w:val="center"/>
          </w:tcPr>
          <w:p w14:paraId="258F0C4A" w14:textId="7712B090" w:rsidR="007946BE" w:rsidRPr="001C0CC4" w:rsidRDefault="007946BE" w:rsidP="00971B90">
            <w:pPr>
              <w:pStyle w:val="TAL"/>
              <w:rPr>
                <w:rFonts w:eastAsia="SimSun"/>
              </w:rPr>
            </w:pPr>
            <w:del w:id="16" w:author="Kihara Kenichi" w:date="2020-08-07T08:51:00Z">
              <w:r w:rsidRPr="001C0CC4" w:rsidDel="00252946">
                <w:rPr>
                  <w:rFonts w:eastAsia="SimSun"/>
                </w:rPr>
                <w:delText>E-UTRA Band 11, 21</w:delText>
              </w:r>
            </w:del>
          </w:p>
        </w:tc>
        <w:tc>
          <w:tcPr>
            <w:tcW w:w="972" w:type="dxa"/>
            <w:shd w:val="clear" w:color="auto" w:fill="auto"/>
            <w:vAlign w:val="center"/>
          </w:tcPr>
          <w:p w14:paraId="7BD7351E" w14:textId="2357B6F6" w:rsidR="007946BE" w:rsidRPr="001C0CC4" w:rsidRDefault="007946BE" w:rsidP="00971B90">
            <w:pPr>
              <w:pStyle w:val="TAC"/>
              <w:rPr>
                <w:rFonts w:eastAsia="SimSun"/>
              </w:rPr>
            </w:pPr>
            <w:del w:id="17" w:author="Kihara Kenichi" w:date="2020-08-07T08:51:00Z">
              <w:r w:rsidRPr="001C0CC4" w:rsidDel="00252946">
                <w:rPr>
                  <w:rFonts w:eastAsia="SimSun"/>
                </w:rPr>
                <w:delText>F</w:delText>
              </w:r>
              <w:r w:rsidRPr="001C0CC4" w:rsidDel="00252946">
                <w:rPr>
                  <w:rFonts w:eastAsia="SimSun"/>
                  <w:vertAlign w:val="subscript"/>
                </w:rPr>
                <w:delText>DL_low</w:delText>
              </w:r>
            </w:del>
          </w:p>
        </w:tc>
        <w:tc>
          <w:tcPr>
            <w:tcW w:w="591" w:type="dxa"/>
            <w:shd w:val="clear" w:color="auto" w:fill="auto"/>
            <w:vAlign w:val="center"/>
          </w:tcPr>
          <w:p w14:paraId="0A1DAF9F" w14:textId="1C249C23" w:rsidR="007946BE" w:rsidRPr="001C0CC4" w:rsidRDefault="007946BE" w:rsidP="00971B90">
            <w:pPr>
              <w:pStyle w:val="TAC"/>
              <w:rPr>
                <w:rFonts w:eastAsia="SimSun"/>
              </w:rPr>
            </w:pPr>
            <w:del w:id="18" w:author="Kihara Kenichi" w:date="2020-08-07T08:51:00Z">
              <w:r w:rsidRPr="001C0CC4" w:rsidDel="00252946">
                <w:rPr>
                  <w:rFonts w:eastAsia="SimSun"/>
                </w:rPr>
                <w:delText>-</w:delText>
              </w:r>
            </w:del>
          </w:p>
        </w:tc>
        <w:tc>
          <w:tcPr>
            <w:tcW w:w="997" w:type="dxa"/>
            <w:shd w:val="clear" w:color="auto" w:fill="auto"/>
            <w:vAlign w:val="center"/>
          </w:tcPr>
          <w:p w14:paraId="2FE713A5" w14:textId="4361DB3D" w:rsidR="007946BE" w:rsidRPr="001C0CC4" w:rsidRDefault="007946BE" w:rsidP="00971B90">
            <w:pPr>
              <w:pStyle w:val="TAC"/>
              <w:rPr>
                <w:rFonts w:eastAsia="SimSun"/>
              </w:rPr>
            </w:pPr>
            <w:del w:id="19" w:author="Kihara Kenichi" w:date="2020-08-07T08:51:00Z">
              <w:r w:rsidRPr="001C0CC4" w:rsidDel="00252946">
                <w:rPr>
                  <w:rFonts w:eastAsia="SimSun"/>
                </w:rPr>
                <w:delText>F</w:delText>
              </w:r>
              <w:r w:rsidRPr="001C0CC4" w:rsidDel="00252946">
                <w:rPr>
                  <w:rFonts w:eastAsia="SimSun"/>
                  <w:vertAlign w:val="subscript"/>
                </w:rPr>
                <w:delText>DL_high</w:delText>
              </w:r>
            </w:del>
          </w:p>
        </w:tc>
        <w:tc>
          <w:tcPr>
            <w:tcW w:w="1077" w:type="dxa"/>
            <w:shd w:val="clear" w:color="auto" w:fill="auto"/>
            <w:vAlign w:val="center"/>
          </w:tcPr>
          <w:p w14:paraId="4EE97336" w14:textId="4F4E0BD7" w:rsidR="007946BE" w:rsidRPr="001C0CC4" w:rsidRDefault="007946BE" w:rsidP="00971B90">
            <w:pPr>
              <w:pStyle w:val="TAC"/>
              <w:rPr>
                <w:rFonts w:eastAsia="SimSun"/>
              </w:rPr>
            </w:pPr>
            <w:del w:id="20" w:author="Kihara Kenichi" w:date="2020-08-07T08:51:00Z">
              <w:r w:rsidRPr="001C0CC4" w:rsidDel="00252946">
                <w:rPr>
                  <w:rFonts w:eastAsia="SimSun"/>
                </w:rPr>
                <w:delText>-50</w:delText>
              </w:r>
            </w:del>
          </w:p>
        </w:tc>
        <w:tc>
          <w:tcPr>
            <w:tcW w:w="959" w:type="dxa"/>
            <w:shd w:val="clear" w:color="auto" w:fill="auto"/>
            <w:vAlign w:val="center"/>
          </w:tcPr>
          <w:p w14:paraId="6CF5C963" w14:textId="3285BA6F" w:rsidR="007946BE" w:rsidRPr="001C0CC4" w:rsidRDefault="007946BE" w:rsidP="00971B90">
            <w:pPr>
              <w:pStyle w:val="TAC"/>
              <w:rPr>
                <w:rFonts w:eastAsia="SimSun"/>
              </w:rPr>
            </w:pPr>
            <w:del w:id="21" w:author="Kihara Kenichi" w:date="2020-08-07T08:51:00Z">
              <w:r w:rsidRPr="001C0CC4" w:rsidDel="00252946">
                <w:rPr>
                  <w:rFonts w:eastAsia="SimSun"/>
                </w:rPr>
                <w:delText>1</w:delText>
              </w:r>
            </w:del>
          </w:p>
        </w:tc>
        <w:tc>
          <w:tcPr>
            <w:tcW w:w="1052" w:type="dxa"/>
            <w:shd w:val="clear" w:color="auto" w:fill="auto"/>
            <w:vAlign w:val="center"/>
          </w:tcPr>
          <w:p w14:paraId="2C3BD4F3" w14:textId="34F19249" w:rsidR="007946BE" w:rsidRPr="001C0CC4" w:rsidRDefault="007946BE" w:rsidP="00971B90">
            <w:pPr>
              <w:pStyle w:val="TAC"/>
              <w:rPr>
                <w:rFonts w:eastAsia="SimSun"/>
              </w:rPr>
            </w:pPr>
            <w:del w:id="22" w:author="Kihara Kenichi" w:date="2020-08-07T08:51:00Z">
              <w:r w:rsidRPr="001C0CC4" w:rsidDel="00252946">
                <w:rPr>
                  <w:rFonts w:eastAsia="SimSun"/>
                </w:rPr>
                <w:delText>5</w:delText>
              </w:r>
            </w:del>
          </w:p>
        </w:tc>
      </w:tr>
      <w:tr w:rsidR="007946BE" w:rsidRPr="001C0CC4" w14:paraId="7B1C24F6" w14:textId="77777777" w:rsidTr="00971B90">
        <w:tc>
          <w:tcPr>
            <w:tcW w:w="1508" w:type="dxa"/>
            <w:vMerge/>
            <w:shd w:val="clear" w:color="auto" w:fill="auto"/>
            <w:vAlign w:val="center"/>
          </w:tcPr>
          <w:p w14:paraId="5CE30BB6" w14:textId="77777777" w:rsidR="007946BE" w:rsidRPr="001C0CC4" w:rsidRDefault="007946BE" w:rsidP="00971B90">
            <w:pPr>
              <w:pStyle w:val="TAC"/>
              <w:rPr>
                <w:rFonts w:eastAsia="SimSun"/>
              </w:rPr>
            </w:pPr>
          </w:p>
        </w:tc>
        <w:tc>
          <w:tcPr>
            <w:tcW w:w="2620" w:type="dxa"/>
            <w:shd w:val="clear" w:color="auto" w:fill="auto"/>
            <w:vAlign w:val="center"/>
          </w:tcPr>
          <w:p w14:paraId="0D451A9D" w14:textId="6D3BF943" w:rsidR="007946BE" w:rsidRPr="001C0CC4" w:rsidRDefault="007946BE" w:rsidP="00971B90">
            <w:pPr>
              <w:pStyle w:val="TAL"/>
              <w:rPr>
                <w:rFonts w:eastAsia="SimSun"/>
              </w:rPr>
            </w:pPr>
            <w:del w:id="23" w:author="Kihara Kenichi" w:date="2020-08-07T08:52:00Z">
              <w:r w:rsidRPr="001C0CC4" w:rsidDel="00252946">
                <w:rPr>
                  <w:rFonts w:eastAsia="SimSun"/>
                </w:rPr>
                <w:delText>Frequency range</w:delText>
              </w:r>
            </w:del>
          </w:p>
        </w:tc>
        <w:tc>
          <w:tcPr>
            <w:tcW w:w="972" w:type="dxa"/>
            <w:shd w:val="clear" w:color="auto" w:fill="auto"/>
          </w:tcPr>
          <w:p w14:paraId="2F1AB62E" w14:textId="066BB644" w:rsidR="007946BE" w:rsidRPr="001C0CC4" w:rsidRDefault="007946BE" w:rsidP="00971B90">
            <w:pPr>
              <w:pStyle w:val="TAC"/>
              <w:rPr>
                <w:rFonts w:eastAsia="SimSun"/>
              </w:rPr>
            </w:pPr>
            <w:del w:id="24" w:author="Kihara Kenichi" w:date="2020-08-07T08:52:00Z">
              <w:r w:rsidRPr="001C0CC4" w:rsidDel="00252946">
                <w:delText>860</w:delText>
              </w:r>
            </w:del>
          </w:p>
        </w:tc>
        <w:tc>
          <w:tcPr>
            <w:tcW w:w="591" w:type="dxa"/>
            <w:shd w:val="clear" w:color="auto" w:fill="auto"/>
          </w:tcPr>
          <w:p w14:paraId="2ECBBE94" w14:textId="055AC607" w:rsidR="007946BE" w:rsidRPr="001C0CC4" w:rsidRDefault="007946BE" w:rsidP="00971B90">
            <w:pPr>
              <w:pStyle w:val="TAC"/>
              <w:rPr>
                <w:rFonts w:eastAsia="SimSun"/>
              </w:rPr>
            </w:pPr>
            <w:del w:id="25" w:author="Kihara Kenichi" w:date="2020-08-07T08:52:00Z">
              <w:r w:rsidRPr="001C0CC4" w:rsidDel="00252946">
                <w:delText>-</w:delText>
              </w:r>
            </w:del>
          </w:p>
        </w:tc>
        <w:tc>
          <w:tcPr>
            <w:tcW w:w="997" w:type="dxa"/>
            <w:shd w:val="clear" w:color="auto" w:fill="auto"/>
          </w:tcPr>
          <w:p w14:paraId="595B12A0" w14:textId="68A7B86B" w:rsidR="007946BE" w:rsidRPr="001C0CC4" w:rsidRDefault="007946BE" w:rsidP="00971B90">
            <w:pPr>
              <w:pStyle w:val="TAC"/>
              <w:rPr>
                <w:rFonts w:eastAsia="SimSun"/>
              </w:rPr>
            </w:pPr>
            <w:del w:id="26" w:author="Kihara Kenichi" w:date="2020-08-07T08:52:00Z">
              <w:r w:rsidRPr="001C0CC4" w:rsidDel="00252946">
                <w:delText>890</w:delText>
              </w:r>
            </w:del>
          </w:p>
        </w:tc>
        <w:tc>
          <w:tcPr>
            <w:tcW w:w="1077" w:type="dxa"/>
            <w:shd w:val="clear" w:color="auto" w:fill="auto"/>
          </w:tcPr>
          <w:p w14:paraId="15E65C52" w14:textId="4A097A5A" w:rsidR="007946BE" w:rsidRPr="001C0CC4" w:rsidRDefault="007946BE" w:rsidP="00971B90">
            <w:pPr>
              <w:pStyle w:val="TAC"/>
              <w:rPr>
                <w:rFonts w:eastAsia="SimSun"/>
              </w:rPr>
            </w:pPr>
            <w:del w:id="27" w:author="Kihara Kenichi" w:date="2020-08-07T08:52:00Z">
              <w:r w:rsidRPr="001C0CC4" w:rsidDel="00252946">
                <w:delText>-40</w:delText>
              </w:r>
            </w:del>
          </w:p>
        </w:tc>
        <w:tc>
          <w:tcPr>
            <w:tcW w:w="959" w:type="dxa"/>
            <w:shd w:val="clear" w:color="auto" w:fill="auto"/>
          </w:tcPr>
          <w:p w14:paraId="4170613F" w14:textId="3210D007" w:rsidR="007946BE" w:rsidRPr="001C0CC4" w:rsidRDefault="007946BE" w:rsidP="00971B90">
            <w:pPr>
              <w:pStyle w:val="TAC"/>
              <w:rPr>
                <w:rFonts w:eastAsia="SimSun"/>
              </w:rPr>
            </w:pPr>
            <w:del w:id="28" w:author="Kihara Kenichi" w:date="2020-08-07T08:52:00Z">
              <w:r w:rsidRPr="001C0CC4" w:rsidDel="00252946">
                <w:delText>1</w:delText>
              </w:r>
            </w:del>
          </w:p>
        </w:tc>
        <w:tc>
          <w:tcPr>
            <w:tcW w:w="1052" w:type="dxa"/>
            <w:shd w:val="clear" w:color="auto" w:fill="auto"/>
          </w:tcPr>
          <w:p w14:paraId="0F4F9537" w14:textId="230C832B" w:rsidR="007946BE" w:rsidRPr="001C0CC4" w:rsidRDefault="007946BE" w:rsidP="00971B90">
            <w:pPr>
              <w:pStyle w:val="TAC"/>
              <w:rPr>
                <w:rFonts w:eastAsia="SimSun"/>
              </w:rPr>
            </w:pPr>
            <w:del w:id="29" w:author="Kihara Kenichi" w:date="2020-08-07T08:52:00Z">
              <w:r w:rsidRPr="001C0CC4" w:rsidDel="00252946">
                <w:delText>4,5</w:delText>
              </w:r>
            </w:del>
          </w:p>
        </w:tc>
      </w:tr>
      <w:tr w:rsidR="007946BE" w:rsidRPr="001C0CC4" w14:paraId="5C54026E" w14:textId="77777777" w:rsidTr="00971B90">
        <w:tc>
          <w:tcPr>
            <w:tcW w:w="1508" w:type="dxa"/>
            <w:vMerge/>
            <w:shd w:val="clear" w:color="auto" w:fill="auto"/>
            <w:vAlign w:val="center"/>
          </w:tcPr>
          <w:p w14:paraId="01C2E43D" w14:textId="77777777" w:rsidR="007946BE" w:rsidRPr="001C0CC4" w:rsidRDefault="007946BE" w:rsidP="00971B90">
            <w:pPr>
              <w:pStyle w:val="TAC"/>
              <w:rPr>
                <w:rFonts w:eastAsia="SimSun"/>
              </w:rPr>
            </w:pPr>
          </w:p>
        </w:tc>
        <w:tc>
          <w:tcPr>
            <w:tcW w:w="2620" w:type="dxa"/>
            <w:shd w:val="clear" w:color="auto" w:fill="auto"/>
            <w:vAlign w:val="center"/>
          </w:tcPr>
          <w:p w14:paraId="2CBA96CF" w14:textId="77777777" w:rsidR="007946BE" w:rsidRPr="001C0CC4" w:rsidRDefault="007946BE" w:rsidP="00971B90">
            <w:pPr>
              <w:pStyle w:val="TAL"/>
              <w:rPr>
                <w:rFonts w:eastAsia="SimSun"/>
              </w:rPr>
            </w:pPr>
            <w:r w:rsidRPr="001C0CC4">
              <w:rPr>
                <w:rFonts w:eastAsia="SimSun"/>
              </w:rPr>
              <w:t>Frequency range</w:t>
            </w:r>
          </w:p>
        </w:tc>
        <w:tc>
          <w:tcPr>
            <w:tcW w:w="972" w:type="dxa"/>
            <w:shd w:val="clear" w:color="auto" w:fill="auto"/>
          </w:tcPr>
          <w:p w14:paraId="0D3841D8" w14:textId="77777777" w:rsidR="007946BE" w:rsidRPr="001C0CC4" w:rsidRDefault="007946BE" w:rsidP="00971B90">
            <w:pPr>
              <w:pStyle w:val="TAC"/>
              <w:rPr>
                <w:rFonts w:eastAsia="SimSun"/>
              </w:rPr>
            </w:pPr>
            <w:r w:rsidRPr="001C0CC4">
              <w:t>1884.5</w:t>
            </w:r>
          </w:p>
        </w:tc>
        <w:tc>
          <w:tcPr>
            <w:tcW w:w="591" w:type="dxa"/>
            <w:shd w:val="clear" w:color="auto" w:fill="auto"/>
          </w:tcPr>
          <w:p w14:paraId="4242C041" w14:textId="77777777" w:rsidR="007946BE" w:rsidRPr="001C0CC4" w:rsidRDefault="007946BE" w:rsidP="00971B90">
            <w:pPr>
              <w:pStyle w:val="TAC"/>
              <w:rPr>
                <w:rFonts w:eastAsia="SimSun"/>
              </w:rPr>
            </w:pPr>
            <w:r w:rsidRPr="001C0CC4">
              <w:t>-</w:t>
            </w:r>
          </w:p>
        </w:tc>
        <w:tc>
          <w:tcPr>
            <w:tcW w:w="997" w:type="dxa"/>
            <w:shd w:val="clear" w:color="auto" w:fill="auto"/>
          </w:tcPr>
          <w:p w14:paraId="15D64DB7" w14:textId="77777777" w:rsidR="007946BE" w:rsidRPr="001C0CC4" w:rsidRDefault="007946BE" w:rsidP="00971B90">
            <w:pPr>
              <w:pStyle w:val="TAC"/>
              <w:rPr>
                <w:rFonts w:eastAsia="SimSun"/>
              </w:rPr>
            </w:pPr>
            <w:r w:rsidRPr="001C0CC4">
              <w:t>1915.7</w:t>
            </w:r>
          </w:p>
        </w:tc>
        <w:tc>
          <w:tcPr>
            <w:tcW w:w="1077" w:type="dxa"/>
            <w:shd w:val="clear" w:color="auto" w:fill="auto"/>
          </w:tcPr>
          <w:p w14:paraId="59701FA0" w14:textId="77777777" w:rsidR="007946BE" w:rsidRPr="001C0CC4" w:rsidRDefault="007946BE" w:rsidP="00971B90">
            <w:pPr>
              <w:pStyle w:val="TAC"/>
              <w:rPr>
                <w:rFonts w:eastAsia="SimSun"/>
              </w:rPr>
            </w:pPr>
            <w:r w:rsidRPr="001C0CC4">
              <w:t>-41</w:t>
            </w:r>
          </w:p>
        </w:tc>
        <w:tc>
          <w:tcPr>
            <w:tcW w:w="959" w:type="dxa"/>
            <w:shd w:val="clear" w:color="auto" w:fill="auto"/>
          </w:tcPr>
          <w:p w14:paraId="3D7A152B" w14:textId="77777777" w:rsidR="007946BE" w:rsidRPr="001C0CC4" w:rsidRDefault="007946BE" w:rsidP="00971B90">
            <w:pPr>
              <w:pStyle w:val="TAC"/>
              <w:rPr>
                <w:rFonts w:eastAsia="SimSun"/>
              </w:rPr>
            </w:pPr>
            <w:r w:rsidRPr="001C0CC4">
              <w:t>0.3</w:t>
            </w:r>
          </w:p>
        </w:tc>
        <w:tc>
          <w:tcPr>
            <w:tcW w:w="1052" w:type="dxa"/>
            <w:shd w:val="clear" w:color="auto" w:fill="auto"/>
          </w:tcPr>
          <w:p w14:paraId="0F8AD682" w14:textId="77777777" w:rsidR="007946BE" w:rsidRPr="001C0CC4" w:rsidRDefault="007946BE" w:rsidP="00971B90">
            <w:pPr>
              <w:pStyle w:val="TAC"/>
              <w:rPr>
                <w:rFonts w:eastAsia="SimSun"/>
              </w:rPr>
            </w:pPr>
            <w:r w:rsidRPr="001C0CC4">
              <w:t>3</w:t>
            </w:r>
          </w:p>
        </w:tc>
      </w:tr>
      <w:tr w:rsidR="007946BE" w:rsidRPr="001C0CC4" w14:paraId="03FE41F5" w14:textId="77777777" w:rsidTr="00971B90">
        <w:tc>
          <w:tcPr>
            <w:tcW w:w="1508" w:type="dxa"/>
            <w:vMerge w:val="restart"/>
            <w:shd w:val="clear" w:color="auto" w:fill="auto"/>
          </w:tcPr>
          <w:p w14:paraId="1DEE218F" w14:textId="77777777" w:rsidR="007946BE" w:rsidRPr="001C0CC4" w:rsidRDefault="007946BE" w:rsidP="00971B90">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538A3E7E" w14:textId="77777777" w:rsidR="007946BE" w:rsidRPr="001C0CC4" w:rsidRDefault="007946BE" w:rsidP="00971B90">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798C55EA"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7C8F2AA" w14:textId="77777777" w:rsidR="007946BE" w:rsidRPr="001C0CC4" w:rsidRDefault="007946BE" w:rsidP="00971B90">
            <w:pPr>
              <w:pStyle w:val="TAC"/>
              <w:rPr>
                <w:rFonts w:eastAsia="SimSun"/>
              </w:rPr>
            </w:pPr>
            <w:r w:rsidRPr="001C0CC4">
              <w:rPr>
                <w:rFonts w:eastAsia="SimSun"/>
              </w:rPr>
              <w:t>-</w:t>
            </w:r>
          </w:p>
        </w:tc>
        <w:tc>
          <w:tcPr>
            <w:tcW w:w="997" w:type="dxa"/>
            <w:shd w:val="clear" w:color="auto" w:fill="auto"/>
            <w:vAlign w:val="center"/>
          </w:tcPr>
          <w:p w14:paraId="13121297"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75FF27D" w14:textId="77777777" w:rsidR="007946BE" w:rsidRPr="001C0CC4" w:rsidRDefault="007946BE" w:rsidP="00971B90">
            <w:pPr>
              <w:pStyle w:val="TAC"/>
              <w:rPr>
                <w:rFonts w:eastAsia="SimSun"/>
              </w:rPr>
            </w:pPr>
            <w:r w:rsidRPr="001C0CC4">
              <w:rPr>
                <w:rFonts w:hint="eastAsia"/>
                <w:lang w:val="en-US" w:eastAsia="zh-CN"/>
              </w:rPr>
              <w:t>-50</w:t>
            </w:r>
          </w:p>
        </w:tc>
        <w:tc>
          <w:tcPr>
            <w:tcW w:w="959" w:type="dxa"/>
            <w:shd w:val="clear" w:color="auto" w:fill="auto"/>
            <w:vAlign w:val="center"/>
          </w:tcPr>
          <w:p w14:paraId="76E671C2" w14:textId="77777777" w:rsidR="007946BE" w:rsidRPr="001C0CC4" w:rsidRDefault="007946BE" w:rsidP="00971B90">
            <w:pPr>
              <w:pStyle w:val="TAC"/>
              <w:rPr>
                <w:rFonts w:eastAsia="SimSun"/>
              </w:rPr>
            </w:pPr>
            <w:r w:rsidRPr="001C0CC4">
              <w:rPr>
                <w:rFonts w:hint="eastAsia"/>
                <w:lang w:val="en-US" w:eastAsia="zh-CN"/>
              </w:rPr>
              <w:t>1</w:t>
            </w:r>
          </w:p>
        </w:tc>
        <w:tc>
          <w:tcPr>
            <w:tcW w:w="1052" w:type="dxa"/>
            <w:shd w:val="clear" w:color="auto" w:fill="auto"/>
            <w:vAlign w:val="center"/>
          </w:tcPr>
          <w:p w14:paraId="01A72334" w14:textId="77777777" w:rsidR="007946BE" w:rsidRPr="001C0CC4" w:rsidRDefault="007946BE" w:rsidP="00971B90">
            <w:pPr>
              <w:pStyle w:val="TAC"/>
              <w:rPr>
                <w:rFonts w:eastAsia="SimSun"/>
              </w:rPr>
            </w:pPr>
          </w:p>
        </w:tc>
      </w:tr>
      <w:tr w:rsidR="007946BE" w:rsidRPr="001C0CC4" w14:paraId="24621462" w14:textId="77777777" w:rsidTr="00971B90">
        <w:tc>
          <w:tcPr>
            <w:tcW w:w="1508" w:type="dxa"/>
            <w:vMerge/>
            <w:shd w:val="clear" w:color="auto" w:fill="auto"/>
            <w:vAlign w:val="center"/>
          </w:tcPr>
          <w:p w14:paraId="4C351318" w14:textId="77777777" w:rsidR="007946BE" w:rsidRPr="001C0CC4" w:rsidRDefault="007946BE" w:rsidP="00971B90">
            <w:pPr>
              <w:pStyle w:val="TAC"/>
              <w:rPr>
                <w:rFonts w:eastAsia="SimSun"/>
              </w:rPr>
            </w:pPr>
          </w:p>
        </w:tc>
        <w:tc>
          <w:tcPr>
            <w:tcW w:w="2620" w:type="dxa"/>
            <w:shd w:val="clear" w:color="auto" w:fill="auto"/>
            <w:vAlign w:val="center"/>
          </w:tcPr>
          <w:p w14:paraId="2B2A62CF" w14:textId="77777777" w:rsidR="007946BE" w:rsidRPr="001C0CC4" w:rsidRDefault="007946BE" w:rsidP="00971B90">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141D66AF"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6F905FD" w14:textId="77777777" w:rsidR="007946BE" w:rsidRPr="001C0CC4" w:rsidRDefault="007946BE" w:rsidP="00971B90">
            <w:pPr>
              <w:pStyle w:val="TAC"/>
              <w:rPr>
                <w:rFonts w:eastAsia="SimSun"/>
              </w:rPr>
            </w:pPr>
            <w:r w:rsidRPr="001C0CC4">
              <w:rPr>
                <w:rFonts w:hint="eastAsia"/>
                <w:lang w:val="en-US" w:eastAsia="zh-CN"/>
              </w:rPr>
              <w:t>-</w:t>
            </w:r>
          </w:p>
        </w:tc>
        <w:tc>
          <w:tcPr>
            <w:tcW w:w="997" w:type="dxa"/>
            <w:shd w:val="clear" w:color="auto" w:fill="auto"/>
            <w:vAlign w:val="center"/>
          </w:tcPr>
          <w:p w14:paraId="5A67A083"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485A71E" w14:textId="77777777" w:rsidR="007946BE" w:rsidRPr="001C0CC4" w:rsidRDefault="007946BE" w:rsidP="00971B90">
            <w:pPr>
              <w:pStyle w:val="TAC"/>
              <w:rPr>
                <w:rFonts w:eastAsia="SimSun"/>
              </w:rPr>
            </w:pPr>
            <w:r w:rsidRPr="001C0CC4">
              <w:rPr>
                <w:rFonts w:hint="eastAsia"/>
                <w:lang w:val="en-US" w:eastAsia="zh-CN"/>
              </w:rPr>
              <w:t>-50</w:t>
            </w:r>
          </w:p>
        </w:tc>
        <w:tc>
          <w:tcPr>
            <w:tcW w:w="959" w:type="dxa"/>
            <w:shd w:val="clear" w:color="auto" w:fill="auto"/>
            <w:vAlign w:val="center"/>
          </w:tcPr>
          <w:p w14:paraId="26690876" w14:textId="77777777" w:rsidR="007946BE" w:rsidRPr="001C0CC4" w:rsidRDefault="007946BE" w:rsidP="00971B90">
            <w:pPr>
              <w:pStyle w:val="TAC"/>
              <w:rPr>
                <w:rFonts w:eastAsia="SimSun"/>
              </w:rPr>
            </w:pPr>
            <w:r w:rsidRPr="001C0CC4">
              <w:rPr>
                <w:rFonts w:hint="eastAsia"/>
                <w:lang w:val="en-US" w:eastAsia="zh-CN"/>
              </w:rPr>
              <w:t>1</w:t>
            </w:r>
          </w:p>
        </w:tc>
        <w:tc>
          <w:tcPr>
            <w:tcW w:w="1052" w:type="dxa"/>
            <w:shd w:val="clear" w:color="auto" w:fill="auto"/>
            <w:vAlign w:val="center"/>
          </w:tcPr>
          <w:p w14:paraId="26765330" w14:textId="77777777" w:rsidR="007946BE" w:rsidRPr="001C0CC4" w:rsidRDefault="007946BE" w:rsidP="00971B90">
            <w:pPr>
              <w:pStyle w:val="TAC"/>
              <w:rPr>
                <w:rFonts w:eastAsia="SimSun"/>
              </w:rPr>
            </w:pPr>
            <w:r w:rsidRPr="001C0CC4">
              <w:rPr>
                <w:rFonts w:hint="eastAsia"/>
                <w:lang w:val="en-US" w:eastAsia="zh-CN"/>
              </w:rPr>
              <w:t>2</w:t>
            </w:r>
          </w:p>
        </w:tc>
      </w:tr>
      <w:tr w:rsidR="007946BE" w:rsidRPr="001C0CC4" w14:paraId="520A9A90" w14:textId="77777777" w:rsidTr="00971B90">
        <w:tc>
          <w:tcPr>
            <w:tcW w:w="1508" w:type="dxa"/>
            <w:vMerge/>
            <w:shd w:val="clear" w:color="auto" w:fill="auto"/>
            <w:vAlign w:val="center"/>
          </w:tcPr>
          <w:p w14:paraId="61B4B310" w14:textId="77777777" w:rsidR="007946BE" w:rsidRPr="001C0CC4" w:rsidRDefault="007946BE" w:rsidP="00971B90">
            <w:pPr>
              <w:pStyle w:val="TAC"/>
              <w:rPr>
                <w:rFonts w:eastAsia="SimSun"/>
              </w:rPr>
            </w:pPr>
          </w:p>
        </w:tc>
        <w:tc>
          <w:tcPr>
            <w:tcW w:w="2620" w:type="dxa"/>
            <w:shd w:val="clear" w:color="auto" w:fill="auto"/>
            <w:vAlign w:val="center"/>
          </w:tcPr>
          <w:p w14:paraId="6C46673E" w14:textId="77777777" w:rsidR="007946BE" w:rsidRPr="001C0CC4" w:rsidRDefault="007946BE" w:rsidP="00971B90">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63F3AE15"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66A3F83" w14:textId="77777777" w:rsidR="007946BE" w:rsidRPr="001C0CC4" w:rsidRDefault="007946BE" w:rsidP="00971B90">
            <w:pPr>
              <w:pStyle w:val="TAC"/>
              <w:rPr>
                <w:rFonts w:eastAsia="SimSun"/>
              </w:rPr>
            </w:pPr>
            <w:r w:rsidRPr="001C0CC4">
              <w:rPr>
                <w:rFonts w:hint="eastAsia"/>
                <w:lang w:val="en-US" w:eastAsia="zh-CN"/>
              </w:rPr>
              <w:t>-</w:t>
            </w:r>
          </w:p>
        </w:tc>
        <w:tc>
          <w:tcPr>
            <w:tcW w:w="997" w:type="dxa"/>
            <w:shd w:val="clear" w:color="auto" w:fill="auto"/>
            <w:vAlign w:val="center"/>
          </w:tcPr>
          <w:p w14:paraId="05133CF1" w14:textId="77777777" w:rsidR="007946BE" w:rsidRPr="001C0CC4" w:rsidRDefault="007946BE" w:rsidP="00971B90">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4E158D71" w14:textId="77777777" w:rsidR="007946BE" w:rsidRPr="001C0CC4" w:rsidRDefault="007946BE" w:rsidP="00971B90">
            <w:pPr>
              <w:pStyle w:val="TAC"/>
              <w:rPr>
                <w:rFonts w:eastAsia="SimSun"/>
              </w:rPr>
            </w:pPr>
            <w:r w:rsidRPr="001C0CC4">
              <w:rPr>
                <w:rFonts w:hint="eastAsia"/>
                <w:lang w:val="en-US" w:eastAsia="zh-CN"/>
              </w:rPr>
              <w:t>-50</w:t>
            </w:r>
          </w:p>
        </w:tc>
        <w:tc>
          <w:tcPr>
            <w:tcW w:w="959" w:type="dxa"/>
            <w:shd w:val="clear" w:color="auto" w:fill="auto"/>
            <w:vAlign w:val="center"/>
          </w:tcPr>
          <w:p w14:paraId="2BE0021E" w14:textId="77777777" w:rsidR="007946BE" w:rsidRPr="001C0CC4" w:rsidRDefault="007946BE" w:rsidP="00971B90">
            <w:pPr>
              <w:pStyle w:val="TAC"/>
              <w:rPr>
                <w:rFonts w:eastAsia="SimSun"/>
              </w:rPr>
            </w:pPr>
            <w:r w:rsidRPr="001C0CC4">
              <w:rPr>
                <w:rFonts w:hint="eastAsia"/>
                <w:lang w:val="en-US" w:eastAsia="zh-CN"/>
              </w:rPr>
              <w:t>1</w:t>
            </w:r>
          </w:p>
        </w:tc>
        <w:tc>
          <w:tcPr>
            <w:tcW w:w="1052" w:type="dxa"/>
            <w:shd w:val="clear" w:color="auto" w:fill="auto"/>
            <w:vAlign w:val="center"/>
          </w:tcPr>
          <w:p w14:paraId="4BBDF91D" w14:textId="77777777" w:rsidR="007946BE" w:rsidRPr="001C0CC4" w:rsidRDefault="007946BE" w:rsidP="00971B90">
            <w:pPr>
              <w:pStyle w:val="TAC"/>
              <w:rPr>
                <w:rFonts w:eastAsia="SimSun"/>
              </w:rPr>
            </w:pPr>
            <w:r w:rsidRPr="001C0CC4">
              <w:rPr>
                <w:rFonts w:hint="eastAsia"/>
                <w:lang w:val="en-US" w:eastAsia="zh-CN"/>
              </w:rPr>
              <w:t>5</w:t>
            </w:r>
          </w:p>
        </w:tc>
      </w:tr>
      <w:tr w:rsidR="007946BE" w:rsidRPr="001C0CC4" w14:paraId="20AF27D1" w14:textId="77777777" w:rsidTr="00971B90">
        <w:tc>
          <w:tcPr>
            <w:tcW w:w="1508" w:type="dxa"/>
            <w:vMerge/>
            <w:shd w:val="clear" w:color="auto" w:fill="auto"/>
            <w:vAlign w:val="center"/>
          </w:tcPr>
          <w:p w14:paraId="7BD855A9" w14:textId="77777777" w:rsidR="007946BE" w:rsidRPr="001C0CC4" w:rsidRDefault="007946BE" w:rsidP="00971B90">
            <w:pPr>
              <w:pStyle w:val="TAC"/>
              <w:rPr>
                <w:rFonts w:eastAsia="SimSun"/>
              </w:rPr>
            </w:pPr>
          </w:p>
        </w:tc>
        <w:tc>
          <w:tcPr>
            <w:tcW w:w="2620" w:type="dxa"/>
            <w:shd w:val="clear" w:color="auto" w:fill="auto"/>
            <w:vAlign w:val="center"/>
          </w:tcPr>
          <w:p w14:paraId="355B1BF2" w14:textId="77777777" w:rsidR="007946BE" w:rsidRPr="001C0CC4" w:rsidRDefault="007946BE" w:rsidP="00971B90">
            <w:pPr>
              <w:pStyle w:val="TAL"/>
              <w:rPr>
                <w:rFonts w:eastAsia="SimSun"/>
              </w:rPr>
            </w:pPr>
            <w:r w:rsidRPr="001C0CC4">
              <w:rPr>
                <w:rFonts w:eastAsia="SimSun"/>
              </w:rPr>
              <w:t>Frequency range</w:t>
            </w:r>
          </w:p>
        </w:tc>
        <w:tc>
          <w:tcPr>
            <w:tcW w:w="972" w:type="dxa"/>
            <w:shd w:val="clear" w:color="auto" w:fill="auto"/>
            <w:vAlign w:val="center"/>
          </w:tcPr>
          <w:p w14:paraId="034BEDF5" w14:textId="77777777" w:rsidR="007946BE" w:rsidRPr="001C0CC4" w:rsidRDefault="007946BE" w:rsidP="00971B90">
            <w:pPr>
              <w:pStyle w:val="TAC"/>
              <w:rPr>
                <w:rFonts w:eastAsia="SimSun"/>
              </w:rPr>
            </w:pPr>
            <w:r w:rsidRPr="001C0CC4">
              <w:rPr>
                <w:rFonts w:hint="eastAsia"/>
                <w:lang w:val="en-US" w:eastAsia="zh-CN"/>
              </w:rPr>
              <w:t>860</w:t>
            </w:r>
          </w:p>
        </w:tc>
        <w:tc>
          <w:tcPr>
            <w:tcW w:w="591" w:type="dxa"/>
            <w:shd w:val="clear" w:color="auto" w:fill="auto"/>
            <w:vAlign w:val="center"/>
          </w:tcPr>
          <w:p w14:paraId="12F477B8" w14:textId="77777777" w:rsidR="007946BE" w:rsidRPr="001C0CC4" w:rsidRDefault="007946BE" w:rsidP="00971B90">
            <w:pPr>
              <w:pStyle w:val="TAC"/>
              <w:rPr>
                <w:rFonts w:eastAsia="SimSun"/>
              </w:rPr>
            </w:pPr>
            <w:r w:rsidRPr="001C0CC4">
              <w:rPr>
                <w:rFonts w:hint="eastAsia"/>
                <w:lang w:val="en-US" w:eastAsia="zh-CN"/>
              </w:rPr>
              <w:t>-</w:t>
            </w:r>
          </w:p>
        </w:tc>
        <w:tc>
          <w:tcPr>
            <w:tcW w:w="997" w:type="dxa"/>
            <w:shd w:val="clear" w:color="auto" w:fill="auto"/>
            <w:vAlign w:val="center"/>
          </w:tcPr>
          <w:p w14:paraId="47A18BA9" w14:textId="77777777" w:rsidR="007946BE" w:rsidRPr="001C0CC4" w:rsidRDefault="007946BE" w:rsidP="00971B90">
            <w:pPr>
              <w:pStyle w:val="TAC"/>
              <w:rPr>
                <w:rFonts w:eastAsia="SimSun"/>
              </w:rPr>
            </w:pPr>
            <w:r w:rsidRPr="001C0CC4">
              <w:rPr>
                <w:rFonts w:hint="eastAsia"/>
                <w:lang w:val="en-US" w:eastAsia="zh-CN"/>
              </w:rPr>
              <w:t>890</w:t>
            </w:r>
          </w:p>
        </w:tc>
        <w:tc>
          <w:tcPr>
            <w:tcW w:w="1077" w:type="dxa"/>
            <w:shd w:val="clear" w:color="auto" w:fill="auto"/>
            <w:vAlign w:val="center"/>
          </w:tcPr>
          <w:p w14:paraId="1B77BD9F" w14:textId="77777777" w:rsidR="007946BE" w:rsidRPr="001C0CC4" w:rsidRDefault="007946BE" w:rsidP="00971B90">
            <w:pPr>
              <w:pStyle w:val="TAC"/>
              <w:rPr>
                <w:rFonts w:eastAsia="SimSun"/>
              </w:rPr>
            </w:pPr>
            <w:r w:rsidRPr="001C0CC4">
              <w:rPr>
                <w:rFonts w:hint="eastAsia"/>
                <w:lang w:val="en-US" w:eastAsia="zh-CN"/>
              </w:rPr>
              <w:t>-40</w:t>
            </w:r>
          </w:p>
        </w:tc>
        <w:tc>
          <w:tcPr>
            <w:tcW w:w="959" w:type="dxa"/>
            <w:shd w:val="clear" w:color="auto" w:fill="auto"/>
            <w:vAlign w:val="center"/>
          </w:tcPr>
          <w:p w14:paraId="5BB22D77" w14:textId="77777777" w:rsidR="007946BE" w:rsidRPr="001C0CC4" w:rsidRDefault="007946BE" w:rsidP="00971B90">
            <w:pPr>
              <w:pStyle w:val="TAC"/>
              <w:rPr>
                <w:rFonts w:eastAsia="SimSun"/>
              </w:rPr>
            </w:pPr>
            <w:r w:rsidRPr="001C0CC4">
              <w:rPr>
                <w:rFonts w:hint="eastAsia"/>
                <w:lang w:val="en-US" w:eastAsia="zh-CN"/>
              </w:rPr>
              <w:t>1</w:t>
            </w:r>
          </w:p>
        </w:tc>
        <w:tc>
          <w:tcPr>
            <w:tcW w:w="1052" w:type="dxa"/>
            <w:shd w:val="clear" w:color="auto" w:fill="auto"/>
            <w:vAlign w:val="center"/>
          </w:tcPr>
          <w:p w14:paraId="5D870A9E" w14:textId="77777777" w:rsidR="007946BE" w:rsidRPr="001C0CC4" w:rsidRDefault="007946BE" w:rsidP="00971B90">
            <w:pPr>
              <w:pStyle w:val="TAC"/>
              <w:rPr>
                <w:rFonts w:eastAsia="SimSun"/>
              </w:rPr>
            </w:pPr>
            <w:r w:rsidRPr="001C0CC4">
              <w:rPr>
                <w:rFonts w:hint="eastAsia"/>
                <w:lang w:val="en-US" w:eastAsia="zh-CN"/>
              </w:rPr>
              <w:t>4, 5</w:t>
            </w:r>
          </w:p>
        </w:tc>
      </w:tr>
      <w:tr w:rsidR="007946BE" w:rsidRPr="001C0CC4" w14:paraId="469BB17A" w14:textId="77777777" w:rsidTr="00971B90">
        <w:tc>
          <w:tcPr>
            <w:tcW w:w="1508" w:type="dxa"/>
            <w:vMerge/>
            <w:shd w:val="clear" w:color="auto" w:fill="auto"/>
            <w:vAlign w:val="center"/>
          </w:tcPr>
          <w:p w14:paraId="7A973D49" w14:textId="77777777" w:rsidR="007946BE" w:rsidRPr="001C0CC4" w:rsidRDefault="007946BE" w:rsidP="00971B90">
            <w:pPr>
              <w:pStyle w:val="TAC"/>
              <w:rPr>
                <w:rFonts w:eastAsia="SimSun"/>
              </w:rPr>
            </w:pPr>
          </w:p>
        </w:tc>
        <w:tc>
          <w:tcPr>
            <w:tcW w:w="2620" w:type="dxa"/>
            <w:shd w:val="clear" w:color="auto" w:fill="auto"/>
            <w:vAlign w:val="center"/>
          </w:tcPr>
          <w:p w14:paraId="17171AD9" w14:textId="77777777" w:rsidR="007946BE" w:rsidRPr="001C0CC4" w:rsidRDefault="007946BE" w:rsidP="00971B90">
            <w:pPr>
              <w:pStyle w:val="TAL"/>
              <w:rPr>
                <w:rFonts w:eastAsia="SimSun"/>
              </w:rPr>
            </w:pPr>
            <w:r w:rsidRPr="001C0CC4">
              <w:rPr>
                <w:rFonts w:eastAsia="SimSun"/>
              </w:rPr>
              <w:t>Frequency range</w:t>
            </w:r>
          </w:p>
        </w:tc>
        <w:tc>
          <w:tcPr>
            <w:tcW w:w="972" w:type="dxa"/>
            <w:shd w:val="clear" w:color="auto" w:fill="auto"/>
            <w:vAlign w:val="center"/>
          </w:tcPr>
          <w:p w14:paraId="6C6DBE16" w14:textId="77777777" w:rsidR="007946BE" w:rsidRPr="001C0CC4" w:rsidRDefault="007946BE" w:rsidP="00971B90">
            <w:pPr>
              <w:pStyle w:val="TAC"/>
              <w:rPr>
                <w:rFonts w:eastAsia="SimSun"/>
              </w:rPr>
            </w:pPr>
            <w:r w:rsidRPr="001C0CC4">
              <w:rPr>
                <w:rFonts w:hint="eastAsia"/>
                <w:lang w:val="en-US" w:eastAsia="zh-CN"/>
              </w:rPr>
              <w:t>1884.5</w:t>
            </w:r>
          </w:p>
        </w:tc>
        <w:tc>
          <w:tcPr>
            <w:tcW w:w="591" w:type="dxa"/>
            <w:shd w:val="clear" w:color="auto" w:fill="auto"/>
            <w:vAlign w:val="center"/>
          </w:tcPr>
          <w:p w14:paraId="4922483B" w14:textId="77777777" w:rsidR="007946BE" w:rsidRPr="001C0CC4" w:rsidRDefault="007946BE" w:rsidP="00971B90">
            <w:pPr>
              <w:pStyle w:val="TAC"/>
              <w:rPr>
                <w:rFonts w:eastAsia="SimSun"/>
              </w:rPr>
            </w:pPr>
            <w:r w:rsidRPr="001C0CC4">
              <w:rPr>
                <w:rFonts w:hint="eastAsia"/>
                <w:lang w:val="en-US" w:eastAsia="zh-CN"/>
              </w:rPr>
              <w:t>-</w:t>
            </w:r>
          </w:p>
        </w:tc>
        <w:tc>
          <w:tcPr>
            <w:tcW w:w="997" w:type="dxa"/>
            <w:shd w:val="clear" w:color="auto" w:fill="auto"/>
            <w:vAlign w:val="center"/>
          </w:tcPr>
          <w:p w14:paraId="4339CB30" w14:textId="77777777" w:rsidR="007946BE" w:rsidRPr="001C0CC4" w:rsidRDefault="007946BE" w:rsidP="00971B90">
            <w:pPr>
              <w:pStyle w:val="TAC"/>
              <w:rPr>
                <w:rFonts w:eastAsia="SimSun"/>
              </w:rPr>
            </w:pPr>
            <w:r w:rsidRPr="001C0CC4">
              <w:rPr>
                <w:rFonts w:hint="eastAsia"/>
                <w:lang w:val="en-US" w:eastAsia="zh-CN"/>
              </w:rPr>
              <w:t>1915.7</w:t>
            </w:r>
          </w:p>
        </w:tc>
        <w:tc>
          <w:tcPr>
            <w:tcW w:w="1077" w:type="dxa"/>
            <w:shd w:val="clear" w:color="auto" w:fill="auto"/>
            <w:vAlign w:val="center"/>
          </w:tcPr>
          <w:p w14:paraId="1B34BC6B" w14:textId="77777777" w:rsidR="007946BE" w:rsidRPr="001C0CC4" w:rsidRDefault="007946BE" w:rsidP="00971B90">
            <w:pPr>
              <w:pStyle w:val="TAC"/>
              <w:rPr>
                <w:rFonts w:eastAsia="SimSun"/>
              </w:rPr>
            </w:pPr>
            <w:r w:rsidRPr="001C0CC4">
              <w:rPr>
                <w:rFonts w:hint="eastAsia"/>
                <w:lang w:val="en-US" w:eastAsia="zh-CN"/>
              </w:rPr>
              <w:t>-41</w:t>
            </w:r>
          </w:p>
        </w:tc>
        <w:tc>
          <w:tcPr>
            <w:tcW w:w="959" w:type="dxa"/>
            <w:shd w:val="clear" w:color="auto" w:fill="auto"/>
            <w:vAlign w:val="center"/>
          </w:tcPr>
          <w:p w14:paraId="512D0F64" w14:textId="77777777" w:rsidR="007946BE" w:rsidRPr="001C0CC4" w:rsidRDefault="007946BE" w:rsidP="00971B90">
            <w:pPr>
              <w:pStyle w:val="TAC"/>
              <w:rPr>
                <w:rFonts w:eastAsia="SimSun"/>
              </w:rPr>
            </w:pPr>
            <w:r w:rsidRPr="001C0CC4">
              <w:rPr>
                <w:rFonts w:hint="eastAsia"/>
                <w:lang w:val="en-US" w:eastAsia="zh-CN"/>
              </w:rPr>
              <w:t>0.3</w:t>
            </w:r>
          </w:p>
        </w:tc>
        <w:tc>
          <w:tcPr>
            <w:tcW w:w="1052" w:type="dxa"/>
            <w:shd w:val="clear" w:color="auto" w:fill="auto"/>
            <w:vAlign w:val="center"/>
          </w:tcPr>
          <w:p w14:paraId="48B443D9" w14:textId="77777777" w:rsidR="007946BE" w:rsidRPr="001C0CC4" w:rsidRDefault="007946BE" w:rsidP="00971B90">
            <w:pPr>
              <w:pStyle w:val="TAC"/>
              <w:rPr>
                <w:rFonts w:eastAsia="SimSun"/>
              </w:rPr>
            </w:pPr>
            <w:r w:rsidRPr="001C0CC4">
              <w:rPr>
                <w:rFonts w:hint="eastAsia"/>
                <w:lang w:val="en-US" w:eastAsia="zh-CN"/>
              </w:rPr>
              <w:t>3</w:t>
            </w:r>
          </w:p>
        </w:tc>
      </w:tr>
      <w:tr w:rsidR="007946BE" w:rsidRPr="001C0CC4" w14:paraId="3179D651" w14:textId="77777777" w:rsidTr="00971B90">
        <w:tc>
          <w:tcPr>
            <w:tcW w:w="1508" w:type="dxa"/>
            <w:shd w:val="clear" w:color="auto" w:fill="auto"/>
            <w:vAlign w:val="center"/>
          </w:tcPr>
          <w:p w14:paraId="5DF46066" w14:textId="77777777" w:rsidR="007946BE" w:rsidRPr="001C0CC4" w:rsidRDefault="007946BE" w:rsidP="00971B90">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0323030C" w14:textId="77777777" w:rsidR="007946BE" w:rsidRPr="00873D00" w:rsidRDefault="007946BE" w:rsidP="00971B90">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71389C9A" w14:textId="77777777" w:rsidR="007946BE" w:rsidRPr="00873D00" w:rsidRDefault="007946BE" w:rsidP="00971B90">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23DCB776" w14:textId="77777777" w:rsidR="007946BE" w:rsidRPr="001C0CC4" w:rsidRDefault="007946BE" w:rsidP="00971B90">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576E97B" w14:textId="77777777" w:rsidR="007946BE" w:rsidRPr="001C0CC4" w:rsidRDefault="007946BE" w:rsidP="00971B90">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1DE7F5B1" w14:textId="77777777" w:rsidR="007946BE" w:rsidRPr="001C0CC4" w:rsidRDefault="007946BE" w:rsidP="00971B90">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6C95141" w14:textId="77777777" w:rsidR="007946BE" w:rsidRPr="001C0CC4" w:rsidRDefault="007946BE" w:rsidP="00971B90">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543F0F2B" w14:textId="77777777" w:rsidR="007946BE" w:rsidRPr="001C0CC4" w:rsidRDefault="007946BE" w:rsidP="00971B90">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1235B552" w14:textId="77777777" w:rsidR="007946BE" w:rsidRPr="001C0CC4" w:rsidRDefault="007946BE" w:rsidP="00971B90">
            <w:pPr>
              <w:pStyle w:val="TAC"/>
              <w:rPr>
                <w:lang w:val="en-US" w:eastAsia="zh-CN"/>
              </w:rPr>
            </w:pPr>
          </w:p>
        </w:tc>
      </w:tr>
      <w:tr w:rsidR="007946BE" w:rsidRPr="001C0CC4" w14:paraId="769CD444" w14:textId="77777777" w:rsidTr="00971B90">
        <w:tc>
          <w:tcPr>
            <w:tcW w:w="1508" w:type="dxa"/>
            <w:vMerge w:val="restart"/>
            <w:shd w:val="clear" w:color="auto" w:fill="auto"/>
          </w:tcPr>
          <w:p w14:paraId="2A1FBEDD" w14:textId="77777777" w:rsidR="007946BE" w:rsidRPr="001C0CC4" w:rsidRDefault="007946BE" w:rsidP="00971B90">
            <w:pPr>
              <w:pStyle w:val="TAC"/>
              <w:rPr>
                <w:rFonts w:cs="Arial"/>
                <w:bCs/>
                <w:szCs w:val="18"/>
                <w:lang w:val="en-US" w:eastAsia="zh-CN"/>
              </w:rPr>
            </w:pPr>
            <w:r>
              <w:rPr>
                <w:szCs w:val="18"/>
              </w:rPr>
              <w:t>CA_n20-n78</w:t>
            </w:r>
          </w:p>
        </w:tc>
        <w:tc>
          <w:tcPr>
            <w:tcW w:w="2620" w:type="dxa"/>
            <w:shd w:val="clear" w:color="auto" w:fill="auto"/>
            <w:vAlign w:val="bottom"/>
          </w:tcPr>
          <w:p w14:paraId="1EE9EB2B" w14:textId="77777777" w:rsidR="007946BE" w:rsidRPr="001C0CC4" w:rsidRDefault="007946BE" w:rsidP="00971B90">
            <w:pPr>
              <w:pStyle w:val="TAL"/>
              <w:rPr>
                <w:rFonts w:cs="Arial"/>
              </w:rPr>
            </w:pPr>
            <w:r>
              <w:rPr>
                <w:lang w:eastAsia="ja-JP"/>
              </w:rPr>
              <w:t>E-UTRA Band 1, 3, 7, 8, 34, 40, 65</w:t>
            </w:r>
          </w:p>
        </w:tc>
        <w:tc>
          <w:tcPr>
            <w:tcW w:w="972" w:type="dxa"/>
            <w:shd w:val="clear" w:color="auto" w:fill="auto"/>
            <w:vAlign w:val="center"/>
          </w:tcPr>
          <w:p w14:paraId="0EEFA405" w14:textId="77777777" w:rsidR="007946BE" w:rsidRPr="001C0CC4" w:rsidRDefault="007946BE" w:rsidP="00971B90">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1A740DAA" w14:textId="77777777" w:rsidR="007946BE" w:rsidRPr="001C0CC4" w:rsidRDefault="007946BE" w:rsidP="00971B90">
            <w:pPr>
              <w:pStyle w:val="TAC"/>
              <w:rPr>
                <w:rFonts w:cs="Arial"/>
                <w:lang w:val="en-US" w:eastAsia="zh-CN"/>
              </w:rPr>
            </w:pPr>
            <w:r>
              <w:t>-</w:t>
            </w:r>
          </w:p>
        </w:tc>
        <w:tc>
          <w:tcPr>
            <w:tcW w:w="997" w:type="dxa"/>
            <w:shd w:val="clear" w:color="auto" w:fill="auto"/>
            <w:vAlign w:val="center"/>
          </w:tcPr>
          <w:p w14:paraId="713CEEEC" w14:textId="77777777" w:rsidR="007946BE" w:rsidRPr="001C0CC4" w:rsidRDefault="007946BE" w:rsidP="00971B90">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49A6CE77" w14:textId="77777777" w:rsidR="007946BE" w:rsidRPr="001C0CC4" w:rsidRDefault="007946BE" w:rsidP="00971B90">
            <w:pPr>
              <w:pStyle w:val="TAC"/>
              <w:rPr>
                <w:rFonts w:cs="Arial"/>
                <w:lang w:val="en-US" w:eastAsia="zh-CN"/>
              </w:rPr>
            </w:pPr>
            <w:r>
              <w:t>-50</w:t>
            </w:r>
          </w:p>
        </w:tc>
        <w:tc>
          <w:tcPr>
            <w:tcW w:w="959" w:type="dxa"/>
            <w:shd w:val="clear" w:color="auto" w:fill="auto"/>
            <w:vAlign w:val="center"/>
          </w:tcPr>
          <w:p w14:paraId="1F4B9974" w14:textId="77777777" w:rsidR="007946BE" w:rsidRPr="001C0CC4" w:rsidRDefault="007946BE" w:rsidP="00971B90">
            <w:pPr>
              <w:pStyle w:val="TAC"/>
              <w:rPr>
                <w:rFonts w:cs="Arial"/>
                <w:lang w:val="en-US" w:eastAsia="zh-CN"/>
              </w:rPr>
            </w:pPr>
            <w:r>
              <w:t>1</w:t>
            </w:r>
          </w:p>
        </w:tc>
        <w:tc>
          <w:tcPr>
            <w:tcW w:w="1052" w:type="dxa"/>
            <w:shd w:val="clear" w:color="auto" w:fill="auto"/>
            <w:vAlign w:val="center"/>
          </w:tcPr>
          <w:p w14:paraId="324AB209" w14:textId="77777777" w:rsidR="007946BE" w:rsidRPr="001C0CC4" w:rsidRDefault="007946BE" w:rsidP="00971B90">
            <w:pPr>
              <w:pStyle w:val="TAC"/>
              <w:rPr>
                <w:rFonts w:eastAsia="SimSun"/>
              </w:rPr>
            </w:pPr>
            <w:r>
              <w:t> </w:t>
            </w:r>
          </w:p>
        </w:tc>
      </w:tr>
      <w:tr w:rsidR="007946BE" w:rsidRPr="001C0CC4" w14:paraId="095DAE64" w14:textId="77777777" w:rsidTr="00971B90">
        <w:tc>
          <w:tcPr>
            <w:tcW w:w="1508" w:type="dxa"/>
            <w:vMerge/>
            <w:shd w:val="clear" w:color="auto" w:fill="auto"/>
            <w:vAlign w:val="center"/>
          </w:tcPr>
          <w:p w14:paraId="79881C1A" w14:textId="77777777" w:rsidR="007946BE" w:rsidRPr="001C0CC4" w:rsidRDefault="007946BE" w:rsidP="00971B90">
            <w:pPr>
              <w:pStyle w:val="TAC"/>
              <w:rPr>
                <w:rFonts w:cs="Arial"/>
                <w:bCs/>
                <w:szCs w:val="18"/>
                <w:lang w:val="en-US" w:eastAsia="zh-CN"/>
              </w:rPr>
            </w:pPr>
          </w:p>
        </w:tc>
        <w:tc>
          <w:tcPr>
            <w:tcW w:w="2620" w:type="dxa"/>
            <w:shd w:val="clear" w:color="auto" w:fill="auto"/>
            <w:vAlign w:val="center"/>
          </w:tcPr>
          <w:p w14:paraId="75AB04C2" w14:textId="77777777" w:rsidR="007946BE" w:rsidRPr="001C0CC4" w:rsidRDefault="007946BE" w:rsidP="00971B90">
            <w:pPr>
              <w:pStyle w:val="TAL"/>
              <w:rPr>
                <w:rFonts w:cs="Arial"/>
              </w:rPr>
            </w:pPr>
            <w:r>
              <w:rPr>
                <w:lang w:eastAsia="ja-JP"/>
              </w:rPr>
              <w:t>E-UTRA Band 20</w:t>
            </w:r>
          </w:p>
        </w:tc>
        <w:tc>
          <w:tcPr>
            <w:tcW w:w="972" w:type="dxa"/>
            <w:shd w:val="clear" w:color="auto" w:fill="auto"/>
            <w:vAlign w:val="center"/>
          </w:tcPr>
          <w:p w14:paraId="3CE2754C" w14:textId="77777777" w:rsidR="007946BE" w:rsidRPr="001C0CC4" w:rsidRDefault="007946BE" w:rsidP="00971B90">
            <w:pPr>
              <w:pStyle w:val="TAC"/>
              <w:rPr>
                <w:rFonts w:eastAsia="SimSun" w:cs="Arial"/>
              </w:rPr>
            </w:pPr>
            <w:proofErr w:type="spellStart"/>
            <w:r>
              <w:t>F</w:t>
            </w:r>
            <w:r>
              <w:rPr>
                <w:vertAlign w:val="subscript"/>
              </w:rPr>
              <w:t>DL_low</w:t>
            </w:r>
            <w:proofErr w:type="spellEnd"/>
          </w:p>
        </w:tc>
        <w:tc>
          <w:tcPr>
            <w:tcW w:w="591" w:type="dxa"/>
            <w:shd w:val="clear" w:color="auto" w:fill="auto"/>
            <w:vAlign w:val="center"/>
          </w:tcPr>
          <w:p w14:paraId="56BAB0F6" w14:textId="77777777" w:rsidR="007946BE" w:rsidRPr="001C0CC4" w:rsidRDefault="007946BE" w:rsidP="00971B90">
            <w:pPr>
              <w:pStyle w:val="TAC"/>
              <w:rPr>
                <w:rFonts w:cs="Arial"/>
                <w:lang w:val="en-US" w:eastAsia="zh-CN"/>
              </w:rPr>
            </w:pPr>
            <w:r>
              <w:t>-</w:t>
            </w:r>
          </w:p>
        </w:tc>
        <w:tc>
          <w:tcPr>
            <w:tcW w:w="997" w:type="dxa"/>
            <w:shd w:val="clear" w:color="auto" w:fill="auto"/>
            <w:vAlign w:val="center"/>
          </w:tcPr>
          <w:p w14:paraId="5323AABA" w14:textId="77777777" w:rsidR="007946BE" w:rsidRPr="001C0CC4" w:rsidRDefault="007946BE" w:rsidP="00971B90">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1A5987DA" w14:textId="77777777" w:rsidR="007946BE" w:rsidRPr="001C0CC4" w:rsidRDefault="007946BE" w:rsidP="00971B90">
            <w:pPr>
              <w:pStyle w:val="TAC"/>
              <w:rPr>
                <w:rFonts w:cs="Arial"/>
                <w:lang w:val="en-US" w:eastAsia="zh-CN"/>
              </w:rPr>
            </w:pPr>
            <w:r>
              <w:t>-50</w:t>
            </w:r>
          </w:p>
        </w:tc>
        <w:tc>
          <w:tcPr>
            <w:tcW w:w="959" w:type="dxa"/>
            <w:shd w:val="clear" w:color="auto" w:fill="auto"/>
            <w:vAlign w:val="center"/>
          </w:tcPr>
          <w:p w14:paraId="77BD6758" w14:textId="77777777" w:rsidR="007946BE" w:rsidRPr="001C0CC4" w:rsidRDefault="007946BE" w:rsidP="00971B90">
            <w:pPr>
              <w:pStyle w:val="TAC"/>
              <w:rPr>
                <w:rFonts w:cs="Arial"/>
                <w:lang w:val="en-US" w:eastAsia="zh-CN"/>
              </w:rPr>
            </w:pPr>
            <w:r>
              <w:t>1</w:t>
            </w:r>
          </w:p>
        </w:tc>
        <w:tc>
          <w:tcPr>
            <w:tcW w:w="1052" w:type="dxa"/>
            <w:shd w:val="clear" w:color="auto" w:fill="auto"/>
            <w:vAlign w:val="center"/>
          </w:tcPr>
          <w:p w14:paraId="3832A12B" w14:textId="77777777" w:rsidR="007946BE" w:rsidRPr="001C0CC4" w:rsidRDefault="007946BE" w:rsidP="00971B90">
            <w:pPr>
              <w:pStyle w:val="TAC"/>
              <w:rPr>
                <w:rFonts w:eastAsia="SimSun"/>
              </w:rPr>
            </w:pPr>
            <w:r>
              <w:t>4</w:t>
            </w:r>
          </w:p>
        </w:tc>
      </w:tr>
      <w:tr w:rsidR="007946BE" w:rsidRPr="001C0CC4" w14:paraId="6CB750D9" w14:textId="77777777" w:rsidTr="00971B90">
        <w:tc>
          <w:tcPr>
            <w:tcW w:w="1508" w:type="dxa"/>
            <w:vMerge/>
            <w:shd w:val="clear" w:color="auto" w:fill="auto"/>
            <w:vAlign w:val="center"/>
          </w:tcPr>
          <w:p w14:paraId="69F7D58B" w14:textId="77777777" w:rsidR="007946BE" w:rsidRPr="001C0CC4" w:rsidRDefault="007946BE" w:rsidP="00971B90">
            <w:pPr>
              <w:pStyle w:val="TAC"/>
              <w:rPr>
                <w:rFonts w:cs="Arial"/>
                <w:bCs/>
                <w:szCs w:val="18"/>
                <w:lang w:val="en-US" w:eastAsia="zh-CN"/>
              </w:rPr>
            </w:pPr>
          </w:p>
        </w:tc>
        <w:tc>
          <w:tcPr>
            <w:tcW w:w="2620" w:type="dxa"/>
            <w:shd w:val="clear" w:color="auto" w:fill="auto"/>
            <w:vAlign w:val="center"/>
          </w:tcPr>
          <w:p w14:paraId="63C81D92" w14:textId="77777777" w:rsidR="007946BE" w:rsidRPr="001C0CC4" w:rsidRDefault="007946BE" w:rsidP="00971B90">
            <w:pPr>
              <w:pStyle w:val="TAL"/>
              <w:rPr>
                <w:rFonts w:cs="Arial"/>
              </w:rPr>
            </w:pPr>
            <w:r>
              <w:rPr>
                <w:lang w:eastAsia="ja-JP"/>
              </w:rPr>
              <w:t>E-UTRA Band 38, 69</w:t>
            </w:r>
          </w:p>
        </w:tc>
        <w:tc>
          <w:tcPr>
            <w:tcW w:w="972" w:type="dxa"/>
            <w:shd w:val="clear" w:color="auto" w:fill="auto"/>
            <w:vAlign w:val="center"/>
          </w:tcPr>
          <w:p w14:paraId="0F234F58" w14:textId="77777777" w:rsidR="007946BE" w:rsidRPr="001C0CC4" w:rsidRDefault="007946BE" w:rsidP="00971B90">
            <w:pPr>
              <w:pStyle w:val="TAC"/>
              <w:rPr>
                <w:rFonts w:eastAsia="SimSun" w:cs="Arial"/>
              </w:rPr>
            </w:pPr>
            <w:proofErr w:type="spellStart"/>
            <w:r>
              <w:t>F</w:t>
            </w:r>
            <w:r>
              <w:rPr>
                <w:vertAlign w:val="subscript"/>
              </w:rPr>
              <w:t>DL_low</w:t>
            </w:r>
            <w:proofErr w:type="spellEnd"/>
            <w:r>
              <w:t xml:space="preserve"> </w:t>
            </w:r>
          </w:p>
        </w:tc>
        <w:tc>
          <w:tcPr>
            <w:tcW w:w="591" w:type="dxa"/>
            <w:shd w:val="clear" w:color="auto" w:fill="auto"/>
            <w:vAlign w:val="center"/>
          </w:tcPr>
          <w:p w14:paraId="58A7AC9F" w14:textId="77777777" w:rsidR="007946BE" w:rsidRPr="001C0CC4" w:rsidRDefault="007946BE" w:rsidP="00971B90">
            <w:pPr>
              <w:pStyle w:val="TAC"/>
              <w:rPr>
                <w:rFonts w:cs="Arial"/>
                <w:lang w:val="en-US" w:eastAsia="zh-CN"/>
              </w:rPr>
            </w:pPr>
            <w:r>
              <w:t>-</w:t>
            </w:r>
          </w:p>
        </w:tc>
        <w:tc>
          <w:tcPr>
            <w:tcW w:w="997" w:type="dxa"/>
            <w:shd w:val="clear" w:color="auto" w:fill="auto"/>
            <w:vAlign w:val="center"/>
          </w:tcPr>
          <w:p w14:paraId="33963ECE" w14:textId="77777777" w:rsidR="007946BE" w:rsidRPr="001C0CC4" w:rsidRDefault="007946BE" w:rsidP="00971B90">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25F44605" w14:textId="77777777" w:rsidR="007946BE" w:rsidRPr="001C0CC4" w:rsidRDefault="007946BE" w:rsidP="00971B90">
            <w:pPr>
              <w:pStyle w:val="TAC"/>
              <w:rPr>
                <w:rFonts w:cs="Arial"/>
                <w:lang w:val="en-US" w:eastAsia="zh-CN"/>
              </w:rPr>
            </w:pPr>
            <w:r>
              <w:t>-50</w:t>
            </w:r>
          </w:p>
        </w:tc>
        <w:tc>
          <w:tcPr>
            <w:tcW w:w="959" w:type="dxa"/>
            <w:shd w:val="clear" w:color="auto" w:fill="auto"/>
            <w:vAlign w:val="center"/>
          </w:tcPr>
          <w:p w14:paraId="272EF7D9" w14:textId="77777777" w:rsidR="007946BE" w:rsidRPr="001C0CC4" w:rsidRDefault="007946BE" w:rsidP="00971B90">
            <w:pPr>
              <w:pStyle w:val="TAC"/>
              <w:rPr>
                <w:rFonts w:cs="Arial"/>
                <w:lang w:val="en-US" w:eastAsia="zh-CN"/>
              </w:rPr>
            </w:pPr>
            <w:r>
              <w:t>1</w:t>
            </w:r>
          </w:p>
        </w:tc>
        <w:tc>
          <w:tcPr>
            <w:tcW w:w="1052" w:type="dxa"/>
            <w:shd w:val="clear" w:color="auto" w:fill="auto"/>
            <w:vAlign w:val="center"/>
          </w:tcPr>
          <w:p w14:paraId="4FE704FD" w14:textId="77777777" w:rsidR="007946BE" w:rsidRPr="001C0CC4" w:rsidRDefault="007946BE" w:rsidP="00971B90">
            <w:pPr>
              <w:pStyle w:val="TAC"/>
              <w:rPr>
                <w:rFonts w:eastAsia="SimSun"/>
              </w:rPr>
            </w:pPr>
            <w:r>
              <w:t>2</w:t>
            </w:r>
          </w:p>
        </w:tc>
      </w:tr>
      <w:tr w:rsidR="007946BE" w:rsidRPr="001C0CC4" w14:paraId="27E53781" w14:textId="77777777" w:rsidTr="00971B90">
        <w:tc>
          <w:tcPr>
            <w:tcW w:w="1508" w:type="dxa"/>
            <w:vMerge w:val="restart"/>
            <w:shd w:val="clear" w:color="auto" w:fill="auto"/>
          </w:tcPr>
          <w:p w14:paraId="4FA58719" w14:textId="77777777" w:rsidR="007946BE" w:rsidRPr="001C0CC4" w:rsidRDefault="007946BE" w:rsidP="00971B90">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1C3CA413" w14:textId="77777777" w:rsidR="007946BE" w:rsidRPr="001C0CC4" w:rsidRDefault="007946BE" w:rsidP="00971B90">
            <w:pPr>
              <w:pStyle w:val="TAL"/>
              <w:rPr>
                <w:rFonts w:eastAsia="SimSun"/>
              </w:rPr>
            </w:pPr>
            <w:r>
              <w:rPr>
                <w:rFonts w:cs="Arial"/>
                <w:szCs w:val="18"/>
              </w:rPr>
              <w:t xml:space="preserve">E-UTRA Band 4, 5, 10, 12, </w:t>
            </w:r>
            <w:proofErr w:type="gramStart"/>
            <w:r>
              <w:rPr>
                <w:rFonts w:cs="Arial"/>
                <w:szCs w:val="18"/>
              </w:rPr>
              <w:t>13 ,</w:t>
            </w:r>
            <w:proofErr w:type="gramEnd"/>
            <w:r>
              <w:rPr>
                <w:rFonts w:cs="Arial"/>
                <w:szCs w:val="18"/>
              </w:rPr>
              <w:t xml:space="preserve"> 14, 17, 24, 26, 27, 28, 29, 30, 42, 48, 66, 70, 71</w:t>
            </w:r>
            <w:r>
              <w:rPr>
                <w:rFonts w:cs="Arial" w:hint="eastAsia"/>
                <w:szCs w:val="18"/>
                <w:lang w:val="en-US" w:eastAsia="zh-CN"/>
              </w:rPr>
              <w:t>,85</w:t>
            </w:r>
          </w:p>
        </w:tc>
        <w:tc>
          <w:tcPr>
            <w:tcW w:w="972" w:type="dxa"/>
            <w:shd w:val="clear" w:color="auto" w:fill="auto"/>
            <w:vAlign w:val="center"/>
          </w:tcPr>
          <w:p w14:paraId="5D6F2625"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C1750F5"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5896F9D" w14:textId="77777777" w:rsidR="007946BE" w:rsidRPr="001C0CC4" w:rsidRDefault="007946BE" w:rsidP="00971B90">
            <w:pPr>
              <w:pStyle w:val="TAC"/>
              <w:rPr>
                <w:rFonts w:eastAsia="SimSun"/>
              </w:rPr>
            </w:pPr>
            <w:bookmarkStart w:id="30" w:name="OLE_LINK23"/>
            <w:proofErr w:type="spellStart"/>
            <w:r w:rsidRPr="001C0CC4">
              <w:rPr>
                <w:rFonts w:eastAsia="SimSun" w:cs="Arial"/>
                <w:szCs w:val="18"/>
              </w:rPr>
              <w:t>F</w:t>
            </w:r>
            <w:r w:rsidRPr="001C0CC4">
              <w:rPr>
                <w:rFonts w:eastAsia="SimSun" w:cs="Arial"/>
                <w:szCs w:val="18"/>
                <w:vertAlign w:val="subscript"/>
              </w:rPr>
              <w:t>DL_high</w:t>
            </w:r>
            <w:bookmarkEnd w:id="30"/>
            <w:proofErr w:type="spellEnd"/>
          </w:p>
        </w:tc>
        <w:tc>
          <w:tcPr>
            <w:tcW w:w="1077" w:type="dxa"/>
            <w:shd w:val="clear" w:color="auto" w:fill="auto"/>
            <w:vAlign w:val="center"/>
          </w:tcPr>
          <w:p w14:paraId="348BC51C"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1158C60"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2B72A78" w14:textId="77777777" w:rsidR="007946BE" w:rsidRPr="001C0CC4" w:rsidRDefault="007946BE" w:rsidP="00971B90">
            <w:pPr>
              <w:pStyle w:val="TAC"/>
              <w:rPr>
                <w:rFonts w:eastAsia="SimSun"/>
              </w:rPr>
            </w:pPr>
          </w:p>
        </w:tc>
      </w:tr>
      <w:tr w:rsidR="007946BE" w:rsidRPr="001C0CC4" w14:paraId="0D9C079C" w14:textId="77777777" w:rsidTr="00971B90">
        <w:tc>
          <w:tcPr>
            <w:tcW w:w="1508" w:type="dxa"/>
            <w:vMerge/>
            <w:shd w:val="clear" w:color="auto" w:fill="auto"/>
          </w:tcPr>
          <w:p w14:paraId="1F8F17A6" w14:textId="77777777" w:rsidR="007946BE" w:rsidRPr="001C0CC4" w:rsidRDefault="007946BE" w:rsidP="00971B90">
            <w:pPr>
              <w:pStyle w:val="TAC"/>
              <w:rPr>
                <w:rFonts w:eastAsia="SimSun"/>
              </w:rPr>
            </w:pPr>
          </w:p>
        </w:tc>
        <w:tc>
          <w:tcPr>
            <w:tcW w:w="2620" w:type="dxa"/>
            <w:shd w:val="clear" w:color="auto" w:fill="auto"/>
            <w:vAlign w:val="center"/>
          </w:tcPr>
          <w:p w14:paraId="4F8AEF3B" w14:textId="77777777" w:rsidR="007946BE" w:rsidRPr="001C0CC4" w:rsidRDefault="007946BE" w:rsidP="00971B90">
            <w:pPr>
              <w:pStyle w:val="TAL"/>
              <w:rPr>
                <w:rFonts w:eastAsia="SimSun"/>
              </w:rPr>
            </w:pPr>
            <w:r w:rsidRPr="001C0CC4">
              <w:rPr>
                <w:rFonts w:cs="Arial"/>
              </w:rPr>
              <w:t xml:space="preserve">E-UTRA </w:t>
            </w:r>
            <w:proofErr w:type="gramStart"/>
            <w:r w:rsidRPr="001C0CC4">
              <w:rPr>
                <w:rFonts w:cs="Arial"/>
              </w:rPr>
              <w:t>Band  2</w:t>
            </w:r>
            <w:proofErr w:type="gramEnd"/>
            <w:r w:rsidRPr="001C0CC4">
              <w:rPr>
                <w:rFonts w:cs="Arial"/>
              </w:rPr>
              <w:t>, 25</w:t>
            </w:r>
          </w:p>
        </w:tc>
        <w:tc>
          <w:tcPr>
            <w:tcW w:w="972" w:type="dxa"/>
            <w:shd w:val="clear" w:color="auto" w:fill="auto"/>
            <w:vAlign w:val="center"/>
          </w:tcPr>
          <w:p w14:paraId="20087F8E"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1122B41"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11206B9"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B98C432"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EAB811A"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48496DB" w14:textId="77777777" w:rsidR="007946BE" w:rsidRPr="001C0CC4" w:rsidRDefault="007946BE" w:rsidP="00971B90">
            <w:pPr>
              <w:pStyle w:val="TAC"/>
              <w:rPr>
                <w:rFonts w:eastAsia="SimSun"/>
              </w:rPr>
            </w:pPr>
            <w:r w:rsidRPr="001C0CC4">
              <w:rPr>
                <w:rFonts w:cs="Arial" w:hint="eastAsia"/>
                <w:szCs w:val="18"/>
                <w:lang w:val="en-US" w:eastAsia="zh-CN"/>
              </w:rPr>
              <w:t>4</w:t>
            </w:r>
          </w:p>
        </w:tc>
      </w:tr>
      <w:tr w:rsidR="007946BE" w:rsidRPr="001C0CC4" w14:paraId="3202240E" w14:textId="77777777" w:rsidTr="00971B90">
        <w:tc>
          <w:tcPr>
            <w:tcW w:w="1508" w:type="dxa"/>
            <w:vMerge/>
            <w:shd w:val="clear" w:color="auto" w:fill="auto"/>
          </w:tcPr>
          <w:p w14:paraId="35DC9A0E" w14:textId="77777777" w:rsidR="007946BE" w:rsidRPr="001C0CC4" w:rsidRDefault="007946BE" w:rsidP="00971B90">
            <w:pPr>
              <w:pStyle w:val="TAC"/>
              <w:rPr>
                <w:rFonts w:eastAsia="SimSun"/>
              </w:rPr>
            </w:pPr>
          </w:p>
        </w:tc>
        <w:tc>
          <w:tcPr>
            <w:tcW w:w="2620" w:type="dxa"/>
            <w:shd w:val="clear" w:color="auto" w:fill="auto"/>
            <w:vAlign w:val="center"/>
          </w:tcPr>
          <w:p w14:paraId="6B0ECF45" w14:textId="77777777" w:rsidR="007946BE" w:rsidRPr="001C0CC4" w:rsidRDefault="007946BE" w:rsidP="00971B90">
            <w:pPr>
              <w:pStyle w:val="TAL"/>
              <w:rPr>
                <w:rFonts w:cs="Arial"/>
              </w:rPr>
            </w:pPr>
            <w:r>
              <w:rPr>
                <w:rFonts w:cs="Arial"/>
              </w:rPr>
              <w:t>NR Band n77</w:t>
            </w:r>
          </w:p>
        </w:tc>
        <w:tc>
          <w:tcPr>
            <w:tcW w:w="972" w:type="dxa"/>
            <w:shd w:val="clear" w:color="auto" w:fill="auto"/>
            <w:vAlign w:val="center"/>
          </w:tcPr>
          <w:p w14:paraId="32326F25" w14:textId="77777777" w:rsidR="007946BE" w:rsidRPr="001C0CC4" w:rsidRDefault="007946BE" w:rsidP="00971B90">
            <w:pPr>
              <w:pStyle w:val="TAC"/>
              <w:rPr>
                <w:rFonts w:eastAsia="SimSun" w:cs="Arial"/>
                <w:szCs w:val="18"/>
              </w:rPr>
            </w:pPr>
            <w:proofErr w:type="spellStart"/>
            <w:r>
              <w:t>F</w:t>
            </w:r>
            <w:r>
              <w:rPr>
                <w:vertAlign w:val="subscript"/>
              </w:rPr>
              <w:t>DL_low</w:t>
            </w:r>
            <w:proofErr w:type="spellEnd"/>
            <w:r>
              <w:t xml:space="preserve"> </w:t>
            </w:r>
          </w:p>
        </w:tc>
        <w:tc>
          <w:tcPr>
            <w:tcW w:w="591" w:type="dxa"/>
            <w:shd w:val="clear" w:color="auto" w:fill="auto"/>
            <w:vAlign w:val="center"/>
          </w:tcPr>
          <w:p w14:paraId="53DEB9A1" w14:textId="77777777" w:rsidR="007946BE" w:rsidRPr="001C0CC4" w:rsidRDefault="007946BE" w:rsidP="00971B90">
            <w:pPr>
              <w:pStyle w:val="TAC"/>
              <w:rPr>
                <w:rFonts w:cs="Arial"/>
                <w:szCs w:val="18"/>
                <w:lang w:val="en-US" w:eastAsia="zh-CN"/>
              </w:rPr>
            </w:pPr>
            <w:r>
              <w:t>-</w:t>
            </w:r>
          </w:p>
        </w:tc>
        <w:tc>
          <w:tcPr>
            <w:tcW w:w="997" w:type="dxa"/>
            <w:shd w:val="clear" w:color="auto" w:fill="auto"/>
            <w:vAlign w:val="center"/>
          </w:tcPr>
          <w:p w14:paraId="22843181" w14:textId="77777777" w:rsidR="007946BE" w:rsidRPr="001C0CC4" w:rsidRDefault="007946BE" w:rsidP="00971B90">
            <w:pPr>
              <w:pStyle w:val="TAC"/>
              <w:rPr>
                <w:rFonts w:eastAsia="SimSun" w:cs="Arial"/>
                <w:szCs w:val="18"/>
              </w:rPr>
            </w:pPr>
            <w:proofErr w:type="spellStart"/>
            <w:r>
              <w:t>F</w:t>
            </w:r>
            <w:r>
              <w:rPr>
                <w:vertAlign w:val="subscript"/>
              </w:rPr>
              <w:t>DL_high</w:t>
            </w:r>
            <w:proofErr w:type="spellEnd"/>
          </w:p>
        </w:tc>
        <w:tc>
          <w:tcPr>
            <w:tcW w:w="1077" w:type="dxa"/>
            <w:shd w:val="clear" w:color="auto" w:fill="auto"/>
            <w:vAlign w:val="center"/>
          </w:tcPr>
          <w:p w14:paraId="446BD770" w14:textId="77777777" w:rsidR="007946BE" w:rsidRPr="001C0CC4" w:rsidRDefault="007946BE" w:rsidP="00971B90">
            <w:pPr>
              <w:pStyle w:val="TAC"/>
              <w:rPr>
                <w:rFonts w:cs="Arial"/>
                <w:szCs w:val="18"/>
                <w:lang w:val="en-US" w:eastAsia="zh-CN"/>
              </w:rPr>
            </w:pPr>
            <w:r>
              <w:t>-50</w:t>
            </w:r>
          </w:p>
        </w:tc>
        <w:tc>
          <w:tcPr>
            <w:tcW w:w="959" w:type="dxa"/>
            <w:shd w:val="clear" w:color="auto" w:fill="auto"/>
            <w:vAlign w:val="center"/>
          </w:tcPr>
          <w:p w14:paraId="7834B8A7" w14:textId="77777777" w:rsidR="007946BE" w:rsidRPr="001C0CC4" w:rsidRDefault="007946BE" w:rsidP="00971B90">
            <w:pPr>
              <w:pStyle w:val="TAC"/>
              <w:rPr>
                <w:rFonts w:cs="Arial"/>
                <w:szCs w:val="18"/>
                <w:lang w:val="en-US" w:eastAsia="zh-CN"/>
              </w:rPr>
            </w:pPr>
            <w:r>
              <w:t>1</w:t>
            </w:r>
          </w:p>
        </w:tc>
        <w:tc>
          <w:tcPr>
            <w:tcW w:w="1052" w:type="dxa"/>
            <w:shd w:val="clear" w:color="auto" w:fill="auto"/>
            <w:vAlign w:val="center"/>
          </w:tcPr>
          <w:p w14:paraId="199CDE20" w14:textId="77777777" w:rsidR="007946BE" w:rsidRPr="001C0CC4" w:rsidRDefault="007946BE" w:rsidP="00971B90">
            <w:pPr>
              <w:pStyle w:val="TAC"/>
              <w:rPr>
                <w:rFonts w:cs="Arial"/>
                <w:szCs w:val="18"/>
                <w:lang w:val="en-US" w:eastAsia="zh-CN"/>
              </w:rPr>
            </w:pPr>
            <w:r>
              <w:t>2</w:t>
            </w:r>
          </w:p>
        </w:tc>
      </w:tr>
      <w:tr w:rsidR="007946BE" w:rsidRPr="001C0CC4" w14:paraId="615D526A" w14:textId="77777777" w:rsidTr="00971B90">
        <w:tc>
          <w:tcPr>
            <w:tcW w:w="1508" w:type="dxa"/>
            <w:vMerge w:val="restart"/>
            <w:shd w:val="clear" w:color="auto" w:fill="auto"/>
          </w:tcPr>
          <w:p w14:paraId="172DE9EE" w14:textId="77777777" w:rsidR="007946BE" w:rsidRDefault="007946BE" w:rsidP="00971B90">
            <w:pPr>
              <w:pStyle w:val="TAC"/>
            </w:pPr>
            <w:r>
              <w:t>CA_n25-n66</w:t>
            </w:r>
          </w:p>
        </w:tc>
        <w:tc>
          <w:tcPr>
            <w:tcW w:w="2620" w:type="dxa"/>
            <w:shd w:val="clear" w:color="auto" w:fill="auto"/>
          </w:tcPr>
          <w:p w14:paraId="577415D1" w14:textId="77777777" w:rsidR="007946BE" w:rsidRPr="00E96736" w:rsidRDefault="007946BE" w:rsidP="00971B90">
            <w:pPr>
              <w:pStyle w:val="TAL"/>
              <w:rPr>
                <w:lang w:val="sv-FI" w:eastAsia="ja-JP"/>
              </w:rPr>
            </w:pPr>
            <w:r w:rsidRPr="00E96736">
              <w:rPr>
                <w:lang w:val="sv-FI" w:eastAsia="ja-JP"/>
              </w:rPr>
              <w:t>E-UTRA Band 4, 5, 7, 10, 12, 13, 14, 17, 24, 26, 27, 28, 29, 30, 38, 41, 50, 51, 53, 66, 70, 71, 74, 85</w:t>
            </w:r>
          </w:p>
          <w:p w14:paraId="1B75E246" w14:textId="77777777" w:rsidR="007946BE" w:rsidRPr="00E96736" w:rsidRDefault="007946BE" w:rsidP="00971B90">
            <w:pPr>
              <w:pStyle w:val="TAL"/>
              <w:rPr>
                <w:lang w:val="sv-FI"/>
              </w:rPr>
            </w:pPr>
            <w:r w:rsidRPr="00E96736">
              <w:rPr>
                <w:lang w:val="sv-FI" w:eastAsia="ja-JP"/>
              </w:rPr>
              <w:t>NR Band n78</w:t>
            </w:r>
          </w:p>
        </w:tc>
        <w:tc>
          <w:tcPr>
            <w:tcW w:w="972" w:type="dxa"/>
            <w:shd w:val="clear" w:color="auto" w:fill="auto"/>
            <w:vAlign w:val="center"/>
          </w:tcPr>
          <w:p w14:paraId="147647C3"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8ABBD63" w14:textId="77777777" w:rsidR="007946BE" w:rsidRDefault="007946BE" w:rsidP="00971B90">
            <w:pPr>
              <w:pStyle w:val="TAC"/>
            </w:pPr>
            <w:r>
              <w:t>-</w:t>
            </w:r>
          </w:p>
        </w:tc>
        <w:tc>
          <w:tcPr>
            <w:tcW w:w="997" w:type="dxa"/>
            <w:shd w:val="clear" w:color="auto" w:fill="auto"/>
            <w:vAlign w:val="center"/>
          </w:tcPr>
          <w:p w14:paraId="0F8D45A0"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39B4C99E" w14:textId="77777777" w:rsidR="007946BE" w:rsidRDefault="007946BE" w:rsidP="00971B90">
            <w:pPr>
              <w:pStyle w:val="TAC"/>
            </w:pPr>
            <w:r>
              <w:t>-50</w:t>
            </w:r>
          </w:p>
        </w:tc>
        <w:tc>
          <w:tcPr>
            <w:tcW w:w="959" w:type="dxa"/>
            <w:shd w:val="clear" w:color="auto" w:fill="auto"/>
            <w:vAlign w:val="center"/>
          </w:tcPr>
          <w:p w14:paraId="67A7789B" w14:textId="77777777" w:rsidR="007946BE" w:rsidRDefault="007946BE" w:rsidP="00971B90">
            <w:pPr>
              <w:pStyle w:val="TAC"/>
            </w:pPr>
            <w:r>
              <w:t>1</w:t>
            </w:r>
          </w:p>
        </w:tc>
        <w:tc>
          <w:tcPr>
            <w:tcW w:w="1052" w:type="dxa"/>
            <w:shd w:val="clear" w:color="auto" w:fill="auto"/>
            <w:vAlign w:val="center"/>
          </w:tcPr>
          <w:p w14:paraId="1ECAB3B8" w14:textId="77777777" w:rsidR="007946BE" w:rsidRDefault="007946BE" w:rsidP="00971B90">
            <w:pPr>
              <w:pStyle w:val="TAC"/>
            </w:pPr>
          </w:p>
        </w:tc>
      </w:tr>
      <w:tr w:rsidR="007946BE" w:rsidRPr="001C0CC4" w14:paraId="59E22AA0" w14:textId="77777777" w:rsidTr="00971B90">
        <w:tc>
          <w:tcPr>
            <w:tcW w:w="1508" w:type="dxa"/>
            <w:vMerge/>
            <w:shd w:val="clear" w:color="auto" w:fill="auto"/>
          </w:tcPr>
          <w:p w14:paraId="542F8BAA" w14:textId="77777777" w:rsidR="007946BE" w:rsidRPr="001C0CC4" w:rsidRDefault="007946BE" w:rsidP="00971B90">
            <w:pPr>
              <w:pStyle w:val="TAC"/>
              <w:rPr>
                <w:rFonts w:eastAsia="SimSun"/>
              </w:rPr>
            </w:pPr>
          </w:p>
        </w:tc>
        <w:tc>
          <w:tcPr>
            <w:tcW w:w="2620" w:type="dxa"/>
            <w:shd w:val="clear" w:color="auto" w:fill="auto"/>
            <w:vAlign w:val="center"/>
          </w:tcPr>
          <w:p w14:paraId="3F0DECD2" w14:textId="77777777" w:rsidR="007946BE" w:rsidRPr="003339C1" w:rsidRDefault="007946BE" w:rsidP="00971B90">
            <w:pPr>
              <w:pStyle w:val="TAL"/>
              <w:rPr>
                <w:color w:val="000000"/>
                <w:lang w:val="sv-FI"/>
              </w:rPr>
            </w:pPr>
            <w:r w:rsidRPr="003339C1">
              <w:rPr>
                <w:color w:val="000000"/>
                <w:lang w:val="sv-FI"/>
              </w:rPr>
              <w:t>E-UTRA Band 42, 43, 48,</w:t>
            </w:r>
          </w:p>
          <w:p w14:paraId="14431BFE" w14:textId="77777777" w:rsidR="007946BE" w:rsidRPr="003339C1" w:rsidRDefault="007946BE" w:rsidP="00971B90">
            <w:pPr>
              <w:pStyle w:val="TAL"/>
              <w:rPr>
                <w:lang w:val="sv-FI"/>
              </w:rPr>
            </w:pPr>
            <w:r w:rsidRPr="003339C1">
              <w:rPr>
                <w:color w:val="000000"/>
                <w:lang w:val="sv-FI"/>
              </w:rPr>
              <w:t>NR Band n77</w:t>
            </w:r>
          </w:p>
        </w:tc>
        <w:tc>
          <w:tcPr>
            <w:tcW w:w="972" w:type="dxa"/>
            <w:shd w:val="clear" w:color="auto" w:fill="auto"/>
            <w:vAlign w:val="center"/>
          </w:tcPr>
          <w:p w14:paraId="6D95A1BB"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06A878F" w14:textId="77777777" w:rsidR="007946BE" w:rsidRDefault="007946BE" w:rsidP="00971B90">
            <w:pPr>
              <w:pStyle w:val="TAC"/>
            </w:pPr>
            <w:r>
              <w:t>-</w:t>
            </w:r>
          </w:p>
        </w:tc>
        <w:tc>
          <w:tcPr>
            <w:tcW w:w="997" w:type="dxa"/>
            <w:shd w:val="clear" w:color="auto" w:fill="auto"/>
            <w:vAlign w:val="center"/>
          </w:tcPr>
          <w:p w14:paraId="31DF3FE8"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5CA381A5" w14:textId="77777777" w:rsidR="007946BE" w:rsidRDefault="007946BE" w:rsidP="00971B90">
            <w:pPr>
              <w:pStyle w:val="TAC"/>
            </w:pPr>
            <w:r>
              <w:t>-50</w:t>
            </w:r>
          </w:p>
        </w:tc>
        <w:tc>
          <w:tcPr>
            <w:tcW w:w="959" w:type="dxa"/>
            <w:shd w:val="clear" w:color="auto" w:fill="auto"/>
            <w:vAlign w:val="center"/>
          </w:tcPr>
          <w:p w14:paraId="07B17308" w14:textId="77777777" w:rsidR="007946BE" w:rsidRDefault="007946BE" w:rsidP="00971B90">
            <w:pPr>
              <w:pStyle w:val="TAC"/>
            </w:pPr>
            <w:r>
              <w:t>1</w:t>
            </w:r>
          </w:p>
        </w:tc>
        <w:tc>
          <w:tcPr>
            <w:tcW w:w="1052" w:type="dxa"/>
            <w:shd w:val="clear" w:color="auto" w:fill="auto"/>
            <w:vAlign w:val="center"/>
          </w:tcPr>
          <w:p w14:paraId="3D96B673" w14:textId="77777777" w:rsidR="007946BE" w:rsidRDefault="007946BE" w:rsidP="00971B90">
            <w:pPr>
              <w:pStyle w:val="TAC"/>
            </w:pPr>
            <w:r>
              <w:t>2</w:t>
            </w:r>
          </w:p>
        </w:tc>
      </w:tr>
      <w:tr w:rsidR="007946BE" w:rsidRPr="001C0CC4" w14:paraId="22588A39" w14:textId="77777777" w:rsidTr="00971B90">
        <w:tc>
          <w:tcPr>
            <w:tcW w:w="1508" w:type="dxa"/>
            <w:vMerge/>
            <w:shd w:val="clear" w:color="auto" w:fill="auto"/>
          </w:tcPr>
          <w:p w14:paraId="548A1597" w14:textId="77777777" w:rsidR="007946BE" w:rsidRPr="001C0CC4" w:rsidRDefault="007946BE" w:rsidP="00971B90">
            <w:pPr>
              <w:pStyle w:val="TAC"/>
              <w:rPr>
                <w:rFonts w:eastAsia="SimSun"/>
              </w:rPr>
            </w:pPr>
          </w:p>
        </w:tc>
        <w:tc>
          <w:tcPr>
            <w:tcW w:w="2620" w:type="dxa"/>
            <w:shd w:val="clear" w:color="auto" w:fill="auto"/>
            <w:vAlign w:val="center"/>
          </w:tcPr>
          <w:p w14:paraId="506B170C" w14:textId="77777777" w:rsidR="007946BE" w:rsidRDefault="007946BE" w:rsidP="00971B90">
            <w:pPr>
              <w:pStyle w:val="TAL"/>
            </w:pPr>
            <w:r>
              <w:rPr>
                <w:color w:val="000000"/>
              </w:rPr>
              <w:t>E-UTRA Band 2, 25</w:t>
            </w:r>
          </w:p>
        </w:tc>
        <w:tc>
          <w:tcPr>
            <w:tcW w:w="972" w:type="dxa"/>
            <w:shd w:val="clear" w:color="auto" w:fill="auto"/>
            <w:vAlign w:val="center"/>
          </w:tcPr>
          <w:p w14:paraId="3760155B"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C201068" w14:textId="77777777" w:rsidR="007946BE" w:rsidRDefault="007946BE" w:rsidP="00971B90">
            <w:pPr>
              <w:pStyle w:val="TAC"/>
            </w:pPr>
            <w:r>
              <w:t>-</w:t>
            </w:r>
          </w:p>
        </w:tc>
        <w:tc>
          <w:tcPr>
            <w:tcW w:w="997" w:type="dxa"/>
            <w:shd w:val="clear" w:color="auto" w:fill="auto"/>
            <w:vAlign w:val="center"/>
          </w:tcPr>
          <w:p w14:paraId="75226981"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4436604A" w14:textId="77777777" w:rsidR="007946BE" w:rsidRDefault="007946BE" w:rsidP="00971B90">
            <w:pPr>
              <w:pStyle w:val="TAC"/>
            </w:pPr>
            <w:r>
              <w:t>-50</w:t>
            </w:r>
          </w:p>
        </w:tc>
        <w:tc>
          <w:tcPr>
            <w:tcW w:w="959" w:type="dxa"/>
            <w:shd w:val="clear" w:color="auto" w:fill="auto"/>
            <w:vAlign w:val="center"/>
          </w:tcPr>
          <w:p w14:paraId="7518DC68" w14:textId="77777777" w:rsidR="007946BE" w:rsidRDefault="007946BE" w:rsidP="00971B90">
            <w:pPr>
              <w:pStyle w:val="TAC"/>
            </w:pPr>
            <w:r>
              <w:t>1</w:t>
            </w:r>
          </w:p>
        </w:tc>
        <w:tc>
          <w:tcPr>
            <w:tcW w:w="1052" w:type="dxa"/>
            <w:shd w:val="clear" w:color="auto" w:fill="auto"/>
            <w:vAlign w:val="center"/>
          </w:tcPr>
          <w:p w14:paraId="55CC86B4" w14:textId="77777777" w:rsidR="007946BE" w:rsidRDefault="007946BE" w:rsidP="00971B90">
            <w:pPr>
              <w:pStyle w:val="TAC"/>
            </w:pPr>
            <w:r>
              <w:t>4</w:t>
            </w:r>
          </w:p>
        </w:tc>
      </w:tr>
      <w:tr w:rsidR="007946BE" w:rsidRPr="001C0CC4" w14:paraId="728226E6" w14:textId="77777777" w:rsidTr="00971B90">
        <w:tc>
          <w:tcPr>
            <w:tcW w:w="1508" w:type="dxa"/>
            <w:vMerge w:val="restart"/>
            <w:shd w:val="clear" w:color="auto" w:fill="auto"/>
          </w:tcPr>
          <w:p w14:paraId="39BB7696" w14:textId="77777777" w:rsidR="007946BE" w:rsidRPr="001C0CC4" w:rsidRDefault="007946BE" w:rsidP="00971B90">
            <w:pPr>
              <w:pStyle w:val="TAC"/>
              <w:rPr>
                <w:rFonts w:eastAsia="SimSun"/>
              </w:rPr>
            </w:pPr>
            <w:r>
              <w:rPr>
                <w:lang w:eastAsia="ja-JP"/>
              </w:rPr>
              <w:t>CA</w:t>
            </w:r>
            <w:r>
              <w:t>_n25-n71</w:t>
            </w:r>
          </w:p>
        </w:tc>
        <w:tc>
          <w:tcPr>
            <w:tcW w:w="2620" w:type="dxa"/>
            <w:shd w:val="clear" w:color="auto" w:fill="auto"/>
            <w:vAlign w:val="bottom"/>
          </w:tcPr>
          <w:p w14:paraId="67C13613" w14:textId="77777777" w:rsidR="007946BE" w:rsidRDefault="007946BE" w:rsidP="00971B90">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14:paraId="7A447215"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ED98126" w14:textId="77777777" w:rsidR="007946BE" w:rsidRDefault="007946BE" w:rsidP="00971B90">
            <w:pPr>
              <w:pStyle w:val="TAC"/>
            </w:pPr>
            <w:r>
              <w:t>-</w:t>
            </w:r>
          </w:p>
        </w:tc>
        <w:tc>
          <w:tcPr>
            <w:tcW w:w="997" w:type="dxa"/>
            <w:shd w:val="clear" w:color="auto" w:fill="auto"/>
            <w:vAlign w:val="center"/>
          </w:tcPr>
          <w:p w14:paraId="693C4979"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48DB896A" w14:textId="77777777" w:rsidR="007946BE" w:rsidRDefault="007946BE" w:rsidP="00971B90">
            <w:pPr>
              <w:pStyle w:val="TAC"/>
            </w:pPr>
            <w:r>
              <w:t>-50</w:t>
            </w:r>
          </w:p>
        </w:tc>
        <w:tc>
          <w:tcPr>
            <w:tcW w:w="959" w:type="dxa"/>
            <w:shd w:val="clear" w:color="auto" w:fill="auto"/>
            <w:vAlign w:val="center"/>
          </w:tcPr>
          <w:p w14:paraId="293374E9" w14:textId="77777777" w:rsidR="007946BE" w:rsidRDefault="007946BE" w:rsidP="00971B90">
            <w:pPr>
              <w:pStyle w:val="TAC"/>
            </w:pPr>
            <w:r>
              <w:t>1</w:t>
            </w:r>
          </w:p>
        </w:tc>
        <w:tc>
          <w:tcPr>
            <w:tcW w:w="1052" w:type="dxa"/>
            <w:shd w:val="clear" w:color="auto" w:fill="auto"/>
            <w:vAlign w:val="center"/>
          </w:tcPr>
          <w:p w14:paraId="3618DA79" w14:textId="77777777" w:rsidR="007946BE" w:rsidRDefault="007946BE" w:rsidP="00971B90">
            <w:pPr>
              <w:pStyle w:val="TAC"/>
            </w:pPr>
          </w:p>
        </w:tc>
      </w:tr>
      <w:tr w:rsidR="007946BE" w:rsidRPr="001C0CC4" w14:paraId="52C5AF65" w14:textId="77777777" w:rsidTr="00971B90">
        <w:tc>
          <w:tcPr>
            <w:tcW w:w="1508" w:type="dxa"/>
            <w:vMerge/>
            <w:shd w:val="clear" w:color="auto" w:fill="auto"/>
          </w:tcPr>
          <w:p w14:paraId="061B48AF" w14:textId="77777777" w:rsidR="007946BE" w:rsidRPr="001C0CC4" w:rsidRDefault="007946BE" w:rsidP="00971B90">
            <w:pPr>
              <w:pStyle w:val="TAL"/>
              <w:rPr>
                <w:rFonts w:eastAsia="SimSun"/>
              </w:rPr>
            </w:pPr>
          </w:p>
        </w:tc>
        <w:tc>
          <w:tcPr>
            <w:tcW w:w="2620" w:type="dxa"/>
            <w:shd w:val="clear" w:color="auto" w:fill="auto"/>
            <w:vAlign w:val="bottom"/>
          </w:tcPr>
          <w:p w14:paraId="5FC01041" w14:textId="77777777" w:rsidR="007946BE" w:rsidRDefault="007946BE" w:rsidP="00971B90">
            <w:pPr>
              <w:pStyle w:val="TAL"/>
              <w:rPr>
                <w:color w:val="000000"/>
              </w:rPr>
            </w:pPr>
            <w:r>
              <w:t>E-UTRA</w:t>
            </w:r>
            <w:r>
              <w:rPr>
                <w:lang w:val="sv-SE" w:eastAsia="ja-JP"/>
              </w:rPr>
              <w:t xml:space="preserve"> Band 41, 70</w:t>
            </w:r>
          </w:p>
        </w:tc>
        <w:tc>
          <w:tcPr>
            <w:tcW w:w="972" w:type="dxa"/>
            <w:shd w:val="clear" w:color="auto" w:fill="auto"/>
            <w:vAlign w:val="center"/>
          </w:tcPr>
          <w:p w14:paraId="663C6DAB"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7483414" w14:textId="77777777" w:rsidR="007946BE" w:rsidRDefault="007946BE" w:rsidP="00971B90">
            <w:pPr>
              <w:pStyle w:val="TAC"/>
            </w:pPr>
            <w:r>
              <w:t>-</w:t>
            </w:r>
          </w:p>
        </w:tc>
        <w:tc>
          <w:tcPr>
            <w:tcW w:w="997" w:type="dxa"/>
            <w:shd w:val="clear" w:color="auto" w:fill="auto"/>
            <w:vAlign w:val="center"/>
          </w:tcPr>
          <w:p w14:paraId="6802BFE0"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4C87E1B2" w14:textId="77777777" w:rsidR="007946BE" w:rsidRDefault="007946BE" w:rsidP="00971B90">
            <w:pPr>
              <w:pStyle w:val="TAC"/>
            </w:pPr>
            <w:r>
              <w:t>-50</w:t>
            </w:r>
          </w:p>
        </w:tc>
        <w:tc>
          <w:tcPr>
            <w:tcW w:w="959" w:type="dxa"/>
            <w:shd w:val="clear" w:color="auto" w:fill="auto"/>
            <w:vAlign w:val="center"/>
          </w:tcPr>
          <w:p w14:paraId="13EA4408" w14:textId="77777777" w:rsidR="007946BE" w:rsidRDefault="007946BE" w:rsidP="00971B90">
            <w:pPr>
              <w:pStyle w:val="TAC"/>
            </w:pPr>
            <w:r>
              <w:t>1</w:t>
            </w:r>
          </w:p>
        </w:tc>
        <w:tc>
          <w:tcPr>
            <w:tcW w:w="1052" w:type="dxa"/>
            <w:shd w:val="clear" w:color="auto" w:fill="auto"/>
            <w:vAlign w:val="center"/>
          </w:tcPr>
          <w:p w14:paraId="1D409CA2" w14:textId="77777777" w:rsidR="007946BE" w:rsidRDefault="007946BE" w:rsidP="00971B90">
            <w:pPr>
              <w:pStyle w:val="TAC"/>
            </w:pPr>
            <w:r>
              <w:t>2</w:t>
            </w:r>
          </w:p>
        </w:tc>
      </w:tr>
      <w:tr w:rsidR="007946BE" w:rsidRPr="001C0CC4" w14:paraId="7EE21136" w14:textId="77777777" w:rsidTr="00971B90">
        <w:tc>
          <w:tcPr>
            <w:tcW w:w="1508" w:type="dxa"/>
            <w:vMerge/>
            <w:shd w:val="clear" w:color="auto" w:fill="auto"/>
          </w:tcPr>
          <w:p w14:paraId="04E6868B" w14:textId="77777777" w:rsidR="007946BE" w:rsidRPr="001C0CC4" w:rsidRDefault="007946BE" w:rsidP="00971B90">
            <w:pPr>
              <w:pStyle w:val="TAL"/>
              <w:rPr>
                <w:rFonts w:eastAsia="SimSun"/>
              </w:rPr>
            </w:pPr>
          </w:p>
        </w:tc>
        <w:tc>
          <w:tcPr>
            <w:tcW w:w="2620" w:type="dxa"/>
            <w:shd w:val="clear" w:color="auto" w:fill="auto"/>
            <w:vAlign w:val="bottom"/>
          </w:tcPr>
          <w:p w14:paraId="1AC4359A" w14:textId="77777777" w:rsidR="007946BE" w:rsidRDefault="007946BE" w:rsidP="00971B90">
            <w:pPr>
              <w:pStyle w:val="TAL"/>
              <w:rPr>
                <w:color w:val="000000"/>
              </w:rPr>
            </w:pPr>
            <w:r>
              <w:t>NR Band n71</w:t>
            </w:r>
          </w:p>
        </w:tc>
        <w:tc>
          <w:tcPr>
            <w:tcW w:w="972" w:type="dxa"/>
            <w:shd w:val="clear" w:color="auto" w:fill="auto"/>
            <w:vAlign w:val="center"/>
          </w:tcPr>
          <w:p w14:paraId="744903C6"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022B0ED" w14:textId="77777777" w:rsidR="007946BE" w:rsidRDefault="007946BE" w:rsidP="00971B90">
            <w:pPr>
              <w:pStyle w:val="TAC"/>
            </w:pPr>
            <w:r>
              <w:t>-</w:t>
            </w:r>
          </w:p>
        </w:tc>
        <w:tc>
          <w:tcPr>
            <w:tcW w:w="997" w:type="dxa"/>
            <w:shd w:val="clear" w:color="auto" w:fill="auto"/>
            <w:vAlign w:val="center"/>
          </w:tcPr>
          <w:p w14:paraId="3DEA4073"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5EB75923" w14:textId="77777777" w:rsidR="007946BE" w:rsidRDefault="007946BE" w:rsidP="00971B90">
            <w:pPr>
              <w:pStyle w:val="TAC"/>
            </w:pPr>
            <w:r>
              <w:t>-50</w:t>
            </w:r>
          </w:p>
        </w:tc>
        <w:tc>
          <w:tcPr>
            <w:tcW w:w="959" w:type="dxa"/>
            <w:shd w:val="clear" w:color="auto" w:fill="auto"/>
            <w:vAlign w:val="center"/>
          </w:tcPr>
          <w:p w14:paraId="3AE379FE" w14:textId="77777777" w:rsidR="007946BE" w:rsidRDefault="007946BE" w:rsidP="00971B90">
            <w:pPr>
              <w:pStyle w:val="TAC"/>
            </w:pPr>
            <w:r>
              <w:t>1</w:t>
            </w:r>
          </w:p>
        </w:tc>
        <w:tc>
          <w:tcPr>
            <w:tcW w:w="1052" w:type="dxa"/>
            <w:shd w:val="clear" w:color="auto" w:fill="auto"/>
            <w:vAlign w:val="center"/>
          </w:tcPr>
          <w:p w14:paraId="43CBDCCA" w14:textId="77777777" w:rsidR="007946BE" w:rsidRDefault="007946BE" w:rsidP="00971B90">
            <w:pPr>
              <w:pStyle w:val="TAC"/>
            </w:pPr>
            <w:r>
              <w:rPr>
                <w:szCs w:val="18"/>
              </w:rPr>
              <w:t>4</w:t>
            </w:r>
          </w:p>
        </w:tc>
      </w:tr>
      <w:tr w:rsidR="007946BE" w:rsidRPr="001C0CC4" w14:paraId="3B2FA721" w14:textId="77777777" w:rsidTr="00971B90">
        <w:tc>
          <w:tcPr>
            <w:tcW w:w="1508" w:type="dxa"/>
            <w:vMerge/>
            <w:shd w:val="clear" w:color="auto" w:fill="auto"/>
          </w:tcPr>
          <w:p w14:paraId="41BB5108" w14:textId="77777777" w:rsidR="007946BE" w:rsidRPr="001C0CC4" w:rsidRDefault="007946BE" w:rsidP="00971B90">
            <w:pPr>
              <w:pStyle w:val="TAL"/>
              <w:rPr>
                <w:rFonts w:eastAsia="SimSun"/>
              </w:rPr>
            </w:pPr>
          </w:p>
        </w:tc>
        <w:tc>
          <w:tcPr>
            <w:tcW w:w="2620" w:type="dxa"/>
            <w:shd w:val="clear" w:color="auto" w:fill="auto"/>
            <w:vAlign w:val="bottom"/>
          </w:tcPr>
          <w:p w14:paraId="4A208908" w14:textId="77777777" w:rsidR="007946BE" w:rsidRDefault="007946BE" w:rsidP="00971B90">
            <w:pPr>
              <w:pStyle w:val="TAL"/>
              <w:rPr>
                <w:color w:val="000000"/>
              </w:rPr>
            </w:pPr>
            <w:r>
              <w:t>E-UTRA Band 29</w:t>
            </w:r>
          </w:p>
        </w:tc>
        <w:tc>
          <w:tcPr>
            <w:tcW w:w="972" w:type="dxa"/>
            <w:shd w:val="clear" w:color="auto" w:fill="auto"/>
            <w:vAlign w:val="center"/>
          </w:tcPr>
          <w:p w14:paraId="5D35CBAD"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3D38888" w14:textId="77777777" w:rsidR="007946BE" w:rsidRDefault="007946BE" w:rsidP="00971B90">
            <w:pPr>
              <w:pStyle w:val="TAC"/>
            </w:pPr>
            <w:r>
              <w:t>-</w:t>
            </w:r>
          </w:p>
        </w:tc>
        <w:tc>
          <w:tcPr>
            <w:tcW w:w="997" w:type="dxa"/>
            <w:shd w:val="clear" w:color="auto" w:fill="auto"/>
            <w:vAlign w:val="center"/>
          </w:tcPr>
          <w:p w14:paraId="1529BDB3"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7D5F2BE7" w14:textId="77777777" w:rsidR="007946BE" w:rsidRDefault="007946BE" w:rsidP="00971B90">
            <w:pPr>
              <w:pStyle w:val="TAC"/>
            </w:pPr>
            <w:r>
              <w:t>-38</w:t>
            </w:r>
          </w:p>
        </w:tc>
        <w:tc>
          <w:tcPr>
            <w:tcW w:w="959" w:type="dxa"/>
            <w:shd w:val="clear" w:color="auto" w:fill="auto"/>
            <w:vAlign w:val="center"/>
          </w:tcPr>
          <w:p w14:paraId="47243FBE" w14:textId="77777777" w:rsidR="007946BE" w:rsidRDefault="007946BE" w:rsidP="00971B90">
            <w:pPr>
              <w:pStyle w:val="TAC"/>
            </w:pPr>
            <w:r>
              <w:t>1</w:t>
            </w:r>
          </w:p>
        </w:tc>
        <w:tc>
          <w:tcPr>
            <w:tcW w:w="1052" w:type="dxa"/>
            <w:shd w:val="clear" w:color="auto" w:fill="auto"/>
            <w:vAlign w:val="center"/>
          </w:tcPr>
          <w:p w14:paraId="54AE3B8E" w14:textId="77777777" w:rsidR="007946BE" w:rsidRDefault="007946BE" w:rsidP="00971B90">
            <w:pPr>
              <w:pStyle w:val="TAC"/>
            </w:pPr>
            <w:r>
              <w:rPr>
                <w:szCs w:val="18"/>
              </w:rPr>
              <w:t>4</w:t>
            </w:r>
          </w:p>
        </w:tc>
      </w:tr>
      <w:tr w:rsidR="007946BE" w:rsidRPr="001C0CC4" w14:paraId="0EAE95F3" w14:textId="77777777" w:rsidTr="00971B90">
        <w:tc>
          <w:tcPr>
            <w:tcW w:w="1508" w:type="dxa"/>
            <w:vMerge w:val="restart"/>
            <w:shd w:val="clear" w:color="auto" w:fill="auto"/>
          </w:tcPr>
          <w:p w14:paraId="2E2B7016" w14:textId="77777777" w:rsidR="007946BE" w:rsidRDefault="007946BE" w:rsidP="00971B90">
            <w:pPr>
              <w:pStyle w:val="TAC"/>
            </w:pPr>
            <w:r>
              <w:t>CA_n25-n78</w:t>
            </w:r>
          </w:p>
        </w:tc>
        <w:tc>
          <w:tcPr>
            <w:tcW w:w="2620" w:type="dxa"/>
            <w:shd w:val="clear" w:color="auto" w:fill="auto"/>
            <w:vAlign w:val="center"/>
          </w:tcPr>
          <w:p w14:paraId="5377C053" w14:textId="77777777" w:rsidR="007946BE" w:rsidRDefault="007946BE" w:rsidP="00971B90">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341A232B"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9C3FB7D" w14:textId="77777777" w:rsidR="007946BE" w:rsidRDefault="007946BE" w:rsidP="00971B90">
            <w:pPr>
              <w:pStyle w:val="TAC"/>
            </w:pPr>
            <w:r>
              <w:t>-</w:t>
            </w:r>
          </w:p>
        </w:tc>
        <w:tc>
          <w:tcPr>
            <w:tcW w:w="997" w:type="dxa"/>
            <w:shd w:val="clear" w:color="auto" w:fill="auto"/>
            <w:vAlign w:val="center"/>
          </w:tcPr>
          <w:p w14:paraId="1E93E692"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2B0121B1" w14:textId="77777777" w:rsidR="007946BE" w:rsidRDefault="007946BE" w:rsidP="00971B90">
            <w:pPr>
              <w:pStyle w:val="TAC"/>
            </w:pPr>
            <w:r>
              <w:t>-50</w:t>
            </w:r>
          </w:p>
        </w:tc>
        <w:tc>
          <w:tcPr>
            <w:tcW w:w="959" w:type="dxa"/>
            <w:shd w:val="clear" w:color="auto" w:fill="auto"/>
            <w:vAlign w:val="center"/>
          </w:tcPr>
          <w:p w14:paraId="6576550C" w14:textId="77777777" w:rsidR="007946BE" w:rsidRDefault="007946BE" w:rsidP="00971B90">
            <w:pPr>
              <w:pStyle w:val="TAC"/>
            </w:pPr>
            <w:r>
              <w:t>1</w:t>
            </w:r>
          </w:p>
        </w:tc>
        <w:tc>
          <w:tcPr>
            <w:tcW w:w="1052" w:type="dxa"/>
            <w:shd w:val="clear" w:color="auto" w:fill="auto"/>
            <w:vAlign w:val="center"/>
          </w:tcPr>
          <w:p w14:paraId="07A98DB9" w14:textId="77777777" w:rsidR="007946BE" w:rsidRDefault="007946BE" w:rsidP="00971B90">
            <w:pPr>
              <w:pStyle w:val="TAC"/>
            </w:pPr>
            <w:r>
              <w:t xml:space="preserve">　</w:t>
            </w:r>
          </w:p>
        </w:tc>
      </w:tr>
      <w:tr w:rsidR="007946BE" w:rsidRPr="001C0CC4" w14:paraId="7A3C6749" w14:textId="77777777" w:rsidTr="00971B90">
        <w:tc>
          <w:tcPr>
            <w:tcW w:w="1508" w:type="dxa"/>
            <w:vMerge/>
            <w:shd w:val="clear" w:color="auto" w:fill="auto"/>
          </w:tcPr>
          <w:p w14:paraId="5ABB5767" w14:textId="77777777" w:rsidR="007946BE" w:rsidRPr="001C0CC4" w:rsidRDefault="007946BE" w:rsidP="00971B90">
            <w:pPr>
              <w:pStyle w:val="TAC"/>
              <w:rPr>
                <w:rFonts w:eastAsia="SimSun"/>
              </w:rPr>
            </w:pPr>
          </w:p>
        </w:tc>
        <w:tc>
          <w:tcPr>
            <w:tcW w:w="2620" w:type="dxa"/>
            <w:shd w:val="clear" w:color="auto" w:fill="auto"/>
            <w:vAlign w:val="center"/>
          </w:tcPr>
          <w:p w14:paraId="6014F93C" w14:textId="77777777" w:rsidR="007946BE" w:rsidRDefault="007946BE" w:rsidP="00971B90">
            <w:pPr>
              <w:pStyle w:val="TAL"/>
            </w:pPr>
            <w:r>
              <w:rPr>
                <w:color w:val="000000"/>
              </w:rPr>
              <w:t>E-UTRA Band 2, 25</w:t>
            </w:r>
          </w:p>
        </w:tc>
        <w:tc>
          <w:tcPr>
            <w:tcW w:w="972" w:type="dxa"/>
            <w:shd w:val="clear" w:color="auto" w:fill="auto"/>
            <w:vAlign w:val="center"/>
          </w:tcPr>
          <w:p w14:paraId="1FAA6571"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7025014" w14:textId="77777777" w:rsidR="007946BE" w:rsidRDefault="007946BE" w:rsidP="00971B90">
            <w:pPr>
              <w:pStyle w:val="TAC"/>
            </w:pPr>
            <w:r>
              <w:t>-</w:t>
            </w:r>
          </w:p>
        </w:tc>
        <w:tc>
          <w:tcPr>
            <w:tcW w:w="997" w:type="dxa"/>
            <w:shd w:val="clear" w:color="auto" w:fill="auto"/>
            <w:vAlign w:val="center"/>
          </w:tcPr>
          <w:p w14:paraId="5EC6F9AA"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1264C5E7" w14:textId="77777777" w:rsidR="007946BE" w:rsidRDefault="007946BE" w:rsidP="00971B90">
            <w:pPr>
              <w:pStyle w:val="TAC"/>
            </w:pPr>
            <w:r>
              <w:t>-50</w:t>
            </w:r>
          </w:p>
        </w:tc>
        <w:tc>
          <w:tcPr>
            <w:tcW w:w="959" w:type="dxa"/>
            <w:shd w:val="clear" w:color="auto" w:fill="auto"/>
            <w:vAlign w:val="center"/>
          </w:tcPr>
          <w:p w14:paraId="3F08EBE9" w14:textId="77777777" w:rsidR="007946BE" w:rsidRDefault="007946BE" w:rsidP="00971B90">
            <w:pPr>
              <w:pStyle w:val="TAC"/>
            </w:pPr>
            <w:r>
              <w:t>1</w:t>
            </w:r>
          </w:p>
        </w:tc>
        <w:tc>
          <w:tcPr>
            <w:tcW w:w="1052" w:type="dxa"/>
            <w:shd w:val="clear" w:color="auto" w:fill="auto"/>
            <w:vAlign w:val="center"/>
          </w:tcPr>
          <w:p w14:paraId="544F1DF0" w14:textId="77777777" w:rsidR="007946BE" w:rsidRDefault="007946BE" w:rsidP="00971B90">
            <w:pPr>
              <w:pStyle w:val="TAC"/>
            </w:pPr>
            <w:r>
              <w:t>4</w:t>
            </w:r>
          </w:p>
        </w:tc>
      </w:tr>
      <w:tr w:rsidR="007946BE" w:rsidRPr="001C0CC4" w14:paraId="36B43F52" w14:textId="77777777" w:rsidTr="00971B90">
        <w:tc>
          <w:tcPr>
            <w:tcW w:w="1508" w:type="dxa"/>
            <w:vMerge w:val="restart"/>
            <w:shd w:val="clear" w:color="auto" w:fill="auto"/>
          </w:tcPr>
          <w:p w14:paraId="7A535952" w14:textId="77777777" w:rsidR="007946BE" w:rsidRPr="001C0CC4" w:rsidRDefault="007946BE" w:rsidP="00971B90">
            <w:pPr>
              <w:pStyle w:val="TAC"/>
              <w:rPr>
                <w:rFonts w:eastAsia="SimSun"/>
              </w:rPr>
            </w:pPr>
            <w:r>
              <w:rPr>
                <w:rFonts w:cs="Arial"/>
                <w:lang w:eastAsia="ja-JP"/>
              </w:rPr>
              <w:t>CA</w:t>
            </w:r>
            <w:r>
              <w:rPr>
                <w:rFonts w:eastAsia="Times New Roman" w:cs="Arial"/>
              </w:rPr>
              <w:t>_n28-n40</w:t>
            </w:r>
          </w:p>
        </w:tc>
        <w:tc>
          <w:tcPr>
            <w:tcW w:w="2620" w:type="dxa"/>
            <w:shd w:val="clear" w:color="auto" w:fill="auto"/>
            <w:vAlign w:val="bottom"/>
          </w:tcPr>
          <w:p w14:paraId="6A969E17" w14:textId="77777777" w:rsidR="007946BE" w:rsidRDefault="007946BE" w:rsidP="00971B90">
            <w:pPr>
              <w:pStyle w:val="TAL"/>
              <w:rPr>
                <w:color w:val="000000"/>
              </w:rPr>
            </w:pPr>
            <w:r>
              <w:rPr>
                <w:lang w:val="sv-SE" w:eastAsia="ja-JP"/>
              </w:rPr>
              <w:t>E-UTRA Band 3, 5, 7, 8, 20, 26, 27, 31, 34, 38, 41, 72</w:t>
            </w:r>
          </w:p>
        </w:tc>
        <w:tc>
          <w:tcPr>
            <w:tcW w:w="972" w:type="dxa"/>
            <w:shd w:val="clear" w:color="auto" w:fill="auto"/>
            <w:vAlign w:val="center"/>
          </w:tcPr>
          <w:p w14:paraId="2F3BC993"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3B0D17D" w14:textId="77777777" w:rsidR="007946BE" w:rsidRDefault="007946BE" w:rsidP="00971B90">
            <w:pPr>
              <w:pStyle w:val="TAC"/>
            </w:pPr>
            <w:r>
              <w:t>-</w:t>
            </w:r>
          </w:p>
        </w:tc>
        <w:tc>
          <w:tcPr>
            <w:tcW w:w="997" w:type="dxa"/>
            <w:shd w:val="clear" w:color="auto" w:fill="auto"/>
            <w:vAlign w:val="center"/>
          </w:tcPr>
          <w:p w14:paraId="51616E05"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21C685D8" w14:textId="77777777" w:rsidR="007946BE" w:rsidRDefault="007946BE" w:rsidP="00971B90">
            <w:pPr>
              <w:pStyle w:val="TAC"/>
            </w:pPr>
            <w:r>
              <w:t>-50</w:t>
            </w:r>
          </w:p>
        </w:tc>
        <w:tc>
          <w:tcPr>
            <w:tcW w:w="959" w:type="dxa"/>
            <w:shd w:val="clear" w:color="auto" w:fill="auto"/>
            <w:vAlign w:val="center"/>
          </w:tcPr>
          <w:p w14:paraId="580962A5" w14:textId="77777777" w:rsidR="007946BE" w:rsidRDefault="007946BE" w:rsidP="00971B90">
            <w:pPr>
              <w:pStyle w:val="TAC"/>
            </w:pPr>
            <w:r>
              <w:t>1</w:t>
            </w:r>
          </w:p>
        </w:tc>
        <w:tc>
          <w:tcPr>
            <w:tcW w:w="1052" w:type="dxa"/>
            <w:shd w:val="clear" w:color="auto" w:fill="auto"/>
            <w:vAlign w:val="center"/>
          </w:tcPr>
          <w:p w14:paraId="7B1A301A" w14:textId="77777777" w:rsidR="007946BE" w:rsidRDefault="007946BE" w:rsidP="00971B90">
            <w:pPr>
              <w:pStyle w:val="TAC"/>
            </w:pPr>
          </w:p>
        </w:tc>
      </w:tr>
      <w:tr w:rsidR="007946BE" w:rsidRPr="001C0CC4" w14:paraId="008D3A09" w14:textId="77777777" w:rsidTr="00971B90">
        <w:tc>
          <w:tcPr>
            <w:tcW w:w="1508" w:type="dxa"/>
            <w:vMerge/>
            <w:shd w:val="clear" w:color="auto" w:fill="auto"/>
          </w:tcPr>
          <w:p w14:paraId="3BEDF997" w14:textId="77777777" w:rsidR="007946BE" w:rsidRPr="001C0CC4" w:rsidRDefault="007946BE" w:rsidP="00971B90">
            <w:pPr>
              <w:pStyle w:val="TAC"/>
              <w:rPr>
                <w:rFonts w:eastAsia="SimSun"/>
              </w:rPr>
            </w:pPr>
          </w:p>
        </w:tc>
        <w:tc>
          <w:tcPr>
            <w:tcW w:w="2620" w:type="dxa"/>
            <w:shd w:val="clear" w:color="auto" w:fill="auto"/>
            <w:vAlign w:val="bottom"/>
          </w:tcPr>
          <w:p w14:paraId="338CF6AA" w14:textId="77777777" w:rsidR="007946BE" w:rsidRDefault="007946BE" w:rsidP="00971B90">
            <w:pPr>
              <w:pStyle w:val="TAL"/>
              <w:rPr>
                <w:lang w:val="sv-SE" w:eastAsia="ja-JP"/>
              </w:rPr>
            </w:pPr>
            <w:r>
              <w:rPr>
                <w:lang w:val="sv-SE" w:eastAsia="ja-JP"/>
              </w:rPr>
              <w:t>E-UTRA Band 22, 32, 42, 43, 50, 51, 52, 65, 73, 74, 75, 76</w:t>
            </w:r>
          </w:p>
          <w:p w14:paraId="41DFA54F" w14:textId="77777777" w:rsidR="007946BE" w:rsidRPr="003339C1" w:rsidRDefault="007946BE" w:rsidP="00971B90">
            <w:pPr>
              <w:pStyle w:val="TAL"/>
              <w:rPr>
                <w:color w:val="000000"/>
                <w:lang w:val="sv-FI"/>
              </w:rPr>
            </w:pPr>
            <w:r>
              <w:rPr>
                <w:lang w:val="sv-SE" w:eastAsia="ja-JP"/>
              </w:rPr>
              <w:t>NR band n77, n78, n79</w:t>
            </w:r>
          </w:p>
        </w:tc>
        <w:tc>
          <w:tcPr>
            <w:tcW w:w="972" w:type="dxa"/>
            <w:shd w:val="clear" w:color="auto" w:fill="auto"/>
            <w:vAlign w:val="center"/>
          </w:tcPr>
          <w:p w14:paraId="3BD5A177"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DA01CF0" w14:textId="77777777" w:rsidR="007946BE" w:rsidRDefault="007946BE" w:rsidP="00971B90">
            <w:pPr>
              <w:pStyle w:val="TAC"/>
            </w:pPr>
            <w:r>
              <w:t>-</w:t>
            </w:r>
          </w:p>
        </w:tc>
        <w:tc>
          <w:tcPr>
            <w:tcW w:w="997" w:type="dxa"/>
            <w:shd w:val="clear" w:color="auto" w:fill="auto"/>
            <w:vAlign w:val="center"/>
          </w:tcPr>
          <w:p w14:paraId="5282DA55"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00FEE319" w14:textId="77777777" w:rsidR="007946BE" w:rsidRDefault="007946BE" w:rsidP="00971B90">
            <w:pPr>
              <w:pStyle w:val="TAC"/>
            </w:pPr>
            <w:r>
              <w:t>-50</w:t>
            </w:r>
          </w:p>
        </w:tc>
        <w:tc>
          <w:tcPr>
            <w:tcW w:w="959" w:type="dxa"/>
            <w:shd w:val="clear" w:color="auto" w:fill="auto"/>
            <w:vAlign w:val="center"/>
          </w:tcPr>
          <w:p w14:paraId="4D5ADEFE" w14:textId="77777777" w:rsidR="007946BE" w:rsidRDefault="007946BE" w:rsidP="00971B90">
            <w:pPr>
              <w:pStyle w:val="TAC"/>
            </w:pPr>
            <w:r>
              <w:t>1</w:t>
            </w:r>
          </w:p>
        </w:tc>
        <w:tc>
          <w:tcPr>
            <w:tcW w:w="1052" w:type="dxa"/>
            <w:shd w:val="clear" w:color="auto" w:fill="auto"/>
            <w:vAlign w:val="center"/>
          </w:tcPr>
          <w:p w14:paraId="322996DC" w14:textId="77777777" w:rsidR="007946BE" w:rsidRDefault="007946BE" w:rsidP="00971B90">
            <w:pPr>
              <w:pStyle w:val="TAC"/>
            </w:pPr>
            <w:r>
              <w:t>2</w:t>
            </w:r>
          </w:p>
        </w:tc>
      </w:tr>
      <w:tr w:rsidR="007946BE" w:rsidRPr="001C0CC4" w14:paraId="3DEA878F" w14:textId="77777777" w:rsidTr="00971B90">
        <w:tc>
          <w:tcPr>
            <w:tcW w:w="1508" w:type="dxa"/>
            <w:vMerge w:val="restart"/>
            <w:shd w:val="clear" w:color="auto" w:fill="auto"/>
          </w:tcPr>
          <w:p w14:paraId="44F82304" w14:textId="77777777" w:rsidR="007946BE" w:rsidRPr="001C0CC4" w:rsidRDefault="007946BE" w:rsidP="00971B90">
            <w:pPr>
              <w:pStyle w:val="TAC"/>
              <w:rPr>
                <w:rFonts w:cs="Arial"/>
                <w:bCs/>
                <w:szCs w:val="18"/>
                <w:lang w:val="en-US" w:eastAsia="zh-CN"/>
              </w:rPr>
            </w:pPr>
            <w:r>
              <w:rPr>
                <w:szCs w:val="18"/>
              </w:rPr>
              <w:t>CA_n28-n41</w:t>
            </w:r>
          </w:p>
        </w:tc>
        <w:tc>
          <w:tcPr>
            <w:tcW w:w="2620" w:type="dxa"/>
            <w:shd w:val="clear" w:color="auto" w:fill="auto"/>
            <w:vAlign w:val="bottom"/>
          </w:tcPr>
          <w:p w14:paraId="7E642FAF" w14:textId="77777777" w:rsidR="007946BE" w:rsidRPr="00873D00" w:rsidRDefault="007946BE" w:rsidP="00971B90">
            <w:pPr>
              <w:pStyle w:val="TAL"/>
              <w:rPr>
                <w:lang w:val="sv-FI"/>
              </w:rPr>
            </w:pPr>
            <w:r>
              <w:t xml:space="preserve">E-UTRA Band </w:t>
            </w:r>
            <w:r>
              <w:rPr>
                <w:rFonts w:hint="eastAsia"/>
              </w:rPr>
              <w:t xml:space="preserve">2, </w:t>
            </w:r>
            <w:r>
              <w:t xml:space="preserve">3, 5, 8, </w:t>
            </w:r>
            <w:r>
              <w:rPr>
                <w:rFonts w:hint="eastAsia"/>
              </w:rPr>
              <w:t>25</w:t>
            </w:r>
            <w:r>
              <w:t xml:space="preserve">, 26, </w:t>
            </w:r>
            <w:proofErr w:type="gramStart"/>
            <w:r>
              <w:t>27,  34</w:t>
            </w:r>
            <w:proofErr w:type="gramEnd"/>
          </w:p>
        </w:tc>
        <w:tc>
          <w:tcPr>
            <w:tcW w:w="972" w:type="dxa"/>
            <w:shd w:val="clear" w:color="auto" w:fill="auto"/>
            <w:vAlign w:val="center"/>
          </w:tcPr>
          <w:p w14:paraId="64865312" w14:textId="77777777" w:rsidR="007946BE" w:rsidRPr="001C0CC4" w:rsidRDefault="007946BE" w:rsidP="00971B90">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102DB52E" w14:textId="77777777" w:rsidR="007946BE" w:rsidRPr="001C0CC4" w:rsidRDefault="007946BE" w:rsidP="00971B90">
            <w:pPr>
              <w:pStyle w:val="TAC"/>
              <w:rPr>
                <w:rFonts w:cs="Arial"/>
                <w:lang w:val="en-US" w:eastAsia="zh-CN"/>
              </w:rPr>
            </w:pPr>
            <w:r>
              <w:t>-</w:t>
            </w:r>
          </w:p>
        </w:tc>
        <w:tc>
          <w:tcPr>
            <w:tcW w:w="997" w:type="dxa"/>
            <w:shd w:val="clear" w:color="auto" w:fill="auto"/>
            <w:vAlign w:val="center"/>
          </w:tcPr>
          <w:p w14:paraId="448C5ECE" w14:textId="77777777" w:rsidR="007946BE" w:rsidRPr="001C0CC4" w:rsidRDefault="007946BE" w:rsidP="00971B90">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581DEE69" w14:textId="77777777" w:rsidR="007946BE" w:rsidRPr="001C0CC4" w:rsidRDefault="007946BE" w:rsidP="00971B90">
            <w:pPr>
              <w:pStyle w:val="TAC"/>
              <w:rPr>
                <w:rFonts w:cs="Arial"/>
                <w:lang w:val="en-US" w:eastAsia="zh-CN"/>
              </w:rPr>
            </w:pPr>
            <w:r>
              <w:t>-50</w:t>
            </w:r>
          </w:p>
        </w:tc>
        <w:tc>
          <w:tcPr>
            <w:tcW w:w="959" w:type="dxa"/>
            <w:shd w:val="clear" w:color="auto" w:fill="auto"/>
            <w:vAlign w:val="center"/>
          </w:tcPr>
          <w:p w14:paraId="0F50095D" w14:textId="77777777" w:rsidR="007946BE" w:rsidRPr="001C0CC4" w:rsidRDefault="007946BE" w:rsidP="00971B90">
            <w:pPr>
              <w:pStyle w:val="TAC"/>
              <w:rPr>
                <w:rFonts w:cs="Arial"/>
                <w:lang w:val="en-US" w:eastAsia="zh-CN"/>
              </w:rPr>
            </w:pPr>
            <w:r>
              <w:t>1</w:t>
            </w:r>
          </w:p>
        </w:tc>
        <w:tc>
          <w:tcPr>
            <w:tcW w:w="1052" w:type="dxa"/>
            <w:shd w:val="clear" w:color="auto" w:fill="auto"/>
            <w:vAlign w:val="center"/>
          </w:tcPr>
          <w:p w14:paraId="0C83F8C0" w14:textId="77777777" w:rsidR="007946BE" w:rsidRPr="001C0CC4" w:rsidRDefault="007946BE" w:rsidP="00971B90">
            <w:pPr>
              <w:pStyle w:val="TAC"/>
              <w:rPr>
                <w:rFonts w:eastAsia="SimSun"/>
              </w:rPr>
            </w:pPr>
            <w:r>
              <w:t> </w:t>
            </w:r>
          </w:p>
        </w:tc>
      </w:tr>
      <w:tr w:rsidR="007946BE" w:rsidRPr="001C0CC4" w14:paraId="478979B9" w14:textId="77777777" w:rsidTr="00971B90">
        <w:tc>
          <w:tcPr>
            <w:tcW w:w="1508" w:type="dxa"/>
            <w:vMerge/>
            <w:shd w:val="clear" w:color="auto" w:fill="auto"/>
            <w:vAlign w:val="center"/>
          </w:tcPr>
          <w:p w14:paraId="695F606C" w14:textId="77777777" w:rsidR="007946BE" w:rsidRPr="001C0CC4" w:rsidRDefault="007946BE" w:rsidP="00971B90">
            <w:pPr>
              <w:pStyle w:val="TAC"/>
              <w:rPr>
                <w:rFonts w:cs="Arial"/>
                <w:bCs/>
                <w:szCs w:val="18"/>
                <w:lang w:val="en-US" w:eastAsia="zh-CN"/>
              </w:rPr>
            </w:pPr>
          </w:p>
        </w:tc>
        <w:tc>
          <w:tcPr>
            <w:tcW w:w="2620" w:type="dxa"/>
            <w:shd w:val="clear" w:color="auto" w:fill="auto"/>
            <w:vAlign w:val="bottom"/>
          </w:tcPr>
          <w:p w14:paraId="0B030985" w14:textId="77777777" w:rsidR="007946BE" w:rsidRPr="004D45E3" w:rsidRDefault="007946BE" w:rsidP="00971B90">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0E90F794" w14:textId="77777777" w:rsidR="007946BE" w:rsidRPr="00873D00" w:rsidRDefault="007946BE" w:rsidP="00971B90">
            <w:pPr>
              <w:pStyle w:val="TAL"/>
              <w:rPr>
                <w:lang w:val="sv-FI"/>
              </w:rPr>
            </w:pPr>
            <w:r w:rsidRPr="004D45E3">
              <w:rPr>
                <w:lang w:val="sv-FI" w:eastAsia="zh-CN"/>
              </w:rPr>
              <w:t>NR Band n77, n78, n79</w:t>
            </w:r>
          </w:p>
        </w:tc>
        <w:tc>
          <w:tcPr>
            <w:tcW w:w="972" w:type="dxa"/>
            <w:shd w:val="clear" w:color="auto" w:fill="auto"/>
            <w:vAlign w:val="center"/>
          </w:tcPr>
          <w:p w14:paraId="6A76AE72" w14:textId="77777777" w:rsidR="007946BE" w:rsidRPr="001C0CC4" w:rsidRDefault="007946BE" w:rsidP="00971B90">
            <w:pPr>
              <w:pStyle w:val="TAC"/>
              <w:rPr>
                <w:rFonts w:eastAsia="SimSun"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14:paraId="660F48C4" w14:textId="77777777" w:rsidR="007946BE" w:rsidRPr="001C0CC4" w:rsidRDefault="007946BE" w:rsidP="00971B90">
            <w:pPr>
              <w:pStyle w:val="TAC"/>
              <w:rPr>
                <w:rFonts w:cs="Arial"/>
                <w:lang w:val="en-US" w:eastAsia="zh-CN"/>
              </w:rPr>
            </w:pPr>
            <w:r>
              <w:rPr>
                <w:rFonts w:cs="Arial"/>
              </w:rPr>
              <w:t>-</w:t>
            </w:r>
          </w:p>
        </w:tc>
        <w:tc>
          <w:tcPr>
            <w:tcW w:w="997" w:type="dxa"/>
            <w:shd w:val="clear" w:color="auto" w:fill="auto"/>
            <w:vAlign w:val="center"/>
          </w:tcPr>
          <w:p w14:paraId="736782FB" w14:textId="77777777" w:rsidR="007946BE" w:rsidRPr="001C0CC4" w:rsidRDefault="007946BE" w:rsidP="00971B90">
            <w:pPr>
              <w:pStyle w:val="TAC"/>
              <w:rPr>
                <w:rFonts w:eastAsia="SimSun"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6518DA15" w14:textId="77777777" w:rsidR="007946BE" w:rsidRPr="001C0CC4" w:rsidRDefault="007946BE" w:rsidP="00971B90">
            <w:pPr>
              <w:pStyle w:val="TAC"/>
              <w:rPr>
                <w:rFonts w:cs="Arial"/>
                <w:lang w:val="en-US" w:eastAsia="zh-CN"/>
              </w:rPr>
            </w:pPr>
            <w:r>
              <w:rPr>
                <w:rFonts w:cs="Arial"/>
              </w:rPr>
              <w:t>-50</w:t>
            </w:r>
          </w:p>
        </w:tc>
        <w:tc>
          <w:tcPr>
            <w:tcW w:w="959" w:type="dxa"/>
            <w:shd w:val="clear" w:color="auto" w:fill="auto"/>
            <w:vAlign w:val="center"/>
          </w:tcPr>
          <w:p w14:paraId="05733E0F" w14:textId="77777777" w:rsidR="007946BE" w:rsidRPr="001C0CC4" w:rsidRDefault="007946BE" w:rsidP="00971B90">
            <w:pPr>
              <w:pStyle w:val="TAC"/>
              <w:rPr>
                <w:rFonts w:cs="Arial"/>
                <w:lang w:val="en-US" w:eastAsia="zh-CN"/>
              </w:rPr>
            </w:pPr>
            <w:r>
              <w:rPr>
                <w:rFonts w:cs="Arial"/>
              </w:rPr>
              <w:t>1</w:t>
            </w:r>
          </w:p>
        </w:tc>
        <w:tc>
          <w:tcPr>
            <w:tcW w:w="1052" w:type="dxa"/>
            <w:shd w:val="clear" w:color="auto" w:fill="auto"/>
            <w:vAlign w:val="center"/>
          </w:tcPr>
          <w:p w14:paraId="3120848A" w14:textId="77777777" w:rsidR="007946BE" w:rsidRPr="001C0CC4" w:rsidRDefault="007946BE" w:rsidP="00971B90">
            <w:pPr>
              <w:pStyle w:val="TAC"/>
              <w:rPr>
                <w:rFonts w:eastAsia="SimSun"/>
              </w:rPr>
            </w:pPr>
            <w:r>
              <w:rPr>
                <w:rFonts w:cs="Arial"/>
              </w:rPr>
              <w:t>2</w:t>
            </w:r>
          </w:p>
        </w:tc>
      </w:tr>
      <w:tr w:rsidR="007946BE" w:rsidRPr="001C0CC4" w14:paraId="530CD5C8" w14:textId="77777777" w:rsidTr="00971B90">
        <w:tc>
          <w:tcPr>
            <w:tcW w:w="1508" w:type="dxa"/>
            <w:vMerge/>
            <w:shd w:val="clear" w:color="auto" w:fill="auto"/>
            <w:vAlign w:val="center"/>
          </w:tcPr>
          <w:p w14:paraId="000F9503" w14:textId="77777777" w:rsidR="007946BE" w:rsidRPr="001C0CC4" w:rsidRDefault="007946BE" w:rsidP="00971B90">
            <w:pPr>
              <w:pStyle w:val="TAC"/>
              <w:rPr>
                <w:rFonts w:cs="Arial"/>
                <w:bCs/>
                <w:szCs w:val="18"/>
                <w:lang w:val="en-US" w:eastAsia="zh-CN"/>
              </w:rPr>
            </w:pPr>
          </w:p>
        </w:tc>
        <w:tc>
          <w:tcPr>
            <w:tcW w:w="2620" w:type="dxa"/>
            <w:shd w:val="clear" w:color="auto" w:fill="auto"/>
            <w:vAlign w:val="bottom"/>
          </w:tcPr>
          <w:p w14:paraId="70D44FA8" w14:textId="77777777" w:rsidR="007946BE" w:rsidRPr="00873D00" w:rsidRDefault="007946BE" w:rsidP="00971B90">
            <w:pPr>
              <w:pStyle w:val="TAL"/>
              <w:rPr>
                <w:lang w:val="sv-FI"/>
              </w:rPr>
            </w:pPr>
            <w:r>
              <w:rPr>
                <w:lang w:eastAsia="zh-CN"/>
              </w:rPr>
              <w:t>E-UTRA Band 18, 19</w:t>
            </w:r>
          </w:p>
        </w:tc>
        <w:tc>
          <w:tcPr>
            <w:tcW w:w="972" w:type="dxa"/>
            <w:shd w:val="clear" w:color="auto" w:fill="auto"/>
            <w:vAlign w:val="center"/>
          </w:tcPr>
          <w:p w14:paraId="1C00C962" w14:textId="77777777" w:rsidR="007946BE" w:rsidRPr="001C0CC4" w:rsidRDefault="007946BE" w:rsidP="00971B90">
            <w:pPr>
              <w:pStyle w:val="TAC"/>
              <w:rPr>
                <w:rFonts w:eastAsia="SimSun" w:cs="Arial"/>
              </w:rPr>
            </w:pPr>
            <w:proofErr w:type="spellStart"/>
            <w:r>
              <w:rPr>
                <w:lang w:eastAsia="zh-CN"/>
              </w:rPr>
              <w:t>FDL_low</w:t>
            </w:r>
            <w:proofErr w:type="spellEnd"/>
          </w:p>
        </w:tc>
        <w:tc>
          <w:tcPr>
            <w:tcW w:w="591" w:type="dxa"/>
            <w:shd w:val="clear" w:color="auto" w:fill="auto"/>
            <w:vAlign w:val="center"/>
          </w:tcPr>
          <w:p w14:paraId="653A84B3" w14:textId="77777777" w:rsidR="007946BE" w:rsidRPr="001C0CC4" w:rsidRDefault="007946BE" w:rsidP="00971B90">
            <w:pPr>
              <w:pStyle w:val="TAC"/>
              <w:rPr>
                <w:rFonts w:cs="Arial"/>
                <w:lang w:val="en-US" w:eastAsia="zh-CN"/>
              </w:rPr>
            </w:pPr>
            <w:r>
              <w:rPr>
                <w:lang w:eastAsia="zh-CN"/>
              </w:rPr>
              <w:t>-</w:t>
            </w:r>
          </w:p>
        </w:tc>
        <w:tc>
          <w:tcPr>
            <w:tcW w:w="997" w:type="dxa"/>
            <w:shd w:val="clear" w:color="auto" w:fill="auto"/>
            <w:vAlign w:val="center"/>
          </w:tcPr>
          <w:p w14:paraId="1101A78A" w14:textId="77777777" w:rsidR="007946BE" w:rsidRPr="001C0CC4" w:rsidRDefault="007946BE" w:rsidP="00971B90">
            <w:pPr>
              <w:pStyle w:val="TAC"/>
              <w:rPr>
                <w:rFonts w:eastAsia="SimSun" w:cs="Arial"/>
              </w:rPr>
            </w:pPr>
            <w:proofErr w:type="spellStart"/>
            <w:r>
              <w:rPr>
                <w:lang w:eastAsia="zh-CN"/>
              </w:rPr>
              <w:t>FDL_high</w:t>
            </w:r>
            <w:proofErr w:type="spellEnd"/>
          </w:p>
        </w:tc>
        <w:tc>
          <w:tcPr>
            <w:tcW w:w="1077" w:type="dxa"/>
            <w:shd w:val="clear" w:color="auto" w:fill="auto"/>
            <w:vAlign w:val="center"/>
          </w:tcPr>
          <w:p w14:paraId="07850AD0" w14:textId="77777777" w:rsidR="007946BE" w:rsidRPr="001C0CC4" w:rsidRDefault="007946BE" w:rsidP="00971B90">
            <w:pPr>
              <w:pStyle w:val="TAC"/>
              <w:rPr>
                <w:rFonts w:cs="Arial"/>
                <w:lang w:val="en-US" w:eastAsia="zh-CN"/>
              </w:rPr>
            </w:pPr>
            <w:r>
              <w:rPr>
                <w:lang w:eastAsia="zh-CN"/>
              </w:rPr>
              <w:t>-50</w:t>
            </w:r>
          </w:p>
        </w:tc>
        <w:tc>
          <w:tcPr>
            <w:tcW w:w="959" w:type="dxa"/>
            <w:shd w:val="clear" w:color="auto" w:fill="auto"/>
            <w:vAlign w:val="center"/>
          </w:tcPr>
          <w:p w14:paraId="15FC9173" w14:textId="77777777" w:rsidR="007946BE" w:rsidRPr="001C0CC4" w:rsidRDefault="007946BE" w:rsidP="00971B90">
            <w:pPr>
              <w:pStyle w:val="TAC"/>
              <w:rPr>
                <w:rFonts w:cs="Arial"/>
                <w:lang w:val="en-US" w:eastAsia="zh-CN"/>
              </w:rPr>
            </w:pPr>
            <w:r>
              <w:rPr>
                <w:lang w:eastAsia="zh-CN"/>
              </w:rPr>
              <w:t>1</w:t>
            </w:r>
          </w:p>
        </w:tc>
        <w:tc>
          <w:tcPr>
            <w:tcW w:w="1052" w:type="dxa"/>
            <w:shd w:val="clear" w:color="auto" w:fill="auto"/>
            <w:vAlign w:val="center"/>
          </w:tcPr>
          <w:p w14:paraId="1564B1FC" w14:textId="77777777" w:rsidR="007946BE" w:rsidRPr="001C0CC4" w:rsidRDefault="007946BE" w:rsidP="00971B90">
            <w:pPr>
              <w:pStyle w:val="TAC"/>
              <w:rPr>
                <w:rFonts w:eastAsia="SimSun"/>
              </w:rPr>
            </w:pPr>
            <w:r>
              <w:rPr>
                <w:rFonts w:cs="Arial"/>
              </w:rPr>
              <w:t>10</w:t>
            </w:r>
          </w:p>
        </w:tc>
      </w:tr>
      <w:tr w:rsidR="007946BE" w:rsidRPr="001C0CC4" w14:paraId="11622B30" w14:textId="77777777" w:rsidTr="00971B90">
        <w:tc>
          <w:tcPr>
            <w:tcW w:w="1508" w:type="dxa"/>
            <w:vMerge/>
            <w:shd w:val="clear" w:color="auto" w:fill="auto"/>
            <w:vAlign w:val="center"/>
          </w:tcPr>
          <w:p w14:paraId="2E722D34" w14:textId="77777777" w:rsidR="007946BE" w:rsidRPr="001C0CC4" w:rsidRDefault="007946BE" w:rsidP="00971B90">
            <w:pPr>
              <w:pStyle w:val="TAC"/>
              <w:rPr>
                <w:rFonts w:cs="Arial"/>
                <w:bCs/>
                <w:szCs w:val="18"/>
                <w:lang w:val="en-US" w:eastAsia="zh-CN"/>
              </w:rPr>
            </w:pPr>
          </w:p>
        </w:tc>
        <w:tc>
          <w:tcPr>
            <w:tcW w:w="2620" w:type="dxa"/>
            <w:shd w:val="clear" w:color="auto" w:fill="auto"/>
          </w:tcPr>
          <w:p w14:paraId="6D3CEBAB" w14:textId="77777777" w:rsidR="007946BE" w:rsidRPr="00873D00" w:rsidRDefault="007946BE" w:rsidP="00971B90">
            <w:pPr>
              <w:pStyle w:val="TAL"/>
              <w:rPr>
                <w:lang w:val="sv-FI"/>
              </w:rPr>
            </w:pPr>
            <w:r>
              <w:rPr>
                <w:lang w:eastAsia="zh-CN"/>
              </w:rPr>
              <w:t>Frequency range</w:t>
            </w:r>
          </w:p>
        </w:tc>
        <w:tc>
          <w:tcPr>
            <w:tcW w:w="972" w:type="dxa"/>
            <w:shd w:val="clear" w:color="auto" w:fill="auto"/>
          </w:tcPr>
          <w:p w14:paraId="5529FFC6" w14:textId="77777777" w:rsidR="007946BE" w:rsidRPr="001C0CC4" w:rsidRDefault="007946BE" w:rsidP="00971B90">
            <w:pPr>
              <w:pStyle w:val="TAC"/>
              <w:rPr>
                <w:rFonts w:eastAsia="SimSun" w:cs="Arial"/>
              </w:rPr>
            </w:pPr>
            <w:r>
              <w:rPr>
                <w:lang w:eastAsia="zh-CN"/>
              </w:rPr>
              <w:t>470</w:t>
            </w:r>
          </w:p>
        </w:tc>
        <w:tc>
          <w:tcPr>
            <w:tcW w:w="591" w:type="dxa"/>
            <w:shd w:val="clear" w:color="auto" w:fill="auto"/>
          </w:tcPr>
          <w:p w14:paraId="4746241F" w14:textId="77777777" w:rsidR="007946BE" w:rsidRPr="001C0CC4" w:rsidRDefault="007946BE" w:rsidP="00971B90">
            <w:pPr>
              <w:pStyle w:val="TAC"/>
              <w:rPr>
                <w:rFonts w:cs="Arial"/>
                <w:lang w:val="en-US" w:eastAsia="zh-CN"/>
              </w:rPr>
            </w:pPr>
            <w:r>
              <w:rPr>
                <w:lang w:eastAsia="zh-CN"/>
              </w:rPr>
              <w:t>-</w:t>
            </w:r>
          </w:p>
        </w:tc>
        <w:tc>
          <w:tcPr>
            <w:tcW w:w="997" w:type="dxa"/>
            <w:shd w:val="clear" w:color="auto" w:fill="auto"/>
          </w:tcPr>
          <w:p w14:paraId="68E4A741" w14:textId="77777777" w:rsidR="007946BE" w:rsidRPr="001C0CC4" w:rsidRDefault="007946BE" w:rsidP="00971B90">
            <w:pPr>
              <w:pStyle w:val="TAC"/>
              <w:rPr>
                <w:rFonts w:eastAsia="SimSun" w:cs="Arial"/>
              </w:rPr>
            </w:pPr>
            <w:r>
              <w:rPr>
                <w:lang w:eastAsia="zh-CN"/>
              </w:rPr>
              <w:t>694</w:t>
            </w:r>
          </w:p>
        </w:tc>
        <w:tc>
          <w:tcPr>
            <w:tcW w:w="1077" w:type="dxa"/>
            <w:shd w:val="clear" w:color="auto" w:fill="auto"/>
          </w:tcPr>
          <w:p w14:paraId="26F15B55" w14:textId="77777777" w:rsidR="007946BE" w:rsidRPr="001C0CC4" w:rsidRDefault="007946BE" w:rsidP="00971B90">
            <w:pPr>
              <w:pStyle w:val="TAC"/>
              <w:rPr>
                <w:rFonts w:cs="Arial"/>
                <w:lang w:val="en-US" w:eastAsia="zh-CN"/>
              </w:rPr>
            </w:pPr>
            <w:r>
              <w:rPr>
                <w:lang w:eastAsia="zh-CN"/>
              </w:rPr>
              <w:t>-42</w:t>
            </w:r>
          </w:p>
        </w:tc>
        <w:tc>
          <w:tcPr>
            <w:tcW w:w="959" w:type="dxa"/>
            <w:shd w:val="clear" w:color="auto" w:fill="auto"/>
          </w:tcPr>
          <w:p w14:paraId="144982E1" w14:textId="77777777" w:rsidR="007946BE" w:rsidRPr="001C0CC4" w:rsidRDefault="007946BE" w:rsidP="00971B90">
            <w:pPr>
              <w:pStyle w:val="TAC"/>
              <w:rPr>
                <w:rFonts w:cs="Arial"/>
                <w:lang w:val="en-US" w:eastAsia="zh-CN"/>
              </w:rPr>
            </w:pPr>
            <w:r>
              <w:rPr>
                <w:lang w:eastAsia="zh-CN"/>
              </w:rPr>
              <w:t>8</w:t>
            </w:r>
          </w:p>
        </w:tc>
        <w:tc>
          <w:tcPr>
            <w:tcW w:w="1052" w:type="dxa"/>
            <w:shd w:val="clear" w:color="auto" w:fill="auto"/>
          </w:tcPr>
          <w:p w14:paraId="632EB1A6" w14:textId="77777777" w:rsidR="007946BE" w:rsidRPr="001C0CC4" w:rsidRDefault="007946BE" w:rsidP="00971B90">
            <w:pPr>
              <w:pStyle w:val="TAC"/>
              <w:rPr>
                <w:rFonts w:eastAsia="SimSun"/>
              </w:rPr>
            </w:pPr>
            <w:r>
              <w:t>4, 14</w:t>
            </w:r>
          </w:p>
        </w:tc>
      </w:tr>
      <w:tr w:rsidR="007946BE" w:rsidRPr="001C0CC4" w14:paraId="1CB85A99" w14:textId="77777777" w:rsidTr="00971B90">
        <w:tc>
          <w:tcPr>
            <w:tcW w:w="1508" w:type="dxa"/>
            <w:vMerge/>
            <w:shd w:val="clear" w:color="auto" w:fill="auto"/>
            <w:vAlign w:val="center"/>
          </w:tcPr>
          <w:p w14:paraId="7E1F89E7" w14:textId="77777777" w:rsidR="007946BE" w:rsidRPr="001C0CC4" w:rsidRDefault="007946BE" w:rsidP="00971B90">
            <w:pPr>
              <w:pStyle w:val="TAC"/>
              <w:rPr>
                <w:rFonts w:cs="Arial"/>
                <w:bCs/>
                <w:szCs w:val="18"/>
                <w:lang w:val="en-US" w:eastAsia="zh-CN"/>
              </w:rPr>
            </w:pPr>
          </w:p>
        </w:tc>
        <w:tc>
          <w:tcPr>
            <w:tcW w:w="2620" w:type="dxa"/>
            <w:shd w:val="clear" w:color="auto" w:fill="auto"/>
          </w:tcPr>
          <w:p w14:paraId="1AFA6F56" w14:textId="77777777" w:rsidR="007946BE" w:rsidRPr="00873D00" w:rsidRDefault="007946BE" w:rsidP="00971B90">
            <w:pPr>
              <w:pStyle w:val="TAL"/>
              <w:rPr>
                <w:lang w:val="sv-FI"/>
              </w:rPr>
            </w:pPr>
            <w:r>
              <w:rPr>
                <w:lang w:eastAsia="zh-CN"/>
              </w:rPr>
              <w:t>Frequency range</w:t>
            </w:r>
          </w:p>
        </w:tc>
        <w:tc>
          <w:tcPr>
            <w:tcW w:w="972" w:type="dxa"/>
            <w:shd w:val="clear" w:color="auto" w:fill="auto"/>
          </w:tcPr>
          <w:p w14:paraId="148DF902" w14:textId="77777777" w:rsidR="007946BE" w:rsidRPr="001C0CC4" w:rsidRDefault="007946BE" w:rsidP="00971B90">
            <w:pPr>
              <w:pStyle w:val="TAC"/>
              <w:rPr>
                <w:rFonts w:eastAsia="SimSun" w:cs="Arial"/>
              </w:rPr>
            </w:pPr>
            <w:r>
              <w:rPr>
                <w:lang w:eastAsia="zh-CN"/>
              </w:rPr>
              <w:t>470</w:t>
            </w:r>
          </w:p>
        </w:tc>
        <w:tc>
          <w:tcPr>
            <w:tcW w:w="591" w:type="dxa"/>
            <w:shd w:val="clear" w:color="auto" w:fill="auto"/>
          </w:tcPr>
          <w:p w14:paraId="25966F23" w14:textId="77777777" w:rsidR="007946BE" w:rsidRPr="001C0CC4" w:rsidRDefault="007946BE" w:rsidP="00971B90">
            <w:pPr>
              <w:pStyle w:val="TAC"/>
              <w:rPr>
                <w:rFonts w:cs="Arial"/>
                <w:lang w:val="en-US" w:eastAsia="zh-CN"/>
              </w:rPr>
            </w:pPr>
            <w:r>
              <w:rPr>
                <w:lang w:eastAsia="zh-CN"/>
              </w:rPr>
              <w:t>-</w:t>
            </w:r>
          </w:p>
        </w:tc>
        <w:tc>
          <w:tcPr>
            <w:tcW w:w="997" w:type="dxa"/>
            <w:shd w:val="clear" w:color="auto" w:fill="auto"/>
          </w:tcPr>
          <w:p w14:paraId="1732480A" w14:textId="77777777" w:rsidR="007946BE" w:rsidRPr="001C0CC4" w:rsidRDefault="007946BE" w:rsidP="00971B90">
            <w:pPr>
              <w:pStyle w:val="TAC"/>
              <w:rPr>
                <w:rFonts w:eastAsia="SimSun" w:cs="Arial"/>
              </w:rPr>
            </w:pPr>
            <w:r>
              <w:rPr>
                <w:lang w:eastAsia="zh-CN"/>
              </w:rPr>
              <w:t>710</w:t>
            </w:r>
          </w:p>
        </w:tc>
        <w:tc>
          <w:tcPr>
            <w:tcW w:w="1077" w:type="dxa"/>
            <w:shd w:val="clear" w:color="auto" w:fill="auto"/>
          </w:tcPr>
          <w:p w14:paraId="7F02758E" w14:textId="77777777" w:rsidR="007946BE" w:rsidRPr="001C0CC4" w:rsidRDefault="007946BE" w:rsidP="00971B90">
            <w:pPr>
              <w:pStyle w:val="TAC"/>
              <w:rPr>
                <w:rFonts w:cs="Arial"/>
                <w:lang w:val="en-US" w:eastAsia="zh-CN"/>
              </w:rPr>
            </w:pPr>
            <w:r>
              <w:rPr>
                <w:lang w:eastAsia="zh-CN"/>
              </w:rPr>
              <w:t>-26.2</w:t>
            </w:r>
          </w:p>
        </w:tc>
        <w:tc>
          <w:tcPr>
            <w:tcW w:w="959" w:type="dxa"/>
            <w:shd w:val="clear" w:color="auto" w:fill="auto"/>
          </w:tcPr>
          <w:p w14:paraId="1C64C532" w14:textId="77777777" w:rsidR="007946BE" w:rsidRPr="001C0CC4" w:rsidRDefault="007946BE" w:rsidP="00971B90">
            <w:pPr>
              <w:pStyle w:val="TAC"/>
              <w:rPr>
                <w:rFonts w:cs="Arial"/>
                <w:lang w:val="en-US" w:eastAsia="zh-CN"/>
              </w:rPr>
            </w:pPr>
            <w:r>
              <w:rPr>
                <w:lang w:eastAsia="zh-CN"/>
              </w:rPr>
              <w:t>6</w:t>
            </w:r>
          </w:p>
        </w:tc>
        <w:tc>
          <w:tcPr>
            <w:tcW w:w="1052" w:type="dxa"/>
            <w:shd w:val="clear" w:color="auto" w:fill="auto"/>
          </w:tcPr>
          <w:p w14:paraId="60EDC556" w14:textId="77777777" w:rsidR="007946BE" w:rsidRPr="001C0CC4" w:rsidRDefault="007946BE" w:rsidP="00971B90">
            <w:pPr>
              <w:pStyle w:val="TAC"/>
              <w:rPr>
                <w:rFonts w:eastAsia="SimSun"/>
              </w:rPr>
            </w:pPr>
            <w:r>
              <w:t>13</w:t>
            </w:r>
          </w:p>
        </w:tc>
      </w:tr>
      <w:tr w:rsidR="007946BE" w:rsidRPr="001C0CC4" w14:paraId="1E82507A" w14:textId="77777777" w:rsidTr="00971B90">
        <w:tc>
          <w:tcPr>
            <w:tcW w:w="1508" w:type="dxa"/>
            <w:vMerge/>
            <w:shd w:val="clear" w:color="auto" w:fill="auto"/>
            <w:vAlign w:val="center"/>
          </w:tcPr>
          <w:p w14:paraId="677857B4" w14:textId="77777777" w:rsidR="007946BE" w:rsidRPr="001C0CC4" w:rsidRDefault="007946BE" w:rsidP="00971B90">
            <w:pPr>
              <w:pStyle w:val="TAC"/>
              <w:rPr>
                <w:rFonts w:cs="Arial"/>
                <w:bCs/>
                <w:szCs w:val="18"/>
                <w:lang w:val="en-US" w:eastAsia="zh-CN"/>
              </w:rPr>
            </w:pPr>
          </w:p>
        </w:tc>
        <w:tc>
          <w:tcPr>
            <w:tcW w:w="2620" w:type="dxa"/>
            <w:shd w:val="clear" w:color="auto" w:fill="auto"/>
          </w:tcPr>
          <w:p w14:paraId="0EC9701B" w14:textId="77777777" w:rsidR="007946BE" w:rsidRPr="00873D00" w:rsidRDefault="007946BE" w:rsidP="00971B90">
            <w:pPr>
              <w:pStyle w:val="TAL"/>
              <w:rPr>
                <w:lang w:val="sv-FI"/>
              </w:rPr>
            </w:pPr>
            <w:r>
              <w:rPr>
                <w:lang w:eastAsia="zh-CN"/>
              </w:rPr>
              <w:t>Frequency range</w:t>
            </w:r>
          </w:p>
        </w:tc>
        <w:tc>
          <w:tcPr>
            <w:tcW w:w="972" w:type="dxa"/>
            <w:shd w:val="clear" w:color="auto" w:fill="auto"/>
          </w:tcPr>
          <w:p w14:paraId="60DE7BDF" w14:textId="77777777" w:rsidR="007946BE" w:rsidRPr="001C0CC4" w:rsidRDefault="007946BE" w:rsidP="00971B90">
            <w:pPr>
              <w:pStyle w:val="TAC"/>
              <w:rPr>
                <w:rFonts w:eastAsia="SimSun" w:cs="Arial"/>
              </w:rPr>
            </w:pPr>
            <w:r>
              <w:rPr>
                <w:lang w:eastAsia="zh-CN"/>
              </w:rPr>
              <w:t>662</w:t>
            </w:r>
          </w:p>
        </w:tc>
        <w:tc>
          <w:tcPr>
            <w:tcW w:w="591" w:type="dxa"/>
            <w:shd w:val="clear" w:color="auto" w:fill="auto"/>
          </w:tcPr>
          <w:p w14:paraId="5242FF77" w14:textId="77777777" w:rsidR="007946BE" w:rsidRPr="001C0CC4" w:rsidRDefault="007946BE" w:rsidP="00971B90">
            <w:pPr>
              <w:pStyle w:val="TAC"/>
              <w:rPr>
                <w:rFonts w:cs="Arial"/>
                <w:lang w:val="en-US" w:eastAsia="zh-CN"/>
              </w:rPr>
            </w:pPr>
            <w:r>
              <w:rPr>
                <w:lang w:eastAsia="zh-CN"/>
              </w:rPr>
              <w:t>-</w:t>
            </w:r>
          </w:p>
        </w:tc>
        <w:tc>
          <w:tcPr>
            <w:tcW w:w="997" w:type="dxa"/>
            <w:shd w:val="clear" w:color="auto" w:fill="auto"/>
          </w:tcPr>
          <w:p w14:paraId="6F4F4FD2" w14:textId="77777777" w:rsidR="007946BE" w:rsidRPr="001C0CC4" w:rsidRDefault="007946BE" w:rsidP="00971B90">
            <w:pPr>
              <w:pStyle w:val="TAC"/>
              <w:rPr>
                <w:rFonts w:eastAsia="SimSun" w:cs="Arial"/>
              </w:rPr>
            </w:pPr>
            <w:r>
              <w:rPr>
                <w:lang w:eastAsia="zh-CN"/>
              </w:rPr>
              <w:t>694</w:t>
            </w:r>
          </w:p>
        </w:tc>
        <w:tc>
          <w:tcPr>
            <w:tcW w:w="1077" w:type="dxa"/>
            <w:shd w:val="clear" w:color="auto" w:fill="auto"/>
          </w:tcPr>
          <w:p w14:paraId="50B61217" w14:textId="77777777" w:rsidR="007946BE" w:rsidRPr="001C0CC4" w:rsidRDefault="007946BE" w:rsidP="00971B90">
            <w:pPr>
              <w:pStyle w:val="TAC"/>
              <w:rPr>
                <w:rFonts w:cs="Arial"/>
                <w:lang w:val="en-US" w:eastAsia="zh-CN"/>
              </w:rPr>
            </w:pPr>
            <w:r>
              <w:rPr>
                <w:lang w:eastAsia="zh-CN"/>
              </w:rPr>
              <w:t>-26.2</w:t>
            </w:r>
          </w:p>
        </w:tc>
        <w:tc>
          <w:tcPr>
            <w:tcW w:w="959" w:type="dxa"/>
            <w:shd w:val="clear" w:color="auto" w:fill="auto"/>
          </w:tcPr>
          <w:p w14:paraId="73E0DE49" w14:textId="77777777" w:rsidR="007946BE" w:rsidRPr="001C0CC4" w:rsidRDefault="007946BE" w:rsidP="00971B90">
            <w:pPr>
              <w:pStyle w:val="TAC"/>
              <w:rPr>
                <w:rFonts w:cs="Arial"/>
                <w:lang w:val="en-US" w:eastAsia="zh-CN"/>
              </w:rPr>
            </w:pPr>
            <w:r>
              <w:rPr>
                <w:lang w:eastAsia="zh-CN"/>
              </w:rPr>
              <w:t>6</w:t>
            </w:r>
          </w:p>
        </w:tc>
        <w:tc>
          <w:tcPr>
            <w:tcW w:w="1052" w:type="dxa"/>
            <w:shd w:val="clear" w:color="auto" w:fill="auto"/>
          </w:tcPr>
          <w:p w14:paraId="14BC7FDF" w14:textId="77777777" w:rsidR="007946BE" w:rsidRPr="001C0CC4" w:rsidRDefault="007946BE" w:rsidP="00971B90">
            <w:pPr>
              <w:pStyle w:val="TAC"/>
              <w:rPr>
                <w:rFonts w:eastAsia="SimSun"/>
              </w:rPr>
            </w:pPr>
            <w:r>
              <w:t>4</w:t>
            </w:r>
          </w:p>
        </w:tc>
      </w:tr>
      <w:tr w:rsidR="007946BE" w:rsidRPr="001C0CC4" w14:paraId="317145DF" w14:textId="77777777" w:rsidTr="00971B90">
        <w:tc>
          <w:tcPr>
            <w:tcW w:w="1508" w:type="dxa"/>
            <w:vMerge/>
            <w:shd w:val="clear" w:color="auto" w:fill="auto"/>
            <w:vAlign w:val="center"/>
          </w:tcPr>
          <w:p w14:paraId="08561038" w14:textId="77777777" w:rsidR="007946BE" w:rsidRPr="001C0CC4" w:rsidRDefault="007946BE" w:rsidP="00971B90">
            <w:pPr>
              <w:pStyle w:val="TAC"/>
              <w:rPr>
                <w:rFonts w:cs="Arial"/>
                <w:bCs/>
                <w:szCs w:val="18"/>
                <w:lang w:val="en-US" w:eastAsia="zh-CN"/>
              </w:rPr>
            </w:pPr>
          </w:p>
        </w:tc>
        <w:tc>
          <w:tcPr>
            <w:tcW w:w="2620" w:type="dxa"/>
            <w:shd w:val="clear" w:color="auto" w:fill="auto"/>
            <w:vAlign w:val="center"/>
          </w:tcPr>
          <w:p w14:paraId="68B8FB26" w14:textId="77777777" w:rsidR="007946BE" w:rsidRPr="00873D00" w:rsidRDefault="007946BE" w:rsidP="00971B90">
            <w:pPr>
              <w:pStyle w:val="TAL"/>
              <w:rPr>
                <w:lang w:val="sv-FI"/>
              </w:rPr>
            </w:pPr>
            <w:r>
              <w:rPr>
                <w:lang w:eastAsia="zh-CN"/>
              </w:rPr>
              <w:t>Frequency range</w:t>
            </w:r>
          </w:p>
        </w:tc>
        <w:tc>
          <w:tcPr>
            <w:tcW w:w="972" w:type="dxa"/>
            <w:shd w:val="clear" w:color="auto" w:fill="auto"/>
            <w:vAlign w:val="center"/>
          </w:tcPr>
          <w:p w14:paraId="1B87D399" w14:textId="77777777" w:rsidR="007946BE" w:rsidRPr="001C0CC4" w:rsidRDefault="007946BE" w:rsidP="00971B90">
            <w:pPr>
              <w:pStyle w:val="TAC"/>
              <w:rPr>
                <w:rFonts w:eastAsia="SimSun" w:cs="Arial"/>
              </w:rPr>
            </w:pPr>
            <w:r>
              <w:rPr>
                <w:lang w:eastAsia="zh-CN"/>
              </w:rPr>
              <w:t>758</w:t>
            </w:r>
          </w:p>
        </w:tc>
        <w:tc>
          <w:tcPr>
            <w:tcW w:w="591" w:type="dxa"/>
            <w:shd w:val="clear" w:color="auto" w:fill="auto"/>
            <w:vAlign w:val="center"/>
          </w:tcPr>
          <w:p w14:paraId="44CD528C" w14:textId="77777777" w:rsidR="007946BE" w:rsidRPr="001C0CC4" w:rsidRDefault="007946BE" w:rsidP="00971B90">
            <w:pPr>
              <w:pStyle w:val="TAC"/>
              <w:rPr>
                <w:rFonts w:cs="Arial"/>
                <w:lang w:val="en-US" w:eastAsia="zh-CN"/>
              </w:rPr>
            </w:pPr>
            <w:r>
              <w:rPr>
                <w:lang w:eastAsia="zh-CN"/>
              </w:rPr>
              <w:t>-</w:t>
            </w:r>
          </w:p>
        </w:tc>
        <w:tc>
          <w:tcPr>
            <w:tcW w:w="997" w:type="dxa"/>
            <w:shd w:val="clear" w:color="auto" w:fill="auto"/>
            <w:vAlign w:val="center"/>
          </w:tcPr>
          <w:p w14:paraId="13E4A705" w14:textId="77777777" w:rsidR="007946BE" w:rsidRPr="001C0CC4" w:rsidRDefault="007946BE" w:rsidP="00971B90">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45E81C58" w14:textId="77777777" w:rsidR="007946BE" w:rsidRPr="001C0CC4" w:rsidRDefault="007946BE" w:rsidP="00971B90">
            <w:pPr>
              <w:pStyle w:val="TAC"/>
              <w:rPr>
                <w:rFonts w:cs="Arial"/>
                <w:lang w:val="en-US" w:eastAsia="zh-CN"/>
              </w:rPr>
            </w:pPr>
            <w:r>
              <w:rPr>
                <w:lang w:eastAsia="zh-CN"/>
              </w:rPr>
              <w:t>-32</w:t>
            </w:r>
          </w:p>
        </w:tc>
        <w:tc>
          <w:tcPr>
            <w:tcW w:w="959" w:type="dxa"/>
            <w:shd w:val="clear" w:color="auto" w:fill="auto"/>
            <w:vAlign w:val="center"/>
          </w:tcPr>
          <w:p w14:paraId="74943847" w14:textId="77777777" w:rsidR="007946BE" w:rsidRPr="001C0CC4" w:rsidRDefault="007946BE" w:rsidP="00971B90">
            <w:pPr>
              <w:pStyle w:val="TAC"/>
              <w:rPr>
                <w:rFonts w:cs="Arial"/>
                <w:lang w:val="en-US" w:eastAsia="zh-CN"/>
              </w:rPr>
            </w:pPr>
            <w:r>
              <w:rPr>
                <w:rFonts w:hint="eastAsia"/>
                <w:lang w:eastAsia="zh-CN"/>
              </w:rPr>
              <w:t>1</w:t>
            </w:r>
          </w:p>
        </w:tc>
        <w:tc>
          <w:tcPr>
            <w:tcW w:w="1052" w:type="dxa"/>
            <w:shd w:val="clear" w:color="auto" w:fill="auto"/>
          </w:tcPr>
          <w:p w14:paraId="753FF39A" w14:textId="77777777" w:rsidR="007946BE" w:rsidRPr="001C0CC4" w:rsidRDefault="007946BE" w:rsidP="00971B90">
            <w:pPr>
              <w:pStyle w:val="TAC"/>
              <w:rPr>
                <w:rFonts w:eastAsia="SimSun"/>
              </w:rPr>
            </w:pPr>
            <w:r>
              <w:t>4</w:t>
            </w:r>
          </w:p>
        </w:tc>
      </w:tr>
      <w:tr w:rsidR="007946BE" w:rsidRPr="001C0CC4" w14:paraId="2E4154E2" w14:textId="77777777" w:rsidTr="00971B90">
        <w:tc>
          <w:tcPr>
            <w:tcW w:w="1508" w:type="dxa"/>
            <w:vMerge/>
            <w:shd w:val="clear" w:color="auto" w:fill="auto"/>
            <w:vAlign w:val="center"/>
          </w:tcPr>
          <w:p w14:paraId="61923747" w14:textId="77777777" w:rsidR="007946BE" w:rsidRPr="001C0CC4" w:rsidRDefault="007946BE" w:rsidP="00971B90">
            <w:pPr>
              <w:pStyle w:val="TAC"/>
              <w:rPr>
                <w:rFonts w:cs="Arial"/>
                <w:bCs/>
                <w:szCs w:val="18"/>
                <w:lang w:val="en-US" w:eastAsia="zh-CN"/>
              </w:rPr>
            </w:pPr>
          </w:p>
        </w:tc>
        <w:tc>
          <w:tcPr>
            <w:tcW w:w="2620" w:type="dxa"/>
            <w:shd w:val="clear" w:color="auto" w:fill="auto"/>
            <w:vAlign w:val="center"/>
          </w:tcPr>
          <w:p w14:paraId="415F92A2" w14:textId="77777777" w:rsidR="007946BE" w:rsidRPr="00873D00" w:rsidRDefault="007946BE" w:rsidP="00971B90">
            <w:pPr>
              <w:pStyle w:val="TAL"/>
              <w:rPr>
                <w:lang w:val="sv-FI"/>
              </w:rPr>
            </w:pPr>
            <w:r>
              <w:rPr>
                <w:lang w:eastAsia="zh-CN"/>
              </w:rPr>
              <w:t>Frequency range</w:t>
            </w:r>
          </w:p>
        </w:tc>
        <w:tc>
          <w:tcPr>
            <w:tcW w:w="972" w:type="dxa"/>
            <w:shd w:val="clear" w:color="auto" w:fill="auto"/>
            <w:vAlign w:val="center"/>
          </w:tcPr>
          <w:p w14:paraId="0A8923A7" w14:textId="77777777" w:rsidR="007946BE" w:rsidRPr="001C0CC4" w:rsidRDefault="007946BE" w:rsidP="00971B90">
            <w:pPr>
              <w:pStyle w:val="TAC"/>
              <w:rPr>
                <w:rFonts w:eastAsia="SimSun" w:cs="Arial"/>
              </w:rPr>
            </w:pPr>
            <w:r>
              <w:rPr>
                <w:lang w:eastAsia="zh-CN"/>
              </w:rPr>
              <w:t>773</w:t>
            </w:r>
          </w:p>
        </w:tc>
        <w:tc>
          <w:tcPr>
            <w:tcW w:w="591" w:type="dxa"/>
            <w:shd w:val="clear" w:color="auto" w:fill="auto"/>
            <w:vAlign w:val="center"/>
          </w:tcPr>
          <w:p w14:paraId="4A296621" w14:textId="77777777" w:rsidR="007946BE" w:rsidRPr="001C0CC4" w:rsidRDefault="007946BE" w:rsidP="00971B90">
            <w:pPr>
              <w:pStyle w:val="TAC"/>
              <w:rPr>
                <w:rFonts w:cs="Arial"/>
                <w:lang w:val="en-US" w:eastAsia="zh-CN"/>
              </w:rPr>
            </w:pPr>
            <w:r>
              <w:rPr>
                <w:lang w:eastAsia="zh-CN"/>
              </w:rPr>
              <w:t>-</w:t>
            </w:r>
          </w:p>
        </w:tc>
        <w:tc>
          <w:tcPr>
            <w:tcW w:w="997" w:type="dxa"/>
            <w:shd w:val="clear" w:color="auto" w:fill="auto"/>
            <w:vAlign w:val="center"/>
          </w:tcPr>
          <w:p w14:paraId="313FDD20" w14:textId="77777777" w:rsidR="007946BE" w:rsidRPr="001C0CC4" w:rsidRDefault="007946BE" w:rsidP="00971B90">
            <w:pPr>
              <w:pStyle w:val="TAC"/>
              <w:rPr>
                <w:rFonts w:eastAsia="SimSun" w:cs="Arial"/>
              </w:rPr>
            </w:pPr>
            <w:r>
              <w:rPr>
                <w:rFonts w:hint="eastAsia"/>
                <w:lang w:eastAsia="zh-CN"/>
              </w:rPr>
              <w:t>803</w:t>
            </w:r>
          </w:p>
        </w:tc>
        <w:tc>
          <w:tcPr>
            <w:tcW w:w="1077" w:type="dxa"/>
            <w:shd w:val="clear" w:color="auto" w:fill="auto"/>
            <w:vAlign w:val="center"/>
          </w:tcPr>
          <w:p w14:paraId="7A12E5FE" w14:textId="77777777" w:rsidR="007946BE" w:rsidRPr="001C0CC4" w:rsidRDefault="007946BE" w:rsidP="00971B90">
            <w:pPr>
              <w:pStyle w:val="TAC"/>
              <w:rPr>
                <w:rFonts w:cs="Arial"/>
                <w:lang w:val="en-US" w:eastAsia="zh-CN"/>
              </w:rPr>
            </w:pPr>
            <w:r>
              <w:rPr>
                <w:rFonts w:hint="eastAsia"/>
                <w:lang w:eastAsia="zh-CN"/>
              </w:rPr>
              <w:t>-50</w:t>
            </w:r>
          </w:p>
        </w:tc>
        <w:tc>
          <w:tcPr>
            <w:tcW w:w="959" w:type="dxa"/>
            <w:shd w:val="clear" w:color="auto" w:fill="auto"/>
            <w:vAlign w:val="center"/>
          </w:tcPr>
          <w:p w14:paraId="420E4B84" w14:textId="77777777" w:rsidR="007946BE" w:rsidRPr="001C0CC4" w:rsidRDefault="007946BE" w:rsidP="00971B90">
            <w:pPr>
              <w:pStyle w:val="TAC"/>
              <w:rPr>
                <w:rFonts w:cs="Arial"/>
                <w:lang w:val="en-US" w:eastAsia="zh-CN"/>
              </w:rPr>
            </w:pPr>
            <w:r>
              <w:rPr>
                <w:rFonts w:hint="eastAsia"/>
                <w:lang w:eastAsia="zh-CN"/>
              </w:rPr>
              <w:t>1</w:t>
            </w:r>
          </w:p>
        </w:tc>
        <w:tc>
          <w:tcPr>
            <w:tcW w:w="1052" w:type="dxa"/>
            <w:shd w:val="clear" w:color="auto" w:fill="auto"/>
            <w:vAlign w:val="center"/>
          </w:tcPr>
          <w:p w14:paraId="3973E5BD" w14:textId="77777777" w:rsidR="007946BE" w:rsidRPr="001C0CC4" w:rsidRDefault="007946BE" w:rsidP="00971B90">
            <w:pPr>
              <w:pStyle w:val="TAC"/>
              <w:rPr>
                <w:rFonts w:eastAsia="SimSun"/>
              </w:rPr>
            </w:pPr>
          </w:p>
        </w:tc>
      </w:tr>
      <w:tr w:rsidR="007946BE" w:rsidRPr="001C0CC4" w14:paraId="1C502182" w14:textId="77777777" w:rsidTr="00971B90">
        <w:tc>
          <w:tcPr>
            <w:tcW w:w="1508" w:type="dxa"/>
            <w:vMerge/>
            <w:shd w:val="clear" w:color="auto" w:fill="auto"/>
            <w:vAlign w:val="center"/>
          </w:tcPr>
          <w:p w14:paraId="1B62380C" w14:textId="77777777" w:rsidR="007946BE" w:rsidRPr="001C0CC4" w:rsidRDefault="007946BE" w:rsidP="00971B90">
            <w:pPr>
              <w:pStyle w:val="TAC"/>
              <w:rPr>
                <w:rFonts w:cs="Arial"/>
                <w:bCs/>
                <w:szCs w:val="18"/>
                <w:lang w:val="en-US" w:eastAsia="zh-CN"/>
              </w:rPr>
            </w:pPr>
          </w:p>
        </w:tc>
        <w:tc>
          <w:tcPr>
            <w:tcW w:w="2620" w:type="dxa"/>
            <w:shd w:val="clear" w:color="auto" w:fill="auto"/>
            <w:vAlign w:val="bottom"/>
          </w:tcPr>
          <w:p w14:paraId="220CE4F3" w14:textId="77777777" w:rsidR="007946BE" w:rsidRPr="00873D00" w:rsidRDefault="007946BE" w:rsidP="00971B90">
            <w:pPr>
              <w:pStyle w:val="TAL"/>
              <w:rPr>
                <w:lang w:val="sv-FI"/>
              </w:rPr>
            </w:pPr>
            <w:r>
              <w:rPr>
                <w:lang w:eastAsia="zh-CN"/>
              </w:rPr>
              <w:t>Frequency range</w:t>
            </w:r>
          </w:p>
        </w:tc>
        <w:tc>
          <w:tcPr>
            <w:tcW w:w="972" w:type="dxa"/>
            <w:shd w:val="clear" w:color="auto" w:fill="auto"/>
            <w:vAlign w:val="bottom"/>
          </w:tcPr>
          <w:p w14:paraId="63B807C8" w14:textId="77777777" w:rsidR="007946BE" w:rsidRPr="001C0CC4" w:rsidRDefault="007946BE" w:rsidP="00971B90">
            <w:pPr>
              <w:pStyle w:val="TAC"/>
              <w:rPr>
                <w:rFonts w:eastAsia="SimSun" w:cs="Arial"/>
              </w:rPr>
            </w:pPr>
            <w:r>
              <w:rPr>
                <w:lang w:eastAsia="zh-CN"/>
              </w:rPr>
              <w:t>1884.5</w:t>
            </w:r>
          </w:p>
        </w:tc>
        <w:tc>
          <w:tcPr>
            <w:tcW w:w="591" w:type="dxa"/>
            <w:shd w:val="clear" w:color="auto" w:fill="auto"/>
            <w:vAlign w:val="bottom"/>
          </w:tcPr>
          <w:p w14:paraId="260F64C4" w14:textId="77777777" w:rsidR="007946BE" w:rsidRPr="001C0CC4" w:rsidRDefault="007946BE" w:rsidP="00971B90">
            <w:pPr>
              <w:pStyle w:val="TAC"/>
              <w:rPr>
                <w:rFonts w:cs="Arial"/>
                <w:lang w:val="en-US" w:eastAsia="zh-CN"/>
              </w:rPr>
            </w:pPr>
            <w:r>
              <w:rPr>
                <w:lang w:eastAsia="zh-CN"/>
              </w:rPr>
              <w:t>-</w:t>
            </w:r>
          </w:p>
        </w:tc>
        <w:tc>
          <w:tcPr>
            <w:tcW w:w="997" w:type="dxa"/>
            <w:shd w:val="clear" w:color="auto" w:fill="auto"/>
            <w:vAlign w:val="bottom"/>
          </w:tcPr>
          <w:p w14:paraId="37997644" w14:textId="77777777" w:rsidR="007946BE" w:rsidRPr="001C0CC4" w:rsidRDefault="007946BE" w:rsidP="00971B90">
            <w:pPr>
              <w:pStyle w:val="TAC"/>
              <w:rPr>
                <w:rFonts w:eastAsia="SimSun" w:cs="Arial"/>
              </w:rPr>
            </w:pPr>
            <w:r>
              <w:rPr>
                <w:lang w:eastAsia="zh-CN"/>
              </w:rPr>
              <w:t>1915.7</w:t>
            </w:r>
          </w:p>
        </w:tc>
        <w:tc>
          <w:tcPr>
            <w:tcW w:w="1077" w:type="dxa"/>
            <w:shd w:val="clear" w:color="auto" w:fill="auto"/>
            <w:vAlign w:val="center"/>
          </w:tcPr>
          <w:p w14:paraId="155AD7FC" w14:textId="77777777" w:rsidR="007946BE" w:rsidRPr="001C0CC4" w:rsidRDefault="007946BE" w:rsidP="00971B90">
            <w:pPr>
              <w:pStyle w:val="TAC"/>
              <w:rPr>
                <w:rFonts w:cs="Arial"/>
                <w:lang w:val="en-US" w:eastAsia="zh-CN"/>
              </w:rPr>
            </w:pPr>
            <w:r>
              <w:rPr>
                <w:lang w:eastAsia="zh-CN"/>
              </w:rPr>
              <w:t>-41</w:t>
            </w:r>
          </w:p>
        </w:tc>
        <w:tc>
          <w:tcPr>
            <w:tcW w:w="959" w:type="dxa"/>
            <w:shd w:val="clear" w:color="auto" w:fill="auto"/>
            <w:vAlign w:val="center"/>
          </w:tcPr>
          <w:p w14:paraId="591CAABF" w14:textId="77777777" w:rsidR="007946BE" w:rsidRPr="001C0CC4" w:rsidRDefault="007946BE" w:rsidP="00971B90">
            <w:pPr>
              <w:pStyle w:val="TAC"/>
              <w:rPr>
                <w:rFonts w:cs="Arial"/>
                <w:lang w:val="en-US" w:eastAsia="zh-CN"/>
              </w:rPr>
            </w:pPr>
            <w:r>
              <w:rPr>
                <w:lang w:eastAsia="zh-CN"/>
              </w:rPr>
              <w:t>0.3</w:t>
            </w:r>
          </w:p>
        </w:tc>
        <w:tc>
          <w:tcPr>
            <w:tcW w:w="1052" w:type="dxa"/>
            <w:shd w:val="clear" w:color="auto" w:fill="auto"/>
            <w:vAlign w:val="center"/>
          </w:tcPr>
          <w:p w14:paraId="3BCF572D" w14:textId="77777777" w:rsidR="007946BE" w:rsidRPr="001C0CC4" w:rsidRDefault="007946BE" w:rsidP="00971B90">
            <w:pPr>
              <w:pStyle w:val="TAC"/>
              <w:rPr>
                <w:rFonts w:eastAsia="SimSun"/>
              </w:rPr>
            </w:pPr>
            <w:r>
              <w:rPr>
                <w:rFonts w:cs="Arial"/>
                <w:lang w:eastAsia="zh-TW"/>
              </w:rPr>
              <w:t>3, 10, 11</w:t>
            </w:r>
          </w:p>
        </w:tc>
      </w:tr>
      <w:tr w:rsidR="007946BE" w:rsidRPr="001C0CC4" w14:paraId="61F858BE" w14:textId="77777777" w:rsidTr="00971B90">
        <w:tc>
          <w:tcPr>
            <w:tcW w:w="1508" w:type="dxa"/>
            <w:vMerge w:val="restart"/>
            <w:shd w:val="clear" w:color="auto" w:fill="auto"/>
          </w:tcPr>
          <w:p w14:paraId="492228A1" w14:textId="77777777" w:rsidR="007946BE" w:rsidRPr="001C0CC4" w:rsidRDefault="007946BE" w:rsidP="00971B90">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3E7D8F5E" w14:textId="77777777" w:rsidR="007946BE" w:rsidRPr="00873D00" w:rsidRDefault="007946BE" w:rsidP="00971B90">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14:paraId="71F1CBAF" w14:textId="77777777" w:rsidR="007946BE" w:rsidRPr="00873D00" w:rsidRDefault="007946BE" w:rsidP="00971B90">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641FDDCD"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58CEA99"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A10C359"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0233061"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103ED9B"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EBF0A3B" w14:textId="77777777" w:rsidR="007946BE" w:rsidRPr="001C0CC4" w:rsidRDefault="007946BE" w:rsidP="00971B90">
            <w:pPr>
              <w:pStyle w:val="TAC"/>
              <w:rPr>
                <w:rFonts w:eastAsia="SimSun"/>
              </w:rPr>
            </w:pPr>
          </w:p>
        </w:tc>
      </w:tr>
      <w:tr w:rsidR="007946BE" w:rsidRPr="001C0CC4" w14:paraId="7255E679" w14:textId="77777777" w:rsidTr="00971B90">
        <w:tc>
          <w:tcPr>
            <w:tcW w:w="1508" w:type="dxa"/>
            <w:vMerge/>
            <w:shd w:val="clear" w:color="auto" w:fill="auto"/>
          </w:tcPr>
          <w:p w14:paraId="0F714CAA" w14:textId="77777777" w:rsidR="007946BE" w:rsidRPr="001C0CC4" w:rsidRDefault="007946BE" w:rsidP="00971B90">
            <w:pPr>
              <w:pStyle w:val="TAC"/>
              <w:rPr>
                <w:rFonts w:eastAsia="SimSun"/>
              </w:rPr>
            </w:pPr>
          </w:p>
        </w:tc>
        <w:tc>
          <w:tcPr>
            <w:tcW w:w="2620" w:type="dxa"/>
            <w:shd w:val="clear" w:color="auto" w:fill="auto"/>
            <w:vAlign w:val="center"/>
          </w:tcPr>
          <w:p w14:paraId="0896CEDB" w14:textId="77777777" w:rsidR="007946BE" w:rsidRPr="00873D00" w:rsidRDefault="007946BE" w:rsidP="00971B90">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14:paraId="1C8A6AC6" w14:textId="77777777" w:rsidR="007946BE" w:rsidRPr="00873D00" w:rsidRDefault="007946BE" w:rsidP="00971B90">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052EDEC9"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22588FA"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504D55C" w14:textId="77777777" w:rsidR="007946BE" w:rsidRPr="001C0CC4" w:rsidRDefault="007946BE" w:rsidP="00971B90">
            <w:pPr>
              <w:pStyle w:val="TAC"/>
              <w:rPr>
                <w:rFonts w:eastAsia="SimSun"/>
              </w:rPr>
            </w:pPr>
            <w:bookmarkStart w:id="31" w:name="OLE_LINK27"/>
            <w:proofErr w:type="spellStart"/>
            <w:r w:rsidRPr="001C0CC4">
              <w:rPr>
                <w:rFonts w:eastAsia="SimSun" w:cs="Arial"/>
                <w:szCs w:val="18"/>
              </w:rPr>
              <w:t>F</w:t>
            </w:r>
            <w:r w:rsidRPr="001C0CC4">
              <w:rPr>
                <w:rFonts w:eastAsia="SimSun" w:cs="Arial"/>
                <w:szCs w:val="18"/>
                <w:vertAlign w:val="subscript"/>
              </w:rPr>
              <w:t>DL_high</w:t>
            </w:r>
            <w:bookmarkEnd w:id="31"/>
            <w:proofErr w:type="spellEnd"/>
          </w:p>
        </w:tc>
        <w:tc>
          <w:tcPr>
            <w:tcW w:w="1077" w:type="dxa"/>
            <w:shd w:val="clear" w:color="auto" w:fill="auto"/>
            <w:vAlign w:val="center"/>
          </w:tcPr>
          <w:p w14:paraId="4579EBAF"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1537A6E"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A8CB058" w14:textId="77777777" w:rsidR="007946BE" w:rsidRPr="001C0CC4" w:rsidRDefault="007946BE" w:rsidP="00971B90">
            <w:pPr>
              <w:pStyle w:val="TAC"/>
              <w:rPr>
                <w:rFonts w:eastAsia="SimSun"/>
              </w:rPr>
            </w:pPr>
            <w:r w:rsidRPr="001C0CC4">
              <w:rPr>
                <w:rFonts w:cs="Arial" w:hint="eastAsia"/>
                <w:szCs w:val="18"/>
                <w:lang w:val="en-US" w:eastAsia="zh-CN"/>
              </w:rPr>
              <w:t>2</w:t>
            </w:r>
          </w:p>
        </w:tc>
      </w:tr>
      <w:tr w:rsidR="007946BE" w:rsidRPr="001C0CC4" w14:paraId="190D2419" w14:textId="77777777" w:rsidTr="00971B90">
        <w:tc>
          <w:tcPr>
            <w:tcW w:w="1508" w:type="dxa"/>
            <w:vMerge/>
            <w:shd w:val="clear" w:color="auto" w:fill="auto"/>
          </w:tcPr>
          <w:p w14:paraId="6477AD3C" w14:textId="77777777" w:rsidR="007946BE" w:rsidRPr="001C0CC4" w:rsidRDefault="007946BE" w:rsidP="00971B90">
            <w:pPr>
              <w:pStyle w:val="TAC"/>
              <w:rPr>
                <w:rFonts w:eastAsia="SimSun"/>
              </w:rPr>
            </w:pPr>
          </w:p>
        </w:tc>
        <w:tc>
          <w:tcPr>
            <w:tcW w:w="2620" w:type="dxa"/>
            <w:shd w:val="clear" w:color="auto" w:fill="auto"/>
            <w:vAlign w:val="center"/>
          </w:tcPr>
          <w:p w14:paraId="5E3DCB9C" w14:textId="77777777" w:rsidR="007946BE" w:rsidRPr="001C0CC4" w:rsidRDefault="007946BE" w:rsidP="00971B90">
            <w:pPr>
              <w:pStyle w:val="TAL"/>
              <w:rPr>
                <w:rFonts w:eastAsia="SimSun"/>
              </w:rPr>
            </w:pPr>
            <w:r w:rsidRPr="001C0CC4">
              <w:rPr>
                <w:rFonts w:eastAsia="SimSun" w:cs="Arial"/>
              </w:rPr>
              <w:t>E-UTRA Band 1</w:t>
            </w:r>
          </w:p>
        </w:tc>
        <w:tc>
          <w:tcPr>
            <w:tcW w:w="972" w:type="dxa"/>
            <w:shd w:val="clear" w:color="auto" w:fill="auto"/>
            <w:vAlign w:val="center"/>
          </w:tcPr>
          <w:p w14:paraId="03B90055"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B4E7C7E"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D0ACFC8" w14:textId="77777777" w:rsidR="007946BE" w:rsidRPr="001C0CC4" w:rsidRDefault="007946BE" w:rsidP="00971B90">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2D1F59C"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BC8463A"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D3AEFC5" w14:textId="77777777" w:rsidR="007946BE" w:rsidRPr="001C0CC4" w:rsidRDefault="007946BE" w:rsidP="00971B90">
            <w:pPr>
              <w:pStyle w:val="TAC"/>
              <w:rPr>
                <w:rFonts w:eastAsia="SimSun"/>
              </w:rPr>
            </w:pPr>
            <w:r w:rsidRPr="001C0CC4">
              <w:rPr>
                <w:rFonts w:cs="Arial" w:hint="eastAsia"/>
                <w:szCs w:val="18"/>
                <w:lang w:val="en-US" w:eastAsia="zh-CN"/>
              </w:rPr>
              <w:t>10, 11</w:t>
            </w:r>
          </w:p>
        </w:tc>
      </w:tr>
      <w:tr w:rsidR="007946BE" w:rsidRPr="001C0CC4" w14:paraId="1EF822A8" w14:textId="77777777" w:rsidTr="00971B90">
        <w:tc>
          <w:tcPr>
            <w:tcW w:w="1508" w:type="dxa"/>
            <w:vMerge/>
            <w:shd w:val="clear" w:color="auto" w:fill="auto"/>
          </w:tcPr>
          <w:p w14:paraId="282E8A28" w14:textId="77777777" w:rsidR="007946BE" w:rsidRPr="001C0CC4" w:rsidRDefault="007946BE" w:rsidP="00971B90">
            <w:pPr>
              <w:pStyle w:val="TAC"/>
              <w:rPr>
                <w:rFonts w:eastAsia="SimSun"/>
              </w:rPr>
            </w:pPr>
          </w:p>
        </w:tc>
        <w:tc>
          <w:tcPr>
            <w:tcW w:w="2620" w:type="dxa"/>
            <w:shd w:val="clear" w:color="auto" w:fill="auto"/>
            <w:vAlign w:val="center"/>
          </w:tcPr>
          <w:p w14:paraId="1C76E76A" w14:textId="77777777" w:rsidR="007946BE" w:rsidRPr="001C0CC4" w:rsidRDefault="007946BE" w:rsidP="00971B90">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1898A0E8" w14:textId="77777777" w:rsidR="007946BE" w:rsidRPr="001C0CC4" w:rsidRDefault="007946BE" w:rsidP="00971B90">
            <w:pPr>
              <w:pStyle w:val="TAC"/>
              <w:rPr>
                <w:rFonts w:eastAsia="SimSun"/>
              </w:rPr>
            </w:pPr>
            <w:r w:rsidRPr="001C0CC4">
              <w:rPr>
                <w:rFonts w:eastAsia="SimSun" w:cs="Arial"/>
                <w:szCs w:val="18"/>
              </w:rPr>
              <w:t>470</w:t>
            </w:r>
          </w:p>
        </w:tc>
        <w:tc>
          <w:tcPr>
            <w:tcW w:w="591" w:type="dxa"/>
            <w:shd w:val="clear" w:color="auto" w:fill="auto"/>
            <w:vAlign w:val="center"/>
          </w:tcPr>
          <w:p w14:paraId="32619E21"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5FC1427" w14:textId="77777777" w:rsidR="007946BE" w:rsidRPr="001C0CC4" w:rsidRDefault="007946BE" w:rsidP="00971B90">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129E16E7" w14:textId="77777777" w:rsidR="007946BE" w:rsidRPr="001C0CC4" w:rsidRDefault="007946BE" w:rsidP="00971B90">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55E163A0" w14:textId="77777777" w:rsidR="007946BE" w:rsidRPr="001C0CC4" w:rsidRDefault="007946BE" w:rsidP="00971B90">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42B7C472" w14:textId="77777777" w:rsidR="007946BE" w:rsidRPr="001C0CC4" w:rsidRDefault="007946BE" w:rsidP="00971B90">
            <w:pPr>
              <w:pStyle w:val="TAC"/>
              <w:rPr>
                <w:rFonts w:eastAsia="SimSun"/>
              </w:rPr>
            </w:pPr>
            <w:r w:rsidRPr="001C0CC4">
              <w:rPr>
                <w:rFonts w:cs="Arial" w:hint="eastAsia"/>
                <w:szCs w:val="18"/>
                <w:lang w:val="en-US" w:eastAsia="zh-CN"/>
              </w:rPr>
              <w:t>4, 14</w:t>
            </w:r>
          </w:p>
        </w:tc>
      </w:tr>
      <w:tr w:rsidR="007946BE" w:rsidRPr="001C0CC4" w14:paraId="5F292980" w14:textId="77777777" w:rsidTr="00971B90">
        <w:tc>
          <w:tcPr>
            <w:tcW w:w="1508" w:type="dxa"/>
            <w:vMerge/>
            <w:shd w:val="clear" w:color="auto" w:fill="auto"/>
          </w:tcPr>
          <w:p w14:paraId="30564752" w14:textId="77777777" w:rsidR="007946BE" w:rsidRPr="001C0CC4" w:rsidRDefault="007946BE" w:rsidP="00971B90">
            <w:pPr>
              <w:pStyle w:val="TAC"/>
              <w:rPr>
                <w:rFonts w:eastAsia="SimSun"/>
              </w:rPr>
            </w:pPr>
          </w:p>
        </w:tc>
        <w:tc>
          <w:tcPr>
            <w:tcW w:w="2620" w:type="dxa"/>
            <w:shd w:val="clear" w:color="auto" w:fill="auto"/>
            <w:vAlign w:val="center"/>
          </w:tcPr>
          <w:p w14:paraId="78FAE8C8" w14:textId="77777777" w:rsidR="007946BE" w:rsidRPr="001C0CC4" w:rsidRDefault="007946BE" w:rsidP="00971B90">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CC1323F" w14:textId="77777777" w:rsidR="007946BE" w:rsidRPr="001C0CC4" w:rsidRDefault="007946BE" w:rsidP="00971B90">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2AB182D0"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6F43CED" w14:textId="77777777" w:rsidR="007946BE" w:rsidRPr="001C0CC4" w:rsidRDefault="007946BE" w:rsidP="00971B90">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12D2485C" w14:textId="77777777" w:rsidR="007946BE" w:rsidRPr="001C0CC4" w:rsidRDefault="007946BE" w:rsidP="00971B90">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282EB96E" w14:textId="77777777" w:rsidR="007946BE" w:rsidRPr="001C0CC4" w:rsidRDefault="007946BE" w:rsidP="00971B90">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238C79CB" w14:textId="77777777" w:rsidR="007946BE" w:rsidRPr="001C0CC4" w:rsidRDefault="007946BE" w:rsidP="00971B90">
            <w:pPr>
              <w:pStyle w:val="TAC"/>
              <w:rPr>
                <w:rFonts w:eastAsia="SimSun"/>
              </w:rPr>
            </w:pPr>
            <w:r w:rsidRPr="001C0CC4">
              <w:rPr>
                <w:rFonts w:cs="Arial" w:hint="eastAsia"/>
                <w:szCs w:val="18"/>
                <w:lang w:val="en-US" w:eastAsia="zh-CN"/>
              </w:rPr>
              <w:t>13</w:t>
            </w:r>
          </w:p>
        </w:tc>
      </w:tr>
      <w:tr w:rsidR="007946BE" w:rsidRPr="001C0CC4" w14:paraId="0B38E387" w14:textId="77777777" w:rsidTr="00971B90">
        <w:tc>
          <w:tcPr>
            <w:tcW w:w="1508" w:type="dxa"/>
            <w:vMerge/>
            <w:shd w:val="clear" w:color="auto" w:fill="auto"/>
          </w:tcPr>
          <w:p w14:paraId="4929FBA6" w14:textId="77777777" w:rsidR="007946BE" w:rsidRPr="001C0CC4" w:rsidRDefault="007946BE" w:rsidP="00971B90">
            <w:pPr>
              <w:pStyle w:val="TAC"/>
              <w:rPr>
                <w:rFonts w:eastAsia="SimSun"/>
              </w:rPr>
            </w:pPr>
          </w:p>
        </w:tc>
        <w:tc>
          <w:tcPr>
            <w:tcW w:w="2620" w:type="dxa"/>
            <w:shd w:val="clear" w:color="auto" w:fill="auto"/>
            <w:vAlign w:val="center"/>
          </w:tcPr>
          <w:p w14:paraId="6AA7FB93" w14:textId="77777777" w:rsidR="007946BE" w:rsidRPr="001C0CC4" w:rsidRDefault="007946BE" w:rsidP="00971B90">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96B224D" w14:textId="77777777" w:rsidR="007946BE" w:rsidRPr="001C0CC4" w:rsidRDefault="007946BE" w:rsidP="00971B90">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2E0FAD07"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A6DC334" w14:textId="77777777" w:rsidR="007946BE" w:rsidRPr="001C0CC4" w:rsidRDefault="007946BE" w:rsidP="00971B90">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4FE67DAD" w14:textId="77777777" w:rsidR="007946BE" w:rsidRPr="001C0CC4" w:rsidRDefault="007946BE" w:rsidP="00971B90">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5870433E" w14:textId="77777777" w:rsidR="007946BE" w:rsidRPr="001C0CC4" w:rsidRDefault="007946BE" w:rsidP="00971B90">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65D082DA" w14:textId="77777777" w:rsidR="007946BE" w:rsidRPr="001C0CC4" w:rsidRDefault="007946BE" w:rsidP="00971B90">
            <w:pPr>
              <w:pStyle w:val="TAC"/>
              <w:rPr>
                <w:rFonts w:eastAsia="SimSun"/>
              </w:rPr>
            </w:pPr>
            <w:r w:rsidRPr="001C0CC4">
              <w:rPr>
                <w:rFonts w:cs="Arial" w:hint="eastAsia"/>
                <w:szCs w:val="18"/>
                <w:lang w:val="en-US" w:eastAsia="zh-CN"/>
              </w:rPr>
              <w:t>4</w:t>
            </w:r>
          </w:p>
        </w:tc>
      </w:tr>
      <w:tr w:rsidR="007946BE" w:rsidRPr="001C0CC4" w14:paraId="11D23FCD" w14:textId="77777777" w:rsidTr="00971B90">
        <w:tc>
          <w:tcPr>
            <w:tcW w:w="1508" w:type="dxa"/>
            <w:vMerge/>
            <w:shd w:val="clear" w:color="auto" w:fill="auto"/>
          </w:tcPr>
          <w:p w14:paraId="207D6EF6" w14:textId="77777777" w:rsidR="007946BE" w:rsidRPr="001C0CC4" w:rsidRDefault="007946BE" w:rsidP="00971B90">
            <w:pPr>
              <w:pStyle w:val="TAC"/>
              <w:rPr>
                <w:rFonts w:eastAsia="SimSun"/>
              </w:rPr>
            </w:pPr>
          </w:p>
        </w:tc>
        <w:tc>
          <w:tcPr>
            <w:tcW w:w="2620" w:type="dxa"/>
            <w:shd w:val="clear" w:color="auto" w:fill="auto"/>
            <w:vAlign w:val="center"/>
          </w:tcPr>
          <w:p w14:paraId="0716A0B2" w14:textId="77777777" w:rsidR="007946BE" w:rsidRPr="001C0CC4" w:rsidRDefault="007946BE" w:rsidP="00971B90">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A1F9187" w14:textId="77777777" w:rsidR="007946BE" w:rsidRPr="001C0CC4" w:rsidRDefault="007946BE" w:rsidP="00971B90">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781E98BE"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8D6B3C6" w14:textId="77777777" w:rsidR="007946BE" w:rsidRPr="001C0CC4" w:rsidRDefault="007946BE" w:rsidP="00971B90">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6FBB8B6B" w14:textId="77777777" w:rsidR="007946BE" w:rsidRPr="001C0CC4" w:rsidRDefault="007946BE" w:rsidP="00971B90">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08E07592"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60B1285" w14:textId="77777777" w:rsidR="007946BE" w:rsidRPr="001C0CC4" w:rsidRDefault="007946BE" w:rsidP="00971B90">
            <w:pPr>
              <w:pStyle w:val="TAC"/>
              <w:rPr>
                <w:rFonts w:eastAsia="SimSun"/>
              </w:rPr>
            </w:pPr>
            <w:r w:rsidRPr="001C0CC4">
              <w:rPr>
                <w:rFonts w:cs="Arial" w:hint="eastAsia"/>
                <w:szCs w:val="18"/>
                <w:lang w:val="en-US" w:eastAsia="zh-CN"/>
              </w:rPr>
              <w:t>4</w:t>
            </w:r>
          </w:p>
        </w:tc>
      </w:tr>
      <w:tr w:rsidR="007946BE" w:rsidRPr="001C0CC4" w14:paraId="0C373079" w14:textId="77777777" w:rsidTr="00971B90">
        <w:tc>
          <w:tcPr>
            <w:tcW w:w="1508" w:type="dxa"/>
            <w:vMerge/>
            <w:shd w:val="clear" w:color="auto" w:fill="auto"/>
          </w:tcPr>
          <w:p w14:paraId="49E659E3" w14:textId="77777777" w:rsidR="007946BE" w:rsidRPr="001C0CC4" w:rsidRDefault="007946BE" w:rsidP="00971B90">
            <w:pPr>
              <w:pStyle w:val="TAC"/>
              <w:rPr>
                <w:rFonts w:eastAsia="SimSun"/>
              </w:rPr>
            </w:pPr>
          </w:p>
        </w:tc>
        <w:tc>
          <w:tcPr>
            <w:tcW w:w="2620" w:type="dxa"/>
            <w:shd w:val="clear" w:color="auto" w:fill="auto"/>
            <w:vAlign w:val="center"/>
          </w:tcPr>
          <w:p w14:paraId="25133F12" w14:textId="77777777" w:rsidR="007946BE" w:rsidRPr="001C0CC4" w:rsidRDefault="007946BE" w:rsidP="00971B90">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E6754B3" w14:textId="77777777" w:rsidR="007946BE" w:rsidRPr="001C0CC4" w:rsidRDefault="007946BE" w:rsidP="00971B90">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0D295BF4"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6B95C1D" w14:textId="77777777" w:rsidR="007946BE" w:rsidRPr="001C0CC4" w:rsidRDefault="007946BE" w:rsidP="00971B90">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100F680E"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A17984F"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63AE385" w14:textId="77777777" w:rsidR="007946BE" w:rsidRPr="001C0CC4" w:rsidRDefault="007946BE" w:rsidP="00971B90">
            <w:pPr>
              <w:pStyle w:val="TAC"/>
              <w:rPr>
                <w:rFonts w:eastAsia="SimSun"/>
              </w:rPr>
            </w:pPr>
          </w:p>
        </w:tc>
      </w:tr>
      <w:tr w:rsidR="007946BE" w:rsidRPr="001C0CC4" w14:paraId="019FFE83" w14:textId="77777777" w:rsidTr="00971B90">
        <w:tc>
          <w:tcPr>
            <w:tcW w:w="1508" w:type="dxa"/>
            <w:vMerge/>
            <w:shd w:val="clear" w:color="auto" w:fill="auto"/>
          </w:tcPr>
          <w:p w14:paraId="3C4B4C8D" w14:textId="77777777" w:rsidR="007946BE" w:rsidRPr="001C0CC4" w:rsidRDefault="007946BE" w:rsidP="00971B90">
            <w:pPr>
              <w:pStyle w:val="TAC"/>
              <w:rPr>
                <w:rFonts w:eastAsia="SimSun"/>
              </w:rPr>
            </w:pPr>
          </w:p>
        </w:tc>
        <w:tc>
          <w:tcPr>
            <w:tcW w:w="2620" w:type="dxa"/>
            <w:shd w:val="clear" w:color="auto" w:fill="auto"/>
            <w:vAlign w:val="center"/>
          </w:tcPr>
          <w:p w14:paraId="2FC498B6" w14:textId="77777777" w:rsidR="007946BE" w:rsidRPr="001C0CC4" w:rsidRDefault="007946BE" w:rsidP="00971B90">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24234FA4" w14:textId="77777777" w:rsidR="007946BE" w:rsidRPr="001C0CC4" w:rsidRDefault="007946BE" w:rsidP="00971B90">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79B31207"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5C7935F" w14:textId="77777777" w:rsidR="007946BE" w:rsidRPr="001C0CC4" w:rsidRDefault="007946BE" w:rsidP="00971B90">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346D9507" w14:textId="77777777" w:rsidR="007946BE" w:rsidRPr="001C0CC4" w:rsidRDefault="007946BE" w:rsidP="00971B90">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AFB0E7F" w14:textId="77777777" w:rsidR="007946BE" w:rsidRPr="001C0CC4" w:rsidRDefault="007946BE" w:rsidP="00971B90">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3C681FFD" w14:textId="77777777" w:rsidR="007946BE" w:rsidRPr="001C0CC4" w:rsidRDefault="007946BE" w:rsidP="00971B90">
            <w:pPr>
              <w:pStyle w:val="TAC"/>
              <w:rPr>
                <w:rFonts w:eastAsia="SimSun"/>
              </w:rPr>
            </w:pPr>
            <w:r w:rsidRPr="001C0CC4">
              <w:rPr>
                <w:rFonts w:cs="Arial" w:hint="eastAsia"/>
                <w:szCs w:val="18"/>
                <w:lang w:val="en-US" w:eastAsia="zh-CN"/>
              </w:rPr>
              <w:t>3, 11</w:t>
            </w:r>
          </w:p>
        </w:tc>
      </w:tr>
      <w:tr w:rsidR="007946BE" w:rsidRPr="001C0CC4" w14:paraId="34A4FBF1" w14:textId="77777777" w:rsidTr="00971B90">
        <w:tc>
          <w:tcPr>
            <w:tcW w:w="1508" w:type="dxa"/>
            <w:vMerge w:val="restart"/>
            <w:shd w:val="clear" w:color="auto" w:fill="auto"/>
          </w:tcPr>
          <w:p w14:paraId="71F393A5" w14:textId="77777777" w:rsidR="007946BE" w:rsidRPr="001C0CC4" w:rsidRDefault="007946BE" w:rsidP="00971B90">
            <w:pPr>
              <w:pStyle w:val="TAC"/>
              <w:rPr>
                <w:rFonts w:eastAsia="SimSun"/>
              </w:rPr>
            </w:pPr>
            <w:r w:rsidRPr="001C0CC4">
              <w:rPr>
                <w:rFonts w:eastAsia="游明朝" w:hint="eastAsia"/>
                <w:lang w:eastAsia="ja-JP"/>
              </w:rPr>
              <w:t>CA_</w:t>
            </w:r>
            <w:r w:rsidRPr="001C0CC4">
              <w:rPr>
                <w:rFonts w:hint="eastAsia"/>
                <w:lang w:val="en-US" w:eastAsia="zh-CN"/>
              </w:rPr>
              <w:t>n</w:t>
            </w:r>
            <w:r w:rsidRPr="001C0CC4">
              <w:rPr>
                <w:rFonts w:eastAsia="游明朝"/>
                <w:lang w:eastAsia="ja-JP"/>
              </w:rPr>
              <w:t>28</w:t>
            </w:r>
            <w:r w:rsidRPr="001C0CC4">
              <w:rPr>
                <w:rFonts w:hint="eastAsia"/>
                <w:lang w:val="en-US" w:eastAsia="zh-CN"/>
              </w:rPr>
              <w:t>-</w:t>
            </w:r>
            <w:r w:rsidRPr="001C0CC4">
              <w:rPr>
                <w:rFonts w:eastAsia="游明朝"/>
                <w:lang w:eastAsia="ja-JP"/>
              </w:rPr>
              <w:t>n7</w:t>
            </w:r>
            <w:r w:rsidRPr="001C0CC4">
              <w:rPr>
                <w:rFonts w:hint="eastAsia"/>
                <w:lang w:val="en-US" w:eastAsia="zh-CN"/>
              </w:rPr>
              <w:t>7</w:t>
            </w:r>
          </w:p>
        </w:tc>
        <w:tc>
          <w:tcPr>
            <w:tcW w:w="2620" w:type="dxa"/>
            <w:shd w:val="clear" w:color="auto" w:fill="auto"/>
            <w:vAlign w:val="center"/>
          </w:tcPr>
          <w:p w14:paraId="287419A7" w14:textId="77777777" w:rsidR="007946BE" w:rsidRPr="001C0CC4" w:rsidRDefault="007946BE" w:rsidP="00971B90">
            <w:pPr>
              <w:pStyle w:val="TAL"/>
              <w:rPr>
                <w:rFonts w:eastAsia="SimSun"/>
              </w:rPr>
            </w:pPr>
            <w:r w:rsidRPr="001C0CC4">
              <w:rPr>
                <w:lang w:eastAsia="ja-JP"/>
              </w:rPr>
              <w:t>E-UTRA Band 3, 5, 7, 8, 18, 19, 20, 26, 34, 39, 40, 41</w:t>
            </w:r>
          </w:p>
        </w:tc>
        <w:tc>
          <w:tcPr>
            <w:tcW w:w="972" w:type="dxa"/>
            <w:shd w:val="clear" w:color="auto" w:fill="auto"/>
            <w:vAlign w:val="center"/>
          </w:tcPr>
          <w:p w14:paraId="0908F2AA" w14:textId="77777777" w:rsidR="007946BE" w:rsidRPr="001C0CC4" w:rsidRDefault="007946BE" w:rsidP="00971B90">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375212D0"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2A89219"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7F9AF6E"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0CC13CF"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020C7FC" w14:textId="77777777" w:rsidR="007946BE" w:rsidRPr="001C0CC4" w:rsidRDefault="007946BE" w:rsidP="00971B90">
            <w:pPr>
              <w:pStyle w:val="TAC"/>
              <w:rPr>
                <w:rFonts w:eastAsia="SimSun"/>
              </w:rPr>
            </w:pPr>
          </w:p>
        </w:tc>
      </w:tr>
      <w:tr w:rsidR="007946BE" w:rsidRPr="001C0CC4" w14:paraId="2D370D19" w14:textId="77777777" w:rsidTr="00971B90">
        <w:tc>
          <w:tcPr>
            <w:tcW w:w="1508" w:type="dxa"/>
            <w:vMerge/>
            <w:shd w:val="clear" w:color="auto" w:fill="auto"/>
          </w:tcPr>
          <w:p w14:paraId="38622DE2" w14:textId="77777777" w:rsidR="007946BE" w:rsidRPr="001C0CC4" w:rsidRDefault="007946BE" w:rsidP="00971B90">
            <w:pPr>
              <w:pStyle w:val="TAC"/>
              <w:rPr>
                <w:rFonts w:eastAsia="SimSun"/>
              </w:rPr>
            </w:pPr>
          </w:p>
        </w:tc>
        <w:tc>
          <w:tcPr>
            <w:tcW w:w="2620" w:type="dxa"/>
            <w:shd w:val="clear" w:color="auto" w:fill="auto"/>
            <w:vAlign w:val="center"/>
          </w:tcPr>
          <w:p w14:paraId="29870F12" w14:textId="77777777" w:rsidR="007946BE" w:rsidRPr="001C0CC4" w:rsidRDefault="007946BE" w:rsidP="00971B90">
            <w:pPr>
              <w:pStyle w:val="TAL"/>
              <w:rPr>
                <w:rFonts w:eastAsia="SimSun"/>
              </w:rPr>
            </w:pPr>
            <w:r w:rsidRPr="001C0CC4">
              <w:rPr>
                <w:lang w:eastAsia="ja-JP"/>
              </w:rPr>
              <w:t>E-UTRA Band 65</w:t>
            </w:r>
          </w:p>
        </w:tc>
        <w:tc>
          <w:tcPr>
            <w:tcW w:w="972" w:type="dxa"/>
            <w:shd w:val="clear" w:color="auto" w:fill="auto"/>
            <w:vAlign w:val="center"/>
          </w:tcPr>
          <w:p w14:paraId="3D59E275" w14:textId="77777777" w:rsidR="007946BE" w:rsidRPr="001C0CC4" w:rsidRDefault="007946BE" w:rsidP="00971B90">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3C516FD5"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B3C033E"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855123A"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2A91776"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BF5BBEB" w14:textId="77777777" w:rsidR="007946BE" w:rsidRPr="001C0CC4" w:rsidRDefault="007946BE" w:rsidP="00971B90">
            <w:pPr>
              <w:pStyle w:val="TAC"/>
              <w:rPr>
                <w:rFonts w:eastAsia="SimSun"/>
              </w:rPr>
            </w:pPr>
          </w:p>
        </w:tc>
      </w:tr>
      <w:tr w:rsidR="007946BE" w:rsidRPr="001C0CC4" w14:paraId="3298E0D1" w14:textId="77777777" w:rsidTr="00971B90">
        <w:tc>
          <w:tcPr>
            <w:tcW w:w="1508" w:type="dxa"/>
            <w:vMerge/>
            <w:shd w:val="clear" w:color="auto" w:fill="auto"/>
          </w:tcPr>
          <w:p w14:paraId="33FE530C" w14:textId="77777777" w:rsidR="007946BE" w:rsidRPr="001C0CC4" w:rsidRDefault="007946BE" w:rsidP="00971B90">
            <w:pPr>
              <w:pStyle w:val="TAC"/>
              <w:rPr>
                <w:rFonts w:eastAsia="SimSun"/>
              </w:rPr>
            </w:pPr>
          </w:p>
        </w:tc>
        <w:tc>
          <w:tcPr>
            <w:tcW w:w="2620" w:type="dxa"/>
            <w:shd w:val="clear" w:color="auto" w:fill="auto"/>
            <w:vAlign w:val="center"/>
          </w:tcPr>
          <w:p w14:paraId="3EC4BA77" w14:textId="77777777" w:rsidR="007946BE" w:rsidRPr="001C0CC4" w:rsidRDefault="007946BE" w:rsidP="00971B90">
            <w:pPr>
              <w:pStyle w:val="TAL"/>
              <w:rPr>
                <w:rFonts w:eastAsia="SimSun"/>
              </w:rPr>
            </w:pPr>
            <w:r w:rsidRPr="001C0CC4">
              <w:rPr>
                <w:lang w:eastAsia="ja-JP"/>
              </w:rPr>
              <w:t>E-UTRA Band 1</w:t>
            </w:r>
          </w:p>
        </w:tc>
        <w:tc>
          <w:tcPr>
            <w:tcW w:w="972" w:type="dxa"/>
            <w:shd w:val="clear" w:color="auto" w:fill="auto"/>
            <w:vAlign w:val="center"/>
          </w:tcPr>
          <w:p w14:paraId="1C324F88" w14:textId="77777777" w:rsidR="007946BE" w:rsidRPr="001C0CC4" w:rsidRDefault="007946BE" w:rsidP="00971B90">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5121E840"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CD7C2E8"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C5D0817"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80C0A9C"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0FFDB9D" w14:textId="77777777" w:rsidR="007946BE" w:rsidRPr="001C0CC4" w:rsidRDefault="007946BE" w:rsidP="00971B90">
            <w:pPr>
              <w:pStyle w:val="TAC"/>
              <w:rPr>
                <w:rFonts w:eastAsia="SimSun"/>
              </w:rPr>
            </w:pPr>
            <w:r w:rsidRPr="001C0CC4">
              <w:rPr>
                <w:rFonts w:cs="Arial" w:hint="eastAsia"/>
                <w:szCs w:val="18"/>
                <w:lang w:val="en-US" w:eastAsia="zh-CN"/>
              </w:rPr>
              <w:t>11</w:t>
            </w:r>
          </w:p>
        </w:tc>
      </w:tr>
      <w:tr w:rsidR="007946BE" w:rsidRPr="001C0CC4" w14:paraId="2D86983C" w14:textId="77777777" w:rsidTr="00971B90">
        <w:tc>
          <w:tcPr>
            <w:tcW w:w="1508" w:type="dxa"/>
            <w:vMerge/>
            <w:shd w:val="clear" w:color="auto" w:fill="auto"/>
          </w:tcPr>
          <w:p w14:paraId="2DF5700B" w14:textId="77777777" w:rsidR="007946BE" w:rsidRPr="001C0CC4" w:rsidRDefault="007946BE" w:rsidP="00971B90">
            <w:pPr>
              <w:pStyle w:val="TAC"/>
              <w:rPr>
                <w:rFonts w:eastAsia="SimSun"/>
              </w:rPr>
            </w:pPr>
          </w:p>
        </w:tc>
        <w:tc>
          <w:tcPr>
            <w:tcW w:w="2620" w:type="dxa"/>
            <w:shd w:val="clear" w:color="auto" w:fill="auto"/>
            <w:vAlign w:val="center"/>
          </w:tcPr>
          <w:p w14:paraId="3BD81FBA" w14:textId="77777777" w:rsidR="007946BE" w:rsidRPr="001C0CC4" w:rsidRDefault="007946BE" w:rsidP="00971B90">
            <w:pPr>
              <w:pStyle w:val="TAL"/>
              <w:rPr>
                <w:rFonts w:eastAsia="SimSun"/>
              </w:rPr>
            </w:pPr>
            <w:r w:rsidRPr="001C0CC4">
              <w:rPr>
                <w:lang w:eastAsia="ja-JP"/>
              </w:rPr>
              <w:t>E-UTRA Band 11, 21</w:t>
            </w:r>
          </w:p>
        </w:tc>
        <w:tc>
          <w:tcPr>
            <w:tcW w:w="972" w:type="dxa"/>
            <w:shd w:val="clear" w:color="auto" w:fill="auto"/>
            <w:vAlign w:val="center"/>
          </w:tcPr>
          <w:p w14:paraId="6D45F237" w14:textId="77777777" w:rsidR="007946BE" w:rsidRPr="001C0CC4" w:rsidRDefault="007946BE" w:rsidP="00971B90">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2F6A2B68"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70FFF56"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BC355D1"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FC00904"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526D358" w14:textId="77777777" w:rsidR="007946BE" w:rsidRPr="001C0CC4" w:rsidRDefault="007946BE" w:rsidP="00971B90">
            <w:pPr>
              <w:pStyle w:val="TAC"/>
              <w:rPr>
                <w:rFonts w:eastAsia="SimSun"/>
              </w:rPr>
            </w:pPr>
            <w:r w:rsidRPr="001C0CC4">
              <w:rPr>
                <w:rFonts w:cs="Arial" w:hint="eastAsia"/>
                <w:szCs w:val="18"/>
                <w:lang w:val="en-US" w:eastAsia="zh-CN"/>
              </w:rPr>
              <w:t>11</w:t>
            </w:r>
          </w:p>
        </w:tc>
      </w:tr>
      <w:tr w:rsidR="007946BE" w:rsidRPr="001C0CC4" w14:paraId="3B6495D1" w14:textId="77777777" w:rsidTr="00971B90">
        <w:tc>
          <w:tcPr>
            <w:tcW w:w="1508" w:type="dxa"/>
            <w:vMerge/>
            <w:shd w:val="clear" w:color="auto" w:fill="auto"/>
          </w:tcPr>
          <w:p w14:paraId="1F8AF14B" w14:textId="77777777" w:rsidR="007946BE" w:rsidRPr="001C0CC4" w:rsidRDefault="007946BE" w:rsidP="00971B90">
            <w:pPr>
              <w:pStyle w:val="TAC"/>
              <w:rPr>
                <w:rFonts w:eastAsia="SimSun"/>
              </w:rPr>
            </w:pPr>
          </w:p>
        </w:tc>
        <w:tc>
          <w:tcPr>
            <w:tcW w:w="2620" w:type="dxa"/>
            <w:shd w:val="clear" w:color="auto" w:fill="auto"/>
            <w:vAlign w:val="center"/>
          </w:tcPr>
          <w:p w14:paraId="30578644" w14:textId="77777777" w:rsidR="007946BE" w:rsidRPr="001C0CC4" w:rsidRDefault="007946BE" w:rsidP="00971B90">
            <w:pPr>
              <w:pStyle w:val="TAL"/>
              <w:rPr>
                <w:rFonts w:eastAsia="SimSun"/>
              </w:rPr>
            </w:pPr>
            <w:r w:rsidRPr="001C0CC4">
              <w:rPr>
                <w:lang w:eastAsia="ja-JP"/>
              </w:rPr>
              <w:t>Frequency range</w:t>
            </w:r>
          </w:p>
        </w:tc>
        <w:tc>
          <w:tcPr>
            <w:tcW w:w="972" w:type="dxa"/>
            <w:shd w:val="clear" w:color="auto" w:fill="auto"/>
            <w:vAlign w:val="center"/>
          </w:tcPr>
          <w:p w14:paraId="28C6A523" w14:textId="77777777" w:rsidR="007946BE" w:rsidRPr="001C0CC4" w:rsidRDefault="007946BE" w:rsidP="00971B90">
            <w:pPr>
              <w:pStyle w:val="TAC"/>
              <w:rPr>
                <w:rFonts w:eastAsia="SimSun"/>
              </w:rPr>
            </w:pPr>
            <w:r w:rsidRPr="001C0CC4">
              <w:rPr>
                <w:szCs w:val="18"/>
                <w:lang w:eastAsia="ja-JP"/>
              </w:rPr>
              <w:t>758</w:t>
            </w:r>
          </w:p>
        </w:tc>
        <w:tc>
          <w:tcPr>
            <w:tcW w:w="591" w:type="dxa"/>
            <w:shd w:val="clear" w:color="auto" w:fill="auto"/>
            <w:vAlign w:val="center"/>
          </w:tcPr>
          <w:p w14:paraId="67B9FFA9"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591EF54" w14:textId="77777777" w:rsidR="007946BE" w:rsidRPr="001C0CC4" w:rsidRDefault="007946BE" w:rsidP="00971B90">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2A9749CD" w14:textId="77777777" w:rsidR="007946BE" w:rsidRPr="001C0CC4" w:rsidRDefault="007946BE" w:rsidP="00971B90">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08F7009D"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6DF30ED" w14:textId="77777777" w:rsidR="007946BE" w:rsidRPr="001C0CC4" w:rsidRDefault="007946BE" w:rsidP="00971B90">
            <w:pPr>
              <w:pStyle w:val="TAC"/>
              <w:rPr>
                <w:rFonts w:eastAsia="SimSun"/>
              </w:rPr>
            </w:pPr>
          </w:p>
        </w:tc>
      </w:tr>
      <w:tr w:rsidR="007946BE" w:rsidRPr="001C0CC4" w14:paraId="4D6AF3E0" w14:textId="77777777" w:rsidTr="00971B90">
        <w:tc>
          <w:tcPr>
            <w:tcW w:w="1508" w:type="dxa"/>
            <w:vMerge/>
            <w:shd w:val="clear" w:color="auto" w:fill="auto"/>
          </w:tcPr>
          <w:p w14:paraId="1CD442BA" w14:textId="77777777" w:rsidR="007946BE" w:rsidRPr="001C0CC4" w:rsidRDefault="007946BE" w:rsidP="00971B90">
            <w:pPr>
              <w:pStyle w:val="TAC"/>
              <w:rPr>
                <w:rFonts w:eastAsia="SimSun"/>
              </w:rPr>
            </w:pPr>
          </w:p>
        </w:tc>
        <w:tc>
          <w:tcPr>
            <w:tcW w:w="2620" w:type="dxa"/>
            <w:shd w:val="clear" w:color="auto" w:fill="auto"/>
            <w:vAlign w:val="center"/>
          </w:tcPr>
          <w:p w14:paraId="16109E35" w14:textId="77777777" w:rsidR="007946BE" w:rsidRPr="001C0CC4" w:rsidRDefault="007946BE" w:rsidP="00971B90">
            <w:pPr>
              <w:pStyle w:val="TAL"/>
              <w:rPr>
                <w:rFonts w:eastAsia="SimSun"/>
              </w:rPr>
            </w:pPr>
            <w:r w:rsidRPr="001C0CC4">
              <w:rPr>
                <w:lang w:eastAsia="ja-JP"/>
              </w:rPr>
              <w:t>Frequency range</w:t>
            </w:r>
          </w:p>
        </w:tc>
        <w:tc>
          <w:tcPr>
            <w:tcW w:w="972" w:type="dxa"/>
            <w:shd w:val="clear" w:color="auto" w:fill="auto"/>
            <w:vAlign w:val="center"/>
          </w:tcPr>
          <w:p w14:paraId="1692196B" w14:textId="77777777" w:rsidR="007946BE" w:rsidRPr="001C0CC4" w:rsidRDefault="007946BE" w:rsidP="00971B90">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7DE5E041"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6D91B44" w14:textId="77777777" w:rsidR="007946BE" w:rsidRPr="001C0CC4" w:rsidRDefault="007946BE" w:rsidP="00971B90">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1F7F113"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FE812A3"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51FBB8E" w14:textId="77777777" w:rsidR="007946BE" w:rsidRPr="001C0CC4" w:rsidRDefault="007946BE" w:rsidP="00971B90">
            <w:pPr>
              <w:pStyle w:val="TAC"/>
              <w:rPr>
                <w:rFonts w:eastAsia="SimSun"/>
              </w:rPr>
            </w:pPr>
          </w:p>
        </w:tc>
      </w:tr>
      <w:tr w:rsidR="007946BE" w:rsidRPr="001C0CC4" w14:paraId="42DC03AC" w14:textId="77777777" w:rsidTr="00971B90">
        <w:tc>
          <w:tcPr>
            <w:tcW w:w="1508" w:type="dxa"/>
            <w:vMerge/>
            <w:shd w:val="clear" w:color="auto" w:fill="auto"/>
          </w:tcPr>
          <w:p w14:paraId="1B1AC88C" w14:textId="77777777" w:rsidR="007946BE" w:rsidRPr="001C0CC4" w:rsidRDefault="007946BE" w:rsidP="00971B90">
            <w:pPr>
              <w:pStyle w:val="TAC"/>
              <w:rPr>
                <w:rFonts w:eastAsia="SimSun"/>
              </w:rPr>
            </w:pPr>
          </w:p>
        </w:tc>
        <w:tc>
          <w:tcPr>
            <w:tcW w:w="2620" w:type="dxa"/>
            <w:shd w:val="clear" w:color="auto" w:fill="auto"/>
            <w:vAlign w:val="center"/>
          </w:tcPr>
          <w:p w14:paraId="6D8C531C" w14:textId="77777777" w:rsidR="007946BE" w:rsidRPr="001C0CC4" w:rsidRDefault="007946BE" w:rsidP="00971B90">
            <w:pPr>
              <w:pStyle w:val="TAL"/>
              <w:rPr>
                <w:rFonts w:eastAsia="SimSun"/>
              </w:rPr>
            </w:pPr>
            <w:r w:rsidRPr="001C0CC4">
              <w:rPr>
                <w:lang w:eastAsia="ja-JP"/>
              </w:rPr>
              <w:t>Frequency range</w:t>
            </w:r>
          </w:p>
        </w:tc>
        <w:tc>
          <w:tcPr>
            <w:tcW w:w="972" w:type="dxa"/>
            <w:shd w:val="clear" w:color="auto" w:fill="auto"/>
          </w:tcPr>
          <w:p w14:paraId="3B5D587A" w14:textId="77777777" w:rsidR="007946BE" w:rsidRPr="001C0CC4" w:rsidRDefault="007946BE" w:rsidP="00971B90">
            <w:pPr>
              <w:pStyle w:val="TAC"/>
              <w:rPr>
                <w:rFonts w:eastAsia="SimSun"/>
              </w:rPr>
            </w:pPr>
            <w:r w:rsidRPr="001C0CC4">
              <w:rPr>
                <w:szCs w:val="18"/>
                <w:lang w:eastAsia="ja-JP"/>
              </w:rPr>
              <w:t xml:space="preserve"> 1884.5</w:t>
            </w:r>
          </w:p>
        </w:tc>
        <w:tc>
          <w:tcPr>
            <w:tcW w:w="591" w:type="dxa"/>
            <w:shd w:val="clear" w:color="auto" w:fill="auto"/>
            <w:vAlign w:val="center"/>
          </w:tcPr>
          <w:p w14:paraId="07180B2D"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071826F" w14:textId="77777777" w:rsidR="007946BE" w:rsidRPr="001C0CC4" w:rsidRDefault="007946BE" w:rsidP="00971B90">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5DA5A1EE" w14:textId="77777777" w:rsidR="007946BE" w:rsidRPr="001C0CC4" w:rsidRDefault="007946BE" w:rsidP="00971B90">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36421DD9" w14:textId="77777777" w:rsidR="007946BE" w:rsidRPr="001C0CC4" w:rsidRDefault="007946BE" w:rsidP="00971B90">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217FE760" w14:textId="77777777" w:rsidR="007946BE" w:rsidRPr="001C0CC4" w:rsidRDefault="007946BE" w:rsidP="00971B90">
            <w:pPr>
              <w:pStyle w:val="TAC"/>
              <w:rPr>
                <w:rFonts w:eastAsia="SimSun"/>
              </w:rPr>
            </w:pPr>
            <w:r w:rsidRPr="001C0CC4">
              <w:rPr>
                <w:rFonts w:cs="Arial" w:hint="eastAsia"/>
                <w:szCs w:val="18"/>
                <w:lang w:val="en-US" w:eastAsia="zh-CN"/>
              </w:rPr>
              <w:t>3, 11</w:t>
            </w:r>
          </w:p>
        </w:tc>
      </w:tr>
      <w:tr w:rsidR="007946BE" w:rsidRPr="001C0CC4" w14:paraId="6854305B" w14:textId="77777777" w:rsidTr="00971B90">
        <w:tc>
          <w:tcPr>
            <w:tcW w:w="1508" w:type="dxa"/>
            <w:vMerge w:val="restart"/>
            <w:shd w:val="clear" w:color="auto" w:fill="auto"/>
          </w:tcPr>
          <w:p w14:paraId="0D85C75D" w14:textId="77777777" w:rsidR="007946BE" w:rsidRPr="001C0CC4" w:rsidRDefault="007946BE" w:rsidP="00971B90">
            <w:pPr>
              <w:pStyle w:val="TAC"/>
              <w:rPr>
                <w:rFonts w:eastAsia="SimSun"/>
              </w:rPr>
            </w:pPr>
            <w:r w:rsidRPr="001C0CC4">
              <w:rPr>
                <w:rFonts w:eastAsia="游明朝" w:hint="eastAsia"/>
                <w:lang w:eastAsia="ja-JP"/>
              </w:rPr>
              <w:t>CA_</w:t>
            </w:r>
            <w:r w:rsidRPr="001C0CC4">
              <w:rPr>
                <w:rFonts w:hint="eastAsia"/>
                <w:lang w:val="en-US" w:eastAsia="zh-CN"/>
              </w:rPr>
              <w:t>n</w:t>
            </w:r>
            <w:r w:rsidRPr="001C0CC4">
              <w:rPr>
                <w:rFonts w:eastAsia="游明朝"/>
                <w:lang w:eastAsia="ja-JP"/>
              </w:rPr>
              <w:t>28</w:t>
            </w:r>
            <w:r w:rsidRPr="001C0CC4">
              <w:rPr>
                <w:rFonts w:hint="eastAsia"/>
                <w:lang w:val="en-US" w:eastAsia="zh-CN"/>
              </w:rPr>
              <w:t>-</w:t>
            </w:r>
            <w:r w:rsidRPr="001C0CC4">
              <w:rPr>
                <w:rFonts w:eastAsia="游明朝"/>
                <w:lang w:eastAsia="ja-JP"/>
              </w:rPr>
              <w:t>n78</w:t>
            </w:r>
          </w:p>
        </w:tc>
        <w:tc>
          <w:tcPr>
            <w:tcW w:w="2620" w:type="dxa"/>
            <w:shd w:val="clear" w:color="auto" w:fill="auto"/>
            <w:vAlign w:val="center"/>
          </w:tcPr>
          <w:p w14:paraId="603DE126" w14:textId="77777777" w:rsidR="007946BE" w:rsidRPr="001C0CC4" w:rsidRDefault="007946BE" w:rsidP="00971B90">
            <w:pPr>
              <w:pStyle w:val="TAL"/>
              <w:rPr>
                <w:rFonts w:eastAsia="SimSun"/>
              </w:rPr>
            </w:pPr>
            <w:r w:rsidRPr="001C0CC4">
              <w:rPr>
                <w:lang w:eastAsia="ja-JP"/>
              </w:rPr>
              <w:t>E-UTRA Band 3, 5, 7, 8, 18, 19, 20, 26, 34, 39, 40, 41</w:t>
            </w:r>
          </w:p>
        </w:tc>
        <w:tc>
          <w:tcPr>
            <w:tcW w:w="972" w:type="dxa"/>
            <w:shd w:val="clear" w:color="auto" w:fill="auto"/>
            <w:vAlign w:val="center"/>
          </w:tcPr>
          <w:p w14:paraId="40F348A5" w14:textId="77777777" w:rsidR="007946BE" w:rsidRPr="001C0CC4" w:rsidRDefault="007946BE" w:rsidP="00971B90">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5036B39D"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D95676C"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7AD8ED3"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84D0067"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D1561C2" w14:textId="77777777" w:rsidR="007946BE" w:rsidRPr="001C0CC4" w:rsidRDefault="007946BE" w:rsidP="00971B90">
            <w:pPr>
              <w:pStyle w:val="TAC"/>
              <w:rPr>
                <w:rFonts w:eastAsia="SimSun"/>
              </w:rPr>
            </w:pPr>
          </w:p>
        </w:tc>
      </w:tr>
      <w:tr w:rsidR="007946BE" w:rsidRPr="001C0CC4" w14:paraId="6C299065" w14:textId="77777777" w:rsidTr="00971B90">
        <w:tc>
          <w:tcPr>
            <w:tcW w:w="1508" w:type="dxa"/>
            <w:vMerge/>
            <w:shd w:val="clear" w:color="auto" w:fill="auto"/>
          </w:tcPr>
          <w:p w14:paraId="00D00E05" w14:textId="77777777" w:rsidR="007946BE" w:rsidRPr="001C0CC4" w:rsidRDefault="007946BE" w:rsidP="00971B90">
            <w:pPr>
              <w:pStyle w:val="TAC"/>
              <w:rPr>
                <w:rFonts w:eastAsia="SimSun"/>
              </w:rPr>
            </w:pPr>
          </w:p>
        </w:tc>
        <w:tc>
          <w:tcPr>
            <w:tcW w:w="2620" w:type="dxa"/>
            <w:shd w:val="clear" w:color="auto" w:fill="auto"/>
            <w:vAlign w:val="center"/>
          </w:tcPr>
          <w:p w14:paraId="48B68C10" w14:textId="77777777" w:rsidR="007946BE" w:rsidRPr="001C0CC4" w:rsidRDefault="007946BE" w:rsidP="00971B90">
            <w:pPr>
              <w:pStyle w:val="TAL"/>
              <w:rPr>
                <w:rFonts w:eastAsia="SimSun"/>
              </w:rPr>
            </w:pPr>
            <w:r w:rsidRPr="001C0CC4">
              <w:rPr>
                <w:lang w:eastAsia="ja-JP"/>
              </w:rPr>
              <w:t>E-UTRA Band 65</w:t>
            </w:r>
          </w:p>
        </w:tc>
        <w:tc>
          <w:tcPr>
            <w:tcW w:w="972" w:type="dxa"/>
            <w:shd w:val="clear" w:color="auto" w:fill="auto"/>
            <w:vAlign w:val="center"/>
          </w:tcPr>
          <w:p w14:paraId="1E282F23" w14:textId="77777777" w:rsidR="007946BE" w:rsidRPr="001C0CC4" w:rsidRDefault="007946BE" w:rsidP="00971B90">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06A5112F"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590E5C9"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2CBFBDB"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689BE01"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D4ADDBD" w14:textId="77777777" w:rsidR="007946BE" w:rsidRPr="001C0CC4" w:rsidRDefault="007946BE" w:rsidP="00971B90">
            <w:pPr>
              <w:pStyle w:val="TAC"/>
              <w:rPr>
                <w:rFonts w:eastAsia="SimSun"/>
              </w:rPr>
            </w:pPr>
          </w:p>
        </w:tc>
      </w:tr>
      <w:tr w:rsidR="007946BE" w:rsidRPr="001C0CC4" w14:paraId="0DA5EB5F" w14:textId="77777777" w:rsidTr="00971B90">
        <w:tc>
          <w:tcPr>
            <w:tcW w:w="1508" w:type="dxa"/>
            <w:vMerge/>
            <w:shd w:val="clear" w:color="auto" w:fill="auto"/>
          </w:tcPr>
          <w:p w14:paraId="119572E6" w14:textId="77777777" w:rsidR="007946BE" w:rsidRPr="001C0CC4" w:rsidRDefault="007946BE" w:rsidP="00971B90">
            <w:pPr>
              <w:pStyle w:val="TAC"/>
              <w:rPr>
                <w:rFonts w:eastAsia="SimSun"/>
              </w:rPr>
            </w:pPr>
          </w:p>
        </w:tc>
        <w:tc>
          <w:tcPr>
            <w:tcW w:w="2620" w:type="dxa"/>
            <w:shd w:val="clear" w:color="auto" w:fill="auto"/>
            <w:vAlign w:val="center"/>
          </w:tcPr>
          <w:p w14:paraId="2D658CF1" w14:textId="77777777" w:rsidR="007946BE" w:rsidRPr="001C0CC4" w:rsidRDefault="007946BE" w:rsidP="00971B90">
            <w:pPr>
              <w:pStyle w:val="TAL"/>
              <w:rPr>
                <w:rFonts w:eastAsia="SimSun"/>
              </w:rPr>
            </w:pPr>
            <w:r w:rsidRPr="001C0CC4">
              <w:rPr>
                <w:lang w:eastAsia="ja-JP"/>
              </w:rPr>
              <w:t>E-UTRA Band 1</w:t>
            </w:r>
          </w:p>
        </w:tc>
        <w:tc>
          <w:tcPr>
            <w:tcW w:w="972" w:type="dxa"/>
            <w:shd w:val="clear" w:color="auto" w:fill="auto"/>
            <w:vAlign w:val="center"/>
          </w:tcPr>
          <w:p w14:paraId="2BDCB38C" w14:textId="77777777" w:rsidR="007946BE" w:rsidRPr="001C0CC4" w:rsidRDefault="007946BE" w:rsidP="00971B90">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4CE0CBF7"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6FD8EDB"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85E5661"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6249384"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43C0559" w14:textId="77777777" w:rsidR="007946BE" w:rsidRPr="001C0CC4" w:rsidRDefault="007946BE" w:rsidP="00971B90">
            <w:pPr>
              <w:pStyle w:val="TAC"/>
              <w:rPr>
                <w:rFonts w:eastAsia="SimSun"/>
              </w:rPr>
            </w:pPr>
            <w:r w:rsidRPr="001C0CC4">
              <w:rPr>
                <w:rFonts w:cs="Arial" w:hint="eastAsia"/>
                <w:szCs w:val="18"/>
                <w:lang w:val="en-US" w:eastAsia="zh-CN"/>
              </w:rPr>
              <w:t>11</w:t>
            </w:r>
          </w:p>
        </w:tc>
      </w:tr>
      <w:tr w:rsidR="007946BE" w:rsidRPr="001C0CC4" w14:paraId="284FDBB9" w14:textId="77777777" w:rsidTr="00971B90">
        <w:tc>
          <w:tcPr>
            <w:tcW w:w="1508" w:type="dxa"/>
            <w:vMerge/>
            <w:shd w:val="clear" w:color="auto" w:fill="auto"/>
          </w:tcPr>
          <w:p w14:paraId="31434C4B" w14:textId="77777777" w:rsidR="007946BE" w:rsidRPr="001C0CC4" w:rsidRDefault="007946BE" w:rsidP="00971B90">
            <w:pPr>
              <w:pStyle w:val="TAC"/>
              <w:rPr>
                <w:rFonts w:eastAsia="SimSun"/>
              </w:rPr>
            </w:pPr>
          </w:p>
        </w:tc>
        <w:tc>
          <w:tcPr>
            <w:tcW w:w="2620" w:type="dxa"/>
            <w:shd w:val="clear" w:color="auto" w:fill="auto"/>
            <w:vAlign w:val="center"/>
          </w:tcPr>
          <w:p w14:paraId="7DD2963C" w14:textId="77777777" w:rsidR="007946BE" w:rsidRPr="001C0CC4" w:rsidRDefault="007946BE" w:rsidP="00971B90">
            <w:pPr>
              <w:pStyle w:val="TAL"/>
              <w:rPr>
                <w:rFonts w:eastAsia="SimSun"/>
              </w:rPr>
            </w:pPr>
            <w:r w:rsidRPr="001C0CC4">
              <w:rPr>
                <w:lang w:eastAsia="ja-JP"/>
              </w:rPr>
              <w:t>E-UTRA Band 11, 21</w:t>
            </w:r>
          </w:p>
        </w:tc>
        <w:tc>
          <w:tcPr>
            <w:tcW w:w="972" w:type="dxa"/>
            <w:shd w:val="clear" w:color="auto" w:fill="auto"/>
            <w:vAlign w:val="center"/>
          </w:tcPr>
          <w:p w14:paraId="12DA7675" w14:textId="77777777" w:rsidR="007946BE" w:rsidRPr="001C0CC4" w:rsidRDefault="007946BE" w:rsidP="00971B90">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61FF2751"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4942CD7" w14:textId="77777777" w:rsidR="007946BE" w:rsidRPr="001C0CC4" w:rsidRDefault="007946BE" w:rsidP="00971B90">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388E27D"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5659999"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5C2414D" w14:textId="77777777" w:rsidR="007946BE" w:rsidRPr="001C0CC4" w:rsidRDefault="007946BE" w:rsidP="00971B90">
            <w:pPr>
              <w:pStyle w:val="TAC"/>
              <w:rPr>
                <w:rFonts w:eastAsia="SimSun"/>
              </w:rPr>
            </w:pPr>
            <w:r w:rsidRPr="001C0CC4">
              <w:rPr>
                <w:rFonts w:cs="Arial" w:hint="eastAsia"/>
                <w:szCs w:val="18"/>
                <w:lang w:val="en-US" w:eastAsia="zh-CN"/>
              </w:rPr>
              <w:t>11</w:t>
            </w:r>
          </w:p>
        </w:tc>
      </w:tr>
      <w:tr w:rsidR="007946BE" w:rsidRPr="001C0CC4" w14:paraId="45001DE4" w14:textId="77777777" w:rsidTr="00971B90">
        <w:tc>
          <w:tcPr>
            <w:tcW w:w="1508" w:type="dxa"/>
            <w:vMerge/>
            <w:shd w:val="clear" w:color="auto" w:fill="auto"/>
          </w:tcPr>
          <w:p w14:paraId="1AAD1D41" w14:textId="77777777" w:rsidR="007946BE" w:rsidRPr="001C0CC4" w:rsidRDefault="007946BE" w:rsidP="00971B90">
            <w:pPr>
              <w:pStyle w:val="TAC"/>
              <w:rPr>
                <w:rFonts w:eastAsia="SimSun"/>
              </w:rPr>
            </w:pPr>
          </w:p>
        </w:tc>
        <w:tc>
          <w:tcPr>
            <w:tcW w:w="2620" w:type="dxa"/>
            <w:shd w:val="clear" w:color="auto" w:fill="auto"/>
            <w:vAlign w:val="center"/>
          </w:tcPr>
          <w:p w14:paraId="7E48004E" w14:textId="77777777" w:rsidR="007946BE" w:rsidRPr="001C0CC4" w:rsidRDefault="007946BE" w:rsidP="00971B90">
            <w:pPr>
              <w:pStyle w:val="TAL"/>
              <w:rPr>
                <w:rFonts w:eastAsia="SimSun"/>
              </w:rPr>
            </w:pPr>
            <w:r w:rsidRPr="001C0CC4">
              <w:rPr>
                <w:lang w:eastAsia="ja-JP"/>
              </w:rPr>
              <w:t>Frequency range</w:t>
            </w:r>
          </w:p>
        </w:tc>
        <w:tc>
          <w:tcPr>
            <w:tcW w:w="972" w:type="dxa"/>
            <w:shd w:val="clear" w:color="auto" w:fill="auto"/>
            <w:vAlign w:val="center"/>
          </w:tcPr>
          <w:p w14:paraId="2B40AB4B" w14:textId="77777777" w:rsidR="007946BE" w:rsidRPr="001C0CC4" w:rsidRDefault="007946BE" w:rsidP="00971B90">
            <w:pPr>
              <w:pStyle w:val="TAC"/>
              <w:rPr>
                <w:rFonts w:eastAsia="SimSun"/>
              </w:rPr>
            </w:pPr>
            <w:r w:rsidRPr="001C0CC4">
              <w:rPr>
                <w:szCs w:val="18"/>
                <w:lang w:eastAsia="ja-JP"/>
              </w:rPr>
              <w:t>758</w:t>
            </w:r>
          </w:p>
        </w:tc>
        <w:tc>
          <w:tcPr>
            <w:tcW w:w="591" w:type="dxa"/>
            <w:shd w:val="clear" w:color="auto" w:fill="auto"/>
            <w:vAlign w:val="center"/>
          </w:tcPr>
          <w:p w14:paraId="6AF838EE"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FACF6C0" w14:textId="77777777" w:rsidR="007946BE" w:rsidRPr="001C0CC4" w:rsidRDefault="007946BE" w:rsidP="00971B90">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3982F9FE" w14:textId="77777777" w:rsidR="007946BE" w:rsidRPr="001C0CC4" w:rsidRDefault="007946BE" w:rsidP="00971B90">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70BD61BB"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C5B48AF" w14:textId="77777777" w:rsidR="007946BE" w:rsidRPr="001C0CC4" w:rsidRDefault="007946BE" w:rsidP="00971B90">
            <w:pPr>
              <w:pStyle w:val="TAC"/>
              <w:rPr>
                <w:rFonts w:eastAsia="SimSun"/>
              </w:rPr>
            </w:pPr>
          </w:p>
        </w:tc>
      </w:tr>
      <w:tr w:rsidR="007946BE" w:rsidRPr="001C0CC4" w14:paraId="09479F97" w14:textId="77777777" w:rsidTr="00971B90">
        <w:tc>
          <w:tcPr>
            <w:tcW w:w="1508" w:type="dxa"/>
            <w:vMerge/>
            <w:shd w:val="clear" w:color="auto" w:fill="auto"/>
          </w:tcPr>
          <w:p w14:paraId="30879623" w14:textId="77777777" w:rsidR="007946BE" w:rsidRPr="001C0CC4" w:rsidRDefault="007946BE" w:rsidP="00971B90">
            <w:pPr>
              <w:pStyle w:val="TAC"/>
              <w:rPr>
                <w:rFonts w:eastAsia="SimSun"/>
              </w:rPr>
            </w:pPr>
          </w:p>
        </w:tc>
        <w:tc>
          <w:tcPr>
            <w:tcW w:w="2620" w:type="dxa"/>
            <w:shd w:val="clear" w:color="auto" w:fill="auto"/>
            <w:vAlign w:val="center"/>
          </w:tcPr>
          <w:p w14:paraId="5C977C2D" w14:textId="77777777" w:rsidR="007946BE" w:rsidRPr="001C0CC4" w:rsidRDefault="007946BE" w:rsidP="00971B90">
            <w:pPr>
              <w:pStyle w:val="TAL"/>
              <w:rPr>
                <w:rFonts w:eastAsia="SimSun"/>
              </w:rPr>
            </w:pPr>
            <w:r w:rsidRPr="001C0CC4">
              <w:rPr>
                <w:lang w:eastAsia="ja-JP"/>
              </w:rPr>
              <w:t>Frequency range</w:t>
            </w:r>
          </w:p>
        </w:tc>
        <w:tc>
          <w:tcPr>
            <w:tcW w:w="972" w:type="dxa"/>
            <w:shd w:val="clear" w:color="auto" w:fill="auto"/>
            <w:vAlign w:val="center"/>
          </w:tcPr>
          <w:p w14:paraId="3A83C4C8" w14:textId="77777777" w:rsidR="007946BE" w:rsidRPr="001C0CC4" w:rsidRDefault="007946BE" w:rsidP="00971B90">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6C20FEDA"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8DDD500" w14:textId="77777777" w:rsidR="007946BE" w:rsidRPr="001C0CC4" w:rsidRDefault="007946BE" w:rsidP="00971B90">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14138BF" w14:textId="77777777" w:rsidR="007946BE" w:rsidRPr="001C0CC4" w:rsidRDefault="007946BE" w:rsidP="00971B90">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E2A9F66" w14:textId="77777777" w:rsidR="007946BE" w:rsidRPr="001C0CC4" w:rsidRDefault="007946BE" w:rsidP="00971B90">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431E5C0" w14:textId="77777777" w:rsidR="007946BE" w:rsidRPr="001C0CC4" w:rsidRDefault="007946BE" w:rsidP="00971B90">
            <w:pPr>
              <w:pStyle w:val="TAC"/>
              <w:rPr>
                <w:rFonts w:eastAsia="SimSun"/>
              </w:rPr>
            </w:pPr>
          </w:p>
        </w:tc>
      </w:tr>
      <w:tr w:rsidR="007946BE" w:rsidRPr="001C0CC4" w14:paraId="560DFD4D" w14:textId="77777777" w:rsidTr="00971B90">
        <w:tc>
          <w:tcPr>
            <w:tcW w:w="1508" w:type="dxa"/>
            <w:vMerge/>
            <w:shd w:val="clear" w:color="auto" w:fill="auto"/>
          </w:tcPr>
          <w:p w14:paraId="1BC2171C" w14:textId="77777777" w:rsidR="007946BE" w:rsidRPr="001C0CC4" w:rsidRDefault="007946BE" w:rsidP="00971B90">
            <w:pPr>
              <w:pStyle w:val="TAC"/>
              <w:rPr>
                <w:rFonts w:eastAsia="SimSun"/>
              </w:rPr>
            </w:pPr>
          </w:p>
        </w:tc>
        <w:tc>
          <w:tcPr>
            <w:tcW w:w="2620" w:type="dxa"/>
            <w:shd w:val="clear" w:color="auto" w:fill="auto"/>
            <w:vAlign w:val="center"/>
          </w:tcPr>
          <w:p w14:paraId="7FFD49EF" w14:textId="77777777" w:rsidR="007946BE" w:rsidRPr="001C0CC4" w:rsidRDefault="007946BE" w:rsidP="00971B90">
            <w:pPr>
              <w:pStyle w:val="TAL"/>
              <w:rPr>
                <w:rFonts w:eastAsia="SimSun"/>
              </w:rPr>
            </w:pPr>
            <w:r w:rsidRPr="001C0CC4">
              <w:rPr>
                <w:lang w:eastAsia="ja-JP"/>
              </w:rPr>
              <w:t>Frequency range</w:t>
            </w:r>
          </w:p>
        </w:tc>
        <w:tc>
          <w:tcPr>
            <w:tcW w:w="972" w:type="dxa"/>
            <w:shd w:val="clear" w:color="auto" w:fill="auto"/>
          </w:tcPr>
          <w:p w14:paraId="330A61F1" w14:textId="77777777" w:rsidR="007946BE" w:rsidRPr="001C0CC4" w:rsidRDefault="007946BE" w:rsidP="00971B90">
            <w:pPr>
              <w:pStyle w:val="TAC"/>
              <w:rPr>
                <w:rFonts w:eastAsia="SimSun"/>
              </w:rPr>
            </w:pPr>
            <w:r w:rsidRPr="001C0CC4">
              <w:rPr>
                <w:szCs w:val="18"/>
                <w:lang w:eastAsia="ja-JP"/>
              </w:rPr>
              <w:t>1884.5</w:t>
            </w:r>
          </w:p>
        </w:tc>
        <w:tc>
          <w:tcPr>
            <w:tcW w:w="591" w:type="dxa"/>
            <w:shd w:val="clear" w:color="auto" w:fill="auto"/>
            <w:vAlign w:val="center"/>
          </w:tcPr>
          <w:p w14:paraId="305C27CE" w14:textId="77777777" w:rsidR="007946BE" w:rsidRPr="001C0CC4" w:rsidRDefault="007946BE" w:rsidP="00971B90">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A6FC7BA" w14:textId="77777777" w:rsidR="007946BE" w:rsidRPr="001C0CC4" w:rsidRDefault="007946BE" w:rsidP="00971B90">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0D4E05C3" w14:textId="77777777" w:rsidR="007946BE" w:rsidRPr="001C0CC4" w:rsidRDefault="007946BE" w:rsidP="00971B90">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053FBF7E" w14:textId="77777777" w:rsidR="007946BE" w:rsidRPr="001C0CC4" w:rsidRDefault="007946BE" w:rsidP="00971B90">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9A1FA58" w14:textId="77777777" w:rsidR="007946BE" w:rsidRPr="001C0CC4" w:rsidRDefault="007946BE" w:rsidP="00971B90">
            <w:pPr>
              <w:pStyle w:val="TAC"/>
              <w:rPr>
                <w:rFonts w:eastAsia="SimSun"/>
              </w:rPr>
            </w:pPr>
            <w:r w:rsidRPr="001C0CC4">
              <w:rPr>
                <w:rFonts w:cs="Arial" w:hint="eastAsia"/>
                <w:szCs w:val="18"/>
                <w:lang w:val="en-US" w:eastAsia="zh-CN"/>
              </w:rPr>
              <w:t>3, 11</w:t>
            </w:r>
          </w:p>
        </w:tc>
      </w:tr>
      <w:tr w:rsidR="007946BE" w:rsidRPr="001C0CC4" w14:paraId="153AC509" w14:textId="77777777" w:rsidTr="00971B90">
        <w:tc>
          <w:tcPr>
            <w:tcW w:w="1508" w:type="dxa"/>
            <w:vMerge w:val="restart"/>
            <w:shd w:val="clear" w:color="auto" w:fill="auto"/>
          </w:tcPr>
          <w:p w14:paraId="71BB4C36" w14:textId="77777777" w:rsidR="007946BE" w:rsidRPr="001C0CC4" w:rsidRDefault="007946BE" w:rsidP="00971B90">
            <w:pPr>
              <w:pStyle w:val="TAC"/>
              <w:rPr>
                <w:rFonts w:eastAsia="SimSun"/>
              </w:rPr>
            </w:pPr>
            <w:r>
              <w:rPr>
                <w:rFonts w:cs="Arial"/>
                <w:szCs w:val="18"/>
              </w:rPr>
              <w:t>CA_n38-n66</w:t>
            </w:r>
          </w:p>
        </w:tc>
        <w:tc>
          <w:tcPr>
            <w:tcW w:w="2620" w:type="dxa"/>
            <w:shd w:val="clear" w:color="auto" w:fill="auto"/>
            <w:vAlign w:val="center"/>
          </w:tcPr>
          <w:p w14:paraId="39679A45" w14:textId="77777777" w:rsidR="007946BE" w:rsidRPr="001C0CC4" w:rsidRDefault="007946BE" w:rsidP="00971B90">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56961D36" w14:textId="77777777" w:rsidR="007946BE" w:rsidRDefault="007946BE" w:rsidP="00971B90">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57EB79C8" w14:textId="77777777" w:rsidR="007946BE" w:rsidRDefault="007946BE" w:rsidP="00971B90">
            <w:pPr>
              <w:pStyle w:val="TAC"/>
              <w:rPr>
                <w:lang w:val="en-US" w:eastAsia="zh-CN"/>
              </w:rPr>
            </w:pPr>
            <w:r>
              <w:rPr>
                <w:lang w:val="zh-CN"/>
              </w:rPr>
              <w:t>-</w:t>
            </w:r>
          </w:p>
        </w:tc>
        <w:tc>
          <w:tcPr>
            <w:tcW w:w="997" w:type="dxa"/>
            <w:shd w:val="clear" w:color="auto" w:fill="auto"/>
          </w:tcPr>
          <w:p w14:paraId="7FABCD56" w14:textId="77777777" w:rsidR="007946BE" w:rsidRDefault="007946BE" w:rsidP="00971B90">
            <w:pPr>
              <w:pStyle w:val="TAC"/>
              <w:rPr>
                <w:lang w:val="en-US" w:eastAsia="zh-CN"/>
              </w:rPr>
            </w:pPr>
            <w:proofErr w:type="spellStart"/>
            <w:r>
              <w:t>F</w:t>
            </w:r>
            <w:r>
              <w:rPr>
                <w:vertAlign w:val="subscript"/>
              </w:rPr>
              <w:t>DL_high</w:t>
            </w:r>
            <w:proofErr w:type="spellEnd"/>
          </w:p>
        </w:tc>
        <w:tc>
          <w:tcPr>
            <w:tcW w:w="1077" w:type="dxa"/>
            <w:shd w:val="clear" w:color="auto" w:fill="auto"/>
          </w:tcPr>
          <w:p w14:paraId="7CF15AB8" w14:textId="77777777" w:rsidR="007946BE" w:rsidRDefault="007946BE" w:rsidP="00971B90">
            <w:pPr>
              <w:pStyle w:val="TAC"/>
              <w:rPr>
                <w:lang w:val="en-US" w:eastAsia="zh-CN"/>
              </w:rPr>
            </w:pPr>
            <w:r>
              <w:rPr>
                <w:lang w:val="zh-CN"/>
              </w:rPr>
              <w:t>-50</w:t>
            </w:r>
          </w:p>
        </w:tc>
        <w:tc>
          <w:tcPr>
            <w:tcW w:w="959" w:type="dxa"/>
            <w:shd w:val="clear" w:color="auto" w:fill="auto"/>
          </w:tcPr>
          <w:p w14:paraId="5232360F" w14:textId="77777777" w:rsidR="007946BE" w:rsidRDefault="007946BE" w:rsidP="00971B90">
            <w:pPr>
              <w:pStyle w:val="TAC"/>
              <w:rPr>
                <w:lang w:val="en-US" w:eastAsia="zh-CN"/>
              </w:rPr>
            </w:pPr>
            <w:r>
              <w:rPr>
                <w:lang w:val="zh-CN"/>
              </w:rPr>
              <w:t>1</w:t>
            </w:r>
          </w:p>
        </w:tc>
        <w:tc>
          <w:tcPr>
            <w:tcW w:w="1052" w:type="dxa"/>
            <w:shd w:val="clear" w:color="auto" w:fill="auto"/>
          </w:tcPr>
          <w:p w14:paraId="6B50C8F8" w14:textId="77777777" w:rsidR="007946BE" w:rsidRDefault="007946BE" w:rsidP="00971B90">
            <w:pPr>
              <w:pStyle w:val="TAC"/>
              <w:rPr>
                <w:lang w:val="en-US" w:eastAsia="zh-CN"/>
              </w:rPr>
            </w:pPr>
          </w:p>
        </w:tc>
      </w:tr>
      <w:tr w:rsidR="007946BE" w:rsidRPr="001C0CC4" w14:paraId="69466303" w14:textId="77777777" w:rsidTr="00971B90">
        <w:tc>
          <w:tcPr>
            <w:tcW w:w="1508" w:type="dxa"/>
            <w:vMerge/>
            <w:shd w:val="clear" w:color="auto" w:fill="auto"/>
          </w:tcPr>
          <w:p w14:paraId="0AA5B653" w14:textId="77777777" w:rsidR="007946BE" w:rsidRPr="001C0CC4" w:rsidRDefault="007946BE" w:rsidP="00971B90">
            <w:pPr>
              <w:pStyle w:val="TAC"/>
              <w:rPr>
                <w:rFonts w:eastAsia="SimSun"/>
              </w:rPr>
            </w:pPr>
          </w:p>
        </w:tc>
        <w:tc>
          <w:tcPr>
            <w:tcW w:w="2620" w:type="dxa"/>
            <w:shd w:val="clear" w:color="auto" w:fill="auto"/>
          </w:tcPr>
          <w:p w14:paraId="12504FA5" w14:textId="77777777" w:rsidR="007946BE" w:rsidRDefault="007946BE" w:rsidP="00971B90">
            <w:pPr>
              <w:pStyle w:val="TAL"/>
              <w:rPr>
                <w:lang w:eastAsia="ja-JP"/>
              </w:rPr>
            </w:pPr>
            <w:r>
              <w:rPr>
                <w:rFonts w:eastAsia="Arial"/>
                <w:lang w:val="zh-CN" w:eastAsia="ja-JP"/>
              </w:rPr>
              <w:t>E-UTRA Band 42</w:t>
            </w:r>
          </w:p>
        </w:tc>
        <w:tc>
          <w:tcPr>
            <w:tcW w:w="972" w:type="dxa"/>
            <w:shd w:val="clear" w:color="auto" w:fill="auto"/>
          </w:tcPr>
          <w:p w14:paraId="2E0C16FA" w14:textId="77777777" w:rsidR="007946BE" w:rsidRDefault="007946BE" w:rsidP="00971B90">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20DA4AD7" w14:textId="77777777" w:rsidR="007946BE" w:rsidRDefault="007946BE" w:rsidP="00971B90">
            <w:pPr>
              <w:pStyle w:val="TAC"/>
              <w:rPr>
                <w:lang w:val="en-US" w:eastAsia="zh-CN"/>
              </w:rPr>
            </w:pPr>
            <w:r>
              <w:rPr>
                <w:rFonts w:eastAsia="Arial"/>
                <w:lang w:val="zh-CN" w:eastAsia="ja-JP"/>
              </w:rPr>
              <w:t>-</w:t>
            </w:r>
          </w:p>
        </w:tc>
        <w:tc>
          <w:tcPr>
            <w:tcW w:w="997" w:type="dxa"/>
            <w:shd w:val="clear" w:color="auto" w:fill="auto"/>
          </w:tcPr>
          <w:p w14:paraId="7175E1A9" w14:textId="77777777" w:rsidR="007946BE" w:rsidRDefault="007946BE" w:rsidP="00971B90">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525EFC24" w14:textId="77777777" w:rsidR="007946BE" w:rsidRDefault="007946BE" w:rsidP="00971B90">
            <w:pPr>
              <w:pStyle w:val="TAC"/>
              <w:rPr>
                <w:lang w:val="en-US" w:eastAsia="zh-CN"/>
              </w:rPr>
            </w:pPr>
            <w:r>
              <w:rPr>
                <w:rFonts w:eastAsia="Arial"/>
                <w:lang w:val="zh-CN" w:eastAsia="ja-JP"/>
              </w:rPr>
              <w:t>-50</w:t>
            </w:r>
          </w:p>
        </w:tc>
        <w:tc>
          <w:tcPr>
            <w:tcW w:w="959" w:type="dxa"/>
            <w:shd w:val="clear" w:color="auto" w:fill="auto"/>
          </w:tcPr>
          <w:p w14:paraId="20FBD2B6" w14:textId="77777777" w:rsidR="007946BE" w:rsidRDefault="007946BE" w:rsidP="00971B90">
            <w:pPr>
              <w:pStyle w:val="TAC"/>
              <w:rPr>
                <w:lang w:val="en-US" w:eastAsia="zh-CN"/>
              </w:rPr>
            </w:pPr>
            <w:r>
              <w:rPr>
                <w:rFonts w:eastAsia="Arial"/>
                <w:lang w:val="zh-CN" w:eastAsia="ja-JP"/>
              </w:rPr>
              <w:t>1</w:t>
            </w:r>
          </w:p>
        </w:tc>
        <w:tc>
          <w:tcPr>
            <w:tcW w:w="1052" w:type="dxa"/>
            <w:shd w:val="clear" w:color="auto" w:fill="auto"/>
          </w:tcPr>
          <w:p w14:paraId="77CF5D97" w14:textId="77777777" w:rsidR="007946BE" w:rsidRDefault="007946BE" w:rsidP="00971B90">
            <w:pPr>
              <w:pStyle w:val="TAC"/>
              <w:rPr>
                <w:lang w:val="en-US" w:eastAsia="zh-CN"/>
              </w:rPr>
            </w:pPr>
            <w:r>
              <w:rPr>
                <w:rFonts w:eastAsia="Arial"/>
                <w:lang w:val="zh-CN" w:eastAsia="ja-JP"/>
              </w:rPr>
              <w:t>2</w:t>
            </w:r>
          </w:p>
        </w:tc>
      </w:tr>
      <w:tr w:rsidR="007946BE" w:rsidRPr="001C0CC4" w14:paraId="4305D71C" w14:textId="77777777" w:rsidTr="00971B90">
        <w:tc>
          <w:tcPr>
            <w:tcW w:w="1508" w:type="dxa"/>
            <w:vMerge/>
            <w:shd w:val="clear" w:color="auto" w:fill="auto"/>
          </w:tcPr>
          <w:p w14:paraId="4C515F5A" w14:textId="77777777" w:rsidR="007946BE" w:rsidRPr="001C0CC4" w:rsidRDefault="007946BE" w:rsidP="00971B90">
            <w:pPr>
              <w:pStyle w:val="TAC"/>
              <w:rPr>
                <w:rFonts w:eastAsia="SimSun"/>
              </w:rPr>
            </w:pPr>
          </w:p>
        </w:tc>
        <w:tc>
          <w:tcPr>
            <w:tcW w:w="2620" w:type="dxa"/>
            <w:shd w:val="clear" w:color="auto" w:fill="auto"/>
            <w:vAlign w:val="center"/>
          </w:tcPr>
          <w:p w14:paraId="68C3E3CC" w14:textId="77777777" w:rsidR="007946BE" w:rsidRDefault="007946BE" w:rsidP="00971B90">
            <w:pPr>
              <w:pStyle w:val="TAL"/>
              <w:rPr>
                <w:lang w:eastAsia="ja-JP"/>
              </w:rPr>
            </w:pPr>
            <w:r>
              <w:rPr>
                <w:lang w:val="zh-CN" w:eastAsia="ja-JP"/>
              </w:rPr>
              <w:t>Frequency range</w:t>
            </w:r>
          </w:p>
        </w:tc>
        <w:tc>
          <w:tcPr>
            <w:tcW w:w="972" w:type="dxa"/>
            <w:shd w:val="clear" w:color="auto" w:fill="auto"/>
            <w:vAlign w:val="center"/>
          </w:tcPr>
          <w:p w14:paraId="3E06FCB9" w14:textId="77777777" w:rsidR="007946BE" w:rsidRDefault="007946BE" w:rsidP="00971B90">
            <w:pPr>
              <w:pStyle w:val="TAC"/>
              <w:rPr>
                <w:lang w:eastAsia="ja-JP"/>
              </w:rPr>
            </w:pPr>
            <w:r>
              <w:rPr>
                <w:lang w:val="zh-CN" w:eastAsia="ja-JP"/>
              </w:rPr>
              <w:t>2620</w:t>
            </w:r>
          </w:p>
        </w:tc>
        <w:tc>
          <w:tcPr>
            <w:tcW w:w="591" w:type="dxa"/>
            <w:shd w:val="clear" w:color="auto" w:fill="auto"/>
            <w:vAlign w:val="center"/>
          </w:tcPr>
          <w:p w14:paraId="2D1A2976" w14:textId="77777777" w:rsidR="007946BE" w:rsidRDefault="007946BE" w:rsidP="00971B90">
            <w:pPr>
              <w:pStyle w:val="TAC"/>
              <w:rPr>
                <w:lang w:val="en-US" w:eastAsia="zh-CN"/>
              </w:rPr>
            </w:pPr>
            <w:r>
              <w:rPr>
                <w:lang w:val="zh-CN" w:eastAsia="ja-JP"/>
              </w:rPr>
              <w:t>-</w:t>
            </w:r>
          </w:p>
        </w:tc>
        <w:tc>
          <w:tcPr>
            <w:tcW w:w="997" w:type="dxa"/>
            <w:shd w:val="clear" w:color="auto" w:fill="auto"/>
            <w:vAlign w:val="center"/>
          </w:tcPr>
          <w:p w14:paraId="5FB56F0E" w14:textId="77777777" w:rsidR="007946BE" w:rsidRDefault="007946BE" w:rsidP="00971B90">
            <w:pPr>
              <w:pStyle w:val="TAC"/>
              <w:rPr>
                <w:lang w:val="en-US" w:eastAsia="zh-CN"/>
              </w:rPr>
            </w:pPr>
            <w:r>
              <w:rPr>
                <w:lang w:val="zh-CN" w:eastAsia="ja-JP"/>
              </w:rPr>
              <w:t>2645</w:t>
            </w:r>
          </w:p>
        </w:tc>
        <w:tc>
          <w:tcPr>
            <w:tcW w:w="1077" w:type="dxa"/>
            <w:shd w:val="clear" w:color="auto" w:fill="auto"/>
            <w:vAlign w:val="center"/>
          </w:tcPr>
          <w:p w14:paraId="4E724819" w14:textId="77777777" w:rsidR="007946BE" w:rsidRDefault="007946BE" w:rsidP="00971B90">
            <w:pPr>
              <w:pStyle w:val="TAC"/>
              <w:rPr>
                <w:lang w:val="en-US" w:eastAsia="zh-CN"/>
              </w:rPr>
            </w:pPr>
            <w:r>
              <w:rPr>
                <w:lang w:val="zh-CN" w:eastAsia="ja-JP"/>
              </w:rPr>
              <w:t>-15.5</w:t>
            </w:r>
          </w:p>
        </w:tc>
        <w:tc>
          <w:tcPr>
            <w:tcW w:w="959" w:type="dxa"/>
            <w:shd w:val="clear" w:color="auto" w:fill="auto"/>
            <w:vAlign w:val="center"/>
          </w:tcPr>
          <w:p w14:paraId="1144C306" w14:textId="77777777" w:rsidR="007946BE" w:rsidRDefault="007946BE" w:rsidP="00971B90">
            <w:pPr>
              <w:pStyle w:val="TAC"/>
              <w:rPr>
                <w:lang w:val="en-US" w:eastAsia="zh-CN"/>
              </w:rPr>
            </w:pPr>
            <w:r>
              <w:rPr>
                <w:lang w:val="zh-CN" w:eastAsia="ja-JP"/>
              </w:rPr>
              <w:t>5</w:t>
            </w:r>
          </w:p>
        </w:tc>
        <w:tc>
          <w:tcPr>
            <w:tcW w:w="1052" w:type="dxa"/>
            <w:shd w:val="clear" w:color="auto" w:fill="auto"/>
            <w:vAlign w:val="center"/>
          </w:tcPr>
          <w:p w14:paraId="15FA6BCA" w14:textId="77777777" w:rsidR="007946BE" w:rsidRDefault="007946BE" w:rsidP="00971B90">
            <w:pPr>
              <w:pStyle w:val="TAC"/>
              <w:rPr>
                <w:lang w:val="en-US" w:eastAsia="zh-CN"/>
              </w:rPr>
            </w:pPr>
            <w:r>
              <w:rPr>
                <w:lang w:val="zh-CN" w:eastAsia="ja-JP"/>
              </w:rPr>
              <w:t xml:space="preserve">5, 7, </w:t>
            </w:r>
            <w:r>
              <w:rPr>
                <w:rFonts w:hint="eastAsia"/>
                <w:lang w:val="en-US" w:eastAsia="zh-CN"/>
              </w:rPr>
              <w:t>19</w:t>
            </w:r>
          </w:p>
        </w:tc>
      </w:tr>
      <w:tr w:rsidR="007946BE" w:rsidRPr="001C0CC4" w14:paraId="0F47C83D" w14:textId="77777777" w:rsidTr="00971B90">
        <w:tc>
          <w:tcPr>
            <w:tcW w:w="1508" w:type="dxa"/>
            <w:vMerge/>
            <w:shd w:val="clear" w:color="auto" w:fill="auto"/>
          </w:tcPr>
          <w:p w14:paraId="521A25E3" w14:textId="77777777" w:rsidR="007946BE" w:rsidRPr="001C0CC4" w:rsidRDefault="007946BE" w:rsidP="00971B90">
            <w:pPr>
              <w:pStyle w:val="TAC"/>
              <w:rPr>
                <w:rFonts w:eastAsia="SimSun"/>
              </w:rPr>
            </w:pPr>
          </w:p>
        </w:tc>
        <w:tc>
          <w:tcPr>
            <w:tcW w:w="2620" w:type="dxa"/>
            <w:shd w:val="clear" w:color="auto" w:fill="auto"/>
            <w:vAlign w:val="center"/>
          </w:tcPr>
          <w:p w14:paraId="502C51B3" w14:textId="77777777" w:rsidR="007946BE" w:rsidRDefault="007946BE" w:rsidP="00971B90">
            <w:pPr>
              <w:pStyle w:val="TAL"/>
              <w:rPr>
                <w:lang w:eastAsia="ja-JP"/>
              </w:rPr>
            </w:pPr>
            <w:r>
              <w:rPr>
                <w:lang w:val="zh-CN" w:eastAsia="ja-JP"/>
              </w:rPr>
              <w:t>Frequency range</w:t>
            </w:r>
          </w:p>
        </w:tc>
        <w:tc>
          <w:tcPr>
            <w:tcW w:w="972" w:type="dxa"/>
            <w:shd w:val="clear" w:color="auto" w:fill="auto"/>
            <w:vAlign w:val="center"/>
          </w:tcPr>
          <w:p w14:paraId="4F4730DE" w14:textId="77777777" w:rsidR="007946BE" w:rsidRDefault="007946BE" w:rsidP="00971B90">
            <w:pPr>
              <w:pStyle w:val="TAC"/>
              <w:rPr>
                <w:lang w:eastAsia="ja-JP"/>
              </w:rPr>
            </w:pPr>
            <w:r>
              <w:rPr>
                <w:lang w:val="zh-CN" w:eastAsia="ja-JP"/>
              </w:rPr>
              <w:t>2645</w:t>
            </w:r>
          </w:p>
        </w:tc>
        <w:tc>
          <w:tcPr>
            <w:tcW w:w="591" w:type="dxa"/>
            <w:shd w:val="clear" w:color="auto" w:fill="auto"/>
            <w:vAlign w:val="center"/>
          </w:tcPr>
          <w:p w14:paraId="792AA39D" w14:textId="77777777" w:rsidR="007946BE" w:rsidRDefault="007946BE" w:rsidP="00971B90">
            <w:pPr>
              <w:pStyle w:val="TAC"/>
              <w:rPr>
                <w:lang w:val="en-US" w:eastAsia="zh-CN"/>
              </w:rPr>
            </w:pPr>
            <w:r>
              <w:rPr>
                <w:lang w:val="zh-CN" w:eastAsia="ja-JP"/>
              </w:rPr>
              <w:t>-</w:t>
            </w:r>
          </w:p>
        </w:tc>
        <w:tc>
          <w:tcPr>
            <w:tcW w:w="997" w:type="dxa"/>
            <w:shd w:val="clear" w:color="auto" w:fill="auto"/>
            <w:vAlign w:val="center"/>
          </w:tcPr>
          <w:p w14:paraId="73D3BE9C" w14:textId="77777777" w:rsidR="007946BE" w:rsidRDefault="007946BE" w:rsidP="00971B90">
            <w:pPr>
              <w:pStyle w:val="TAC"/>
              <w:rPr>
                <w:lang w:val="en-US" w:eastAsia="zh-CN"/>
              </w:rPr>
            </w:pPr>
            <w:r>
              <w:rPr>
                <w:lang w:val="zh-CN" w:eastAsia="ja-JP"/>
              </w:rPr>
              <w:t>2690</w:t>
            </w:r>
          </w:p>
        </w:tc>
        <w:tc>
          <w:tcPr>
            <w:tcW w:w="1077" w:type="dxa"/>
            <w:shd w:val="clear" w:color="auto" w:fill="auto"/>
            <w:vAlign w:val="center"/>
          </w:tcPr>
          <w:p w14:paraId="1D445B30" w14:textId="77777777" w:rsidR="007946BE" w:rsidRDefault="007946BE" w:rsidP="00971B90">
            <w:pPr>
              <w:pStyle w:val="TAC"/>
              <w:rPr>
                <w:lang w:val="en-US" w:eastAsia="zh-CN"/>
              </w:rPr>
            </w:pPr>
            <w:r>
              <w:rPr>
                <w:lang w:val="zh-CN" w:eastAsia="ja-JP"/>
              </w:rPr>
              <w:t>-40</w:t>
            </w:r>
          </w:p>
        </w:tc>
        <w:tc>
          <w:tcPr>
            <w:tcW w:w="959" w:type="dxa"/>
            <w:shd w:val="clear" w:color="auto" w:fill="auto"/>
            <w:vAlign w:val="center"/>
          </w:tcPr>
          <w:p w14:paraId="626B054B" w14:textId="77777777" w:rsidR="007946BE" w:rsidRDefault="007946BE" w:rsidP="00971B90">
            <w:pPr>
              <w:pStyle w:val="TAC"/>
              <w:rPr>
                <w:lang w:val="en-US" w:eastAsia="zh-CN"/>
              </w:rPr>
            </w:pPr>
            <w:r>
              <w:rPr>
                <w:lang w:val="zh-CN" w:eastAsia="ja-JP"/>
              </w:rPr>
              <w:t>1</w:t>
            </w:r>
          </w:p>
        </w:tc>
        <w:tc>
          <w:tcPr>
            <w:tcW w:w="1052" w:type="dxa"/>
            <w:shd w:val="clear" w:color="auto" w:fill="auto"/>
            <w:vAlign w:val="center"/>
          </w:tcPr>
          <w:p w14:paraId="3EB70BAD" w14:textId="77777777" w:rsidR="007946BE" w:rsidRDefault="007946BE" w:rsidP="00971B90">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7946BE" w:rsidRPr="001C0CC4" w14:paraId="774B83C6" w14:textId="77777777" w:rsidTr="00971B90">
        <w:tc>
          <w:tcPr>
            <w:tcW w:w="1508" w:type="dxa"/>
            <w:vMerge w:val="restart"/>
            <w:shd w:val="clear" w:color="auto" w:fill="auto"/>
          </w:tcPr>
          <w:p w14:paraId="4FD97E36" w14:textId="77777777" w:rsidR="007946BE" w:rsidRDefault="007946BE" w:rsidP="00971B90">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14:paraId="65CBC458" w14:textId="77777777" w:rsidR="007946BE" w:rsidRDefault="007946BE" w:rsidP="00971B90">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14:paraId="55383EEE" w14:textId="77777777" w:rsidR="007946BE" w:rsidRDefault="007946BE" w:rsidP="00971B90">
            <w:pPr>
              <w:pStyle w:val="TAC"/>
            </w:pPr>
            <w:proofErr w:type="spellStart"/>
            <w:r>
              <w:t>F</w:t>
            </w:r>
            <w:r>
              <w:rPr>
                <w:vertAlign w:val="subscript"/>
              </w:rPr>
              <w:t>DL_low</w:t>
            </w:r>
            <w:proofErr w:type="spellEnd"/>
          </w:p>
        </w:tc>
        <w:tc>
          <w:tcPr>
            <w:tcW w:w="591" w:type="dxa"/>
            <w:shd w:val="clear" w:color="auto" w:fill="auto"/>
            <w:vAlign w:val="center"/>
          </w:tcPr>
          <w:p w14:paraId="69D31DEE" w14:textId="77777777" w:rsidR="007946BE" w:rsidRDefault="007946BE" w:rsidP="00971B90">
            <w:pPr>
              <w:pStyle w:val="TAC"/>
            </w:pPr>
            <w:r>
              <w:t>-</w:t>
            </w:r>
          </w:p>
        </w:tc>
        <w:tc>
          <w:tcPr>
            <w:tcW w:w="997" w:type="dxa"/>
            <w:shd w:val="clear" w:color="auto" w:fill="auto"/>
            <w:vAlign w:val="center"/>
          </w:tcPr>
          <w:p w14:paraId="63301BC2"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47A5DBAF" w14:textId="77777777" w:rsidR="007946BE" w:rsidRDefault="007946BE" w:rsidP="00971B90">
            <w:pPr>
              <w:pStyle w:val="TAC"/>
            </w:pPr>
            <w:r>
              <w:rPr>
                <w:rFonts w:hint="eastAsia"/>
                <w:kern w:val="2"/>
                <w:lang w:eastAsia="ja-JP"/>
              </w:rPr>
              <w:t>-50</w:t>
            </w:r>
          </w:p>
        </w:tc>
        <w:tc>
          <w:tcPr>
            <w:tcW w:w="959" w:type="dxa"/>
            <w:shd w:val="clear" w:color="auto" w:fill="auto"/>
            <w:vAlign w:val="center"/>
          </w:tcPr>
          <w:p w14:paraId="40E9AC3B" w14:textId="77777777" w:rsidR="007946BE" w:rsidRDefault="007946BE" w:rsidP="00971B90">
            <w:pPr>
              <w:pStyle w:val="TAC"/>
            </w:pPr>
            <w:r>
              <w:rPr>
                <w:rFonts w:hint="eastAsia"/>
                <w:kern w:val="2"/>
                <w:lang w:eastAsia="ja-JP"/>
              </w:rPr>
              <w:t>1</w:t>
            </w:r>
          </w:p>
        </w:tc>
        <w:tc>
          <w:tcPr>
            <w:tcW w:w="1052" w:type="dxa"/>
            <w:shd w:val="clear" w:color="auto" w:fill="auto"/>
            <w:vAlign w:val="center"/>
          </w:tcPr>
          <w:p w14:paraId="5F811D3D" w14:textId="77777777" w:rsidR="007946BE" w:rsidRPr="001C0CC4" w:rsidRDefault="007946BE" w:rsidP="00971B90">
            <w:pPr>
              <w:pStyle w:val="TAC"/>
              <w:rPr>
                <w:lang w:val="en-US" w:eastAsia="zh-CN"/>
              </w:rPr>
            </w:pPr>
          </w:p>
        </w:tc>
      </w:tr>
      <w:tr w:rsidR="007946BE" w:rsidRPr="001C0CC4" w14:paraId="291819F9" w14:textId="77777777" w:rsidTr="00971B90">
        <w:tc>
          <w:tcPr>
            <w:tcW w:w="1508" w:type="dxa"/>
            <w:vMerge/>
            <w:shd w:val="clear" w:color="auto" w:fill="auto"/>
          </w:tcPr>
          <w:p w14:paraId="270B423C" w14:textId="77777777" w:rsidR="007946BE" w:rsidRDefault="007946BE" w:rsidP="00971B90">
            <w:pPr>
              <w:pStyle w:val="TAC"/>
              <w:rPr>
                <w:rFonts w:cs="Arial"/>
                <w:szCs w:val="22"/>
                <w:lang w:val="en-US" w:eastAsia="zh-CN"/>
              </w:rPr>
            </w:pPr>
          </w:p>
        </w:tc>
        <w:tc>
          <w:tcPr>
            <w:tcW w:w="2620" w:type="dxa"/>
            <w:shd w:val="clear" w:color="auto" w:fill="auto"/>
          </w:tcPr>
          <w:p w14:paraId="75F8C2A6" w14:textId="77777777" w:rsidR="007946BE" w:rsidRDefault="007946BE" w:rsidP="00971B90">
            <w:pPr>
              <w:pStyle w:val="TAL"/>
            </w:pPr>
            <w:r>
              <w:t>Frequency range</w:t>
            </w:r>
          </w:p>
        </w:tc>
        <w:tc>
          <w:tcPr>
            <w:tcW w:w="972" w:type="dxa"/>
            <w:shd w:val="clear" w:color="auto" w:fill="auto"/>
            <w:vAlign w:val="center"/>
          </w:tcPr>
          <w:p w14:paraId="635045C0" w14:textId="77777777" w:rsidR="007946BE" w:rsidRDefault="007946BE" w:rsidP="00971B90">
            <w:pPr>
              <w:pStyle w:val="TAC"/>
            </w:pPr>
            <w:r>
              <w:t>1884.5</w:t>
            </w:r>
          </w:p>
        </w:tc>
        <w:tc>
          <w:tcPr>
            <w:tcW w:w="591" w:type="dxa"/>
            <w:shd w:val="clear" w:color="auto" w:fill="auto"/>
            <w:vAlign w:val="center"/>
          </w:tcPr>
          <w:p w14:paraId="1990C2E0" w14:textId="77777777" w:rsidR="007946BE" w:rsidRDefault="007946BE" w:rsidP="00971B90">
            <w:pPr>
              <w:pStyle w:val="TAC"/>
            </w:pPr>
            <w:r>
              <w:t>-</w:t>
            </w:r>
          </w:p>
        </w:tc>
        <w:tc>
          <w:tcPr>
            <w:tcW w:w="997" w:type="dxa"/>
            <w:shd w:val="clear" w:color="auto" w:fill="auto"/>
            <w:vAlign w:val="center"/>
          </w:tcPr>
          <w:p w14:paraId="6190C2F8" w14:textId="77777777" w:rsidR="007946BE" w:rsidRDefault="007946BE" w:rsidP="00971B90">
            <w:pPr>
              <w:pStyle w:val="TAC"/>
            </w:pPr>
            <w:r>
              <w:t>1915.7</w:t>
            </w:r>
          </w:p>
        </w:tc>
        <w:tc>
          <w:tcPr>
            <w:tcW w:w="1077" w:type="dxa"/>
            <w:shd w:val="clear" w:color="auto" w:fill="auto"/>
            <w:vAlign w:val="center"/>
          </w:tcPr>
          <w:p w14:paraId="09949BC2" w14:textId="77777777" w:rsidR="007946BE" w:rsidRDefault="007946BE" w:rsidP="00971B90">
            <w:pPr>
              <w:pStyle w:val="TAC"/>
            </w:pPr>
            <w:r>
              <w:rPr>
                <w:kern w:val="2"/>
              </w:rPr>
              <w:t>-</w:t>
            </w:r>
            <w:r>
              <w:rPr>
                <w:rFonts w:hint="eastAsia"/>
                <w:kern w:val="2"/>
              </w:rPr>
              <w:t>41</w:t>
            </w:r>
          </w:p>
        </w:tc>
        <w:tc>
          <w:tcPr>
            <w:tcW w:w="959" w:type="dxa"/>
            <w:shd w:val="clear" w:color="auto" w:fill="auto"/>
            <w:vAlign w:val="center"/>
          </w:tcPr>
          <w:p w14:paraId="25281807" w14:textId="77777777" w:rsidR="007946BE" w:rsidRDefault="007946BE" w:rsidP="00971B90">
            <w:pPr>
              <w:pStyle w:val="TAC"/>
            </w:pPr>
            <w:r>
              <w:rPr>
                <w:rFonts w:hint="eastAsia"/>
                <w:kern w:val="2"/>
              </w:rPr>
              <w:t>0.3</w:t>
            </w:r>
          </w:p>
        </w:tc>
        <w:tc>
          <w:tcPr>
            <w:tcW w:w="1052" w:type="dxa"/>
            <w:shd w:val="clear" w:color="auto" w:fill="auto"/>
            <w:vAlign w:val="center"/>
          </w:tcPr>
          <w:p w14:paraId="0E2E8103" w14:textId="77777777" w:rsidR="007946BE" w:rsidRPr="001C0CC4" w:rsidRDefault="007946BE" w:rsidP="00971B90">
            <w:pPr>
              <w:pStyle w:val="TAC"/>
              <w:rPr>
                <w:lang w:val="en-US" w:eastAsia="zh-CN"/>
              </w:rPr>
            </w:pPr>
            <w:r>
              <w:rPr>
                <w:rFonts w:hint="eastAsia"/>
                <w:lang w:val="en-US" w:eastAsia="zh-CN"/>
              </w:rPr>
              <w:t>3</w:t>
            </w:r>
          </w:p>
        </w:tc>
      </w:tr>
      <w:tr w:rsidR="007946BE" w:rsidRPr="001C0CC4" w14:paraId="0CEAAB5E" w14:textId="77777777" w:rsidTr="00971B90">
        <w:tc>
          <w:tcPr>
            <w:tcW w:w="1508" w:type="dxa"/>
            <w:vMerge/>
            <w:shd w:val="clear" w:color="auto" w:fill="auto"/>
          </w:tcPr>
          <w:p w14:paraId="1CA91CAF" w14:textId="77777777" w:rsidR="007946BE" w:rsidRDefault="007946BE" w:rsidP="00971B90">
            <w:pPr>
              <w:pStyle w:val="TAC"/>
              <w:rPr>
                <w:rFonts w:cs="Arial"/>
                <w:szCs w:val="22"/>
                <w:lang w:val="en-US" w:eastAsia="zh-CN"/>
              </w:rPr>
            </w:pPr>
          </w:p>
        </w:tc>
        <w:tc>
          <w:tcPr>
            <w:tcW w:w="2620" w:type="dxa"/>
            <w:shd w:val="clear" w:color="auto" w:fill="auto"/>
            <w:vAlign w:val="center"/>
          </w:tcPr>
          <w:p w14:paraId="1EBE1408" w14:textId="77777777" w:rsidR="007946BE" w:rsidRDefault="007946BE" w:rsidP="00971B90">
            <w:pPr>
              <w:pStyle w:val="TAL"/>
            </w:pPr>
            <w:r>
              <w:rPr>
                <w:rFonts w:hint="eastAsia"/>
              </w:rPr>
              <w:t>Frequency range</w:t>
            </w:r>
          </w:p>
        </w:tc>
        <w:tc>
          <w:tcPr>
            <w:tcW w:w="972" w:type="dxa"/>
            <w:shd w:val="clear" w:color="auto" w:fill="auto"/>
            <w:vAlign w:val="center"/>
          </w:tcPr>
          <w:p w14:paraId="7D13420E" w14:textId="77777777" w:rsidR="007946BE" w:rsidRDefault="007946BE" w:rsidP="00971B90">
            <w:pPr>
              <w:pStyle w:val="TAC"/>
            </w:pPr>
            <w:r>
              <w:rPr>
                <w:kern w:val="2"/>
              </w:rPr>
              <w:t>2620</w:t>
            </w:r>
          </w:p>
        </w:tc>
        <w:tc>
          <w:tcPr>
            <w:tcW w:w="591" w:type="dxa"/>
            <w:shd w:val="clear" w:color="auto" w:fill="auto"/>
            <w:vAlign w:val="center"/>
          </w:tcPr>
          <w:p w14:paraId="66DA1A68" w14:textId="77777777" w:rsidR="007946BE" w:rsidRDefault="007946BE" w:rsidP="00971B90">
            <w:pPr>
              <w:pStyle w:val="TAC"/>
            </w:pPr>
            <w:r>
              <w:rPr>
                <w:kern w:val="2"/>
              </w:rPr>
              <w:t>-</w:t>
            </w:r>
          </w:p>
        </w:tc>
        <w:tc>
          <w:tcPr>
            <w:tcW w:w="997" w:type="dxa"/>
            <w:shd w:val="clear" w:color="auto" w:fill="auto"/>
            <w:vAlign w:val="center"/>
          </w:tcPr>
          <w:p w14:paraId="5833E36B" w14:textId="77777777" w:rsidR="007946BE" w:rsidRDefault="007946BE" w:rsidP="00971B90">
            <w:pPr>
              <w:pStyle w:val="TAC"/>
            </w:pPr>
            <w:r>
              <w:rPr>
                <w:kern w:val="2"/>
              </w:rPr>
              <w:t>2645</w:t>
            </w:r>
          </w:p>
        </w:tc>
        <w:tc>
          <w:tcPr>
            <w:tcW w:w="1077" w:type="dxa"/>
            <w:shd w:val="clear" w:color="auto" w:fill="auto"/>
            <w:vAlign w:val="center"/>
          </w:tcPr>
          <w:p w14:paraId="59A85F54" w14:textId="77777777" w:rsidR="007946BE" w:rsidRDefault="007946BE" w:rsidP="00971B90">
            <w:pPr>
              <w:pStyle w:val="TAC"/>
            </w:pPr>
            <w:r>
              <w:rPr>
                <w:kern w:val="2"/>
              </w:rPr>
              <w:t>-15.5</w:t>
            </w:r>
          </w:p>
        </w:tc>
        <w:tc>
          <w:tcPr>
            <w:tcW w:w="959" w:type="dxa"/>
            <w:shd w:val="clear" w:color="auto" w:fill="auto"/>
            <w:vAlign w:val="center"/>
          </w:tcPr>
          <w:p w14:paraId="2B5E0317" w14:textId="77777777" w:rsidR="007946BE" w:rsidRDefault="007946BE" w:rsidP="00971B90">
            <w:pPr>
              <w:pStyle w:val="TAC"/>
            </w:pPr>
            <w:r>
              <w:rPr>
                <w:rFonts w:hint="eastAsia"/>
                <w:kern w:val="2"/>
                <w:lang w:val="en-US" w:eastAsia="zh-CN"/>
              </w:rPr>
              <w:t>5</w:t>
            </w:r>
          </w:p>
        </w:tc>
        <w:tc>
          <w:tcPr>
            <w:tcW w:w="1052" w:type="dxa"/>
            <w:shd w:val="clear" w:color="auto" w:fill="auto"/>
            <w:vAlign w:val="center"/>
          </w:tcPr>
          <w:p w14:paraId="50A96092" w14:textId="77777777" w:rsidR="007946BE" w:rsidRPr="001C0CC4" w:rsidRDefault="007946BE" w:rsidP="00971B90">
            <w:pPr>
              <w:pStyle w:val="TAC"/>
              <w:rPr>
                <w:lang w:val="en-US" w:eastAsia="zh-CN"/>
              </w:rPr>
            </w:pPr>
            <w:r>
              <w:rPr>
                <w:rFonts w:hint="eastAsia"/>
                <w:lang w:val="en-US" w:eastAsia="zh-CN"/>
              </w:rPr>
              <w:t>15, 22, 26</w:t>
            </w:r>
          </w:p>
        </w:tc>
      </w:tr>
      <w:tr w:rsidR="007946BE" w:rsidRPr="001C0CC4" w14:paraId="02F04522" w14:textId="77777777" w:rsidTr="00971B90">
        <w:tc>
          <w:tcPr>
            <w:tcW w:w="1508" w:type="dxa"/>
            <w:vMerge/>
            <w:shd w:val="clear" w:color="auto" w:fill="auto"/>
          </w:tcPr>
          <w:p w14:paraId="21BCDEF6" w14:textId="77777777" w:rsidR="007946BE" w:rsidRDefault="007946BE" w:rsidP="00971B90">
            <w:pPr>
              <w:pStyle w:val="TAC"/>
              <w:rPr>
                <w:rFonts w:cs="Arial"/>
                <w:szCs w:val="22"/>
                <w:lang w:val="en-US" w:eastAsia="zh-CN"/>
              </w:rPr>
            </w:pPr>
          </w:p>
        </w:tc>
        <w:tc>
          <w:tcPr>
            <w:tcW w:w="2620" w:type="dxa"/>
            <w:shd w:val="clear" w:color="auto" w:fill="auto"/>
            <w:vAlign w:val="center"/>
          </w:tcPr>
          <w:p w14:paraId="65C2447A" w14:textId="77777777" w:rsidR="007946BE" w:rsidRDefault="007946BE" w:rsidP="00971B90">
            <w:pPr>
              <w:pStyle w:val="TAL"/>
            </w:pPr>
            <w:r>
              <w:rPr>
                <w:rFonts w:hint="eastAsia"/>
              </w:rPr>
              <w:t>Frequency range</w:t>
            </w:r>
          </w:p>
        </w:tc>
        <w:tc>
          <w:tcPr>
            <w:tcW w:w="972" w:type="dxa"/>
            <w:shd w:val="clear" w:color="auto" w:fill="auto"/>
            <w:vAlign w:val="center"/>
          </w:tcPr>
          <w:p w14:paraId="68C9F69A" w14:textId="77777777" w:rsidR="007946BE" w:rsidRDefault="007946BE" w:rsidP="00971B90">
            <w:pPr>
              <w:pStyle w:val="TAC"/>
            </w:pPr>
            <w:r>
              <w:rPr>
                <w:kern w:val="2"/>
              </w:rPr>
              <w:t>2645</w:t>
            </w:r>
          </w:p>
        </w:tc>
        <w:tc>
          <w:tcPr>
            <w:tcW w:w="591" w:type="dxa"/>
            <w:shd w:val="clear" w:color="auto" w:fill="auto"/>
            <w:vAlign w:val="center"/>
          </w:tcPr>
          <w:p w14:paraId="27065C92" w14:textId="77777777" w:rsidR="007946BE" w:rsidRDefault="007946BE" w:rsidP="00971B90">
            <w:pPr>
              <w:pStyle w:val="TAC"/>
            </w:pPr>
            <w:r>
              <w:rPr>
                <w:kern w:val="2"/>
              </w:rPr>
              <w:t>-</w:t>
            </w:r>
          </w:p>
        </w:tc>
        <w:tc>
          <w:tcPr>
            <w:tcW w:w="997" w:type="dxa"/>
            <w:shd w:val="clear" w:color="auto" w:fill="auto"/>
            <w:vAlign w:val="center"/>
          </w:tcPr>
          <w:p w14:paraId="3A1A12B9" w14:textId="77777777" w:rsidR="007946BE" w:rsidRDefault="007946BE" w:rsidP="00971B90">
            <w:pPr>
              <w:pStyle w:val="TAC"/>
            </w:pPr>
            <w:r>
              <w:rPr>
                <w:kern w:val="2"/>
              </w:rPr>
              <w:t>2690</w:t>
            </w:r>
          </w:p>
        </w:tc>
        <w:tc>
          <w:tcPr>
            <w:tcW w:w="1077" w:type="dxa"/>
            <w:shd w:val="clear" w:color="auto" w:fill="auto"/>
            <w:vAlign w:val="center"/>
          </w:tcPr>
          <w:p w14:paraId="154D1A34" w14:textId="77777777" w:rsidR="007946BE" w:rsidRDefault="007946BE" w:rsidP="00971B90">
            <w:pPr>
              <w:pStyle w:val="TAC"/>
            </w:pPr>
            <w:r>
              <w:rPr>
                <w:rFonts w:hint="eastAsia"/>
                <w:kern w:val="2"/>
              </w:rPr>
              <w:t>-40</w:t>
            </w:r>
          </w:p>
        </w:tc>
        <w:tc>
          <w:tcPr>
            <w:tcW w:w="959" w:type="dxa"/>
            <w:shd w:val="clear" w:color="auto" w:fill="auto"/>
            <w:vAlign w:val="center"/>
          </w:tcPr>
          <w:p w14:paraId="49F2EBF2" w14:textId="77777777" w:rsidR="007946BE" w:rsidRDefault="007946BE" w:rsidP="00971B90">
            <w:pPr>
              <w:pStyle w:val="TAC"/>
            </w:pPr>
            <w:r>
              <w:rPr>
                <w:kern w:val="2"/>
                <w:lang w:val="en-US"/>
              </w:rPr>
              <w:t>1</w:t>
            </w:r>
          </w:p>
        </w:tc>
        <w:tc>
          <w:tcPr>
            <w:tcW w:w="1052" w:type="dxa"/>
            <w:shd w:val="clear" w:color="auto" w:fill="auto"/>
            <w:vAlign w:val="center"/>
          </w:tcPr>
          <w:p w14:paraId="07527F74" w14:textId="77777777" w:rsidR="007946BE" w:rsidRPr="001C0CC4" w:rsidRDefault="007946BE" w:rsidP="00971B90">
            <w:pPr>
              <w:pStyle w:val="TAC"/>
              <w:rPr>
                <w:lang w:val="en-US" w:eastAsia="zh-CN"/>
              </w:rPr>
            </w:pPr>
            <w:r>
              <w:rPr>
                <w:rFonts w:hint="eastAsia"/>
                <w:lang w:val="en-US" w:eastAsia="zh-CN"/>
              </w:rPr>
              <w:t>15, 22</w:t>
            </w:r>
          </w:p>
        </w:tc>
      </w:tr>
      <w:tr w:rsidR="007946BE" w:rsidRPr="001C0CC4" w14:paraId="50969CA3" w14:textId="77777777" w:rsidTr="00971B90">
        <w:tc>
          <w:tcPr>
            <w:tcW w:w="1508" w:type="dxa"/>
            <w:vMerge w:val="restart"/>
            <w:shd w:val="clear" w:color="auto" w:fill="auto"/>
          </w:tcPr>
          <w:p w14:paraId="5698E179" w14:textId="77777777" w:rsidR="007946BE" w:rsidRPr="001C0CC4" w:rsidRDefault="007946BE" w:rsidP="00971B90">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420EBAAC" w14:textId="77777777" w:rsidR="007946BE" w:rsidRPr="001C0CC4" w:rsidRDefault="007946BE" w:rsidP="00971B90">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4A1C2F8D" w14:textId="77777777" w:rsidR="007946BE" w:rsidRPr="001C0CC4" w:rsidRDefault="007946BE" w:rsidP="00971B90">
            <w:pPr>
              <w:pStyle w:val="TAC"/>
              <w:rPr>
                <w:szCs w:val="18"/>
                <w:lang w:eastAsia="ja-JP"/>
              </w:rPr>
            </w:pPr>
            <w:proofErr w:type="spellStart"/>
            <w:r>
              <w:t>F</w:t>
            </w:r>
            <w:r>
              <w:rPr>
                <w:vertAlign w:val="subscript"/>
              </w:rPr>
              <w:t>DL_low</w:t>
            </w:r>
            <w:proofErr w:type="spellEnd"/>
          </w:p>
        </w:tc>
        <w:tc>
          <w:tcPr>
            <w:tcW w:w="591" w:type="dxa"/>
            <w:shd w:val="clear" w:color="auto" w:fill="auto"/>
            <w:vAlign w:val="center"/>
          </w:tcPr>
          <w:p w14:paraId="3659109C" w14:textId="77777777" w:rsidR="007946BE" w:rsidRPr="001C0CC4" w:rsidRDefault="007946BE" w:rsidP="00971B90">
            <w:pPr>
              <w:pStyle w:val="TAC"/>
              <w:rPr>
                <w:szCs w:val="18"/>
                <w:lang w:val="en-US" w:eastAsia="zh-CN"/>
              </w:rPr>
            </w:pPr>
            <w:r>
              <w:t>-</w:t>
            </w:r>
          </w:p>
        </w:tc>
        <w:tc>
          <w:tcPr>
            <w:tcW w:w="997" w:type="dxa"/>
            <w:shd w:val="clear" w:color="auto" w:fill="auto"/>
            <w:vAlign w:val="center"/>
          </w:tcPr>
          <w:p w14:paraId="11DF0917" w14:textId="77777777" w:rsidR="007946BE" w:rsidRPr="001C0CC4" w:rsidRDefault="007946BE" w:rsidP="00971B90">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346C77B8" w14:textId="77777777" w:rsidR="007946BE" w:rsidRPr="001C0CC4" w:rsidRDefault="007946BE" w:rsidP="00971B90">
            <w:pPr>
              <w:pStyle w:val="TAC"/>
              <w:rPr>
                <w:szCs w:val="18"/>
                <w:lang w:val="en-US" w:eastAsia="zh-CN"/>
              </w:rPr>
            </w:pPr>
            <w:r>
              <w:t>-50</w:t>
            </w:r>
          </w:p>
        </w:tc>
        <w:tc>
          <w:tcPr>
            <w:tcW w:w="959" w:type="dxa"/>
            <w:shd w:val="clear" w:color="auto" w:fill="auto"/>
            <w:vAlign w:val="center"/>
          </w:tcPr>
          <w:p w14:paraId="4039A8CF" w14:textId="77777777" w:rsidR="007946BE" w:rsidRPr="001C0CC4" w:rsidRDefault="007946BE" w:rsidP="00971B90">
            <w:pPr>
              <w:pStyle w:val="TAC"/>
              <w:rPr>
                <w:szCs w:val="18"/>
                <w:lang w:val="en-US" w:eastAsia="zh-CN"/>
              </w:rPr>
            </w:pPr>
            <w:r>
              <w:t>1</w:t>
            </w:r>
          </w:p>
        </w:tc>
        <w:tc>
          <w:tcPr>
            <w:tcW w:w="1052" w:type="dxa"/>
            <w:shd w:val="clear" w:color="auto" w:fill="auto"/>
            <w:vAlign w:val="center"/>
          </w:tcPr>
          <w:p w14:paraId="7F0DD44D" w14:textId="77777777" w:rsidR="007946BE" w:rsidRPr="001C0CC4" w:rsidRDefault="007946BE" w:rsidP="00971B90">
            <w:pPr>
              <w:pStyle w:val="TAC"/>
              <w:rPr>
                <w:szCs w:val="18"/>
                <w:lang w:val="en-US" w:eastAsia="zh-CN"/>
              </w:rPr>
            </w:pPr>
          </w:p>
        </w:tc>
      </w:tr>
      <w:tr w:rsidR="007946BE" w:rsidRPr="001C0CC4" w14:paraId="3770A067" w14:textId="77777777" w:rsidTr="00971B90">
        <w:tc>
          <w:tcPr>
            <w:tcW w:w="1508" w:type="dxa"/>
            <w:vMerge/>
            <w:shd w:val="clear" w:color="auto" w:fill="auto"/>
          </w:tcPr>
          <w:p w14:paraId="3D03ED0F" w14:textId="77777777" w:rsidR="007946BE" w:rsidRPr="001C0CC4" w:rsidRDefault="007946BE" w:rsidP="00971B90">
            <w:pPr>
              <w:rPr>
                <w:rFonts w:eastAsia="SimSun"/>
              </w:rPr>
            </w:pPr>
          </w:p>
        </w:tc>
        <w:tc>
          <w:tcPr>
            <w:tcW w:w="2620" w:type="dxa"/>
            <w:shd w:val="clear" w:color="auto" w:fill="auto"/>
            <w:vAlign w:val="center"/>
          </w:tcPr>
          <w:p w14:paraId="5AAA3C1A" w14:textId="77777777" w:rsidR="007946BE" w:rsidRPr="001C0CC4" w:rsidRDefault="007946BE" w:rsidP="00971B90">
            <w:pPr>
              <w:pStyle w:val="TAL"/>
              <w:rPr>
                <w:lang w:eastAsia="ja-JP"/>
              </w:rPr>
            </w:pPr>
            <w:r>
              <w:rPr>
                <w:lang w:val="sv-SE" w:eastAsia="zh-CN"/>
              </w:rPr>
              <w:t>NR Band n77, n78, n79</w:t>
            </w:r>
          </w:p>
        </w:tc>
        <w:tc>
          <w:tcPr>
            <w:tcW w:w="972" w:type="dxa"/>
            <w:shd w:val="clear" w:color="auto" w:fill="auto"/>
            <w:vAlign w:val="center"/>
          </w:tcPr>
          <w:p w14:paraId="4FD0A19D" w14:textId="77777777" w:rsidR="007946BE" w:rsidRPr="001C0CC4" w:rsidRDefault="007946BE" w:rsidP="00971B90">
            <w:pPr>
              <w:pStyle w:val="TAC"/>
              <w:rPr>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14:paraId="11D4DAA8" w14:textId="77777777" w:rsidR="007946BE" w:rsidRPr="001C0CC4" w:rsidRDefault="007946BE" w:rsidP="00971B90">
            <w:pPr>
              <w:pStyle w:val="TAC"/>
              <w:rPr>
                <w:szCs w:val="18"/>
                <w:lang w:val="en-US" w:eastAsia="zh-CN"/>
              </w:rPr>
            </w:pPr>
            <w:r>
              <w:t xml:space="preserve">- </w:t>
            </w:r>
          </w:p>
        </w:tc>
        <w:tc>
          <w:tcPr>
            <w:tcW w:w="997" w:type="dxa"/>
            <w:shd w:val="clear" w:color="auto" w:fill="auto"/>
            <w:vAlign w:val="center"/>
          </w:tcPr>
          <w:p w14:paraId="2DD5119C" w14:textId="77777777" w:rsidR="007946BE" w:rsidRPr="001C0CC4" w:rsidRDefault="007946BE" w:rsidP="00971B90">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62115873" w14:textId="77777777" w:rsidR="007946BE" w:rsidRPr="001C0CC4" w:rsidRDefault="007946BE" w:rsidP="00971B90">
            <w:pPr>
              <w:pStyle w:val="TAC"/>
              <w:rPr>
                <w:szCs w:val="18"/>
                <w:lang w:val="en-US" w:eastAsia="zh-CN"/>
              </w:rPr>
            </w:pPr>
            <w:r>
              <w:t>-50</w:t>
            </w:r>
          </w:p>
        </w:tc>
        <w:tc>
          <w:tcPr>
            <w:tcW w:w="959" w:type="dxa"/>
            <w:shd w:val="clear" w:color="auto" w:fill="auto"/>
            <w:vAlign w:val="center"/>
          </w:tcPr>
          <w:p w14:paraId="4E7B1841" w14:textId="77777777" w:rsidR="007946BE" w:rsidRPr="001C0CC4" w:rsidRDefault="007946BE" w:rsidP="00971B90">
            <w:pPr>
              <w:pStyle w:val="TAC"/>
              <w:rPr>
                <w:szCs w:val="18"/>
                <w:lang w:val="en-US" w:eastAsia="zh-CN"/>
              </w:rPr>
            </w:pPr>
            <w:r>
              <w:t>1</w:t>
            </w:r>
          </w:p>
        </w:tc>
        <w:tc>
          <w:tcPr>
            <w:tcW w:w="1052" w:type="dxa"/>
            <w:shd w:val="clear" w:color="auto" w:fill="auto"/>
            <w:vAlign w:val="center"/>
          </w:tcPr>
          <w:p w14:paraId="635E65B4" w14:textId="77777777" w:rsidR="007946BE" w:rsidRPr="001C0CC4" w:rsidRDefault="007946BE" w:rsidP="00971B90">
            <w:pPr>
              <w:pStyle w:val="TAC"/>
              <w:rPr>
                <w:szCs w:val="18"/>
                <w:lang w:val="en-US" w:eastAsia="zh-CN"/>
              </w:rPr>
            </w:pPr>
            <w:r>
              <w:t>2</w:t>
            </w:r>
          </w:p>
        </w:tc>
      </w:tr>
      <w:tr w:rsidR="007946BE" w:rsidRPr="001C0CC4" w14:paraId="0ED0EB41" w14:textId="77777777" w:rsidTr="00971B90">
        <w:tc>
          <w:tcPr>
            <w:tcW w:w="1508" w:type="dxa"/>
            <w:vMerge/>
            <w:shd w:val="clear" w:color="auto" w:fill="auto"/>
          </w:tcPr>
          <w:p w14:paraId="76C66C7A" w14:textId="77777777" w:rsidR="007946BE" w:rsidRPr="001C0CC4" w:rsidRDefault="007946BE" w:rsidP="00971B90">
            <w:pPr>
              <w:rPr>
                <w:rFonts w:eastAsia="SimSun"/>
              </w:rPr>
            </w:pPr>
          </w:p>
        </w:tc>
        <w:tc>
          <w:tcPr>
            <w:tcW w:w="2620" w:type="dxa"/>
            <w:shd w:val="clear" w:color="auto" w:fill="auto"/>
            <w:vAlign w:val="bottom"/>
          </w:tcPr>
          <w:p w14:paraId="353C7517" w14:textId="77777777" w:rsidR="007946BE" w:rsidRPr="001C0CC4" w:rsidRDefault="007946BE" w:rsidP="00971B90">
            <w:pPr>
              <w:pStyle w:val="TAL"/>
              <w:rPr>
                <w:lang w:eastAsia="ja-JP"/>
              </w:rPr>
            </w:pPr>
            <w:r>
              <w:t>Frequency range</w:t>
            </w:r>
          </w:p>
        </w:tc>
        <w:tc>
          <w:tcPr>
            <w:tcW w:w="972" w:type="dxa"/>
            <w:shd w:val="clear" w:color="auto" w:fill="auto"/>
            <w:vAlign w:val="bottom"/>
          </w:tcPr>
          <w:p w14:paraId="6B64B511" w14:textId="77777777" w:rsidR="007946BE" w:rsidRPr="001C0CC4" w:rsidRDefault="007946BE" w:rsidP="00971B90">
            <w:pPr>
              <w:pStyle w:val="TAC"/>
              <w:rPr>
                <w:szCs w:val="18"/>
                <w:lang w:eastAsia="ja-JP"/>
              </w:rPr>
            </w:pPr>
            <w:r>
              <w:t>18</w:t>
            </w:r>
            <w:r>
              <w:rPr>
                <w:rFonts w:hint="eastAsia"/>
                <w:lang w:val="en-US" w:eastAsia="zh-CN"/>
              </w:rPr>
              <w:t>05</w:t>
            </w:r>
          </w:p>
        </w:tc>
        <w:tc>
          <w:tcPr>
            <w:tcW w:w="591" w:type="dxa"/>
            <w:shd w:val="clear" w:color="auto" w:fill="auto"/>
            <w:vAlign w:val="bottom"/>
          </w:tcPr>
          <w:p w14:paraId="1183327B" w14:textId="77777777" w:rsidR="007946BE" w:rsidRPr="001C0CC4" w:rsidRDefault="007946BE" w:rsidP="00971B90">
            <w:pPr>
              <w:pStyle w:val="TAC"/>
              <w:rPr>
                <w:szCs w:val="18"/>
                <w:lang w:val="en-US" w:eastAsia="zh-CN"/>
              </w:rPr>
            </w:pPr>
          </w:p>
        </w:tc>
        <w:tc>
          <w:tcPr>
            <w:tcW w:w="997" w:type="dxa"/>
            <w:shd w:val="clear" w:color="auto" w:fill="auto"/>
            <w:vAlign w:val="bottom"/>
          </w:tcPr>
          <w:p w14:paraId="71346256" w14:textId="77777777" w:rsidR="007946BE" w:rsidRPr="001C0CC4" w:rsidRDefault="007946BE" w:rsidP="00971B90">
            <w:pPr>
              <w:pStyle w:val="TAC"/>
              <w:rPr>
                <w:szCs w:val="18"/>
                <w:lang w:val="en-US" w:eastAsia="zh-CN"/>
              </w:rPr>
            </w:pPr>
            <w:r>
              <w:rPr>
                <w:rFonts w:hint="eastAsia"/>
                <w:lang w:val="en-US" w:eastAsia="zh-CN"/>
              </w:rPr>
              <w:t>1855</w:t>
            </w:r>
          </w:p>
        </w:tc>
        <w:tc>
          <w:tcPr>
            <w:tcW w:w="1077" w:type="dxa"/>
            <w:shd w:val="clear" w:color="auto" w:fill="auto"/>
            <w:vAlign w:val="center"/>
          </w:tcPr>
          <w:p w14:paraId="01AD6C4A" w14:textId="77777777" w:rsidR="007946BE" w:rsidRPr="001C0CC4" w:rsidRDefault="007946BE" w:rsidP="00971B90">
            <w:pPr>
              <w:pStyle w:val="TAC"/>
              <w:rPr>
                <w:szCs w:val="18"/>
                <w:lang w:val="en-US" w:eastAsia="zh-CN"/>
              </w:rPr>
            </w:pPr>
            <w:r>
              <w:t>-</w:t>
            </w:r>
            <w:r>
              <w:rPr>
                <w:rFonts w:hint="eastAsia"/>
                <w:lang w:val="en-US" w:eastAsia="zh-CN"/>
              </w:rPr>
              <w:t>40</w:t>
            </w:r>
          </w:p>
        </w:tc>
        <w:tc>
          <w:tcPr>
            <w:tcW w:w="959" w:type="dxa"/>
            <w:shd w:val="clear" w:color="auto" w:fill="auto"/>
            <w:vAlign w:val="center"/>
          </w:tcPr>
          <w:p w14:paraId="75200DD9" w14:textId="77777777" w:rsidR="007946BE" w:rsidRPr="001C0CC4" w:rsidRDefault="007946BE" w:rsidP="00971B90">
            <w:pPr>
              <w:pStyle w:val="TAC"/>
              <w:rPr>
                <w:szCs w:val="18"/>
                <w:lang w:val="en-US" w:eastAsia="zh-CN"/>
              </w:rPr>
            </w:pPr>
            <w:r>
              <w:rPr>
                <w:rFonts w:hint="eastAsia"/>
                <w:lang w:val="en-US" w:eastAsia="zh-CN"/>
              </w:rPr>
              <w:t>1</w:t>
            </w:r>
          </w:p>
        </w:tc>
        <w:tc>
          <w:tcPr>
            <w:tcW w:w="1052" w:type="dxa"/>
            <w:shd w:val="clear" w:color="auto" w:fill="auto"/>
            <w:vAlign w:val="center"/>
          </w:tcPr>
          <w:p w14:paraId="69C03C29" w14:textId="77777777" w:rsidR="007946BE" w:rsidRPr="001C0CC4" w:rsidRDefault="007946BE" w:rsidP="00971B90">
            <w:pPr>
              <w:pStyle w:val="TAC"/>
              <w:rPr>
                <w:szCs w:val="18"/>
                <w:lang w:val="en-US" w:eastAsia="zh-CN"/>
              </w:rPr>
            </w:pPr>
            <w:r>
              <w:rPr>
                <w:rFonts w:hint="eastAsia"/>
                <w:lang w:val="en-US" w:eastAsia="zh-CN"/>
              </w:rPr>
              <w:t>8</w:t>
            </w:r>
          </w:p>
        </w:tc>
      </w:tr>
      <w:tr w:rsidR="007946BE" w:rsidRPr="001C0CC4" w14:paraId="0FA0A754" w14:textId="77777777" w:rsidTr="00971B90">
        <w:tc>
          <w:tcPr>
            <w:tcW w:w="1508" w:type="dxa"/>
            <w:vMerge/>
            <w:shd w:val="clear" w:color="auto" w:fill="auto"/>
          </w:tcPr>
          <w:p w14:paraId="7FDDE7D6" w14:textId="77777777" w:rsidR="007946BE" w:rsidRPr="001C0CC4" w:rsidRDefault="007946BE" w:rsidP="00971B90">
            <w:pPr>
              <w:rPr>
                <w:rFonts w:eastAsia="SimSun"/>
              </w:rPr>
            </w:pPr>
          </w:p>
        </w:tc>
        <w:tc>
          <w:tcPr>
            <w:tcW w:w="2620" w:type="dxa"/>
            <w:shd w:val="clear" w:color="auto" w:fill="auto"/>
            <w:vAlign w:val="bottom"/>
          </w:tcPr>
          <w:p w14:paraId="7F140B07" w14:textId="77777777" w:rsidR="007946BE" w:rsidRPr="001C0CC4" w:rsidRDefault="007946BE" w:rsidP="00971B90">
            <w:pPr>
              <w:pStyle w:val="TAL"/>
              <w:rPr>
                <w:lang w:eastAsia="ja-JP"/>
              </w:rPr>
            </w:pPr>
            <w:r>
              <w:t>Frequency range</w:t>
            </w:r>
          </w:p>
        </w:tc>
        <w:tc>
          <w:tcPr>
            <w:tcW w:w="972" w:type="dxa"/>
            <w:shd w:val="clear" w:color="auto" w:fill="auto"/>
            <w:vAlign w:val="bottom"/>
          </w:tcPr>
          <w:p w14:paraId="3EF80959" w14:textId="77777777" w:rsidR="007946BE" w:rsidRPr="001C0CC4" w:rsidRDefault="007946BE" w:rsidP="00971B90">
            <w:pPr>
              <w:pStyle w:val="TAC"/>
              <w:rPr>
                <w:szCs w:val="18"/>
                <w:lang w:eastAsia="ja-JP"/>
              </w:rPr>
            </w:pPr>
            <w:r>
              <w:t>1</w:t>
            </w:r>
            <w:r>
              <w:rPr>
                <w:rFonts w:hint="eastAsia"/>
                <w:lang w:val="en-US" w:eastAsia="zh-CN"/>
              </w:rPr>
              <w:t>855</w:t>
            </w:r>
          </w:p>
        </w:tc>
        <w:tc>
          <w:tcPr>
            <w:tcW w:w="591" w:type="dxa"/>
            <w:shd w:val="clear" w:color="auto" w:fill="auto"/>
            <w:vAlign w:val="bottom"/>
          </w:tcPr>
          <w:p w14:paraId="4C8B7445" w14:textId="77777777" w:rsidR="007946BE" w:rsidRPr="001C0CC4" w:rsidRDefault="007946BE" w:rsidP="00971B90">
            <w:pPr>
              <w:pStyle w:val="TAC"/>
              <w:rPr>
                <w:szCs w:val="18"/>
                <w:lang w:val="en-US" w:eastAsia="zh-CN"/>
              </w:rPr>
            </w:pPr>
          </w:p>
        </w:tc>
        <w:tc>
          <w:tcPr>
            <w:tcW w:w="997" w:type="dxa"/>
            <w:shd w:val="clear" w:color="auto" w:fill="auto"/>
            <w:vAlign w:val="bottom"/>
          </w:tcPr>
          <w:p w14:paraId="1CF86C36" w14:textId="77777777" w:rsidR="007946BE" w:rsidRPr="001C0CC4" w:rsidRDefault="007946BE" w:rsidP="00971B90">
            <w:pPr>
              <w:pStyle w:val="TAC"/>
              <w:rPr>
                <w:szCs w:val="18"/>
                <w:lang w:val="en-US" w:eastAsia="zh-CN"/>
              </w:rPr>
            </w:pPr>
            <w:r>
              <w:t>1</w:t>
            </w:r>
            <w:r>
              <w:rPr>
                <w:rFonts w:hint="eastAsia"/>
                <w:lang w:val="en-US" w:eastAsia="zh-CN"/>
              </w:rPr>
              <w:t>880</w:t>
            </w:r>
          </w:p>
        </w:tc>
        <w:tc>
          <w:tcPr>
            <w:tcW w:w="1077" w:type="dxa"/>
            <w:shd w:val="clear" w:color="auto" w:fill="auto"/>
            <w:vAlign w:val="center"/>
          </w:tcPr>
          <w:p w14:paraId="015C11BD" w14:textId="77777777" w:rsidR="007946BE" w:rsidRPr="001C0CC4" w:rsidRDefault="007946BE" w:rsidP="00971B90">
            <w:pPr>
              <w:pStyle w:val="TAC"/>
              <w:rPr>
                <w:szCs w:val="18"/>
                <w:lang w:val="en-US" w:eastAsia="zh-CN"/>
              </w:rPr>
            </w:pPr>
            <w:r>
              <w:rPr>
                <w:rFonts w:hint="eastAsia"/>
                <w:lang w:val="en-US" w:eastAsia="zh-CN"/>
              </w:rPr>
              <w:t>-15.5</w:t>
            </w:r>
          </w:p>
        </w:tc>
        <w:tc>
          <w:tcPr>
            <w:tcW w:w="959" w:type="dxa"/>
            <w:shd w:val="clear" w:color="auto" w:fill="auto"/>
            <w:vAlign w:val="center"/>
          </w:tcPr>
          <w:p w14:paraId="44212307" w14:textId="77777777" w:rsidR="007946BE" w:rsidRPr="001C0CC4" w:rsidRDefault="007946BE" w:rsidP="00971B90">
            <w:pPr>
              <w:pStyle w:val="TAC"/>
              <w:rPr>
                <w:szCs w:val="18"/>
                <w:lang w:val="en-US" w:eastAsia="zh-CN"/>
              </w:rPr>
            </w:pPr>
            <w:r>
              <w:t>5</w:t>
            </w:r>
          </w:p>
        </w:tc>
        <w:tc>
          <w:tcPr>
            <w:tcW w:w="1052" w:type="dxa"/>
            <w:shd w:val="clear" w:color="auto" w:fill="auto"/>
            <w:vAlign w:val="center"/>
          </w:tcPr>
          <w:p w14:paraId="46499331" w14:textId="77777777" w:rsidR="007946BE" w:rsidRPr="001C0CC4" w:rsidRDefault="007946BE" w:rsidP="00971B90">
            <w:pPr>
              <w:pStyle w:val="TAC"/>
              <w:rPr>
                <w:szCs w:val="18"/>
                <w:lang w:val="en-US" w:eastAsia="zh-CN"/>
              </w:rPr>
            </w:pPr>
            <w:r>
              <w:rPr>
                <w:rFonts w:hint="eastAsia"/>
                <w:lang w:val="en-US" w:eastAsia="zh-CN"/>
              </w:rPr>
              <w:t>4</w:t>
            </w:r>
            <w:r>
              <w:t xml:space="preserve">, 7, </w:t>
            </w:r>
            <w:r>
              <w:rPr>
                <w:rFonts w:hint="eastAsia"/>
                <w:lang w:val="en-US" w:eastAsia="zh-CN"/>
              </w:rPr>
              <w:t>8</w:t>
            </w:r>
          </w:p>
        </w:tc>
      </w:tr>
      <w:tr w:rsidR="007946BE" w:rsidRPr="001C0CC4" w14:paraId="2C7EC9F0" w14:textId="77777777" w:rsidTr="00971B90">
        <w:tc>
          <w:tcPr>
            <w:tcW w:w="1508" w:type="dxa"/>
            <w:vMerge w:val="restart"/>
            <w:shd w:val="clear" w:color="auto" w:fill="auto"/>
          </w:tcPr>
          <w:p w14:paraId="214003E7" w14:textId="77777777" w:rsidR="007946BE" w:rsidRPr="001C0CC4" w:rsidRDefault="007946BE" w:rsidP="00971B90">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2FE28C36" w14:textId="77777777" w:rsidR="007946BE" w:rsidRPr="001C0CC4" w:rsidRDefault="007946BE" w:rsidP="00971B90">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proofErr w:type="gramStart"/>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proofErr w:type="gramEnd"/>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2129BE8C"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97FCCE9" w14:textId="77777777" w:rsidR="007946BE" w:rsidRPr="001C0CC4" w:rsidRDefault="007946BE" w:rsidP="00971B90">
            <w:pPr>
              <w:pStyle w:val="TAC"/>
            </w:pPr>
            <w:r w:rsidRPr="001C0CC4">
              <w:rPr>
                <w:rFonts w:hint="eastAsia"/>
                <w:lang w:val="en-US" w:eastAsia="zh-CN"/>
              </w:rPr>
              <w:t>-</w:t>
            </w:r>
          </w:p>
        </w:tc>
        <w:tc>
          <w:tcPr>
            <w:tcW w:w="997" w:type="dxa"/>
            <w:shd w:val="clear" w:color="auto" w:fill="auto"/>
            <w:vAlign w:val="center"/>
          </w:tcPr>
          <w:p w14:paraId="16E4EE7F"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79E4E88" w14:textId="77777777" w:rsidR="007946BE" w:rsidRPr="001C0CC4" w:rsidRDefault="007946BE" w:rsidP="00971B90">
            <w:pPr>
              <w:pStyle w:val="TAC"/>
            </w:pPr>
            <w:r w:rsidRPr="001C0CC4">
              <w:rPr>
                <w:rFonts w:hint="eastAsia"/>
                <w:lang w:val="en-US" w:eastAsia="zh-CN"/>
              </w:rPr>
              <w:t>-50</w:t>
            </w:r>
          </w:p>
        </w:tc>
        <w:tc>
          <w:tcPr>
            <w:tcW w:w="959" w:type="dxa"/>
            <w:shd w:val="clear" w:color="auto" w:fill="auto"/>
            <w:vAlign w:val="center"/>
          </w:tcPr>
          <w:p w14:paraId="3F37B3CA" w14:textId="77777777" w:rsidR="007946BE" w:rsidRPr="001C0CC4" w:rsidRDefault="007946BE" w:rsidP="00971B90">
            <w:pPr>
              <w:pStyle w:val="TAC"/>
            </w:pPr>
            <w:r w:rsidRPr="001C0CC4">
              <w:rPr>
                <w:rFonts w:hint="eastAsia"/>
                <w:lang w:val="en-US" w:eastAsia="zh-CN"/>
              </w:rPr>
              <w:t>1</w:t>
            </w:r>
          </w:p>
        </w:tc>
        <w:tc>
          <w:tcPr>
            <w:tcW w:w="1052" w:type="dxa"/>
            <w:shd w:val="clear" w:color="auto" w:fill="auto"/>
            <w:vAlign w:val="center"/>
          </w:tcPr>
          <w:p w14:paraId="56F913F0" w14:textId="77777777" w:rsidR="007946BE" w:rsidRPr="001C0CC4" w:rsidRDefault="007946BE" w:rsidP="00971B90">
            <w:pPr>
              <w:pStyle w:val="TAC"/>
            </w:pPr>
          </w:p>
        </w:tc>
      </w:tr>
      <w:tr w:rsidR="007946BE" w:rsidRPr="001C0CC4" w14:paraId="1C033DB8" w14:textId="77777777" w:rsidTr="00971B90">
        <w:tc>
          <w:tcPr>
            <w:tcW w:w="1508" w:type="dxa"/>
            <w:vMerge/>
            <w:shd w:val="clear" w:color="auto" w:fill="auto"/>
            <w:vAlign w:val="center"/>
          </w:tcPr>
          <w:p w14:paraId="1715B74F" w14:textId="77777777" w:rsidR="007946BE" w:rsidRPr="001C0CC4" w:rsidRDefault="007946BE" w:rsidP="00971B90">
            <w:pPr>
              <w:pStyle w:val="TAC"/>
              <w:rPr>
                <w:rFonts w:eastAsia="SimSun"/>
              </w:rPr>
            </w:pPr>
          </w:p>
        </w:tc>
        <w:tc>
          <w:tcPr>
            <w:tcW w:w="2620" w:type="dxa"/>
            <w:shd w:val="clear" w:color="auto" w:fill="auto"/>
            <w:vAlign w:val="center"/>
          </w:tcPr>
          <w:p w14:paraId="3726113D" w14:textId="77777777" w:rsidR="007946BE" w:rsidRPr="001C0CC4" w:rsidRDefault="007946BE" w:rsidP="00971B90">
            <w:pPr>
              <w:pStyle w:val="TAL"/>
            </w:pPr>
            <w:r w:rsidRPr="001C0CC4">
              <w:t>NR Band n77, n78</w:t>
            </w:r>
            <w:r w:rsidRPr="001C0CC4">
              <w:rPr>
                <w:rFonts w:hint="eastAsia"/>
                <w:lang w:val="en-US" w:eastAsia="zh-CN"/>
              </w:rPr>
              <w:t>, n79</w:t>
            </w:r>
          </w:p>
        </w:tc>
        <w:tc>
          <w:tcPr>
            <w:tcW w:w="972" w:type="dxa"/>
            <w:shd w:val="clear" w:color="auto" w:fill="auto"/>
            <w:vAlign w:val="center"/>
          </w:tcPr>
          <w:p w14:paraId="4A702C33"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C5C6E9A" w14:textId="77777777" w:rsidR="007946BE" w:rsidRPr="001C0CC4" w:rsidRDefault="007946BE" w:rsidP="00971B90">
            <w:pPr>
              <w:pStyle w:val="TAC"/>
            </w:pPr>
            <w:r w:rsidRPr="001C0CC4">
              <w:rPr>
                <w:rFonts w:hint="eastAsia"/>
                <w:lang w:val="en-US" w:eastAsia="zh-CN"/>
              </w:rPr>
              <w:t>-</w:t>
            </w:r>
          </w:p>
        </w:tc>
        <w:tc>
          <w:tcPr>
            <w:tcW w:w="997" w:type="dxa"/>
            <w:shd w:val="clear" w:color="auto" w:fill="auto"/>
            <w:vAlign w:val="center"/>
          </w:tcPr>
          <w:p w14:paraId="110BEE21"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1BB15D9" w14:textId="77777777" w:rsidR="007946BE" w:rsidRPr="001C0CC4" w:rsidRDefault="007946BE" w:rsidP="00971B90">
            <w:pPr>
              <w:pStyle w:val="TAC"/>
            </w:pPr>
            <w:r w:rsidRPr="001C0CC4">
              <w:rPr>
                <w:rFonts w:hint="eastAsia"/>
                <w:lang w:val="en-US" w:eastAsia="zh-CN"/>
              </w:rPr>
              <w:t>-50</w:t>
            </w:r>
          </w:p>
        </w:tc>
        <w:tc>
          <w:tcPr>
            <w:tcW w:w="959" w:type="dxa"/>
            <w:shd w:val="clear" w:color="auto" w:fill="auto"/>
            <w:vAlign w:val="center"/>
          </w:tcPr>
          <w:p w14:paraId="5141DF9A" w14:textId="77777777" w:rsidR="007946BE" w:rsidRPr="001C0CC4" w:rsidRDefault="007946BE" w:rsidP="00971B90">
            <w:pPr>
              <w:pStyle w:val="TAC"/>
            </w:pPr>
            <w:r w:rsidRPr="001C0CC4">
              <w:rPr>
                <w:rFonts w:hint="eastAsia"/>
                <w:lang w:val="en-US" w:eastAsia="zh-CN"/>
              </w:rPr>
              <w:t>1</w:t>
            </w:r>
          </w:p>
        </w:tc>
        <w:tc>
          <w:tcPr>
            <w:tcW w:w="1052" w:type="dxa"/>
            <w:shd w:val="clear" w:color="auto" w:fill="auto"/>
            <w:vAlign w:val="center"/>
          </w:tcPr>
          <w:p w14:paraId="672BF281" w14:textId="77777777" w:rsidR="007946BE" w:rsidRPr="001C0CC4" w:rsidRDefault="007946BE" w:rsidP="00971B90">
            <w:pPr>
              <w:pStyle w:val="TAC"/>
            </w:pPr>
            <w:r w:rsidRPr="001C0CC4">
              <w:rPr>
                <w:rFonts w:eastAsia="SimSun" w:hint="eastAsia"/>
                <w:lang w:val="en-US" w:eastAsia="zh-CN"/>
              </w:rPr>
              <w:t>2</w:t>
            </w:r>
          </w:p>
        </w:tc>
      </w:tr>
      <w:tr w:rsidR="007946BE" w:rsidRPr="001C0CC4" w14:paraId="15CDAECB" w14:textId="77777777" w:rsidTr="00971B90">
        <w:tc>
          <w:tcPr>
            <w:tcW w:w="1508" w:type="dxa"/>
            <w:vMerge/>
            <w:shd w:val="clear" w:color="auto" w:fill="auto"/>
            <w:vAlign w:val="center"/>
          </w:tcPr>
          <w:p w14:paraId="4363832D" w14:textId="77777777" w:rsidR="007946BE" w:rsidRPr="001C0CC4" w:rsidRDefault="007946BE" w:rsidP="00971B90">
            <w:pPr>
              <w:pStyle w:val="TAC"/>
              <w:rPr>
                <w:rFonts w:eastAsia="SimSun"/>
              </w:rPr>
            </w:pPr>
          </w:p>
        </w:tc>
        <w:tc>
          <w:tcPr>
            <w:tcW w:w="2620" w:type="dxa"/>
            <w:shd w:val="clear" w:color="auto" w:fill="auto"/>
            <w:vAlign w:val="center"/>
          </w:tcPr>
          <w:p w14:paraId="5BAC2C30" w14:textId="77777777" w:rsidR="007946BE" w:rsidRPr="001C0CC4" w:rsidRDefault="007946BE" w:rsidP="00971B90">
            <w:pPr>
              <w:pStyle w:val="TAL"/>
            </w:pPr>
            <w:r w:rsidRPr="001C0CC4">
              <w:t>Frequency range</w:t>
            </w:r>
          </w:p>
        </w:tc>
        <w:tc>
          <w:tcPr>
            <w:tcW w:w="972" w:type="dxa"/>
            <w:shd w:val="clear" w:color="auto" w:fill="auto"/>
            <w:vAlign w:val="center"/>
          </w:tcPr>
          <w:p w14:paraId="77281B48" w14:textId="77777777" w:rsidR="007946BE" w:rsidRPr="001C0CC4" w:rsidRDefault="007946BE" w:rsidP="00971B90">
            <w:pPr>
              <w:pStyle w:val="TAC"/>
            </w:pPr>
            <w:r w:rsidRPr="001C0CC4">
              <w:rPr>
                <w:rFonts w:hint="eastAsia"/>
                <w:lang w:val="en-US" w:eastAsia="zh-CN"/>
              </w:rPr>
              <w:t>1805</w:t>
            </w:r>
          </w:p>
        </w:tc>
        <w:tc>
          <w:tcPr>
            <w:tcW w:w="591" w:type="dxa"/>
            <w:shd w:val="clear" w:color="auto" w:fill="auto"/>
            <w:vAlign w:val="center"/>
          </w:tcPr>
          <w:p w14:paraId="58AB7DEF" w14:textId="77777777" w:rsidR="007946BE" w:rsidRPr="001C0CC4" w:rsidRDefault="007946BE" w:rsidP="00971B90">
            <w:pPr>
              <w:pStyle w:val="TAC"/>
            </w:pPr>
            <w:r w:rsidRPr="001C0CC4">
              <w:rPr>
                <w:rFonts w:hint="eastAsia"/>
                <w:lang w:val="en-US" w:eastAsia="zh-CN"/>
              </w:rPr>
              <w:t>-</w:t>
            </w:r>
          </w:p>
        </w:tc>
        <w:tc>
          <w:tcPr>
            <w:tcW w:w="997" w:type="dxa"/>
            <w:shd w:val="clear" w:color="auto" w:fill="auto"/>
            <w:vAlign w:val="center"/>
          </w:tcPr>
          <w:p w14:paraId="460B1F80" w14:textId="77777777" w:rsidR="007946BE" w:rsidRPr="001C0CC4" w:rsidRDefault="007946BE" w:rsidP="00971B90">
            <w:pPr>
              <w:pStyle w:val="TAC"/>
            </w:pPr>
            <w:r w:rsidRPr="001C0CC4">
              <w:rPr>
                <w:rFonts w:hint="eastAsia"/>
                <w:lang w:val="en-US" w:eastAsia="zh-CN"/>
              </w:rPr>
              <w:t>1855</w:t>
            </w:r>
          </w:p>
        </w:tc>
        <w:tc>
          <w:tcPr>
            <w:tcW w:w="1077" w:type="dxa"/>
            <w:shd w:val="clear" w:color="auto" w:fill="auto"/>
            <w:vAlign w:val="center"/>
          </w:tcPr>
          <w:p w14:paraId="33C45DFF" w14:textId="77777777" w:rsidR="007946BE" w:rsidRPr="001C0CC4" w:rsidRDefault="007946BE" w:rsidP="00971B90">
            <w:pPr>
              <w:pStyle w:val="TAC"/>
            </w:pPr>
            <w:r w:rsidRPr="001C0CC4">
              <w:rPr>
                <w:rFonts w:hint="eastAsia"/>
                <w:lang w:val="en-US" w:eastAsia="zh-CN"/>
              </w:rPr>
              <w:t>-40</w:t>
            </w:r>
          </w:p>
        </w:tc>
        <w:tc>
          <w:tcPr>
            <w:tcW w:w="959" w:type="dxa"/>
            <w:shd w:val="clear" w:color="auto" w:fill="auto"/>
            <w:vAlign w:val="center"/>
          </w:tcPr>
          <w:p w14:paraId="0F56DA14" w14:textId="77777777" w:rsidR="007946BE" w:rsidRPr="001C0CC4" w:rsidRDefault="007946BE" w:rsidP="00971B90">
            <w:pPr>
              <w:pStyle w:val="TAC"/>
            </w:pPr>
            <w:r w:rsidRPr="001C0CC4">
              <w:rPr>
                <w:rFonts w:hint="eastAsia"/>
                <w:lang w:val="en-US" w:eastAsia="zh-CN"/>
              </w:rPr>
              <w:t>1</w:t>
            </w:r>
          </w:p>
        </w:tc>
        <w:tc>
          <w:tcPr>
            <w:tcW w:w="1052" w:type="dxa"/>
            <w:shd w:val="clear" w:color="auto" w:fill="auto"/>
            <w:vAlign w:val="center"/>
          </w:tcPr>
          <w:p w14:paraId="11F8EDF6" w14:textId="77777777" w:rsidR="007946BE" w:rsidRPr="001C0CC4" w:rsidRDefault="007946BE" w:rsidP="00971B90">
            <w:pPr>
              <w:pStyle w:val="TAC"/>
            </w:pPr>
            <w:r w:rsidRPr="001C0CC4">
              <w:rPr>
                <w:rFonts w:eastAsia="SimSun" w:hint="eastAsia"/>
                <w:lang w:val="en-US" w:eastAsia="zh-CN"/>
              </w:rPr>
              <w:t>4</w:t>
            </w:r>
          </w:p>
        </w:tc>
      </w:tr>
      <w:tr w:rsidR="007946BE" w:rsidRPr="001C0CC4" w14:paraId="755AFA56" w14:textId="77777777" w:rsidTr="00971B90">
        <w:tc>
          <w:tcPr>
            <w:tcW w:w="1508" w:type="dxa"/>
            <w:vMerge/>
            <w:shd w:val="clear" w:color="auto" w:fill="auto"/>
            <w:vAlign w:val="center"/>
          </w:tcPr>
          <w:p w14:paraId="0EB74C9C" w14:textId="77777777" w:rsidR="007946BE" w:rsidRPr="001C0CC4" w:rsidRDefault="007946BE" w:rsidP="00971B90">
            <w:pPr>
              <w:pStyle w:val="TAC"/>
              <w:rPr>
                <w:rFonts w:eastAsia="SimSun"/>
              </w:rPr>
            </w:pPr>
          </w:p>
        </w:tc>
        <w:tc>
          <w:tcPr>
            <w:tcW w:w="2620" w:type="dxa"/>
            <w:shd w:val="clear" w:color="auto" w:fill="auto"/>
            <w:vAlign w:val="center"/>
          </w:tcPr>
          <w:p w14:paraId="2902AC41" w14:textId="77777777" w:rsidR="007946BE" w:rsidRPr="001C0CC4" w:rsidRDefault="007946BE" w:rsidP="00971B90">
            <w:pPr>
              <w:pStyle w:val="TAL"/>
            </w:pPr>
            <w:r w:rsidRPr="001C0CC4">
              <w:t>Frequency range</w:t>
            </w:r>
          </w:p>
        </w:tc>
        <w:tc>
          <w:tcPr>
            <w:tcW w:w="972" w:type="dxa"/>
            <w:shd w:val="clear" w:color="auto" w:fill="auto"/>
            <w:vAlign w:val="center"/>
          </w:tcPr>
          <w:p w14:paraId="6696FA33" w14:textId="77777777" w:rsidR="007946BE" w:rsidRPr="001C0CC4" w:rsidRDefault="007946BE" w:rsidP="00971B90">
            <w:pPr>
              <w:pStyle w:val="TAC"/>
            </w:pPr>
            <w:r w:rsidRPr="001C0CC4">
              <w:rPr>
                <w:rFonts w:hint="eastAsia"/>
                <w:lang w:val="en-US" w:eastAsia="zh-CN"/>
              </w:rPr>
              <w:t>1855</w:t>
            </w:r>
          </w:p>
        </w:tc>
        <w:tc>
          <w:tcPr>
            <w:tcW w:w="591" w:type="dxa"/>
            <w:shd w:val="clear" w:color="auto" w:fill="auto"/>
            <w:vAlign w:val="center"/>
          </w:tcPr>
          <w:p w14:paraId="49096665" w14:textId="77777777" w:rsidR="007946BE" w:rsidRPr="001C0CC4" w:rsidRDefault="007946BE" w:rsidP="00971B90">
            <w:pPr>
              <w:pStyle w:val="TAC"/>
            </w:pPr>
            <w:r w:rsidRPr="001C0CC4">
              <w:rPr>
                <w:rFonts w:hint="eastAsia"/>
                <w:lang w:val="en-US" w:eastAsia="zh-CN"/>
              </w:rPr>
              <w:t>-</w:t>
            </w:r>
          </w:p>
        </w:tc>
        <w:tc>
          <w:tcPr>
            <w:tcW w:w="997" w:type="dxa"/>
            <w:shd w:val="clear" w:color="auto" w:fill="auto"/>
            <w:vAlign w:val="center"/>
          </w:tcPr>
          <w:p w14:paraId="08AA11CD" w14:textId="77777777" w:rsidR="007946BE" w:rsidRPr="001C0CC4" w:rsidRDefault="007946BE" w:rsidP="00971B90">
            <w:pPr>
              <w:pStyle w:val="TAC"/>
            </w:pPr>
            <w:r w:rsidRPr="001C0CC4">
              <w:rPr>
                <w:rFonts w:hint="eastAsia"/>
                <w:lang w:val="en-US" w:eastAsia="zh-CN"/>
              </w:rPr>
              <w:t>1880</w:t>
            </w:r>
          </w:p>
        </w:tc>
        <w:tc>
          <w:tcPr>
            <w:tcW w:w="1077" w:type="dxa"/>
            <w:shd w:val="clear" w:color="auto" w:fill="auto"/>
            <w:vAlign w:val="center"/>
          </w:tcPr>
          <w:p w14:paraId="7F79A888" w14:textId="77777777" w:rsidR="007946BE" w:rsidRPr="001C0CC4" w:rsidRDefault="007946BE" w:rsidP="00971B90">
            <w:pPr>
              <w:pStyle w:val="TAC"/>
            </w:pPr>
            <w:r w:rsidRPr="001C0CC4">
              <w:rPr>
                <w:rFonts w:hint="eastAsia"/>
                <w:lang w:val="en-US" w:eastAsia="zh-CN"/>
              </w:rPr>
              <w:t>-15.5</w:t>
            </w:r>
          </w:p>
        </w:tc>
        <w:tc>
          <w:tcPr>
            <w:tcW w:w="959" w:type="dxa"/>
            <w:shd w:val="clear" w:color="auto" w:fill="auto"/>
            <w:vAlign w:val="center"/>
          </w:tcPr>
          <w:p w14:paraId="7943590C" w14:textId="77777777" w:rsidR="007946BE" w:rsidRPr="001C0CC4" w:rsidRDefault="007946BE" w:rsidP="00971B90">
            <w:pPr>
              <w:pStyle w:val="TAC"/>
            </w:pPr>
            <w:r w:rsidRPr="001C0CC4">
              <w:rPr>
                <w:rFonts w:hint="eastAsia"/>
                <w:lang w:val="en-US" w:eastAsia="zh-CN"/>
              </w:rPr>
              <w:t>5</w:t>
            </w:r>
          </w:p>
        </w:tc>
        <w:tc>
          <w:tcPr>
            <w:tcW w:w="1052" w:type="dxa"/>
            <w:shd w:val="clear" w:color="auto" w:fill="auto"/>
            <w:vAlign w:val="center"/>
          </w:tcPr>
          <w:p w14:paraId="27BC1414" w14:textId="77777777" w:rsidR="007946BE" w:rsidRPr="001C0CC4" w:rsidRDefault="007946BE" w:rsidP="00971B90">
            <w:pPr>
              <w:pStyle w:val="TAC"/>
            </w:pPr>
            <w:r w:rsidRPr="001C0CC4">
              <w:rPr>
                <w:rFonts w:eastAsia="SimSun" w:hint="eastAsia"/>
                <w:lang w:val="en-US" w:eastAsia="zh-CN"/>
              </w:rPr>
              <w:t>4, 7, 8</w:t>
            </w:r>
          </w:p>
        </w:tc>
      </w:tr>
      <w:tr w:rsidR="007946BE" w:rsidRPr="001C0CC4" w14:paraId="34563487" w14:textId="77777777" w:rsidTr="00971B90">
        <w:tc>
          <w:tcPr>
            <w:tcW w:w="1508" w:type="dxa"/>
            <w:vMerge w:val="restart"/>
            <w:shd w:val="clear" w:color="auto" w:fill="auto"/>
          </w:tcPr>
          <w:p w14:paraId="3E42A27D" w14:textId="77777777" w:rsidR="007946BE" w:rsidRPr="001C0CC4" w:rsidRDefault="007946BE" w:rsidP="00971B90">
            <w:pPr>
              <w:pStyle w:val="TAC"/>
              <w:rPr>
                <w:rFonts w:eastAsia="SimSun"/>
              </w:rPr>
            </w:pPr>
            <w:r w:rsidRPr="001C0CC4">
              <w:rPr>
                <w:rFonts w:hint="eastAsia"/>
                <w:lang w:val="en-US" w:eastAsia="zh-CN"/>
              </w:rPr>
              <w:t>CA_n39-n79</w:t>
            </w:r>
          </w:p>
        </w:tc>
        <w:tc>
          <w:tcPr>
            <w:tcW w:w="2620" w:type="dxa"/>
            <w:shd w:val="clear" w:color="auto" w:fill="auto"/>
            <w:vAlign w:val="center"/>
          </w:tcPr>
          <w:p w14:paraId="1D6068F5" w14:textId="77777777" w:rsidR="007946BE" w:rsidRPr="00873D00" w:rsidRDefault="007946BE" w:rsidP="00971B90">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16A746CA" w14:textId="77777777" w:rsidR="007946BE" w:rsidRPr="00873D00" w:rsidRDefault="007946BE" w:rsidP="00971B90">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2A53674F"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CAF16D1" w14:textId="77777777" w:rsidR="007946BE" w:rsidRPr="001C0CC4" w:rsidRDefault="007946BE" w:rsidP="00971B90">
            <w:pPr>
              <w:pStyle w:val="TAC"/>
            </w:pPr>
            <w:r w:rsidRPr="001C0CC4">
              <w:rPr>
                <w:rFonts w:hint="eastAsia"/>
                <w:lang w:val="en-US" w:eastAsia="zh-CN"/>
              </w:rPr>
              <w:t>-</w:t>
            </w:r>
          </w:p>
        </w:tc>
        <w:tc>
          <w:tcPr>
            <w:tcW w:w="997" w:type="dxa"/>
            <w:shd w:val="clear" w:color="auto" w:fill="auto"/>
            <w:vAlign w:val="center"/>
          </w:tcPr>
          <w:p w14:paraId="440B36F4" w14:textId="77777777" w:rsidR="007946BE" w:rsidRPr="001C0CC4" w:rsidRDefault="007946BE" w:rsidP="00971B90">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7D47FF1C" w14:textId="77777777" w:rsidR="007946BE" w:rsidRPr="001C0CC4" w:rsidRDefault="007946BE" w:rsidP="00971B90">
            <w:pPr>
              <w:pStyle w:val="TAC"/>
            </w:pPr>
            <w:r w:rsidRPr="001C0CC4">
              <w:rPr>
                <w:rFonts w:hint="eastAsia"/>
                <w:lang w:val="en-US" w:eastAsia="zh-CN"/>
              </w:rPr>
              <w:t>-50</w:t>
            </w:r>
          </w:p>
        </w:tc>
        <w:tc>
          <w:tcPr>
            <w:tcW w:w="959" w:type="dxa"/>
            <w:shd w:val="clear" w:color="auto" w:fill="auto"/>
            <w:vAlign w:val="center"/>
          </w:tcPr>
          <w:p w14:paraId="4E12D885" w14:textId="77777777" w:rsidR="007946BE" w:rsidRPr="001C0CC4" w:rsidRDefault="007946BE" w:rsidP="00971B90">
            <w:pPr>
              <w:pStyle w:val="TAC"/>
            </w:pPr>
            <w:r w:rsidRPr="001C0CC4">
              <w:rPr>
                <w:rFonts w:hint="eastAsia"/>
                <w:lang w:val="en-US" w:eastAsia="zh-CN"/>
              </w:rPr>
              <w:t>1</w:t>
            </w:r>
          </w:p>
        </w:tc>
        <w:tc>
          <w:tcPr>
            <w:tcW w:w="1052" w:type="dxa"/>
            <w:shd w:val="clear" w:color="auto" w:fill="auto"/>
            <w:vAlign w:val="center"/>
          </w:tcPr>
          <w:p w14:paraId="44095031" w14:textId="77777777" w:rsidR="007946BE" w:rsidRPr="001C0CC4" w:rsidRDefault="007946BE" w:rsidP="00971B90">
            <w:pPr>
              <w:pStyle w:val="TAC"/>
            </w:pPr>
          </w:p>
        </w:tc>
      </w:tr>
      <w:tr w:rsidR="007946BE" w:rsidRPr="001C0CC4" w14:paraId="7293B4A6" w14:textId="77777777" w:rsidTr="00971B90">
        <w:tc>
          <w:tcPr>
            <w:tcW w:w="1508" w:type="dxa"/>
            <w:vMerge/>
            <w:shd w:val="clear" w:color="auto" w:fill="auto"/>
            <w:vAlign w:val="center"/>
          </w:tcPr>
          <w:p w14:paraId="6A29F8E1" w14:textId="77777777" w:rsidR="007946BE" w:rsidRPr="001C0CC4" w:rsidRDefault="007946BE" w:rsidP="00971B90">
            <w:pPr>
              <w:pStyle w:val="TAC"/>
              <w:rPr>
                <w:rFonts w:eastAsia="SimSun"/>
              </w:rPr>
            </w:pPr>
          </w:p>
        </w:tc>
        <w:tc>
          <w:tcPr>
            <w:tcW w:w="2620" w:type="dxa"/>
            <w:shd w:val="clear" w:color="auto" w:fill="auto"/>
            <w:vAlign w:val="center"/>
          </w:tcPr>
          <w:p w14:paraId="673DC7C5" w14:textId="77777777" w:rsidR="007946BE" w:rsidRPr="001C0CC4" w:rsidRDefault="007946BE" w:rsidP="00971B90">
            <w:pPr>
              <w:pStyle w:val="TAL"/>
              <w:rPr>
                <w:rFonts w:eastAsia="SimSun"/>
              </w:rPr>
            </w:pPr>
            <w:r w:rsidRPr="001C0CC4">
              <w:rPr>
                <w:lang w:val="en-US" w:eastAsia="zh-CN"/>
              </w:rPr>
              <w:t>Frequency range</w:t>
            </w:r>
          </w:p>
        </w:tc>
        <w:tc>
          <w:tcPr>
            <w:tcW w:w="972" w:type="dxa"/>
            <w:shd w:val="clear" w:color="auto" w:fill="auto"/>
            <w:vAlign w:val="center"/>
          </w:tcPr>
          <w:p w14:paraId="4825D052" w14:textId="77777777" w:rsidR="007946BE" w:rsidRPr="001C0CC4" w:rsidRDefault="007946BE" w:rsidP="00971B90">
            <w:pPr>
              <w:pStyle w:val="TAC"/>
            </w:pPr>
            <w:r w:rsidRPr="001C0CC4">
              <w:rPr>
                <w:rFonts w:hint="eastAsia"/>
                <w:lang w:val="en-US" w:eastAsia="zh-CN"/>
              </w:rPr>
              <w:t>1805</w:t>
            </w:r>
          </w:p>
        </w:tc>
        <w:tc>
          <w:tcPr>
            <w:tcW w:w="591" w:type="dxa"/>
            <w:shd w:val="clear" w:color="auto" w:fill="auto"/>
            <w:vAlign w:val="center"/>
          </w:tcPr>
          <w:p w14:paraId="6DB5A803" w14:textId="77777777" w:rsidR="007946BE" w:rsidRPr="001C0CC4" w:rsidRDefault="007946BE" w:rsidP="00971B90">
            <w:pPr>
              <w:pStyle w:val="TAC"/>
            </w:pPr>
            <w:r w:rsidRPr="001C0CC4">
              <w:rPr>
                <w:rFonts w:hint="eastAsia"/>
                <w:lang w:val="en-US" w:eastAsia="zh-CN"/>
              </w:rPr>
              <w:t>-</w:t>
            </w:r>
          </w:p>
        </w:tc>
        <w:tc>
          <w:tcPr>
            <w:tcW w:w="997" w:type="dxa"/>
            <w:shd w:val="clear" w:color="auto" w:fill="auto"/>
            <w:vAlign w:val="center"/>
          </w:tcPr>
          <w:p w14:paraId="6CFB6D34" w14:textId="77777777" w:rsidR="007946BE" w:rsidRPr="001C0CC4" w:rsidRDefault="007946BE" w:rsidP="00971B90">
            <w:pPr>
              <w:pStyle w:val="TAC"/>
            </w:pPr>
            <w:r w:rsidRPr="001C0CC4">
              <w:rPr>
                <w:rFonts w:hint="eastAsia"/>
                <w:lang w:val="en-US" w:eastAsia="zh-CN"/>
              </w:rPr>
              <w:t>1855</w:t>
            </w:r>
          </w:p>
        </w:tc>
        <w:tc>
          <w:tcPr>
            <w:tcW w:w="1077" w:type="dxa"/>
            <w:shd w:val="clear" w:color="auto" w:fill="auto"/>
            <w:vAlign w:val="center"/>
          </w:tcPr>
          <w:p w14:paraId="0499564F" w14:textId="77777777" w:rsidR="007946BE" w:rsidRPr="001C0CC4" w:rsidRDefault="007946BE" w:rsidP="00971B90">
            <w:pPr>
              <w:pStyle w:val="TAC"/>
            </w:pPr>
            <w:r w:rsidRPr="001C0CC4">
              <w:rPr>
                <w:rFonts w:hint="eastAsia"/>
                <w:lang w:val="en-US" w:eastAsia="zh-CN"/>
              </w:rPr>
              <w:t>-40</w:t>
            </w:r>
          </w:p>
        </w:tc>
        <w:tc>
          <w:tcPr>
            <w:tcW w:w="959" w:type="dxa"/>
            <w:shd w:val="clear" w:color="auto" w:fill="auto"/>
            <w:vAlign w:val="center"/>
          </w:tcPr>
          <w:p w14:paraId="0990D644" w14:textId="77777777" w:rsidR="007946BE" w:rsidRPr="001C0CC4" w:rsidRDefault="007946BE" w:rsidP="00971B90">
            <w:pPr>
              <w:pStyle w:val="TAC"/>
            </w:pPr>
            <w:r w:rsidRPr="001C0CC4">
              <w:rPr>
                <w:rFonts w:hint="eastAsia"/>
                <w:lang w:val="en-US" w:eastAsia="zh-CN"/>
              </w:rPr>
              <w:t>1</w:t>
            </w:r>
          </w:p>
        </w:tc>
        <w:tc>
          <w:tcPr>
            <w:tcW w:w="1052" w:type="dxa"/>
            <w:shd w:val="clear" w:color="auto" w:fill="auto"/>
            <w:vAlign w:val="center"/>
          </w:tcPr>
          <w:p w14:paraId="14789FB6" w14:textId="77777777" w:rsidR="007946BE" w:rsidRPr="001C0CC4" w:rsidRDefault="007946BE" w:rsidP="00971B90">
            <w:pPr>
              <w:pStyle w:val="TAC"/>
            </w:pPr>
            <w:r w:rsidRPr="001C0CC4">
              <w:rPr>
                <w:rFonts w:hint="eastAsia"/>
                <w:lang w:val="en-US" w:eastAsia="zh-CN"/>
              </w:rPr>
              <w:t>4, 8</w:t>
            </w:r>
          </w:p>
        </w:tc>
      </w:tr>
      <w:tr w:rsidR="007946BE" w:rsidRPr="001C0CC4" w14:paraId="63C10080" w14:textId="77777777" w:rsidTr="00971B90">
        <w:tc>
          <w:tcPr>
            <w:tcW w:w="1508" w:type="dxa"/>
            <w:vMerge/>
            <w:shd w:val="clear" w:color="auto" w:fill="auto"/>
            <w:vAlign w:val="center"/>
          </w:tcPr>
          <w:p w14:paraId="2786329A" w14:textId="77777777" w:rsidR="007946BE" w:rsidRPr="001C0CC4" w:rsidRDefault="007946BE" w:rsidP="00971B90">
            <w:pPr>
              <w:pStyle w:val="TAC"/>
              <w:rPr>
                <w:rFonts w:eastAsia="SimSun"/>
              </w:rPr>
            </w:pPr>
          </w:p>
        </w:tc>
        <w:tc>
          <w:tcPr>
            <w:tcW w:w="2620" w:type="dxa"/>
            <w:shd w:val="clear" w:color="auto" w:fill="auto"/>
            <w:vAlign w:val="center"/>
          </w:tcPr>
          <w:p w14:paraId="624FFFCE" w14:textId="77777777" w:rsidR="007946BE" w:rsidRPr="001C0CC4" w:rsidRDefault="007946BE" w:rsidP="00971B90">
            <w:pPr>
              <w:pStyle w:val="TAL"/>
              <w:rPr>
                <w:rFonts w:eastAsia="SimSun"/>
              </w:rPr>
            </w:pPr>
            <w:r w:rsidRPr="001C0CC4">
              <w:rPr>
                <w:lang w:val="en-US" w:eastAsia="zh-CN"/>
              </w:rPr>
              <w:t>Frequency range</w:t>
            </w:r>
          </w:p>
        </w:tc>
        <w:tc>
          <w:tcPr>
            <w:tcW w:w="972" w:type="dxa"/>
            <w:shd w:val="clear" w:color="auto" w:fill="auto"/>
            <w:vAlign w:val="center"/>
          </w:tcPr>
          <w:p w14:paraId="32157514" w14:textId="77777777" w:rsidR="007946BE" w:rsidRPr="001C0CC4" w:rsidRDefault="007946BE" w:rsidP="00971B90">
            <w:pPr>
              <w:pStyle w:val="TAC"/>
            </w:pPr>
            <w:r w:rsidRPr="001C0CC4">
              <w:rPr>
                <w:rFonts w:hint="eastAsia"/>
                <w:lang w:val="en-US" w:eastAsia="zh-CN"/>
              </w:rPr>
              <w:t>1855</w:t>
            </w:r>
          </w:p>
        </w:tc>
        <w:tc>
          <w:tcPr>
            <w:tcW w:w="591" w:type="dxa"/>
            <w:shd w:val="clear" w:color="auto" w:fill="auto"/>
            <w:vAlign w:val="center"/>
          </w:tcPr>
          <w:p w14:paraId="7C3941AD" w14:textId="77777777" w:rsidR="007946BE" w:rsidRPr="001C0CC4" w:rsidRDefault="007946BE" w:rsidP="00971B90">
            <w:pPr>
              <w:pStyle w:val="TAC"/>
            </w:pPr>
            <w:r w:rsidRPr="001C0CC4">
              <w:rPr>
                <w:rFonts w:hint="eastAsia"/>
                <w:lang w:val="en-US" w:eastAsia="zh-CN"/>
              </w:rPr>
              <w:t>-</w:t>
            </w:r>
          </w:p>
        </w:tc>
        <w:tc>
          <w:tcPr>
            <w:tcW w:w="997" w:type="dxa"/>
            <w:shd w:val="clear" w:color="auto" w:fill="auto"/>
            <w:vAlign w:val="center"/>
          </w:tcPr>
          <w:p w14:paraId="3B9979A4" w14:textId="77777777" w:rsidR="007946BE" w:rsidRPr="001C0CC4" w:rsidRDefault="007946BE" w:rsidP="00971B90">
            <w:pPr>
              <w:pStyle w:val="TAC"/>
            </w:pPr>
            <w:r w:rsidRPr="001C0CC4">
              <w:rPr>
                <w:rFonts w:hint="eastAsia"/>
                <w:lang w:val="en-US" w:eastAsia="zh-CN"/>
              </w:rPr>
              <w:t>1880</w:t>
            </w:r>
          </w:p>
        </w:tc>
        <w:tc>
          <w:tcPr>
            <w:tcW w:w="1077" w:type="dxa"/>
            <w:shd w:val="clear" w:color="auto" w:fill="auto"/>
            <w:vAlign w:val="center"/>
          </w:tcPr>
          <w:p w14:paraId="09DC62B8" w14:textId="77777777" w:rsidR="007946BE" w:rsidRPr="001C0CC4" w:rsidRDefault="007946BE" w:rsidP="00971B90">
            <w:pPr>
              <w:pStyle w:val="TAC"/>
            </w:pPr>
            <w:r w:rsidRPr="001C0CC4">
              <w:rPr>
                <w:rFonts w:hint="eastAsia"/>
                <w:lang w:val="en-US" w:eastAsia="zh-CN"/>
              </w:rPr>
              <w:t>-15.5</w:t>
            </w:r>
          </w:p>
        </w:tc>
        <w:tc>
          <w:tcPr>
            <w:tcW w:w="959" w:type="dxa"/>
            <w:shd w:val="clear" w:color="auto" w:fill="auto"/>
            <w:vAlign w:val="center"/>
          </w:tcPr>
          <w:p w14:paraId="66C3F406" w14:textId="77777777" w:rsidR="007946BE" w:rsidRPr="001C0CC4" w:rsidRDefault="007946BE" w:rsidP="00971B90">
            <w:pPr>
              <w:pStyle w:val="TAC"/>
            </w:pPr>
            <w:r w:rsidRPr="001C0CC4">
              <w:rPr>
                <w:rFonts w:hint="eastAsia"/>
                <w:lang w:val="en-US" w:eastAsia="zh-CN"/>
              </w:rPr>
              <w:t>5</w:t>
            </w:r>
          </w:p>
        </w:tc>
        <w:tc>
          <w:tcPr>
            <w:tcW w:w="1052" w:type="dxa"/>
            <w:shd w:val="clear" w:color="auto" w:fill="auto"/>
            <w:vAlign w:val="center"/>
          </w:tcPr>
          <w:p w14:paraId="06757974" w14:textId="77777777" w:rsidR="007946BE" w:rsidRPr="001C0CC4" w:rsidRDefault="007946BE" w:rsidP="00971B90">
            <w:pPr>
              <w:pStyle w:val="TAC"/>
            </w:pPr>
            <w:r w:rsidRPr="001C0CC4">
              <w:rPr>
                <w:rFonts w:hint="eastAsia"/>
                <w:lang w:val="en-US" w:eastAsia="zh-CN"/>
              </w:rPr>
              <w:t>4, 7, 8</w:t>
            </w:r>
          </w:p>
        </w:tc>
      </w:tr>
      <w:tr w:rsidR="007946BE" w:rsidRPr="001C0CC4" w14:paraId="2DC009A9" w14:textId="77777777" w:rsidTr="00971B90">
        <w:tc>
          <w:tcPr>
            <w:tcW w:w="1508" w:type="dxa"/>
            <w:vMerge w:val="restart"/>
            <w:shd w:val="clear" w:color="auto" w:fill="auto"/>
          </w:tcPr>
          <w:p w14:paraId="7E3D1287" w14:textId="77777777" w:rsidR="007946BE" w:rsidRPr="001C0CC4" w:rsidRDefault="007946BE" w:rsidP="00971B90">
            <w:pPr>
              <w:pStyle w:val="TAC"/>
              <w:rPr>
                <w:rFonts w:eastAsia="SimSun"/>
              </w:rPr>
            </w:pPr>
            <w:r w:rsidRPr="001C0CC4">
              <w:rPr>
                <w:lang w:val="en-US" w:eastAsia="zh-CN"/>
              </w:rPr>
              <w:t>CA_n40-n41</w:t>
            </w:r>
          </w:p>
        </w:tc>
        <w:tc>
          <w:tcPr>
            <w:tcW w:w="2620" w:type="dxa"/>
            <w:shd w:val="clear" w:color="auto" w:fill="auto"/>
            <w:vAlign w:val="center"/>
          </w:tcPr>
          <w:p w14:paraId="07FCB1B1" w14:textId="77777777" w:rsidR="007946BE" w:rsidRPr="00873D00" w:rsidRDefault="007946BE" w:rsidP="00971B90">
            <w:pPr>
              <w:pStyle w:val="TAL"/>
              <w:rPr>
                <w:rFonts w:eastAsia="SimSun" w:cs="Arial"/>
                <w:lang w:val="sv-FI" w:eastAsia="zh-CN"/>
              </w:rPr>
            </w:pPr>
            <w:r w:rsidRPr="00873D00">
              <w:rPr>
                <w:rFonts w:cs="Arial"/>
                <w:lang w:val="sv-FI"/>
              </w:rPr>
              <w:t>E-UTRA Band 1, 3, 5, 8, 26, 27, 28, 34, 39, 42, 44, 45, 50, 51, 65, 73, 74,</w:t>
            </w:r>
          </w:p>
          <w:p w14:paraId="04399577" w14:textId="77777777" w:rsidR="007946BE" w:rsidRPr="00873D00" w:rsidRDefault="007946BE" w:rsidP="00971B90">
            <w:pPr>
              <w:pStyle w:val="TAL"/>
              <w:rPr>
                <w:rFonts w:eastAsia="SimSun"/>
                <w:lang w:val="sv-FI"/>
              </w:rPr>
            </w:pPr>
            <w:r w:rsidRPr="00873D00">
              <w:rPr>
                <w:rFonts w:cs="Arial"/>
                <w:lang w:val="sv-FI"/>
              </w:rPr>
              <w:t>NR Band n77, n78</w:t>
            </w:r>
          </w:p>
        </w:tc>
        <w:tc>
          <w:tcPr>
            <w:tcW w:w="972" w:type="dxa"/>
            <w:shd w:val="clear" w:color="auto" w:fill="auto"/>
            <w:vAlign w:val="center"/>
          </w:tcPr>
          <w:p w14:paraId="3027B89E" w14:textId="77777777" w:rsidR="007946BE" w:rsidRPr="001C0CC4" w:rsidRDefault="007946BE" w:rsidP="00971B90">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EE25CB0" w14:textId="77777777" w:rsidR="007946BE" w:rsidRPr="001C0CC4" w:rsidRDefault="007946BE" w:rsidP="00971B90">
            <w:pPr>
              <w:pStyle w:val="TAC"/>
            </w:pPr>
            <w:r w:rsidRPr="001C0CC4">
              <w:rPr>
                <w:rFonts w:cs="Arial"/>
                <w:szCs w:val="18"/>
                <w:lang w:val="en-US" w:eastAsia="zh-CN"/>
              </w:rPr>
              <w:t>-</w:t>
            </w:r>
          </w:p>
        </w:tc>
        <w:tc>
          <w:tcPr>
            <w:tcW w:w="997" w:type="dxa"/>
            <w:shd w:val="clear" w:color="auto" w:fill="auto"/>
            <w:vAlign w:val="center"/>
          </w:tcPr>
          <w:p w14:paraId="4D0ABD3B" w14:textId="77777777" w:rsidR="007946BE" w:rsidRPr="001C0CC4" w:rsidRDefault="007946BE" w:rsidP="00971B90">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00A4C7D" w14:textId="77777777" w:rsidR="007946BE" w:rsidRPr="001C0CC4" w:rsidRDefault="007946BE" w:rsidP="00971B90">
            <w:pPr>
              <w:pStyle w:val="TAC"/>
            </w:pPr>
            <w:r w:rsidRPr="001C0CC4">
              <w:rPr>
                <w:rFonts w:cs="Arial"/>
                <w:szCs w:val="18"/>
                <w:lang w:val="en-US" w:eastAsia="zh-CN"/>
              </w:rPr>
              <w:t>-50</w:t>
            </w:r>
          </w:p>
        </w:tc>
        <w:tc>
          <w:tcPr>
            <w:tcW w:w="959" w:type="dxa"/>
            <w:shd w:val="clear" w:color="auto" w:fill="auto"/>
            <w:vAlign w:val="center"/>
          </w:tcPr>
          <w:p w14:paraId="162518E6" w14:textId="77777777" w:rsidR="007946BE" w:rsidRPr="001C0CC4" w:rsidRDefault="007946BE" w:rsidP="00971B90">
            <w:pPr>
              <w:pStyle w:val="TAC"/>
            </w:pPr>
            <w:r w:rsidRPr="001C0CC4">
              <w:rPr>
                <w:rFonts w:cs="Arial"/>
                <w:szCs w:val="18"/>
                <w:lang w:val="en-US" w:eastAsia="zh-CN"/>
              </w:rPr>
              <w:t>1</w:t>
            </w:r>
          </w:p>
        </w:tc>
        <w:tc>
          <w:tcPr>
            <w:tcW w:w="1052" w:type="dxa"/>
            <w:shd w:val="clear" w:color="auto" w:fill="auto"/>
            <w:vAlign w:val="center"/>
          </w:tcPr>
          <w:p w14:paraId="2838FFF4" w14:textId="77777777" w:rsidR="007946BE" w:rsidRPr="001C0CC4" w:rsidRDefault="007946BE" w:rsidP="00971B90">
            <w:pPr>
              <w:pStyle w:val="TAC"/>
            </w:pPr>
          </w:p>
        </w:tc>
      </w:tr>
      <w:tr w:rsidR="007946BE" w:rsidRPr="001C0CC4" w14:paraId="7BA5357C" w14:textId="77777777" w:rsidTr="00971B90">
        <w:tc>
          <w:tcPr>
            <w:tcW w:w="1508" w:type="dxa"/>
            <w:vMerge/>
            <w:shd w:val="clear" w:color="auto" w:fill="auto"/>
            <w:vAlign w:val="center"/>
          </w:tcPr>
          <w:p w14:paraId="3B3F5FF4" w14:textId="77777777" w:rsidR="007946BE" w:rsidRPr="001C0CC4" w:rsidRDefault="007946BE" w:rsidP="00971B90">
            <w:pPr>
              <w:pStyle w:val="TAC"/>
              <w:rPr>
                <w:rFonts w:eastAsia="SimSun"/>
              </w:rPr>
            </w:pPr>
          </w:p>
        </w:tc>
        <w:tc>
          <w:tcPr>
            <w:tcW w:w="2620" w:type="dxa"/>
            <w:shd w:val="clear" w:color="auto" w:fill="auto"/>
            <w:vAlign w:val="center"/>
          </w:tcPr>
          <w:p w14:paraId="0950D907" w14:textId="77777777" w:rsidR="007946BE" w:rsidRPr="001C0CC4" w:rsidRDefault="007946BE" w:rsidP="00971B90">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7DA29CA8" w14:textId="77777777" w:rsidR="007946BE" w:rsidRPr="001C0CC4" w:rsidRDefault="007946BE" w:rsidP="00971B90">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260E54C" w14:textId="77777777" w:rsidR="007946BE" w:rsidRPr="001C0CC4" w:rsidRDefault="007946BE" w:rsidP="00971B90">
            <w:pPr>
              <w:pStyle w:val="TAC"/>
            </w:pPr>
            <w:r w:rsidRPr="001C0CC4">
              <w:rPr>
                <w:rFonts w:cs="Arial"/>
                <w:szCs w:val="18"/>
                <w:lang w:val="en-US" w:eastAsia="zh-CN"/>
              </w:rPr>
              <w:t>-</w:t>
            </w:r>
          </w:p>
        </w:tc>
        <w:tc>
          <w:tcPr>
            <w:tcW w:w="997" w:type="dxa"/>
            <w:shd w:val="clear" w:color="auto" w:fill="auto"/>
            <w:vAlign w:val="center"/>
          </w:tcPr>
          <w:p w14:paraId="3A496FA6" w14:textId="77777777" w:rsidR="007946BE" w:rsidRPr="001C0CC4" w:rsidRDefault="007946BE" w:rsidP="00971B90">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E4D0162" w14:textId="77777777" w:rsidR="007946BE" w:rsidRPr="001C0CC4" w:rsidRDefault="007946BE" w:rsidP="00971B90">
            <w:pPr>
              <w:pStyle w:val="TAC"/>
            </w:pPr>
            <w:r w:rsidRPr="001C0CC4">
              <w:rPr>
                <w:rFonts w:cs="Arial"/>
                <w:szCs w:val="18"/>
                <w:lang w:val="en-US" w:eastAsia="zh-CN"/>
              </w:rPr>
              <w:t>-50</w:t>
            </w:r>
          </w:p>
        </w:tc>
        <w:tc>
          <w:tcPr>
            <w:tcW w:w="959" w:type="dxa"/>
            <w:shd w:val="clear" w:color="auto" w:fill="auto"/>
            <w:vAlign w:val="center"/>
          </w:tcPr>
          <w:p w14:paraId="5B3ACA6B" w14:textId="77777777" w:rsidR="007946BE" w:rsidRPr="001C0CC4" w:rsidRDefault="007946BE" w:rsidP="00971B90">
            <w:pPr>
              <w:pStyle w:val="TAC"/>
            </w:pPr>
            <w:r w:rsidRPr="001C0CC4">
              <w:rPr>
                <w:rFonts w:cs="Arial"/>
                <w:szCs w:val="18"/>
                <w:lang w:val="en-US" w:eastAsia="zh-CN"/>
              </w:rPr>
              <w:t>1</w:t>
            </w:r>
          </w:p>
        </w:tc>
        <w:tc>
          <w:tcPr>
            <w:tcW w:w="1052" w:type="dxa"/>
            <w:shd w:val="clear" w:color="auto" w:fill="auto"/>
            <w:vAlign w:val="center"/>
          </w:tcPr>
          <w:p w14:paraId="79743F16" w14:textId="77777777" w:rsidR="007946BE" w:rsidRPr="001C0CC4" w:rsidRDefault="007946BE" w:rsidP="00971B90">
            <w:pPr>
              <w:pStyle w:val="TAC"/>
            </w:pPr>
            <w:r w:rsidRPr="001C0CC4">
              <w:rPr>
                <w:rFonts w:cs="Arial"/>
                <w:szCs w:val="18"/>
                <w:lang w:val="en-US" w:eastAsia="zh-CN"/>
              </w:rPr>
              <w:t>2</w:t>
            </w:r>
          </w:p>
        </w:tc>
      </w:tr>
      <w:tr w:rsidR="007946BE" w:rsidRPr="001C0CC4" w14:paraId="57FDBAD2" w14:textId="77777777" w:rsidTr="00971B90">
        <w:tc>
          <w:tcPr>
            <w:tcW w:w="1508" w:type="dxa"/>
            <w:vMerge/>
            <w:shd w:val="clear" w:color="auto" w:fill="auto"/>
            <w:vAlign w:val="center"/>
          </w:tcPr>
          <w:p w14:paraId="0C01D80D" w14:textId="77777777" w:rsidR="007946BE" w:rsidRPr="001C0CC4" w:rsidRDefault="007946BE" w:rsidP="00971B90">
            <w:pPr>
              <w:pStyle w:val="TAC"/>
              <w:rPr>
                <w:rFonts w:eastAsia="SimSun"/>
              </w:rPr>
            </w:pPr>
          </w:p>
        </w:tc>
        <w:tc>
          <w:tcPr>
            <w:tcW w:w="2620" w:type="dxa"/>
            <w:shd w:val="clear" w:color="auto" w:fill="auto"/>
            <w:vAlign w:val="center"/>
          </w:tcPr>
          <w:p w14:paraId="3DCA23E5" w14:textId="77777777" w:rsidR="007946BE" w:rsidRPr="001C0CC4" w:rsidRDefault="007946BE" w:rsidP="00971B90">
            <w:pPr>
              <w:pStyle w:val="TAL"/>
              <w:rPr>
                <w:rFonts w:eastAsia="SimSun"/>
              </w:rPr>
            </w:pPr>
            <w:r w:rsidRPr="001C0CC4">
              <w:rPr>
                <w:rFonts w:cs="Arial"/>
              </w:rPr>
              <w:t>Frequency range</w:t>
            </w:r>
          </w:p>
        </w:tc>
        <w:tc>
          <w:tcPr>
            <w:tcW w:w="972" w:type="dxa"/>
            <w:shd w:val="clear" w:color="auto" w:fill="auto"/>
            <w:vAlign w:val="center"/>
          </w:tcPr>
          <w:p w14:paraId="0ECFD260" w14:textId="77777777" w:rsidR="007946BE" w:rsidRPr="001C0CC4" w:rsidRDefault="007946BE" w:rsidP="00971B90">
            <w:pPr>
              <w:pStyle w:val="TAC"/>
            </w:pPr>
            <w:r w:rsidRPr="001C0CC4">
              <w:rPr>
                <w:rFonts w:cs="Arial"/>
                <w:szCs w:val="18"/>
                <w:lang w:val="en-US" w:eastAsia="zh-CN"/>
              </w:rPr>
              <w:t>1884.5</w:t>
            </w:r>
          </w:p>
        </w:tc>
        <w:tc>
          <w:tcPr>
            <w:tcW w:w="591" w:type="dxa"/>
            <w:shd w:val="clear" w:color="auto" w:fill="auto"/>
            <w:vAlign w:val="center"/>
          </w:tcPr>
          <w:p w14:paraId="55C6599B" w14:textId="77777777" w:rsidR="007946BE" w:rsidRPr="001C0CC4" w:rsidRDefault="007946BE" w:rsidP="00971B90">
            <w:pPr>
              <w:pStyle w:val="TAC"/>
            </w:pPr>
            <w:r w:rsidRPr="001C0CC4">
              <w:rPr>
                <w:rFonts w:cs="Arial"/>
                <w:szCs w:val="18"/>
                <w:lang w:val="en-US" w:eastAsia="zh-CN"/>
              </w:rPr>
              <w:t>-</w:t>
            </w:r>
          </w:p>
        </w:tc>
        <w:tc>
          <w:tcPr>
            <w:tcW w:w="997" w:type="dxa"/>
            <w:shd w:val="clear" w:color="auto" w:fill="auto"/>
            <w:vAlign w:val="center"/>
          </w:tcPr>
          <w:p w14:paraId="35687A02" w14:textId="77777777" w:rsidR="007946BE" w:rsidRPr="001C0CC4" w:rsidRDefault="007946BE" w:rsidP="00971B90">
            <w:pPr>
              <w:pStyle w:val="TAC"/>
            </w:pPr>
            <w:r w:rsidRPr="001C0CC4">
              <w:rPr>
                <w:rFonts w:cs="Arial"/>
                <w:szCs w:val="18"/>
                <w:lang w:val="en-US" w:eastAsia="zh-CN"/>
              </w:rPr>
              <w:t>1915.7</w:t>
            </w:r>
          </w:p>
        </w:tc>
        <w:tc>
          <w:tcPr>
            <w:tcW w:w="1077" w:type="dxa"/>
            <w:shd w:val="clear" w:color="auto" w:fill="auto"/>
            <w:vAlign w:val="center"/>
          </w:tcPr>
          <w:p w14:paraId="041D6B62" w14:textId="77777777" w:rsidR="007946BE" w:rsidRPr="001C0CC4" w:rsidRDefault="007946BE" w:rsidP="00971B90">
            <w:pPr>
              <w:pStyle w:val="TAC"/>
            </w:pPr>
            <w:r w:rsidRPr="001C0CC4">
              <w:rPr>
                <w:rFonts w:cs="Arial"/>
                <w:szCs w:val="18"/>
                <w:lang w:val="en-US" w:eastAsia="zh-CN"/>
              </w:rPr>
              <w:t>-41</w:t>
            </w:r>
          </w:p>
        </w:tc>
        <w:tc>
          <w:tcPr>
            <w:tcW w:w="959" w:type="dxa"/>
            <w:shd w:val="clear" w:color="auto" w:fill="auto"/>
            <w:vAlign w:val="center"/>
          </w:tcPr>
          <w:p w14:paraId="77AD3B1B" w14:textId="77777777" w:rsidR="007946BE" w:rsidRPr="001C0CC4" w:rsidRDefault="007946BE" w:rsidP="00971B90">
            <w:pPr>
              <w:pStyle w:val="TAC"/>
            </w:pPr>
            <w:r w:rsidRPr="001C0CC4">
              <w:rPr>
                <w:rFonts w:cs="Arial"/>
                <w:szCs w:val="18"/>
                <w:lang w:val="en-US" w:eastAsia="zh-CN"/>
              </w:rPr>
              <w:t>0.3</w:t>
            </w:r>
          </w:p>
        </w:tc>
        <w:tc>
          <w:tcPr>
            <w:tcW w:w="1052" w:type="dxa"/>
            <w:shd w:val="clear" w:color="auto" w:fill="auto"/>
            <w:vAlign w:val="center"/>
          </w:tcPr>
          <w:p w14:paraId="4BC176F7" w14:textId="77777777" w:rsidR="007946BE" w:rsidRPr="001C0CC4" w:rsidRDefault="007946BE" w:rsidP="00971B90">
            <w:pPr>
              <w:pStyle w:val="TAC"/>
            </w:pPr>
            <w:r w:rsidRPr="001C0CC4">
              <w:rPr>
                <w:rFonts w:cs="Arial"/>
                <w:szCs w:val="18"/>
                <w:lang w:val="en-US" w:eastAsia="zh-CN"/>
              </w:rPr>
              <w:t>3, 10</w:t>
            </w:r>
          </w:p>
        </w:tc>
      </w:tr>
      <w:tr w:rsidR="007946BE" w:rsidRPr="001C0CC4" w14:paraId="016F55A9" w14:textId="77777777" w:rsidTr="00971B90">
        <w:tc>
          <w:tcPr>
            <w:tcW w:w="1508" w:type="dxa"/>
            <w:vMerge w:val="restart"/>
            <w:shd w:val="clear" w:color="auto" w:fill="auto"/>
          </w:tcPr>
          <w:p w14:paraId="3BF4E301" w14:textId="77777777" w:rsidR="007946BE" w:rsidRPr="001C0CC4" w:rsidRDefault="007946BE" w:rsidP="00971B90">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14:paraId="3CB5799A" w14:textId="77777777" w:rsidR="007946BE" w:rsidRDefault="007946BE" w:rsidP="00971B90">
            <w:pPr>
              <w:pStyle w:val="TAL"/>
              <w:rPr>
                <w:lang w:val="en-US" w:eastAsia="zh-CN"/>
              </w:rPr>
            </w:pPr>
            <w:r>
              <w:t xml:space="preserve">UTRA </w:t>
            </w:r>
            <w:r>
              <w:rPr>
                <w:rFonts w:hint="eastAsia"/>
              </w:rPr>
              <w:t xml:space="preserve">Band 1, 3, 5, </w:t>
            </w:r>
            <w:r>
              <w:t xml:space="preserve">7, </w:t>
            </w:r>
            <w:r>
              <w:rPr>
                <w:rFonts w:hint="eastAsia"/>
              </w:rPr>
              <w:t>8,</w:t>
            </w:r>
            <w:r>
              <w:t xml:space="preserve"> 20, 22,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1, 42, 44, 45, 50, 51, 52, </w:t>
            </w:r>
            <w:r>
              <w:rPr>
                <w:rFonts w:hint="eastAsia"/>
              </w:rPr>
              <w:t>65</w:t>
            </w:r>
            <w:r>
              <w:t>, 67, 68, 69, 72, 73, 74, 75, 76</w:t>
            </w:r>
            <w:r>
              <w:rPr>
                <w:rFonts w:hint="eastAsia"/>
              </w:rPr>
              <w:t xml:space="preserve"> </w:t>
            </w:r>
          </w:p>
          <w:p w14:paraId="1906D36D" w14:textId="77777777" w:rsidR="007946BE" w:rsidRPr="001C0CC4" w:rsidRDefault="007946BE" w:rsidP="00971B90">
            <w:pPr>
              <w:pStyle w:val="TAL"/>
            </w:pPr>
          </w:p>
        </w:tc>
        <w:tc>
          <w:tcPr>
            <w:tcW w:w="972" w:type="dxa"/>
            <w:shd w:val="clear" w:color="auto" w:fill="auto"/>
            <w:vAlign w:val="center"/>
          </w:tcPr>
          <w:p w14:paraId="35E9C534" w14:textId="77777777" w:rsidR="007946BE" w:rsidRPr="001C0CC4" w:rsidRDefault="007946BE" w:rsidP="00971B90">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643F361A" w14:textId="77777777" w:rsidR="007946BE" w:rsidRPr="001C0CC4" w:rsidRDefault="007946BE" w:rsidP="00971B90">
            <w:pPr>
              <w:pStyle w:val="TAC"/>
              <w:rPr>
                <w:lang w:val="en-US" w:eastAsia="zh-CN"/>
              </w:rPr>
            </w:pPr>
            <w:r>
              <w:t>-</w:t>
            </w:r>
          </w:p>
        </w:tc>
        <w:tc>
          <w:tcPr>
            <w:tcW w:w="997" w:type="dxa"/>
            <w:shd w:val="clear" w:color="auto" w:fill="auto"/>
            <w:vAlign w:val="center"/>
          </w:tcPr>
          <w:p w14:paraId="680B77F5" w14:textId="77777777" w:rsidR="007946BE" w:rsidRPr="001C0CC4" w:rsidRDefault="007946BE" w:rsidP="00971B90">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1B05DD27" w14:textId="77777777" w:rsidR="007946BE" w:rsidRPr="001C0CC4" w:rsidRDefault="007946BE" w:rsidP="00971B90">
            <w:pPr>
              <w:pStyle w:val="TAC"/>
              <w:rPr>
                <w:lang w:val="en-US" w:eastAsia="zh-CN"/>
              </w:rPr>
            </w:pPr>
            <w:r>
              <w:rPr>
                <w:lang w:val="en-US" w:eastAsia="zh-CN"/>
              </w:rPr>
              <w:t>-50</w:t>
            </w:r>
          </w:p>
        </w:tc>
        <w:tc>
          <w:tcPr>
            <w:tcW w:w="959" w:type="dxa"/>
            <w:shd w:val="clear" w:color="auto" w:fill="auto"/>
            <w:vAlign w:val="center"/>
          </w:tcPr>
          <w:p w14:paraId="4B01F144" w14:textId="77777777" w:rsidR="007946BE" w:rsidRPr="001C0CC4" w:rsidRDefault="007946BE" w:rsidP="00971B90">
            <w:pPr>
              <w:pStyle w:val="TAC"/>
              <w:rPr>
                <w:lang w:val="en-US" w:eastAsia="zh-CN"/>
              </w:rPr>
            </w:pPr>
            <w:r>
              <w:rPr>
                <w:lang w:val="en-US" w:eastAsia="zh-CN"/>
              </w:rPr>
              <w:t>1</w:t>
            </w:r>
          </w:p>
        </w:tc>
        <w:tc>
          <w:tcPr>
            <w:tcW w:w="1052" w:type="dxa"/>
            <w:shd w:val="clear" w:color="auto" w:fill="auto"/>
            <w:vAlign w:val="center"/>
          </w:tcPr>
          <w:p w14:paraId="24919E36" w14:textId="77777777" w:rsidR="007946BE" w:rsidRPr="001C0CC4" w:rsidRDefault="007946BE" w:rsidP="00971B90">
            <w:pPr>
              <w:pStyle w:val="TAC"/>
              <w:rPr>
                <w:lang w:val="en-US" w:eastAsia="zh-CN"/>
              </w:rPr>
            </w:pPr>
          </w:p>
        </w:tc>
      </w:tr>
      <w:tr w:rsidR="007946BE" w:rsidRPr="001C0CC4" w14:paraId="30564B99" w14:textId="77777777" w:rsidTr="00971B90">
        <w:tc>
          <w:tcPr>
            <w:tcW w:w="1508" w:type="dxa"/>
            <w:vMerge/>
            <w:shd w:val="clear" w:color="auto" w:fill="auto"/>
          </w:tcPr>
          <w:p w14:paraId="2735F848" w14:textId="77777777" w:rsidR="007946BE" w:rsidRPr="001C0CC4" w:rsidRDefault="007946BE" w:rsidP="00971B90">
            <w:pPr>
              <w:pStyle w:val="TAC"/>
              <w:rPr>
                <w:rFonts w:eastAsia="SimSun"/>
              </w:rPr>
            </w:pPr>
          </w:p>
        </w:tc>
        <w:tc>
          <w:tcPr>
            <w:tcW w:w="2620" w:type="dxa"/>
            <w:shd w:val="clear" w:color="auto" w:fill="auto"/>
          </w:tcPr>
          <w:p w14:paraId="5C82AB5C" w14:textId="77777777" w:rsidR="007946BE" w:rsidRPr="001C0CC4" w:rsidRDefault="007946BE" w:rsidP="00971B90">
            <w:pPr>
              <w:pStyle w:val="TAL"/>
            </w:pPr>
            <w:r>
              <w:t xml:space="preserve">NR Band </w:t>
            </w:r>
            <w:r>
              <w:rPr>
                <w:rFonts w:hint="eastAsia"/>
                <w:lang w:val="en-US" w:eastAsia="zh-CN"/>
              </w:rPr>
              <w:t>n79</w:t>
            </w:r>
          </w:p>
        </w:tc>
        <w:tc>
          <w:tcPr>
            <w:tcW w:w="972" w:type="dxa"/>
            <w:shd w:val="clear" w:color="auto" w:fill="auto"/>
          </w:tcPr>
          <w:p w14:paraId="1BF4DF86" w14:textId="77777777" w:rsidR="007946BE" w:rsidRPr="001C0CC4" w:rsidRDefault="007946BE" w:rsidP="00971B90">
            <w:pPr>
              <w:pStyle w:val="TAC"/>
              <w:rPr>
                <w:lang w:val="en-US" w:eastAsia="zh-CN"/>
              </w:rPr>
            </w:pPr>
            <w:proofErr w:type="spellStart"/>
            <w:r>
              <w:t>F</w:t>
            </w:r>
            <w:r>
              <w:rPr>
                <w:vertAlign w:val="subscript"/>
              </w:rPr>
              <w:t>DL_low</w:t>
            </w:r>
            <w:proofErr w:type="spellEnd"/>
          </w:p>
        </w:tc>
        <w:tc>
          <w:tcPr>
            <w:tcW w:w="591" w:type="dxa"/>
            <w:shd w:val="clear" w:color="auto" w:fill="auto"/>
          </w:tcPr>
          <w:p w14:paraId="1C2FD37A" w14:textId="77777777" w:rsidR="007946BE" w:rsidRPr="001C0CC4" w:rsidRDefault="007946BE" w:rsidP="00971B90">
            <w:pPr>
              <w:pStyle w:val="TAC"/>
              <w:rPr>
                <w:lang w:val="en-US" w:eastAsia="zh-CN"/>
              </w:rPr>
            </w:pPr>
            <w:r>
              <w:t>-</w:t>
            </w:r>
          </w:p>
        </w:tc>
        <w:tc>
          <w:tcPr>
            <w:tcW w:w="997" w:type="dxa"/>
            <w:shd w:val="clear" w:color="auto" w:fill="auto"/>
          </w:tcPr>
          <w:p w14:paraId="71D0A0D8" w14:textId="77777777" w:rsidR="007946BE" w:rsidRPr="001C0CC4" w:rsidRDefault="007946BE" w:rsidP="00971B90">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6BB78124" w14:textId="77777777" w:rsidR="007946BE" w:rsidRPr="001C0CC4" w:rsidRDefault="007946BE" w:rsidP="00971B90">
            <w:pPr>
              <w:pStyle w:val="TAC"/>
              <w:rPr>
                <w:lang w:val="en-US" w:eastAsia="zh-CN"/>
              </w:rPr>
            </w:pPr>
            <w:r>
              <w:t>-50</w:t>
            </w:r>
          </w:p>
        </w:tc>
        <w:tc>
          <w:tcPr>
            <w:tcW w:w="959" w:type="dxa"/>
            <w:shd w:val="clear" w:color="auto" w:fill="auto"/>
          </w:tcPr>
          <w:p w14:paraId="79E239E3" w14:textId="77777777" w:rsidR="007946BE" w:rsidRPr="001C0CC4" w:rsidRDefault="007946BE" w:rsidP="00971B90">
            <w:pPr>
              <w:pStyle w:val="TAC"/>
              <w:rPr>
                <w:lang w:val="en-US" w:eastAsia="zh-CN"/>
              </w:rPr>
            </w:pPr>
            <w:r>
              <w:t>1</w:t>
            </w:r>
          </w:p>
        </w:tc>
        <w:tc>
          <w:tcPr>
            <w:tcW w:w="1052" w:type="dxa"/>
            <w:shd w:val="clear" w:color="auto" w:fill="auto"/>
          </w:tcPr>
          <w:p w14:paraId="76D3A462" w14:textId="77777777" w:rsidR="007946BE" w:rsidRPr="001C0CC4" w:rsidRDefault="007946BE" w:rsidP="00971B90">
            <w:pPr>
              <w:pStyle w:val="TAC"/>
              <w:rPr>
                <w:lang w:val="en-US" w:eastAsia="zh-CN"/>
              </w:rPr>
            </w:pPr>
            <w:r>
              <w:t>2</w:t>
            </w:r>
          </w:p>
        </w:tc>
      </w:tr>
      <w:tr w:rsidR="007946BE" w:rsidRPr="001C0CC4" w14:paraId="4FECE68C" w14:textId="77777777" w:rsidTr="00971B90">
        <w:tc>
          <w:tcPr>
            <w:tcW w:w="1508" w:type="dxa"/>
            <w:vMerge w:val="restart"/>
            <w:shd w:val="clear" w:color="auto" w:fill="auto"/>
          </w:tcPr>
          <w:p w14:paraId="799EFA21" w14:textId="77777777" w:rsidR="007946BE" w:rsidRPr="001C0CC4" w:rsidRDefault="007946BE" w:rsidP="00971B90">
            <w:pPr>
              <w:pStyle w:val="TAC"/>
              <w:rPr>
                <w:rFonts w:eastAsia="SimSun"/>
              </w:rPr>
            </w:pPr>
            <w:r w:rsidRPr="001C0CC4">
              <w:rPr>
                <w:rFonts w:hint="eastAsia"/>
                <w:lang w:val="en-US" w:eastAsia="zh-CN"/>
              </w:rPr>
              <w:t>CA_n40-n79</w:t>
            </w:r>
          </w:p>
        </w:tc>
        <w:tc>
          <w:tcPr>
            <w:tcW w:w="2620" w:type="dxa"/>
            <w:shd w:val="clear" w:color="auto" w:fill="auto"/>
            <w:vAlign w:val="center"/>
          </w:tcPr>
          <w:p w14:paraId="62EEC41D" w14:textId="77777777" w:rsidR="007946BE" w:rsidRPr="001C0CC4" w:rsidRDefault="007946BE" w:rsidP="00971B90">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7CE67DC0" w14:textId="77777777" w:rsidR="007946BE" w:rsidRPr="001C0CC4" w:rsidRDefault="007946BE" w:rsidP="00971B90">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31731A33" w14:textId="77777777" w:rsidR="007946BE" w:rsidRPr="001C0CC4" w:rsidRDefault="007946BE" w:rsidP="00971B90">
            <w:pPr>
              <w:pStyle w:val="TAC"/>
              <w:rPr>
                <w:lang w:val="en-US" w:eastAsia="zh-CN"/>
              </w:rPr>
            </w:pPr>
            <w:r w:rsidRPr="001C0CC4">
              <w:rPr>
                <w:rFonts w:hint="eastAsia"/>
                <w:lang w:val="en-US" w:eastAsia="zh-CN"/>
              </w:rPr>
              <w:t>-</w:t>
            </w:r>
          </w:p>
        </w:tc>
        <w:tc>
          <w:tcPr>
            <w:tcW w:w="997" w:type="dxa"/>
            <w:shd w:val="clear" w:color="auto" w:fill="auto"/>
            <w:vAlign w:val="center"/>
          </w:tcPr>
          <w:p w14:paraId="27C0DC4A" w14:textId="77777777" w:rsidR="007946BE" w:rsidRPr="001C0CC4" w:rsidRDefault="007946BE" w:rsidP="00971B90">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2CCFBA7B" w14:textId="77777777" w:rsidR="007946BE" w:rsidRPr="001C0CC4" w:rsidRDefault="007946BE" w:rsidP="00971B90">
            <w:pPr>
              <w:pStyle w:val="TAC"/>
              <w:rPr>
                <w:lang w:val="en-US" w:eastAsia="zh-CN"/>
              </w:rPr>
            </w:pPr>
            <w:r w:rsidRPr="001C0CC4">
              <w:rPr>
                <w:rFonts w:hint="eastAsia"/>
                <w:lang w:val="en-US" w:eastAsia="zh-CN"/>
              </w:rPr>
              <w:t>-50</w:t>
            </w:r>
          </w:p>
        </w:tc>
        <w:tc>
          <w:tcPr>
            <w:tcW w:w="959" w:type="dxa"/>
            <w:shd w:val="clear" w:color="auto" w:fill="auto"/>
            <w:vAlign w:val="center"/>
          </w:tcPr>
          <w:p w14:paraId="3831D1FB" w14:textId="77777777" w:rsidR="007946BE" w:rsidRPr="001C0CC4" w:rsidRDefault="007946BE" w:rsidP="00971B90">
            <w:pPr>
              <w:pStyle w:val="TAC"/>
              <w:rPr>
                <w:lang w:val="en-US" w:eastAsia="zh-CN"/>
              </w:rPr>
            </w:pPr>
            <w:r w:rsidRPr="001C0CC4">
              <w:rPr>
                <w:rFonts w:hint="eastAsia"/>
                <w:lang w:val="en-US" w:eastAsia="zh-CN"/>
              </w:rPr>
              <w:t>1</w:t>
            </w:r>
          </w:p>
        </w:tc>
        <w:tc>
          <w:tcPr>
            <w:tcW w:w="1052" w:type="dxa"/>
            <w:shd w:val="clear" w:color="auto" w:fill="auto"/>
            <w:vAlign w:val="center"/>
          </w:tcPr>
          <w:p w14:paraId="6A516718" w14:textId="77777777" w:rsidR="007946BE" w:rsidRPr="001C0CC4" w:rsidRDefault="007946BE" w:rsidP="00971B90">
            <w:pPr>
              <w:pStyle w:val="TAC"/>
              <w:rPr>
                <w:rFonts w:eastAsia="SimSun"/>
                <w:lang w:val="en-US" w:eastAsia="zh-CN"/>
              </w:rPr>
            </w:pPr>
          </w:p>
        </w:tc>
      </w:tr>
      <w:tr w:rsidR="007946BE" w:rsidRPr="001C0CC4" w14:paraId="2EC0448D" w14:textId="77777777" w:rsidTr="00971B90">
        <w:tc>
          <w:tcPr>
            <w:tcW w:w="1508" w:type="dxa"/>
            <w:vMerge/>
            <w:shd w:val="clear" w:color="auto" w:fill="auto"/>
          </w:tcPr>
          <w:p w14:paraId="4E55791A" w14:textId="77777777" w:rsidR="007946BE" w:rsidRPr="001C0CC4" w:rsidRDefault="007946BE" w:rsidP="00971B90">
            <w:pPr>
              <w:pStyle w:val="TAC"/>
              <w:rPr>
                <w:rFonts w:eastAsia="SimSun"/>
              </w:rPr>
            </w:pPr>
          </w:p>
        </w:tc>
        <w:tc>
          <w:tcPr>
            <w:tcW w:w="2620" w:type="dxa"/>
            <w:shd w:val="clear" w:color="auto" w:fill="auto"/>
            <w:vAlign w:val="center"/>
          </w:tcPr>
          <w:p w14:paraId="4013B808" w14:textId="77777777" w:rsidR="007946BE" w:rsidRPr="001C0CC4" w:rsidRDefault="007946BE" w:rsidP="00971B90">
            <w:pPr>
              <w:pStyle w:val="TAL"/>
            </w:pPr>
            <w:r w:rsidRPr="001C0CC4">
              <w:t>Frequency range</w:t>
            </w:r>
          </w:p>
        </w:tc>
        <w:tc>
          <w:tcPr>
            <w:tcW w:w="972" w:type="dxa"/>
            <w:shd w:val="clear" w:color="auto" w:fill="auto"/>
            <w:vAlign w:val="center"/>
          </w:tcPr>
          <w:p w14:paraId="4F87DFB9" w14:textId="77777777" w:rsidR="007946BE" w:rsidRPr="001C0CC4" w:rsidRDefault="007946BE" w:rsidP="00971B90">
            <w:pPr>
              <w:pStyle w:val="TAC"/>
              <w:rPr>
                <w:lang w:val="en-US" w:eastAsia="zh-CN"/>
              </w:rPr>
            </w:pPr>
            <w:r w:rsidRPr="001C0CC4">
              <w:rPr>
                <w:rFonts w:hint="eastAsia"/>
                <w:lang w:val="en-US" w:eastAsia="zh-CN"/>
              </w:rPr>
              <w:t>1884.5</w:t>
            </w:r>
          </w:p>
        </w:tc>
        <w:tc>
          <w:tcPr>
            <w:tcW w:w="591" w:type="dxa"/>
            <w:shd w:val="clear" w:color="auto" w:fill="auto"/>
            <w:vAlign w:val="center"/>
          </w:tcPr>
          <w:p w14:paraId="2A9EADBA" w14:textId="77777777" w:rsidR="007946BE" w:rsidRPr="001C0CC4" w:rsidRDefault="007946BE" w:rsidP="00971B90">
            <w:pPr>
              <w:pStyle w:val="TAC"/>
              <w:rPr>
                <w:lang w:val="en-US" w:eastAsia="zh-CN"/>
              </w:rPr>
            </w:pPr>
            <w:r w:rsidRPr="001C0CC4">
              <w:rPr>
                <w:rFonts w:hint="eastAsia"/>
                <w:lang w:val="en-US" w:eastAsia="zh-CN"/>
              </w:rPr>
              <w:t>-</w:t>
            </w:r>
          </w:p>
        </w:tc>
        <w:tc>
          <w:tcPr>
            <w:tcW w:w="997" w:type="dxa"/>
            <w:shd w:val="clear" w:color="auto" w:fill="auto"/>
            <w:vAlign w:val="center"/>
          </w:tcPr>
          <w:p w14:paraId="247B732B" w14:textId="77777777" w:rsidR="007946BE" w:rsidRPr="001C0CC4" w:rsidRDefault="007946BE" w:rsidP="00971B90">
            <w:pPr>
              <w:pStyle w:val="TAC"/>
              <w:rPr>
                <w:lang w:val="en-US" w:eastAsia="zh-CN"/>
              </w:rPr>
            </w:pPr>
            <w:r w:rsidRPr="001C0CC4">
              <w:rPr>
                <w:rFonts w:hint="eastAsia"/>
                <w:lang w:val="en-US" w:eastAsia="zh-CN"/>
              </w:rPr>
              <w:t>1915.7</w:t>
            </w:r>
          </w:p>
        </w:tc>
        <w:tc>
          <w:tcPr>
            <w:tcW w:w="1077" w:type="dxa"/>
            <w:shd w:val="clear" w:color="auto" w:fill="auto"/>
            <w:vAlign w:val="center"/>
          </w:tcPr>
          <w:p w14:paraId="2EFDEDBF" w14:textId="77777777" w:rsidR="007946BE" w:rsidRPr="001C0CC4" w:rsidRDefault="007946BE" w:rsidP="00971B90">
            <w:pPr>
              <w:pStyle w:val="TAC"/>
              <w:rPr>
                <w:lang w:val="en-US" w:eastAsia="zh-CN"/>
              </w:rPr>
            </w:pPr>
            <w:r w:rsidRPr="001C0CC4">
              <w:rPr>
                <w:rFonts w:hint="eastAsia"/>
                <w:lang w:val="en-US" w:eastAsia="zh-CN"/>
              </w:rPr>
              <w:t>-41</w:t>
            </w:r>
          </w:p>
        </w:tc>
        <w:tc>
          <w:tcPr>
            <w:tcW w:w="959" w:type="dxa"/>
            <w:shd w:val="clear" w:color="auto" w:fill="auto"/>
            <w:vAlign w:val="center"/>
          </w:tcPr>
          <w:p w14:paraId="5E9689E8" w14:textId="77777777" w:rsidR="007946BE" w:rsidRPr="001C0CC4" w:rsidRDefault="007946BE" w:rsidP="00971B90">
            <w:pPr>
              <w:pStyle w:val="TAC"/>
              <w:rPr>
                <w:lang w:val="en-US" w:eastAsia="zh-CN"/>
              </w:rPr>
            </w:pPr>
            <w:r w:rsidRPr="001C0CC4">
              <w:rPr>
                <w:rFonts w:hint="eastAsia"/>
                <w:lang w:val="en-US" w:eastAsia="zh-CN"/>
              </w:rPr>
              <w:t>0.3</w:t>
            </w:r>
          </w:p>
        </w:tc>
        <w:tc>
          <w:tcPr>
            <w:tcW w:w="1052" w:type="dxa"/>
            <w:shd w:val="clear" w:color="auto" w:fill="auto"/>
            <w:vAlign w:val="center"/>
          </w:tcPr>
          <w:p w14:paraId="50357B19" w14:textId="77777777" w:rsidR="007946BE" w:rsidRPr="001C0CC4" w:rsidRDefault="007946BE" w:rsidP="00971B90">
            <w:pPr>
              <w:pStyle w:val="TAC"/>
              <w:rPr>
                <w:rFonts w:eastAsia="SimSun"/>
                <w:lang w:val="en-US" w:eastAsia="zh-CN"/>
              </w:rPr>
            </w:pPr>
            <w:r w:rsidRPr="001C0CC4">
              <w:rPr>
                <w:rFonts w:hint="eastAsia"/>
                <w:lang w:val="en-US" w:eastAsia="zh-CN"/>
              </w:rPr>
              <w:t>3, 10</w:t>
            </w:r>
          </w:p>
        </w:tc>
      </w:tr>
      <w:tr w:rsidR="007946BE" w:rsidRPr="001C0CC4" w14:paraId="11DF295C" w14:textId="77777777" w:rsidTr="00971B90">
        <w:tc>
          <w:tcPr>
            <w:tcW w:w="1508" w:type="dxa"/>
            <w:vMerge w:val="restart"/>
            <w:shd w:val="clear" w:color="auto" w:fill="auto"/>
          </w:tcPr>
          <w:p w14:paraId="2112A03A" w14:textId="77777777" w:rsidR="007946BE" w:rsidRPr="001C0CC4" w:rsidRDefault="007946BE" w:rsidP="00971B90">
            <w:pPr>
              <w:pStyle w:val="TAC"/>
              <w:rPr>
                <w:rFonts w:eastAsia="SimSun"/>
              </w:rPr>
            </w:pPr>
            <w:r w:rsidRPr="001C0CC4">
              <w:rPr>
                <w:rFonts w:hint="eastAsia"/>
                <w:lang w:val="en-US" w:eastAsia="zh-CN"/>
              </w:rPr>
              <w:t>CA_n41-n50</w:t>
            </w:r>
          </w:p>
        </w:tc>
        <w:tc>
          <w:tcPr>
            <w:tcW w:w="2620" w:type="dxa"/>
            <w:shd w:val="clear" w:color="auto" w:fill="auto"/>
            <w:vAlign w:val="center"/>
          </w:tcPr>
          <w:p w14:paraId="6299A417" w14:textId="77777777" w:rsidR="007946BE" w:rsidRPr="00873D00" w:rsidRDefault="007946BE" w:rsidP="00971B90">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3B38EA16" w14:textId="77777777" w:rsidR="007946BE" w:rsidRPr="00873D00" w:rsidRDefault="007946BE" w:rsidP="00971B90">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11791EC5" w14:textId="77777777" w:rsidR="007946BE" w:rsidRPr="001C0CC4" w:rsidRDefault="007946BE" w:rsidP="00971B90">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6E9E17B2" w14:textId="77777777" w:rsidR="007946BE" w:rsidRPr="001C0CC4" w:rsidRDefault="007946BE" w:rsidP="00971B90">
            <w:pPr>
              <w:pStyle w:val="TAC"/>
            </w:pPr>
            <w:r w:rsidRPr="001C0CC4">
              <w:rPr>
                <w:rFonts w:hint="eastAsia"/>
                <w:lang w:val="en-US" w:eastAsia="zh-CN"/>
              </w:rPr>
              <w:t>-</w:t>
            </w:r>
          </w:p>
        </w:tc>
        <w:tc>
          <w:tcPr>
            <w:tcW w:w="997" w:type="dxa"/>
            <w:shd w:val="clear" w:color="auto" w:fill="auto"/>
            <w:vAlign w:val="center"/>
          </w:tcPr>
          <w:p w14:paraId="42000758" w14:textId="77777777" w:rsidR="007946BE" w:rsidRPr="001C0CC4" w:rsidRDefault="007946BE" w:rsidP="00971B90">
            <w:pPr>
              <w:pStyle w:val="TAC"/>
            </w:pPr>
            <w:bookmarkStart w:id="32" w:name="OLE_LINK40"/>
            <w:proofErr w:type="spellStart"/>
            <w:r w:rsidRPr="001C0CC4">
              <w:t>F</w:t>
            </w:r>
            <w:r w:rsidRPr="001C0CC4">
              <w:rPr>
                <w:vertAlign w:val="subscript"/>
              </w:rPr>
              <w:t>DL_high</w:t>
            </w:r>
            <w:bookmarkEnd w:id="32"/>
            <w:proofErr w:type="spellEnd"/>
          </w:p>
        </w:tc>
        <w:tc>
          <w:tcPr>
            <w:tcW w:w="1077" w:type="dxa"/>
            <w:shd w:val="clear" w:color="auto" w:fill="auto"/>
            <w:vAlign w:val="center"/>
          </w:tcPr>
          <w:p w14:paraId="1626823A" w14:textId="77777777" w:rsidR="007946BE" w:rsidRPr="001C0CC4" w:rsidRDefault="007946BE" w:rsidP="00971B90">
            <w:pPr>
              <w:pStyle w:val="TAC"/>
            </w:pPr>
            <w:r w:rsidRPr="001C0CC4">
              <w:rPr>
                <w:rFonts w:hint="eastAsia"/>
                <w:lang w:val="en-US" w:eastAsia="zh-CN"/>
              </w:rPr>
              <w:t>-50</w:t>
            </w:r>
          </w:p>
        </w:tc>
        <w:tc>
          <w:tcPr>
            <w:tcW w:w="959" w:type="dxa"/>
            <w:shd w:val="clear" w:color="auto" w:fill="auto"/>
            <w:vAlign w:val="center"/>
          </w:tcPr>
          <w:p w14:paraId="5E5EBAF1" w14:textId="77777777" w:rsidR="007946BE" w:rsidRPr="001C0CC4" w:rsidRDefault="007946BE" w:rsidP="00971B90">
            <w:pPr>
              <w:pStyle w:val="TAC"/>
            </w:pPr>
            <w:r w:rsidRPr="001C0CC4">
              <w:rPr>
                <w:rFonts w:hint="eastAsia"/>
                <w:lang w:val="en-US" w:eastAsia="zh-CN"/>
              </w:rPr>
              <w:t>1</w:t>
            </w:r>
          </w:p>
        </w:tc>
        <w:tc>
          <w:tcPr>
            <w:tcW w:w="1052" w:type="dxa"/>
            <w:shd w:val="clear" w:color="auto" w:fill="auto"/>
            <w:vAlign w:val="center"/>
          </w:tcPr>
          <w:p w14:paraId="7336A184" w14:textId="77777777" w:rsidR="007946BE" w:rsidRPr="001C0CC4" w:rsidRDefault="007946BE" w:rsidP="00971B90">
            <w:pPr>
              <w:pStyle w:val="TAC"/>
            </w:pPr>
          </w:p>
        </w:tc>
      </w:tr>
      <w:tr w:rsidR="007946BE" w:rsidRPr="001C0CC4" w14:paraId="406184D4" w14:textId="77777777" w:rsidTr="00971B90">
        <w:tc>
          <w:tcPr>
            <w:tcW w:w="1508" w:type="dxa"/>
            <w:vMerge/>
            <w:shd w:val="clear" w:color="auto" w:fill="auto"/>
          </w:tcPr>
          <w:p w14:paraId="3942712F" w14:textId="77777777" w:rsidR="007946BE" w:rsidRPr="001C0CC4" w:rsidRDefault="007946BE" w:rsidP="00971B90">
            <w:pPr>
              <w:pStyle w:val="TAC"/>
              <w:rPr>
                <w:rFonts w:eastAsia="SimSun"/>
              </w:rPr>
            </w:pPr>
          </w:p>
        </w:tc>
        <w:tc>
          <w:tcPr>
            <w:tcW w:w="2620" w:type="dxa"/>
            <w:shd w:val="clear" w:color="auto" w:fill="auto"/>
            <w:vAlign w:val="center"/>
          </w:tcPr>
          <w:p w14:paraId="44FCEBD8" w14:textId="77777777" w:rsidR="007946BE" w:rsidRPr="001C0CC4" w:rsidRDefault="007946BE" w:rsidP="00971B90">
            <w:pPr>
              <w:pStyle w:val="TAL"/>
              <w:rPr>
                <w:rFonts w:eastAsia="SimSun"/>
              </w:rPr>
            </w:pPr>
            <w:r w:rsidRPr="001C0CC4">
              <w:rPr>
                <w:rFonts w:hint="eastAsia"/>
                <w:lang w:val="en-US" w:eastAsia="zh-CN"/>
              </w:rPr>
              <w:t>NR Band n79</w:t>
            </w:r>
          </w:p>
        </w:tc>
        <w:tc>
          <w:tcPr>
            <w:tcW w:w="972" w:type="dxa"/>
            <w:shd w:val="clear" w:color="auto" w:fill="auto"/>
            <w:vAlign w:val="center"/>
          </w:tcPr>
          <w:p w14:paraId="35F09A28" w14:textId="77777777" w:rsidR="007946BE" w:rsidRPr="001C0CC4" w:rsidRDefault="007946BE" w:rsidP="00971B90">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6A56BE74" w14:textId="77777777" w:rsidR="007946BE" w:rsidRPr="001C0CC4" w:rsidRDefault="007946BE" w:rsidP="00971B90">
            <w:pPr>
              <w:pStyle w:val="TAC"/>
            </w:pPr>
            <w:r w:rsidRPr="001C0CC4">
              <w:rPr>
                <w:rFonts w:hint="eastAsia"/>
                <w:lang w:val="en-US" w:eastAsia="zh-CN"/>
              </w:rPr>
              <w:t>-</w:t>
            </w:r>
          </w:p>
        </w:tc>
        <w:tc>
          <w:tcPr>
            <w:tcW w:w="997" w:type="dxa"/>
            <w:shd w:val="clear" w:color="auto" w:fill="auto"/>
            <w:vAlign w:val="center"/>
          </w:tcPr>
          <w:p w14:paraId="1CD564C0" w14:textId="77777777" w:rsidR="007946BE" w:rsidRPr="001C0CC4" w:rsidRDefault="007946BE" w:rsidP="00971B90">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186CFD9" w14:textId="77777777" w:rsidR="007946BE" w:rsidRPr="001C0CC4" w:rsidRDefault="007946BE" w:rsidP="00971B90">
            <w:pPr>
              <w:pStyle w:val="TAC"/>
            </w:pPr>
            <w:r w:rsidRPr="001C0CC4">
              <w:rPr>
                <w:rFonts w:hint="eastAsia"/>
                <w:lang w:val="en-US" w:eastAsia="zh-CN"/>
              </w:rPr>
              <w:t>-50</w:t>
            </w:r>
          </w:p>
        </w:tc>
        <w:tc>
          <w:tcPr>
            <w:tcW w:w="959" w:type="dxa"/>
            <w:shd w:val="clear" w:color="auto" w:fill="auto"/>
            <w:vAlign w:val="center"/>
          </w:tcPr>
          <w:p w14:paraId="6BE09737" w14:textId="77777777" w:rsidR="007946BE" w:rsidRPr="001C0CC4" w:rsidRDefault="007946BE" w:rsidP="00971B90">
            <w:pPr>
              <w:pStyle w:val="TAC"/>
            </w:pPr>
            <w:r w:rsidRPr="001C0CC4">
              <w:rPr>
                <w:rFonts w:hint="eastAsia"/>
                <w:lang w:val="en-US" w:eastAsia="zh-CN"/>
              </w:rPr>
              <w:t>1</w:t>
            </w:r>
          </w:p>
        </w:tc>
        <w:tc>
          <w:tcPr>
            <w:tcW w:w="1052" w:type="dxa"/>
            <w:shd w:val="clear" w:color="auto" w:fill="auto"/>
            <w:vAlign w:val="center"/>
          </w:tcPr>
          <w:p w14:paraId="2215FB97" w14:textId="77777777" w:rsidR="007946BE" w:rsidRPr="001C0CC4" w:rsidRDefault="007946BE" w:rsidP="00971B90">
            <w:pPr>
              <w:pStyle w:val="TAC"/>
            </w:pPr>
            <w:r w:rsidRPr="001C0CC4">
              <w:rPr>
                <w:rFonts w:hint="eastAsia"/>
                <w:lang w:val="en-US" w:eastAsia="zh-CN"/>
              </w:rPr>
              <w:t>2</w:t>
            </w:r>
          </w:p>
        </w:tc>
      </w:tr>
      <w:tr w:rsidR="007946BE" w:rsidRPr="001C0CC4" w14:paraId="641C6F57" w14:textId="77777777" w:rsidTr="00971B90">
        <w:tc>
          <w:tcPr>
            <w:tcW w:w="1508" w:type="dxa"/>
            <w:vMerge w:val="restart"/>
            <w:shd w:val="clear" w:color="auto" w:fill="auto"/>
          </w:tcPr>
          <w:p w14:paraId="7831A2F6" w14:textId="77777777" w:rsidR="007946BE" w:rsidRPr="001C0CC4" w:rsidRDefault="007946BE" w:rsidP="00971B90">
            <w:pPr>
              <w:pStyle w:val="TAC"/>
              <w:rPr>
                <w:rFonts w:eastAsia="SimSun"/>
              </w:rPr>
            </w:pPr>
            <w:r>
              <w:rPr>
                <w:lang w:eastAsia="ja-JP"/>
              </w:rPr>
              <w:t>CA</w:t>
            </w:r>
            <w:r>
              <w:t>_n41-n66</w:t>
            </w:r>
          </w:p>
        </w:tc>
        <w:tc>
          <w:tcPr>
            <w:tcW w:w="2620" w:type="dxa"/>
            <w:shd w:val="clear" w:color="auto" w:fill="auto"/>
            <w:vAlign w:val="bottom"/>
          </w:tcPr>
          <w:p w14:paraId="2345B16D" w14:textId="77777777" w:rsidR="007946BE" w:rsidRPr="001C0CC4" w:rsidRDefault="007946BE" w:rsidP="00971B90">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14:paraId="43B47864" w14:textId="77777777" w:rsidR="007946BE" w:rsidRPr="001C0CC4"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D7B6D57" w14:textId="77777777" w:rsidR="007946BE" w:rsidRPr="001C0CC4" w:rsidRDefault="007946BE" w:rsidP="00971B90">
            <w:pPr>
              <w:pStyle w:val="TAC"/>
              <w:rPr>
                <w:lang w:val="en-US" w:eastAsia="zh-CN"/>
              </w:rPr>
            </w:pPr>
            <w:r>
              <w:t>-</w:t>
            </w:r>
          </w:p>
        </w:tc>
        <w:tc>
          <w:tcPr>
            <w:tcW w:w="997" w:type="dxa"/>
            <w:shd w:val="clear" w:color="auto" w:fill="auto"/>
            <w:vAlign w:val="center"/>
          </w:tcPr>
          <w:p w14:paraId="031E9AB8" w14:textId="77777777" w:rsidR="007946BE" w:rsidRPr="001C0CC4"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48223EEA" w14:textId="77777777" w:rsidR="007946BE" w:rsidRPr="001C0CC4" w:rsidRDefault="007946BE" w:rsidP="00971B90">
            <w:pPr>
              <w:pStyle w:val="TAC"/>
              <w:rPr>
                <w:lang w:val="en-US" w:eastAsia="zh-CN"/>
              </w:rPr>
            </w:pPr>
            <w:r>
              <w:t>-50</w:t>
            </w:r>
          </w:p>
        </w:tc>
        <w:tc>
          <w:tcPr>
            <w:tcW w:w="959" w:type="dxa"/>
            <w:shd w:val="clear" w:color="auto" w:fill="auto"/>
            <w:vAlign w:val="center"/>
          </w:tcPr>
          <w:p w14:paraId="64D46815" w14:textId="77777777" w:rsidR="007946BE" w:rsidRPr="001C0CC4" w:rsidRDefault="007946BE" w:rsidP="00971B90">
            <w:pPr>
              <w:pStyle w:val="TAC"/>
              <w:rPr>
                <w:lang w:val="en-US" w:eastAsia="zh-CN"/>
              </w:rPr>
            </w:pPr>
            <w:r>
              <w:t>1</w:t>
            </w:r>
          </w:p>
        </w:tc>
        <w:tc>
          <w:tcPr>
            <w:tcW w:w="1052" w:type="dxa"/>
            <w:shd w:val="clear" w:color="auto" w:fill="auto"/>
            <w:vAlign w:val="center"/>
          </w:tcPr>
          <w:p w14:paraId="43A9CCA3" w14:textId="77777777" w:rsidR="007946BE" w:rsidRPr="001C0CC4" w:rsidRDefault="007946BE" w:rsidP="00971B90">
            <w:pPr>
              <w:pStyle w:val="TAC"/>
              <w:rPr>
                <w:lang w:val="en-US" w:eastAsia="zh-CN"/>
              </w:rPr>
            </w:pPr>
          </w:p>
        </w:tc>
      </w:tr>
      <w:tr w:rsidR="007946BE" w:rsidRPr="001C0CC4" w14:paraId="0DB4007C" w14:textId="77777777" w:rsidTr="00971B90">
        <w:tc>
          <w:tcPr>
            <w:tcW w:w="1508" w:type="dxa"/>
            <w:vMerge/>
            <w:shd w:val="clear" w:color="auto" w:fill="auto"/>
          </w:tcPr>
          <w:p w14:paraId="31E84C8D" w14:textId="77777777" w:rsidR="007946BE" w:rsidRPr="001C0CC4" w:rsidRDefault="007946BE" w:rsidP="00971B90">
            <w:pPr>
              <w:pStyle w:val="TAC"/>
              <w:rPr>
                <w:rFonts w:eastAsia="SimSun"/>
              </w:rPr>
            </w:pPr>
          </w:p>
        </w:tc>
        <w:tc>
          <w:tcPr>
            <w:tcW w:w="2620" w:type="dxa"/>
            <w:shd w:val="clear" w:color="auto" w:fill="auto"/>
            <w:vAlign w:val="bottom"/>
          </w:tcPr>
          <w:p w14:paraId="37CD7EF0" w14:textId="77777777" w:rsidR="007946BE" w:rsidRPr="001C0CC4" w:rsidRDefault="007946BE" w:rsidP="00971B90">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14:paraId="618B7C20" w14:textId="77777777" w:rsidR="007946BE" w:rsidRPr="001C0CC4"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F25C7A5" w14:textId="77777777" w:rsidR="007946BE" w:rsidRPr="001C0CC4" w:rsidRDefault="007946BE" w:rsidP="00971B90">
            <w:pPr>
              <w:pStyle w:val="TAC"/>
              <w:rPr>
                <w:lang w:val="en-US" w:eastAsia="zh-CN"/>
              </w:rPr>
            </w:pPr>
            <w:r>
              <w:t>-</w:t>
            </w:r>
          </w:p>
        </w:tc>
        <w:tc>
          <w:tcPr>
            <w:tcW w:w="997" w:type="dxa"/>
            <w:shd w:val="clear" w:color="auto" w:fill="auto"/>
            <w:vAlign w:val="center"/>
          </w:tcPr>
          <w:p w14:paraId="2768CDA0" w14:textId="77777777" w:rsidR="007946BE" w:rsidRPr="001C0CC4"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7AA52DF1" w14:textId="77777777" w:rsidR="007946BE" w:rsidRPr="001C0CC4" w:rsidRDefault="007946BE" w:rsidP="00971B90">
            <w:pPr>
              <w:pStyle w:val="TAC"/>
              <w:rPr>
                <w:lang w:val="en-US" w:eastAsia="zh-CN"/>
              </w:rPr>
            </w:pPr>
            <w:r>
              <w:t>-50</w:t>
            </w:r>
          </w:p>
        </w:tc>
        <w:tc>
          <w:tcPr>
            <w:tcW w:w="959" w:type="dxa"/>
            <w:shd w:val="clear" w:color="auto" w:fill="auto"/>
            <w:vAlign w:val="center"/>
          </w:tcPr>
          <w:p w14:paraId="2DE066F2" w14:textId="77777777" w:rsidR="007946BE" w:rsidRPr="001C0CC4" w:rsidRDefault="007946BE" w:rsidP="00971B90">
            <w:pPr>
              <w:pStyle w:val="TAC"/>
              <w:rPr>
                <w:lang w:val="en-US" w:eastAsia="zh-CN"/>
              </w:rPr>
            </w:pPr>
            <w:r>
              <w:t>1</w:t>
            </w:r>
          </w:p>
        </w:tc>
        <w:tc>
          <w:tcPr>
            <w:tcW w:w="1052" w:type="dxa"/>
            <w:shd w:val="clear" w:color="auto" w:fill="auto"/>
            <w:vAlign w:val="center"/>
          </w:tcPr>
          <w:p w14:paraId="14DA1713" w14:textId="77777777" w:rsidR="007946BE" w:rsidRPr="001C0CC4" w:rsidRDefault="007946BE" w:rsidP="00971B90">
            <w:pPr>
              <w:pStyle w:val="TAC"/>
              <w:rPr>
                <w:lang w:val="en-US" w:eastAsia="zh-CN"/>
              </w:rPr>
            </w:pPr>
            <w:r>
              <w:t>2</w:t>
            </w:r>
          </w:p>
        </w:tc>
      </w:tr>
      <w:tr w:rsidR="007946BE" w:rsidRPr="001C0CC4" w14:paraId="2FE37A74" w14:textId="77777777" w:rsidTr="00971B90">
        <w:tc>
          <w:tcPr>
            <w:tcW w:w="1508" w:type="dxa"/>
            <w:vMerge w:val="restart"/>
            <w:shd w:val="clear" w:color="auto" w:fill="auto"/>
          </w:tcPr>
          <w:p w14:paraId="4D833A96" w14:textId="77777777" w:rsidR="007946BE" w:rsidRPr="001C0CC4" w:rsidRDefault="007946BE" w:rsidP="00971B90">
            <w:pPr>
              <w:pStyle w:val="TAC"/>
              <w:rPr>
                <w:rFonts w:eastAsia="SimSun"/>
              </w:rPr>
            </w:pPr>
            <w:r>
              <w:rPr>
                <w:lang w:eastAsia="ja-JP"/>
              </w:rPr>
              <w:t>CA</w:t>
            </w:r>
            <w:r>
              <w:t>_n41-n71</w:t>
            </w:r>
          </w:p>
        </w:tc>
        <w:tc>
          <w:tcPr>
            <w:tcW w:w="2620" w:type="dxa"/>
            <w:shd w:val="clear" w:color="auto" w:fill="auto"/>
            <w:vAlign w:val="bottom"/>
          </w:tcPr>
          <w:p w14:paraId="3E6B6668" w14:textId="77777777" w:rsidR="007946BE" w:rsidRPr="001C0CC4" w:rsidRDefault="007946BE" w:rsidP="00971B90">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14:paraId="39447C6C" w14:textId="77777777" w:rsidR="007946BE" w:rsidRPr="001C0CC4"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3661081" w14:textId="77777777" w:rsidR="007946BE" w:rsidRPr="001C0CC4" w:rsidRDefault="007946BE" w:rsidP="00971B90">
            <w:pPr>
              <w:pStyle w:val="TAC"/>
              <w:rPr>
                <w:lang w:val="en-US" w:eastAsia="zh-CN"/>
              </w:rPr>
            </w:pPr>
            <w:r>
              <w:t>-</w:t>
            </w:r>
          </w:p>
        </w:tc>
        <w:tc>
          <w:tcPr>
            <w:tcW w:w="997" w:type="dxa"/>
            <w:shd w:val="clear" w:color="auto" w:fill="auto"/>
            <w:vAlign w:val="center"/>
          </w:tcPr>
          <w:p w14:paraId="4D93F376" w14:textId="77777777" w:rsidR="007946BE" w:rsidRPr="001C0CC4"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3FEFE476" w14:textId="77777777" w:rsidR="007946BE" w:rsidRPr="001C0CC4" w:rsidRDefault="007946BE" w:rsidP="00971B90">
            <w:pPr>
              <w:pStyle w:val="TAC"/>
              <w:rPr>
                <w:lang w:val="en-US" w:eastAsia="zh-CN"/>
              </w:rPr>
            </w:pPr>
            <w:r>
              <w:t>-50</w:t>
            </w:r>
          </w:p>
        </w:tc>
        <w:tc>
          <w:tcPr>
            <w:tcW w:w="959" w:type="dxa"/>
            <w:shd w:val="clear" w:color="auto" w:fill="auto"/>
            <w:vAlign w:val="center"/>
          </w:tcPr>
          <w:p w14:paraId="711C609A" w14:textId="77777777" w:rsidR="007946BE" w:rsidRPr="001C0CC4" w:rsidRDefault="007946BE" w:rsidP="00971B90">
            <w:pPr>
              <w:pStyle w:val="TAC"/>
              <w:rPr>
                <w:lang w:val="en-US" w:eastAsia="zh-CN"/>
              </w:rPr>
            </w:pPr>
            <w:r>
              <w:t>1</w:t>
            </w:r>
          </w:p>
        </w:tc>
        <w:tc>
          <w:tcPr>
            <w:tcW w:w="1052" w:type="dxa"/>
            <w:shd w:val="clear" w:color="auto" w:fill="auto"/>
            <w:vAlign w:val="center"/>
          </w:tcPr>
          <w:p w14:paraId="68B2D6B3" w14:textId="77777777" w:rsidR="007946BE" w:rsidRPr="001C0CC4" w:rsidRDefault="007946BE" w:rsidP="00971B90">
            <w:pPr>
              <w:pStyle w:val="TAC"/>
              <w:rPr>
                <w:lang w:val="en-US" w:eastAsia="zh-CN"/>
              </w:rPr>
            </w:pPr>
          </w:p>
        </w:tc>
      </w:tr>
      <w:tr w:rsidR="007946BE" w:rsidRPr="001C0CC4" w14:paraId="5EDEFCCE" w14:textId="77777777" w:rsidTr="00971B90">
        <w:tc>
          <w:tcPr>
            <w:tcW w:w="1508" w:type="dxa"/>
            <w:vMerge/>
            <w:shd w:val="clear" w:color="auto" w:fill="auto"/>
          </w:tcPr>
          <w:p w14:paraId="44DD7D6C" w14:textId="77777777" w:rsidR="007946BE" w:rsidRPr="001C0CC4" w:rsidRDefault="007946BE" w:rsidP="00971B90">
            <w:pPr>
              <w:pStyle w:val="TAC"/>
              <w:rPr>
                <w:rFonts w:eastAsia="SimSun"/>
              </w:rPr>
            </w:pPr>
          </w:p>
        </w:tc>
        <w:tc>
          <w:tcPr>
            <w:tcW w:w="2620" w:type="dxa"/>
            <w:shd w:val="clear" w:color="auto" w:fill="auto"/>
            <w:vAlign w:val="bottom"/>
          </w:tcPr>
          <w:p w14:paraId="00216471" w14:textId="77777777" w:rsidR="007946BE" w:rsidRPr="001C0CC4" w:rsidRDefault="007946BE" w:rsidP="00971B90">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14:paraId="1C16EC1D" w14:textId="77777777" w:rsidR="007946BE" w:rsidRPr="001C0CC4"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66CDCB2" w14:textId="77777777" w:rsidR="007946BE" w:rsidRPr="001C0CC4" w:rsidRDefault="007946BE" w:rsidP="00971B90">
            <w:pPr>
              <w:pStyle w:val="TAC"/>
              <w:rPr>
                <w:lang w:val="en-US" w:eastAsia="zh-CN"/>
              </w:rPr>
            </w:pPr>
            <w:r>
              <w:t>-</w:t>
            </w:r>
          </w:p>
        </w:tc>
        <w:tc>
          <w:tcPr>
            <w:tcW w:w="997" w:type="dxa"/>
            <w:shd w:val="clear" w:color="auto" w:fill="auto"/>
            <w:vAlign w:val="center"/>
          </w:tcPr>
          <w:p w14:paraId="095B5775" w14:textId="77777777" w:rsidR="007946BE" w:rsidRPr="001C0CC4"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1036DF3A" w14:textId="77777777" w:rsidR="007946BE" w:rsidRPr="001C0CC4" w:rsidRDefault="007946BE" w:rsidP="00971B90">
            <w:pPr>
              <w:pStyle w:val="TAC"/>
              <w:rPr>
                <w:lang w:val="en-US" w:eastAsia="zh-CN"/>
              </w:rPr>
            </w:pPr>
            <w:r>
              <w:t>-50</w:t>
            </w:r>
          </w:p>
        </w:tc>
        <w:tc>
          <w:tcPr>
            <w:tcW w:w="959" w:type="dxa"/>
            <w:shd w:val="clear" w:color="auto" w:fill="auto"/>
            <w:vAlign w:val="center"/>
          </w:tcPr>
          <w:p w14:paraId="241E5EA2" w14:textId="77777777" w:rsidR="007946BE" w:rsidRPr="001C0CC4" w:rsidRDefault="007946BE" w:rsidP="00971B90">
            <w:pPr>
              <w:pStyle w:val="TAC"/>
              <w:rPr>
                <w:lang w:val="en-US" w:eastAsia="zh-CN"/>
              </w:rPr>
            </w:pPr>
            <w:r>
              <w:t>1</w:t>
            </w:r>
          </w:p>
        </w:tc>
        <w:tc>
          <w:tcPr>
            <w:tcW w:w="1052" w:type="dxa"/>
            <w:shd w:val="clear" w:color="auto" w:fill="auto"/>
            <w:vAlign w:val="center"/>
          </w:tcPr>
          <w:p w14:paraId="3C2126EC" w14:textId="77777777" w:rsidR="007946BE" w:rsidRPr="001C0CC4" w:rsidRDefault="007946BE" w:rsidP="00971B90">
            <w:pPr>
              <w:pStyle w:val="TAC"/>
              <w:rPr>
                <w:lang w:val="en-US" w:eastAsia="zh-CN"/>
              </w:rPr>
            </w:pPr>
            <w:r>
              <w:t>2</w:t>
            </w:r>
          </w:p>
        </w:tc>
      </w:tr>
      <w:tr w:rsidR="007946BE" w:rsidRPr="001C0CC4" w14:paraId="317DEA3D" w14:textId="77777777" w:rsidTr="00971B90">
        <w:tc>
          <w:tcPr>
            <w:tcW w:w="1508" w:type="dxa"/>
            <w:vMerge/>
            <w:shd w:val="clear" w:color="auto" w:fill="auto"/>
          </w:tcPr>
          <w:p w14:paraId="2B955935" w14:textId="77777777" w:rsidR="007946BE" w:rsidRPr="001C0CC4" w:rsidRDefault="007946BE" w:rsidP="00971B90">
            <w:pPr>
              <w:pStyle w:val="TAC"/>
              <w:rPr>
                <w:rFonts w:eastAsia="SimSun"/>
              </w:rPr>
            </w:pPr>
          </w:p>
        </w:tc>
        <w:tc>
          <w:tcPr>
            <w:tcW w:w="2620" w:type="dxa"/>
            <w:shd w:val="clear" w:color="auto" w:fill="auto"/>
            <w:vAlign w:val="bottom"/>
          </w:tcPr>
          <w:p w14:paraId="1B8C0F16" w14:textId="77777777" w:rsidR="007946BE" w:rsidRPr="001C0CC4" w:rsidRDefault="007946BE" w:rsidP="00971B90">
            <w:pPr>
              <w:pStyle w:val="TAL"/>
              <w:rPr>
                <w:lang w:val="en-US" w:eastAsia="zh-CN"/>
              </w:rPr>
            </w:pPr>
            <w:r>
              <w:rPr>
                <w:rFonts w:cs="Arial"/>
              </w:rPr>
              <w:t>NR Band n71</w:t>
            </w:r>
          </w:p>
        </w:tc>
        <w:tc>
          <w:tcPr>
            <w:tcW w:w="972" w:type="dxa"/>
            <w:shd w:val="clear" w:color="auto" w:fill="auto"/>
            <w:vAlign w:val="center"/>
          </w:tcPr>
          <w:p w14:paraId="672B87BF" w14:textId="77777777" w:rsidR="007946BE" w:rsidRPr="001C0CC4"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C03928A" w14:textId="77777777" w:rsidR="007946BE" w:rsidRPr="001C0CC4" w:rsidRDefault="007946BE" w:rsidP="00971B90">
            <w:pPr>
              <w:pStyle w:val="TAC"/>
              <w:rPr>
                <w:lang w:val="en-US" w:eastAsia="zh-CN"/>
              </w:rPr>
            </w:pPr>
            <w:r>
              <w:t>-</w:t>
            </w:r>
          </w:p>
        </w:tc>
        <w:tc>
          <w:tcPr>
            <w:tcW w:w="997" w:type="dxa"/>
            <w:shd w:val="clear" w:color="auto" w:fill="auto"/>
            <w:vAlign w:val="center"/>
          </w:tcPr>
          <w:p w14:paraId="00197E0C" w14:textId="77777777" w:rsidR="007946BE" w:rsidRPr="001C0CC4"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6D053187" w14:textId="77777777" w:rsidR="007946BE" w:rsidRPr="001C0CC4" w:rsidRDefault="007946BE" w:rsidP="00971B90">
            <w:pPr>
              <w:pStyle w:val="TAC"/>
              <w:rPr>
                <w:lang w:val="en-US" w:eastAsia="zh-CN"/>
              </w:rPr>
            </w:pPr>
            <w:r>
              <w:t>-50</w:t>
            </w:r>
          </w:p>
        </w:tc>
        <w:tc>
          <w:tcPr>
            <w:tcW w:w="959" w:type="dxa"/>
            <w:shd w:val="clear" w:color="auto" w:fill="auto"/>
            <w:vAlign w:val="center"/>
          </w:tcPr>
          <w:p w14:paraId="7B49F776" w14:textId="77777777" w:rsidR="007946BE" w:rsidRPr="001C0CC4" w:rsidRDefault="007946BE" w:rsidP="00971B90">
            <w:pPr>
              <w:pStyle w:val="TAC"/>
              <w:rPr>
                <w:lang w:val="en-US" w:eastAsia="zh-CN"/>
              </w:rPr>
            </w:pPr>
            <w:r>
              <w:t>1</w:t>
            </w:r>
          </w:p>
        </w:tc>
        <w:tc>
          <w:tcPr>
            <w:tcW w:w="1052" w:type="dxa"/>
            <w:shd w:val="clear" w:color="auto" w:fill="auto"/>
            <w:vAlign w:val="center"/>
          </w:tcPr>
          <w:p w14:paraId="5FA7553D" w14:textId="77777777" w:rsidR="007946BE" w:rsidRPr="001C0CC4" w:rsidRDefault="007946BE" w:rsidP="00971B90">
            <w:pPr>
              <w:pStyle w:val="TAC"/>
              <w:rPr>
                <w:lang w:val="en-US" w:eastAsia="zh-CN"/>
              </w:rPr>
            </w:pPr>
            <w:r>
              <w:rPr>
                <w:szCs w:val="18"/>
              </w:rPr>
              <w:t>4</w:t>
            </w:r>
          </w:p>
        </w:tc>
      </w:tr>
      <w:tr w:rsidR="007946BE" w:rsidRPr="001C0CC4" w14:paraId="6CC606FC" w14:textId="77777777" w:rsidTr="00971B90">
        <w:tc>
          <w:tcPr>
            <w:tcW w:w="1508" w:type="dxa"/>
            <w:vMerge/>
            <w:shd w:val="clear" w:color="auto" w:fill="auto"/>
          </w:tcPr>
          <w:p w14:paraId="46900146" w14:textId="77777777" w:rsidR="007946BE" w:rsidRPr="001C0CC4" w:rsidRDefault="007946BE" w:rsidP="00971B90">
            <w:pPr>
              <w:pStyle w:val="TAC"/>
              <w:rPr>
                <w:rFonts w:eastAsia="SimSun"/>
              </w:rPr>
            </w:pPr>
          </w:p>
        </w:tc>
        <w:tc>
          <w:tcPr>
            <w:tcW w:w="2620" w:type="dxa"/>
            <w:shd w:val="clear" w:color="auto" w:fill="auto"/>
            <w:vAlign w:val="bottom"/>
          </w:tcPr>
          <w:p w14:paraId="1D8DAF7A" w14:textId="77777777" w:rsidR="007946BE" w:rsidRPr="001C0CC4" w:rsidRDefault="007946BE" w:rsidP="00971B90">
            <w:pPr>
              <w:pStyle w:val="TAL"/>
              <w:rPr>
                <w:lang w:val="en-US" w:eastAsia="zh-CN"/>
              </w:rPr>
            </w:pPr>
            <w:r>
              <w:rPr>
                <w:rFonts w:cs="Arial"/>
              </w:rPr>
              <w:t>E-UTRA Band 29</w:t>
            </w:r>
          </w:p>
        </w:tc>
        <w:tc>
          <w:tcPr>
            <w:tcW w:w="972" w:type="dxa"/>
            <w:shd w:val="clear" w:color="auto" w:fill="auto"/>
            <w:vAlign w:val="center"/>
          </w:tcPr>
          <w:p w14:paraId="5F919503" w14:textId="77777777" w:rsidR="007946BE" w:rsidRPr="001C0CC4"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F0E8F0B" w14:textId="77777777" w:rsidR="007946BE" w:rsidRPr="001C0CC4" w:rsidRDefault="007946BE" w:rsidP="00971B90">
            <w:pPr>
              <w:pStyle w:val="TAC"/>
              <w:rPr>
                <w:lang w:val="en-US" w:eastAsia="zh-CN"/>
              </w:rPr>
            </w:pPr>
            <w:r>
              <w:t>-</w:t>
            </w:r>
          </w:p>
        </w:tc>
        <w:tc>
          <w:tcPr>
            <w:tcW w:w="997" w:type="dxa"/>
            <w:shd w:val="clear" w:color="auto" w:fill="auto"/>
            <w:vAlign w:val="center"/>
          </w:tcPr>
          <w:p w14:paraId="1C929BF9" w14:textId="77777777" w:rsidR="007946BE" w:rsidRPr="001C0CC4"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3F76666A" w14:textId="77777777" w:rsidR="007946BE" w:rsidRPr="001C0CC4" w:rsidRDefault="007946BE" w:rsidP="00971B90">
            <w:pPr>
              <w:pStyle w:val="TAC"/>
              <w:rPr>
                <w:lang w:val="en-US" w:eastAsia="zh-CN"/>
              </w:rPr>
            </w:pPr>
            <w:r>
              <w:t>-38</w:t>
            </w:r>
          </w:p>
        </w:tc>
        <w:tc>
          <w:tcPr>
            <w:tcW w:w="959" w:type="dxa"/>
            <w:shd w:val="clear" w:color="auto" w:fill="auto"/>
            <w:vAlign w:val="center"/>
          </w:tcPr>
          <w:p w14:paraId="3C43CADF" w14:textId="77777777" w:rsidR="007946BE" w:rsidRPr="001C0CC4" w:rsidRDefault="007946BE" w:rsidP="00971B90">
            <w:pPr>
              <w:pStyle w:val="TAC"/>
              <w:rPr>
                <w:lang w:val="en-US" w:eastAsia="zh-CN"/>
              </w:rPr>
            </w:pPr>
            <w:r>
              <w:t>1</w:t>
            </w:r>
          </w:p>
        </w:tc>
        <w:tc>
          <w:tcPr>
            <w:tcW w:w="1052" w:type="dxa"/>
            <w:shd w:val="clear" w:color="auto" w:fill="auto"/>
            <w:vAlign w:val="center"/>
          </w:tcPr>
          <w:p w14:paraId="0FCAA91A" w14:textId="77777777" w:rsidR="007946BE" w:rsidRPr="001C0CC4" w:rsidRDefault="007946BE" w:rsidP="00971B90">
            <w:pPr>
              <w:pStyle w:val="TAC"/>
              <w:rPr>
                <w:lang w:val="en-US" w:eastAsia="zh-CN"/>
              </w:rPr>
            </w:pPr>
            <w:r>
              <w:rPr>
                <w:szCs w:val="18"/>
              </w:rPr>
              <w:t>4</w:t>
            </w:r>
          </w:p>
        </w:tc>
      </w:tr>
      <w:tr w:rsidR="007946BE" w:rsidRPr="001C0CC4" w14:paraId="7DA6C35B" w14:textId="77777777" w:rsidTr="00971B90">
        <w:tc>
          <w:tcPr>
            <w:tcW w:w="1508" w:type="dxa"/>
            <w:vMerge w:val="restart"/>
            <w:shd w:val="clear" w:color="auto" w:fill="auto"/>
          </w:tcPr>
          <w:p w14:paraId="0406E8C3" w14:textId="77777777" w:rsidR="007946BE" w:rsidRPr="001C0CC4" w:rsidRDefault="007946BE" w:rsidP="00971B90">
            <w:pPr>
              <w:pStyle w:val="TAC"/>
              <w:rPr>
                <w:rFonts w:eastAsia="SimSun"/>
              </w:rPr>
            </w:pPr>
            <w:r>
              <w:t>CA_n41-n78</w:t>
            </w:r>
          </w:p>
        </w:tc>
        <w:tc>
          <w:tcPr>
            <w:tcW w:w="2620" w:type="dxa"/>
            <w:shd w:val="clear" w:color="auto" w:fill="auto"/>
            <w:vAlign w:val="bottom"/>
          </w:tcPr>
          <w:p w14:paraId="181C3405" w14:textId="77777777" w:rsidR="007946BE" w:rsidRPr="001C0CC4" w:rsidRDefault="007946BE" w:rsidP="00971B90">
            <w:pPr>
              <w:pStyle w:val="TAL"/>
              <w:rPr>
                <w:rFonts w:eastAsia="SimSun"/>
              </w:rPr>
            </w:pPr>
            <w:r>
              <w:rPr>
                <w:lang w:val="sv-SE" w:eastAsia="ja-JP"/>
              </w:rPr>
              <w:t>E-UTRA Band 1, 3, 5, 8, 26, 28, 34, 39, 65</w:t>
            </w:r>
          </w:p>
        </w:tc>
        <w:tc>
          <w:tcPr>
            <w:tcW w:w="972" w:type="dxa"/>
            <w:shd w:val="clear" w:color="auto" w:fill="auto"/>
            <w:vAlign w:val="center"/>
          </w:tcPr>
          <w:p w14:paraId="0D04599E" w14:textId="77777777" w:rsidR="007946BE" w:rsidRPr="001C0CC4" w:rsidRDefault="007946BE" w:rsidP="00971B90">
            <w:pPr>
              <w:pStyle w:val="TAC"/>
              <w:rPr>
                <w:rFonts w:eastAsia="SimSun"/>
              </w:rPr>
            </w:pPr>
            <w:proofErr w:type="spellStart"/>
            <w:r>
              <w:t>F</w:t>
            </w:r>
            <w:r>
              <w:rPr>
                <w:vertAlign w:val="subscript"/>
                <w:lang w:eastAsia="ja-JP"/>
              </w:rPr>
              <w:t>DL_low</w:t>
            </w:r>
            <w:proofErr w:type="spellEnd"/>
          </w:p>
        </w:tc>
        <w:tc>
          <w:tcPr>
            <w:tcW w:w="591" w:type="dxa"/>
            <w:shd w:val="clear" w:color="auto" w:fill="auto"/>
            <w:vAlign w:val="center"/>
          </w:tcPr>
          <w:p w14:paraId="7AEEC5E8" w14:textId="77777777" w:rsidR="007946BE" w:rsidRPr="001C0CC4" w:rsidRDefault="007946BE" w:rsidP="00971B90">
            <w:pPr>
              <w:pStyle w:val="TAC"/>
              <w:rPr>
                <w:lang w:val="en-US" w:eastAsia="zh-CN"/>
              </w:rPr>
            </w:pPr>
            <w:r>
              <w:t>-</w:t>
            </w:r>
          </w:p>
        </w:tc>
        <w:tc>
          <w:tcPr>
            <w:tcW w:w="997" w:type="dxa"/>
            <w:shd w:val="clear" w:color="auto" w:fill="auto"/>
            <w:vAlign w:val="center"/>
          </w:tcPr>
          <w:p w14:paraId="352B485F" w14:textId="77777777" w:rsidR="007946BE" w:rsidRPr="001C0CC4" w:rsidRDefault="007946BE" w:rsidP="00971B90">
            <w:pPr>
              <w:pStyle w:val="TAC"/>
              <w:rPr>
                <w:rFonts w:eastAsia="SimSun"/>
              </w:rPr>
            </w:pPr>
            <w:proofErr w:type="spellStart"/>
            <w:r>
              <w:t>F</w:t>
            </w:r>
            <w:r>
              <w:rPr>
                <w:vertAlign w:val="subscript"/>
                <w:lang w:eastAsia="ja-JP"/>
              </w:rPr>
              <w:t>DL_high</w:t>
            </w:r>
            <w:proofErr w:type="spellEnd"/>
          </w:p>
        </w:tc>
        <w:tc>
          <w:tcPr>
            <w:tcW w:w="1077" w:type="dxa"/>
            <w:shd w:val="clear" w:color="auto" w:fill="auto"/>
            <w:vAlign w:val="center"/>
          </w:tcPr>
          <w:p w14:paraId="58843E59" w14:textId="77777777" w:rsidR="007946BE" w:rsidRPr="001C0CC4" w:rsidRDefault="007946BE" w:rsidP="00971B90">
            <w:pPr>
              <w:pStyle w:val="TAC"/>
              <w:rPr>
                <w:lang w:val="en-US" w:eastAsia="zh-CN"/>
              </w:rPr>
            </w:pPr>
            <w:r>
              <w:t>-50</w:t>
            </w:r>
          </w:p>
        </w:tc>
        <w:tc>
          <w:tcPr>
            <w:tcW w:w="959" w:type="dxa"/>
            <w:shd w:val="clear" w:color="auto" w:fill="auto"/>
            <w:vAlign w:val="center"/>
          </w:tcPr>
          <w:p w14:paraId="6458D45E" w14:textId="77777777" w:rsidR="007946BE" w:rsidRPr="001C0CC4" w:rsidRDefault="007946BE" w:rsidP="00971B90">
            <w:pPr>
              <w:pStyle w:val="TAC"/>
              <w:rPr>
                <w:lang w:val="en-US" w:eastAsia="zh-CN"/>
              </w:rPr>
            </w:pPr>
            <w:r>
              <w:t>1</w:t>
            </w:r>
          </w:p>
        </w:tc>
        <w:tc>
          <w:tcPr>
            <w:tcW w:w="1052" w:type="dxa"/>
            <w:shd w:val="clear" w:color="auto" w:fill="auto"/>
            <w:vAlign w:val="center"/>
          </w:tcPr>
          <w:p w14:paraId="3ED7F38A" w14:textId="77777777" w:rsidR="007946BE" w:rsidRPr="001C0CC4" w:rsidRDefault="007946BE" w:rsidP="00971B90">
            <w:pPr>
              <w:pStyle w:val="TAC"/>
              <w:rPr>
                <w:rFonts w:eastAsia="SimSun"/>
                <w:lang w:val="en-US" w:eastAsia="zh-CN"/>
              </w:rPr>
            </w:pPr>
            <w:r>
              <w:t> </w:t>
            </w:r>
          </w:p>
        </w:tc>
      </w:tr>
      <w:tr w:rsidR="007946BE" w:rsidRPr="001C0CC4" w14:paraId="2584A551" w14:textId="77777777" w:rsidTr="00971B90">
        <w:tc>
          <w:tcPr>
            <w:tcW w:w="1508" w:type="dxa"/>
            <w:vMerge/>
            <w:shd w:val="clear" w:color="auto" w:fill="auto"/>
            <w:vAlign w:val="center"/>
          </w:tcPr>
          <w:p w14:paraId="01A16C2E" w14:textId="77777777" w:rsidR="007946BE" w:rsidRPr="001C0CC4" w:rsidRDefault="007946BE" w:rsidP="00971B90">
            <w:pPr>
              <w:pStyle w:val="TAC"/>
              <w:rPr>
                <w:rFonts w:eastAsia="SimSun"/>
              </w:rPr>
            </w:pPr>
          </w:p>
        </w:tc>
        <w:tc>
          <w:tcPr>
            <w:tcW w:w="2620" w:type="dxa"/>
            <w:shd w:val="clear" w:color="auto" w:fill="auto"/>
            <w:vAlign w:val="center"/>
          </w:tcPr>
          <w:p w14:paraId="28BFC667" w14:textId="77777777" w:rsidR="007946BE" w:rsidRPr="001C0CC4" w:rsidRDefault="007946BE" w:rsidP="00971B90">
            <w:pPr>
              <w:pStyle w:val="TAL"/>
              <w:rPr>
                <w:rFonts w:eastAsia="SimSun"/>
              </w:rPr>
            </w:pPr>
            <w:r>
              <w:rPr>
                <w:lang w:eastAsia="ja-JP"/>
              </w:rPr>
              <w:t>E-UTRA Band 11, 18, 19, 21</w:t>
            </w:r>
          </w:p>
        </w:tc>
        <w:tc>
          <w:tcPr>
            <w:tcW w:w="972" w:type="dxa"/>
            <w:shd w:val="clear" w:color="auto" w:fill="auto"/>
            <w:vAlign w:val="center"/>
          </w:tcPr>
          <w:p w14:paraId="602B1EE8" w14:textId="77777777" w:rsidR="007946BE" w:rsidRPr="001C0CC4" w:rsidRDefault="007946BE" w:rsidP="00971B90">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714D862E" w14:textId="77777777" w:rsidR="007946BE" w:rsidRPr="001C0CC4" w:rsidRDefault="007946BE" w:rsidP="00971B90">
            <w:pPr>
              <w:pStyle w:val="TAC"/>
              <w:rPr>
                <w:lang w:val="en-US" w:eastAsia="zh-CN"/>
              </w:rPr>
            </w:pPr>
            <w:r>
              <w:t>-</w:t>
            </w:r>
          </w:p>
        </w:tc>
        <w:tc>
          <w:tcPr>
            <w:tcW w:w="997" w:type="dxa"/>
            <w:shd w:val="clear" w:color="auto" w:fill="auto"/>
            <w:vAlign w:val="center"/>
          </w:tcPr>
          <w:p w14:paraId="4621776A" w14:textId="77777777" w:rsidR="007946BE" w:rsidRPr="001C0CC4" w:rsidRDefault="007946BE" w:rsidP="00971B90">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0CEEFC25" w14:textId="77777777" w:rsidR="007946BE" w:rsidRPr="001C0CC4" w:rsidRDefault="007946BE" w:rsidP="00971B90">
            <w:pPr>
              <w:pStyle w:val="TAC"/>
              <w:rPr>
                <w:lang w:val="en-US" w:eastAsia="zh-CN"/>
              </w:rPr>
            </w:pPr>
            <w:r>
              <w:t>-50</w:t>
            </w:r>
          </w:p>
        </w:tc>
        <w:tc>
          <w:tcPr>
            <w:tcW w:w="959" w:type="dxa"/>
            <w:shd w:val="clear" w:color="auto" w:fill="auto"/>
            <w:vAlign w:val="center"/>
          </w:tcPr>
          <w:p w14:paraId="474BDABA" w14:textId="77777777" w:rsidR="007946BE" w:rsidRPr="001C0CC4" w:rsidRDefault="007946BE" w:rsidP="00971B90">
            <w:pPr>
              <w:pStyle w:val="TAC"/>
              <w:rPr>
                <w:lang w:val="en-US" w:eastAsia="zh-CN"/>
              </w:rPr>
            </w:pPr>
            <w:r>
              <w:t>1</w:t>
            </w:r>
          </w:p>
        </w:tc>
        <w:tc>
          <w:tcPr>
            <w:tcW w:w="1052" w:type="dxa"/>
            <w:shd w:val="clear" w:color="auto" w:fill="auto"/>
            <w:vAlign w:val="center"/>
          </w:tcPr>
          <w:p w14:paraId="4412EFC1" w14:textId="77777777" w:rsidR="007946BE" w:rsidRPr="001C0CC4" w:rsidRDefault="007946BE" w:rsidP="00971B90">
            <w:pPr>
              <w:pStyle w:val="TAC"/>
              <w:rPr>
                <w:rFonts w:eastAsia="SimSun"/>
                <w:lang w:val="en-US" w:eastAsia="zh-CN"/>
              </w:rPr>
            </w:pPr>
            <w:r>
              <w:t>10</w:t>
            </w:r>
          </w:p>
        </w:tc>
      </w:tr>
      <w:tr w:rsidR="007946BE" w:rsidRPr="001C0CC4" w14:paraId="6AFE2E91" w14:textId="77777777" w:rsidTr="00971B90">
        <w:tc>
          <w:tcPr>
            <w:tcW w:w="1508" w:type="dxa"/>
            <w:vMerge w:val="restart"/>
            <w:shd w:val="clear" w:color="auto" w:fill="auto"/>
          </w:tcPr>
          <w:p w14:paraId="6CC6E4F9" w14:textId="77777777" w:rsidR="007946BE" w:rsidRPr="001C0CC4" w:rsidRDefault="007946BE" w:rsidP="00971B90">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254B086A" w14:textId="77777777" w:rsidR="007946BE" w:rsidRPr="001C0CC4" w:rsidRDefault="007946BE" w:rsidP="00971B90">
            <w:pPr>
              <w:pStyle w:val="TAL"/>
            </w:pPr>
            <w:r w:rsidRPr="001C0CC4">
              <w:rPr>
                <w:rFonts w:eastAsia="SimSun"/>
              </w:rPr>
              <w:t>E-UTRA Band 1, 3, 5, 8, 9, 11, 18, 19, 21, 28, 34, 40, 42, 44, 45, 65</w:t>
            </w:r>
          </w:p>
        </w:tc>
        <w:tc>
          <w:tcPr>
            <w:tcW w:w="972" w:type="dxa"/>
            <w:shd w:val="clear" w:color="auto" w:fill="auto"/>
            <w:vAlign w:val="center"/>
          </w:tcPr>
          <w:p w14:paraId="4A8E89F9" w14:textId="77777777" w:rsidR="007946BE" w:rsidRPr="001C0CC4" w:rsidRDefault="007946BE" w:rsidP="00971B90">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94FE986" w14:textId="77777777" w:rsidR="007946BE" w:rsidRPr="001C0CC4" w:rsidRDefault="007946BE" w:rsidP="00971B90">
            <w:pPr>
              <w:pStyle w:val="TAC"/>
              <w:rPr>
                <w:lang w:val="en-US" w:eastAsia="zh-CN"/>
              </w:rPr>
            </w:pPr>
            <w:r w:rsidRPr="001C0CC4">
              <w:rPr>
                <w:rFonts w:hint="eastAsia"/>
                <w:lang w:val="en-US" w:eastAsia="zh-CN"/>
              </w:rPr>
              <w:t>-</w:t>
            </w:r>
          </w:p>
        </w:tc>
        <w:tc>
          <w:tcPr>
            <w:tcW w:w="997" w:type="dxa"/>
            <w:shd w:val="clear" w:color="auto" w:fill="auto"/>
            <w:vAlign w:val="center"/>
          </w:tcPr>
          <w:p w14:paraId="69BEB23D" w14:textId="77777777" w:rsidR="007946BE" w:rsidRPr="001C0CC4" w:rsidRDefault="007946BE" w:rsidP="00971B90">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3C8B1F7" w14:textId="77777777" w:rsidR="007946BE" w:rsidRPr="001C0CC4" w:rsidRDefault="007946BE" w:rsidP="00971B90">
            <w:pPr>
              <w:pStyle w:val="TAC"/>
              <w:rPr>
                <w:lang w:val="en-US" w:eastAsia="zh-CN"/>
              </w:rPr>
            </w:pPr>
            <w:r w:rsidRPr="001C0CC4">
              <w:rPr>
                <w:rFonts w:hint="eastAsia"/>
                <w:lang w:val="en-US" w:eastAsia="zh-CN"/>
              </w:rPr>
              <w:t>-50</w:t>
            </w:r>
          </w:p>
        </w:tc>
        <w:tc>
          <w:tcPr>
            <w:tcW w:w="959" w:type="dxa"/>
            <w:shd w:val="clear" w:color="auto" w:fill="auto"/>
            <w:vAlign w:val="center"/>
          </w:tcPr>
          <w:p w14:paraId="55602878" w14:textId="77777777" w:rsidR="007946BE" w:rsidRPr="001C0CC4" w:rsidRDefault="007946BE" w:rsidP="00971B90">
            <w:pPr>
              <w:pStyle w:val="TAC"/>
              <w:rPr>
                <w:lang w:val="en-US" w:eastAsia="zh-CN"/>
              </w:rPr>
            </w:pPr>
            <w:r w:rsidRPr="001C0CC4">
              <w:rPr>
                <w:rFonts w:hint="eastAsia"/>
                <w:lang w:val="en-US" w:eastAsia="zh-CN"/>
              </w:rPr>
              <w:t>1</w:t>
            </w:r>
          </w:p>
        </w:tc>
        <w:tc>
          <w:tcPr>
            <w:tcW w:w="1052" w:type="dxa"/>
            <w:shd w:val="clear" w:color="auto" w:fill="auto"/>
            <w:vAlign w:val="center"/>
          </w:tcPr>
          <w:p w14:paraId="64FD7855" w14:textId="77777777" w:rsidR="007946BE" w:rsidRPr="001C0CC4" w:rsidRDefault="007946BE" w:rsidP="00971B90">
            <w:pPr>
              <w:pStyle w:val="TAC"/>
              <w:rPr>
                <w:rFonts w:eastAsia="SimSun"/>
                <w:lang w:val="en-US" w:eastAsia="zh-CN"/>
              </w:rPr>
            </w:pPr>
          </w:p>
        </w:tc>
      </w:tr>
      <w:tr w:rsidR="007946BE" w:rsidRPr="001C0CC4" w14:paraId="026F3577" w14:textId="77777777" w:rsidTr="00971B90">
        <w:tc>
          <w:tcPr>
            <w:tcW w:w="1508" w:type="dxa"/>
            <w:vMerge/>
            <w:shd w:val="clear" w:color="auto" w:fill="auto"/>
          </w:tcPr>
          <w:p w14:paraId="344D5AC6" w14:textId="77777777" w:rsidR="007946BE" w:rsidRPr="001C0CC4" w:rsidRDefault="007946BE" w:rsidP="00971B90">
            <w:pPr>
              <w:pStyle w:val="TAC"/>
              <w:rPr>
                <w:rFonts w:eastAsia="SimSun"/>
              </w:rPr>
            </w:pPr>
          </w:p>
        </w:tc>
        <w:tc>
          <w:tcPr>
            <w:tcW w:w="2620" w:type="dxa"/>
            <w:shd w:val="clear" w:color="auto" w:fill="auto"/>
            <w:vAlign w:val="center"/>
          </w:tcPr>
          <w:p w14:paraId="16A03F90" w14:textId="77777777" w:rsidR="007946BE" w:rsidRPr="001C0CC4" w:rsidRDefault="007946BE" w:rsidP="00971B90">
            <w:pPr>
              <w:pStyle w:val="TAL"/>
            </w:pPr>
            <w:r w:rsidRPr="001C0CC4">
              <w:t>Frequency range</w:t>
            </w:r>
          </w:p>
        </w:tc>
        <w:tc>
          <w:tcPr>
            <w:tcW w:w="972" w:type="dxa"/>
            <w:shd w:val="clear" w:color="auto" w:fill="auto"/>
            <w:vAlign w:val="center"/>
          </w:tcPr>
          <w:p w14:paraId="1CB344CA" w14:textId="77777777" w:rsidR="007946BE" w:rsidRPr="001C0CC4" w:rsidRDefault="007946BE" w:rsidP="00971B90">
            <w:pPr>
              <w:pStyle w:val="TAC"/>
              <w:rPr>
                <w:lang w:val="en-US" w:eastAsia="zh-CN"/>
              </w:rPr>
            </w:pPr>
            <w:r w:rsidRPr="001C0CC4">
              <w:rPr>
                <w:rFonts w:hint="eastAsia"/>
                <w:lang w:val="en-US" w:eastAsia="zh-CN"/>
              </w:rPr>
              <w:t>1884.5</w:t>
            </w:r>
          </w:p>
        </w:tc>
        <w:tc>
          <w:tcPr>
            <w:tcW w:w="591" w:type="dxa"/>
            <w:shd w:val="clear" w:color="auto" w:fill="auto"/>
            <w:vAlign w:val="center"/>
          </w:tcPr>
          <w:p w14:paraId="2462CC2E" w14:textId="77777777" w:rsidR="007946BE" w:rsidRPr="001C0CC4" w:rsidRDefault="007946BE" w:rsidP="00971B90">
            <w:pPr>
              <w:pStyle w:val="TAC"/>
              <w:rPr>
                <w:lang w:val="en-US" w:eastAsia="zh-CN"/>
              </w:rPr>
            </w:pPr>
            <w:r w:rsidRPr="001C0CC4">
              <w:rPr>
                <w:rFonts w:hint="eastAsia"/>
                <w:lang w:val="en-US" w:eastAsia="zh-CN"/>
              </w:rPr>
              <w:t>-</w:t>
            </w:r>
          </w:p>
        </w:tc>
        <w:tc>
          <w:tcPr>
            <w:tcW w:w="997" w:type="dxa"/>
            <w:shd w:val="clear" w:color="auto" w:fill="auto"/>
            <w:vAlign w:val="center"/>
          </w:tcPr>
          <w:p w14:paraId="7D3FCF88" w14:textId="77777777" w:rsidR="007946BE" w:rsidRPr="001C0CC4" w:rsidRDefault="007946BE" w:rsidP="00971B90">
            <w:pPr>
              <w:pStyle w:val="TAC"/>
              <w:rPr>
                <w:lang w:val="en-US" w:eastAsia="zh-CN"/>
              </w:rPr>
            </w:pPr>
            <w:r w:rsidRPr="001C0CC4">
              <w:rPr>
                <w:rFonts w:hint="eastAsia"/>
                <w:lang w:val="en-US" w:eastAsia="zh-CN"/>
              </w:rPr>
              <w:t>1915.7</w:t>
            </w:r>
          </w:p>
        </w:tc>
        <w:tc>
          <w:tcPr>
            <w:tcW w:w="1077" w:type="dxa"/>
            <w:shd w:val="clear" w:color="auto" w:fill="auto"/>
            <w:vAlign w:val="center"/>
          </w:tcPr>
          <w:p w14:paraId="140997E9" w14:textId="77777777" w:rsidR="007946BE" w:rsidRPr="001C0CC4" w:rsidRDefault="007946BE" w:rsidP="00971B90">
            <w:pPr>
              <w:pStyle w:val="TAC"/>
              <w:rPr>
                <w:lang w:val="en-US" w:eastAsia="zh-CN"/>
              </w:rPr>
            </w:pPr>
            <w:r w:rsidRPr="001C0CC4">
              <w:rPr>
                <w:rFonts w:hint="eastAsia"/>
                <w:lang w:val="en-US" w:eastAsia="zh-CN"/>
              </w:rPr>
              <w:t>-41</w:t>
            </w:r>
          </w:p>
        </w:tc>
        <w:tc>
          <w:tcPr>
            <w:tcW w:w="959" w:type="dxa"/>
            <w:shd w:val="clear" w:color="auto" w:fill="auto"/>
            <w:vAlign w:val="center"/>
          </w:tcPr>
          <w:p w14:paraId="4F1570BA" w14:textId="77777777" w:rsidR="007946BE" w:rsidRPr="001C0CC4" w:rsidRDefault="007946BE" w:rsidP="00971B90">
            <w:pPr>
              <w:pStyle w:val="TAC"/>
              <w:rPr>
                <w:lang w:val="en-US" w:eastAsia="zh-CN"/>
              </w:rPr>
            </w:pPr>
            <w:r w:rsidRPr="001C0CC4">
              <w:rPr>
                <w:rFonts w:hint="eastAsia"/>
                <w:lang w:val="en-US" w:eastAsia="zh-CN"/>
              </w:rPr>
              <w:t>0.3</w:t>
            </w:r>
          </w:p>
        </w:tc>
        <w:tc>
          <w:tcPr>
            <w:tcW w:w="1052" w:type="dxa"/>
            <w:shd w:val="clear" w:color="auto" w:fill="auto"/>
            <w:vAlign w:val="center"/>
          </w:tcPr>
          <w:p w14:paraId="04927A6C" w14:textId="77777777" w:rsidR="007946BE" w:rsidRPr="001C0CC4" w:rsidRDefault="007946BE" w:rsidP="00971B90">
            <w:pPr>
              <w:pStyle w:val="TAC"/>
              <w:rPr>
                <w:rFonts w:eastAsia="SimSun"/>
                <w:lang w:val="en-US" w:eastAsia="zh-CN"/>
              </w:rPr>
            </w:pPr>
            <w:r w:rsidRPr="001C0CC4">
              <w:rPr>
                <w:rFonts w:hint="eastAsia"/>
                <w:lang w:val="en-US" w:eastAsia="zh-CN"/>
              </w:rPr>
              <w:t>3</w:t>
            </w:r>
          </w:p>
        </w:tc>
      </w:tr>
      <w:tr w:rsidR="007946BE" w:rsidRPr="001C0CC4" w14:paraId="38846D96" w14:textId="77777777" w:rsidTr="00971B90">
        <w:tc>
          <w:tcPr>
            <w:tcW w:w="1508" w:type="dxa"/>
            <w:shd w:val="clear" w:color="auto" w:fill="auto"/>
          </w:tcPr>
          <w:p w14:paraId="7F62BA7E" w14:textId="77777777" w:rsidR="007946BE" w:rsidRPr="001C0CC4" w:rsidRDefault="007946BE" w:rsidP="00971B90">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099970AF" w14:textId="77777777" w:rsidR="007946BE" w:rsidRPr="001C0CC4" w:rsidRDefault="007946BE" w:rsidP="00971B90">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5E84AC2F" w14:textId="77777777" w:rsidR="007946BE" w:rsidRPr="001C0CC4" w:rsidRDefault="007946BE" w:rsidP="00971B90">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22CE7346" w14:textId="77777777" w:rsidR="007946BE" w:rsidRPr="001C0CC4" w:rsidRDefault="007946BE" w:rsidP="00971B90">
            <w:pPr>
              <w:pStyle w:val="TAC"/>
              <w:rPr>
                <w:lang w:val="en-US" w:eastAsia="zh-CN"/>
              </w:rPr>
            </w:pPr>
            <w:r w:rsidRPr="001C0CC4">
              <w:rPr>
                <w:rFonts w:hint="eastAsia"/>
                <w:lang w:val="en-US" w:eastAsia="zh-CN"/>
              </w:rPr>
              <w:t>-</w:t>
            </w:r>
          </w:p>
        </w:tc>
        <w:tc>
          <w:tcPr>
            <w:tcW w:w="997" w:type="dxa"/>
            <w:shd w:val="clear" w:color="auto" w:fill="auto"/>
            <w:vAlign w:val="center"/>
          </w:tcPr>
          <w:p w14:paraId="652902FE" w14:textId="77777777" w:rsidR="007946BE" w:rsidRPr="001C0CC4" w:rsidRDefault="007946BE" w:rsidP="00971B90">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7164BDCF" w14:textId="77777777" w:rsidR="007946BE" w:rsidRPr="001C0CC4" w:rsidRDefault="007946BE" w:rsidP="00971B90">
            <w:pPr>
              <w:pStyle w:val="TAC"/>
              <w:rPr>
                <w:lang w:val="en-US" w:eastAsia="zh-CN"/>
              </w:rPr>
            </w:pPr>
            <w:r w:rsidRPr="001C0CC4">
              <w:rPr>
                <w:rFonts w:hint="eastAsia"/>
                <w:lang w:val="en-US" w:eastAsia="zh-CN"/>
              </w:rPr>
              <w:t>-50</w:t>
            </w:r>
          </w:p>
        </w:tc>
        <w:tc>
          <w:tcPr>
            <w:tcW w:w="959" w:type="dxa"/>
            <w:shd w:val="clear" w:color="auto" w:fill="auto"/>
            <w:vAlign w:val="center"/>
          </w:tcPr>
          <w:p w14:paraId="40D2B1D9" w14:textId="77777777" w:rsidR="007946BE" w:rsidRPr="001C0CC4" w:rsidRDefault="007946BE" w:rsidP="00971B90">
            <w:pPr>
              <w:pStyle w:val="TAC"/>
              <w:rPr>
                <w:lang w:val="en-US" w:eastAsia="zh-CN"/>
              </w:rPr>
            </w:pPr>
            <w:r w:rsidRPr="001C0CC4">
              <w:rPr>
                <w:rFonts w:hint="eastAsia"/>
                <w:lang w:val="en-US" w:eastAsia="zh-CN"/>
              </w:rPr>
              <w:t>1</w:t>
            </w:r>
          </w:p>
        </w:tc>
        <w:tc>
          <w:tcPr>
            <w:tcW w:w="1052" w:type="dxa"/>
            <w:shd w:val="clear" w:color="auto" w:fill="auto"/>
            <w:vAlign w:val="center"/>
          </w:tcPr>
          <w:p w14:paraId="6DFDB137" w14:textId="77777777" w:rsidR="007946BE" w:rsidRPr="001C0CC4" w:rsidRDefault="007946BE" w:rsidP="00971B90">
            <w:pPr>
              <w:pStyle w:val="TAC"/>
              <w:rPr>
                <w:lang w:val="en-US" w:eastAsia="zh-CN"/>
              </w:rPr>
            </w:pPr>
          </w:p>
        </w:tc>
      </w:tr>
      <w:tr w:rsidR="007946BE" w:rsidRPr="001C0CC4" w14:paraId="1BCBA8B1" w14:textId="77777777" w:rsidTr="00971B90">
        <w:tc>
          <w:tcPr>
            <w:tcW w:w="1508" w:type="dxa"/>
            <w:shd w:val="clear" w:color="auto" w:fill="auto"/>
          </w:tcPr>
          <w:p w14:paraId="4B6CEED4" w14:textId="77777777" w:rsidR="007946BE" w:rsidRPr="001C0CC4" w:rsidRDefault="007946BE" w:rsidP="00971B90">
            <w:pPr>
              <w:pStyle w:val="TAC"/>
              <w:rPr>
                <w:rFonts w:eastAsia="SimSun"/>
              </w:rPr>
            </w:pPr>
            <w:r w:rsidRPr="001C0CC4">
              <w:rPr>
                <w:rFonts w:hint="eastAsia"/>
                <w:lang w:val="en-US" w:eastAsia="zh-CN"/>
              </w:rPr>
              <w:t>CA_n50-n78</w:t>
            </w:r>
          </w:p>
        </w:tc>
        <w:tc>
          <w:tcPr>
            <w:tcW w:w="2620" w:type="dxa"/>
            <w:shd w:val="clear" w:color="auto" w:fill="auto"/>
            <w:vAlign w:val="center"/>
          </w:tcPr>
          <w:p w14:paraId="2D1324F7" w14:textId="77777777" w:rsidR="007946BE" w:rsidRPr="00873D00" w:rsidRDefault="007946BE" w:rsidP="00971B90">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527DEB6D" w14:textId="77777777" w:rsidR="007946BE" w:rsidRPr="00873D00" w:rsidRDefault="007946BE" w:rsidP="00971B90">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43BD8A51" w14:textId="77777777" w:rsidR="007946BE" w:rsidRPr="001C0CC4" w:rsidRDefault="007946BE" w:rsidP="00971B90">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9701779" w14:textId="77777777" w:rsidR="007946BE" w:rsidRPr="001C0CC4" w:rsidRDefault="007946BE" w:rsidP="00971B90">
            <w:pPr>
              <w:pStyle w:val="TAC"/>
            </w:pPr>
            <w:r w:rsidRPr="001C0CC4">
              <w:rPr>
                <w:rFonts w:cs="Arial"/>
                <w:szCs w:val="18"/>
                <w:lang w:val="en-US" w:eastAsia="zh-CN"/>
              </w:rPr>
              <w:t>-</w:t>
            </w:r>
          </w:p>
        </w:tc>
        <w:tc>
          <w:tcPr>
            <w:tcW w:w="997" w:type="dxa"/>
            <w:shd w:val="clear" w:color="auto" w:fill="auto"/>
            <w:vAlign w:val="center"/>
          </w:tcPr>
          <w:p w14:paraId="3C4152D3" w14:textId="77777777" w:rsidR="007946BE" w:rsidRPr="001C0CC4" w:rsidRDefault="007946BE" w:rsidP="00971B90">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11348A3" w14:textId="77777777" w:rsidR="007946BE" w:rsidRPr="001C0CC4" w:rsidRDefault="007946BE" w:rsidP="00971B90">
            <w:pPr>
              <w:pStyle w:val="TAC"/>
            </w:pPr>
            <w:r w:rsidRPr="001C0CC4">
              <w:rPr>
                <w:rFonts w:hint="eastAsia"/>
                <w:lang w:val="en-US" w:eastAsia="zh-CN"/>
              </w:rPr>
              <w:t>-50</w:t>
            </w:r>
          </w:p>
        </w:tc>
        <w:tc>
          <w:tcPr>
            <w:tcW w:w="959" w:type="dxa"/>
            <w:shd w:val="clear" w:color="auto" w:fill="auto"/>
            <w:vAlign w:val="center"/>
          </w:tcPr>
          <w:p w14:paraId="4BD662D7" w14:textId="77777777" w:rsidR="007946BE" w:rsidRPr="001C0CC4" w:rsidRDefault="007946BE" w:rsidP="00971B90">
            <w:pPr>
              <w:pStyle w:val="TAC"/>
            </w:pPr>
            <w:r w:rsidRPr="001C0CC4">
              <w:rPr>
                <w:rFonts w:hint="eastAsia"/>
                <w:lang w:val="en-US" w:eastAsia="zh-CN"/>
              </w:rPr>
              <w:t>1</w:t>
            </w:r>
          </w:p>
        </w:tc>
        <w:tc>
          <w:tcPr>
            <w:tcW w:w="1052" w:type="dxa"/>
            <w:shd w:val="clear" w:color="auto" w:fill="auto"/>
            <w:vAlign w:val="center"/>
          </w:tcPr>
          <w:p w14:paraId="7A9AB2D6" w14:textId="77777777" w:rsidR="007946BE" w:rsidRPr="001C0CC4" w:rsidRDefault="007946BE" w:rsidP="00971B90">
            <w:pPr>
              <w:pStyle w:val="TAC"/>
            </w:pPr>
          </w:p>
        </w:tc>
      </w:tr>
      <w:tr w:rsidR="007946BE" w:rsidRPr="001C0CC4" w14:paraId="4A54AF6F" w14:textId="77777777" w:rsidTr="00971B90">
        <w:tc>
          <w:tcPr>
            <w:tcW w:w="1508" w:type="dxa"/>
            <w:vMerge w:val="restart"/>
            <w:shd w:val="clear" w:color="auto" w:fill="auto"/>
          </w:tcPr>
          <w:p w14:paraId="6F1345F8" w14:textId="77777777" w:rsidR="007946BE" w:rsidRPr="001C0CC4" w:rsidRDefault="007946BE" w:rsidP="00971B90">
            <w:pPr>
              <w:pStyle w:val="TAC"/>
              <w:rPr>
                <w:lang w:val="en-US" w:eastAsia="zh-CN"/>
              </w:rPr>
            </w:pPr>
            <w:r>
              <w:t>CA_n66-n71</w:t>
            </w:r>
          </w:p>
        </w:tc>
        <w:tc>
          <w:tcPr>
            <w:tcW w:w="2620" w:type="dxa"/>
            <w:shd w:val="clear" w:color="auto" w:fill="auto"/>
            <w:vAlign w:val="center"/>
          </w:tcPr>
          <w:p w14:paraId="517039B9" w14:textId="77777777" w:rsidR="007946BE" w:rsidRDefault="007946BE" w:rsidP="00971B90">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59634725" w14:textId="77777777" w:rsidR="007946BE" w:rsidRDefault="007946BE" w:rsidP="00971B90">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50AD4795" w14:textId="77777777" w:rsidR="007946BE" w:rsidRDefault="007946BE" w:rsidP="00971B90">
            <w:pPr>
              <w:pStyle w:val="TAC"/>
              <w:rPr>
                <w:lang w:val="en-US" w:eastAsia="ja-JP"/>
              </w:rPr>
            </w:pPr>
            <w:r>
              <w:rPr>
                <w:rFonts w:hint="eastAsia"/>
                <w:lang w:val="en-US" w:eastAsia="zh-CN"/>
              </w:rPr>
              <w:t>-</w:t>
            </w:r>
          </w:p>
        </w:tc>
        <w:tc>
          <w:tcPr>
            <w:tcW w:w="997" w:type="dxa"/>
            <w:shd w:val="clear" w:color="auto" w:fill="auto"/>
            <w:vAlign w:val="center"/>
          </w:tcPr>
          <w:p w14:paraId="22A0039C" w14:textId="77777777" w:rsidR="007946BE" w:rsidRDefault="007946BE" w:rsidP="00971B90">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FB74166" w14:textId="77777777" w:rsidR="007946BE" w:rsidRDefault="007946BE" w:rsidP="00971B90">
            <w:pPr>
              <w:pStyle w:val="TAC"/>
              <w:rPr>
                <w:lang w:val="en-US" w:eastAsia="ja-JP"/>
              </w:rPr>
            </w:pPr>
            <w:r>
              <w:rPr>
                <w:rFonts w:hint="eastAsia"/>
                <w:lang w:val="en-US" w:eastAsia="zh-CN"/>
              </w:rPr>
              <w:t>-50</w:t>
            </w:r>
          </w:p>
        </w:tc>
        <w:tc>
          <w:tcPr>
            <w:tcW w:w="959" w:type="dxa"/>
            <w:shd w:val="clear" w:color="auto" w:fill="auto"/>
            <w:vAlign w:val="center"/>
          </w:tcPr>
          <w:p w14:paraId="6454DC11" w14:textId="77777777" w:rsidR="007946BE" w:rsidRDefault="007946BE" w:rsidP="00971B90">
            <w:pPr>
              <w:pStyle w:val="TAC"/>
              <w:rPr>
                <w:lang w:val="en-US" w:eastAsia="ja-JP"/>
              </w:rPr>
            </w:pPr>
            <w:r>
              <w:rPr>
                <w:rFonts w:hint="eastAsia"/>
                <w:lang w:val="en-US" w:eastAsia="zh-CN"/>
              </w:rPr>
              <w:t>1</w:t>
            </w:r>
          </w:p>
        </w:tc>
        <w:tc>
          <w:tcPr>
            <w:tcW w:w="1052" w:type="dxa"/>
            <w:shd w:val="clear" w:color="auto" w:fill="auto"/>
            <w:vAlign w:val="center"/>
          </w:tcPr>
          <w:p w14:paraId="268B5550" w14:textId="77777777" w:rsidR="007946BE" w:rsidRDefault="007946BE" w:rsidP="00971B90">
            <w:pPr>
              <w:pStyle w:val="TAC"/>
            </w:pPr>
          </w:p>
        </w:tc>
      </w:tr>
      <w:tr w:rsidR="007946BE" w:rsidRPr="001C0CC4" w14:paraId="593D39B3" w14:textId="77777777" w:rsidTr="00971B90">
        <w:tc>
          <w:tcPr>
            <w:tcW w:w="1508" w:type="dxa"/>
            <w:vMerge/>
            <w:shd w:val="clear" w:color="auto" w:fill="auto"/>
          </w:tcPr>
          <w:p w14:paraId="2DDB1934" w14:textId="77777777" w:rsidR="007946BE" w:rsidRPr="001C0CC4" w:rsidRDefault="007946BE" w:rsidP="00971B90">
            <w:pPr>
              <w:pStyle w:val="TAC"/>
              <w:rPr>
                <w:lang w:val="en-US" w:eastAsia="zh-CN"/>
              </w:rPr>
            </w:pPr>
          </w:p>
        </w:tc>
        <w:tc>
          <w:tcPr>
            <w:tcW w:w="2620" w:type="dxa"/>
            <w:shd w:val="clear" w:color="auto" w:fill="auto"/>
            <w:vAlign w:val="center"/>
          </w:tcPr>
          <w:p w14:paraId="4962BE9A" w14:textId="77777777" w:rsidR="007946BE" w:rsidRPr="002650CF" w:rsidRDefault="007946BE" w:rsidP="00971B90">
            <w:pPr>
              <w:pStyle w:val="TAL"/>
              <w:rPr>
                <w:lang w:val="sv-FI"/>
              </w:rPr>
            </w:pPr>
            <w:r w:rsidRPr="002650CF">
              <w:rPr>
                <w:lang w:val="sv-FI"/>
              </w:rPr>
              <w:t>E-UTRA Band 2, 25, 41, 42, 48,</w:t>
            </w:r>
          </w:p>
          <w:p w14:paraId="6C36E432" w14:textId="77777777" w:rsidR="007946BE" w:rsidRPr="002650CF" w:rsidRDefault="007946BE" w:rsidP="00971B90">
            <w:pPr>
              <w:pStyle w:val="TAL"/>
              <w:rPr>
                <w:lang w:val="sv-FI" w:eastAsia="ja-JP"/>
              </w:rPr>
            </w:pPr>
            <w:r w:rsidRPr="002650CF">
              <w:rPr>
                <w:lang w:val="sv-FI"/>
              </w:rPr>
              <w:t>NR Band n77</w:t>
            </w:r>
          </w:p>
        </w:tc>
        <w:tc>
          <w:tcPr>
            <w:tcW w:w="972" w:type="dxa"/>
            <w:shd w:val="clear" w:color="auto" w:fill="auto"/>
            <w:vAlign w:val="center"/>
          </w:tcPr>
          <w:p w14:paraId="10DD5298" w14:textId="77777777" w:rsidR="007946BE" w:rsidRDefault="007946BE" w:rsidP="00971B90">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5B65196" w14:textId="77777777" w:rsidR="007946BE" w:rsidRDefault="007946BE" w:rsidP="00971B90">
            <w:pPr>
              <w:pStyle w:val="TAC"/>
              <w:rPr>
                <w:lang w:val="en-US" w:eastAsia="ja-JP"/>
              </w:rPr>
            </w:pPr>
            <w:r>
              <w:rPr>
                <w:rFonts w:hint="eastAsia"/>
                <w:lang w:val="en-US" w:eastAsia="zh-CN"/>
              </w:rPr>
              <w:t>-</w:t>
            </w:r>
          </w:p>
        </w:tc>
        <w:tc>
          <w:tcPr>
            <w:tcW w:w="997" w:type="dxa"/>
            <w:shd w:val="clear" w:color="auto" w:fill="auto"/>
            <w:vAlign w:val="center"/>
          </w:tcPr>
          <w:p w14:paraId="0E649C18" w14:textId="77777777" w:rsidR="007946BE" w:rsidRDefault="007946BE" w:rsidP="00971B90">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4C50BD3" w14:textId="77777777" w:rsidR="007946BE" w:rsidRDefault="007946BE" w:rsidP="00971B90">
            <w:pPr>
              <w:pStyle w:val="TAC"/>
              <w:rPr>
                <w:lang w:val="en-US" w:eastAsia="ja-JP"/>
              </w:rPr>
            </w:pPr>
            <w:r>
              <w:rPr>
                <w:lang w:val="en-US" w:eastAsia="zh-CN"/>
              </w:rPr>
              <w:t>-50</w:t>
            </w:r>
          </w:p>
        </w:tc>
        <w:tc>
          <w:tcPr>
            <w:tcW w:w="959" w:type="dxa"/>
            <w:shd w:val="clear" w:color="auto" w:fill="auto"/>
            <w:vAlign w:val="center"/>
          </w:tcPr>
          <w:p w14:paraId="566385F4" w14:textId="77777777" w:rsidR="007946BE" w:rsidRDefault="007946BE" w:rsidP="00971B90">
            <w:pPr>
              <w:pStyle w:val="TAC"/>
              <w:rPr>
                <w:lang w:val="en-US" w:eastAsia="ja-JP"/>
              </w:rPr>
            </w:pPr>
            <w:r>
              <w:rPr>
                <w:lang w:val="en-US" w:eastAsia="zh-CN"/>
              </w:rPr>
              <w:t>1</w:t>
            </w:r>
          </w:p>
        </w:tc>
        <w:tc>
          <w:tcPr>
            <w:tcW w:w="1052" w:type="dxa"/>
            <w:shd w:val="clear" w:color="auto" w:fill="auto"/>
            <w:vAlign w:val="center"/>
          </w:tcPr>
          <w:p w14:paraId="4316B57C" w14:textId="77777777" w:rsidR="007946BE" w:rsidRDefault="007946BE" w:rsidP="00971B90">
            <w:pPr>
              <w:pStyle w:val="TAC"/>
            </w:pPr>
            <w:r>
              <w:rPr>
                <w:lang w:val="en-US" w:eastAsia="zh-CN"/>
              </w:rPr>
              <w:t>2</w:t>
            </w:r>
          </w:p>
        </w:tc>
      </w:tr>
      <w:tr w:rsidR="007946BE" w:rsidRPr="001C0CC4" w14:paraId="72E820CB" w14:textId="77777777" w:rsidTr="00971B90">
        <w:tc>
          <w:tcPr>
            <w:tcW w:w="1508" w:type="dxa"/>
            <w:vMerge/>
            <w:shd w:val="clear" w:color="auto" w:fill="auto"/>
          </w:tcPr>
          <w:p w14:paraId="1CDB7833" w14:textId="77777777" w:rsidR="007946BE" w:rsidRPr="001C0CC4" w:rsidRDefault="007946BE" w:rsidP="00971B90">
            <w:pPr>
              <w:pStyle w:val="TAC"/>
              <w:rPr>
                <w:lang w:val="en-US" w:eastAsia="zh-CN"/>
              </w:rPr>
            </w:pPr>
          </w:p>
        </w:tc>
        <w:tc>
          <w:tcPr>
            <w:tcW w:w="2620" w:type="dxa"/>
            <w:shd w:val="clear" w:color="auto" w:fill="auto"/>
            <w:vAlign w:val="center"/>
          </w:tcPr>
          <w:p w14:paraId="2A9EECC8" w14:textId="77777777" w:rsidR="007946BE" w:rsidRDefault="007946BE" w:rsidP="00971B90">
            <w:pPr>
              <w:pStyle w:val="TAL"/>
              <w:rPr>
                <w:lang w:val="en-US" w:eastAsia="ja-JP"/>
              </w:rPr>
            </w:pPr>
            <w:r>
              <w:t>E-UTRA Band 29</w:t>
            </w:r>
          </w:p>
        </w:tc>
        <w:tc>
          <w:tcPr>
            <w:tcW w:w="972" w:type="dxa"/>
            <w:shd w:val="clear" w:color="auto" w:fill="auto"/>
            <w:vAlign w:val="center"/>
          </w:tcPr>
          <w:p w14:paraId="2DEE8D99" w14:textId="77777777" w:rsidR="007946BE" w:rsidRDefault="007946BE" w:rsidP="00971B90">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33BAF15D" w14:textId="77777777" w:rsidR="007946BE" w:rsidRDefault="007946BE" w:rsidP="00971B90">
            <w:pPr>
              <w:pStyle w:val="TAC"/>
              <w:rPr>
                <w:lang w:val="en-US" w:eastAsia="ja-JP"/>
              </w:rPr>
            </w:pPr>
            <w:r>
              <w:rPr>
                <w:rFonts w:hint="eastAsia"/>
                <w:lang w:val="en-US" w:eastAsia="zh-CN"/>
              </w:rPr>
              <w:t>-</w:t>
            </w:r>
          </w:p>
        </w:tc>
        <w:tc>
          <w:tcPr>
            <w:tcW w:w="997" w:type="dxa"/>
            <w:shd w:val="clear" w:color="auto" w:fill="auto"/>
            <w:vAlign w:val="center"/>
          </w:tcPr>
          <w:p w14:paraId="25CA3AE7" w14:textId="77777777" w:rsidR="007946BE" w:rsidRDefault="007946BE" w:rsidP="00971B90">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5A4279A5" w14:textId="77777777" w:rsidR="007946BE" w:rsidRDefault="007946BE" w:rsidP="00971B90">
            <w:pPr>
              <w:pStyle w:val="TAC"/>
              <w:rPr>
                <w:lang w:val="en-US" w:eastAsia="ja-JP"/>
              </w:rPr>
            </w:pPr>
            <w:r>
              <w:rPr>
                <w:lang w:val="en-US" w:eastAsia="zh-CN"/>
              </w:rPr>
              <w:t>-38</w:t>
            </w:r>
          </w:p>
        </w:tc>
        <w:tc>
          <w:tcPr>
            <w:tcW w:w="959" w:type="dxa"/>
            <w:shd w:val="clear" w:color="auto" w:fill="auto"/>
            <w:vAlign w:val="center"/>
          </w:tcPr>
          <w:p w14:paraId="4341A4F4" w14:textId="77777777" w:rsidR="007946BE" w:rsidRDefault="007946BE" w:rsidP="00971B90">
            <w:pPr>
              <w:pStyle w:val="TAC"/>
              <w:rPr>
                <w:lang w:val="en-US" w:eastAsia="ja-JP"/>
              </w:rPr>
            </w:pPr>
            <w:r>
              <w:rPr>
                <w:lang w:val="en-US" w:eastAsia="zh-CN"/>
              </w:rPr>
              <w:t>1</w:t>
            </w:r>
          </w:p>
        </w:tc>
        <w:tc>
          <w:tcPr>
            <w:tcW w:w="1052" w:type="dxa"/>
            <w:shd w:val="clear" w:color="auto" w:fill="auto"/>
            <w:vAlign w:val="center"/>
          </w:tcPr>
          <w:p w14:paraId="486201B4" w14:textId="77777777" w:rsidR="007946BE" w:rsidRDefault="007946BE" w:rsidP="00971B90">
            <w:pPr>
              <w:pStyle w:val="TAC"/>
            </w:pPr>
            <w:r>
              <w:rPr>
                <w:lang w:val="en-US" w:eastAsia="zh-CN"/>
              </w:rPr>
              <w:t>4</w:t>
            </w:r>
          </w:p>
        </w:tc>
      </w:tr>
      <w:tr w:rsidR="007946BE" w:rsidRPr="001C0CC4" w14:paraId="2D0B5F8D" w14:textId="77777777" w:rsidTr="00971B90">
        <w:tc>
          <w:tcPr>
            <w:tcW w:w="1508" w:type="dxa"/>
            <w:vMerge/>
            <w:shd w:val="clear" w:color="auto" w:fill="auto"/>
          </w:tcPr>
          <w:p w14:paraId="4E3EF3BF" w14:textId="77777777" w:rsidR="007946BE" w:rsidRPr="001C0CC4" w:rsidRDefault="007946BE" w:rsidP="00971B90">
            <w:pPr>
              <w:pStyle w:val="TAC"/>
              <w:rPr>
                <w:lang w:val="en-US" w:eastAsia="zh-CN"/>
              </w:rPr>
            </w:pPr>
          </w:p>
        </w:tc>
        <w:tc>
          <w:tcPr>
            <w:tcW w:w="2620" w:type="dxa"/>
            <w:shd w:val="clear" w:color="auto" w:fill="auto"/>
            <w:vAlign w:val="center"/>
          </w:tcPr>
          <w:p w14:paraId="6019C4B8" w14:textId="77777777" w:rsidR="007946BE" w:rsidRDefault="007946BE" w:rsidP="00971B90">
            <w:pPr>
              <w:pStyle w:val="TAL"/>
              <w:rPr>
                <w:lang w:val="en-US" w:eastAsia="ja-JP"/>
              </w:rPr>
            </w:pPr>
            <w:r>
              <w:t>E-UTRA Band 71</w:t>
            </w:r>
          </w:p>
        </w:tc>
        <w:tc>
          <w:tcPr>
            <w:tcW w:w="972" w:type="dxa"/>
            <w:shd w:val="clear" w:color="auto" w:fill="auto"/>
            <w:vAlign w:val="center"/>
          </w:tcPr>
          <w:p w14:paraId="579CBAFB" w14:textId="77777777" w:rsidR="007946BE" w:rsidRDefault="007946BE" w:rsidP="00971B90">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32BE1DDB" w14:textId="77777777" w:rsidR="007946BE" w:rsidRDefault="007946BE" w:rsidP="00971B90">
            <w:pPr>
              <w:pStyle w:val="TAC"/>
              <w:rPr>
                <w:lang w:val="en-US" w:eastAsia="ja-JP"/>
              </w:rPr>
            </w:pPr>
            <w:r>
              <w:rPr>
                <w:rFonts w:hint="eastAsia"/>
                <w:lang w:val="en-US" w:eastAsia="zh-CN"/>
              </w:rPr>
              <w:t>-</w:t>
            </w:r>
          </w:p>
        </w:tc>
        <w:tc>
          <w:tcPr>
            <w:tcW w:w="997" w:type="dxa"/>
            <w:shd w:val="clear" w:color="auto" w:fill="auto"/>
            <w:vAlign w:val="center"/>
          </w:tcPr>
          <w:p w14:paraId="428C18E6" w14:textId="77777777" w:rsidR="007946BE" w:rsidRDefault="007946BE" w:rsidP="00971B90">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13A40E31" w14:textId="77777777" w:rsidR="007946BE" w:rsidRDefault="007946BE" w:rsidP="00971B90">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14:paraId="17C13117" w14:textId="77777777" w:rsidR="007946BE" w:rsidRDefault="007946BE" w:rsidP="00971B90">
            <w:pPr>
              <w:pStyle w:val="TAC"/>
              <w:rPr>
                <w:lang w:val="en-US" w:eastAsia="ja-JP"/>
              </w:rPr>
            </w:pPr>
            <w:r>
              <w:rPr>
                <w:lang w:val="en-US" w:eastAsia="zh-CN"/>
              </w:rPr>
              <w:t>1</w:t>
            </w:r>
          </w:p>
        </w:tc>
        <w:tc>
          <w:tcPr>
            <w:tcW w:w="1052" w:type="dxa"/>
            <w:shd w:val="clear" w:color="auto" w:fill="auto"/>
            <w:vAlign w:val="center"/>
          </w:tcPr>
          <w:p w14:paraId="6984F72D" w14:textId="77777777" w:rsidR="007946BE" w:rsidRDefault="007946BE" w:rsidP="00971B90">
            <w:pPr>
              <w:pStyle w:val="TAC"/>
            </w:pPr>
            <w:r>
              <w:rPr>
                <w:lang w:val="en-US" w:eastAsia="zh-CN"/>
              </w:rPr>
              <w:t>4</w:t>
            </w:r>
          </w:p>
        </w:tc>
      </w:tr>
      <w:tr w:rsidR="007946BE" w:rsidRPr="001C0CC4" w14:paraId="22612C95" w14:textId="77777777" w:rsidTr="00971B90">
        <w:tc>
          <w:tcPr>
            <w:tcW w:w="1508" w:type="dxa"/>
            <w:shd w:val="clear" w:color="auto" w:fill="auto"/>
          </w:tcPr>
          <w:p w14:paraId="285D74C6" w14:textId="77777777" w:rsidR="007946BE" w:rsidRPr="001C0CC4" w:rsidRDefault="007946BE" w:rsidP="00971B90">
            <w:pPr>
              <w:pStyle w:val="TAC"/>
              <w:rPr>
                <w:lang w:val="en-US" w:eastAsia="zh-CN"/>
              </w:rPr>
            </w:pPr>
            <w:r>
              <w:rPr>
                <w:rFonts w:cs="Arial"/>
                <w:szCs w:val="18"/>
                <w:lang w:eastAsia="ja-JP"/>
              </w:rPr>
              <w:t>CA_n66-n77</w:t>
            </w:r>
          </w:p>
        </w:tc>
        <w:tc>
          <w:tcPr>
            <w:tcW w:w="2620" w:type="dxa"/>
            <w:shd w:val="clear" w:color="auto" w:fill="auto"/>
            <w:vAlign w:val="center"/>
          </w:tcPr>
          <w:p w14:paraId="24558D86" w14:textId="77777777" w:rsidR="007946BE" w:rsidRDefault="007946BE" w:rsidP="00971B90">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14:paraId="01230D00" w14:textId="77777777" w:rsidR="007946BE" w:rsidRDefault="007946BE" w:rsidP="00971B90">
            <w:pPr>
              <w:pStyle w:val="TAC"/>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38B658C5" w14:textId="77777777" w:rsidR="007946BE" w:rsidRDefault="007946BE" w:rsidP="00971B90">
            <w:pPr>
              <w:pStyle w:val="TAC"/>
              <w:rPr>
                <w:lang w:val="en-US" w:eastAsia="zh-CN"/>
              </w:rPr>
            </w:pPr>
            <w:r>
              <w:rPr>
                <w:rFonts w:cs="Arial"/>
                <w:szCs w:val="18"/>
              </w:rPr>
              <w:t>-</w:t>
            </w:r>
          </w:p>
        </w:tc>
        <w:tc>
          <w:tcPr>
            <w:tcW w:w="997" w:type="dxa"/>
            <w:shd w:val="clear" w:color="auto" w:fill="auto"/>
            <w:vAlign w:val="center"/>
          </w:tcPr>
          <w:p w14:paraId="46785802" w14:textId="77777777" w:rsidR="007946BE" w:rsidRDefault="007946BE" w:rsidP="00971B90">
            <w:pPr>
              <w:pStyle w:val="TAC"/>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11D50CE3" w14:textId="77777777" w:rsidR="007946BE" w:rsidRDefault="007946BE" w:rsidP="00971B90">
            <w:pPr>
              <w:pStyle w:val="TAC"/>
              <w:rPr>
                <w:lang w:val="en-US" w:eastAsia="zh-CN"/>
              </w:rPr>
            </w:pPr>
            <w:r>
              <w:rPr>
                <w:rFonts w:cs="Arial"/>
                <w:szCs w:val="18"/>
              </w:rPr>
              <w:t>-50</w:t>
            </w:r>
          </w:p>
        </w:tc>
        <w:tc>
          <w:tcPr>
            <w:tcW w:w="959" w:type="dxa"/>
            <w:shd w:val="clear" w:color="auto" w:fill="auto"/>
            <w:vAlign w:val="center"/>
          </w:tcPr>
          <w:p w14:paraId="355C10DF" w14:textId="77777777" w:rsidR="007946BE" w:rsidRDefault="007946BE" w:rsidP="00971B90">
            <w:pPr>
              <w:pStyle w:val="TAC"/>
              <w:rPr>
                <w:lang w:val="en-US" w:eastAsia="zh-CN"/>
              </w:rPr>
            </w:pPr>
            <w:r>
              <w:rPr>
                <w:rFonts w:cs="Arial"/>
                <w:szCs w:val="18"/>
              </w:rPr>
              <w:t>1</w:t>
            </w:r>
          </w:p>
        </w:tc>
        <w:tc>
          <w:tcPr>
            <w:tcW w:w="1052" w:type="dxa"/>
            <w:shd w:val="clear" w:color="auto" w:fill="auto"/>
            <w:vAlign w:val="center"/>
          </w:tcPr>
          <w:p w14:paraId="27FFFB87" w14:textId="77777777" w:rsidR="007946BE" w:rsidRDefault="007946BE" w:rsidP="00971B90">
            <w:pPr>
              <w:pStyle w:val="TAC"/>
              <w:rPr>
                <w:lang w:val="en-US" w:eastAsia="zh-CN"/>
              </w:rPr>
            </w:pPr>
          </w:p>
        </w:tc>
      </w:tr>
      <w:tr w:rsidR="007946BE" w:rsidRPr="001C0CC4" w14:paraId="4E1B422D" w14:textId="77777777" w:rsidTr="00971B90">
        <w:tc>
          <w:tcPr>
            <w:tcW w:w="1508" w:type="dxa"/>
            <w:shd w:val="clear" w:color="auto" w:fill="auto"/>
          </w:tcPr>
          <w:p w14:paraId="04F80EFF" w14:textId="77777777" w:rsidR="007946BE" w:rsidRPr="001C0CC4" w:rsidRDefault="007946BE" w:rsidP="00971B90">
            <w:pPr>
              <w:pStyle w:val="TAC"/>
              <w:rPr>
                <w:lang w:val="en-US" w:eastAsia="zh-CN"/>
              </w:rPr>
            </w:pPr>
            <w:r>
              <w:rPr>
                <w:lang w:val="en-US" w:eastAsia="zh-CN"/>
              </w:rPr>
              <w:t>CA_n66-n78</w:t>
            </w:r>
          </w:p>
        </w:tc>
        <w:tc>
          <w:tcPr>
            <w:tcW w:w="2620" w:type="dxa"/>
            <w:shd w:val="clear" w:color="auto" w:fill="auto"/>
          </w:tcPr>
          <w:p w14:paraId="3B640F53" w14:textId="77777777" w:rsidR="007946BE" w:rsidRPr="00873D00" w:rsidRDefault="007946BE" w:rsidP="00971B90">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972" w:type="dxa"/>
            <w:shd w:val="clear" w:color="auto" w:fill="auto"/>
          </w:tcPr>
          <w:p w14:paraId="08ACAFF5" w14:textId="77777777" w:rsidR="007946BE" w:rsidRPr="001C0CC4" w:rsidRDefault="007946BE" w:rsidP="00971B90">
            <w:pPr>
              <w:pStyle w:val="TAC"/>
              <w:rPr>
                <w:rFonts w:eastAsia="SimSun"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14:paraId="63E70472" w14:textId="77777777" w:rsidR="007946BE" w:rsidRPr="001C0CC4" w:rsidRDefault="007946BE" w:rsidP="00971B90">
            <w:pPr>
              <w:pStyle w:val="TAC"/>
              <w:rPr>
                <w:rFonts w:cs="Arial"/>
                <w:szCs w:val="18"/>
                <w:lang w:val="en-US" w:eastAsia="zh-CN"/>
              </w:rPr>
            </w:pPr>
            <w:r>
              <w:rPr>
                <w:lang w:val="en-US" w:eastAsia="ja-JP"/>
              </w:rPr>
              <w:t>-</w:t>
            </w:r>
          </w:p>
        </w:tc>
        <w:tc>
          <w:tcPr>
            <w:tcW w:w="997" w:type="dxa"/>
            <w:shd w:val="clear" w:color="auto" w:fill="auto"/>
          </w:tcPr>
          <w:p w14:paraId="30A27D54" w14:textId="77777777" w:rsidR="007946BE" w:rsidRPr="001C0CC4" w:rsidRDefault="007946BE" w:rsidP="00971B90">
            <w:pPr>
              <w:pStyle w:val="TAC"/>
              <w:rPr>
                <w:rFonts w:eastAsia="SimSun"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64AED947" w14:textId="77777777" w:rsidR="007946BE" w:rsidRPr="001C0CC4" w:rsidRDefault="007946BE" w:rsidP="00971B90">
            <w:pPr>
              <w:pStyle w:val="TAC"/>
              <w:rPr>
                <w:lang w:val="en-US" w:eastAsia="zh-CN"/>
              </w:rPr>
            </w:pPr>
            <w:r>
              <w:rPr>
                <w:lang w:val="en-US" w:eastAsia="ja-JP"/>
              </w:rPr>
              <w:t>-50</w:t>
            </w:r>
          </w:p>
        </w:tc>
        <w:tc>
          <w:tcPr>
            <w:tcW w:w="959" w:type="dxa"/>
            <w:shd w:val="clear" w:color="auto" w:fill="auto"/>
          </w:tcPr>
          <w:p w14:paraId="22D269DD" w14:textId="77777777" w:rsidR="007946BE" w:rsidRPr="001C0CC4" w:rsidRDefault="007946BE" w:rsidP="00971B90">
            <w:pPr>
              <w:pStyle w:val="TAC"/>
              <w:rPr>
                <w:lang w:val="en-US" w:eastAsia="zh-CN"/>
              </w:rPr>
            </w:pPr>
            <w:r>
              <w:rPr>
                <w:lang w:val="en-US" w:eastAsia="ja-JP"/>
              </w:rPr>
              <w:t>1</w:t>
            </w:r>
          </w:p>
        </w:tc>
        <w:tc>
          <w:tcPr>
            <w:tcW w:w="1052" w:type="dxa"/>
            <w:shd w:val="clear" w:color="auto" w:fill="auto"/>
          </w:tcPr>
          <w:p w14:paraId="7D33FA6E" w14:textId="77777777" w:rsidR="007946BE" w:rsidRPr="001C0CC4" w:rsidRDefault="007946BE" w:rsidP="00971B90">
            <w:pPr>
              <w:pStyle w:val="TAC"/>
            </w:pPr>
          </w:p>
        </w:tc>
      </w:tr>
      <w:tr w:rsidR="007946BE" w:rsidRPr="001C0CC4" w14:paraId="0C2A68CA" w14:textId="77777777" w:rsidTr="00971B90">
        <w:tc>
          <w:tcPr>
            <w:tcW w:w="1508" w:type="dxa"/>
            <w:vMerge w:val="restart"/>
            <w:shd w:val="clear" w:color="auto" w:fill="auto"/>
          </w:tcPr>
          <w:p w14:paraId="06C687B3" w14:textId="77777777" w:rsidR="007946BE" w:rsidRDefault="007946BE" w:rsidP="00971B90">
            <w:pPr>
              <w:pStyle w:val="TAC"/>
              <w:rPr>
                <w:lang w:val="en-US" w:eastAsia="zh-CN"/>
              </w:rPr>
            </w:pPr>
            <w:r>
              <w:t>CA_n70-n71</w:t>
            </w:r>
          </w:p>
        </w:tc>
        <w:tc>
          <w:tcPr>
            <w:tcW w:w="2620" w:type="dxa"/>
            <w:shd w:val="clear" w:color="auto" w:fill="auto"/>
            <w:vAlign w:val="center"/>
          </w:tcPr>
          <w:p w14:paraId="09509F38" w14:textId="77777777" w:rsidR="007946BE" w:rsidRDefault="007946BE" w:rsidP="00971B90">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74F8DBDE" w14:textId="77777777" w:rsidR="007946BE" w:rsidRDefault="007946BE" w:rsidP="00971B90">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0A17BA27" w14:textId="77777777" w:rsidR="007946BE" w:rsidRDefault="007946BE" w:rsidP="00971B90">
            <w:pPr>
              <w:pStyle w:val="TAC"/>
              <w:rPr>
                <w:lang w:val="en-US" w:eastAsia="ja-JP"/>
              </w:rPr>
            </w:pPr>
            <w:r>
              <w:rPr>
                <w:rFonts w:hint="eastAsia"/>
                <w:lang w:val="en-US" w:eastAsia="zh-CN"/>
              </w:rPr>
              <w:t>-</w:t>
            </w:r>
          </w:p>
        </w:tc>
        <w:tc>
          <w:tcPr>
            <w:tcW w:w="997" w:type="dxa"/>
            <w:shd w:val="clear" w:color="auto" w:fill="auto"/>
            <w:vAlign w:val="center"/>
          </w:tcPr>
          <w:p w14:paraId="4B4D303A" w14:textId="77777777" w:rsidR="007946BE" w:rsidRDefault="007946BE" w:rsidP="00971B90">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B3FF48A" w14:textId="77777777" w:rsidR="007946BE" w:rsidRDefault="007946BE" w:rsidP="00971B90">
            <w:pPr>
              <w:pStyle w:val="TAC"/>
              <w:rPr>
                <w:lang w:val="en-US" w:eastAsia="ja-JP"/>
              </w:rPr>
            </w:pPr>
            <w:r>
              <w:rPr>
                <w:rFonts w:hint="eastAsia"/>
                <w:lang w:val="en-US" w:eastAsia="zh-CN"/>
              </w:rPr>
              <w:t>-50</w:t>
            </w:r>
          </w:p>
        </w:tc>
        <w:tc>
          <w:tcPr>
            <w:tcW w:w="959" w:type="dxa"/>
            <w:shd w:val="clear" w:color="auto" w:fill="auto"/>
            <w:vAlign w:val="center"/>
          </w:tcPr>
          <w:p w14:paraId="0F953950" w14:textId="77777777" w:rsidR="007946BE" w:rsidRDefault="007946BE" w:rsidP="00971B90">
            <w:pPr>
              <w:pStyle w:val="TAC"/>
              <w:rPr>
                <w:lang w:val="en-US" w:eastAsia="ja-JP"/>
              </w:rPr>
            </w:pPr>
            <w:r>
              <w:rPr>
                <w:rFonts w:hint="eastAsia"/>
                <w:lang w:val="en-US" w:eastAsia="zh-CN"/>
              </w:rPr>
              <w:t>1</w:t>
            </w:r>
          </w:p>
        </w:tc>
        <w:tc>
          <w:tcPr>
            <w:tcW w:w="1052" w:type="dxa"/>
            <w:shd w:val="clear" w:color="auto" w:fill="auto"/>
            <w:vAlign w:val="center"/>
          </w:tcPr>
          <w:p w14:paraId="6AC46A2E" w14:textId="77777777" w:rsidR="007946BE" w:rsidRDefault="007946BE" w:rsidP="00971B90">
            <w:pPr>
              <w:pStyle w:val="TAC"/>
            </w:pPr>
          </w:p>
        </w:tc>
      </w:tr>
      <w:tr w:rsidR="007946BE" w:rsidRPr="001C0CC4" w14:paraId="4EAB4FF7" w14:textId="77777777" w:rsidTr="00971B90">
        <w:tc>
          <w:tcPr>
            <w:tcW w:w="1508" w:type="dxa"/>
            <w:vMerge/>
            <w:shd w:val="clear" w:color="auto" w:fill="auto"/>
          </w:tcPr>
          <w:p w14:paraId="5202CD72" w14:textId="77777777" w:rsidR="007946BE" w:rsidRDefault="007946BE" w:rsidP="00971B90">
            <w:pPr>
              <w:pStyle w:val="TAC"/>
              <w:rPr>
                <w:lang w:val="en-US" w:eastAsia="zh-CN"/>
              </w:rPr>
            </w:pPr>
          </w:p>
        </w:tc>
        <w:tc>
          <w:tcPr>
            <w:tcW w:w="2620" w:type="dxa"/>
            <w:shd w:val="clear" w:color="auto" w:fill="auto"/>
            <w:vAlign w:val="center"/>
          </w:tcPr>
          <w:p w14:paraId="509073DE" w14:textId="77777777" w:rsidR="007946BE" w:rsidRPr="002650CF" w:rsidRDefault="007946BE" w:rsidP="00971B90">
            <w:pPr>
              <w:pStyle w:val="TAL"/>
              <w:rPr>
                <w:rFonts w:cs="Arial"/>
                <w:lang w:val="sv-FI"/>
              </w:rPr>
            </w:pPr>
            <w:r w:rsidRPr="002650CF">
              <w:rPr>
                <w:rFonts w:cs="Arial"/>
                <w:lang w:val="sv-FI"/>
              </w:rPr>
              <w:t>E-UTRA Band 2, 25, 41, 70,</w:t>
            </w:r>
          </w:p>
          <w:p w14:paraId="50B9E33D" w14:textId="77777777" w:rsidR="007946BE" w:rsidRPr="002650CF" w:rsidRDefault="007946BE" w:rsidP="00971B90">
            <w:pPr>
              <w:pStyle w:val="TAL"/>
              <w:rPr>
                <w:lang w:val="sv-FI" w:eastAsia="ja-JP"/>
              </w:rPr>
            </w:pPr>
            <w:r w:rsidRPr="002650CF">
              <w:rPr>
                <w:rFonts w:cs="Arial"/>
                <w:lang w:val="sv-FI"/>
              </w:rPr>
              <w:t>NR Band n77</w:t>
            </w:r>
          </w:p>
        </w:tc>
        <w:tc>
          <w:tcPr>
            <w:tcW w:w="972" w:type="dxa"/>
            <w:shd w:val="clear" w:color="auto" w:fill="auto"/>
            <w:vAlign w:val="center"/>
          </w:tcPr>
          <w:p w14:paraId="064F81F7" w14:textId="77777777" w:rsidR="007946BE" w:rsidRDefault="007946BE" w:rsidP="00971B90">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33399C4D" w14:textId="77777777" w:rsidR="007946BE" w:rsidRDefault="007946BE" w:rsidP="00971B90">
            <w:pPr>
              <w:pStyle w:val="TAC"/>
              <w:rPr>
                <w:lang w:val="en-US" w:eastAsia="ja-JP"/>
              </w:rPr>
            </w:pPr>
            <w:r>
              <w:rPr>
                <w:rFonts w:hint="eastAsia"/>
                <w:lang w:val="en-US" w:eastAsia="zh-CN"/>
              </w:rPr>
              <w:t>-</w:t>
            </w:r>
          </w:p>
        </w:tc>
        <w:tc>
          <w:tcPr>
            <w:tcW w:w="997" w:type="dxa"/>
            <w:shd w:val="clear" w:color="auto" w:fill="auto"/>
            <w:vAlign w:val="center"/>
          </w:tcPr>
          <w:p w14:paraId="442DF8F5" w14:textId="77777777" w:rsidR="007946BE" w:rsidRDefault="007946BE" w:rsidP="00971B90">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32B4B7AE" w14:textId="77777777" w:rsidR="007946BE" w:rsidRDefault="007946BE" w:rsidP="00971B90">
            <w:pPr>
              <w:pStyle w:val="TAC"/>
              <w:rPr>
                <w:lang w:val="en-US" w:eastAsia="ja-JP"/>
              </w:rPr>
            </w:pPr>
            <w:r>
              <w:rPr>
                <w:lang w:val="en-US" w:eastAsia="zh-CN"/>
              </w:rPr>
              <w:t>-50</w:t>
            </w:r>
          </w:p>
        </w:tc>
        <w:tc>
          <w:tcPr>
            <w:tcW w:w="959" w:type="dxa"/>
            <w:shd w:val="clear" w:color="auto" w:fill="auto"/>
            <w:vAlign w:val="center"/>
          </w:tcPr>
          <w:p w14:paraId="59F75E88" w14:textId="77777777" w:rsidR="007946BE" w:rsidRDefault="007946BE" w:rsidP="00971B90">
            <w:pPr>
              <w:pStyle w:val="TAC"/>
              <w:rPr>
                <w:lang w:val="en-US" w:eastAsia="ja-JP"/>
              </w:rPr>
            </w:pPr>
            <w:r>
              <w:rPr>
                <w:lang w:val="en-US" w:eastAsia="zh-CN"/>
              </w:rPr>
              <w:t>1</w:t>
            </w:r>
          </w:p>
        </w:tc>
        <w:tc>
          <w:tcPr>
            <w:tcW w:w="1052" w:type="dxa"/>
            <w:shd w:val="clear" w:color="auto" w:fill="auto"/>
            <w:vAlign w:val="center"/>
          </w:tcPr>
          <w:p w14:paraId="01F27CD3" w14:textId="77777777" w:rsidR="007946BE" w:rsidRDefault="007946BE" w:rsidP="00971B90">
            <w:pPr>
              <w:pStyle w:val="TAC"/>
            </w:pPr>
            <w:r>
              <w:rPr>
                <w:lang w:val="en-US" w:eastAsia="zh-CN"/>
              </w:rPr>
              <w:t>2</w:t>
            </w:r>
          </w:p>
        </w:tc>
      </w:tr>
      <w:tr w:rsidR="007946BE" w:rsidRPr="001C0CC4" w14:paraId="660123B2" w14:textId="77777777" w:rsidTr="00971B90">
        <w:tc>
          <w:tcPr>
            <w:tcW w:w="1508" w:type="dxa"/>
            <w:vMerge/>
            <w:shd w:val="clear" w:color="auto" w:fill="auto"/>
          </w:tcPr>
          <w:p w14:paraId="1D27A21C" w14:textId="77777777" w:rsidR="007946BE" w:rsidRDefault="007946BE" w:rsidP="00971B90">
            <w:pPr>
              <w:pStyle w:val="TAC"/>
              <w:rPr>
                <w:lang w:val="en-US" w:eastAsia="zh-CN"/>
              </w:rPr>
            </w:pPr>
          </w:p>
        </w:tc>
        <w:tc>
          <w:tcPr>
            <w:tcW w:w="2620" w:type="dxa"/>
            <w:shd w:val="clear" w:color="auto" w:fill="auto"/>
            <w:vAlign w:val="center"/>
          </w:tcPr>
          <w:p w14:paraId="1482BB74" w14:textId="77777777" w:rsidR="007946BE" w:rsidRDefault="007946BE" w:rsidP="00971B90">
            <w:pPr>
              <w:pStyle w:val="TAL"/>
              <w:rPr>
                <w:lang w:val="en-US" w:eastAsia="ja-JP"/>
              </w:rPr>
            </w:pPr>
            <w:r>
              <w:rPr>
                <w:rFonts w:cs="Arial"/>
              </w:rPr>
              <w:t>E-UTRA Band 29</w:t>
            </w:r>
          </w:p>
        </w:tc>
        <w:tc>
          <w:tcPr>
            <w:tcW w:w="972" w:type="dxa"/>
            <w:shd w:val="clear" w:color="auto" w:fill="auto"/>
            <w:vAlign w:val="center"/>
          </w:tcPr>
          <w:p w14:paraId="765E1C37" w14:textId="77777777" w:rsidR="007946BE" w:rsidRDefault="007946BE" w:rsidP="00971B90">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36D6A56" w14:textId="77777777" w:rsidR="007946BE" w:rsidRDefault="007946BE" w:rsidP="00971B90">
            <w:pPr>
              <w:pStyle w:val="TAC"/>
              <w:rPr>
                <w:lang w:val="en-US" w:eastAsia="ja-JP"/>
              </w:rPr>
            </w:pPr>
            <w:r>
              <w:rPr>
                <w:rFonts w:hint="eastAsia"/>
                <w:lang w:val="en-US" w:eastAsia="zh-CN"/>
              </w:rPr>
              <w:t>-</w:t>
            </w:r>
          </w:p>
        </w:tc>
        <w:tc>
          <w:tcPr>
            <w:tcW w:w="997" w:type="dxa"/>
            <w:shd w:val="clear" w:color="auto" w:fill="auto"/>
            <w:vAlign w:val="center"/>
          </w:tcPr>
          <w:p w14:paraId="67951E8F" w14:textId="77777777" w:rsidR="007946BE" w:rsidRDefault="007946BE" w:rsidP="00971B90">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5EC2526D" w14:textId="77777777" w:rsidR="007946BE" w:rsidRDefault="007946BE" w:rsidP="00971B90">
            <w:pPr>
              <w:pStyle w:val="TAC"/>
              <w:rPr>
                <w:lang w:val="en-US" w:eastAsia="ja-JP"/>
              </w:rPr>
            </w:pPr>
            <w:r>
              <w:rPr>
                <w:lang w:val="en-US" w:eastAsia="zh-CN"/>
              </w:rPr>
              <w:t>-38</w:t>
            </w:r>
          </w:p>
        </w:tc>
        <w:tc>
          <w:tcPr>
            <w:tcW w:w="959" w:type="dxa"/>
            <w:shd w:val="clear" w:color="auto" w:fill="auto"/>
            <w:vAlign w:val="center"/>
          </w:tcPr>
          <w:p w14:paraId="5FE110D0" w14:textId="77777777" w:rsidR="007946BE" w:rsidRDefault="007946BE" w:rsidP="00971B90">
            <w:pPr>
              <w:pStyle w:val="TAC"/>
              <w:rPr>
                <w:lang w:val="en-US" w:eastAsia="ja-JP"/>
              </w:rPr>
            </w:pPr>
            <w:r>
              <w:rPr>
                <w:lang w:val="en-US" w:eastAsia="zh-CN"/>
              </w:rPr>
              <w:t>1</w:t>
            </w:r>
          </w:p>
        </w:tc>
        <w:tc>
          <w:tcPr>
            <w:tcW w:w="1052" w:type="dxa"/>
            <w:shd w:val="clear" w:color="auto" w:fill="auto"/>
            <w:vAlign w:val="center"/>
          </w:tcPr>
          <w:p w14:paraId="584EE702" w14:textId="77777777" w:rsidR="007946BE" w:rsidRDefault="007946BE" w:rsidP="00971B90">
            <w:pPr>
              <w:pStyle w:val="TAC"/>
            </w:pPr>
            <w:r>
              <w:rPr>
                <w:lang w:val="en-US" w:eastAsia="zh-CN"/>
              </w:rPr>
              <w:t>4</w:t>
            </w:r>
          </w:p>
        </w:tc>
      </w:tr>
      <w:tr w:rsidR="007946BE" w:rsidRPr="001C0CC4" w14:paraId="3BD44B87" w14:textId="77777777" w:rsidTr="00971B90">
        <w:tc>
          <w:tcPr>
            <w:tcW w:w="1508" w:type="dxa"/>
            <w:vMerge/>
            <w:shd w:val="clear" w:color="auto" w:fill="auto"/>
          </w:tcPr>
          <w:p w14:paraId="54C35A0D" w14:textId="77777777" w:rsidR="007946BE" w:rsidRDefault="007946BE" w:rsidP="00971B90">
            <w:pPr>
              <w:pStyle w:val="TAC"/>
              <w:rPr>
                <w:lang w:val="en-US" w:eastAsia="zh-CN"/>
              </w:rPr>
            </w:pPr>
          </w:p>
        </w:tc>
        <w:tc>
          <w:tcPr>
            <w:tcW w:w="2620" w:type="dxa"/>
            <w:shd w:val="clear" w:color="auto" w:fill="auto"/>
            <w:vAlign w:val="center"/>
          </w:tcPr>
          <w:p w14:paraId="65627E43" w14:textId="77777777" w:rsidR="007946BE" w:rsidRDefault="007946BE" w:rsidP="00971B90">
            <w:pPr>
              <w:pStyle w:val="TAL"/>
              <w:rPr>
                <w:lang w:val="en-US" w:eastAsia="ja-JP"/>
              </w:rPr>
            </w:pPr>
            <w:r>
              <w:rPr>
                <w:rFonts w:cs="Arial"/>
              </w:rPr>
              <w:t>E-UTRA Band 71</w:t>
            </w:r>
          </w:p>
        </w:tc>
        <w:tc>
          <w:tcPr>
            <w:tcW w:w="972" w:type="dxa"/>
            <w:shd w:val="clear" w:color="auto" w:fill="auto"/>
            <w:vAlign w:val="center"/>
          </w:tcPr>
          <w:p w14:paraId="0E92AC81" w14:textId="77777777" w:rsidR="007946BE" w:rsidRDefault="007946BE" w:rsidP="00971B90">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2BF09460" w14:textId="77777777" w:rsidR="007946BE" w:rsidRDefault="007946BE" w:rsidP="00971B90">
            <w:pPr>
              <w:pStyle w:val="TAC"/>
              <w:rPr>
                <w:lang w:val="en-US" w:eastAsia="ja-JP"/>
              </w:rPr>
            </w:pPr>
            <w:r>
              <w:rPr>
                <w:rFonts w:hint="eastAsia"/>
                <w:lang w:val="en-US" w:eastAsia="zh-CN"/>
              </w:rPr>
              <w:t>-</w:t>
            </w:r>
          </w:p>
        </w:tc>
        <w:tc>
          <w:tcPr>
            <w:tcW w:w="997" w:type="dxa"/>
            <w:shd w:val="clear" w:color="auto" w:fill="auto"/>
            <w:vAlign w:val="center"/>
          </w:tcPr>
          <w:p w14:paraId="4778F39A" w14:textId="77777777" w:rsidR="007946BE" w:rsidRDefault="007946BE" w:rsidP="00971B90">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062634CA" w14:textId="77777777" w:rsidR="007946BE" w:rsidRDefault="007946BE" w:rsidP="00971B90">
            <w:pPr>
              <w:pStyle w:val="TAC"/>
              <w:rPr>
                <w:lang w:val="en-US" w:eastAsia="ja-JP"/>
              </w:rPr>
            </w:pPr>
            <w:r>
              <w:rPr>
                <w:lang w:val="en-US" w:eastAsia="zh-CN"/>
              </w:rPr>
              <w:t>-38</w:t>
            </w:r>
          </w:p>
        </w:tc>
        <w:tc>
          <w:tcPr>
            <w:tcW w:w="959" w:type="dxa"/>
            <w:shd w:val="clear" w:color="auto" w:fill="auto"/>
            <w:vAlign w:val="center"/>
          </w:tcPr>
          <w:p w14:paraId="02C3D4B2" w14:textId="77777777" w:rsidR="007946BE" w:rsidRDefault="007946BE" w:rsidP="00971B90">
            <w:pPr>
              <w:pStyle w:val="TAC"/>
              <w:rPr>
                <w:lang w:val="en-US" w:eastAsia="ja-JP"/>
              </w:rPr>
            </w:pPr>
            <w:r>
              <w:rPr>
                <w:lang w:val="en-US" w:eastAsia="zh-CN"/>
              </w:rPr>
              <w:t>1</w:t>
            </w:r>
          </w:p>
        </w:tc>
        <w:tc>
          <w:tcPr>
            <w:tcW w:w="1052" w:type="dxa"/>
            <w:shd w:val="clear" w:color="auto" w:fill="auto"/>
            <w:vAlign w:val="center"/>
          </w:tcPr>
          <w:p w14:paraId="2DC363B1" w14:textId="77777777" w:rsidR="007946BE" w:rsidRDefault="007946BE" w:rsidP="00971B90">
            <w:pPr>
              <w:pStyle w:val="TAC"/>
            </w:pPr>
            <w:r>
              <w:rPr>
                <w:lang w:val="en-US" w:eastAsia="zh-CN"/>
              </w:rPr>
              <w:t>4</w:t>
            </w:r>
          </w:p>
        </w:tc>
      </w:tr>
      <w:tr w:rsidR="007946BE" w:rsidRPr="001C0CC4" w14:paraId="17690780" w14:textId="77777777" w:rsidTr="00971B90">
        <w:tc>
          <w:tcPr>
            <w:tcW w:w="1508" w:type="dxa"/>
            <w:vMerge w:val="restart"/>
            <w:shd w:val="clear" w:color="auto" w:fill="auto"/>
          </w:tcPr>
          <w:p w14:paraId="5A625CCC" w14:textId="77777777" w:rsidR="007946BE" w:rsidRDefault="007946BE" w:rsidP="00971B90">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14:paraId="0A8EE763" w14:textId="77777777" w:rsidR="007946BE" w:rsidRDefault="007946BE" w:rsidP="00971B90">
            <w:pPr>
              <w:pStyle w:val="TAL"/>
              <w:rPr>
                <w:rFonts w:cs="Arial"/>
              </w:rPr>
            </w:pPr>
            <w:r>
              <w:rPr>
                <w:lang w:eastAsia="ja-JP"/>
              </w:rPr>
              <w:t>E-UTRA Band 1, 3, 7, 8, 34, 40, 65</w:t>
            </w:r>
          </w:p>
        </w:tc>
        <w:tc>
          <w:tcPr>
            <w:tcW w:w="972" w:type="dxa"/>
            <w:shd w:val="clear" w:color="auto" w:fill="auto"/>
            <w:vAlign w:val="center"/>
          </w:tcPr>
          <w:p w14:paraId="274F7C4F" w14:textId="77777777" w:rsidR="007946BE" w:rsidRDefault="007946BE" w:rsidP="00971B90">
            <w:pPr>
              <w:pStyle w:val="TAC"/>
            </w:pPr>
            <w:proofErr w:type="spellStart"/>
            <w:r>
              <w:t>F</w:t>
            </w:r>
            <w:r>
              <w:rPr>
                <w:vertAlign w:val="subscript"/>
                <w:lang w:eastAsia="ja-JP"/>
              </w:rPr>
              <w:t>DL_low</w:t>
            </w:r>
            <w:proofErr w:type="spellEnd"/>
          </w:p>
        </w:tc>
        <w:tc>
          <w:tcPr>
            <w:tcW w:w="591" w:type="dxa"/>
            <w:shd w:val="clear" w:color="auto" w:fill="auto"/>
            <w:vAlign w:val="center"/>
          </w:tcPr>
          <w:p w14:paraId="2F60B725" w14:textId="77777777" w:rsidR="007946BE" w:rsidRDefault="007946BE" w:rsidP="00971B90">
            <w:pPr>
              <w:pStyle w:val="TAC"/>
              <w:rPr>
                <w:lang w:val="en-US" w:eastAsia="zh-CN"/>
              </w:rPr>
            </w:pPr>
            <w:r>
              <w:t>-</w:t>
            </w:r>
          </w:p>
        </w:tc>
        <w:tc>
          <w:tcPr>
            <w:tcW w:w="997" w:type="dxa"/>
            <w:shd w:val="clear" w:color="auto" w:fill="auto"/>
            <w:vAlign w:val="center"/>
          </w:tcPr>
          <w:p w14:paraId="2C5ED51E" w14:textId="77777777" w:rsidR="007946BE" w:rsidRDefault="007946BE" w:rsidP="00971B90">
            <w:pPr>
              <w:pStyle w:val="TAC"/>
            </w:pPr>
            <w:proofErr w:type="spellStart"/>
            <w:r>
              <w:t>F</w:t>
            </w:r>
            <w:r>
              <w:rPr>
                <w:vertAlign w:val="subscript"/>
                <w:lang w:eastAsia="ja-JP"/>
              </w:rPr>
              <w:t>DL_high</w:t>
            </w:r>
            <w:proofErr w:type="spellEnd"/>
          </w:p>
        </w:tc>
        <w:tc>
          <w:tcPr>
            <w:tcW w:w="1077" w:type="dxa"/>
            <w:shd w:val="clear" w:color="auto" w:fill="auto"/>
            <w:vAlign w:val="center"/>
          </w:tcPr>
          <w:p w14:paraId="4D22AF19" w14:textId="77777777" w:rsidR="007946BE" w:rsidRDefault="007946BE" w:rsidP="00971B90">
            <w:pPr>
              <w:pStyle w:val="TAC"/>
              <w:rPr>
                <w:lang w:val="en-US" w:eastAsia="zh-CN"/>
              </w:rPr>
            </w:pPr>
            <w:r>
              <w:t>-50</w:t>
            </w:r>
          </w:p>
        </w:tc>
        <w:tc>
          <w:tcPr>
            <w:tcW w:w="959" w:type="dxa"/>
            <w:shd w:val="clear" w:color="auto" w:fill="auto"/>
            <w:vAlign w:val="center"/>
          </w:tcPr>
          <w:p w14:paraId="46A42BB2" w14:textId="77777777" w:rsidR="007946BE" w:rsidRDefault="007946BE" w:rsidP="00971B90">
            <w:pPr>
              <w:pStyle w:val="TAC"/>
              <w:rPr>
                <w:lang w:val="en-US" w:eastAsia="zh-CN"/>
              </w:rPr>
            </w:pPr>
            <w:r>
              <w:t>1</w:t>
            </w:r>
          </w:p>
        </w:tc>
        <w:tc>
          <w:tcPr>
            <w:tcW w:w="1052" w:type="dxa"/>
            <w:shd w:val="clear" w:color="auto" w:fill="auto"/>
            <w:vAlign w:val="center"/>
          </w:tcPr>
          <w:p w14:paraId="232D2ECC" w14:textId="77777777" w:rsidR="007946BE" w:rsidRDefault="007946BE" w:rsidP="00971B90">
            <w:pPr>
              <w:pStyle w:val="TAC"/>
              <w:rPr>
                <w:lang w:val="en-US" w:eastAsia="zh-CN"/>
              </w:rPr>
            </w:pPr>
            <w:r>
              <w:t> </w:t>
            </w:r>
          </w:p>
        </w:tc>
      </w:tr>
      <w:tr w:rsidR="007946BE" w:rsidRPr="001C0CC4" w14:paraId="1D3B1C62" w14:textId="77777777" w:rsidTr="00971B90">
        <w:tc>
          <w:tcPr>
            <w:tcW w:w="1508" w:type="dxa"/>
            <w:vMerge/>
            <w:shd w:val="clear" w:color="auto" w:fill="auto"/>
            <w:vAlign w:val="center"/>
          </w:tcPr>
          <w:p w14:paraId="3351869A" w14:textId="77777777" w:rsidR="007946BE" w:rsidRDefault="007946BE" w:rsidP="00971B90">
            <w:pPr>
              <w:pStyle w:val="TAC"/>
              <w:rPr>
                <w:lang w:val="en-US" w:eastAsia="zh-CN"/>
              </w:rPr>
            </w:pPr>
          </w:p>
        </w:tc>
        <w:tc>
          <w:tcPr>
            <w:tcW w:w="2620" w:type="dxa"/>
            <w:shd w:val="clear" w:color="auto" w:fill="auto"/>
            <w:vAlign w:val="center"/>
          </w:tcPr>
          <w:p w14:paraId="59A59843" w14:textId="77777777" w:rsidR="007946BE" w:rsidRDefault="007946BE" w:rsidP="00971B90">
            <w:pPr>
              <w:pStyle w:val="TAL"/>
              <w:rPr>
                <w:rFonts w:cs="Arial"/>
              </w:rPr>
            </w:pPr>
            <w:r>
              <w:rPr>
                <w:lang w:eastAsia="ja-JP"/>
              </w:rPr>
              <w:t>E-UTRA Band 20</w:t>
            </w:r>
          </w:p>
        </w:tc>
        <w:tc>
          <w:tcPr>
            <w:tcW w:w="972" w:type="dxa"/>
            <w:shd w:val="clear" w:color="auto" w:fill="auto"/>
            <w:vAlign w:val="center"/>
          </w:tcPr>
          <w:p w14:paraId="40CF25C5" w14:textId="77777777" w:rsidR="007946BE" w:rsidRDefault="007946BE" w:rsidP="00971B90">
            <w:pPr>
              <w:pStyle w:val="TAC"/>
            </w:pPr>
            <w:proofErr w:type="spellStart"/>
            <w:r>
              <w:t>F</w:t>
            </w:r>
            <w:r>
              <w:rPr>
                <w:vertAlign w:val="subscript"/>
              </w:rPr>
              <w:t>DL_low</w:t>
            </w:r>
            <w:proofErr w:type="spellEnd"/>
          </w:p>
        </w:tc>
        <w:tc>
          <w:tcPr>
            <w:tcW w:w="591" w:type="dxa"/>
            <w:shd w:val="clear" w:color="auto" w:fill="auto"/>
            <w:vAlign w:val="center"/>
          </w:tcPr>
          <w:p w14:paraId="65E8D1D4" w14:textId="77777777" w:rsidR="007946BE" w:rsidRDefault="007946BE" w:rsidP="00971B90">
            <w:pPr>
              <w:pStyle w:val="TAC"/>
              <w:rPr>
                <w:lang w:val="en-US" w:eastAsia="zh-CN"/>
              </w:rPr>
            </w:pPr>
            <w:r>
              <w:t>-</w:t>
            </w:r>
          </w:p>
        </w:tc>
        <w:tc>
          <w:tcPr>
            <w:tcW w:w="997" w:type="dxa"/>
            <w:shd w:val="clear" w:color="auto" w:fill="auto"/>
            <w:vAlign w:val="center"/>
          </w:tcPr>
          <w:p w14:paraId="2FC694FF"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704ED273" w14:textId="77777777" w:rsidR="007946BE" w:rsidRDefault="007946BE" w:rsidP="00971B90">
            <w:pPr>
              <w:pStyle w:val="TAC"/>
              <w:rPr>
                <w:lang w:val="en-US" w:eastAsia="zh-CN"/>
              </w:rPr>
            </w:pPr>
            <w:r>
              <w:t>-50</w:t>
            </w:r>
          </w:p>
        </w:tc>
        <w:tc>
          <w:tcPr>
            <w:tcW w:w="959" w:type="dxa"/>
            <w:shd w:val="clear" w:color="auto" w:fill="auto"/>
            <w:vAlign w:val="center"/>
          </w:tcPr>
          <w:p w14:paraId="1AEC817D" w14:textId="77777777" w:rsidR="007946BE" w:rsidRDefault="007946BE" w:rsidP="00971B90">
            <w:pPr>
              <w:pStyle w:val="TAC"/>
              <w:rPr>
                <w:lang w:val="en-US" w:eastAsia="zh-CN"/>
              </w:rPr>
            </w:pPr>
            <w:r>
              <w:t>1</w:t>
            </w:r>
          </w:p>
        </w:tc>
        <w:tc>
          <w:tcPr>
            <w:tcW w:w="1052" w:type="dxa"/>
            <w:shd w:val="clear" w:color="auto" w:fill="auto"/>
            <w:vAlign w:val="center"/>
          </w:tcPr>
          <w:p w14:paraId="7E3047B0" w14:textId="77777777" w:rsidR="007946BE" w:rsidRDefault="007946BE" w:rsidP="00971B90">
            <w:pPr>
              <w:pStyle w:val="TAC"/>
              <w:rPr>
                <w:lang w:val="en-US" w:eastAsia="zh-CN"/>
              </w:rPr>
            </w:pPr>
            <w:r>
              <w:t>4</w:t>
            </w:r>
          </w:p>
        </w:tc>
      </w:tr>
      <w:tr w:rsidR="007946BE" w:rsidRPr="001C0CC4" w14:paraId="2651116A" w14:textId="77777777" w:rsidTr="00971B90">
        <w:tc>
          <w:tcPr>
            <w:tcW w:w="1508" w:type="dxa"/>
            <w:vMerge/>
            <w:shd w:val="clear" w:color="auto" w:fill="auto"/>
            <w:vAlign w:val="center"/>
          </w:tcPr>
          <w:p w14:paraId="7FBC8F60" w14:textId="77777777" w:rsidR="007946BE" w:rsidRDefault="007946BE" w:rsidP="00971B90">
            <w:pPr>
              <w:pStyle w:val="TAC"/>
              <w:rPr>
                <w:lang w:val="en-US" w:eastAsia="zh-CN"/>
              </w:rPr>
            </w:pPr>
          </w:p>
        </w:tc>
        <w:tc>
          <w:tcPr>
            <w:tcW w:w="2620" w:type="dxa"/>
            <w:shd w:val="clear" w:color="auto" w:fill="auto"/>
            <w:vAlign w:val="center"/>
          </w:tcPr>
          <w:p w14:paraId="7FD5436B" w14:textId="77777777" w:rsidR="007946BE" w:rsidRDefault="007946BE" w:rsidP="00971B90">
            <w:pPr>
              <w:pStyle w:val="TAL"/>
              <w:rPr>
                <w:rFonts w:cs="Arial"/>
              </w:rPr>
            </w:pPr>
            <w:r>
              <w:rPr>
                <w:lang w:eastAsia="ja-JP"/>
              </w:rPr>
              <w:t>E-UTRA Band 38, 69</w:t>
            </w:r>
          </w:p>
        </w:tc>
        <w:tc>
          <w:tcPr>
            <w:tcW w:w="972" w:type="dxa"/>
            <w:shd w:val="clear" w:color="auto" w:fill="auto"/>
            <w:vAlign w:val="center"/>
          </w:tcPr>
          <w:p w14:paraId="33884F4A" w14:textId="77777777" w:rsidR="007946BE" w:rsidRDefault="007946BE" w:rsidP="00971B90">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F56A79F" w14:textId="77777777" w:rsidR="007946BE" w:rsidRDefault="007946BE" w:rsidP="00971B90">
            <w:pPr>
              <w:pStyle w:val="TAC"/>
              <w:rPr>
                <w:lang w:val="en-US" w:eastAsia="zh-CN"/>
              </w:rPr>
            </w:pPr>
            <w:r>
              <w:t>-</w:t>
            </w:r>
          </w:p>
        </w:tc>
        <w:tc>
          <w:tcPr>
            <w:tcW w:w="997" w:type="dxa"/>
            <w:shd w:val="clear" w:color="auto" w:fill="auto"/>
            <w:vAlign w:val="center"/>
          </w:tcPr>
          <w:p w14:paraId="0A693B28" w14:textId="77777777" w:rsidR="007946BE" w:rsidRDefault="007946BE" w:rsidP="00971B90">
            <w:pPr>
              <w:pStyle w:val="TAC"/>
            </w:pPr>
            <w:proofErr w:type="spellStart"/>
            <w:r>
              <w:t>F</w:t>
            </w:r>
            <w:r>
              <w:rPr>
                <w:vertAlign w:val="subscript"/>
              </w:rPr>
              <w:t>DL_high</w:t>
            </w:r>
            <w:proofErr w:type="spellEnd"/>
          </w:p>
        </w:tc>
        <w:tc>
          <w:tcPr>
            <w:tcW w:w="1077" w:type="dxa"/>
            <w:shd w:val="clear" w:color="auto" w:fill="auto"/>
            <w:vAlign w:val="center"/>
          </w:tcPr>
          <w:p w14:paraId="020F3072" w14:textId="77777777" w:rsidR="007946BE" w:rsidRDefault="007946BE" w:rsidP="00971B90">
            <w:pPr>
              <w:pStyle w:val="TAC"/>
              <w:rPr>
                <w:lang w:val="en-US" w:eastAsia="zh-CN"/>
              </w:rPr>
            </w:pPr>
            <w:r>
              <w:t>-50</w:t>
            </w:r>
          </w:p>
        </w:tc>
        <w:tc>
          <w:tcPr>
            <w:tcW w:w="959" w:type="dxa"/>
            <w:shd w:val="clear" w:color="auto" w:fill="auto"/>
            <w:vAlign w:val="center"/>
          </w:tcPr>
          <w:p w14:paraId="1BC240C3" w14:textId="77777777" w:rsidR="007946BE" w:rsidRDefault="007946BE" w:rsidP="00971B90">
            <w:pPr>
              <w:pStyle w:val="TAC"/>
              <w:rPr>
                <w:lang w:val="en-US" w:eastAsia="zh-CN"/>
              </w:rPr>
            </w:pPr>
            <w:r>
              <w:t>1</w:t>
            </w:r>
          </w:p>
        </w:tc>
        <w:tc>
          <w:tcPr>
            <w:tcW w:w="1052" w:type="dxa"/>
            <w:shd w:val="clear" w:color="auto" w:fill="auto"/>
            <w:vAlign w:val="center"/>
          </w:tcPr>
          <w:p w14:paraId="063B26ED" w14:textId="77777777" w:rsidR="007946BE" w:rsidRDefault="007946BE" w:rsidP="00971B90">
            <w:pPr>
              <w:pStyle w:val="TAC"/>
              <w:rPr>
                <w:lang w:val="en-US" w:eastAsia="zh-CN"/>
              </w:rPr>
            </w:pPr>
            <w:r>
              <w:t>2</w:t>
            </w:r>
          </w:p>
        </w:tc>
      </w:tr>
      <w:tr w:rsidR="007946BE" w:rsidRPr="001C0CC4" w14:paraId="79E72403" w14:textId="77777777" w:rsidTr="00971B90">
        <w:tc>
          <w:tcPr>
            <w:tcW w:w="9776" w:type="dxa"/>
            <w:gridSpan w:val="8"/>
            <w:shd w:val="clear" w:color="auto" w:fill="auto"/>
            <w:vAlign w:val="center"/>
          </w:tcPr>
          <w:p w14:paraId="0F15D5A5" w14:textId="77777777" w:rsidR="007946BE" w:rsidRPr="001C0CC4" w:rsidRDefault="007946BE" w:rsidP="00971B90">
            <w:pPr>
              <w:pStyle w:val="TAN"/>
              <w:rPr>
                <w:rFonts w:eastAsia="SimSun"/>
              </w:rPr>
            </w:pPr>
            <w:r w:rsidRPr="001C0CC4">
              <w:rPr>
                <w:rFonts w:eastAsia="SimSun"/>
              </w:rPr>
              <w:lastRenderedPageBreak/>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53B1CF04" w14:textId="77777777" w:rsidR="007946BE" w:rsidRPr="001C0CC4" w:rsidRDefault="007946BE" w:rsidP="00971B90">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675FAF82" w14:textId="77777777" w:rsidR="007946BE" w:rsidRPr="001C0CC4" w:rsidRDefault="007946BE" w:rsidP="00971B90">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5CDCED02" w14:textId="77777777" w:rsidR="007946BE" w:rsidRPr="001C0CC4" w:rsidRDefault="007946BE" w:rsidP="00971B90">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227D5D50" w14:textId="18DBE13D" w:rsidR="007946BE" w:rsidRPr="001C0CC4" w:rsidRDefault="007946BE" w:rsidP="00971B90">
            <w:pPr>
              <w:pStyle w:val="TAN"/>
              <w:rPr>
                <w:rFonts w:eastAsia="SimSun"/>
              </w:rPr>
            </w:pPr>
            <w:r w:rsidRPr="001C0CC4">
              <w:rPr>
                <w:rFonts w:eastAsia="SimSun"/>
              </w:rPr>
              <w:t>NOTE 5:</w:t>
            </w:r>
            <w:r w:rsidRPr="001C0CC4">
              <w:rPr>
                <w:rFonts w:eastAsia="SimSun"/>
              </w:rPr>
              <w:tab/>
            </w:r>
            <w:ins w:id="33" w:author="Kihara Kenichi" w:date="2020-08-07T08:52:00Z">
              <w:r w:rsidR="00252946">
                <w:rPr>
                  <w:rFonts w:eastAsia="SimSun"/>
                </w:rPr>
                <w:t>Void</w:t>
              </w:r>
            </w:ins>
            <w:del w:id="34" w:author="Kihara Kenichi" w:date="2020-08-07T08:52:00Z">
              <w:r w:rsidRPr="001C0CC4" w:rsidDel="00252946">
                <w:rPr>
                  <w:rFonts w:eastAsia="SimSun"/>
                </w:rPr>
                <w:delText>This requirement is applicable only for the following cases: A: for carriers of 5 MHz channel bandwidth when carrier centre frequency (F</w:delText>
              </w:r>
              <w:r w:rsidRPr="001C0CC4" w:rsidDel="00252946">
                <w:rPr>
                  <w:rFonts w:eastAsia="SimSun"/>
                  <w:vertAlign w:val="subscript"/>
                </w:rPr>
                <w:delText>c</w:delText>
              </w:r>
              <w:r w:rsidRPr="001C0CC4" w:rsidDel="00252946">
                <w:rPr>
                  <w:rFonts w:eastAsia="SimSun"/>
                </w:rPr>
                <w:delText>) is within the range 902.5 MHz ≤ F</w:delText>
              </w:r>
              <w:r w:rsidRPr="001C0CC4" w:rsidDel="00252946">
                <w:rPr>
                  <w:rFonts w:eastAsia="SimSun"/>
                  <w:vertAlign w:val="subscript"/>
                </w:rPr>
                <w:delText>c</w:delText>
              </w:r>
              <w:r w:rsidRPr="001C0CC4" w:rsidDel="00252946">
                <w:rPr>
                  <w:rFonts w:eastAsia="SimSun"/>
                </w:rPr>
                <w:delText xml:space="preserve"> &lt; 907.5 MHz with an uplink transmission bandwidth less than or equal to 20 RB; B: for carriers of 5 MHz channel bandwidth when carrier centre frequency (F</w:delText>
              </w:r>
              <w:r w:rsidRPr="001C0CC4" w:rsidDel="00252946">
                <w:rPr>
                  <w:rFonts w:eastAsia="SimSun"/>
                  <w:vertAlign w:val="subscript"/>
                </w:rPr>
                <w:delText>c</w:delText>
              </w:r>
              <w:r w:rsidRPr="001C0CC4" w:rsidDel="00252946">
                <w:rPr>
                  <w:rFonts w:eastAsia="SimSun"/>
                </w:rPr>
                <w:delText>) is within the range 907.5 MHz ≤ Fc ≤ 912.5 MHz without any restriction on uplink transmission bandwidth; D: for carriers of 10 MHz channel bandwidth when carrier centre frequency (F</w:delText>
              </w:r>
              <w:r w:rsidRPr="001C0CC4" w:rsidDel="00252946">
                <w:rPr>
                  <w:rFonts w:eastAsia="SimSun"/>
                  <w:vertAlign w:val="subscript"/>
                </w:rPr>
                <w:delText>c</w:delText>
              </w:r>
              <w:r w:rsidRPr="001C0CC4" w:rsidDel="00252946">
                <w:rPr>
                  <w:rFonts w:eastAsia="SimSun"/>
                </w:rPr>
                <w:delText>) is F</w:delText>
              </w:r>
              <w:r w:rsidRPr="001C0CC4" w:rsidDel="00252946">
                <w:rPr>
                  <w:rFonts w:eastAsia="SimSun"/>
                  <w:vertAlign w:val="subscript"/>
                </w:rPr>
                <w:delText>c</w:delText>
              </w:r>
              <w:r w:rsidRPr="001C0CC4" w:rsidDel="00252946">
                <w:rPr>
                  <w:rFonts w:eastAsia="SimSun"/>
                </w:rPr>
                <w:delText xml:space="preserve"> = 910 MHz with an uplink transmission bandwidth less than or equal to 32 RB with RB</w:delText>
              </w:r>
              <w:r w:rsidRPr="001C0CC4" w:rsidDel="00252946">
                <w:rPr>
                  <w:rFonts w:eastAsia="SimSun"/>
                  <w:vertAlign w:val="subscript"/>
                </w:rPr>
                <w:delText>start</w:delText>
              </w:r>
              <w:r w:rsidRPr="001C0CC4" w:rsidDel="00252946">
                <w:rPr>
                  <w:rFonts w:eastAsia="SimSun"/>
                </w:rPr>
                <w:delText xml:space="preserve"> &gt; 3.</w:delText>
              </w:r>
            </w:del>
          </w:p>
          <w:p w14:paraId="3E719C01" w14:textId="77777777" w:rsidR="007946BE" w:rsidRPr="001C0CC4" w:rsidRDefault="007946BE" w:rsidP="00971B90">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77AB951" w14:textId="77777777" w:rsidR="007946BE" w:rsidRPr="001C0CC4" w:rsidRDefault="007946BE" w:rsidP="00971B90">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2A2421EF" w14:textId="77777777" w:rsidR="007946BE" w:rsidRPr="001C0CC4" w:rsidRDefault="007946BE" w:rsidP="00971B90">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47368891" w14:textId="77777777" w:rsidR="007946BE" w:rsidRPr="001C0CC4" w:rsidRDefault="007946BE" w:rsidP="00971B90">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w:t>
            </w:r>
            <w:proofErr w:type="spellStart"/>
            <w:r w:rsidRPr="001C0CC4">
              <w:t>MHz.</w:t>
            </w:r>
            <w:proofErr w:type="spellEnd"/>
          </w:p>
          <w:p w14:paraId="12220C1A" w14:textId="77777777" w:rsidR="007946BE" w:rsidRPr="001C0CC4" w:rsidRDefault="007946BE" w:rsidP="00971B90">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w:t>
            </w:r>
            <w:proofErr w:type="spellStart"/>
            <w:r w:rsidRPr="001C0CC4">
              <w:t>MHz.</w:t>
            </w:r>
            <w:proofErr w:type="spellEnd"/>
          </w:p>
          <w:p w14:paraId="3F370ABA" w14:textId="77777777" w:rsidR="007946BE" w:rsidRPr="001C0CC4" w:rsidRDefault="007946BE" w:rsidP="00971B90">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3DA34DC6" w14:textId="77777777" w:rsidR="007946BE" w:rsidRPr="001C0CC4" w:rsidRDefault="007946BE" w:rsidP="00971B90">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3CEB745B" w14:textId="77777777" w:rsidR="007946BE" w:rsidRPr="001C0CC4" w:rsidRDefault="007946BE" w:rsidP="00971B90">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2FDB8F37" w14:textId="77777777" w:rsidR="007946BE" w:rsidRPr="001C0CC4" w:rsidRDefault="007946BE" w:rsidP="00971B90">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151207C0" w14:textId="77777777" w:rsidR="007946BE" w:rsidRPr="001C0CC4" w:rsidRDefault="007946BE" w:rsidP="00971B90">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FC01143" w14:textId="77777777" w:rsidR="007946BE" w:rsidRPr="001C0CC4" w:rsidRDefault="007946BE" w:rsidP="00971B90">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3663203E" w14:textId="77777777" w:rsidR="007946BE" w:rsidRDefault="007946BE" w:rsidP="00971B90">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3D8A964" w14:textId="77777777" w:rsidR="007946BE" w:rsidRPr="001C0CC4" w:rsidRDefault="007946BE" w:rsidP="00971B90">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335D7A41" w14:textId="77777777" w:rsidR="007946BE" w:rsidRPr="001C0CC4" w:rsidRDefault="007946BE" w:rsidP="007946BE"/>
    <w:p w14:paraId="2427F07F" w14:textId="77777777" w:rsidR="007946BE" w:rsidRPr="001C0CC4" w:rsidRDefault="007946BE" w:rsidP="007946BE">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375B8DE1" w14:textId="4E5ECA80" w:rsidR="00045C87" w:rsidRPr="007946BE" w:rsidRDefault="00045C87">
      <w:pPr>
        <w:rPr>
          <w:noProof/>
        </w:rPr>
      </w:pPr>
    </w:p>
    <w:p w14:paraId="5376F18D"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58B8192" w14:textId="73F6752F" w:rsidR="00045C87" w:rsidRDefault="00045C87">
      <w:pPr>
        <w:rPr>
          <w:noProof/>
        </w:rPr>
      </w:pPr>
    </w:p>
    <w:p w14:paraId="595E9748"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0FA804A" w14:textId="167C56F0" w:rsidR="00045C87" w:rsidRDefault="00045C87">
      <w:pPr>
        <w:rPr>
          <w:noProof/>
        </w:rPr>
      </w:pPr>
    </w:p>
    <w:p w14:paraId="13881A89" w14:textId="6A6F984F" w:rsidR="00045C87" w:rsidRPr="00045C87" w:rsidRDefault="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F1277DE" w14:textId="228D402A" w:rsidR="00045C87" w:rsidRDefault="00045C87">
      <w:pPr>
        <w:rPr>
          <w:noProof/>
        </w:rPr>
      </w:pPr>
    </w:p>
    <w:p w14:paraId="753FEDD2"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FE34DCC" w14:textId="4E48B033" w:rsidR="00045C87" w:rsidRDefault="00045C87">
      <w:pPr>
        <w:rPr>
          <w:noProof/>
        </w:rPr>
      </w:pPr>
    </w:p>
    <w:p w14:paraId="635F543E"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59C7DA7" w14:textId="6F8D436F" w:rsidR="00045C87" w:rsidRPr="00045C87" w:rsidRDefault="00045C87">
      <w:pPr>
        <w:rPr>
          <w:noProof/>
        </w:rPr>
      </w:pPr>
    </w:p>
    <w:p w14:paraId="1960FC60" w14:textId="38BEBCE0" w:rsidR="00045C87" w:rsidRDefault="00045C87">
      <w:pPr>
        <w:rPr>
          <w:noProof/>
        </w:rPr>
      </w:pPr>
    </w:p>
    <w:p w14:paraId="0860BA97" w14:textId="01E2E4D6" w:rsidR="00045C87" w:rsidRDefault="00045C87">
      <w:pPr>
        <w:rPr>
          <w:noProof/>
        </w:rPr>
      </w:pPr>
    </w:p>
    <w:p w14:paraId="78719F22" w14:textId="39F2E0CD" w:rsidR="00045C87" w:rsidRDefault="00045C87">
      <w:pPr>
        <w:rPr>
          <w:noProof/>
        </w:rPr>
      </w:pPr>
    </w:p>
    <w:p w14:paraId="35A6F635" w14:textId="61403202" w:rsidR="00045C87" w:rsidRDefault="00045C87">
      <w:pPr>
        <w:rPr>
          <w:noProof/>
        </w:rPr>
      </w:pPr>
    </w:p>
    <w:p w14:paraId="76CB5FFF" w14:textId="732EC1B4" w:rsidR="00045C87" w:rsidRDefault="00045C87">
      <w:pPr>
        <w:rPr>
          <w:noProof/>
        </w:rPr>
      </w:pPr>
    </w:p>
    <w:p w14:paraId="63CA1132" w14:textId="5A02A047" w:rsidR="00045C87" w:rsidRDefault="00045C87">
      <w:pPr>
        <w:rPr>
          <w:noProof/>
        </w:rPr>
      </w:pPr>
    </w:p>
    <w:p w14:paraId="31CB99F6" w14:textId="77777777" w:rsidR="00045C87" w:rsidRDefault="00045C87">
      <w:pPr>
        <w:rPr>
          <w:noProof/>
        </w:rPr>
      </w:pPr>
    </w:p>
    <w:p w14:paraId="0416CCFD" w14:textId="79C2BA6F" w:rsidR="00045C87" w:rsidRDefault="00045C87">
      <w:pPr>
        <w:rPr>
          <w:noProof/>
        </w:rPr>
      </w:pPr>
    </w:p>
    <w:p w14:paraId="3E771AD4" w14:textId="77777777" w:rsidR="00045C87" w:rsidRDefault="00045C87">
      <w:pPr>
        <w:rPr>
          <w:noProof/>
        </w:rPr>
      </w:pPr>
    </w:p>
    <w:sectPr w:rsid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FC81E" w14:textId="77777777" w:rsidR="0066403E" w:rsidRDefault="0066403E">
      <w:r>
        <w:separator/>
      </w:r>
    </w:p>
  </w:endnote>
  <w:endnote w:type="continuationSeparator" w:id="0">
    <w:p w14:paraId="44BD31D7" w14:textId="77777777" w:rsidR="0066403E" w:rsidRDefault="0066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4387E" w14:textId="77777777" w:rsidR="0066403E" w:rsidRDefault="0066403E">
      <w:r>
        <w:separator/>
      </w:r>
    </w:p>
  </w:footnote>
  <w:footnote w:type="continuationSeparator" w:id="0">
    <w:p w14:paraId="6A5AD3F0" w14:textId="77777777" w:rsidR="0066403E" w:rsidRDefault="00664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53F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0FE8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3AC40"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18457"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637C83"/>
    <w:multiLevelType w:val="hybridMultilevel"/>
    <w:tmpl w:val="6D3029D8"/>
    <w:lvl w:ilvl="0" w:tplc="876CA94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2"/>
  </w:num>
  <w:num w:numId="4">
    <w:abstractNumId w:val="12"/>
  </w:num>
  <w:num w:numId="5">
    <w:abstractNumId w:val="8"/>
  </w:num>
  <w:num w:numId="6">
    <w:abstractNumId w:val="13"/>
  </w:num>
  <w:num w:numId="7">
    <w:abstractNumId w:val="15"/>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6"/>
  </w:num>
  <w:num w:numId="12">
    <w:abstractNumId w:val="3"/>
  </w:num>
  <w:num w:numId="13">
    <w:abstractNumId w:val="9"/>
  </w:num>
  <w:num w:numId="14">
    <w:abstractNumId w:val="11"/>
  </w:num>
  <w:num w:numId="15">
    <w:abstractNumId w:val="7"/>
  </w:num>
  <w:num w:numId="16">
    <w:abstractNumId w:val="0"/>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87"/>
    <w:rsid w:val="000A6394"/>
    <w:rsid w:val="000B53A3"/>
    <w:rsid w:val="000B7FED"/>
    <w:rsid w:val="000C038A"/>
    <w:rsid w:val="000C6598"/>
    <w:rsid w:val="00145D43"/>
    <w:rsid w:val="00192C46"/>
    <w:rsid w:val="001A08B3"/>
    <w:rsid w:val="001A7B60"/>
    <w:rsid w:val="001B52F0"/>
    <w:rsid w:val="001B7A65"/>
    <w:rsid w:val="001E41F3"/>
    <w:rsid w:val="001F39E3"/>
    <w:rsid w:val="00252946"/>
    <w:rsid w:val="0026004D"/>
    <w:rsid w:val="002640DD"/>
    <w:rsid w:val="00275D12"/>
    <w:rsid w:val="00284FEB"/>
    <w:rsid w:val="002860C4"/>
    <w:rsid w:val="002B5741"/>
    <w:rsid w:val="00305409"/>
    <w:rsid w:val="003609EF"/>
    <w:rsid w:val="0036231A"/>
    <w:rsid w:val="00374DD4"/>
    <w:rsid w:val="003E1A36"/>
    <w:rsid w:val="00410371"/>
    <w:rsid w:val="004242F1"/>
    <w:rsid w:val="00424B24"/>
    <w:rsid w:val="004B75B7"/>
    <w:rsid w:val="004E78A8"/>
    <w:rsid w:val="00505CF9"/>
    <w:rsid w:val="0051580D"/>
    <w:rsid w:val="00547111"/>
    <w:rsid w:val="00592D74"/>
    <w:rsid w:val="005B31CE"/>
    <w:rsid w:val="005D17B7"/>
    <w:rsid w:val="005E2C44"/>
    <w:rsid w:val="00611FA0"/>
    <w:rsid w:val="00621188"/>
    <w:rsid w:val="006257ED"/>
    <w:rsid w:val="0066403E"/>
    <w:rsid w:val="00695808"/>
    <w:rsid w:val="006B46FB"/>
    <w:rsid w:val="006E21FB"/>
    <w:rsid w:val="00792342"/>
    <w:rsid w:val="007946BE"/>
    <w:rsid w:val="007977A8"/>
    <w:rsid w:val="007B512A"/>
    <w:rsid w:val="007C2097"/>
    <w:rsid w:val="007D6A07"/>
    <w:rsid w:val="007F7259"/>
    <w:rsid w:val="008040A8"/>
    <w:rsid w:val="008279FA"/>
    <w:rsid w:val="008626E7"/>
    <w:rsid w:val="00870EE7"/>
    <w:rsid w:val="008863B9"/>
    <w:rsid w:val="008A45A6"/>
    <w:rsid w:val="008F388E"/>
    <w:rsid w:val="008F686C"/>
    <w:rsid w:val="009148DE"/>
    <w:rsid w:val="00941E30"/>
    <w:rsid w:val="0094479E"/>
    <w:rsid w:val="009777D9"/>
    <w:rsid w:val="00991B88"/>
    <w:rsid w:val="009A5753"/>
    <w:rsid w:val="009A579D"/>
    <w:rsid w:val="009E3297"/>
    <w:rsid w:val="009F734F"/>
    <w:rsid w:val="00A246B6"/>
    <w:rsid w:val="00A47E70"/>
    <w:rsid w:val="00A50CF0"/>
    <w:rsid w:val="00A622F6"/>
    <w:rsid w:val="00A678E7"/>
    <w:rsid w:val="00A7671C"/>
    <w:rsid w:val="00AA2CBC"/>
    <w:rsid w:val="00AB0DF1"/>
    <w:rsid w:val="00AC5820"/>
    <w:rsid w:val="00AD1CD8"/>
    <w:rsid w:val="00B258BB"/>
    <w:rsid w:val="00B675EE"/>
    <w:rsid w:val="00B67B97"/>
    <w:rsid w:val="00B968C8"/>
    <w:rsid w:val="00BA3EC5"/>
    <w:rsid w:val="00BA51D9"/>
    <w:rsid w:val="00BB5DFC"/>
    <w:rsid w:val="00BD279D"/>
    <w:rsid w:val="00BD6BB8"/>
    <w:rsid w:val="00C66BA2"/>
    <w:rsid w:val="00C67E0D"/>
    <w:rsid w:val="00C83E21"/>
    <w:rsid w:val="00C95985"/>
    <w:rsid w:val="00CC5026"/>
    <w:rsid w:val="00CC68D0"/>
    <w:rsid w:val="00D03F9A"/>
    <w:rsid w:val="00D06D51"/>
    <w:rsid w:val="00D24991"/>
    <w:rsid w:val="00D33687"/>
    <w:rsid w:val="00D50255"/>
    <w:rsid w:val="00D66520"/>
    <w:rsid w:val="00DE34CF"/>
    <w:rsid w:val="00E13F3D"/>
    <w:rsid w:val="00E21E4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CDE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5C8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paragraph" w:customStyle="1" w:styleId="TAJ">
    <w:name w:val="TAJ"/>
    <w:basedOn w:val="TH"/>
    <w:rsid w:val="007946BE"/>
    <w:rPr>
      <w:rFonts w:eastAsia="ＭＳ 明朝"/>
    </w:rPr>
  </w:style>
  <w:style w:type="paragraph" w:customStyle="1" w:styleId="Guidance">
    <w:name w:val="Guidance"/>
    <w:basedOn w:val="a1"/>
    <w:link w:val="GuidanceChar"/>
    <w:rsid w:val="007946BE"/>
    <w:rPr>
      <w:rFonts w:eastAsia="ＭＳ 明朝"/>
      <w:i/>
      <w:color w:val="0000FF"/>
    </w:rPr>
  </w:style>
  <w:style w:type="character" w:customStyle="1" w:styleId="af7">
    <w:name w:val="吹き出し (文字)"/>
    <w:link w:val="af6"/>
    <w:rsid w:val="007946BE"/>
    <w:rPr>
      <w:rFonts w:ascii="Tahoma" w:hAnsi="Tahoma" w:cs="Tahoma"/>
      <w:sz w:val="16"/>
      <w:szCs w:val="16"/>
      <w:lang w:val="en-GB" w:eastAsia="en-US"/>
    </w:rPr>
  </w:style>
  <w:style w:type="table" w:styleId="afc">
    <w:name w:val="Table Grid"/>
    <w:basedOn w:val="a3"/>
    <w:rsid w:val="007946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7946BE"/>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7946BE"/>
    <w:rPr>
      <w:rFonts w:ascii="Times New Roman" w:hAnsi="Times New Roman"/>
      <w:sz w:val="16"/>
      <w:lang w:val="en-GB" w:eastAsia="en-US"/>
    </w:rPr>
  </w:style>
  <w:style w:type="character" w:customStyle="1" w:styleId="af4">
    <w:name w:val="コメント文字列 (文字)"/>
    <w:basedOn w:val="a2"/>
    <w:link w:val="af3"/>
    <w:uiPriority w:val="99"/>
    <w:rsid w:val="007946BE"/>
    <w:rPr>
      <w:rFonts w:ascii="Times New Roman" w:hAnsi="Times New Roman"/>
      <w:lang w:val="en-GB" w:eastAsia="en-US"/>
    </w:rPr>
  </w:style>
  <w:style w:type="character" w:customStyle="1" w:styleId="af9">
    <w:name w:val="コメント内容 (文字)"/>
    <w:link w:val="af8"/>
    <w:rsid w:val="007946BE"/>
    <w:rPr>
      <w:rFonts w:ascii="Times New Roman" w:hAnsi="Times New Roman"/>
      <w:b/>
      <w:bCs/>
      <w:lang w:val="en-GB" w:eastAsia="en-US"/>
    </w:rPr>
  </w:style>
  <w:style w:type="character" w:customStyle="1" w:styleId="afb">
    <w:name w:val="見出しマップ (文字)"/>
    <w:link w:val="afa"/>
    <w:rsid w:val="007946BE"/>
    <w:rPr>
      <w:rFonts w:ascii="Tahoma" w:hAnsi="Tahoma" w:cs="Tahoma"/>
      <w:shd w:val="clear" w:color="auto" w:fill="000080"/>
      <w:lang w:val="en-GB" w:eastAsia="en-US"/>
    </w:rPr>
  </w:style>
  <w:style w:type="character" w:customStyle="1" w:styleId="UnresolvedMention1">
    <w:name w:val="Unresolved Mention1"/>
    <w:uiPriority w:val="99"/>
    <w:unhideWhenUsed/>
    <w:rsid w:val="007946BE"/>
    <w:rPr>
      <w:color w:val="808080"/>
      <w:shd w:val="clear" w:color="auto" w:fill="E6E6E6"/>
    </w:rPr>
  </w:style>
  <w:style w:type="paragraph" w:customStyle="1" w:styleId="B1">
    <w:name w:val="B1+"/>
    <w:basedOn w:val="B10"/>
    <w:rsid w:val="007946BE"/>
    <w:pPr>
      <w:numPr>
        <w:numId w:val="1"/>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7946BE"/>
    <w:rPr>
      <w:rFonts w:ascii="Arial" w:hAnsi="Arial"/>
      <w:sz w:val="18"/>
      <w:lang w:val="en-GB" w:eastAsia="en-US"/>
    </w:rPr>
  </w:style>
  <w:style w:type="character" w:customStyle="1" w:styleId="THChar">
    <w:name w:val="TH Char"/>
    <w:link w:val="TH"/>
    <w:qFormat/>
    <w:rsid w:val="007946BE"/>
    <w:rPr>
      <w:rFonts w:ascii="Arial" w:hAnsi="Arial"/>
      <w:b/>
      <w:lang w:val="en-GB" w:eastAsia="en-US"/>
    </w:rPr>
  </w:style>
  <w:style w:type="character" w:customStyle="1" w:styleId="TAHCar">
    <w:name w:val="TAH Car"/>
    <w:link w:val="TAH"/>
    <w:qFormat/>
    <w:rsid w:val="007946BE"/>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7946BE"/>
    <w:rPr>
      <w:rFonts w:ascii="Arial" w:hAnsi="Arial"/>
      <w:sz w:val="28"/>
      <w:lang w:val="en-GB" w:eastAsia="en-US"/>
    </w:rPr>
  </w:style>
  <w:style w:type="character" w:customStyle="1" w:styleId="NOChar">
    <w:name w:val="NO Char"/>
    <w:link w:val="NO"/>
    <w:qFormat/>
    <w:rsid w:val="007946BE"/>
    <w:rPr>
      <w:rFonts w:ascii="Times New Roman" w:hAnsi="Times New Roman"/>
      <w:lang w:val="en-GB" w:eastAsia="en-US"/>
    </w:rPr>
  </w:style>
  <w:style w:type="character" w:customStyle="1" w:styleId="TANChar">
    <w:name w:val="TAN Char"/>
    <w:link w:val="TAN"/>
    <w:qFormat/>
    <w:rsid w:val="007946BE"/>
    <w:rPr>
      <w:rFonts w:ascii="Arial" w:hAnsi="Arial"/>
      <w:sz w:val="18"/>
      <w:lang w:val="en-GB" w:eastAsia="en-US"/>
    </w:rPr>
  </w:style>
  <w:style w:type="character" w:customStyle="1" w:styleId="B1Char">
    <w:name w:val="B1 Char"/>
    <w:link w:val="B10"/>
    <w:locked/>
    <w:rsid w:val="007946BE"/>
    <w:rPr>
      <w:rFonts w:ascii="Times New Roman" w:hAnsi="Times New Roman"/>
      <w:lang w:val="en-GB" w:eastAsia="en-US"/>
    </w:rPr>
  </w:style>
  <w:style w:type="character" w:customStyle="1" w:styleId="B2Char">
    <w:name w:val="B2 Char"/>
    <w:link w:val="B20"/>
    <w:qFormat/>
    <w:locked/>
    <w:rsid w:val="007946B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946B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7946BE"/>
    <w:rPr>
      <w:rFonts w:ascii="Arial" w:hAnsi="Arial"/>
      <w:sz w:val="22"/>
      <w:lang w:val="en-GB" w:eastAsia="en-US"/>
    </w:rPr>
  </w:style>
  <w:style w:type="character" w:customStyle="1" w:styleId="TALCar">
    <w:name w:val="TAL Car"/>
    <w:link w:val="TAL"/>
    <w:qFormat/>
    <w:rsid w:val="007946BE"/>
    <w:rPr>
      <w:rFonts w:ascii="Arial" w:hAnsi="Arial"/>
      <w:sz w:val="18"/>
      <w:lang w:val="en-GB" w:eastAsia="en-US"/>
    </w:rPr>
  </w:style>
  <w:style w:type="character" w:styleId="afe">
    <w:name w:val="Subtle Reference"/>
    <w:uiPriority w:val="31"/>
    <w:qFormat/>
    <w:rsid w:val="007946BE"/>
    <w:rPr>
      <w:smallCaps/>
      <w:color w:val="5A5A5A"/>
    </w:rPr>
  </w:style>
  <w:style w:type="character" w:customStyle="1" w:styleId="TFChar">
    <w:name w:val="TF Char"/>
    <w:link w:val="TF"/>
    <w:qFormat/>
    <w:rsid w:val="007946BE"/>
    <w:rPr>
      <w:rFonts w:ascii="Arial" w:hAnsi="Arial"/>
      <w:b/>
      <w:lang w:val="en-GB" w:eastAsia="en-US"/>
    </w:rPr>
  </w:style>
  <w:style w:type="character" w:customStyle="1" w:styleId="TALChar">
    <w:name w:val="TAL Char"/>
    <w:qFormat/>
    <w:locked/>
    <w:rsid w:val="007946BE"/>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7946BE"/>
    <w:rPr>
      <w:rFonts w:ascii="Arial" w:hAnsi="Arial"/>
      <w:sz w:val="32"/>
      <w:lang w:val="en-GB" w:eastAsia="en-US"/>
    </w:rPr>
  </w:style>
  <w:style w:type="paragraph" w:customStyle="1" w:styleId="TableText">
    <w:name w:val="TableText"/>
    <w:basedOn w:val="aff"/>
    <w:qFormat/>
    <w:rsid w:val="007946BE"/>
    <w:pPr>
      <w:keepNext/>
      <w:keepLines/>
      <w:snapToGrid w:val="0"/>
      <w:spacing w:after="180"/>
      <w:ind w:left="0"/>
      <w:jc w:val="center"/>
    </w:pPr>
    <w:rPr>
      <w:kern w:val="2"/>
    </w:rPr>
  </w:style>
  <w:style w:type="paragraph" w:styleId="aff">
    <w:name w:val="Body Text Indent"/>
    <w:basedOn w:val="a1"/>
    <w:link w:val="aff0"/>
    <w:rsid w:val="007946BE"/>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rsid w:val="007946BE"/>
    <w:rPr>
      <w:rFonts w:ascii="Times New Roman" w:eastAsia="SimSun" w:hAnsi="Times New Roman"/>
      <w:lang w:val="en-GB" w:eastAsia="en-GB"/>
    </w:rPr>
  </w:style>
  <w:style w:type="character" w:customStyle="1" w:styleId="EXChar">
    <w:name w:val="EX Char"/>
    <w:link w:val="EX"/>
    <w:locked/>
    <w:rsid w:val="007946BE"/>
    <w:rPr>
      <w:rFonts w:ascii="Times New Roman" w:hAnsi="Times New Roman"/>
      <w:lang w:val="en-GB" w:eastAsia="en-US"/>
    </w:rPr>
  </w:style>
  <w:style w:type="paragraph" w:customStyle="1" w:styleId="B2">
    <w:name w:val="B2+"/>
    <w:basedOn w:val="B20"/>
    <w:rsid w:val="007946BE"/>
    <w:pPr>
      <w:numPr>
        <w:numId w:val="2"/>
      </w:numPr>
      <w:overflowPunct w:val="0"/>
      <w:autoSpaceDE w:val="0"/>
      <w:autoSpaceDN w:val="0"/>
      <w:adjustRightInd w:val="0"/>
      <w:textAlignment w:val="baseline"/>
    </w:pPr>
    <w:rPr>
      <w:rFonts w:eastAsia="ＭＳ 明朝"/>
      <w:lang w:eastAsia="en-GB"/>
    </w:rPr>
  </w:style>
  <w:style w:type="paragraph" w:customStyle="1" w:styleId="B3">
    <w:name w:val="B3+"/>
    <w:basedOn w:val="B30"/>
    <w:rsid w:val="007946BE"/>
    <w:pPr>
      <w:numPr>
        <w:numId w:val="3"/>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rsid w:val="007946BE"/>
    <w:pPr>
      <w:numPr>
        <w:numId w:val="4"/>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rsid w:val="007946BE"/>
    <w:pPr>
      <w:numPr>
        <w:numId w:val="5"/>
      </w:numPr>
      <w:overflowPunct w:val="0"/>
      <w:autoSpaceDE w:val="0"/>
      <w:autoSpaceDN w:val="0"/>
      <w:adjustRightInd w:val="0"/>
      <w:textAlignment w:val="baseline"/>
    </w:pPr>
    <w:rPr>
      <w:rFonts w:eastAsia="ＭＳ 明朝"/>
      <w:lang w:eastAsia="en-GB"/>
    </w:rPr>
  </w:style>
  <w:style w:type="paragraph" w:customStyle="1" w:styleId="FL">
    <w:name w:val="FL"/>
    <w:basedOn w:val="a1"/>
    <w:rsid w:val="007946B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7946B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946B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rsid w:val="007946BE"/>
    <w:rPr>
      <w:rFonts w:ascii="Arial" w:hAnsi="Arial"/>
      <w:lang w:val="en-GB" w:eastAsia="en-US"/>
    </w:rPr>
  </w:style>
  <w:style w:type="paragraph" w:styleId="aff1">
    <w:name w:val="Revision"/>
    <w:hidden/>
    <w:uiPriority w:val="99"/>
    <w:semiHidden/>
    <w:rsid w:val="007946BE"/>
    <w:rPr>
      <w:rFonts w:ascii="Times New Roman" w:eastAsia="SimSun" w:hAnsi="Times New Roman"/>
      <w:lang w:val="en-GB" w:eastAsia="en-US"/>
    </w:rPr>
  </w:style>
  <w:style w:type="paragraph" w:styleId="aff2">
    <w:name w:val="TOC Heading"/>
    <w:basedOn w:val="10"/>
    <w:next w:val="a1"/>
    <w:uiPriority w:val="39"/>
    <w:unhideWhenUsed/>
    <w:qFormat/>
    <w:rsid w:val="007946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7946BE"/>
    <w:rPr>
      <w:rFonts w:ascii="Times New Roman" w:hAnsi="Times New Roman"/>
      <w:noProof/>
      <w:lang w:val="en-GB" w:eastAsia="en-US"/>
    </w:rPr>
  </w:style>
  <w:style w:type="numbering" w:customStyle="1" w:styleId="NoList1">
    <w:name w:val="No List1"/>
    <w:next w:val="a4"/>
    <w:uiPriority w:val="99"/>
    <w:semiHidden/>
    <w:unhideWhenUsed/>
    <w:rsid w:val="007946BE"/>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7946BE"/>
    <w:rPr>
      <w:rFonts w:ascii="Arial" w:hAnsi="Arial"/>
      <w:sz w:val="36"/>
      <w:lang w:val="en-GB" w:eastAsia="en-US"/>
    </w:rPr>
  </w:style>
  <w:style w:type="character" w:customStyle="1" w:styleId="60">
    <w:name w:val="見出し 6 (文字)"/>
    <w:aliases w:val="T1 (文字),Header 6 (文字)"/>
    <w:link w:val="6"/>
    <w:rsid w:val="007946BE"/>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rsid w:val="007946BE"/>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4"/>
    <w:qFormat/>
    <w:rsid w:val="007946B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locked/>
    <w:rsid w:val="007946BE"/>
    <w:rPr>
      <w:rFonts w:ascii="Times New Roman" w:eastAsia="Symbol" w:hAnsi="Times New Roman"/>
      <w:b/>
      <w:bCs/>
      <w:sz w:val="16"/>
      <w:lang w:val="en-GB" w:eastAsia="en-GB"/>
    </w:rPr>
  </w:style>
  <w:style w:type="character" w:customStyle="1" w:styleId="H6Char">
    <w:name w:val="H6 Char"/>
    <w:link w:val="H6"/>
    <w:rsid w:val="007946BE"/>
    <w:rPr>
      <w:rFonts w:ascii="Arial" w:hAnsi="Arial"/>
      <w:lang w:val="en-GB" w:eastAsia="en-US"/>
    </w:rPr>
  </w:style>
  <w:style w:type="paragraph" w:styleId="Web">
    <w:name w:val="Normal (Web)"/>
    <w:basedOn w:val="a1"/>
    <w:unhideWhenUsed/>
    <w:qFormat/>
    <w:rsid w:val="007946BE"/>
    <w:pPr>
      <w:spacing w:before="100" w:beforeAutospacing="1" w:after="100" w:afterAutospacing="1"/>
    </w:pPr>
    <w:rPr>
      <w:rFonts w:eastAsia="ＭＳ 明朝"/>
      <w:sz w:val="24"/>
      <w:szCs w:val="24"/>
      <w:lang w:val="en-US" w:eastAsia="en-GB"/>
    </w:rPr>
  </w:style>
  <w:style w:type="character" w:customStyle="1" w:styleId="fontstyle01">
    <w:name w:val="fontstyle01"/>
    <w:rsid w:val="007946B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946BE"/>
  </w:style>
  <w:style w:type="numbering" w:customStyle="1" w:styleId="NoList3">
    <w:name w:val="No List3"/>
    <w:next w:val="a4"/>
    <w:uiPriority w:val="99"/>
    <w:semiHidden/>
    <w:unhideWhenUsed/>
    <w:rsid w:val="007946BE"/>
  </w:style>
  <w:style w:type="numbering" w:customStyle="1" w:styleId="NoList4">
    <w:name w:val="No List4"/>
    <w:next w:val="a4"/>
    <w:uiPriority w:val="99"/>
    <w:semiHidden/>
    <w:unhideWhenUsed/>
    <w:rsid w:val="007946BE"/>
  </w:style>
  <w:style w:type="table" w:customStyle="1" w:styleId="TableGrid1">
    <w:name w:val="Table Grid1"/>
    <w:basedOn w:val="a3"/>
    <w:next w:val="afc"/>
    <w:uiPriority w:val="39"/>
    <w:rsid w:val="007946B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rsid w:val="007946BE"/>
    <w:rPr>
      <w:rFonts w:ascii="Arial" w:hAnsi="Arial"/>
      <w:b/>
      <w:i/>
      <w:noProof/>
      <w:sz w:val="18"/>
      <w:lang w:val="en-GB" w:eastAsia="en-US"/>
    </w:rPr>
  </w:style>
  <w:style w:type="numbering" w:customStyle="1" w:styleId="NoList5">
    <w:name w:val="No List5"/>
    <w:next w:val="a4"/>
    <w:uiPriority w:val="99"/>
    <w:semiHidden/>
    <w:unhideWhenUsed/>
    <w:rsid w:val="007946BE"/>
  </w:style>
  <w:style w:type="character" w:customStyle="1" w:styleId="70">
    <w:name w:val="見出し 7 (文字)"/>
    <w:link w:val="7"/>
    <w:rsid w:val="007946BE"/>
    <w:rPr>
      <w:rFonts w:ascii="Arial" w:hAnsi="Arial"/>
      <w:lang w:val="en-GB" w:eastAsia="en-US"/>
    </w:rPr>
  </w:style>
  <w:style w:type="character" w:customStyle="1" w:styleId="80">
    <w:name w:val="見出し 8 (文字)"/>
    <w:link w:val="8"/>
    <w:rsid w:val="007946BE"/>
    <w:rPr>
      <w:rFonts w:ascii="Arial" w:hAnsi="Arial"/>
      <w:sz w:val="36"/>
      <w:lang w:val="en-GB" w:eastAsia="en-US"/>
    </w:rPr>
  </w:style>
  <w:style w:type="character" w:customStyle="1" w:styleId="90">
    <w:name w:val="見出し 9 (文字)"/>
    <w:link w:val="9"/>
    <w:rsid w:val="007946BE"/>
    <w:rPr>
      <w:rFonts w:ascii="Arial" w:hAnsi="Arial"/>
      <w:sz w:val="36"/>
      <w:lang w:val="en-GB" w:eastAsia="en-US"/>
    </w:rPr>
  </w:style>
  <w:style w:type="table" w:customStyle="1" w:styleId="TableGrid2">
    <w:name w:val="Table Grid2"/>
    <w:basedOn w:val="a3"/>
    <w:next w:val="afc"/>
    <w:rsid w:val="007946B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946BE"/>
  </w:style>
  <w:style w:type="numbering" w:customStyle="1" w:styleId="NoList21">
    <w:name w:val="No List21"/>
    <w:next w:val="a4"/>
    <w:uiPriority w:val="99"/>
    <w:semiHidden/>
    <w:unhideWhenUsed/>
    <w:rsid w:val="007946BE"/>
  </w:style>
  <w:style w:type="numbering" w:customStyle="1" w:styleId="NoList31">
    <w:name w:val="No List31"/>
    <w:next w:val="a4"/>
    <w:uiPriority w:val="99"/>
    <w:semiHidden/>
    <w:unhideWhenUsed/>
    <w:rsid w:val="007946BE"/>
  </w:style>
  <w:style w:type="numbering" w:customStyle="1" w:styleId="NoList41">
    <w:name w:val="No List41"/>
    <w:next w:val="a4"/>
    <w:uiPriority w:val="99"/>
    <w:semiHidden/>
    <w:unhideWhenUsed/>
    <w:rsid w:val="007946BE"/>
  </w:style>
  <w:style w:type="table" w:customStyle="1" w:styleId="TableGrid11">
    <w:name w:val="Table Grid11"/>
    <w:basedOn w:val="a3"/>
    <w:next w:val="afc"/>
    <w:uiPriority w:val="39"/>
    <w:rsid w:val="007946B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946BE"/>
  </w:style>
  <w:style w:type="table" w:customStyle="1" w:styleId="TableGrid3">
    <w:name w:val="Table Grid3"/>
    <w:basedOn w:val="a3"/>
    <w:next w:val="afc"/>
    <w:rsid w:val="007946B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7946BE"/>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7946B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46BE"/>
    <w:rPr>
      <w:rFonts w:ascii="Arial" w:hAnsi="Arial"/>
      <w:sz w:val="32"/>
      <w:lang w:val="en-GB" w:eastAsia="en-US" w:bidi="ar-SA"/>
    </w:rPr>
  </w:style>
  <w:style w:type="paragraph" w:customStyle="1" w:styleId="References">
    <w:name w:val="References"/>
    <w:basedOn w:val="a1"/>
    <w:rsid w:val="007946BE"/>
    <w:pPr>
      <w:numPr>
        <w:numId w:val="8"/>
      </w:numPr>
      <w:autoSpaceDE w:val="0"/>
      <w:autoSpaceDN w:val="0"/>
      <w:snapToGrid w:val="0"/>
      <w:spacing w:after="60"/>
      <w:jc w:val="both"/>
    </w:pPr>
    <w:rPr>
      <w:rFonts w:eastAsia="SimSun"/>
      <w:szCs w:val="16"/>
      <w:lang w:val="en-US"/>
    </w:rPr>
  </w:style>
  <w:style w:type="paragraph" w:customStyle="1" w:styleId="Default">
    <w:name w:val="Default"/>
    <w:rsid w:val="007946BE"/>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7946BE"/>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sid w:val="007946BE"/>
    <w:rPr>
      <w:rFonts w:eastAsia="ＭＳ 明朝"/>
      <w:lang w:val="en-GB" w:eastAsia="en-US"/>
    </w:rPr>
  </w:style>
  <w:style w:type="character" w:customStyle="1" w:styleId="font4">
    <w:name w:val="font4"/>
    <w:basedOn w:val="a2"/>
    <w:qFormat/>
    <w:rsid w:val="007946BE"/>
  </w:style>
  <w:style w:type="character" w:customStyle="1" w:styleId="UnresolvedMention2">
    <w:name w:val="Unresolved Mention2"/>
    <w:uiPriority w:val="99"/>
    <w:unhideWhenUsed/>
    <w:rsid w:val="007946B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46BE"/>
    <w:rPr>
      <w:rFonts w:ascii="Arial" w:hAnsi="Arial"/>
      <w:sz w:val="36"/>
      <w:lang w:val="en-GB" w:eastAsia="en-US"/>
    </w:rPr>
  </w:style>
  <w:style w:type="paragraph" w:styleId="affa">
    <w:name w:val="index heading"/>
    <w:basedOn w:val="a1"/>
    <w:next w:val="a1"/>
    <w:rsid w:val="007946B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rsid w:val="007946B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rsid w:val="007946B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7946BE"/>
    <w:rPr>
      <w:rFonts w:ascii="Times New Roman" w:eastAsia="Malgun Gothic" w:hAnsi="Times New Roman"/>
      <w:lang w:val="en-GB" w:eastAsia="ja-JP"/>
    </w:rPr>
  </w:style>
  <w:style w:type="paragraph" w:styleId="28">
    <w:name w:val="Body Text 2"/>
    <w:basedOn w:val="a1"/>
    <w:link w:val="29"/>
    <w:rsid w:val="007946BE"/>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rsid w:val="007946BE"/>
    <w:rPr>
      <w:rFonts w:ascii="Times New Roman" w:eastAsia="Malgun Gothic" w:hAnsi="Times New Roman"/>
      <w:i/>
      <w:lang w:val="en-GB" w:eastAsia="x-none"/>
    </w:rPr>
  </w:style>
  <w:style w:type="paragraph" w:styleId="36">
    <w:name w:val="Body Text 3"/>
    <w:basedOn w:val="a1"/>
    <w:link w:val="37"/>
    <w:rsid w:val="007946BE"/>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rsid w:val="007946BE"/>
    <w:rPr>
      <w:rFonts w:ascii="Times New Roman" w:eastAsia="Osaka" w:hAnsi="Times New Roman"/>
      <w:color w:val="000000"/>
      <w:lang w:val="en-GB" w:eastAsia="x-none"/>
    </w:rPr>
  </w:style>
  <w:style w:type="character" w:styleId="affd">
    <w:name w:val="page number"/>
    <w:rsid w:val="007946BE"/>
  </w:style>
  <w:style w:type="paragraph" w:customStyle="1" w:styleId="CharCharCharCharChar">
    <w:name w:val="Char Char Char Char Char"/>
    <w:semiHidden/>
    <w:rsid w:val="007946B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946BE"/>
  </w:style>
  <w:style w:type="paragraph" w:customStyle="1" w:styleId="CharCharChar">
    <w:name w:val="Char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46BE"/>
    <w:rPr>
      <w:lang w:val="en-GB" w:eastAsia="ja-JP" w:bidi="ar-SA"/>
    </w:rPr>
  </w:style>
  <w:style w:type="paragraph" w:customStyle="1" w:styleId="1Char">
    <w:name w:val="(文字) (文字)1 Char (文字) (文字)"/>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46BE"/>
    <w:rPr>
      <w:rFonts w:eastAsia="ＭＳ 明朝"/>
      <w:lang w:val="en-GB" w:eastAsia="en-US" w:bidi="ar-SA"/>
    </w:rPr>
  </w:style>
  <w:style w:type="paragraph" w:customStyle="1" w:styleId="1CharChar">
    <w:name w:val="(文字) (文字)1 Char (文字) (文字)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46B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946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46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46BE"/>
    <w:rPr>
      <w:rFonts w:ascii="Arial" w:hAnsi="Arial"/>
      <w:sz w:val="32"/>
      <w:lang w:val="en-GB" w:eastAsia="ja-JP" w:bidi="ar-SA"/>
    </w:rPr>
  </w:style>
  <w:style w:type="character" w:customStyle="1" w:styleId="CharChar4">
    <w:name w:val="Char Char4"/>
    <w:rsid w:val="007946BE"/>
    <w:rPr>
      <w:rFonts w:ascii="Courier New" w:hAnsi="Courier New"/>
      <w:lang w:val="nb-NO" w:eastAsia="ja-JP" w:bidi="ar-SA"/>
    </w:rPr>
  </w:style>
  <w:style w:type="character" w:customStyle="1" w:styleId="AndreaLeonardi">
    <w:name w:val="Andrea Leonardi"/>
    <w:semiHidden/>
    <w:rsid w:val="007946BE"/>
    <w:rPr>
      <w:rFonts w:ascii="Arial" w:hAnsi="Arial" w:cs="Arial"/>
      <w:color w:val="auto"/>
      <w:sz w:val="20"/>
      <w:szCs w:val="20"/>
    </w:rPr>
  </w:style>
  <w:style w:type="character" w:customStyle="1" w:styleId="NOCharChar">
    <w:name w:val="NO Char Char"/>
    <w:rsid w:val="007946BE"/>
    <w:rPr>
      <w:lang w:val="en-GB" w:eastAsia="en-US" w:bidi="ar-SA"/>
    </w:rPr>
  </w:style>
  <w:style w:type="character" w:customStyle="1" w:styleId="NOZchn">
    <w:name w:val="NO Zchn"/>
    <w:rsid w:val="007946BE"/>
    <w:rPr>
      <w:lang w:val="en-GB" w:eastAsia="en-US" w:bidi="ar-SA"/>
    </w:rPr>
  </w:style>
  <w:style w:type="character" w:customStyle="1" w:styleId="TACCar">
    <w:name w:val="TAC Car"/>
    <w:rsid w:val="007946BE"/>
    <w:rPr>
      <w:rFonts w:ascii="Arial" w:hAnsi="Arial"/>
      <w:sz w:val="18"/>
      <w:lang w:val="en-GB" w:eastAsia="ja-JP" w:bidi="ar-SA"/>
    </w:rPr>
  </w:style>
  <w:style w:type="character" w:customStyle="1" w:styleId="TAL0">
    <w:name w:val="TAL (文字)"/>
    <w:rsid w:val="007946BE"/>
    <w:rPr>
      <w:rFonts w:ascii="Arial" w:hAnsi="Arial"/>
      <w:sz w:val="18"/>
      <w:lang w:val="en-GB" w:eastAsia="ja-JP" w:bidi="ar-SA"/>
    </w:rPr>
  </w:style>
  <w:style w:type="paragraph" w:customStyle="1" w:styleId="CharCharCharCharCharChar">
    <w:name w:val="Char Char Char Char Char Char"/>
    <w:semiHidden/>
    <w:rsid w:val="00794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946BE"/>
  </w:style>
  <w:style w:type="paragraph" w:customStyle="1" w:styleId="CarCar">
    <w:name w:val="Car C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46BE"/>
    <w:rPr>
      <w:rFonts w:ascii="Arial" w:hAnsi="Arial"/>
      <w:sz w:val="32"/>
      <w:lang w:val="en-GB" w:eastAsia="en-US" w:bidi="ar-SA"/>
    </w:rPr>
  </w:style>
  <w:style w:type="paragraph" w:customStyle="1" w:styleId="ZchnZchn1">
    <w:name w:val="Zchn Zchn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46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46BE"/>
    <w:rPr>
      <w:rFonts w:ascii="Arial" w:hAnsi="Arial"/>
      <w:sz w:val="32"/>
      <w:lang w:val="en-GB" w:eastAsia="en-US" w:bidi="ar-SA"/>
    </w:rPr>
  </w:style>
  <w:style w:type="paragraph" w:customStyle="1" w:styleId="2a">
    <w:name w:val="(文字) (文字)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46B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946B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46BE"/>
    <w:rPr>
      <w:rFonts w:ascii="Arial" w:eastAsia="Batang" w:hAnsi="Arial" w:cs="Times New Roman"/>
      <w:b/>
      <w:bCs/>
      <w:i/>
      <w:iCs/>
      <w:sz w:val="28"/>
      <w:szCs w:val="28"/>
      <w:lang w:val="en-GB" w:eastAsia="en-US" w:bidi="ar-SA"/>
    </w:rPr>
  </w:style>
  <w:style w:type="paragraph" w:customStyle="1" w:styleId="38">
    <w:name w:val="(文字) (文字)3"/>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946BE"/>
  </w:style>
  <w:style w:type="paragraph" w:customStyle="1" w:styleId="14">
    <w:name w:val="(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7946B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7946BE"/>
    <w:rPr>
      <w:rFonts w:ascii="Times New Roman" w:eastAsia="ＭＳ 明朝" w:hAnsi="Times New Roman"/>
      <w:lang w:val="en-GB" w:eastAsia="en-GB"/>
    </w:rPr>
  </w:style>
  <w:style w:type="paragraph" w:styleId="afff">
    <w:name w:val="Normal Indent"/>
    <w:basedOn w:val="a1"/>
    <w:rsid w:val="007946BE"/>
    <w:pPr>
      <w:spacing w:after="0"/>
      <w:ind w:left="851"/>
    </w:pPr>
    <w:rPr>
      <w:rFonts w:eastAsia="ＭＳ 明朝"/>
      <w:lang w:val="it-IT" w:eastAsia="en-GB"/>
    </w:rPr>
  </w:style>
  <w:style w:type="paragraph" w:styleId="54">
    <w:name w:val="List Number 5"/>
    <w:basedOn w:val="a1"/>
    <w:rsid w:val="007946B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7946BE"/>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7946BE"/>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styleId="afff0">
    <w:name w:val="Strong"/>
    <w:qFormat/>
    <w:rsid w:val="007946BE"/>
    <w:rPr>
      <w:b/>
      <w:bCs/>
    </w:rPr>
  </w:style>
  <w:style w:type="character" w:customStyle="1" w:styleId="CharChar7">
    <w:name w:val="Char Char7"/>
    <w:semiHidden/>
    <w:rsid w:val="007946BE"/>
    <w:rPr>
      <w:rFonts w:ascii="Tahoma" w:hAnsi="Tahoma" w:cs="Tahoma"/>
      <w:shd w:val="clear" w:color="auto" w:fill="000080"/>
      <w:lang w:val="en-GB" w:eastAsia="en-US"/>
    </w:rPr>
  </w:style>
  <w:style w:type="character" w:customStyle="1" w:styleId="ZchnZchn5">
    <w:name w:val="Zchn Zchn5"/>
    <w:rsid w:val="007946BE"/>
    <w:rPr>
      <w:rFonts w:ascii="Courier New" w:eastAsia="Batang" w:hAnsi="Courier New"/>
      <w:lang w:val="nb-NO" w:eastAsia="en-US" w:bidi="ar-SA"/>
    </w:rPr>
  </w:style>
  <w:style w:type="character" w:customStyle="1" w:styleId="CharChar10">
    <w:name w:val="Char Char10"/>
    <w:semiHidden/>
    <w:rsid w:val="007946BE"/>
    <w:rPr>
      <w:rFonts w:ascii="Times New Roman" w:hAnsi="Times New Roman"/>
      <w:lang w:val="en-GB" w:eastAsia="en-US"/>
    </w:rPr>
  </w:style>
  <w:style w:type="character" w:customStyle="1" w:styleId="CharChar9">
    <w:name w:val="Char Char9"/>
    <w:semiHidden/>
    <w:rsid w:val="007946BE"/>
    <w:rPr>
      <w:rFonts w:ascii="Tahoma" w:hAnsi="Tahoma" w:cs="Tahoma"/>
      <w:sz w:val="16"/>
      <w:szCs w:val="16"/>
      <w:lang w:val="en-GB" w:eastAsia="en-US"/>
    </w:rPr>
  </w:style>
  <w:style w:type="character" w:customStyle="1" w:styleId="CharChar8">
    <w:name w:val="Char Char8"/>
    <w:semiHidden/>
    <w:rsid w:val="007946BE"/>
    <w:rPr>
      <w:rFonts w:ascii="Times New Roman" w:hAnsi="Times New Roman"/>
      <w:b/>
      <w:bCs/>
      <w:lang w:val="en-GB" w:eastAsia="en-US"/>
    </w:rPr>
  </w:style>
  <w:style w:type="paragraph" w:customStyle="1" w:styleId="afff1">
    <w:name w:val="修订"/>
    <w:hidden/>
    <w:semiHidden/>
    <w:rsid w:val="007946BE"/>
    <w:rPr>
      <w:rFonts w:ascii="Times New Roman" w:eastAsia="Batang" w:hAnsi="Times New Roman"/>
      <w:lang w:val="en-GB" w:eastAsia="en-US"/>
    </w:rPr>
  </w:style>
  <w:style w:type="paragraph" w:styleId="afff2">
    <w:name w:val="endnote text"/>
    <w:basedOn w:val="a1"/>
    <w:link w:val="afff3"/>
    <w:rsid w:val="007946BE"/>
    <w:pPr>
      <w:snapToGrid w:val="0"/>
    </w:pPr>
    <w:rPr>
      <w:rFonts w:eastAsia="SimSun"/>
      <w:lang w:eastAsia="x-none"/>
    </w:rPr>
  </w:style>
  <w:style w:type="character" w:customStyle="1" w:styleId="afff3">
    <w:name w:val="文末脚注文字列 (文字)"/>
    <w:basedOn w:val="a2"/>
    <w:link w:val="afff2"/>
    <w:rsid w:val="007946BE"/>
    <w:rPr>
      <w:rFonts w:ascii="Times New Roman" w:eastAsia="SimSun" w:hAnsi="Times New Roman"/>
      <w:lang w:val="en-GB" w:eastAsia="x-none"/>
    </w:rPr>
  </w:style>
  <w:style w:type="character" w:styleId="afff4">
    <w:name w:val="endnote reference"/>
    <w:rsid w:val="007946BE"/>
    <w:rPr>
      <w:vertAlign w:val="superscript"/>
    </w:rPr>
  </w:style>
  <w:style w:type="character" w:customStyle="1" w:styleId="btChar3">
    <w:name w:val="bt Char3"/>
    <w:aliases w:val="bt Car Char Char3"/>
    <w:rsid w:val="007946BE"/>
    <w:rPr>
      <w:lang w:val="en-GB" w:eastAsia="ja-JP" w:bidi="ar-SA"/>
    </w:rPr>
  </w:style>
  <w:style w:type="paragraph" w:styleId="afff5">
    <w:name w:val="Title"/>
    <w:basedOn w:val="a1"/>
    <w:next w:val="a1"/>
    <w:link w:val="afff6"/>
    <w:qFormat/>
    <w:rsid w:val="007946B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rsid w:val="007946B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7946BE"/>
    <w:rPr>
      <w:rFonts w:ascii="Arial" w:hAnsi="Arial"/>
      <w:sz w:val="22"/>
      <w:lang w:val="en-GB" w:eastAsia="ja-JP" w:bidi="ar-SA"/>
    </w:rPr>
  </w:style>
  <w:style w:type="paragraph" w:styleId="afff7">
    <w:name w:val="Date"/>
    <w:basedOn w:val="a1"/>
    <w:next w:val="a1"/>
    <w:link w:val="afff8"/>
    <w:rsid w:val="007946BE"/>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rsid w:val="007946B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6BE"/>
    <w:rPr>
      <w:rFonts w:ascii="Arial" w:hAnsi="Arial"/>
      <w:sz w:val="24"/>
      <w:lang w:val="en-GB"/>
    </w:rPr>
  </w:style>
  <w:style w:type="paragraph" w:customStyle="1" w:styleId="AutoCorrect">
    <w:name w:val="AutoCorrect"/>
    <w:rsid w:val="007946BE"/>
    <w:rPr>
      <w:rFonts w:ascii="Times New Roman" w:eastAsia="Malgun Gothic" w:hAnsi="Times New Roman"/>
      <w:sz w:val="24"/>
      <w:szCs w:val="24"/>
      <w:lang w:val="en-GB" w:eastAsia="ko-KR"/>
    </w:rPr>
  </w:style>
  <w:style w:type="paragraph" w:customStyle="1" w:styleId="-PAGE-">
    <w:name w:val="- PAGE -"/>
    <w:rsid w:val="007946BE"/>
    <w:rPr>
      <w:rFonts w:ascii="Times New Roman" w:eastAsia="Malgun Gothic" w:hAnsi="Times New Roman"/>
      <w:sz w:val="24"/>
      <w:szCs w:val="24"/>
      <w:lang w:val="en-GB" w:eastAsia="ko-KR"/>
    </w:rPr>
  </w:style>
  <w:style w:type="paragraph" w:customStyle="1" w:styleId="PageXofY">
    <w:name w:val="Page X of Y"/>
    <w:rsid w:val="007946BE"/>
    <w:rPr>
      <w:rFonts w:ascii="Times New Roman" w:eastAsia="Malgun Gothic" w:hAnsi="Times New Roman"/>
      <w:sz w:val="24"/>
      <w:szCs w:val="24"/>
      <w:lang w:val="en-GB" w:eastAsia="ko-KR"/>
    </w:rPr>
  </w:style>
  <w:style w:type="paragraph" w:customStyle="1" w:styleId="Createdby">
    <w:name w:val="Created by"/>
    <w:rsid w:val="007946BE"/>
    <w:rPr>
      <w:rFonts w:ascii="Times New Roman" w:eastAsia="Malgun Gothic" w:hAnsi="Times New Roman"/>
      <w:sz w:val="24"/>
      <w:szCs w:val="24"/>
      <w:lang w:val="en-GB" w:eastAsia="ko-KR"/>
    </w:rPr>
  </w:style>
  <w:style w:type="paragraph" w:customStyle="1" w:styleId="Createdon">
    <w:name w:val="Created on"/>
    <w:rsid w:val="007946BE"/>
    <w:rPr>
      <w:rFonts w:ascii="Times New Roman" w:eastAsia="Malgun Gothic" w:hAnsi="Times New Roman"/>
      <w:sz w:val="24"/>
      <w:szCs w:val="24"/>
      <w:lang w:val="en-GB" w:eastAsia="ko-KR"/>
    </w:rPr>
  </w:style>
  <w:style w:type="paragraph" w:customStyle="1" w:styleId="Lastprinted">
    <w:name w:val="Last printed"/>
    <w:rsid w:val="007946BE"/>
    <w:rPr>
      <w:rFonts w:ascii="Times New Roman" w:eastAsia="Malgun Gothic" w:hAnsi="Times New Roman"/>
      <w:sz w:val="24"/>
      <w:szCs w:val="24"/>
      <w:lang w:val="en-GB" w:eastAsia="ko-KR"/>
    </w:rPr>
  </w:style>
  <w:style w:type="paragraph" w:customStyle="1" w:styleId="Lastsavedby">
    <w:name w:val="Last saved by"/>
    <w:rsid w:val="007946BE"/>
    <w:rPr>
      <w:rFonts w:ascii="Times New Roman" w:eastAsia="Malgun Gothic" w:hAnsi="Times New Roman"/>
      <w:sz w:val="24"/>
      <w:szCs w:val="24"/>
      <w:lang w:val="en-GB" w:eastAsia="ko-KR"/>
    </w:rPr>
  </w:style>
  <w:style w:type="paragraph" w:customStyle="1" w:styleId="Filename">
    <w:name w:val="Filename"/>
    <w:rsid w:val="007946BE"/>
    <w:rPr>
      <w:rFonts w:ascii="Times New Roman" w:eastAsia="Malgun Gothic" w:hAnsi="Times New Roman"/>
      <w:sz w:val="24"/>
      <w:szCs w:val="24"/>
      <w:lang w:val="en-GB" w:eastAsia="ko-KR"/>
    </w:rPr>
  </w:style>
  <w:style w:type="paragraph" w:customStyle="1" w:styleId="Filenameandpath">
    <w:name w:val="Filename and path"/>
    <w:rsid w:val="007946BE"/>
    <w:rPr>
      <w:rFonts w:ascii="Times New Roman" w:eastAsia="Malgun Gothic" w:hAnsi="Times New Roman"/>
      <w:sz w:val="24"/>
      <w:szCs w:val="24"/>
      <w:lang w:val="en-GB" w:eastAsia="ko-KR"/>
    </w:rPr>
  </w:style>
  <w:style w:type="paragraph" w:customStyle="1" w:styleId="AuthorPageDate">
    <w:name w:val="Author  Page #  Date"/>
    <w:rsid w:val="007946BE"/>
    <w:rPr>
      <w:rFonts w:ascii="Times New Roman" w:eastAsia="Malgun Gothic" w:hAnsi="Times New Roman"/>
      <w:sz w:val="24"/>
      <w:szCs w:val="24"/>
      <w:lang w:val="en-GB" w:eastAsia="ko-KR"/>
    </w:rPr>
  </w:style>
  <w:style w:type="paragraph" w:customStyle="1" w:styleId="ConfidentialPageDate">
    <w:name w:val="Confidential  Page #  Date"/>
    <w:rsid w:val="007946BE"/>
    <w:rPr>
      <w:rFonts w:ascii="Times New Roman" w:eastAsia="Malgun Gothic" w:hAnsi="Times New Roman"/>
      <w:sz w:val="24"/>
      <w:szCs w:val="24"/>
      <w:lang w:val="en-GB" w:eastAsia="ko-KR"/>
    </w:rPr>
  </w:style>
  <w:style w:type="paragraph" w:customStyle="1" w:styleId="INDENT1">
    <w:name w:val="INDENT1"/>
    <w:basedOn w:val="a1"/>
    <w:rsid w:val="007946BE"/>
    <w:pPr>
      <w:overflowPunct w:val="0"/>
      <w:autoSpaceDE w:val="0"/>
      <w:autoSpaceDN w:val="0"/>
      <w:adjustRightInd w:val="0"/>
      <w:ind w:left="851"/>
      <w:textAlignment w:val="baseline"/>
    </w:pPr>
    <w:rPr>
      <w:lang w:eastAsia="ja-JP"/>
    </w:rPr>
  </w:style>
  <w:style w:type="paragraph" w:customStyle="1" w:styleId="INDENT2">
    <w:name w:val="INDENT2"/>
    <w:basedOn w:val="a1"/>
    <w:rsid w:val="007946BE"/>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7946B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7946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7946BE"/>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7946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7946B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7946B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7946BE"/>
    <w:pPr>
      <w:tabs>
        <w:tab w:val="center" w:pos="4820"/>
        <w:tab w:val="right" w:pos="9640"/>
      </w:tabs>
    </w:pPr>
    <w:rPr>
      <w:lang w:eastAsia="ja-JP"/>
    </w:rPr>
  </w:style>
  <w:style w:type="paragraph" w:customStyle="1" w:styleId="Data">
    <w:name w:val="Data"/>
    <w:basedOn w:val="a1"/>
    <w:rsid w:val="007946BE"/>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946B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7946BE"/>
    <w:pPr>
      <w:overflowPunct w:val="0"/>
      <w:autoSpaceDE w:val="0"/>
      <w:autoSpaceDN w:val="0"/>
      <w:adjustRightInd w:val="0"/>
      <w:textAlignment w:val="baseline"/>
    </w:pPr>
    <w:rPr>
      <w:lang w:eastAsia="ja-JP"/>
    </w:rPr>
  </w:style>
  <w:style w:type="paragraph" w:customStyle="1" w:styleId="TaOC">
    <w:name w:val="TaOC"/>
    <w:basedOn w:val="TAC"/>
    <w:rsid w:val="007946B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946B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7946B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6BE"/>
    <w:rPr>
      <w:rFonts w:ascii="Arial" w:hAnsi="Arial"/>
      <w:sz w:val="28"/>
      <w:lang w:val="en-GB" w:eastAsia="en-US" w:bidi="ar-SA"/>
    </w:rPr>
  </w:style>
  <w:style w:type="character" w:customStyle="1" w:styleId="T1Char3">
    <w:name w:val="T1 Char3"/>
    <w:aliases w:val="Header 6 Char Char3"/>
    <w:rsid w:val="007946BE"/>
    <w:rPr>
      <w:rFonts w:ascii="Arial" w:hAnsi="Arial"/>
      <w:lang w:val="en-GB" w:eastAsia="en-US" w:bidi="ar-SA"/>
    </w:rPr>
  </w:style>
  <w:style w:type="table" w:customStyle="1" w:styleId="Tabellengitternetz1">
    <w:name w:val="Tabellengitternetz1"/>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946B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946B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946BE"/>
    <w:pPr>
      <w:keepNext w:val="0"/>
      <w:keepLines w:val="0"/>
      <w:spacing w:before="240"/>
      <w:ind w:left="0" w:firstLine="0"/>
    </w:pPr>
    <w:rPr>
      <w:rFonts w:eastAsia="ＭＳ 明朝"/>
      <w:bCs/>
      <w:lang w:eastAsia="x-none"/>
    </w:rPr>
  </w:style>
  <w:style w:type="paragraph" w:customStyle="1" w:styleId="15">
    <w:name w:val="吹き出し1"/>
    <w:basedOn w:val="a1"/>
    <w:semiHidden/>
    <w:rsid w:val="007946BE"/>
    <w:rPr>
      <w:rFonts w:ascii="Tahoma" w:eastAsia="ＭＳ 明朝" w:hAnsi="Tahoma" w:cs="Tahoma"/>
      <w:sz w:val="16"/>
      <w:szCs w:val="16"/>
      <w:lang w:eastAsia="ko-KR"/>
    </w:rPr>
  </w:style>
  <w:style w:type="paragraph" w:customStyle="1" w:styleId="JK-text-simpledoc">
    <w:name w:val="JK - text - simple doc"/>
    <w:basedOn w:val="aff8"/>
    <w:autoRedefine/>
    <w:rsid w:val="007946B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7946BE"/>
    <w:pPr>
      <w:spacing w:before="100" w:beforeAutospacing="1" w:after="100" w:afterAutospacing="1"/>
    </w:pPr>
    <w:rPr>
      <w:sz w:val="24"/>
      <w:szCs w:val="24"/>
      <w:lang w:val="en-US" w:eastAsia="ko-KR"/>
    </w:rPr>
  </w:style>
  <w:style w:type="paragraph" w:customStyle="1" w:styleId="ZchnZchn">
    <w:name w:val="Zchn Zchn"/>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7946BE"/>
    <w:rPr>
      <w:rFonts w:ascii="Tahoma" w:eastAsia="ＭＳ 明朝" w:hAnsi="Tahoma" w:cs="Tahoma"/>
      <w:sz w:val="16"/>
      <w:szCs w:val="16"/>
      <w:lang w:eastAsia="ko-KR"/>
    </w:rPr>
  </w:style>
  <w:style w:type="paragraph" w:customStyle="1" w:styleId="Note">
    <w:name w:val="Note"/>
    <w:basedOn w:val="B10"/>
    <w:rsid w:val="007946B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7946BE"/>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7946BE"/>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rsid w:val="007946B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7946B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7946B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7946B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946B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946B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7946B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rsid w:val="007946B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946BE"/>
    <w:pPr>
      <w:tabs>
        <w:tab w:val="left" w:pos="360"/>
      </w:tabs>
      <w:ind w:left="360" w:hanging="360"/>
    </w:pPr>
  </w:style>
  <w:style w:type="paragraph" w:customStyle="1" w:styleId="Para1">
    <w:name w:val="Para1"/>
    <w:basedOn w:val="a1"/>
    <w:rsid w:val="007946B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7946B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7946BE"/>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7946B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7946B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7946B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7946B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7946B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946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946BE"/>
    <w:pPr>
      <w:spacing w:before="120"/>
      <w:outlineLvl w:val="2"/>
    </w:pPr>
    <w:rPr>
      <w:sz w:val="28"/>
    </w:rPr>
  </w:style>
  <w:style w:type="paragraph" w:customStyle="1" w:styleId="Heading2Head2A2">
    <w:name w:val="Heading 2.Head2A.2"/>
    <w:basedOn w:val="10"/>
    <w:next w:val="a1"/>
    <w:rsid w:val="007946B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7946B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7946BE"/>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7946BE"/>
    <w:pPr>
      <w:spacing w:before="120"/>
      <w:outlineLvl w:val="2"/>
    </w:pPr>
    <w:rPr>
      <w:rFonts w:eastAsia="ＭＳ 明朝"/>
      <w:sz w:val="28"/>
      <w:lang w:eastAsia="de-DE"/>
    </w:rPr>
  </w:style>
  <w:style w:type="paragraph" w:customStyle="1" w:styleId="Reference">
    <w:name w:val="Reference"/>
    <w:basedOn w:val="a1"/>
    <w:rsid w:val="007946BE"/>
    <w:pPr>
      <w:numPr>
        <w:numId w:val="9"/>
      </w:numPr>
      <w:spacing w:after="0"/>
    </w:pPr>
    <w:rPr>
      <w:rFonts w:eastAsia="ＭＳ 明朝"/>
      <w:lang w:eastAsia="en-GB"/>
    </w:rPr>
  </w:style>
  <w:style w:type="paragraph" w:customStyle="1" w:styleId="Bullets">
    <w:name w:val="Bullets"/>
    <w:basedOn w:val="aff8"/>
    <w:rsid w:val="007946B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7946BE"/>
    <w:pPr>
      <w:spacing w:after="220"/>
      <w:ind w:left="1298"/>
    </w:pPr>
    <w:rPr>
      <w:rFonts w:ascii="Arial" w:eastAsia="SimSun" w:hAnsi="Arial"/>
      <w:lang w:val="en-US" w:eastAsia="en-GB"/>
    </w:rPr>
  </w:style>
  <w:style w:type="numbering" w:customStyle="1" w:styleId="16">
    <w:name w:val="无列表1"/>
    <w:next w:val="a4"/>
    <w:semiHidden/>
    <w:rsid w:val="007946BE"/>
  </w:style>
  <w:style w:type="paragraph" w:customStyle="1" w:styleId="1030302">
    <w:name w:val="样式 样式 标题 1 + 两端对齐 段前: 0.3 行 段后: 0.3 行 行距: 单倍行距 + 段前: 0.2 行 段后: ..."/>
    <w:basedOn w:val="a1"/>
    <w:autoRedefine/>
    <w:rsid w:val="007946B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946B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946BE"/>
    <w:rPr>
      <w:rFonts w:eastAsia="Malgun Gothic"/>
      <w:kern w:val="2"/>
    </w:rPr>
  </w:style>
  <w:style w:type="character" w:customStyle="1" w:styleId="StyleTACChar">
    <w:name w:val="Style TAC + Char"/>
    <w:link w:val="StyleTAC"/>
    <w:rsid w:val="007946BE"/>
    <w:rPr>
      <w:rFonts w:ascii="Arial" w:eastAsia="Malgun Gothic" w:hAnsi="Arial"/>
      <w:kern w:val="2"/>
      <w:sz w:val="18"/>
      <w:lang w:val="en-GB" w:eastAsia="en-US"/>
    </w:rPr>
  </w:style>
  <w:style w:type="character" w:customStyle="1" w:styleId="CharChar29">
    <w:name w:val="Char Char29"/>
    <w:rsid w:val="007946BE"/>
    <w:rPr>
      <w:rFonts w:ascii="Arial" w:hAnsi="Arial"/>
      <w:sz w:val="36"/>
      <w:lang w:val="en-GB" w:eastAsia="en-US" w:bidi="ar-SA"/>
    </w:rPr>
  </w:style>
  <w:style w:type="character" w:customStyle="1" w:styleId="CharChar28">
    <w:name w:val="Char Char28"/>
    <w:rsid w:val="007946BE"/>
    <w:rPr>
      <w:rFonts w:ascii="Arial" w:hAnsi="Arial"/>
      <w:sz w:val="32"/>
      <w:lang w:val="en-GB"/>
    </w:rPr>
  </w:style>
  <w:style w:type="character" w:customStyle="1" w:styleId="msoins00">
    <w:name w:val="msoins0"/>
    <w:rsid w:val="007946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6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46BE"/>
    <w:rPr>
      <w:rFonts w:ascii="Arial" w:hAnsi="Arial"/>
      <w:sz w:val="22"/>
      <w:lang w:val="en-GB" w:eastAsia="en-GB" w:bidi="ar-SA"/>
    </w:rPr>
  </w:style>
  <w:style w:type="character" w:customStyle="1" w:styleId="B1Zchn">
    <w:name w:val="B1 Zchn"/>
    <w:rsid w:val="007946BE"/>
    <w:rPr>
      <w:rFonts w:ascii="Times New Roman" w:hAnsi="Times New Roman"/>
      <w:lang w:val="en-GB"/>
    </w:rPr>
  </w:style>
  <w:style w:type="character" w:customStyle="1" w:styleId="GuidanceChar">
    <w:name w:val="Guidance Char"/>
    <w:link w:val="Guidance"/>
    <w:rsid w:val="007946BE"/>
    <w:rPr>
      <w:rFonts w:ascii="Times New Roman" w:eastAsia="ＭＳ 明朝" w:hAnsi="Times New Roman"/>
      <w:i/>
      <w:color w:val="0000FF"/>
      <w:lang w:val="en-GB" w:eastAsia="en-US"/>
    </w:rPr>
  </w:style>
  <w:style w:type="paragraph" w:customStyle="1" w:styleId="msonormal0">
    <w:name w:val="msonormal"/>
    <w:basedOn w:val="a1"/>
    <w:rsid w:val="007946B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6BE"/>
    <w:rPr>
      <w:rFonts w:ascii="Times New Roman" w:hAnsi="Times New Roman"/>
      <w:lang w:val="en-GB" w:eastAsia="ko-KR"/>
    </w:rPr>
  </w:style>
  <w:style w:type="paragraph" w:customStyle="1" w:styleId="afff9">
    <w:name w:val="样式 页眉"/>
    <w:basedOn w:val="a6"/>
    <w:link w:val="Char"/>
    <w:rsid w:val="007946BE"/>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34"/>
    <w:locked/>
    <w:rsid w:val="007946BE"/>
    <w:rPr>
      <w:rFonts w:ascii="Times New Roman" w:eastAsia="ＭＳ 明朝" w:hAnsi="Times New Roman"/>
      <w:lang w:val="en-GB" w:eastAsia="en-GB"/>
    </w:rPr>
  </w:style>
  <w:style w:type="character" w:customStyle="1" w:styleId="Char">
    <w:name w:val="样式 页眉 Char"/>
    <w:link w:val="afff9"/>
    <w:rsid w:val="007946BE"/>
    <w:rPr>
      <w:rFonts w:ascii="Arial" w:eastAsia="Arial" w:hAnsi="Arial"/>
      <w:b/>
      <w:bCs/>
      <w:noProof/>
      <w:sz w:val="22"/>
      <w:lang w:val="en-GB" w:eastAsia="en-US"/>
    </w:rPr>
  </w:style>
  <w:style w:type="character" w:customStyle="1" w:styleId="B1Char1">
    <w:name w:val="B1 Char1"/>
    <w:rsid w:val="007946BE"/>
    <w:rPr>
      <w:lang w:val="en-GB"/>
    </w:rPr>
  </w:style>
  <w:style w:type="paragraph" w:customStyle="1" w:styleId="17">
    <w:name w:val="修订1"/>
    <w:hidden/>
    <w:semiHidden/>
    <w:rsid w:val="007946BE"/>
    <w:rPr>
      <w:rFonts w:ascii="Times New Roman" w:eastAsia="Batang" w:hAnsi="Times New Roman"/>
      <w:lang w:val="en-GB" w:eastAsia="en-US"/>
    </w:rPr>
  </w:style>
  <w:style w:type="paragraph" w:customStyle="1" w:styleId="3a">
    <w:name w:val="吹き出し3"/>
    <w:basedOn w:val="a1"/>
    <w:semiHidden/>
    <w:rsid w:val="007946BE"/>
    <w:rPr>
      <w:rFonts w:ascii="Tahoma" w:eastAsia="ＭＳ 明朝" w:hAnsi="Tahoma" w:cs="Tahoma"/>
      <w:sz w:val="16"/>
      <w:szCs w:val="16"/>
    </w:rPr>
  </w:style>
  <w:style w:type="paragraph" w:customStyle="1" w:styleId="55">
    <w:name w:val="吹き出し5"/>
    <w:basedOn w:val="a1"/>
    <w:semiHidden/>
    <w:rsid w:val="007946BE"/>
    <w:rPr>
      <w:rFonts w:ascii="Tahoma" w:eastAsia="ＭＳ 明朝" w:hAnsi="Tahoma" w:cs="Tahoma"/>
      <w:sz w:val="16"/>
      <w:szCs w:val="16"/>
    </w:rPr>
  </w:style>
  <w:style w:type="character" w:customStyle="1" w:styleId="B3Char">
    <w:name w:val="B3 Char"/>
    <w:link w:val="B30"/>
    <w:rsid w:val="007946BE"/>
    <w:rPr>
      <w:rFonts w:ascii="Times New Roman" w:hAnsi="Times New Roman"/>
      <w:lang w:val="en-GB" w:eastAsia="en-US"/>
    </w:rPr>
  </w:style>
  <w:style w:type="paragraph" w:customStyle="1" w:styleId="CharChar24">
    <w:name w:val="Char Char24"/>
    <w:basedOn w:val="a1"/>
    <w:semiHidden/>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946BE"/>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946B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7946B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7946BE"/>
    <w:rPr>
      <w:rFonts w:ascii="Times New Roman" w:eastAsia="游明朝" w:hAnsi="Times New Roman"/>
      <w:lang w:val="en-GB" w:eastAsia="en-US"/>
    </w:rPr>
  </w:style>
  <w:style w:type="paragraph" w:customStyle="1" w:styleId="MotorolaResponse1">
    <w:name w:val="Motorola Response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7946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946BE"/>
    <w:rPr>
      <w:rFonts w:ascii="Times New Roman" w:eastAsia="Batang" w:hAnsi="Times New Roman"/>
      <w:sz w:val="24"/>
      <w:lang w:eastAsia="en-US"/>
    </w:rPr>
  </w:style>
  <w:style w:type="paragraph" w:customStyle="1" w:styleId="FBCharCharCharChar1">
    <w:name w:val="FB Char Char Char Char1"/>
    <w:next w:val="a1"/>
    <w:semiHidden/>
    <w:rsid w:val="007946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946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946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7946B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946BE"/>
    <w:rPr>
      <w:rFonts w:ascii="Arial" w:eastAsia="Arial" w:hAnsi="Arial"/>
      <w:sz w:val="28"/>
      <w:lang w:val="en-GB" w:eastAsia="en-US"/>
    </w:rPr>
  </w:style>
  <w:style w:type="paragraph" w:customStyle="1" w:styleId="a">
    <w:name w:val="表格题注"/>
    <w:next w:val="a1"/>
    <w:rsid w:val="007946BE"/>
    <w:pPr>
      <w:numPr>
        <w:numId w:val="13"/>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7946BE"/>
    <w:pPr>
      <w:numPr>
        <w:numId w:val="14"/>
      </w:numPr>
      <w:jc w:val="center"/>
    </w:pPr>
    <w:rPr>
      <w:rFonts w:ascii="Times New Roman" w:eastAsia="游明朝" w:hAnsi="Times New Roman"/>
      <w:b/>
      <w:lang w:val="en-GB" w:eastAsia="zh-CN"/>
    </w:rPr>
  </w:style>
  <w:style w:type="character" w:customStyle="1" w:styleId="textbodybold1">
    <w:name w:val="textbodybold1"/>
    <w:rsid w:val="007946B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946BE"/>
    <w:rPr>
      <w:vanish w:val="0"/>
      <w:color w:val="FF0000"/>
      <w:lang w:eastAsia="en-US"/>
    </w:rPr>
  </w:style>
  <w:style w:type="character" w:customStyle="1" w:styleId="ad">
    <w:name w:val="一覧 (文字)"/>
    <w:link w:val="ac"/>
    <w:rsid w:val="007946BE"/>
    <w:rPr>
      <w:rFonts w:ascii="Times New Roman" w:hAnsi="Times New Roman"/>
      <w:lang w:val="en-GB" w:eastAsia="en-US"/>
    </w:rPr>
  </w:style>
  <w:style w:type="character" w:customStyle="1" w:styleId="27">
    <w:name w:val="一覧 2 (文字)"/>
    <w:link w:val="26"/>
    <w:rsid w:val="007946BE"/>
    <w:rPr>
      <w:rFonts w:ascii="Times New Roman" w:hAnsi="Times New Roman"/>
      <w:lang w:val="en-GB" w:eastAsia="en-US"/>
    </w:rPr>
  </w:style>
  <w:style w:type="character" w:customStyle="1" w:styleId="34">
    <w:name w:val="箇条書き 3 (文字)"/>
    <w:link w:val="33"/>
    <w:rsid w:val="007946BE"/>
    <w:rPr>
      <w:rFonts w:ascii="Times New Roman" w:hAnsi="Times New Roman"/>
      <w:lang w:val="en-GB" w:eastAsia="en-US"/>
    </w:rPr>
  </w:style>
  <w:style w:type="character" w:customStyle="1" w:styleId="25">
    <w:name w:val="箇条書き 2 (文字)"/>
    <w:link w:val="24"/>
    <w:rsid w:val="007946BE"/>
    <w:rPr>
      <w:rFonts w:ascii="Times New Roman" w:hAnsi="Times New Roman"/>
      <w:lang w:val="en-GB" w:eastAsia="en-US"/>
    </w:rPr>
  </w:style>
  <w:style w:type="character" w:customStyle="1" w:styleId="ae">
    <w:name w:val="箇条書き (文字)"/>
    <w:link w:val="ab"/>
    <w:rsid w:val="007946BE"/>
    <w:rPr>
      <w:rFonts w:ascii="Times New Roman" w:hAnsi="Times New Roman"/>
      <w:lang w:val="en-GB" w:eastAsia="en-US"/>
    </w:rPr>
  </w:style>
  <w:style w:type="character" w:customStyle="1" w:styleId="1Char0">
    <w:name w:val="样式1 Char"/>
    <w:link w:val="1"/>
    <w:rsid w:val="007946BE"/>
    <w:rPr>
      <w:rFonts w:ascii="Arial" w:hAnsi="Arial"/>
      <w:sz w:val="18"/>
      <w:lang w:eastAsia="ja-JP"/>
    </w:rPr>
  </w:style>
  <w:style w:type="character" w:customStyle="1" w:styleId="superscript">
    <w:name w:val="superscript"/>
    <w:rsid w:val="007946BE"/>
    <w:rPr>
      <w:rFonts w:ascii="Bookman" w:hAnsi="Bookman"/>
      <w:position w:val="6"/>
      <w:sz w:val="18"/>
    </w:rPr>
  </w:style>
  <w:style w:type="character" w:customStyle="1" w:styleId="NOChar1">
    <w:name w:val="NO Char1"/>
    <w:rsid w:val="007946BE"/>
    <w:rPr>
      <w:rFonts w:eastAsia="ＭＳ 明朝"/>
      <w:lang w:val="en-GB" w:eastAsia="en-US" w:bidi="ar-SA"/>
    </w:rPr>
  </w:style>
  <w:style w:type="paragraph" w:customStyle="1" w:styleId="textintend1">
    <w:name w:val="text intend 1"/>
    <w:basedOn w:val="text"/>
    <w:rsid w:val="007946BE"/>
    <w:pPr>
      <w:widowControl/>
      <w:tabs>
        <w:tab w:val="left" w:pos="992"/>
      </w:tabs>
      <w:spacing w:after="120"/>
      <w:ind w:left="992" w:hanging="425"/>
    </w:pPr>
    <w:rPr>
      <w:rFonts w:eastAsia="ＭＳ 明朝"/>
      <w:lang w:val="en-US"/>
    </w:rPr>
  </w:style>
  <w:style w:type="paragraph" w:customStyle="1" w:styleId="TabList">
    <w:name w:val="TabList"/>
    <w:basedOn w:val="a1"/>
    <w:rsid w:val="007946BE"/>
    <w:pPr>
      <w:tabs>
        <w:tab w:val="left" w:pos="1134"/>
      </w:tabs>
      <w:spacing w:after="0"/>
    </w:pPr>
    <w:rPr>
      <w:rFonts w:eastAsia="ＭＳ 明朝"/>
    </w:rPr>
  </w:style>
  <w:style w:type="character" w:customStyle="1" w:styleId="BodyText2Char1">
    <w:name w:val="Body Text 2 Char1"/>
    <w:rsid w:val="007946BE"/>
    <w:rPr>
      <w:lang w:val="en-GB"/>
    </w:rPr>
  </w:style>
  <w:style w:type="character" w:customStyle="1" w:styleId="EndnoteTextChar1">
    <w:name w:val="Endnote Text Char1"/>
    <w:rsid w:val="007946BE"/>
    <w:rPr>
      <w:lang w:val="en-GB"/>
    </w:rPr>
  </w:style>
  <w:style w:type="character" w:customStyle="1" w:styleId="TitleChar1">
    <w:name w:val="Title Char1"/>
    <w:rsid w:val="007946BE"/>
    <w:rPr>
      <w:rFonts w:ascii="Cambria" w:eastAsia="Times New Roman" w:hAnsi="Cambria" w:cs="Times New Roman"/>
      <w:b/>
      <w:bCs/>
      <w:kern w:val="28"/>
      <w:sz w:val="32"/>
      <w:szCs w:val="32"/>
      <w:lang w:val="en-GB"/>
    </w:rPr>
  </w:style>
  <w:style w:type="paragraph" w:customStyle="1" w:styleId="textintend2">
    <w:name w:val="text intend 2"/>
    <w:basedOn w:val="text"/>
    <w:rsid w:val="007946B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7946BE"/>
    <w:rPr>
      <w:lang w:val="en-GB"/>
    </w:rPr>
  </w:style>
  <w:style w:type="character" w:customStyle="1" w:styleId="BodyTextIndentChar1">
    <w:name w:val="Body Text Indent Char1"/>
    <w:rsid w:val="007946BE"/>
    <w:rPr>
      <w:lang w:val="en-GB"/>
    </w:rPr>
  </w:style>
  <w:style w:type="character" w:customStyle="1" w:styleId="BodyText3Char1">
    <w:name w:val="Body Text 3 Char1"/>
    <w:rsid w:val="007946BE"/>
    <w:rPr>
      <w:sz w:val="16"/>
      <w:szCs w:val="16"/>
      <w:lang w:val="en-GB"/>
    </w:rPr>
  </w:style>
  <w:style w:type="paragraph" w:customStyle="1" w:styleId="text">
    <w:name w:val="text"/>
    <w:basedOn w:val="a1"/>
    <w:rsid w:val="007946BE"/>
    <w:pPr>
      <w:widowControl w:val="0"/>
      <w:spacing w:after="240"/>
      <w:jc w:val="both"/>
    </w:pPr>
    <w:rPr>
      <w:rFonts w:eastAsia="SimSun"/>
      <w:sz w:val="24"/>
      <w:lang w:val="en-AU"/>
    </w:rPr>
  </w:style>
  <w:style w:type="paragraph" w:customStyle="1" w:styleId="berschrift1H1">
    <w:name w:val="Überschrift 1.H1"/>
    <w:basedOn w:val="a1"/>
    <w:next w:val="a1"/>
    <w:rsid w:val="007946B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946BE"/>
    <w:pPr>
      <w:widowControl/>
      <w:tabs>
        <w:tab w:val="left" w:pos="1843"/>
      </w:tabs>
      <w:spacing w:after="120"/>
      <w:ind w:left="1843" w:hanging="425"/>
    </w:pPr>
    <w:rPr>
      <w:rFonts w:eastAsia="ＭＳ 明朝"/>
      <w:lang w:val="en-US"/>
    </w:rPr>
  </w:style>
  <w:style w:type="paragraph" w:customStyle="1" w:styleId="normalpuce">
    <w:name w:val="normal puce"/>
    <w:basedOn w:val="a1"/>
    <w:rsid w:val="007946BE"/>
    <w:pPr>
      <w:widowControl w:val="0"/>
      <w:tabs>
        <w:tab w:val="left" w:pos="360"/>
      </w:tabs>
      <w:spacing w:before="60" w:after="60"/>
      <w:ind w:left="360" w:hanging="360"/>
      <w:jc w:val="both"/>
    </w:pPr>
    <w:rPr>
      <w:rFonts w:eastAsia="ＭＳ 明朝"/>
    </w:rPr>
  </w:style>
  <w:style w:type="paragraph" w:customStyle="1" w:styleId="para">
    <w:name w:val="para"/>
    <w:basedOn w:val="a1"/>
    <w:rsid w:val="007946BE"/>
    <w:pPr>
      <w:spacing w:after="240"/>
      <w:jc w:val="both"/>
    </w:pPr>
    <w:rPr>
      <w:rFonts w:ascii="Helvetica" w:eastAsia="SimSun" w:hAnsi="Helvetica"/>
    </w:rPr>
  </w:style>
  <w:style w:type="paragraph" w:customStyle="1" w:styleId="List1">
    <w:name w:val="List1"/>
    <w:basedOn w:val="a1"/>
    <w:rsid w:val="007946B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946B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7946BE"/>
    <w:pPr>
      <w:spacing w:before="120" w:after="0"/>
      <w:jc w:val="both"/>
    </w:pPr>
    <w:rPr>
      <w:rFonts w:eastAsia="SimSun"/>
      <w:lang w:val="en-US"/>
    </w:rPr>
  </w:style>
  <w:style w:type="paragraph" w:customStyle="1" w:styleId="centered">
    <w:name w:val="centered"/>
    <w:basedOn w:val="a1"/>
    <w:rsid w:val="007946B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946B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946BE"/>
    <w:rPr>
      <w:rFonts w:ascii="Times New Roman" w:eastAsia="Batang" w:hAnsi="Times New Roman"/>
      <w:lang w:val="en-GB" w:eastAsia="en-US"/>
    </w:rPr>
  </w:style>
  <w:style w:type="numbering" w:customStyle="1" w:styleId="18">
    <w:name w:val="リストなし1"/>
    <w:next w:val="a4"/>
    <w:uiPriority w:val="99"/>
    <w:semiHidden/>
    <w:unhideWhenUsed/>
    <w:rsid w:val="007946BE"/>
  </w:style>
  <w:style w:type="paragraph" w:customStyle="1" w:styleId="810">
    <w:name w:val="表 (赤)  81"/>
    <w:basedOn w:val="a1"/>
    <w:uiPriority w:val="34"/>
    <w:qFormat/>
    <w:rsid w:val="007946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946BE"/>
    <w:pPr>
      <w:spacing w:before="100" w:beforeAutospacing="1" w:after="100" w:afterAutospacing="1"/>
    </w:pPr>
    <w:rPr>
      <w:rFonts w:eastAsia="SimSun"/>
      <w:sz w:val="24"/>
      <w:szCs w:val="24"/>
      <w:lang w:val="en-US" w:eastAsia="zh-CN"/>
    </w:rPr>
  </w:style>
  <w:style w:type="table" w:styleId="2e">
    <w:name w:val="Table Classic 2"/>
    <w:basedOn w:val="a3"/>
    <w:rsid w:val="007946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946BE"/>
    <w:rPr>
      <w:rFonts w:ascii="Times New Roman" w:eastAsia="SimSun" w:hAnsi="Times New Roman"/>
      <w:lang w:val="en-GB" w:eastAsia="en-US"/>
    </w:rPr>
  </w:style>
  <w:style w:type="character" w:styleId="afffb">
    <w:name w:val="Placeholder Text"/>
    <w:uiPriority w:val="99"/>
    <w:unhideWhenUsed/>
    <w:rsid w:val="007946BE"/>
    <w:rPr>
      <w:color w:val="808080"/>
    </w:rPr>
  </w:style>
  <w:style w:type="paragraph" w:customStyle="1" w:styleId="LGTdoc">
    <w:name w:val="LGTdoc_본문"/>
    <w:basedOn w:val="a1"/>
    <w:rsid w:val="007946B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946BE"/>
    <w:pPr>
      <w:spacing w:after="240"/>
      <w:jc w:val="both"/>
    </w:pPr>
    <w:rPr>
      <w:rFonts w:ascii="Arial" w:eastAsia="SimSun" w:hAnsi="Arial"/>
      <w:szCs w:val="24"/>
    </w:rPr>
  </w:style>
  <w:style w:type="paragraph" w:customStyle="1" w:styleId="ECCFootnote">
    <w:name w:val="ECC Footnote"/>
    <w:basedOn w:val="a1"/>
    <w:autoRedefine/>
    <w:uiPriority w:val="99"/>
    <w:rsid w:val="007946B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946BE"/>
    <w:rPr>
      <w:rFonts w:ascii="Arial" w:eastAsia="SimSun" w:hAnsi="Arial"/>
      <w:szCs w:val="24"/>
      <w:lang w:val="en-GB" w:eastAsia="en-US"/>
    </w:rPr>
  </w:style>
  <w:style w:type="paragraph" w:customStyle="1" w:styleId="Text1">
    <w:name w:val="Text 1"/>
    <w:basedOn w:val="a1"/>
    <w:rsid w:val="007946BE"/>
    <w:pPr>
      <w:spacing w:after="240"/>
      <w:ind w:left="482"/>
      <w:jc w:val="both"/>
    </w:pPr>
    <w:rPr>
      <w:rFonts w:eastAsia="SimSun"/>
      <w:sz w:val="24"/>
      <w:lang w:eastAsia="fr-BE"/>
    </w:rPr>
  </w:style>
  <w:style w:type="paragraph" w:customStyle="1" w:styleId="NumPar4">
    <w:name w:val="NumPar 4"/>
    <w:basedOn w:val="40"/>
    <w:next w:val="a1"/>
    <w:uiPriority w:val="99"/>
    <w:rsid w:val="007946B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946BE"/>
  </w:style>
  <w:style w:type="paragraph" w:customStyle="1" w:styleId="cita">
    <w:name w:val="cita"/>
    <w:basedOn w:val="a1"/>
    <w:rsid w:val="007946B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946B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7946B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946B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7946B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7946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946B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946BE"/>
    <w:rPr>
      <w:vanish w:val="0"/>
      <w:webHidden w:val="0"/>
      <w:color w:val="000000"/>
      <w:specVanish w:val="0"/>
    </w:rPr>
  </w:style>
  <w:style w:type="paragraph" w:customStyle="1" w:styleId="Equation">
    <w:name w:val="Equation"/>
    <w:basedOn w:val="a1"/>
    <w:next w:val="a1"/>
    <w:link w:val="EquationChar"/>
    <w:qFormat/>
    <w:rsid w:val="007946B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946BE"/>
    <w:rPr>
      <w:rFonts w:ascii="Times New Roman" w:eastAsia="SimSun" w:hAnsi="Times New Roman"/>
      <w:sz w:val="22"/>
      <w:szCs w:val="22"/>
      <w:lang w:val="en-GB" w:eastAsia="en-US"/>
    </w:rPr>
  </w:style>
  <w:style w:type="character" w:customStyle="1" w:styleId="apple-converted-space">
    <w:name w:val="apple-converted-space"/>
    <w:rsid w:val="007946BE"/>
  </w:style>
  <w:style w:type="character" w:customStyle="1" w:styleId="shorttext">
    <w:name w:val="short_text"/>
    <w:rsid w:val="007946B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46B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46B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46B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46B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946BE"/>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946BE"/>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46BE"/>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46BE"/>
    <w:rPr>
      <w:rFonts w:ascii="Times New Roman" w:eastAsia="游明朝" w:hAnsi="Times New Roman"/>
      <w:lang w:val="en-GB" w:eastAsia="en-US"/>
    </w:rPr>
  </w:style>
  <w:style w:type="paragraph" w:customStyle="1" w:styleId="47">
    <w:name w:val="吹き出し4"/>
    <w:basedOn w:val="a1"/>
    <w:semiHidden/>
    <w:rsid w:val="007946BE"/>
    <w:rPr>
      <w:rFonts w:ascii="Tahoma" w:eastAsia="ＭＳ 明朝" w:hAnsi="Tahoma" w:cs="Tahoma"/>
      <w:sz w:val="16"/>
      <w:szCs w:val="16"/>
    </w:rPr>
  </w:style>
  <w:style w:type="paragraph" w:customStyle="1" w:styleId="tac0">
    <w:name w:val="tac"/>
    <w:basedOn w:val="a1"/>
    <w:uiPriority w:val="99"/>
    <w:rsid w:val="007946B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rsid w:val="007946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7946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946BE"/>
  </w:style>
  <w:style w:type="table" w:customStyle="1" w:styleId="311">
    <w:name w:val="网格型31"/>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946BE"/>
  </w:style>
  <w:style w:type="table" w:customStyle="1" w:styleId="TableClassic21">
    <w:name w:val="Table Classic 21"/>
    <w:basedOn w:val="a3"/>
    <w:next w:val="2e"/>
    <w:rsid w:val="007946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946BE"/>
    <w:rPr>
      <w:rFonts w:ascii="Times New Roman" w:eastAsia="Batang" w:hAnsi="Times New Roman"/>
      <w:lang w:val="en-GB" w:eastAsia="en-US"/>
    </w:rPr>
  </w:style>
  <w:style w:type="paragraph" w:customStyle="1" w:styleId="TOC92">
    <w:name w:val="TOC 92"/>
    <w:basedOn w:val="81"/>
    <w:rsid w:val="007946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7946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7946B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94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946BE"/>
    <w:rPr>
      <w:lang w:val="en-GB" w:eastAsia="ja-JP" w:bidi="ar-SA"/>
    </w:rPr>
  </w:style>
  <w:style w:type="character" w:customStyle="1" w:styleId="CharChar42">
    <w:name w:val="Char Char42"/>
    <w:rsid w:val="007946BE"/>
    <w:rPr>
      <w:rFonts w:ascii="Courier New" w:hAnsi="Courier New" w:cs="Courier New" w:hint="default"/>
      <w:lang w:val="nb-NO" w:eastAsia="ja-JP" w:bidi="ar-SA"/>
    </w:rPr>
  </w:style>
  <w:style w:type="character" w:customStyle="1" w:styleId="CharChar72">
    <w:name w:val="Char Char72"/>
    <w:semiHidden/>
    <w:rsid w:val="007946BE"/>
    <w:rPr>
      <w:rFonts w:ascii="Tahoma" w:hAnsi="Tahoma" w:cs="Tahoma" w:hint="default"/>
      <w:shd w:val="clear" w:color="auto" w:fill="000080"/>
      <w:lang w:val="en-GB" w:eastAsia="en-US"/>
    </w:rPr>
  </w:style>
  <w:style w:type="character" w:customStyle="1" w:styleId="CharChar102">
    <w:name w:val="Char Char102"/>
    <w:semiHidden/>
    <w:rsid w:val="007946BE"/>
    <w:rPr>
      <w:rFonts w:ascii="Times New Roman" w:hAnsi="Times New Roman" w:cs="Times New Roman" w:hint="default"/>
      <w:lang w:val="en-GB" w:eastAsia="en-US"/>
    </w:rPr>
  </w:style>
  <w:style w:type="character" w:customStyle="1" w:styleId="CharChar92">
    <w:name w:val="Char Char92"/>
    <w:semiHidden/>
    <w:rsid w:val="007946BE"/>
    <w:rPr>
      <w:rFonts w:ascii="Tahoma" w:hAnsi="Tahoma" w:cs="Tahoma" w:hint="default"/>
      <w:sz w:val="16"/>
      <w:szCs w:val="16"/>
      <w:lang w:val="en-GB" w:eastAsia="en-US"/>
    </w:rPr>
  </w:style>
  <w:style w:type="character" w:customStyle="1" w:styleId="CharChar82">
    <w:name w:val="Char Char82"/>
    <w:semiHidden/>
    <w:rsid w:val="007946BE"/>
    <w:rPr>
      <w:rFonts w:ascii="Times New Roman" w:hAnsi="Times New Roman" w:cs="Times New Roman" w:hint="default"/>
      <w:b/>
      <w:bCs/>
      <w:lang w:val="en-GB" w:eastAsia="en-US"/>
    </w:rPr>
  </w:style>
  <w:style w:type="character" w:customStyle="1" w:styleId="CharChar292">
    <w:name w:val="Char Char292"/>
    <w:rsid w:val="007946BE"/>
    <w:rPr>
      <w:rFonts w:ascii="Arial" w:hAnsi="Arial" w:cs="Arial" w:hint="default"/>
      <w:sz w:val="36"/>
      <w:lang w:val="en-GB" w:eastAsia="en-US" w:bidi="ar-SA"/>
    </w:rPr>
  </w:style>
  <w:style w:type="character" w:customStyle="1" w:styleId="CharChar282">
    <w:name w:val="Char Char282"/>
    <w:rsid w:val="007946BE"/>
    <w:rPr>
      <w:rFonts w:ascii="Arial" w:hAnsi="Arial" w:cs="Arial" w:hint="default"/>
      <w:sz w:val="32"/>
      <w:lang w:val="en-GB"/>
    </w:rPr>
  </w:style>
  <w:style w:type="character" w:customStyle="1" w:styleId="ZchnZchn52">
    <w:name w:val="Zchn Zchn52"/>
    <w:rsid w:val="007946BE"/>
    <w:rPr>
      <w:rFonts w:ascii="Courier New" w:eastAsia="Batang" w:hAnsi="Courier New"/>
      <w:lang w:val="nb-NO" w:eastAsia="en-US" w:bidi="ar-SA"/>
    </w:rPr>
  </w:style>
  <w:style w:type="paragraph" w:customStyle="1" w:styleId="TOC911">
    <w:name w:val="TOC 911"/>
    <w:basedOn w:val="81"/>
    <w:rsid w:val="007946B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7946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7946BE"/>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7946BE"/>
    <w:rPr>
      <w:color w:val="808080"/>
      <w:shd w:val="clear" w:color="auto" w:fill="E6E6E6"/>
    </w:rPr>
  </w:style>
  <w:style w:type="paragraph" w:customStyle="1" w:styleId="CharCharCharCharChar1">
    <w:name w:val="Char Char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946BE"/>
    <w:rPr>
      <w:lang w:val="en-GB" w:eastAsia="ja-JP" w:bidi="ar-SA"/>
    </w:rPr>
  </w:style>
  <w:style w:type="paragraph" w:customStyle="1" w:styleId="1Char1">
    <w:name w:val="(文字) (文字)1 Char (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946BE"/>
    <w:rPr>
      <w:rFonts w:ascii="Courier New" w:hAnsi="Courier New"/>
      <w:lang w:val="nb-NO" w:eastAsia="ja-JP" w:bidi="ar-SA"/>
    </w:rPr>
  </w:style>
  <w:style w:type="paragraph" w:customStyle="1" w:styleId="CharCharCharCharCharChar1">
    <w:name w:val="Char Char Char Char Char Char1"/>
    <w:semiHidden/>
    <w:rsid w:val="00794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946BE"/>
    <w:rPr>
      <w:rFonts w:ascii="Tahoma" w:hAnsi="Tahoma" w:cs="Tahoma"/>
      <w:shd w:val="clear" w:color="auto" w:fill="000080"/>
      <w:lang w:val="en-GB" w:eastAsia="en-US"/>
    </w:rPr>
  </w:style>
  <w:style w:type="character" w:customStyle="1" w:styleId="ZchnZchn51">
    <w:name w:val="Zchn Zchn51"/>
    <w:rsid w:val="007946BE"/>
    <w:rPr>
      <w:rFonts w:ascii="Courier New" w:eastAsia="Batang" w:hAnsi="Courier New"/>
      <w:lang w:val="nb-NO" w:eastAsia="en-US" w:bidi="ar-SA"/>
    </w:rPr>
  </w:style>
  <w:style w:type="character" w:customStyle="1" w:styleId="CharChar101">
    <w:name w:val="Char Char101"/>
    <w:semiHidden/>
    <w:rsid w:val="007946BE"/>
    <w:rPr>
      <w:rFonts w:ascii="Times New Roman" w:hAnsi="Times New Roman"/>
      <w:lang w:val="en-GB" w:eastAsia="en-US"/>
    </w:rPr>
  </w:style>
  <w:style w:type="character" w:customStyle="1" w:styleId="CharChar91">
    <w:name w:val="Char Char91"/>
    <w:semiHidden/>
    <w:rsid w:val="007946BE"/>
    <w:rPr>
      <w:rFonts w:ascii="Tahoma" w:hAnsi="Tahoma" w:cs="Tahoma"/>
      <w:sz w:val="16"/>
      <w:szCs w:val="16"/>
      <w:lang w:val="en-GB" w:eastAsia="en-US"/>
    </w:rPr>
  </w:style>
  <w:style w:type="character" w:customStyle="1" w:styleId="CharChar81">
    <w:name w:val="Char Char81"/>
    <w:semiHidden/>
    <w:rsid w:val="007946BE"/>
    <w:rPr>
      <w:rFonts w:ascii="Times New Roman" w:hAnsi="Times New Roman"/>
      <w:b/>
      <w:bCs/>
      <w:lang w:val="en-GB" w:eastAsia="en-US"/>
    </w:rPr>
  </w:style>
  <w:style w:type="paragraph" w:customStyle="1" w:styleId="1CharChar1Char1">
    <w:name w:val="(文字) (文字)1 Char (文字) (文字) Char (文字) (文字)1 Char (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946BE"/>
    <w:rPr>
      <w:rFonts w:ascii="Arial" w:hAnsi="Arial"/>
      <w:sz w:val="36"/>
      <w:lang w:val="en-GB" w:eastAsia="en-US" w:bidi="ar-SA"/>
    </w:rPr>
  </w:style>
  <w:style w:type="character" w:customStyle="1" w:styleId="CharChar281">
    <w:name w:val="Char Char281"/>
    <w:rsid w:val="007946BE"/>
    <w:rPr>
      <w:rFonts w:ascii="Arial" w:hAnsi="Arial"/>
      <w:sz w:val="32"/>
      <w:lang w:val="en-GB"/>
    </w:rPr>
  </w:style>
  <w:style w:type="paragraph" w:customStyle="1" w:styleId="CharChar241">
    <w:name w:val="Char Char241"/>
    <w:basedOn w:val="a1"/>
    <w:semiHidden/>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946BE"/>
  </w:style>
  <w:style w:type="numbering" w:customStyle="1" w:styleId="NoList7">
    <w:name w:val="No List7"/>
    <w:next w:val="a4"/>
    <w:uiPriority w:val="99"/>
    <w:semiHidden/>
    <w:unhideWhenUsed/>
    <w:rsid w:val="007946BE"/>
  </w:style>
  <w:style w:type="table" w:customStyle="1" w:styleId="TableGrid12">
    <w:name w:val="Table Grid12"/>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946BE"/>
  </w:style>
  <w:style w:type="table" w:customStyle="1" w:styleId="TableGrid111">
    <w:name w:val="Table Grid11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946BE"/>
  </w:style>
  <w:style w:type="numbering" w:customStyle="1" w:styleId="NoList32">
    <w:name w:val="No List32"/>
    <w:next w:val="a4"/>
    <w:uiPriority w:val="99"/>
    <w:semiHidden/>
    <w:unhideWhenUsed/>
    <w:rsid w:val="007946BE"/>
  </w:style>
  <w:style w:type="character" w:customStyle="1" w:styleId="FooterChar1">
    <w:name w:val="Footer Char1"/>
    <w:aliases w:val="footer odd Char1,footer Char1,fo Char1,pie de página Char1"/>
    <w:semiHidden/>
    <w:rsid w:val="007946BE"/>
    <w:rPr>
      <w:rFonts w:ascii="Times New Roman" w:hAnsi="Times New Roman"/>
      <w:lang w:val="en-GB"/>
    </w:rPr>
  </w:style>
  <w:style w:type="paragraph" w:customStyle="1" w:styleId="CharChar5">
    <w:name w:val="Char Char5"/>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7946BE"/>
    <w:pPr>
      <w:keepNext/>
      <w:keepLines/>
      <w:spacing w:after="0"/>
      <w:jc w:val="both"/>
    </w:pPr>
    <w:rPr>
      <w:rFonts w:ascii="Arial" w:eastAsia="SimSun" w:hAnsi="Arial"/>
      <w:sz w:val="18"/>
      <w:szCs w:val="18"/>
    </w:rPr>
  </w:style>
  <w:style w:type="character" w:styleId="HTML">
    <w:name w:val="HTML Sample"/>
    <w:rsid w:val="007946BE"/>
    <w:rPr>
      <w:rFonts w:ascii="Courier New" w:eastAsia="SimSun" w:hAnsi="Courier New" w:cs="Courier New"/>
      <w:color w:val="0000FF"/>
      <w:kern w:val="2"/>
      <w:lang w:val="en-US" w:eastAsia="zh-CN" w:bidi="ar-SA"/>
    </w:rPr>
  </w:style>
  <w:style w:type="character" w:styleId="afffc">
    <w:name w:val="line number"/>
    <w:basedOn w:val="a2"/>
    <w:rsid w:val="007946BE"/>
    <w:rPr>
      <w:rFonts w:ascii="Arial" w:eastAsia="SimSun" w:hAnsi="Arial" w:cs="Arial"/>
      <w:color w:val="0000FF"/>
      <w:kern w:val="2"/>
      <w:lang w:val="en-US" w:eastAsia="zh-CN" w:bidi="ar-SA"/>
    </w:rPr>
  </w:style>
  <w:style w:type="paragraph" w:styleId="afffd">
    <w:name w:val="Block Text"/>
    <w:basedOn w:val="a1"/>
    <w:rsid w:val="007946BE"/>
    <w:pPr>
      <w:spacing w:after="120"/>
      <w:ind w:left="1440" w:right="1440"/>
    </w:pPr>
    <w:rPr>
      <w:rFonts w:eastAsia="ＭＳ 明朝"/>
    </w:rPr>
  </w:style>
  <w:style w:type="table" w:customStyle="1" w:styleId="TableGrid5">
    <w:name w:val="Table Grid5"/>
    <w:basedOn w:val="a3"/>
    <w:next w:val="afc"/>
    <w:uiPriority w:val="39"/>
    <w:rsid w:val="007946B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7946BE"/>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946BE"/>
    <w:rPr>
      <w:rFonts w:ascii="Tahoma" w:eastAsia="ＭＳ 明朝" w:hAnsi="Tahoma" w:cs="Tahoma"/>
      <w:sz w:val="16"/>
      <w:szCs w:val="16"/>
      <w:lang w:eastAsia="ko-KR"/>
    </w:rPr>
  </w:style>
  <w:style w:type="paragraph" w:customStyle="1" w:styleId="Table0">
    <w:name w:val="Table"/>
    <w:basedOn w:val="a1"/>
    <w:link w:val="Table1"/>
    <w:qFormat/>
    <w:rsid w:val="007946BE"/>
    <w:pPr>
      <w:jc w:val="center"/>
    </w:pPr>
    <w:rPr>
      <w:rFonts w:ascii="Arial" w:eastAsia="SimSun" w:hAnsi="Arial" w:cs="Arial"/>
      <w:b/>
    </w:rPr>
  </w:style>
  <w:style w:type="character" w:customStyle="1" w:styleId="Table1">
    <w:name w:val="Table (文字)"/>
    <w:link w:val="Table0"/>
    <w:rsid w:val="007946BE"/>
    <w:rPr>
      <w:rFonts w:ascii="Arial" w:eastAsia="SimSun" w:hAnsi="Arial" w:cs="Arial"/>
      <w:b/>
      <w:lang w:val="en-GB" w:eastAsia="en-US"/>
    </w:rPr>
  </w:style>
  <w:style w:type="character" w:customStyle="1" w:styleId="PLChar">
    <w:name w:val="PL Char"/>
    <w:link w:val="PL"/>
    <w:rsid w:val="007946BE"/>
    <w:rPr>
      <w:rFonts w:ascii="Courier New" w:hAnsi="Courier New"/>
      <w:noProof/>
      <w:sz w:val="16"/>
      <w:lang w:val="en-GB" w:eastAsia="en-US"/>
    </w:rPr>
  </w:style>
  <w:style w:type="paragraph" w:customStyle="1" w:styleId="ColorfulList-Accent11">
    <w:name w:val="Colorful List - Accent 11"/>
    <w:basedOn w:val="a1"/>
    <w:uiPriority w:val="34"/>
    <w:qFormat/>
    <w:rsid w:val="007946B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946B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4148</Words>
  <Characters>23644</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4</cp:revision>
  <cp:lastPrinted>1899-12-31T23:00:00Z</cp:lastPrinted>
  <dcterms:created xsi:type="dcterms:W3CDTF">2020-08-07T04:58:00Z</dcterms:created>
  <dcterms:modified xsi:type="dcterms:W3CDTF">2020-08-07T05:24:00Z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