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314FFBE0" w:rsidR="00477743" w:rsidRPr="00526125" w:rsidRDefault="00C143E4" w:rsidP="00D165F0">
      <w:pPr>
        <w:widowControl w:val="0"/>
        <w:spacing w:after="0"/>
        <w:jc w:val="both"/>
        <w:rPr>
          <w:b/>
          <w:noProof/>
          <w:sz w:val="24"/>
          <w:szCs w:val="24"/>
          <w:lang w:val="de-DE"/>
        </w:rPr>
      </w:pPr>
      <w:bookmarkStart w:id="0" w:name="_Hlk503780345"/>
      <w:r>
        <w:rPr>
          <w:rFonts w:ascii="Arial" w:hAnsi="Arial" w:cs="Arial"/>
          <w:b/>
          <w:noProof/>
          <w:sz w:val="24"/>
          <w:szCs w:val="24"/>
          <w:lang w:val="en-US"/>
        </w:rPr>
        <w:t>3GPP TSG-RAN WG4 Meeting #96-e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83004C">
        <w:rPr>
          <w:rFonts w:ascii="Arial" w:hAnsi="Arial" w:cs="Arial"/>
          <w:b/>
          <w:noProof/>
          <w:sz w:val="24"/>
          <w:szCs w:val="24"/>
          <w:lang w:val="de-DE"/>
        </w:rPr>
        <w:t>9626</w:t>
      </w:r>
    </w:p>
    <w:bookmarkEnd w:id="0"/>
    <w:p w14:paraId="752CA6DE" w14:textId="77777777" w:rsidR="00C143E4" w:rsidRDefault="00C143E4" w:rsidP="00C143E4">
      <w:pPr>
        <w:pStyle w:val="Footer"/>
        <w:jc w:val="both"/>
        <w:rPr>
          <w:rFonts w:eastAsia="SimSun"/>
          <w:i w:val="0"/>
          <w:noProof w:val="0"/>
          <w:sz w:val="24"/>
          <w:szCs w:val="24"/>
          <w:lang w:eastAsia="zh-CN"/>
        </w:rPr>
      </w:pPr>
      <w:r>
        <w:rPr>
          <w:rFonts w:eastAsia="SimSun"/>
          <w:i w:val="0"/>
          <w:noProof w:val="0"/>
          <w:sz w:val="24"/>
          <w:szCs w:val="24"/>
          <w:lang w:eastAsia="zh-CN"/>
        </w:rPr>
        <w:t>Electronic Meeting, August 17</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28</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5F83E47E"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5B880D97"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4D3337">
              <w:rPr>
                <w:b/>
                <w:noProof/>
                <w:sz w:val="28"/>
              </w:rPr>
              <w:t>3</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3259FA2" w:rsidR="001E41F3" w:rsidRDefault="0083004C">
            <w:pPr>
              <w:pStyle w:val="CRCoverPage"/>
              <w:spacing w:after="0"/>
              <w:rPr>
                <w:noProof/>
              </w:rPr>
            </w:pPr>
            <w:r>
              <w:rPr>
                <w:b/>
                <w:noProof/>
                <w:sz w:val="28"/>
              </w:rPr>
              <w:t>0307</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41C7AC6B"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E22EA2">
              <w:rPr>
                <w:b/>
                <w:noProof/>
                <w:sz w:val="32"/>
              </w:rPr>
              <w:t>4</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5236E933" w:rsidR="001E41F3" w:rsidRPr="001905FC" w:rsidRDefault="008F1C56">
            <w:pPr>
              <w:pStyle w:val="CRCoverPage"/>
              <w:spacing w:after="0"/>
              <w:ind w:left="100"/>
              <w:rPr>
                <w:noProof/>
                <w:lang w:val="en-US"/>
              </w:rPr>
            </w:pPr>
            <w:r>
              <w:rPr>
                <w:noProof/>
                <w:lang w:val="en-US"/>
              </w:rPr>
              <w:t>CR for missing IMD MSD in 38.101-3</w:t>
            </w:r>
            <w:r w:rsidR="00D46F2E">
              <w:rPr>
                <w:noProof/>
                <w:lang w:val="en-US"/>
              </w:rPr>
              <w:t xml:space="preserve"> for </w:t>
            </w:r>
            <w:r w:rsidR="00D46F2E" w:rsidRPr="009A5B4A">
              <w:rPr>
                <w:noProof/>
                <w:lang w:val="en-US"/>
              </w:rPr>
              <w:t>DC_1A-41A_n78A, DC_7A-28A_n78A</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62C6C1DC" w:rsidR="001E41F3" w:rsidRDefault="007F4E68">
            <w:pPr>
              <w:pStyle w:val="CRCoverPage"/>
              <w:spacing w:after="0"/>
              <w:ind w:left="100"/>
              <w:rPr>
                <w:noProof/>
              </w:rPr>
            </w:pPr>
            <w:r>
              <w:rPr>
                <w:noProof/>
              </w:rPr>
              <w:t>NR_newRAT-Core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0B2C101B" w:rsidR="001E41F3" w:rsidRDefault="00F800DD">
            <w:pPr>
              <w:pStyle w:val="CRCoverPage"/>
              <w:spacing w:after="0"/>
              <w:ind w:left="100"/>
              <w:rPr>
                <w:noProof/>
              </w:rPr>
            </w:pPr>
            <w:r>
              <w:rPr>
                <w:noProof/>
              </w:rPr>
              <w:t>20</w:t>
            </w:r>
            <w:r w:rsidR="00C143E4">
              <w:rPr>
                <w:noProof/>
              </w:rPr>
              <w:t>20</w:t>
            </w:r>
            <w:r w:rsidR="004242F1">
              <w:rPr>
                <w:noProof/>
              </w:rPr>
              <w:t>-</w:t>
            </w:r>
            <w:r w:rsidR="00817507">
              <w:rPr>
                <w:noProof/>
              </w:rPr>
              <w:t>0</w:t>
            </w:r>
            <w:r w:rsidR="00C143E4">
              <w:rPr>
                <w:noProof/>
              </w:rPr>
              <w:t>7</w:t>
            </w:r>
            <w:r w:rsidR="00817507">
              <w:rPr>
                <w:noProof/>
              </w:rPr>
              <w:t>-</w:t>
            </w:r>
            <w:r w:rsidR="00C143E4">
              <w:rPr>
                <w:noProof/>
              </w:rPr>
              <w:t>24</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3DFE3217" w:rsidR="001E41F3" w:rsidRDefault="007F4E68">
            <w:pPr>
              <w:pStyle w:val="CRCoverPage"/>
              <w:spacing w:after="0"/>
              <w:ind w:left="100"/>
              <w:rPr>
                <w:b/>
                <w:noProof/>
              </w:rPr>
            </w:pPr>
            <w:r>
              <w:rPr>
                <w:b/>
                <w:noProof/>
              </w:rPr>
              <w:t>A</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rsidTr="008F1C56">
        <w:trPr>
          <w:trHeight w:val="147"/>
        </w:trPr>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0512651B" w:rsidR="007F4E68" w:rsidRDefault="008F1C56" w:rsidP="008F1C56">
            <w:pPr>
              <w:pStyle w:val="CRCoverPage"/>
            </w:pPr>
            <w:r>
              <w:rPr>
                <w:noProof/>
              </w:rPr>
              <w:t>Missing IMD MSD for various interband ENDC band combinations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6AC9E3" w14:textId="77777777" w:rsidR="008F1C56" w:rsidRDefault="008F1C56" w:rsidP="008F1C56">
            <w:pPr>
              <w:pStyle w:val="CRCoverPage"/>
              <w:spacing w:after="0"/>
              <w:jc w:val="both"/>
            </w:pPr>
            <w:r>
              <w:t xml:space="preserve">IMD MSD must be added to the following </w:t>
            </w:r>
            <w:proofErr w:type="spellStart"/>
            <w:r>
              <w:t>interband</w:t>
            </w:r>
            <w:proofErr w:type="spellEnd"/>
            <w:r>
              <w:t xml:space="preserve"> ENDC band combinations:</w:t>
            </w:r>
          </w:p>
          <w:p w14:paraId="2C244182" w14:textId="77777777" w:rsidR="008F1C56" w:rsidRDefault="008F1C56" w:rsidP="008F1C56">
            <w:pPr>
              <w:pStyle w:val="CRCoverPage"/>
              <w:numPr>
                <w:ilvl w:val="0"/>
                <w:numId w:val="19"/>
              </w:numPr>
              <w:spacing w:after="0"/>
              <w:jc w:val="both"/>
            </w:pPr>
            <w:r>
              <w:t>DC_1A-41A_n78A is missing IMD4 MSD = 8.7dB for victim B1 like DC_1A-7A_n78A.</w:t>
            </w:r>
          </w:p>
          <w:p w14:paraId="73D59B6D" w14:textId="2E026EE5" w:rsidR="0084088E" w:rsidRPr="00BA2662" w:rsidRDefault="008F1C56" w:rsidP="008F1C56">
            <w:pPr>
              <w:pStyle w:val="CRCoverPage"/>
              <w:numPr>
                <w:ilvl w:val="0"/>
                <w:numId w:val="19"/>
              </w:numPr>
              <w:tabs>
                <w:tab w:val="num" w:pos="737"/>
              </w:tabs>
              <w:ind w:left="737" w:hanging="453"/>
              <w:jc w:val="both"/>
            </w:pPr>
            <w:r>
              <w:t>DC_7A-28A_n78A needs IMD2 MSD = 28.8dB for victim B28 like DC_7A_n28A-n78A. IMD2 MSD needs to increase from 8.3dB to 28.8dB.</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1091060" w:rsidR="00062057" w:rsidRDefault="008F1C56" w:rsidP="008F1C56">
            <w:pPr>
              <w:pStyle w:val="CRCoverPage"/>
            </w:pPr>
            <w:r>
              <w:rPr>
                <w:noProof/>
              </w:rPr>
              <w:t xml:space="preserve">UE cannot meet REFSENS for interband ENDC combinations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7E579479" w:rsidR="00062057" w:rsidRDefault="008F1C56" w:rsidP="00062057">
            <w:pPr>
              <w:pStyle w:val="CRCoverPage"/>
              <w:spacing w:after="0"/>
              <w:ind w:left="100"/>
              <w:rPr>
                <w:noProof/>
              </w:rPr>
            </w:pPr>
            <w:r>
              <w:rPr>
                <w:noProof/>
              </w:rPr>
              <w:t>7.3B.2.3.</w:t>
            </w:r>
            <w:r w:rsidR="00CA2B9F">
              <w:rPr>
                <w:noProof/>
              </w:rPr>
              <w:t>5.2</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635A88A8" w:rsidR="00062057" w:rsidRDefault="002E2106" w:rsidP="00062057">
            <w:pPr>
              <w:pStyle w:val="CRCoverPage"/>
              <w:spacing w:after="0"/>
              <w:ind w:left="99"/>
              <w:rPr>
                <w:noProof/>
              </w:rPr>
            </w:pPr>
            <w:r>
              <w:rPr>
                <w:noProof/>
              </w:rPr>
              <w:t>38.521-</w:t>
            </w:r>
            <w:r w:rsidR="00D61549">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36C4284A" w14:textId="77777777" w:rsidR="00CA2B9F" w:rsidRDefault="00CA2B9F" w:rsidP="00CA2B9F">
      <w:pPr>
        <w:pStyle w:val="Heading6"/>
      </w:pPr>
      <w:bookmarkStart w:id="3" w:name="_Toc45892812"/>
      <w:bookmarkStart w:id="4" w:name="_Toc45892402"/>
      <w:bookmarkStart w:id="5" w:name="_Toc45891992"/>
      <w:bookmarkStart w:id="6" w:name="_Toc45890768"/>
      <w:bookmarkStart w:id="7" w:name="_Toc37257021"/>
      <w:bookmarkStart w:id="8" w:name="_Toc37256680"/>
      <w:bookmarkStart w:id="9" w:name="_Toc36651746"/>
      <w:bookmarkStart w:id="10" w:name="_Toc36649021"/>
      <w:bookmarkStart w:id="11" w:name="_Toc29807307"/>
      <w:bookmarkStart w:id="12" w:name="_Toc21351725"/>
      <w:r>
        <w:t>7.3B.2.3.5.2</w:t>
      </w:r>
      <w:r>
        <w:tab/>
        <w:t>MSD test points for intermodulation interference due to dual uplink operation for EN-DC in NR FR1 involving three bands</w:t>
      </w:r>
      <w:bookmarkEnd w:id="3"/>
      <w:bookmarkEnd w:id="4"/>
      <w:bookmarkEnd w:id="5"/>
      <w:bookmarkEnd w:id="6"/>
      <w:bookmarkEnd w:id="7"/>
      <w:bookmarkEnd w:id="8"/>
      <w:bookmarkEnd w:id="9"/>
      <w:bookmarkEnd w:id="10"/>
      <w:bookmarkEnd w:id="11"/>
      <w:bookmarkEnd w:id="12"/>
    </w:p>
    <w:p w14:paraId="1E4A61A5" w14:textId="77777777" w:rsidR="00CA2B9F" w:rsidRDefault="00CA2B9F" w:rsidP="00CA2B9F">
      <w:pPr>
        <w:pStyle w:val="TH"/>
        <w:rPr>
          <w:lang w:eastAsia="zh-CN"/>
        </w:rPr>
      </w:pPr>
      <w:r>
        <w:t>Table 7.3B.2.3.5.2-</w:t>
      </w:r>
      <w:r>
        <w:rPr>
          <w:lang w:eastAsia="zh-CN"/>
        </w:rPr>
        <w:t>0</w:t>
      </w:r>
      <w:r>
        <w:t xml:space="preserve">: MSD test points for </w:t>
      </w:r>
      <w:proofErr w:type="spellStart"/>
      <w:r>
        <w:rPr>
          <w:lang w:eastAsia="zh-CN"/>
        </w:rPr>
        <w:t>P</w:t>
      </w:r>
      <w:r>
        <w:t>cell</w:t>
      </w:r>
      <w:proofErr w:type="spellEnd"/>
      <w:r>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CA2B9F" w14:paraId="1BBD84CE" w14:textId="77777777" w:rsidTr="00CA2B9F">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2690CAB7" w14:textId="77777777" w:rsidR="00CA2B9F" w:rsidRDefault="00CA2B9F">
            <w:pPr>
              <w:pStyle w:val="TAH"/>
            </w:pPr>
            <w:r>
              <w:t>NR or E-UTRA Band / Channel bandwidth / N</w:t>
            </w:r>
            <w:r>
              <w:rPr>
                <w:vertAlign w:val="subscript"/>
              </w:rPr>
              <w:t>RB</w:t>
            </w:r>
            <w:r>
              <w:t xml:space="preserve"> / MSD</w:t>
            </w:r>
          </w:p>
        </w:tc>
      </w:tr>
      <w:tr w:rsidR="00CA2B9F" w14:paraId="41226D81" w14:textId="77777777" w:rsidTr="00CA2B9F">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14:paraId="509CA0C3" w14:textId="77777777" w:rsidR="00CA2B9F" w:rsidRDefault="00CA2B9F">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D02F16" w14:textId="77777777" w:rsidR="00CA2B9F" w:rsidRDefault="00CA2B9F">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4AB1518" w14:textId="77777777" w:rsidR="00CA2B9F" w:rsidRDefault="00CA2B9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3254F2BE" w14:textId="77777777" w:rsidR="00CA2B9F" w:rsidRDefault="00CA2B9F">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14:paraId="7FF11F43" w14:textId="77777777" w:rsidR="00CA2B9F" w:rsidRDefault="00CA2B9F">
            <w:pPr>
              <w:pStyle w:val="TAH"/>
            </w:pPr>
            <w:r>
              <w:t>UL</w:t>
            </w:r>
          </w:p>
          <w:p w14:paraId="60494F0A" w14:textId="77777777" w:rsidR="00CA2B9F" w:rsidRDefault="00CA2B9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76A1CA7" w14:textId="77777777" w:rsidR="00CA2B9F" w:rsidRDefault="00CA2B9F">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3CDA33B2" w14:textId="77777777" w:rsidR="00CA2B9F" w:rsidRDefault="00CA2B9F">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19FE056A" w14:textId="77777777" w:rsidR="00CA2B9F" w:rsidRDefault="00CA2B9F">
            <w:pPr>
              <w:pStyle w:val="TAH"/>
            </w:pPr>
            <w:r>
              <w:t>IMD order</w:t>
            </w:r>
          </w:p>
        </w:tc>
      </w:tr>
      <w:tr w:rsidR="00CA2B9F" w14:paraId="5E96BB15" w14:textId="77777777" w:rsidTr="00CA2B9F">
        <w:trPr>
          <w:trHeight w:val="231"/>
          <w:tblHeader/>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60CFB7F7" w14:textId="77777777" w:rsidR="00CA2B9F" w:rsidRDefault="00CA2B9F">
            <w:pPr>
              <w:pStyle w:val="TAC"/>
              <w:rPr>
                <w:rFonts w:eastAsia="MS Mincho"/>
                <w:b/>
                <w:lang w:eastAsia="zh-CN"/>
              </w:rPr>
            </w:pPr>
            <w:r>
              <w:rPr>
                <w:lang w:eastAsia="ja-JP"/>
              </w:rPr>
              <w:t>DC_66A_(n)71</w:t>
            </w:r>
            <w:r>
              <w:rPr>
                <w:lang w:eastAsia="zh-CN"/>
              </w:rPr>
              <w:t>AA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D17139" w14:textId="77777777" w:rsidR="00CA2B9F" w:rsidRDefault="00CA2B9F">
            <w:pPr>
              <w:pStyle w:val="TAC"/>
              <w:rPr>
                <w:rFonts w:eastAsia="SimSun"/>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vAlign w:val="center"/>
            <w:hideMark/>
          </w:tcPr>
          <w:p w14:paraId="4CF1602A" w14:textId="77777777" w:rsidR="00CA2B9F" w:rsidRDefault="00CA2B9F">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vAlign w:val="center"/>
            <w:hideMark/>
          </w:tcPr>
          <w:p w14:paraId="6302F788" w14:textId="77777777" w:rsidR="00CA2B9F" w:rsidRDefault="00CA2B9F">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vAlign w:val="center"/>
            <w:hideMark/>
          </w:tcPr>
          <w:p w14:paraId="03DF192A" w14:textId="77777777" w:rsidR="00CA2B9F" w:rsidRDefault="00CA2B9F">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0D5244C" w14:textId="77777777" w:rsidR="00CA2B9F" w:rsidRDefault="00CA2B9F">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vAlign w:val="center"/>
            <w:hideMark/>
          </w:tcPr>
          <w:p w14:paraId="2BDE2864" w14:textId="77777777" w:rsidR="00CA2B9F" w:rsidRDefault="00CA2B9F">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vAlign w:val="center"/>
            <w:hideMark/>
          </w:tcPr>
          <w:p w14:paraId="04C04153" w14:textId="77777777" w:rsidR="00CA2B9F" w:rsidRDefault="00CA2B9F">
            <w:pPr>
              <w:pStyle w:val="TAC"/>
              <w:rPr>
                <w:b/>
              </w:rPr>
            </w:pPr>
            <w:r>
              <w:rPr>
                <w:lang w:eastAsia="ja-JP"/>
              </w:rPr>
              <w:t>IMD4</w:t>
            </w:r>
          </w:p>
        </w:tc>
      </w:tr>
      <w:tr w:rsidR="00CA2B9F" w14:paraId="1B3BE01C" w14:textId="77777777" w:rsidTr="00CA2B9F">
        <w:trPr>
          <w:trHeight w:val="23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3FBBB" w14:textId="77777777" w:rsidR="00CA2B9F" w:rsidRDefault="00CA2B9F">
            <w:pPr>
              <w:autoSpaceDN/>
              <w:spacing w:after="0"/>
              <w:rPr>
                <w:rFonts w:ascii="Arial" w:eastAsia="MS Mincho" w:hAnsi="Arial"/>
                <w:b/>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2D0C60" w14:textId="77777777" w:rsidR="00CA2B9F" w:rsidRDefault="00CA2B9F">
            <w:pPr>
              <w:pStyle w:val="TAC"/>
              <w:rPr>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vAlign w:val="center"/>
            <w:hideMark/>
          </w:tcPr>
          <w:p w14:paraId="524097BD" w14:textId="77777777" w:rsidR="00CA2B9F" w:rsidRDefault="00CA2B9F">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vAlign w:val="center"/>
            <w:hideMark/>
          </w:tcPr>
          <w:p w14:paraId="130A17D6" w14:textId="77777777" w:rsidR="00CA2B9F" w:rsidRDefault="00CA2B9F">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vAlign w:val="center"/>
            <w:hideMark/>
          </w:tcPr>
          <w:p w14:paraId="05412EFC" w14:textId="77777777" w:rsidR="00CA2B9F" w:rsidRDefault="00CA2B9F">
            <w:pPr>
              <w:pStyle w:val="TAC"/>
              <w:rPr>
                <w:b/>
              </w:rPr>
            </w:pPr>
            <w:r>
              <w:rPr>
                <w:lang w:eastAsia="ja-JP"/>
              </w:rPr>
              <w:t>10 (</w:t>
            </w:r>
            <w:proofErr w:type="spellStart"/>
            <w:r>
              <w:rPr>
                <w:szCs w:val="18"/>
                <w:lang w:eastAsia="ja-JP"/>
              </w:rPr>
              <w:t>RB</w:t>
            </w:r>
            <w:r>
              <w:rPr>
                <w:szCs w:val="18"/>
                <w:vertAlign w:val="subscript"/>
                <w:lang w:eastAsia="ja-JP"/>
              </w:rPr>
              <w:t>start</w:t>
            </w:r>
            <w:proofErr w:type="spellEnd"/>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0B41C8A" w14:textId="77777777" w:rsidR="00CA2B9F" w:rsidRDefault="00CA2B9F">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vAlign w:val="center"/>
            <w:hideMark/>
          </w:tcPr>
          <w:p w14:paraId="08B7AD4F" w14:textId="77777777" w:rsidR="00CA2B9F" w:rsidRDefault="00CA2B9F">
            <w:pPr>
              <w:pStyle w:val="TAC"/>
              <w:rPr>
                <w:b/>
              </w:rPr>
            </w:pPr>
            <w:r>
              <w:t>N/A</w:t>
            </w:r>
          </w:p>
        </w:tc>
        <w:tc>
          <w:tcPr>
            <w:tcW w:w="757" w:type="dxa"/>
            <w:tcBorders>
              <w:top w:val="single" w:sz="4" w:space="0" w:color="auto"/>
              <w:left w:val="single" w:sz="4" w:space="0" w:color="auto"/>
              <w:bottom w:val="single" w:sz="4" w:space="0" w:color="auto"/>
              <w:right w:val="single" w:sz="4" w:space="0" w:color="auto"/>
            </w:tcBorders>
            <w:vAlign w:val="center"/>
            <w:hideMark/>
          </w:tcPr>
          <w:p w14:paraId="098054A4" w14:textId="77777777" w:rsidR="00CA2B9F" w:rsidRDefault="00CA2B9F">
            <w:pPr>
              <w:pStyle w:val="TAC"/>
              <w:rPr>
                <w:b/>
              </w:rPr>
            </w:pPr>
            <w:r>
              <w:t>N/A</w:t>
            </w:r>
          </w:p>
        </w:tc>
      </w:tr>
    </w:tbl>
    <w:p w14:paraId="6311656A" w14:textId="77777777" w:rsidR="00CA2B9F" w:rsidRDefault="00CA2B9F" w:rsidP="00CA2B9F"/>
    <w:p w14:paraId="2D6C8C25" w14:textId="77777777" w:rsidR="00CA2B9F" w:rsidRDefault="00CA2B9F" w:rsidP="00CA2B9F">
      <w:pPr>
        <w:pStyle w:val="TH"/>
      </w:pPr>
      <w:r>
        <w:t xml:space="preserve">Table 7.3B.2.3.5.2-1: MSD test points for </w:t>
      </w:r>
      <w:proofErr w:type="spellStart"/>
      <w:r>
        <w:t>Scell</w:t>
      </w:r>
      <w:proofErr w:type="spellEnd"/>
      <w:r>
        <w:t xml:space="preserve">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Change w:id="13">
          <w:tblGrid>
            <w:gridCol w:w="2258"/>
            <w:gridCol w:w="867"/>
            <w:gridCol w:w="1167"/>
            <w:gridCol w:w="746"/>
            <w:gridCol w:w="877"/>
            <w:gridCol w:w="1299"/>
            <w:gridCol w:w="827"/>
            <w:gridCol w:w="1248"/>
          </w:tblGrid>
        </w:tblGridChange>
      </w:tblGrid>
      <w:tr w:rsidR="00CA2B9F" w14:paraId="6A241DD0" w14:textId="77777777" w:rsidTr="00CA2B9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38492BDA" w14:textId="77777777" w:rsidR="00CA2B9F" w:rsidRDefault="00CA2B9F">
            <w:pPr>
              <w:pStyle w:val="TAH"/>
            </w:pPr>
            <w:r>
              <w:t>NR or E-UTRA Band / Channel bandwidth / NRB / MSD</w:t>
            </w:r>
          </w:p>
        </w:tc>
      </w:tr>
      <w:tr w:rsidR="00CA2B9F" w14:paraId="58F5626C" w14:textId="77777777" w:rsidTr="00CA2B9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698A9AE" w14:textId="77777777" w:rsidR="00CA2B9F" w:rsidRDefault="00CA2B9F">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B22804" w14:textId="77777777" w:rsidR="00CA2B9F" w:rsidRDefault="00CA2B9F">
            <w:pPr>
              <w:pStyle w:val="TAH"/>
              <w:rPr>
                <w:rFonts w:eastAsia="SimSun"/>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2B5F6F3" w14:textId="77777777" w:rsidR="00CA2B9F" w:rsidRDefault="00CA2B9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9CF856C" w14:textId="77777777" w:rsidR="00CA2B9F" w:rsidRDefault="00CA2B9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793E3C19" w14:textId="77777777" w:rsidR="00CA2B9F" w:rsidRDefault="00CA2B9F">
            <w:pPr>
              <w:pStyle w:val="TAH"/>
            </w:pPr>
            <w:r>
              <w:t>UL</w:t>
            </w:r>
          </w:p>
          <w:p w14:paraId="6394904D" w14:textId="77777777" w:rsidR="00CA2B9F" w:rsidRDefault="00CA2B9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570D8AD" w14:textId="77777777" w:rsidR="00CA2B9F" w:rsidRDefault="00CA2B9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35449B" w14:textId="77777777" w:rsidR="00CA2B9F" w:rsidRDefault="00CA2B9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95CD64" w14:textId="77777777" w:rsidR="00CA2B9F" w:rsidRDefault="00CA2B9F">
            <w:pPr>
              <w:pStyle w:val="TAH"/>
            </w:pPr>
            <w:r>
              <w:t>IMD order</w:t>
            </w:r>
          </w:p>
        </w:tc>
      </w:tr>
      <w:tr w:rsidR="00CA2B9F" w14:paraId="4C7AEF0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8CDB50E" w14:textId="77777777" w:rsidR="00CA2B9F" w:rsidRDefault="00CA2B9F">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66A7C289" w14:textId="77777777" w:rsidR="00CA2B9F" w:rsidRDefault="00CA2B9F">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DEE38D" w14:textId="77777777" w:rsidR="00CA2B9F" w:rsidRDefault="00CA2B9F">
            <w:pPr>
              <w:pStyle w:val="TAC"/>
              <w:rPr>
                <w:rFonts w:eastAsia="SimSun"/>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CC73A3" w14:textId="77777777" w:rsidR="00CA2B9F" w:rsidRDefault="00CA2B9F">
            <w:pPr>
              <w:pStyle w:val="TAC"/>
            </w:pPr>
            <w: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7CFEC5"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469B24"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BA8A2C" w14:textId="77777777" w:rsidR="00CA2B9F" w:rsidRDefault="00CA2B9F">
            <w:pPr>
              <w:pStyle w:val="TAC"/>
            </w:pPr>
            <w:r>
              <w:t>2165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538883"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A8CADB" w14:textId="77777777" w:rsidR="00CA2B9F" w:rsidRDefault="00CA2B9F">
            <w:pPr>
              <w:pStyle w:val="TAC"/>
            </w:pPr>
            <w:r>
              <w:t>N/A</w:t>
            </w:r>
          </w:p>
        </w:tc>
      </w:tr>
      <w:tr w:rsidR="00CA2B9F" w14:paraId="33092F0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1A81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0ADA3E" w14:textId="77777777" w:rsidR="00CA2B9F" w:rsidRDefault="00CA2B9F">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634C7A" w14:textId="77777777" w:rsidR="00CA2B9F" w:rsidRDefault="00CA2B9F">
            <w:pPr>
              <w:pStyle w:val="TAC"/>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799088"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AA6B54"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E438A7" w14:textId="77777777" w:rsidR="00CA2B9F" w:rsidRDefault="00CA2B9F">
            <w:pPr>
              <w:pStyle w:val="TAC"/>
            </w:pPr>
            <w: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5E2EEA"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3AC0F4" w14:textId="77777777" w:rsidR="00CA2B9F" w:rsidRDefault="00CA2B9F">
            <w:pPr>
              <w:pStyle w:val="TAC"/>
            </w:pPr>
            <w:r>
              <w:t>N/A</w:t>
            </w:r>
          </w:p>
        </w:tc>
      </w:tr>
      <w:tr w:rsidR="00CA2B9F" w14:paraId="7C002D9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EDA7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EFF1C8"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1B4460" w14:textId="77777777" w:rsidR="00CA2B9F" w:rsidRDefault="00CA2B9F">
            <w:pPr>
              <w:pStyle w:val="TAC"/>
            </w:pPr>
            <w:r>
              <w:t>1723.5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1AE29F"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74AA7E"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BD72DC" w14:textId="77777777" w:rsidR="00CA2B9F" w:rsidRDefault="00CA2B9F">
            <w:pPr>
              <w:pStyle w:val="TAC"/>
            </w:pPr>
            <w:r>
              <w:t>1818.5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EC443A" w14:textId="77777777" w:rsidR="00CA2B9F" w:rsidRDefault="00CA2B9F">
            <w:pPr>
              <w:pStyle w:val="TAC"/>
            </w:pPr>
            <w: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024AE6" w14:textId="77777777" w:rsidR="00CA2B9F" w:rsidRDefault="00CA2B9F">
            <w:pPr>
              <w:pStyle w:val="TAC"/>
            </w:pPr>
            <w:r>
              <w:t>IMD5</w:t>
            </w:r>
          </w:p>
        </w:tc>
      </w:tr>
      <w:tr w:rsidR="00CA2B9F" w14:paraId="1F5E31B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DE32553" w14:textId="77777777" w:rsidR="00CA2B9F" w:rsidRDefault="00CA2B9F">
            <w:pPr>
              <w:pStyle w:val="TAC"/>
              <w:rPr>
                <w:rFonts w:eastAsia="MS Mincho"/>
              </w:rPr>
            </w:pPr>
            <w:r>
              <w:t>DC_</w:t>
            </w:r>
            <w:r>
              <w:rPr>
                <w:lang w:eastAsia="zh-CN"/>
              </w:rPr>
              <w:t>1</w:t>
            </w:r>
            <w:r>
              <w:t>A_n3A-n28A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1B9EAA" w14:textId="77777777" w:rsidR="00CA2B9F" w:rsidRDefault="00CA2B9F">
            <w:pPr>
              <w:pStyle w:val="TAC"/>
              <w:rPr>
                <w:rFonts w:eastAsia="SimSun"/>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A2E4D6" w14:textId="77777777" w:rsidR="00CA2B9F" w:rsidRDefault="00CA2B9F">
            <w:pPr>
              <w:pStyle w:val="TAC"/>
            </w:pPr>
            <w: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3189A1"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79E5EB"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7628BD" w14:textId="77777777" w:rsidR="00CA2B9F" w:rsidRDefault="00CA2B9F">
            <w:pPr>
              <w:pStyle w:val="TAC"/>
            </w:pPr>
            <w:r>
              <w:t>2165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058F43"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55C473" w14:textId="77777777" w:rsidR="00CA2B9F" w:rsidRDefault="00CA2B9F">
            <w:pPr>
              <w:pStyle w:val="TAC"/>
            </w:pPr>
            <w:r>
              <w:t>N/A</w:t>
            </w:r>
          </w:p>
        </w:tc>
      </w:tr>
      <w:tr w:rsidR="00CA2B9F" w14:paraId="506DCB7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60D5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5A0CCF" w14:textId="77777777" w:rsidR="00CA2B9F" w:rsidRDefault="00CA2B9F">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AA2B28" w14:textId="77777777" w:rsidR="00CA2B9F" w:rsidRDefault="00CA2B9F">
            <w:pPr>
              <w:pStyle w:val="TAC"/>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465BB9"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3998E7"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ABC7D0" w14:textId="77777777" w:rsidR="00CA2B9F" w:rsidRDefault="00CA2B9F">
            <w:pPr>
              <w:pStyle w:val="TAC"/>
            </w:pPr>
            <w: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1D2DA3"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6C8D19" w14:textId="77777777" w:rsidR="00CA2B9F" w:rsidRDefault="00CA2B9F">
            <w:pPr>
              <w:pStyle w:val="TAC"/>
            </w:pPr>
            <w:r>
              <w:t>N/A</w:t>
            </w:r>
          </w:p>
        </w:tc>
      </w:tr>
      <w:tr w:rsidR="00CA2B9F" w14:paraId="1EAF440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3E78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760893" w14:textId="77777777" w:rsidR="00CA2B9F" w:rsidRDefault="00CA2B9F">
            <w:pPr>
              <w:pStyle w:val="TAC"/>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33C3C6" w14:textId="77777777" w:rsidR="00CA2B9F" w:rsidRDefault="00CA2B9F">
            <w:pPr>
              <w:pStyle w:val="TAC"/>
            </w:pPr>
            <w:r>
              <w:t>1723.5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EA4AA4"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3E2289"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BFBB03" w14:textId="77777777" w:rsidR="00CA2B9F" w:rsidRDefault="00CA2B9F">
            <w:pPr>
              <w:pStyle w:val="TAC"/>
            </w:pPr>
            <w:r>
              <w:t>1818.5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762260" w14:textId="77777777" w:rsidR="00CA2B9F" w:rsidRDefault="00CA2B9F">
            <w:pPr>
              <w:pStyle w:val="TAC"/>
            </w:pPr>
            <w: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11B73D" w14:textId="77777777" w:rsidR="00CA2B9F" w:rsidRDefault="00CA2B9F">
            <w:pPr>
              <w:pStyle w:val="TAC"/>
            </w:pPr>
            <w:r>
              <w:t>IMD5</w:t>
            </w:r>
          </w:p>
        </w:tc>
      </w:tr>
      <w:tr w:rsidR="00CA2B9F" w14:paraId="1E40BCE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4D1821B" w14:textId="77777777" w:rsidR="00CA2B9F" w:rsidRDefault="00CA2B9F">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34791D2D" w14:textId="77777777" w:rsidR="00CA2B9F" w:rsidRDefault="00CA2B9F">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61193F" w14:textId="77777777" w:rsidR="00CA2B9F" w:rsidRDefault="00CA2B9F">
            <w:pPr>
              <w:pStyle w:val="TAC"/>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124DD2" w14:textId="77777777" w:rsidR="00CA2B9F" w:rsidRDefault="00CA2B9F">
            <w:pPr>
              <w:pStyle w:val="TAC"/>
            </w:pPr>
            <w: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403326"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F72C0C"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6189EC" w14:textId="77777777" w:rsidR="00CA2B9F" w:rsidRDefault="00CA2B9F">
            <w:pPr>
              <w:pStyle w:val="TAC"/>
            </w:pPr>
            <w: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F4FA1B"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2B8958" w14:textId="77777777" w:rsidR="00CA2B9F" w:rsidRDefault="00CA2B9F">
            <w:pPr>
              <w:pStyle w:val="TAC"/>
            </w:pPr>
            <w:r>
              <w:t>N/A</w:t>
            </w:r>
          </w:p>
        </w:tc>
      </w:tr>
      <w:tr w:rsidR="00CA2B9F" w14:paraId="660C25E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BABC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19E488" w14:textId="77777777" w:rsidR="00CA2B9F" w:rsidRDefault="00CA2B9F">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611D2F" w14:textId="77777777" w:rsidR="00CA2B9F" w:rsidRDefault="00CA2B9F">
            <w:pPr>
              <w:pStyle w:val="TAC"/>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A95D81"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74F800"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5B058C" w14:textId="77777777" w:rsidR="00CA2B9F" w:rsidRDefault="00CA2B9F">
            <w:pPr>
              <w:pStyle w:val="TAC"/>
            </w:pPr>
            <w: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F094EA"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8DB2AB" w14:textId="77777777" w:rsidR="00CA2B9F" w:rsidRDefault="00CA2B9F">
            <w:pPr>
              <w:pStyle w:val="TAC"/>
            </w:pPr>
            <w:r>
              <w:t>N/A</w:t>
            </w:r>
          </w:p>
        </w:tc>
      </w:tr>
      <w:tr w:rsidR="00CA2B9F" w14:paraId="20DF787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722A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9A282E"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0444C0" w14:textId="77777777" w:rsidR="00CA2B9F" w:rsidRDefault="00CA2B9F">
            <w:pPr>
              <w:pStyle w:val="TAC"/>
            </w:pPr>
            <w:r>
              <w:t>1949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CE6401"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DF1D34"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703F7D" w14:textId="77777777" w:rsidR="00CA2B9F" w:rsidRDefault="00CA2B9F">
            <w:pPr>
              <w:pStyle w:val="TAC"/>
            </w:pPr>
            <w:r>
              <w:t>2139</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4071F4" w14:textId="77777777" w:rsidR="00CA2B9F" w:rsidRDefault="00CA2B9F">
            <w:pPr>
              <w:pStyle w:val="TAC"/>
            </w:pPr>
            <w: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608BC9" w14:textId="77777777" w:rsidR="00CA2B9F" w:rsidRDefault="00CA2B9F">
            <w:pPr>
              <w:pStyle w:val="TAC"/>
            </w:pPr>
            <w:r>
              <w:t>IMD4</w:t>
            </w:r>
          </w:p>
        </w:tc>
      </w:tr>
      <w:tr w:rsidR="00CA2B9F" w14:paraId="2298605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81D038F" w14:textId="77777777" w:rsidR="00CA2B9F" w:rsidRDefault="00CA2B9F">
            <w:pPr>
              <w:pStyle w:val="TAC"/>
            </w:pPr>
            <w:r>
              <w:t>DC_1A-3A_n71A</w:t>
            </w:r>
          </w:p>
          <w:p w14:paraId="4C1E63BC" w14:textId="77777777" w:rsidR="00CA2B9F" w:rsidRDefault="00CA2B9F">
            <w:pPr>
              <w:pStyle w:val="TAC"/>
              <w:rPr>
                <w:rFonts w:eastAsia="MS Mincho"/>
              </w:rPr>
            </w:pPr>
            <w:r>
              <w:t>DC_1A-3A_n71B</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E4F485" w14:textId="77777777" w:rsidR="00CA2B9F" w:rsidRDefault="00CA2B9F">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856843" w14:textId="77777777" w:rsidR="00CA2B9F" w:rsidRDefault="00CA2B9F">
            <w:pPr>
              <w:pStyle w:val="TAC"/>
            </w:pPr>
            <w:r>
              <w:rPr>
                <w:rFonts w:cs="Arial"/>
                <w:lang w:eastAsia="zh-CN"/>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FD92ED"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FA7DF7"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BF4DEB" w14:textId="77777777" w:rsidR="00CA2B9F" w:rsidRDefault="00CA2B9F">
            <w:pPr>
              <w:pStyle w:val="TAC"/>
            </w:pPr>
            <w:r>
              <w:rPr>
                <w:rFonts w:cs="Arial"/>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1CD40A" w14:textId="77777777" w:rsidR="00CA2B9F" w:rsidRDefault="00CA2B9F">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7EFF48CA" w14:textId="77777777" w:rsidR="00CA2B9F" w:rsidRDefault="00CA2B9F">
            <w:pPr>
              <w:pStyle w:val="TAC"/>
            </w:pPr>
            <w:r>
              <w:rPr>
                <w:rFonts w:cs="Arial"/>
              </w:rPr>
              <w:t>IMD4</w:t>
            </w:r>
          </w:p>
        </w:tc>
      </w:tr>
      <w:tr w:rsidR="00CA2B9F" w14:paraId="0DB6954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41C3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AADEBD" w14:textId="77777777" w:rsidR="00CA2B9F" w:rsidRDefault="00CA2B9F">
            <w:pPr>
              <w:pStyle w:val="TAC"/>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2FEF6D" w14:textId="77777777" w:rsidR="00CA2B9F" w:rsidRDefault="00CA2B9F">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00D854"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77DD0A"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67B042" w14:textId="77777777" w:rsidR="00CA2B9F" w:rsidRDefault="00CA2B9F">
            <w:pPr>
              <w:pStyle w:val="TAC"/>
            </w:pPr>
            <w:r>
              <w:rPr>
                <w:rFonts w:cs="Arial"/>
              </w:rP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E1B5D6"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098EC2" w14:textId="77777777" w:rsidR="00CA2B9F" w:rsidRDefault="00CA2B9F">
            <w:pPr>
              <w:pStyle w:val="TAC"/>
            </w:pPr>
            <w:r>
              <w:rPr>
                <w:rFonts w:cs="Arial"/>
              </w:rPr>
              <w:t>N/A</w:t>
            </w:r>
          </w:p>
        </w:tc>
      </w:tr>
      <w:tr w:rsidR="00CA2B9F" w14:paraId="0D10228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96E6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5C51D0" w14:textId="77777777" w:rsidR="00CA2B9F" w:rsidRDefault="00CA2B9F">
            <w:pPr>
              <w:pStyle w:val="TAC"/>
            </w:pPr>
            <w:r>
              <w:rPr>
                <w:rFonts w:cs="Arial"/>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BB527C" w14:textId="77777777" w:rsidR="00CA2B9F" w:rsidRDefault="00CA2B9F">
            <w:pPr>
              <w:pStyle w:val="TAC"/>
            </w:pPr>
            <w:r>
              <w:rPr>
                <w:rFonts w:cs="Arial"/>
                <w:lang w:eastAsia="zh-CN"/>
              </w:rPr>
              <w:t>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58222E"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243552"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1E793C" w14:textId="77777777" w:rsidR="00CA2B9F" w:rsidRDefault="00CA2B9F">
            <w:pPr>
              <w:pStyle w:val="TAC"/>
            </w:pPr>
            <w:r>
              <w:rPr>
                <w:rFonts w:cs="Arial"/>
              </w:rPr>
              <w:t>629</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1DC299"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CBF2C38" w14:textId="77777777" w:rsidR="00CA2B9F" w:rsidRDefault="00CA2B9F">
            <w:pPr>
              <w:pStyle w:val="TAC"/>
            </w:pPr>
            <w:r>
              <w:rPr>
                <w:rFonts w:cs="Arial"/>
              </w:rPr>
              <w:t>N/A</w:t>
            </w:r>
          </w:p>
        </w:tc>
      </w:tr>
      <w:tr w:rsidR="00CA2B9F" w14:paraId="6458376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F08979D" w14:textId="77777777" w:rsidR="00CA2B9F" w:rsidRDefault="00CA2B9F">
            <w:pPr>
              <w:pStyle w:val="TAC"/>
              <w:rPr>
                <w:rFonts w:eastAsia="Malgun Gothic"/>
                <w:szCs w:val="18"/>
                <w:lang w:eastAsia="ko-KR"/>
              </w:rPr>
            </w:pPr>
            <w:r>
              <w:rPr>
                <w:rFonts w:eastAsia="Malgun Gothic"/>
                <w:szCs w:val="18"/>
                <w:lang w:eastAsia="ko-KR"/>
              </w:rPr>
              <w:t>DC_1A-7A_n28A</w:t>
            </w:r>
          </w:p>
          <w:p w14:paraId="47AD3954" w14:textId="77777777" w:rsidR="00CA2B9F" w:rsidRDefault="00CA2B9F">
            <w:pPr>
              <w:pStyle w:val="TAC"/>
              <w:rPr>
                <w:rFonts w:eastAsia="MS Mincho"/>
              </w:rPr>
            </w:pPr>
            <w:r>
              <w:rPr>
                <w:noProof/>
              </w:rPr>
              <w:t>DC_1A-7C_n28A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7D1671" w14:textId="77777777" w:rsidR="00CA2B9F" w:rsidRDefault="00CA2B9F">
            <w:pPr>
              <w:pStyle w:val="TAC"/>
              <w:rPr>
                <w:rFonts w:eastAsia="SimSun"/>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D2DF77" w14:textId="77777777" w:rsidR="00CA2B9F" w:rsidRDefault="00CA2B9F">
            <w:pPr>
              <w:pStyle w:val="TAC"/>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D3C014" w14:textId="77777777" w:rsidR="00CA2B9F" w:rsidRDefault="00CA2B9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7CB606" w14:textId="77777777" w:rsidR="00CA2B9F" w:rsidRDefault="00CA2B9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6000A2" w14:textId="77777777" w:rsidR="00CA2B9F" w:rsidRDefault="00CA2B9F">
            <w:pPr>
              <w:pStyle w:val="TAC"/>
            </w:pPr>
            <w:r>
              <w:rPr>
                <w:rFonts w:eastAsia="Malgun Gothic"/>
                <w:szCs w:val="18"/>
                <w:lang w:eastAsia="ko-KR"/>
              </w:rPr>
              <w:t>2125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053BBE"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D1A948" w14:textId="77777777" w:rsidR="00CA2B9F" w:rsidRDefault="00CA2B9F">
            <w:pPr>
              <w:pStyle w:val="TAC"/>
            </w:pPr>
            <w:r>
              <w:t>N/A</w:t>
            </w:r>
          </w:p>
        </w:tc>
      </w:tr>
      <w:tr w:rsidR="00CA2B9F" w14:paraId="094459B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1406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20AA26" w14:textId="77777777" w:rsidR="00CA2B9F" w:rsidRDefault="00CA2B9F">
            <w:pPr>
              <w:pStyle w:val="TAC"/>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2C61E0" w14:textId="77777777" w:rsidR="00CA2B9F" w:rsidRDefault="00CA2B9F">
            <w:pPr>
              <w:pStyle w:val="TAC"/>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B3A1C6" w14:textId="77777777" w:rsidR="00CA2B9F" w:rsidRDefault="00CA2B9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51E2C6" w14:textId="77777777" w:rsidR="00CA2B9F" w:rsidRDefault="00CA2B9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75A875" w14:textId="77777777" w:rsidR="00CA2B9F" w:rsidRDefault="00CA2B9F">
            <w:pPr>
              <w:pStyle w:val="TAC"/>
            </w:pPr>
            <w:r>
              <w:rPr>
                <w:rFonts w:eastAsia="Malgun Gothic"/>
                <w:szCs w:val="18"/>
                <w:lang w:eastAsia="ko-KR"/>
              </w:rPr>
              <w:t>773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CC8B3D"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066B04" w14:textId="77777777" w:rsidR="00CA2B9F" w:rsidRDefault="00CA2B9F">
            <w:pPr>
              <w:pStyle w:val="TAC"/>
            </w:pPr>
            <w:r>
              <w:t>N/A</w:t>
            </w:r>
          </w:p>
        </w:tc>
      </w:tr>
      <w:tr w:rsidR="00CA2B9F" w14:paraId="0C544C9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26C1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6A7BF1" w14:textId="77777777" w:rsidR="00CA2B9F" w:rsidRDefault="00CA2B9F">
            <w:pPr>
              <w:pStyle w:val="TAC"/>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217325" w14:textId="77777777" w:rsidR="00CA2B9F" w:rsidRDefault="00CA2B9F">
            <w:pPr>
              <w:pStyle w:val="TAC"/>
            </w:pPr>
            <w:r>
              <w:rPr>
                <w:rFonts w:eastAsia="Malgun Gothic"/>
                <w:szCs w:val="18"/>
                <w:lang w:eastAsia="ko-KR"/>
              </w:rPr>
              <w:t>2533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4AF476" w14:textId="77777777" w:rsidR="00CA2B9F" w:rsidRDefault="00CA2B9F">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91182E" w14:textId="77777777" w:rsidR="00CA2B9F" w:rsidRDefault="00CA2B9F">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5967DD" w14:textId="77777777" w:rsidR="00CA2B9F" w:rsidRDefault="00CA2B9F">
            <w:pPr>
              <w:pStyle w:val="TAC"/>
            </w:pPr>
            <w:r>
              <w:rPr>
                <w:rFonts w:eastAsia="Malgun Gothic"/>
                <w:szCs w:val="18"/>
                <w:lang w:eastAsia="ko-KR"/>
              </w:rPr>
              <w:t>2653</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F26A3E" w14:textId="77777777" w:rsidR="00CA2B9F" w:rsidRDefault="00CA2B9F">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E2A803" w14:textId="77777777" w:rsidR="00CA2B9F" w:rsidRDefault="00CA2B9F">
            <w:pPr>
              <w:pStyle w:val="TAC"/>
            </w:pPr>
            <w:r>
              <w:rPr>
                <w:lang w:eastAsia="zh-CN"/>
              </w:rPr>
              <w:t>IMD2</w:t>
            </w:r>
          </w:p>
        </w:tc>
      </w:tr>
      <w:tr w:rsidR="00CA2B9F" w14:paraId="46D2211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90BEE7E" w14:textId="77777777" w:rsidR="00CA2B9F" w:rsidRDefault="00CA2B9F">
            <w:pPr>
              <w:pStyle w:val="TAC"/>
              <w:rPr>
                <w:rFonts w:eastAsia="MS Mincho"/>
              </w:rPr>
            </w:pPr>
            <w:r>
              <w:rPr>
                <w:rFonts w:eastAsia="Malgun Gothic"/>
                <w:szCs w:val="18"/>
                <w:lang w:eastAsia="ko-KR"/>
              </w:rPr>
              <w:t xml:space="preserve">DC_1A-7A_n40A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C907E0" w14:textId="77777777" w:rsidR="00CA2B9F" w:rsidRDefault="00CA2B9F">
            <w:pPr>
              <w:pStyle w:val="TAC"/>
              <w:rPr>
                <w:rFonts w:eastAsia="SimSun"/>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400DBE" w14:textId="77777777" w:rsidR="00CA2B9F" w:rsidRDefault="00CA2B9F">
            <w:pPr>
              <w:pStyle w:val="TAC"/>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5C051F"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3D3A98"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FDCC3C" w14:textId="77777777" w:rsidR="00CA2B9F" w:rsidRDefault="00CA2B9F">
            <w:pPr>
              <w:pStyle w:val="TAC"/>
            </w:pPr>
            <w:r>
              <w:rPr>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90ECBD" w14:textId="77777777" w:rsidR="00CA2B9F" w:rsidRDefault="00CA2B9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D711C9" w14:textId="77777777" w:rsidR="00CA2B9F" w:rsidRDefault="00CA2B9F">
            <w:pPr>
              <w:pStyle w:val="TAC"/>
            </w:pPr>
            <w:r>
              <w:rPr>
                <w:lang w:eastAsia="ko-KR"/>
              </w:rPr>
              <w:t>N/A</w:t>
            </w:r>
          </w:p>
        </w:tc>
      </w:tr>
      <w:tr w:rsidR="00CA2B9F" w14:paraId="13B652A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B42E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51399C" w14:textId="77777777" w:rsidR="00CA2B9F" w:rsidRDefault="00CA2B9F">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1BCBEC" w14:textId="77777777" w:rsidR="00CA2B9F" w:rsidRDefault="00CA2B9F">
            <w:pPr>
              <w:pStyle w:val="TAC"/>
            </w:pPr>
            <w:r>
              <w:rPr>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6AE3B2"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ADD7AA"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3770D9" w14:textId="77777777" w:rsidR="00CA2B9F" w:rsidRDefault="00CA2B9F">
            <w:pPr>
              <w:pStyle w:val="TAC"/>
            </w:pPr>
            <w:r>
              <w:rPr>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F0F15F" w14:textId="77777777" w:rsidR="00CA2B9F" w:rsidRDefault="00CA2B9F">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68C0B8" w14:textId="77777777" w:rsidR="00CA2B9F" w:rsidRDefault="00CA2B9F">
            <w:pPr>
              <w:pStyle w:val="TAC"/>
            </w:pPr>
            <w:r>
              <w:rPr>
                <w:lang w:eastAsia="ko-KR"/>
              </w:rPr>
              <w:t>IMD3</w:t>
            </w:r>
          </w:p>
        </w:tc>
      </w:tr>
      <w:tr w:rsidR="00CA2B9F" w14:paraId="01A6674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E65D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E54B95" w14:textId="77777777" w:rsidR="00CA2B9F" w:rsidRDefault="00CA2B9F">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917D99" w14:textId="77777777" w:rsidR="00CA2B9F" w:rsidRDefault="00CA2B9F">
            <w:pPr>
              <w:pStyle w:val="TAC"/>
            </w:pPr>
            <w:r>
              <w:rPr>
                <w:lang w:eastAsia="ko-KR"/>
              </w:rPr>
              <w:t>2390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8C5B22"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90E744"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04F339" w14:textId="77777777" w:rsidR="00CA2B9F" w:rsidRDefault="00CA2B9F">
            <w:pPr>
              <w:pStyle w:val="TAC"/>
            </w:pPr>
            <w:r>
              <w:rPr>
                <w:lang w:eastAsia="ko-KR"/>
              </w:rPr>
              <w:t>2390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F396AE" w14:textId="77777777" w:rsidR="00CA2B9F" w:rsidRDefault="00CA2B9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E85F8D" w14:textId="77777777" w:rsidR="00CA2B9F" w:rsidRDefault="00CA2B9F">
            <w:pPr>
              <w:pStyle w:val="TAC"/>
            </w:pPr>
            <w:r>
              <w:rPr>
                <w:lang w:eastAsia="ko-KR"/>
              </w:rPr>
              <w:t>N/A</w:t>
            </w:r>
          </w:p>
        </w:tc>
      </w:tr>
      <w:tr w:rsidR="00CA2B9F" w14:paraId="5135922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3B4D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CE63BB" w14:textId="77777777" w:rsidR="00CA2B9F" w:rsidRDefault="00CA2B9F">
            <w:pPr>
              <w:pStyle w:val="TAC"/>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D4D7AB" w14:textId="77777777" w:rsidR="00CA2B9F" w:rsidRDefault="00CA2B9F">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62BA0C"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88532C"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EB9FA5" w14:textId="77777777" w:rsidR="00CA2B9F" w:rsidRDefault="00CA2B9F">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3583C8E" w14:textId="77777777" w:rsidR="00CA2B9F" w:rsidRDefault="00CA2B9F">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17F598" w14:textId="77777777" w:rsidR="00CA2B9F" w:rsidRDefault="00CA2B9F">
            <w:pPr>
              <w:pStyle w:val="TAC"/>
            </w:pPr>
            <w:r>
              <w:rPr>
                <w:lang w:eastAsia="ja-JP"/>
              </w:rPr>
              <w:t>IMD3</w:t>
            </w:r>
          </w:p>
        </w:tc>
      </w:tr>
      <w:tr w:rsidR="00CA2B9F" w14:paraId="42AD731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5868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772CD5" w14:textId="77777777" w:rsidR="00CA2B9F" w:rsidRDefault="00CA2B9F">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FFB2E8" w14:textId="77777777" w:rsidR="00CA2B9F" w:rsidRDefault="00CA2B9F">
            <w:pPr>
              <w:pStyle w:val="TAC"/>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7F4BB8"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8898B9"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57EAF7" w14:textId="77777777" w:rsidR="00CA2B9F" w:rsidRDefault="00CA2B9F">
            <w:pPr>
              <w:pStyle w:val="TAC"/>
            </w:pPr>
            <w:r>
              <w:rPr>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DDE603" w14:textId="77777777" w:rsidR="00CA2B9F" w:rsidRDefault="00CA2B9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CDEA97" w14:textId="77777777" w:rsidR="00CA2B9F" w:rsidRDefault="00CA2B9F">
            <w:pPr>
              <w:pStyle w:val="TAC"/>
            </w:pPr>
            <w:r>
              <w:t>N/A</w:t>
            </w:r>
          </w:p>
        </w:tc>
      </w:tr>
      <w:tr w:rsidR="00CA2B9F" w14:paraId="541DAAB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59AE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B3ECA1" w14:textId="77777777" w:rsidR="00CA2B9F" w:rsidRDefault="00CA2B9F">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89A120" w14:textId="77777777" w:rsidR="00CA2B9F" w:rsidRDefault="00CA2B9F">
            <w:pPr>
              <w:pStyle w:val="TAC"/>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F70ACA"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65A9C5"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2EC1DC" w14:textId="77777777" w:rsidR="00CA2B9F" w:rsidRDefault="00CA2B9F">
            <w:pPr>
              <w:pStyle w:val="TAC"/>
            </w:pPr>
            <w:r>
              <w:rPr>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CFDFDA" w14:textId="77777777" w:rsidR="00CA2B9F" w:rsidRDefault="00CA2B9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CB7A3F" w14:textId="77777777" w:rsidR="00CA2B9F" w:rsidRDefault="00CA2B9F">
            <w:pPr>
              <w:pStyle w:val="TAC"/>
            </w:pPr>
            <w:r>
              <w:rPr>
                <w:lang w:eastAsia="ko-KR"/>
              </w:rPr>
              <w:t>N/A</w:t>
            </w:r>
          </w:p>
        </w:tc>
      </w:tr>
      <w:tr w:rsidR="00CA2B9F" w14:paraId="6CB4C432"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12BE536" w14:textId="77777777" w:rsidR="00CA2B9F" w:rsidRDefault="00CA2B9F">
            <w:pPr>
              <w:pStyle w:val="TAC"/>
            </w:pPr>
            <w:r>
              <w:rPr>
                <w:rFonts w:eastAsia="MS Mincho"/>
              </w:rPr>
              <w:t>DC_1A-3A_n77A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050635"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CC04EE"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E60AF4"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3F3372"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A5592F"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5B1F76"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D2E555" w14:textId="77777777" w:rsidR="00CA2B9F" w:rsidRDefault="00CA2B9F">
            <w:pPr>
              <w:pStyle w:val="TAC"/>
            </w:pPr>
            <w:r>
              <w:t>N/A</w:t>
            </w:r>
          </w:p>
        </w:tc>
      </w:tr>
      <w:tr w:rsidR="00CA2B9F" w14:paraId="138D598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7959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92C38F"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65089C" w14:textId="77777777" w:rsidR="00CA2B9F" w:rsidRDefault="00CA2B9F">
            <w:pPr>
              <w:pStyle w:val="TAC"/>
            </w:pPr>
            <w: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082356"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4082D7"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E861D4" w14:textId="77777777" w:rsidR="00CA2B9F" w:rsidRDefault="00CA2B9F">
            <w:pPr>
              <w:pStyle w:val="TAC"/>
            </w:pPr>
            <w: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FDAED3" w14:textId="77777777" w:rsidR="00CA2B9F" w:rsidRDefault="00CA2B9F">
            <w:pPr>
              <w:pStyle w:val="TAC"/>
            </w:pPr>
            <w:r>
              <w:t>31.5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289FF5" w14:textId="77777777" w:rsidR="00CA2B9F" w:rsidRDefault="00CA2B9F">
            <w:pPr>
              <w:pStyle w:val="TAC"/>
            </w:pPr>
            <w:r>
              <w:t>IMD2</w:t>
            </w:r>
          </w:p>
        </w:tc>
      </w:tr>
      <w:tr w:rsidR="00CA2B9F" w14:paraId="5D71394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0CD50"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C14929" w14:textId="77777777" w:rsidR="00CA2B9F" w:rsidRDefault="00CA2B9F">
            <w:pPr>
              <w:pStyle w:val="TAC"/>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206E3A" w14:textId="77777777" w:rsidR="00CA2B9F" w:rsidRDefault="00CA2B9F">
            <w:pPr>
              <w:pStyle w:val="TAC"/>
            </w:pPr>
            <w:r>
              <w:t>3757.5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319A17"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F110DE"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20C415" w14:textId="77777777" w:rsidR="00CA2B9F" w:rsidRDefault="00CA2B9F">
            <w:pPr>
              <w:pStyle w:val="TAC"/>
            </w:pPr>
            <w:r>
              <w:t>3757.5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0F0C47"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56F7E8" w14:textId="77777777" w:rsidR="00CA2B9F" w:rsidRDefault="00CA2B9F">
            <w:pPr>
              <w:pStyle w:val="TAC"/>
            </w:pPr>
            <w:r>
              <w:t>N/A</w:t>
            </w:r>
          </w:p>
        </w:tc>
      </w:tr>
      <w:tr w:rsidR="00CA2B9F" w14:paraId="29DC412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F22E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DAB4AF"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528354"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84FA9E"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8F55B7"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D830EA"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D935E8"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F5E844" w14:textId="77777777" w:rsidR="00CA2B9F" w:rsidRDefault="00CA2B9F">
            <w:pPr>
              <w:pStyle w:val="TAC"/>
            </w:pPr>
            <w:r>
              <w:t>N/A</w:t>
            </w:r>
          </w:p>
        </w:tc>
      </w:tr>
      <w:tr w:rsidR="00CA2B9F" w14:paraId="2A5F188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C8E2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A70461"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5FC146" w14:textId="77777777" w:rsidR="00CA2B9F" w:rsidRDefault="00CA2B9F">
            <w:pPr>
              <w:pStyle w:val="TAC"/>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868894"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3249B1"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41E06C" w14:textId="77777777" w:rsidR="00CA2B9F" w:rsidRDefault="00CA2B9F">
            <w:pPr>
              <w:pStyle w:val="TAC"/>
            </w:pPr>
            <w: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4B4FE6" w14:textId="77777777" w:rsidR="00CA2B9F" w:rsidRDefault="00CA2B9F">
            <w:pPr>
              <w:pStyle w:val="TAC"/>
            </w:pPr>
            <w:r>
              <w:t>8.5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44FB08" w14:textId="77777777" w:rsidR="00CA2B9F" w:rsidRDefault="00CA2B9F">
            <w:pPr>
              <w:pStyle w:val="TAC"/>
            </w:pPr>
            <w:r>
              <w:t>IMD4</w:t>
            </w:r>
          </w:p>
        </w:tc>
      </w:tr>
      <w:tr w:rsidR="00CA2B9F" w14:paraId="7C09413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CDCD8"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F1103A" w14:textId="77777777" w:rsidR="00CA2B9F" w:rsidRDefault="00CA2B9F">
            <w:pPr>
              <w:pStyle w:val="TAC"/>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085F08" w14:textId="77777777" w:rsidR="00CA2B9F" w:rsidRDefault="00CA2B9F">
            <w:pPr>
              <w:pStyle w:val="TAC"/>
            </w:pPr>
            <w:r>
              <w:t>3980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328735"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79B2CD"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CD454D" w14:textId="77777777" w:rsidR="00CA2B9F" w:rsidRDefault="00CA2B9F">
            <w:pPr>
              <w:pStyle w:val="TAC"/>
            </w:pPr>
            <w:r>
              <w:t>3980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E88B37"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319AB8" w14:textId="77777777" w:rsidR="00CA2B9F" w:rsidRDefault="00CA2B9F">
            <w:pPr>
              <w:pStyle w:val="TAC"/>
            </w:pPr>
            <w:r>
              <w:t>N/A</w:t>
            </w:r>
          </w:p>
        </w:tc>
      </w:tr>
      <w:tr w:rsidR="00CA2B9F" w14:paraId="1FE9DE9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8841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8F8851"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6D8D34"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CECE71"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D2BAFD"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5C5228"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C87EA1" w14:textId="77777777" w:rsidR="00CA2B9F" w:rsidRDefault="00CA2B9F">
            <w:pPr>
              <w:pStyle w:val="TAC"/>
            </w:pPr>
            <w:r>
              <w:t>31.0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AEC5DF" w14:textId="77777777" w:rsidR="00CA2B9F" w:rsidRDefault="00CA2B9F">
            <w:pPr>
              <w:pStyle w:val="TAC"/>
            </w:pPr>
            <w:r>
              <w:t>IMD2</w:t>
            </w:r>
          </w:p>
        </w:tc>
      </w:tr>
      <w:tr w:rsidR="00CA2B9F" w14:paraId="7824778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E2EB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23CC3F"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5F6095" w14:textId="77777777" w:rsidR="00CA2B9F" w:rsidRDefault="00CA2B9F">
            <w:pPr>
              <w:pStyle w:val="TAC"/>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0909D8"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CB9BE0"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27DC9B" w14:textId="77777777" w:rsidR="00CA2B9F" w:rsidRDefault="00CA2B9F">
            <w:pPr>
              <w:pStyle w:val="TAC"/>
            </w:pPr>
            <w: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470671"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CEF89D" w14:textId="77777777" w:rsidR="00CA2B9F" w:rsidRDefault="00CA2B9F">
            <w:pPr>
              <w:pStyle w:val="TAC"/>
            </w:pPr>
            <w:r>
              <w:t>N/A</w:t>
            </w:r>
          </w:p>
        </w:tc>
      </w:tr>
      <w:tr w:rsidR="00CA2B9F" w14:paraId="33DDF99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A3D60"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E162B7" w14:textId="77777777" w:rsidR="00CA2B9F" w:rsidRDefault="00CA2B9F">
            <w:pPr>
              <w:pStyle w:val="TAC"/>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94F454" w14:textId="77777777" w:rsidR="00CA2B9F" w:rsidRDefault="00CA2B9F">
            <w:pPr>
              <w:pStyle w:val="TAC"/>
            </w:pPr>
            <w: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6DF8EE"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F3A810"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835357" w14:textId="77777777" w:rsidR="00CA2B9F" w:rsidRDefault="00CA2B9F">
            <w:pPr>
              <w:pStyle w:val="TAC"/>
            </w:pPr>
            <w:r>
              <w:t>3915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210F29"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4FA0F1" w14:textId="77777777" w:rsidR="00CA2B9F" w:rsidRDefault="00CA2B9F">
            <w:pPr>
              <w:pStyle w:val="TAC"/>
            </w:pPr>
            <w:r>
              <w:t>N/A</w:t>
            </w:r>
          </w:p>
        </w:tc>
      </w:tr>
      <w:tr w:rsidR="00CA2B9F" w14:paraId="153F33C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5BC1C78" w14:textId="77777777" w:rsidR="00CA2B9F" w:rsidRDefault="00CA2B9F">
            <w:pPr>
              <w:pStyle w:val="TAC"/>
              <w:rPr>
                <w:rFonts w:eastAsia="MS Mincho"/>
              </w:rPr>
            </w:pPr>
            <w:r>
              <w:rPr>
                <w:rFonts w:eastAsia="MS Mincho"/>
              </w:rPr>
              <w:t>DC_1A-3A_n78A</w:t>
            </w:r>
          </w:p>
          <w:p w14:paraId="7C9D1DE7" w14:textId="77777777" w:rsidR="00CA2B9F" w:rsidRDefault="00CA2B9F">
            <w:pPr>
              <w:pStyle w:val="TAC"/>
              <w:rPr>
                <w:rFonts w:eastAsia="SimSun"/>
              </w:rPr>
            </w:pPr>
            <w:r>
              <w:t>DC_1A-3C_n78A</w:t>
            </w:r>
          </w:p>
          <w:p w14:paraId="32911FDA" w14:textId="77777777" w:rsidR="00CA2B9F" w:rsidRDefault="00CA2B9F">
            <w:pPr>
              <w:pStyle w:val="TAC"/>
              <w:rPr>
                <w:rFonts w:eastAsia="MS Mincho"/>
              </w:rPr>
            </w:pPr>
            <w:r>
              <w:rPr>
                <w:rFonts w:eastAsia="MS Mincho"/>
              </w:rPr>
              <w:t>DC_1A-3A_n78(2A)</w:t>
            </w:r>
          </w:p>
          <w:p w14:paraId="047FCEA2" w14:textId="77777777" w:rsidR="00CA2B9F" w:rsidRDefault="00CA2B9F">
            <w:pPr>
              <w:pStyle w:val="TAC"/>
              <w:rPr>
                <w:rFonts w:eastAsia="MS Mincho"/>
              </w:rPr>
            </w:pPr>
            <w:r>
              <w:rPr>
                <w:rFonts w:eastAsia="MS Mincho"/>
              </w:rPr>
              <w:t>DC_1A-3C_n78(2A)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26C790" w14:textId="77777777" w:rsidR="00CA2B9F" w:rsidRDefault="00CA2B9F">
            <w:pPr>
              <w:pStyle w:val="TAC"/>
              <w:rPr>
                <w:rFonts w:eastAsia="SimSun"/>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C2A753"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99BD9F"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0C4584"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D3C11C"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A3EEB7"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09CE60" w14:textId="77777777" w:rsidR="00CA2B9F" w:rsidRDefault="00CA2B9F">
            <w:pPr>
              <w:pStyle w:val="TAC"/>
            </w:pPr>
            <w:r>
              <w:t>N/A</w:t>
            </w:r>
          </w:p>
        </w:tc>
      </w:tr>
      <w:tr w:rsidR="00CA2B9F" w14:paraId="6762009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16F1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00C358"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52BA98" w14:textId="77777777" w:rsidR="00CA2B9F" w:rsidRDefault="00CA2B9F">
            <w:pPr>
              <w:pStyle w:val="TAC"/>
            </w:pPr>
            <w: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CD38D4"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09EE2A"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02903C" w14:textId="77777777" w:rsidR="00CA2B9F" w:rsidRDefault="00CA2B9F">
            <w:pPr>
              <w:pStyle w:val="TAC"/>
            </w:pPr>
            <w: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641283" w14:textId="77777777" w:rsidR="00CA2B9F" w:rsidRDefault="00CA2B9F">
            <w:pPr>
              <w:pStyle w:val="TAC"/>
            </w:pPr>
            <w:r>
              <w:t>31.2</w:t>
            </w:r>
          </w:p>
        </w:tc>
        <w:tc>
          <w:tcPr>
            <w:tcW w:w="1248" w:type="dxa"/>
            <w:tcBorders>
              <w:top w:val="single" w:sz="4" w:space="0" w:color="auto"/>
              <w:left w:val="single" w:sz="4" w:space="0" w:color="auto"/>
              <w:bottom w:val="single" w:sz="4" w:space="0" w:color="auto"/>
              <w:right w:val="single" w:sz="4" w:space="0" w:color="auto"/>
            </w:tcBorders>
            <w:vAlign w:val="center"/>
          </w:tcPr>
          <w:p w14:paraId="2526CE5C" w14:textId="77777777" w:rsidR="00CA2B9F" w:rsidRDefault="00CA2B9F">
            <w:pPr>
              <w:pStyle w:val="TAC"/>
              <w:rPr>
                <w:rFonts w:eastAsia="MS Mincho"/>
              </w:rPr>
            </w:pPr>
            <w:r>
              <w:rPr>
                <w:rFonts w:eastAsia="MS Mincho"/>
              </w:rPr>
              <w:t>IMD2</w:t>
            </w:r>
          </w:p>
          <w:p w14:paraId="5CC75DB0" w14:textId="77777777" w:rsidR="00CA2B9F" w:rsidRDefault="00CA2B9F">
            <w:pPr>
              <w:pStyle w:val="TAC"/>
              <w:rPr>
                <w:rFonts w:eastAsia="SimSun"/>
              </w:rPr>
            </w:pPr>
          </w:p>
        </w:tc>
      </w:tr>
      <w:tr w:rsidR="00CA2B9F" w14:paraId="4D898DED"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E01B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54A74A" w14:textId="77777777" w:rsidR="00CA2B9F" w:rsidRDefault="00CA2B9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A2AB9C" w14:textId="77777777" w:rsidR="00CA2B9F" w:rsidRDefault="00CA2B9F">
            <w:pPr>
              <w:pStyle w:val="TAC"/>
            </w:pPr>
            <w:r>
              <w:t>3757.5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9E3E77"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CF16F3"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B03932" w14:textId="77777777" w:rsidR="00CA2B9F" w:rsidRDefault="00CA2B9F">
            <w:pPr>
              <w:pStyle w:val="TAC"/>
            </w:pPr>
            <w:r>
              <w:t>3757.5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8F39F6"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AF6383" w14:textId="77777777" w:rsidR="00CA2B9F" w:rsidRDefault="00CA2B9F">
            <w:pPr>
              <w:pStyle w:val="TAC"/>
            </w:pPr>
            <w:r>
              <w:t>N/A</w:t>
            </w:r>
          </w:p>
        </w:tc>
      </w:tr>
      <w:tr w:rsidR="00CA2B9F" w14:paraId="2F45D62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6A85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4428DB"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E035F2" w14:textId="77777777" w:rsidR="00CA2B9F" w:rsidRDefault="00CA2B9F">
            <w:pPr>
              <w:pStyle w:val="TAC"/>
            </w:pPr>
            <w: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825D55"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43463F"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EA937D" w14:textId="77777777" w:rsidR="00CA2B9F" w:rsidRDefault="00CA2B9F">
            <w:pPr>
              <w:pStyle w:val="TAC"/>
            </w:pPr>
            <w:r>
              <w:t>2125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28E985" w14:textId="77777777" w:rsidR="00CA2B9F" w:rsidRDefault="00CA2B9F">
            <w:pPr>
              <w:pStyle w:val="TAC"/>
            </w:pPr>
            <w:r>
              <w:t>2.8</w:t>
            </w:r>
          </w:p>
        </w:tc>
        <w:tc>
          <w:tcPr>
            <w:tcW w:w="1248" w:type="dxa"/>
            <w:tcBorders>
              <w:top w:val="single" w:sz="4" w:space="0" w:color="auto"/>
              <w:left w:val="single" w:sz="4" w:space="0" w:color="auto"/>
              <w:bottom w:val="single" w:sz="4" w:space="0" w:color="auto"/>
              <w:right w:val="single" w:sz="4" w:space="0" w:color="auto"/>
            </w:tcBorders>
            <w:vAlign w:val="center"/>
          </w:tcPr>
          <w:p w14:paraId="47935541" w14:textId="77777777" w:rsidR="00CA2B9F" w:rsidRDefault="00CA2B9F">
            <w:pPr>
              <w:pStyle w:val="TAC"/>
              <w:rPr>
                <w:rFonts w:eastAsia="MS Mincho"/>
              </w:rPr>
            </w:pPr>
            <w:r>
              <w:rPr>
                <w:rFonts w:eastAsia="MS Mincho"/>
              </w:rPr>
              <w:t>IMD5</w:t>
            </w:r>
          </w:p>
          <w:p w14:paraId="7A3A7274" w14:textId="77777777" w:rsidR="00CA2B9F" w:rsidRDefault="00CA2B9F">
            <w:pPr>
              <w:pStyle w:val="TAC"/>
              <w:rPr>
                <w:rFonts w:eastAsia="SimSun"/>
              </w:rPr>
            </w:pPr>
          </w:p>
        </w:tc>
      </w:tr>
      <w:tr w:rsidR="00CA2B9F" w14:paraId="6082C98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5ACD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34E563"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50D7A9" w14:textId="77777777" w:rsidR="00CA2B9F" w:rsidRDefault="00CA2B9F">
            <w:pPr>
              <w:pStyle w:val="TAC"/>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6E6049"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70ADF5"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CE56E3" w14:textId="77777777" w:rsidR="00CA2B9F" w:rsidRDefault="00CA2B9F">
            <w:pPr>
              <w:pStyle w:val="TAC"/>
            </w:pPr>
            <w: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E815DC"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9B7921" w14:textId="77777777" w:rsidR="00CA2B9F" w:rsidRDefault="00CA2B9F">
            <w:pPr>
              <w:pStyle w:val="TAC"/>
            </w:pPr>
            <w:r>
              <w:t>N/A</w:t>
            </w:r>
          </w:p>
        </w:tc>
      </w:tr>
      <w:tr w:rsidR="00CA2B9F" w14:paraId="41080DC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9C7B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EE72A5" w14:textId="77777777" w:rsidR="00CA2B9F" w:rsidRDefault="00CA2B9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B0F743" w14:textId="77777777" w:rsidR="00CA2B9F" w:rsidRDefault="00CA2B9F">
            <w:pPr>
              <w:pStyle w:val="TAC"/>
            </w:pPr>
            <w:r>
              <w:t>3725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0A9E94"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727A6A"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CF2F04" w14:textId="77777777" w:rsidR="00CA2B9F" w:rsidRDefault="00CA2B9F">
            <w:pPr>
              <w:pStyle w:val="TAC"/>
            </w:pPr>
            <w:r>
              <w:t>3725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4B85B0"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54BDF5" w14:textId="77777777" w:rsidR="00CA2B9F" w:rsidRDefault="00CA2B9F">
            <w:pPr>
              <w:pStyle w:val="TAC"/>
            </w:pPr>
            <w:r>
              <w:t>N/A</w:t>
            </w:r>
          </w:p>
        </w:tc>
      </w:tr>
      <w:tr w:rsidR="00CA2B9F" w14:paraId="65FDEBC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D05B12F" w14:textId="77777777" w:rsidR="00CA2B9F" w:rsidRDefault="00CA2B9F">
            <w:pPr>
              <w:pStyle w:val="TAC"/>
              <w:rPr>
                <w:rFonts w:eastAsia="MS Mincho"/>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6B37C3" w14:textId="77777777" w:rsidR="00CA2B9F" w:rsidRDefault="00CA2B9F">
            <w:pPr>
              <w:pStyle w:val="TAC"/>
              <w:rPr>
                <w:rFonts w:eastAsia="SimSun"/>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46E5AB"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E5A2F2"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A8DEE0"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7B23B9"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163CB5"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23D70D" w14:textId="77777777" w:rsidR="00CA2B9F" w:rsidRDefault="00CA2B9F">
            <w:pPr>
              <w:pStyle w:val="TAC"/>
            </w:pPr>
            <w:r>
              <w:rPr>
                <w:rFonts w:eastAsia="Malgun Gothic"/>
                <w:lang w:eastAsia="ko-KR"/>
              </w:rPr>
              <w:t>N/A</w:t>
            </w:r>
          </w:p>
        </w:tc>
      </w:tr>
      <w:tr w:rsidR="00CA2B9F" w14:paraId="43DAA09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A49B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FBD6D1" w14:textId="77777777" w:rsidR="00CA2B9F" w:rsidRDefault="00CA2B9F">
            <w:pPr>
              <w:pStyle w:val="TAC"/>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6CCCC5" w14:textId="77777777" w:rsidR="00CA2B9F" w:rsidRDefault="00CA2B9F">
            <w:pPr>
              <w:pStyle w:val="TAC"/>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F867ED"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B7B815"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1DADF5" w14:textId="77777777" w:rsidR="00CA2B9F" w:rsidRDefault="00CA2B9F">
            <w:pPr>
              <w:pStyle w:val="TAC"/>
            </w:pPr>
            <w: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A76FE9"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7D2AAB" w14:textId="77777777" w:rsidR="00CA2B9F" w:rsidRDefault="00CA2B9F">
            <w:pPr>
              <w:pStyle w:val="TAC"/>
            </w:pPr>
            <w:r>
              <w:rPr>
                <w:rFonts w:eastAsia="Malgun Gothic"/>
                <w:lang w:eastAsia="ko-KR"/>
              </w:rPr>
              <w:t>N/A</w:t>
            </w:r>
          </w:p>
        </w:tc>
      </w:tr>
      <w:tr w:rsidR="00CA2B9F" w14:paraId="619EFD7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06D3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7BC4EE" w14:textId="77777777" w:rsidR="00CA2B9F" w:rsidRDefault="00CA2B9F">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3EBD65" w14:textId="77777777" w:rsidR="00CA2B9F" w:rsidRDefault="00CA2B9F">
            <w:pPr>
              <w:pStyle w:val="TAC"/>
            </w:pPr>
            <w: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F4AADA"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4B3AE5"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1F4AE5" w14:textId="77777777" w:rsidR="00CA2B9F" w:rsidRDefault="00CA2B9F">
            <w:pPr>
              <w:pStyle w:val="TAC"/>
            </w:pPr>
            <w:r>
              <w:t>3700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88F5A7" w14:textId="77777777" w:rsidR="00CA2B9F" w:rsidRDefault="00CA2B9F">
            <w:pPr>
              <w:pStyle w:val="TAC"/>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vAlign w:val="center"/>
          </w:tcPr>
          <w:p w14:paraId="0F44E5EE" w14:textId="77777777" w:rsidR="00CA2B9F" w:rsidRDefault="00CA2B9F">
            <w:pPr>
              <w:pStyle w:val="TAC"/>
              <w:rPr>
                <w:rFonts w:eastAsia="Malgun Gothic"/>
                <w:lang w:eastAsia="ko-KR"/>
              </w:rPr>
            </w:pPr>
            <w:r>
              <w:rPr>
                <w:rFonts w:eastAsia="Malgun Gothic"/>
                <w:lang w:eastAsia="ko-KR"/>
              </w:rPr>
              <w:t>IMD2</w:t>
            </w:r>
          </w:p>
          <w:p w14:paraId="6135A244" w14:textId="77777777" w:rsidR="00CA2B9F" w:rsidRDefault="00CA2B9F">
            <w:pPr>
              <w:pStyle w:val="TAC"/>
              <w:rPr>
                <w:rFonts w:eastAsia="SimSun"/>
              </w:rPr>
            </w:pPr>
          </w:p>
        </w:tc>
      </w:tr>
      <w:tr w:rsidR="00CA2B9F" w14:paraId="4AEEB1C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FAF1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9D5A99" w14:textId="77777777" w:rsidR="00CA2B9F" w:rsidRDefault="00CA2B9F">
            <w:pPr>
              <w:pStyle w:val="TAC"/>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A99DD7"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18F721"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CD8567"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83A725"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B01168"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9889E3" w14:textId="77777777" w:rsidR="00CA2B9F" w:rsidRDefault="00CA2B9F">
            <w:pPr>
              <w:pStyle w:val="TAC"/>
            </w:pPr>
            <w:r>
              <w:rPr>
                <w:rFonts w:eastAsia="Malgun Gothic"/>
                <w:lang w:eastAsia="ko-KR"/>
              </w:rPr>
              <w:t>N/A</w:t>
            </w:r>
          </w:p>
        </w:tc>
      </w:tr>
      <w:tr w:rsidR="00CA2B9F" w14:paraId="638D6A1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6800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0B3003" w14:textId="77777777" w:rsidR="00CA2B9F" w:rsidRDefault="00CA2B9F">
            <w:pPr>
              <w:pStyle w:val="TAC"/>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3DD341" w14:textId="77777777" w:rsidR="00CA2B9F" w:rsidRDefault="00CA2B9F">
            <w:pPr>
              <w:pStyle w:val="TAC"/>
            </w:pPr>
            <w: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DE6198"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52DD28"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FB38AD" w14:textId="77777777" w:rsidR="00CA2B9F" w:rsidRDefault="00CA2B9F">
            <w:pPr>
              <w:pStyle w:val="TAC"/>
            </w:pPr>
            <w:r>
              <w:t>1830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BA02F6" w14:textId="77777777" w:rsidR="00CA2B9F" w:rsidRDefault="00CA2B9F">
            <w:pPr>
              <w:pStyle w:val="TAC"/>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vAlign w:val="center"/>
          </w:tcPr>
          <w:p w14:paraId="7E108775" w14:textId="77777777" w:rsidR="00CA2B9F" w:rsidRDefault="00CA2B9F">
            <w:pPr>
              <w:pStyle w:val="TAC"/>
              <w:rPr>
                <w:rFonts w:eastAsia="Malgun Gothic"/>
                <w:lang w:eastAsia="ko-KR"/>
              </w:rPr>
            </w:pPr>
            <w:r>
              <w:rPr>
                <w:rFonts w:eastAsia="Malgun Gothic"/>
                <w:lang w:eastAsia="ko-KR"/>
              </w:rPr>
              <w:t>IMD2</w:t>
            </w:r>
          </w:p>
          <w:p w14:paraId="5B298984" w14:textId="77777777" w:rsidR="00CA2B9F" w:rsidRDefault="00CA2B9F">
            <w:pPr>
              <w:pStyle w:val="TAC"/>
              <w:rPr>
                <w:rFonts w:eastAsia="SimSun"/>
              </w:rPr>
            </w:pPr>
          </w:p>
        </w:tc>
      </w:tr>
      <w:tr w:rsidR="00CA2B9F" w14:paraId="56BD2DC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BC5B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4D5474" w14:textId="77777777" w:rsidR="00CA2B9F" w:rsidRDefault="00CA2B9F">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AD9E7D" w14:textId="77777777" w:rsidR="00CA2B9F" w:rsidRDefault="00CA2B9F">
            <w:pPr>
              <w:pStyle w:val="TAC"/>
            </w:pPr>
            <w:r>
              <w:t>3780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A5EBAB"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4EBE53"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E844FB" w14:textId="77777777" w:rsidR="00CA2B9F" w:rsidRDefault="00CA2B9F">
            <w:pPr>
              <w:pStyle w:val="TAC"/>
            </w:pPr>
            <w:r>
              <w:t>3780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AB07F6"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5D1360" w14:textId="77777777" w:rsidR="00CA2B9F" w:rsidRDefault="00CA2B9F">
            <w:pPr>
              <w:pStyle w:val="TAC"/>
            </w:pPr>
            <w:r>
              <w:rPr>
                <w:rFonts w:eastAsia="Malgun Gothic"/>
                <w:lang w:eastAsia="ko-KR"/>
              </w:rPr>
              <w:t>N/A</w:t>
            </w:r>
          </w:p>
        </w:tc>
      </w:tr>
      <w:tr w:rsidR="00CA2B9F" w14:paraId="03A63CB9"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29123D3" w14:textId="77777777" w:rsidR="00CA2B9F" w:rsidRDefault="00CA2B9F">
            <w:pPr>
              <w:pStyle w:val="TAC"/>
            </w:pPr>
            <w:r>
              <w:t>DC_1A-5A_n78A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181FE9" w14:textId="77777777" w:rsidR="00CA2B9F" w:rsidRDefault="00CA2B9F">
            <w:pPr>
              <w:pStyle w:val="TAC"/>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8CE159" w14:textId="77777777" w:rsidR="00CA2B9F" w:rsidRDefault="00CA2B9F">
            <w:pPr>
              <w:pStyle w:val="TAC"/>
            </w:pPr>
            <w:r>
              <w:rPr>
                <w:rFonts w:eastAsia="Malgun Gothic"/>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ADD38B" w14:textId="77777777" w:rsidR="00CA2B9F" w:rsidRDefault="00CA2B9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996EE3" w14:textId="77777777" w:rsidR="00CA2B9F" w:rsidRDefault="00CA2B9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3FC9D1" w14:textId="77777777" w:rsidR="00CA2B9F" w:rsidRDefault="00CA2B9F">
            <w:pPr>
              <w:pStyle w:val="TAC"/>
            </w:pPr>
            <w:r>
              <w:rPr>
                <w:rFonts w:eastAsia="Malgun Gothic"/>
                <w:szCs w:val="18"/>
                <w:lang w:eastAsia="ko-KR"/>
              </w:rPr>
              <w:t>2122</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2E181D" w14:textId="77777777" w:rsidR="00CA2B9F" w:rsidRDefault="00CA2B9F">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vAlign w:val="center"/>
          </w:tcPr>
          <w:p w14:paraId="655FEB6C" w14:textId="77777777" w:rsidR="00CA2B9F" w:rsidRDefault="00CA2B9F">
            <w:pPr>
              <w:pStyle w:val="TAC"/>
              <w:rPr>
                <w:rFonts w:eastAsia="Malgun Gothic"/>
                <w:szCs w:val="18"/>
                <w:lang w:eastAsia="ko-KR"/>
              </w:rPr>
            </w:pPr>
            <w:r>
              <w:rPr>
                <w:rFonts w:eastAsia="Malgun Gothic"/>
                <w:szCs w:val="18"/>
                <w:lang w:eastAsia="ko-KR"/>
              </w:rPr>
              <w:t>IMD3</w:t>
            </w:r>
          </w:p>
          <w:p w14:paraId="2BD774BD" w14:textId="77777777" w:rsidR="00CA2B9F" w:rsidRDefault="00CA2B9F">
            <w:pPr>
              <w:pStyle w:val="TAC"/>
              <w:rPr>
                <w:rFonts w:eastAsia="SimSun"/>
              </w:rPr>
            </w:pPr>
          </w:p>
        </w:tc>
      </w:tr>
      <w:tr w:rsidR="00CA2B9F" w14:paraId="05D3CFF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4325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BB0E3D" w14:textId="77777777" w:rsidR="00CA2B9F" w:rsidRDefault="00CA2B9F">
            <w:pPr>
              <w:pStyle w:val="TAC"/>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1E1892" w14:textId="77777777" w:rsidR="00CA2B9F" w:rsidRDefault="00CA2B9F">
            <w:pPr>
              <w:pStyle w:val="TAC"/>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A16DC8" w14:textId="77777777" w:rsidR="00CA2B9F" w:rsidRDefault="00CA2B9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FD7C34" w14:textId="77777777" w:rsidR="00CA2B9F" w:rsidRDefault="00CA2B9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92BC1F" w14:textId="77777777" w:rsidR="00CA2B9F" w:rsidRDefault="00CA2B9F">
            <w:pPr>
              <w:pStyle w:val="TAC"/>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47B406" w14:textId="77777777" w:rsidR="00CA2B9F" w:rsidRDefault="00CA2B9F">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D21DF3" w14:textId="77777777" w:rsidR="00CA2B9F" w:rsidRDefault="00CA2B9F">
            <w:pPr>
              <w:pStyle w:val="TAC"/>
            </w:pPr>
            <w:r>
              <w:rPr>
                <w:rFonts w:eastAsia="Malgun Gothic"/>
                <w:szCs w:val="18"/>
                <w:lang w:eastAsia="ko-KR"/>
              </w:rPr>
              <w:t>N/A</w:t>
            </w:r>
          </w:p>
        </w:tc>
      </w:tr>
      <w:tr w:rsidR="00CA2B9F" w14:paraId="6FBDA66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E04A8"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657746" w14:textId="77777777" w:rsidR="00CA2B9F" w:rsidRDefault="00CA2B9F">
            <w:pPr>
              <w:pStyle w:val="TAC"/>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9D94E4" w14:textId="77777777" w:rsidR="00CA2B9F" w:rsidRDefault="00CA2B9F">
            <w:pPr>
              <w:pStyle w:val="TAC"/>
            </w:pPr>
            <w:r>
              <w:rPr>
                <w:rFonts w:eastAsia="Malgun Gothic"/>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65CE37" w14:textId="77777777" w:rsidR="00CA2B9F" w:rsidRDefault="00CA2B9F">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A4D03A" w14:textId="77777777" w:rsidR="00CA2B9F" w:rsidRDefault="00CA2B9F">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D4F60C" w14:textId="77777777" w:rsidR="00CA2B9F" w:rsidRDefault="00CA2B9F">
            <w:pPr>
              <w:pStyle w:val="TAC"/>
            </w:pPr>
            <w:r>
              <w:rPr>
                <w:rFonts w:eastAsia="Malgun Gothic"/>
                <w:szCs w:val="18"/>
                <w:lang w:eastAsia="ko-KR"/>
              </w:rPr>
              <w:t>3780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EFEDF2" w14:textId="77777777" w:rsidR="00CA2B9F" w:rsidRDefault="00CA2B9F">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88309C" w14:textId="77777777" w:rsidR="00CA2B9F" w:rsidRDefault="00CA2B9F">
            <w:pPr>
              <w:pStyle w:val="TAC"/>
            </w:pPr>
            <w:r>
              <w:rPr>
                <w:rFonts w:eastAsia="Malgun Gothic"/>
                <w:szCs w:val="18"/>
                <w:lang w:eastAsia="ko-KR"/>
              </w:rPr>
              <w:t>N/A</w:t>
            </w:r>
          </w:p>
        </w:tc>
      </w:tr>
      <w:tr w:rsidR="00CA2B9F" w14:paraId="52B01D7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51C60"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3E64D2" w14:textId="77777777" w:rsidR="00CA2B9F" w:rsidRDefault="00CA2B9F">
            <w:pPr>
              <w:pStyle w:val="TAC"/>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AE8CE1" w14:textId="77777777" w:rsidR="00CA2B9F" w:rsidRDefault="00CA2B9F">
            <w:pPr>
              <w:pStyle w:val="TAC"/>
            </w:pPr>
            <w:r>
              <w:rPr>
                <w:rFonts w:eastAsia="Malgun Gothic"/>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5F5D3F" w14:textId="77777777" w:rsidR="00CA2B9F" w:rsidRDefault="00CA2B9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88F4A2" w14:textId="77777777" w:rsidR="00CA2B9F" w:rsidRDefault="00CA2B9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1DADEA" w14:textId="77777777" w:rsidR="00CA2B9F" w:rsidRDefault="00CA2B9F">
            <w:pPr>
              <w:pStyle w:val="TAC"/>
            </w:pPr>
            <w:r>
              <w:rPr>
                <w:rFonts w:eastAsia="Malgun Gothic"/>
                <w:szCs w:val="18"/>
                <w:lang w:eastAsia="ko-KR"/>
              </w:rPr>
              <w:t>2165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A5B349" w14:textId="77777777" w:rsidR="00CA2B9F" w:rsidRDefault="00CA2B9F">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DBEA16" w14:textId="77777777" w:rsidR="00CA2B9F" w:rsidRDefault="00CA2B9F">
            <w:pPr>
              <w:pStyle w:val="TAC"/>
            </w:pPr>
            <w:r>
              <w:rPr>
                <w:rFonts w:eastAsia="Malgun Gothic"/>
                <w:szCs w:val="18"/>
                <w:lang w:eastAsia="ko-KR"/>
              </w:rPr>
              <w:t>N/A</w:t>
            </w:r>
          </w:p>
        </w:tc>
      </w:tr>
      <w:tr w:rsidR="00CA2B9F" w14:paraId="2109A92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839E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81FF33" w14:textId="77777777" w:rsidR="00CA2B9F" w:rsidRDefault="00CA2B9F">
            <w:pPr>
              <w:pStyle w:val="TAC"/>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282EC8" w14:textId="77777777" w:rsidR="00CA2B9F" w:rsidRDefault="00CA2B9F">
            <w:pPr>
              <w:pStyle w:val="TAC"/>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976DAC" w14:textId="77777777" w:rsidR="00CA2B9F" w:rsidRDefault="00CA2B9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57301B" w14:textId="77777777" w:rsidR="00CA2B9F" w:rsidRDefault="00CA2B9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DD66BA" w14:textId="77777777" w:rsidR="00CA2B9F" w:rsidRDefault="00CA2B9F">
            <w:pPr>
              <w:pStyle w:val="TAC"/>
            </w:pPr>
            <w:r>
              <w:rPr>
                <w:rFonts w:eastAsia="Malgun Gothic"/>
                <w:szCs w:val="18"/>
                <w:lang w:eastAsia="ko-KR"/>
              </w:rPr>
              <w:t>885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BAF57E" w14:textId="77777777" w:rsidR="00CA2B9F" w:rsidRDefault="00CA2B9F">
            <w:pPr>
              <w:pStyle w:val="TAC"/>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vAlign w:val="center"/>
          </w:tcPr>
          <w:p w14:paraId="1268A96F" w14:textId="77777777" w:rsidR="00CA2B9F" w:rsidRDefault="00CA2B9F">
            <w:pPr>
              <w:pStyle w:val="TAC"/>
              <w:rPr>
                <w:rFonts w:eastAsia="Malgun Gothic"/>
                <w:szCs w:val="18"/>
                <w:lang w:eastAsia="ko-KR"/>
              </w:rPr>
            </w:pPr>
            <w:r>
              <w:rPr>
                <w:rFonts w:eastAsia="Malgun Gothic"/>
                <w:szCs w:val="18"/>
                <w:lang w:eastAsia="ko-KR"/>
              </w:rPr>
              <w:t>IMD5</w:t>
            </w:r>
          </w:p>
          <w:p w14:paraId="5438C5D0" w14:textId="77777777" w:rsidR="00CA2B9F" w:rsidRDefault="00CA2B9F">
            <w:pPr>
              <w:pStyle w:val="TAC"/>
              <w:rPr>
                <w:rFonts w:eastAsia="SimSun"/>
              </w:rPr>
            </w:pPr>
          </w:p>
        </w:tc>
      </w:tr>
      <w:tr w:rsidR="00CA2B9F" w14:paraId="3F0D735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A5EC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021769" w14:textId="77777777" w:rsidR="00CA2B9F" w:rsidRDefault="00CA2B9F">
            <w:pPr>
              <w:pStyle w:val="TAC"/>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48F64D" w14:textId="77777777" w:rsidR="00CA2B9F" w:rsidRDefault="00CA2B9F">
            <w:pPr>
              <w:pStyle w:val="TAC"/>
            </w:pPr>
            <w:r>
              <w:rPr>
                <w:rFonts w:eastAsia="Malgun Gothic"/>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1DDC0A" w14:textId="77777777" w:rsidR="00CA2B9F" w:rsidRDefault="00CA2B9F">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8F2D0C" w14:textId="77777777" w:rsidR="00CA2B9F" w:rsidRDefault="00CA2B9F">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BFEECB" w14:textId="77777777" w:rsidR="00CA2B9F" w:rsidRDefault="00CA2B9F">
            <w:pPr>
              <w:pStyle w:val="TAC"/>
            </w:pPr>
            <w:r>
              <w:rPr>
                <w:rFonts w:eastAsia="Malgun Gothic"/>
                <w:szCs w:val="18"/>
                <w:lang w:eastAsia="ko-KR"/>
              </w:rPr>
              <w:t>3405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389585" w14:textId="77777777" w:rsidR="00CA2B9F" w:rsidRDefault="00CA2B9F">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CCFCDC" w14:textId="77777777" w:rsidR="00CA2B9F" w:rsidRDefault="00CA2B9F">
            <w:pPr>
              <w:pStyle w:val="TAC"/>
            </w:pPr>
            <w:r>
              <w:rPr>
                <w:rFonts w:eastAsia="Malgun Gothic"/>
                <w:szCs w:val="18"/>
                <w:lang w:eastAsia="ko-KR"/>
              </w:rPr>
              <w:t>N/A</w:t>
            </w:r>
          </w:p>
        </w:tc>
      </w:tr>
      <w:tr w:rsidR="00CA2B9F" w14:paraId="3DD5234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20EAE45" w14:textId="77777777" w:rsidR="00CA2B9F" w:rsidRDefault="00CA2B9F">
            <w:pPr>
              <w:pStyle w:val="TAC"/>
              <w:rPr>
                <w:rFonts w:eastAsia="Malgun Gothic"/>
                <w:lang w:eastAsia="ko-KR"/>
              </w:rPr>
            </w:pPr>
            <w:r>
              <w:t>DC_</w:t>
            </w:r>
            <w:r>
              <w:rPr>
                <w:rFonts w:eastAsia="Malgun Gothic"/>
                <w:lang w:eastAsia="ko-KR"/>
              </w:rPr>
              <w:t>1A-7A_n78A</w:t>
            </w:r>
          </w:p>
          <w:p w14:paraId="0840427E" w14:textId="77777777" w:rsidR="00CA2B9F" w:rsidRDefault="00CA2B9F">
            <w:pPr>
              <w:pStyle w:val="TAC"/>
              <w:rPr>
                <w:rFonts w:eastAsia="Malgun Gothic" w:cs="Arial"/>
                <w:lang w:eastAsia="ko-KR"/>
              </w:rPr>
            </w:pPr>
            <w:r>
              <w:rPr>
                <w:rFonts w:cs="Arial"/>
              </w:rPr>
              <w:t>DC_</w:t>
            </w:r>
            <w:r>
              <w:rPr>
                <w:rFonts w:eastAsia="Malgun Gothic" w:cs="Arial"/>
                <w:lang w:eastAsia="ko-KR"/>
              </w:rPr>
              <w:t>1A-7C_n78A</w:t>
            </w:r>
          </w:p>
          <w:p w14:paraId="2443A2CF" w14:textId="77777777" w:rsidR="00CA2B9F" w:rsidRDefault="00CA2B9F">
            <w:pPr>
              <w:pStyle w:val="TAC"/>
              <w:rPr>
                <w:rFonts w:eastAsia="MS Mincho"/>
              </w:rPr>
            </w:pPr>
            <w:r>
              <w:rPr>
                <w:rFonts w:eastAsia="MS Mincho"/>
              </w:rPr>
              <w:t>DC_1A-7A_n78(2A)</w:t>
            </w:r>
          </w:p>
          <w:p w14:paraId="51C9B129" w14:textId="77777777" w:rsidR="00CA2B9F" w:rsidRDefault="00CA2B9F">
            <w:pPr>
              <w:pStyle w:val="TAC"/>
              <w:rPr>
                <w:rFonts w:eastAsia="MS Mincho"/>
              </w:rPr>
            </w:pPr>
            <w:r>
              <w:rPr>
                <w:rFonts w:eastAsia="MS Mincho"/>
              </w:rPr>
              <w:t>DC_1A-7C_n78(2A)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9E57E9" w14:textId="77777777" w:rsidR="00CA2B9F" w:rsidRDefault="00CA2B9F">
            <w:pPr>
              <w:pStyle w:val="TAC"/>
              <w:rPr>
                <w:rFonts w:eastAsia="SimSun"/>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9F57EA" w14:textId="77777777" w:rsidR="00CA2B9F" w:rsidRDefault="00CA2B9F">
            <w:pPr>
              <w:pStyle w:val="TAC"/>
            </w:pPr>
            <w:r>
              <w:rPr>
                <w:rFonts w:eastAsia="Malgun Gothic"/>
                <w:lang w:eastAsia="ko-KR"/>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FC96C7" w14:textId="77777777" w:rsidR="00CA2B9F" w:rsidRDefault="00CA2B9F">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314A5A" w14:textId="77777777" w:rsidR="00CA2B9F" w:rsidRDefault="00CA2B9F">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FE346A" w14:textId="77777777" w:rsidR="00CA2B9F" w:rsidRDefault="00CA2B9F">
            <w:pPr>
              <w:pStyle w:val="TAC"/>
            </w:pPr>
            <w:r>
              <w:rPr>
                <w:rFonts w:eastAsia="Malgun Gothic"/>
                <w:lang w:eastAsia="ko-KR"/>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2D988D"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425574" w14:textId="77777777" w:rsidR="00CA2B9F" w:rsidRDefault="00CA2B9F">
            <w:pPr>
              <w:pStyle w:val="TAC"/>
            </w:pPr>
            <w:r>
              <w:rPr>
                <w:rFonts w:eastAsia="Malgun Gothic"/>
                <w:lang w:eastAsia="ko-KR"/>
              </w:rPr>
              <w:t>N/A</w:t>
            </w:r>
          </w:p>
        </w:tc>
      </w:tr>
      <w:tr w:rsidR="00CA2B9F" w14:paraId="026FBA4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70FF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ED5BC3" w14:textId="77777777" w:rsidR="00CA2B9F" w:rsidRDefault="00CA2B9F">
            <w:pPr>
              <w:pStyle w:val="TAC"/>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E63589" w14:textId="77777777" w:rsidR="00CA2B9F" w:rsidRDefault="00CA2B9F">
            <w:pPr>
              <w:pStyle w:val="TAC"/>
            </w:pPr>
            <w:r>
              <w:rPr>
                <w:rFonts w:eastAsia="Malgun Gothic"/>
                <w:lang w:eastAsia="ko-KR"/>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A09F9D" w14:textId="77777777" w:rsidR="00CA2B9F" w:rsidRDefault="00CA2B9F">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181184" w14:textId="77777777" w:rsidR="00CA2B9F" w:rsidRDefault="00CA2B9F">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64D9BB" w14:textId="77777777" w:rsidR="00CA2B9F" w:rsidRDefault="00CA2B9F">
            <w:pPr>
              <w:pStyle w:val="TAC"/>
            </w:pPr>
            <w:r>
              <w:rPr>
                <w:rFonts w:eastAsia="Malgun Gothic"/>
                <w:lang w:eastAsia="ko-KR"/>
              </w:rPr>
              <w:t>2627.5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01C08A" w14:textId="77777777" w:rsidR="00CA2B9F" w:rsidRDefault="00CA2B9F">
            <w:pPr>
              <w:pStyle w:val="TAC"/>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vAlign w:val="center"/>
          </w:tcPr>
          <w:p w14:paraId="18442D4D" w14:textId="77777777" w:rsidR="00CA2B9F" w:rsidRDefault="00CA2B9F">
            <w:pPr>
              <w:pStyle w:val="TAC"/>
              <w:rPr>
                <w:rFonts w:eastAsia="Malgun Gothic"/>
                <w:lang w:eastAsia="ko-KR"/>
              </w:rPr>
            </w:pPr>
            <w:r>
              <w:rPr>
                <w:rFonts w:eastAsia="Malgun Gothic"/>
                <w:lang w:eastAsia="ko-KR"/>
              </w:rPr>
              <w:t>IMD4</w:t>
            </w:r>
          </w:p>
          <w:p w14:paraId="0A8A9B2D" w14:textId="77777777" w:rsidR="00CA2B9F" w:rsidRDefault="00CA2B9F">
            <w:pPr>
              <w:pStyle w:val="TAC"/>
              <w:rPr>
                <w:rFonts w:eastAsia="SimSun"/>
              </w:rPr>
            </w:pPr>
          </w:p>
        </w:tc>
      </w:tr>
      <w:tr w:rsidR="00CA2B9F" w14:paraId="73F41FA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B1B9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6DBD0E" w14:textId="77777777" w:rsidR="00CA2B9F" w:rsidRDefault="00CA2B9F">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FAAD15" w14:textId="77777777" w:rsidR="00CA2B9F" w:rsidRDefault="00CA2B9F">
            <w:pPr>
              <w:pStyle w:val="TAC"/>
            </w:pPr>
            <w:r>
              <w:rPr>
                <w:rFonts w:eastAsia="Malgun Gothic"/>
                <w:lang w:eastAsia="ko-KR"/>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CEE728" w14:textId="77777777" w:rsidR="00CA2B9F" w:rsidRDefault="00CA2B9F">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86ABEA" w14:textId="77777777" w:rsidR="00CA2B9F" w:rsidRDefault="00CA2B9F">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7E2DAA" w14:textId="77777777" w:rsidR="00CA2B9F" w:rsidRDefault="00CA2B9F">
            <w:pPr>
              <w:pStyle w:val="TAC"/>
            </w:pPr>
            <w:r>
              <w:rPr>
                <w:rFonts w:eastAsia="Malgun Gothic"/>
                <w:lang w:eastAsia="ko-KR"/>
              </w:rPr>
              <w:t>3305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AA9DC3"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7314DC" w14:textId="77777777" w:rsidR="00CA2B9F" w:rsidRDefault="00CA2B9F">
            <w:pPr>
              <w:pStyle w:val="TAC"/>
            </w:pPr>
            <w:r>
              <w:rPr>
                <w:rFonts w:eastAsia="Malgun Gothic"/>
                <w:lang w:eastAsia="ko-KR"/>
              </w:rPr>
              <w:t>N/A</w:t>
            </w:r>
          </w:p>
        </w:tc>
      </w:tr>
      <w:tr w:rsidR="00CA2B9F" w14:paraId="1A886E4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F1A7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5633B1" w14:textId="77777777" w:rsidR="00CA2B9F" w:rsidRDefault="00CA2B9F">
            <w:pPr>
              <w:pStyle w:val="TAC"/>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0A1AFE" w14:textId="77777777" w:rsidR="00CA2B9F" w:rsidRDefault="00CA2B9F">
            <w:pPr>
              <w:pStyle w:val="TAC"/>
            </w:pPr>
            <w:r>
              <w:rPr>
                <w:rFonts w:eastAsia="Malgun Gothic"/>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BA4855" w14:textId="77777777" w:rsidR="00CA2B9F" w:rsidRDefault="00CA2B9F">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75B85A" w14:textId="77777777" w:rsidR="00CA2B9F" w:rsidRDefault="00CA2B9F">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2E1581" w14:textId="77777777" w:rsidR="00CA2B9F" w:rsidRDefault="00CA2B9F">
            <w:pPr>
              <w:pStyle w:val="TAC"/>
            </w:pPr>
            <w:r>
              <w:rPr>
                <w:rFonts w:eastAsia="Malgun Gothic"/>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FBFAA4" w14:textId="77777777" w:rsidR="00CA2B9F" w:rsidRDefault="00CA2B9F">
            <w:pPr>
              <w:pStyle w:val="TAC"/>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vAlign w:val="center"/>
          </w:tcPr>
          <w:p w14:paraId="4FCB13F5" w14:textId="77777777" w:rsidR="00CA2B9F" w:rsidRDefault="00CA2B9F">
            <w:pPr>
              <w:pStyle w:val="TAC"/>
              <w:rPr>
                <w:rFonts w:eastAsia="Malgun Gothic"/>
                <w:lang w:eastAsia="ko-KR"/>
              </w:rPr>
            </w:pPr>
            <w:r>
              <w:rPr>
                <w:rFonts w:eastAsia="Malgun Gothic"/>
                <w:lang w:eastAsia="ko-KR"/>
              </w:rPr>
              <w:t>IMD4</w:t>
            </w:r>
          </w:p>
          <w:p w14:paraId="3CC9888D" w14:textId="77777777" w:rsidR="00CA2B9F" w:rsidRDefault="00CA2B9F">
            <w:pPr>
              <w:pStyle w:val="TAC"/>
              <w:rPr>
                <w:rFonts w:eastAsia="SimSun"/>
              </w:rPr>
            </w:pPr>
          </w:p>
        </w:tc>
      </w:tr>
      <w:tr w:rsidR="00CA2B9F" w14:paraId="3C63132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C5B1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3F3009" w14:textId="77777777" w:rsidR="00CA2B9F" w:rsidRDefault="00CA2B9F">
            <w:pPr>
              <w:pStyle w:val="TAC"/>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22A967" w14:textId="77777777" w:rsidR="00CA2B9F" w:rsidRDefault="00CA2B9F">
            <w:pPr>
              <w:pStyle w:val="TAC"/>
            </w:pPr>
            <w:r>
              <w:rPr>
                <w:rFonts w:eastAsia="Malgun Gothic"/>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C9AFFA" w14:textId="77777777" w:rsidR="00CA2B9F" w:rsidRDefault="00CA2B9F">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7108AC" w14:textId="77777777" w:rsidR="00CA2B9F" w:rsidRDefault="00CA2B9F">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669C40" w14:textId="77777777" w:rsidR="00CA2B9F" w:rsidRDefault="00CA2B9F">
            <w:pPr>
              <w:pStyle w:val="TAC"/>
            </w:pPr>
            <w:r>
              <w:rPr>
                <w:rFonts w:eastAsia="Malgun Gothic"/>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85476D"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11E3F6" w14:textId="77777777" w:rsidR="00CA2B9F" w:rsidRDefault="00CA2B9F">
            <w:pPr>
              <w:pStyle w:val="TAC"/>
            </w:pPr>
            <w:r>
              <w:rPr>
                <w:rFonts w:eastAsia="Malgun Gothic"/>
                <w:lang w:eastAsia="ko-KR"/>
              </w:rPr>
              <w:t>N/A</w:t>
            </w:r>
          </w:p>
        </w:tc>
      </w:tr>
      <w:tr w:rsidR="00CA2B9F" w14:paraId="3D161F3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2C79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10A2F4" w14:textId="77777777" w:rsidR="00CA2B9F" w:rsidRDefault="00CA2B9F">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48716F" w14:textId="77777777" w:rsidR="00CA2B9F" w:rsidRDefault="00CA2B9F">
            <w:pPr>
              <w:pStyle w:val="TAC"/>
            </w:pPr>
            <w:r>
              <w:rPr>
                <w:rFonts w:eastAsia="Malgun Gothic"/>
                <w:lang w:eastAsia="ko-KR"/>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34A6D5" w14:textId="77777777" w:rsidR="00CA2B9F" w:rsidRDefault="00CA2B9F">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F12ECA" w14:textId="77777777" w:rsidR="00CA2B9F" w:rsidRDefault="00CA2B9F">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9CED6D" w14:textId="77777777" w:rsidR="00CA2B9F" w:rsidRDefault="00CA2B9F">
            <w:pPr>
              <w:pStyle w:val="TAC"/>
            </w:pPr>
            <w:r>
              <w:rPr>
                <w:rFonts w:eastAsia="Malgun Gothic"/>
                <w:lang w:eastAsia="ko-KR"/>
              </w:rPr>
              <w:t>3580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4D339C"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C1A650" w14:textId="77777777" w:rsidR="00CA2B9F" w:rsidRDefault="00CA2B9F">
            <w:pPr>
              <w:pStyle w:val="TAC"/>
            </w:pPr>
            <w:r>
              <w:rPr>
                <w:rFonts w:eastAsia="Malgun Gothic"/>
                <w:lang w:eastAsia="ko-KR"/>
              </w:rPr>
              <w:t>N/A</w:t>
            </w:r>
          </w:p>
        </w:tc>
      </w:tr>
      <w:tr w:rsidR="00CA2B9F" w14:paraId="59F5965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4B80D6C" w14:textId="77777777" w:rsidR="00CA2B9F" w:rsidRDefault="00CA2B9F">
            <w:pPr>
              <w:pStyle w:val="TAC"/>
              <w:rPr>
                <w:rFonts w:cs="Arial"/>
                <w:lang w:eastAsia="ko-KR"/>
              </w:rPr>
            </w:pPr>
            <w:r>
              <w:rPr>
                <w:rFonts w:cs="Arial"/>
              </w:rPr>
              <w:t>DC_</w:t>
            </w:r>
            <w:r>
              <w:rPr>
                <w:rFonts w:cs="Arial"/>
                <w:lang w:eastAsia="ko-KR"/>
              </w:rPr>
              <w:t>1A_n7A-n78A</w:t>
            </w:r>
          </w:p>
          <w:p w14:paraId="73E7A18D" w14:textId="77777777" w:rsidR="00CA2B9F" w:rsidRDefault="00CA2B9F">
            <w:pPr>
              <w:pStyle w:val="TAC"/>
              <w:rPr>
                <w:rFonts w:eastAsia="MS Mincho"/>
              </w:rPr>
            </w:pPr>
            <w:r>
              <w:rPr>
                <w:rFonts w:cs="Arial"/>
              </w:rPr>
              <w:t>DC_1A_n7B-n78A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2D9CB4" w14:textId="77777777" w:rsidR="00CA2B9F" w:rsidRDefault="00CA2B9F">
            <w:pPr>
              <w:pStyle w:val="TAC"/>
              <w:rPr>
                <w:rFonts w:eastAsia="SimSun"/>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E1703F" w14:textId="77777777" w:rsidR="00CA2B9F" w:rsidRDefault="00CA2B9F">
            <w:pPr>
              <w:pStyle w:val="TAC"/>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9BE5F8" w14:textId="77777777" w:rsidR="00CA2B9F" w:rsidRDefault="00CA2B9F">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D24710" w14:textId="77777777" w:rsidR="00CA2B9F" w:rsidRDefault="00CA2B9F">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FD2746" w14:textId="77777777" w:rsidR="00CA2B9F" w:rsidRDefault="00CA2B9F">
            <w:pPr>
              <w:pStyle w:val="TAC"/>
            </w:pPr>
            <w:r>
              <w:rPr>
                <w:rFonts w:cs="Arial"/>
                <w:szCs w:val="18"/>
                <w:lang w:eastAsia="ko-KR"/>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D888F1" w14:textId="77777777" w:rsidR="00CA2B9F" w:rsidRDefault="00CA2B9F">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0A373B" w14:textId="77777777" w:rsidR="00CA2B9F" w:rsidRDefault="00CA2B9F">
            <w:pPr>
              <w:pStyle w:val="TAC"/>
            </w:pPr>
            <w:r>
              <w:rPr>
                <w:rFonts w:cs="Arial"/>
                <w:lang w:eastAsia="ko-KR"/>
              </w:rPr>
              <w:t>N/A</w:t>
            </w:r>
          </w:p>
        </w:tc>
      </w:tr>
      <w:tr w:rsidR="00CA2B9F" w14:paraId="5901D08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490F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8B4BE0" w14:textId="77777777" w:rsidR="00CA2B9F" w:rsidRDefault="00CA2B9F">
            <w:pPr>
              <w:pStyle w:val="TAC"/>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EA7D90" w14:textId="77777777" w:rsidR="00CA2B9F" w:rsidRDefault="00CA2B9F">
            <w:pPr>
              <w:pStyle w:val="TAC"/>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DF9EBC" w14:textId="77777777" w:rsidR="00CA2B9F" w:rsidRDefault="00CA2B9F">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D9463A" w14:textId="77777777" w:rsidR="00CA2B9F" w:rsidRDefault="00CA2B9F">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67CDD3" w14:textId="77777777" w:rsidR="00CA2B9F" w:rsidRDefault="00CA2B9F">
            <w:pPr>
              <w:pStyle w:val="TAC"/>
            </w:pPr>
            <w:r>
              <w:rPr>
                <w:rFonts w:cs="Arial"/>
                <w:szCs w:val="18"/>
                <w:lang w:eastAsia="ko-KR"/>
              </w:rPr>
              <w:t>2627.5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4FFEAD" w14:textId="77777777" w:rsidR="00CA2B9F" w:rsidRDefault="00CA2B9F">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vAlign w:val="center"/>
          </w:tcPr>
          <w:p w14:paraId="46EA29C2" w14:textId="77777777" w:rsidR="00CA2B9F" w:rsidRDefault="00CA2B9F">
            <w:pPr>
              <w:pStyle w:val="TAC"/>
              <w:rPr>
                <w:rFonts w:cs="Arial"/>
                <w:lang w:eastAsia="ko-KR"/>
              </w:rPr>
            </w:pPr>
            <w:r>
              <w:rPr>
                <w:rFonts w:cs="Arial"/>
                <w:lang w:eastAsia="ko-KR"/>
              </w:rPr>
              <w:t>IMD4</w:t>
            </w:r>
          </w:p>
          <w:p w14:paraId="2050DB82" w14:textId="77777777" w:rsidR="00CA2B9F" w:rsidRDefault="00CA2B9F">
            <w:pPr>
              <w:pStyle w:val="TAC"/>
            </w:pPr>
          </w:p>
        </w:tc>
      </w:tr>
      <w:tr w:rsidR="00CA2B9F" w14:paraId="676C0F9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8F39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9635C3" w14:textId="77777777" w:rsidR="00CA2B9F" w:rsidRDefault="00CA2B9F">
            <w:pPr>
              <w:pStyle w:val="TAC"/>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993302" w14:textId="77777777" w:rsidR="00CA2B9F" w:rsidRDefault="00CA2B9F">
            <w:pPr>
              <w:pStyle w:val="TAC"/>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46C444" w14:textId="77777777" w:rsidR="00CA2B9F" w:rsidRDefault="00CA2B9F">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E45E50" w14:textId="77777777" w:rsidR="00CA2B9F" w:rsidRDefault="00CA2B9F">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02F568" w14:textId="77777777" w:rsidR="00CA2B9F" w:rsidRDefault="00CA2B9F">
            <w:pPr>
              <w:pStyle w:val="TAC"/>
            </w:pPr>
            <w:r>
              <w:rPr>
                <w:rFonts w:cs="Arial"/>
                <w:szCs w:val="18"/>
                <w:lang w:eastAsia="ko-KR"/>
              </w:rPr>
              <w:t>3305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8D8886" w14:textId="77777777" w:rsidR="00CA2B9F" w:rsidRDefault="00CA2B9F">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BB4C53" w14:textId="77777777" w:rsidR="00CA2B9F" w:rsidRDefault="00CA2B9F">
            <w:pPr>
              <w:pStyle w:val="TAC"/>
            </w:pPr>
            <w:r>
              <w:rPr>
                <w:rFonts w:cs="Arial"/>
                <w:lang w:eastAsia="ko-KR"/>
              </w:rPr>
              <w:t>N/A</w:t>
            </w:r>
          </w:p>
        </w:tc>
      </w:tr>
      <w:tr w:rsidR="00CA2B9F" w14:paraId="1E50D96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E6B5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87F85D" w14:textId="77777777" w:rsidR="00CA2B9F" w:rsidRDefault="00CA2B9F">
            <w:pPr>
              <w:pStyle w:val="TAC"/>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4FDDE1" w14:textId="77777777" w:rsidR="00CA2B9F" w:rsidRDefault="00CA2B9F">
            <w:pPr>
              <w:pStyle w:val="TAC"/>
            </w:pPr>
            <w:r>
              <w:rPr>
                <w:rFonts w:cs="Arial"/>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FFCF43" w14:textId="77777777" w:rsidR="00CA2B9F" w:rsidRDefault="00CA2B9F">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BF24F8" w14:textId="77777777" w:rsidR="00CA2B9F" w:rsidRDefault="00CA2B9F">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F9F9AA" w14:textId="77777777" w:rsidR="00CA2B9F" w:rsidRDefault="00CA2B9F">
            <w:pPr>
              <w:pStyle w:val="TAC"/>
            </w:pPr>
            <w:r>
              <w:rPr>
                <w:rFonts w:cs="Arial"/>
                <w:szCs w:val="18"/>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EBB1BD" w14:textId="77777777" w:rsidR="00CA2B9F" w:rsidRDefault="00CA2B9F">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0EAEB4" w14:textId="77777777" w:rsidR="00CA2B9F" w:rsidRDefault="00CA2B9F">
            <w:pPr>
              <w:pStyle w:val="TAC"/>
            </w:pPr>
            <w:r>
              <w:rPr>
                <w:rFonts w:cs="Arial"/>
                <w:lang w:eastAsia="ko-KR"/>
              </w:rPr>
              <w:t>N/A</w:t>
            </w:r>
          </w:p>
        </w:tc>
      </w:tr>
      <w:tr w:rsidR="00CA2B9F" w14:paraId="302C472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2009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CE74F5" w14:textId="77777777" w:rsidR="00CA2B9F" w:rsidRDefault="00CA2B9F">
            <w:pPr>
              <w:pStyle w:val="TAC"/>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69A063" w14:textId="77777777" w:rsidR="00CA2B9F" w:rsidRDefault="00CA2B9F">
            <w:pPr>
              <w:pStyle w:val="TAC"/>
            </w:pPr>
            <w:r>
              <w:rPr>
                <w:rFonts w:cs="Arial"/>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3AD772" w14:textId="77777777" w:rsidR="00CA2B9F" w:rsidRDefault="00CA2B9F">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681651" w14:textId="77777777" w:rsidR="00CA2B9F" w:rsidRDefault="00CA2B9F">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2CFC78" w14:textId="77777777" w:rsidR="00CA2B9F" w:rsidRDefault="00CA2B9F">
            <w:pPr>
              <w:pStyle w:val="TAC"/>
            </w:pPr>
            <w:r>
              <w:rPr>
                <w:rFonts w:cs="Arial"/>
                <w:szCs w:val="18"/>
                <w:lang w:eastAsia="ko-KR"/>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DE2F4E" w14:textId="77777777" w:rsidR="00CA2B9F" w:rsidRDefault="00CA2B9F">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C9A785" w14:textId="77777777" w:rsidR="00CA2B9F" w:rsidRDefault="00CA2B9F">
            <w:pPr>
              <w:pStyle w:val="TAC"/>
            </w:pPr>
            <w:r>
              <w:rPr>
                <w:rFonts w:cs="Arial"/>
                <w:lang w:eastAsia="ko-KR"/>
              </w:rPr>
              <w:t>N/A</w:t>
            </w:r>
          </w:p>
        </w:tc>
      </w:tr>
      <w:tr w:rsidR="00CA2B9F" w14:paraId="0E2AB5A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3431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22C877" w14:textId="77777777" w:rsidR="00CA2B9F" w:rsidRDefault="00CA2B9F">
            <w:pPr>
              <w:pStyle w:val="TAC"/>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714CA8" w14:textId="77777777" w:rsidR="00CA2B9F" w:rsidRDefault="00CA2B9F">
            <w:pPr>
              <w:pStyle w:val="TAC"/>
            </w:pPr>
            <w:r>
              <w:rPr>
                <w:rFonts w:cs="Arial"/>
                <w:szCs w:val="18"/>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969131" w14:textId="77777777" w:rsidR="00CA2B9F" w:rsidRDefault="00CA2B9F">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4CB534" w14:textId="77777777" w:rsidR="00CA2B9F" w:rsidRDefault="00CA2B9F">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D072C4" w14:textId="77777777" w:rsidR="00CA2B9F" w:rsidRDefault="00CA2B9F">
            <w:pPr>
              <w:pStyle w:val="TAC"/>
            </w:pPr>
            <w:r>
              <w:rPr>
                <w:rFonts w:cs="Arial"/>
                <w:szCs w:val="18"/>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CFB22E" w14:textId="77777777" w:rsidR="00CA2B9F" w:rsidRDefault="00CA2B9F">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vAlign w:val="center"/>
          </w:tcPr>
          <w:p w14:paraId="58F3549E" w14:textId="77777777" w:rsidR="00CA2B9F" w:rsidRDefault="00CA2B9F">
            <w:pPr>
              <w:pStyle w:val="TAC"/>
              <w:rPr>
                <w:rFonts w:cs="Arial"/>
                <w:lang w:eastAsia="ko-KR"/>
              </w:rPr>
            </w:pPr>
            <w:r>
              <w:rPr>
                <w:rFonts w:cs="Arial"/>
                <w:lang w:eastAsia="ko-KR"/>
              </w:rPr>
              <w:t>IMD4</w:t>
            </w:r>
          </w:p>
          <w:p w14:paraId="0A021D4C" w14:textId="77777777" w:rsidR="00CA2B9F" w:rsidRDefault="00CA2B9F">
            <w:pPr>
              <w:pStyle w:val="TAC"/>
            </w:pPr>
          </w:p>
        </w:tc>
      </w:tr>
      <w:tr w:rsidR="00CA2B9F" w14:paraId="16B3985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788186C" w14:textId="77777777" w:rsidR="00CA2B9F" w:rsidRDefault="00CA2B9F">
            <w:pPr>
              <w:pStyle w:val="TAC"/>
            </w:pPr>
            <w:r>
              <w:rPr>
                <w:rFonts w:eastAsia="MS Mincho"/>
              </w:rPr>
              <w:t>DC_1A-3A_n79A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1D9CA8"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0FC66E"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3C24ED"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61966E"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D4B6E0"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78A311" w14:textId="77777777" w:rsidR="00CA2B9F" w:rsidRDefault="00CA2B9F">
            <w:pPr>
              <w:pStyle w:val="TAC"/>
            </w:pPr>
            <w:r>
              <w:t>3.6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14880A" w14:textId="77777777" w:rsidR="00CA2B9F" w:rsidRDefault="00CA2B9F">
            <w:pPr>
              <w:pStyle w:val="TAC"/>
            </w:pPr>
            <w:r>
              <w:t>IMD5</w:t>
            </w:r>
          </w:p>
        </w:tc>
      </w:tr>
      <w:tr w:rsidR="00CA2B9F" w14:paraId="46FB600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7F7A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13B3E8"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E98BA6" w14:textId="77777777" w:rsidR="00CA2B9F" w:rsidRDefault="00CA2B9F">
            <w:pPr>
              <w:pStyle w:val="TAC"/>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9F2AE9"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3DEAAF"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6124B3" w14:textId="77777777" w:rsidR="00CA2B9F" w:rsidRDefault="00CA2B9F">
            <w:pPr>
              <w:pStyle w:val="TAC"/>
            </w:pPr>
            <w: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C9BACC"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1000CB" w14:textId="77777777" w:rsidR="00CA2B9F" w:rsidRDefault="00CA2B9F">
            <w:pPr>
              <w:pStyle w:val="TAC"/>
            </w:pPr>
            <w:r>
              <w:t>N/A</w:t>
            </w:r>
          </w:p>
        </w:tc>
      </w:tr>
      <w:tr w:rsidR="00CA2B9F" w14:paraId="5D2E6D2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00F8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7FF10C" w14:textId="77777777" w:rsidR="00CA2B9F" w:rsidRDefault="00CA2B9F">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4F5F1A" w14:textId="77777777" w:rsidR="00CA2B9F" w:rsidRDefault="00CA2B9F">
            <w:pPr>
              <w:pStyle w:val="TAC"/>
            </w:pPr>
            <w:r>
              <w:t>4860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00717D" w14:textId="77777777" w:rsidR="00CA2B9F" w:rsidRDefault="00CA2B9F">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0EAACA" w14:textId="77777777" w:rsidR="00CA2B9F" w:rsidRDefault="00CA2B9F">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BAF42E" w14:textId="77777777" w:rsidR="00CA2B9F" w:rsidRDefault="00CA2B9F">
            <w:pPr>
              <w:pStyle w:val="TAC"/>
            </w:pPr>
            <w:r>
              <w:t>4860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3658A8"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F41DF8" w14:textId="77777777" w:rsidR="00CA2B9F" w:rsidRDefault="00CA2B9F">
            <w:pPr>
              <w:pStyle w:val="TAC"/>
            </w:pPr>
            <w:r>
              <w:t>N/A</w:t>
            </w:r>
          </w:p>
        </w:tc>
      </w:tr>
      <w:tr w:rsidR="00CA2B9F" w14:paraId="6FEE8B5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91EB554" w14:textId="77777777" w:rsidR="00CA2B9F" w:rsidRDefault="00CA2B9F">
            <w:pPr>
              <w:pStyle w:val="TAC"/>
              <w:rPr>
                <w:rFonts w:eastAsia="MS Mincho"/>
              </w:rPr>
            </w:pPr>
            <w:r>
              <w:rPr>
                <w:rFonts w:cs="Arial"/>
              </w:rPr>
              <w:t>DC_1A-5A_n79A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1F45E3" w14:textId="77777777" w:rsidR="00CA2B9F" w:rsidRDefault="00CA2B9F">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6CC8DE4B" w14:textId="77777777" w:rsidR="00CA2B9F" w:rsidRDefault="00CA2B9F">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7104D25D"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61072202"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69B09A0A" w14:textId="77777777" w:rsidR="00CA2B9F" w:rsidRDefault="00CA2B9F">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126061"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082E8C" w14:textId="77777777" w:rsidR="00CA2B9F" w:rsidRDefault="00CA2B9F">
            <w:pPr>
              <w:pStyle w:val="TAC"/>
            </w:pPr>
            <w:r>
              <w:rPr>
                <w:rFonts w:cs="Arial"/>
              </w:rPr>
              <w:t xml:space="preserve">N/A </w:t>
            </w:r>
          </w:p>
        </w:tc>
      </w:tr>
      <w:tr w:rsidR="00CA2B9F" w14:paraId="4AF67D0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5A58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8C5382" w14:textId="77777777" w:rsidR="00CA2B9F" w:rsidRDefault="00CA2B9F">
            <w:pPr>
              <w:pStyle w:val="TAC"/>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356C7ACB" w14:textId="77777777" w:rsidR="00CA2B9F" w:rsidRDefault="00CA2B9F">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1DAF8C0C"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729C7B14"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782A9C7B" w14:textId="77777777" w:rsidR="00CA2B9F" w:rsidRDefault="00CA2B9F">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C22262" w14:textId="77777777" w:rsidR="00CA2B9F" w:rsidRDefault="00CA2B9F">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ADBB47" w14:textId="77777777" w:rsidR="00CA2B9F" w:rsidRDefault="00CA2B9F">
            <w:pPr>
              <w:pStyle w:val="TAC"/>
            </w:pPr>
            <w:r>
              <w:rPr>
                <w:rFonts w:cs="Arial"/>
              </w:rPr>
              <w:t>IMD3</w:t>
            </w:r>
          </w:p>
        </w:tc>
      </w:tr>
      <w:tr w:rsidR="00CA2B9F" w14:paraId="7C6F7BE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7D83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9E0820" w14:textId="77777777" w:rsidR="00CA2B9F" w:rsidRDefault="00CA2B9F">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45AA872C" w14:textId="77777777" w:rsidR="00CA2B9F" w:rsidRDefault="00CA2B9F">
            <w:pPr>
              <w:pStyle w:val="TAC"/>
            </w:pPr>
            <w:r>
              <w:rPr>
                <w:rFonts w:cs="Arial"/>
              </w:rPr>
              <w:t>4782.5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3A106AC4" w14:textId="77777777" w:rsidR="00CA2B9F" w:rsidRDefault="00CA2B9F">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22DCBB7E" w14:textId="77777777" w:rsidR="00CA2B9F" w:rsidRDefault="00CA2B9F">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0911A5E5" w14:textId="77777777" w:rsidR="00CA2B9F" w:rsidRDefault="00CA2B9F">
            <w:pPr>
              <w:pStyle w:val="TAC"/>
            </w:pPr>
            <w:r>
              <w:rPr>
                <w:rFonts w:cs="Arial"/>
              </w:rPr>
              <w:t>4782.5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1602DC"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785C08" w14:textId="77777777" w:rsidR="00CA2B9F" w:rsidRDefault="00CA2B9F">
            <w:pPr>
              <w:pStyle w:val="TAC"/>
            </w:pPr>
            <w:r>
              <w:rPr>
                <w:rFonts w:cs="Arial"/>
              </w:rPr>
              <w:t xml:space="preserve">N/A </w:t>
            </w:r>
          </w:p>
        </w:tc>
      </w:tr>
      <w:tr w:rsidR="00CA2B9F" w14:paraId="48C23DE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0C3A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8DBD3F" w14:textId="77777777" w:rsidR="00CA2B9F" w:rsidRDefault="00CA2B9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5EA1F7D8" w14:textId="77777777" w:rsidR="00CA2B9F" w:rsidRDefault="00CA2B9F">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06AE1122"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5ED3FBE6"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05738964" w14:textId="77777777" w:rsidR="00CA2B9F" w:rsidRDefault="00CA2B9F">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6A64D8"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AB900E" w14:textId="77777777" w:rsidR="00CA2B9F" w:rsidRDefault="00CA2B9F">
            <w:pPr>
              <w:pStyle w:val="TAC"/>
            </w:pPr>
            <w:r>
              <w:rPr>
                <w:rFonts w:cs="Arial"/>
              </w:rPr>
              <w:t xml:space="preserve">N/A </w:t>
            </w:r>
          </w:p>
        </w:tc>
      </w:tr>
      <w:tr w:rsidR="00CA2B9F" w14:paraId="046A86C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DB86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295B49" w14:textId="77777777" w:rsidR="00CA2B9F" w:rsidRDefault="00CA2B9F">
            <w:pPr>
              <w:pStyle w:val="TAC"/>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6E9FB4A4" w14:textId="77777777" w:rsidR="00CA2B9F" w:rsidRDefault="00CA2B9F">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7FE1EF76"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19AC73B0"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07DED71F" w14:textId="77777777" w:rsidR="00CA2B9F" w:rsidRDefault="00CA2B9F">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EF6BE0" w14:textId="77777777" w:rsidR="00CA2B9F" w:rsidRDefault="00CA2B9F">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0A18EA" w14:textId="77777777" w:rsidR="00CA2B9F" w:rsidRDefault="00CA2B9F">
            <w:pPr>
              <w:pStyle w:val="TAC"/>
            </w:pPr>
            <w:r>
              <w:rPr>
                <w:rFonts w:cs="Arial"/>
              </w:rPr>
              <w:t>IMD4</w:t>
            </w:r>
          </w:p>
        </w:tc>
      </w:tr>
      <w:tr w:rsidR="00CA2B9F" w14:paraId="6F8ADE0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0410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8A8141" w14:textId="77777777" w:rsidR="00CA2B9F" w:rsidRDefault="00CA2B9F">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4B8D75CD" w14:textId="77777777" w:rsidR="00CA2B9F" w:rsidRDefault="00CA2B9F">
            <w:pPr>
              <w:pStyle w:val="TAC"/>
            </w:pPr>
            <w:r>
              <w:rPr>
                <w:rFonts w:cs="Arial"/>
              </w:rPr>
              <w:t>4907.5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0CED157D" w14:textId="77777777" w:rsidR="00CA2B9F" w:rsidRDefault="00CA2B9F">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7E5E11FB" w14:textId="77777777" w:rsidR="00CA2B9F" w:rsidRDefault="00CA2B9F">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79E4C583" w14:textId="77777777" w:rsidR="00CA2B9F" w:rsidRDefault="00CA2B9F">
            <w:pPr>
              <w:pStyle w:val="TAC"/>
            </w:pPr>
            <w:r>
              <w:rPr>
                <w:rFonts w:cs="Arial"/>
              </w:rPr>
              <w:t>4907.5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7A3231"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E46887" w14:textId="77777777" w:rsidR="00CA2B9F" w:rsidRDefault="00CA2B9F">
            <w:pPr>
              <w:pStyle w:val="TAC"/>
            </w:pPr>
            <w:r>
              <w:rPr>
                <w:rFonts w:cs="Arial"/>
              </w:rPr>
              <w:t xml:space="preserve">N/A </w:t>
            </w:r>
          </w:p>
        </w:tc>
      </w:tr>
      <w:tr w:rsidR="00CA2B9F" w14:paraId="7639071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3B9D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AD08C2" w14:textId="77777777" w:rsidR="00CA2B9F" w:rsidRDefault="00CA2B9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5835AEED" w14:textId="77777777" w:rsidR="00CA2B9F" w:rsidRDefault="00CA2B9F">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1E8499A2"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6006A607"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7A1C5400" w14:textId="77777777" w:rsidR="00CA2B9F" w:rsidRDefault="00CA2B9F">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CF6EB3" w14:textId="77777777" w:rsidR="00CA2B9F" w:rsidRDefault="00CA2B9F">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D695AE" w14:textId="77777777" w:rsidR="00CA2B9F" w:rsidRDefault="00CA2B9F">
            <w:pPr>
              <w:pStyle w:val="TAC"/>
            </w:pPr>
            <w:r>
              <w:rPr>
                <w:rFonts w:cs="Arial"/>
              </w:rPr>
              <w:t>IMD4</w:t>
            </w:r>
          </w:p>
        </w:tc>
      </w:tr>
      <w:tr w:rsidR="00CA2B9F" w14:paraId="15D74DB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1866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1EB652" w14:textId="77777777" w:rsidR="00CA2B9F" w:rsidRDefault="00CA2B9F">
            <w:pPr>
              <w:pStyle w:val="TAC"/>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364566DE" w14:textId="77777777" w:rsidR="00CA2B9F" w:rsidRDefault="00CA2B9F">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1F882EE3"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467B84F2"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0BA80086" w14:textId="77777777" w:rsidR="00CA2B9F" w:rsidRDefault="00CA2B9F">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28C888"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A1D78F" w14:textId="77777777" w:rsidR="00CA2B9F" w:rsidRDefault="00CA2B9F">
            <w:pPr>
              <w:pStyle w:val="TAC"/>
            </w:pPr>
            <w:r>
              <w:rPr>
                <w:rFonts w:cs="Arial"/>
              </w:rPr>
              <w:t>N/A</w:t>
            </w:r>
          </w:p>
        </w:tc>
      </w:tr>
      <w:tr w:rsidR="00CA2B9F" w14:paraId="2DC00F2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DF56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4C1B34" w14:textId="77777777" w:rsidR="00CA2B9F" w:rsidRDefault="00CA2B9F">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51BC68F0" w14:textId="77777777" w:rsidR="00CA2B9F" w:rsidRDefault="00CA2B9F">
            <w:pPr>
              <w:pStyle w:val="TAC"/>
            </w:pPr>
            <w:r>
              <w:rPr>
                <w:rFonts w:cs="Arial"/>
              </w:rPr>
              <w:t>4652.5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4412B13A" w14:textId="77777777" w:rsidR="00CA2B9F" w:rsidRDefault="00CA2B9F">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1C25E972" w14:textId="77777777" w:rsidR="00CA2B9F" w:rsidRDefault="00CA2B9F">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7579790D" w14:textId="77777777" w:rsidR="00CA2B9F" w:rsidRDefault="00CA2B9F">
            <w:pPr>
              <w:pStyle w:val="TAC"/>
            </w:pPr>
            <w:r>
              <w:rPr>
                <w:rFonts w:cs="Arial"/>
              </w:rPr>
              <w:t>4652.5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25E23B"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64CAAC" w14:textId="77777777" w:rsidR="00CA2B9F" w:rsidRDefault="00CA2B9F">
            <w:pPr>
              <w:pStyle w:val="TAC"/>
            </w:pPr>
            <w:r>
              <w:rPr>
                <w:rFonts w:cs="Arial"/>
              </w:rPr>
              <w:t>N/A</w:t>
            </w:r>
          </w:p>
        </w:tc>
      </w:tr>
      <w:tr w:rsidR="00CA2B9F" w14:paraId="4CE354A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C1185B6" w14:textId="77777777" w:rsidR="00CA2B9F" w:rsidRDefault="00CA2B9F">
            <w:pPr>
              <w:pStyle w:val="TAC"/>
              <w:rPr>
                <w:rFonts w:cs="Arial"/>
              </w:rPr>
            </w:pPr>
            <w:r>
              <w:rPr>
                <w:rFonts w:cs="Arial"/>
              </w:rPr>
              <w:t>DC_1A-8</w:t>
            </w:r>
            <w:r>
              <w:rPr>
                <w:rFonts w:eastAsia="Malgun Gothic" w:cs="Arial"/>
              </w:rPr>
              <w:t>A_</w:t>
            </w:r>
            <w:r>
              <w:rPr>
                <w:rFonts w:cs="Arial"/>
              </w:rPr>
              <w:t>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436259" w14:textId="77777777" w:rsidR="00CA2B9F" w:rsidRDefault="00CA2B9F">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3F20B1E5" w14:textId="77777777" w:rsidR="00CA2B9F" w:rsidRDefault="00CA2B9F">
            <w:pPr>
              <w:pStyle w:val="TAC"/>
              <w:rPr>
                <w:rFonts w:eastAsia="Malgun Gothic" w:cs="Arial"/>
                <w:szCs w:val="18"/>
                <w:lang w:eastAsia="ko-KR"/>
              </w:rPr>
            </w:pPr>
            <w:r>
              <w:rPr>
                <w:rFonts w:cs="Arial"/>
              </w:rPr>
              <w:t>1970</w:t>
            </w:r>
          </w:p>
        </w:tc>
        <w:tc>
          <w:tcPr>
            <w:tcW w:w="746" w:type="dxa"/>
            <w:tcBorders>
              <w:top w:val="single" w:sz="4" w:space="0" w:color="auto"/>
              <w:left w:val="single" w:sz="4" w:space="0" w:color="auto"/>
              <w:bottom w:val="single" w:sz="4" w:space="0" w:color="auto"/>
              <w:right w:val="single" w:sz="4" w:space="0" w:color="auto"/>
            </w:tcBorders>
            <w:noWrap/>
            <w:hideMark/>
          </w:tcPr>
          <w:p w14:paraId="6455758E" w14:textId="77777777" w:rsidR="00CA2B9F" w:rsidRDefault="00CA2B9F">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D8BC0D9" w14:textId="77777777" w:rsidR="00CA2B9F" w:rsidRDefault="00CA2B9F">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720CC4" w14:textId="77777777" w:rsidR="00CA2B9F" w:rsidRDefault="00CA2B9F">
            <w:pPr>
              <w:pStyle w:val="TAC"/>
              <w:rPr>
                <w:rFonts w:eastAsia="Malgun Gothic" w:cs="Arial"/>
                <w:szCs w:val="18"/>
                <w:lang w:eastAsia="ko-KR"/>
              </w:rPr>
            </w:pPr>
            <w:r>
              <w:rPr>
                <w:rFonts w:cs="Arial"/>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607D10" w14:textId="77777777" w:rsidR="00CA2B9F" w:rsidRDefault="00CA2B9F">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AAC20D" w14:textId="77777777" w:rsidR="00CA2B9F" w:rsidRDefault="00CA2B9F">
            <w:pPr>
              <w:pStyle w:val="TAC"/>
              <w:rPr>
                <w:rFonts w:cs="Arial"/>
              </w:rPr>
            </w:pPr>
            <w:r>
              <w:rPr>
                <w:rFonts w:cs="Arial"/>
              </w:rPr>
              <w:t>N/A</w:t>
            </w:r>
          </w:p>
        </w:tc>
      </w:tr>
      <w:tr w:rsidR="00CA2B9F" w14:paraId="0497725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33BAC" w14:textId="77777777" w:rsidR="00CA2B9F" w:rsidRDefault="00CA2B9F">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850761" w14:textId="77777777" w:rsidR="00CA2B9F" w:rsidRDefault="00CA2B9F">
            <w:pPr>
              <w:pStyle w:val="TAC"/>
              <w:rPr>
                <w:rFonts w:cs="Arial"/>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A790289" w14:textId="77777777" w:rsidR="00CA2B9F" w:rsidRDefault="00CA2B9F">
            <w:pPr>
              <w:pStyle w:val="TAC"/>
              <w:rPr>
                <w:rFonts w:eastAsia="Malgun Gothic" w:cs="Arial"/>
                <w:szCs w:val="18"/>
                <w:lang w:eastAsia="ko-KR"/>
              </w:rPr>
            </w:pPr>
            <w:r>
              <w:rPr>
                <w:rFonts w:cs="Arial"/>
              </w:rPr>
              <w:t>730</w:t>
            </w:r>
          </w:p>
        </w:tc>
        <w:tc>
          <w:tcPr>
            <w:tcW w:w="746" w:type="dxa"/>
            <w:tcBorders>
              <w:top w:val="single" w:sz="4" w:space="0" w:color="auto"/>
              <w:left w:val="single" w:sz="4" w:space="0" w:color="auto"/>
              <w:bottom w:val="single" w:sz="4" w:space="0" w:color="auto"/>
              <w:right w:val="single" w:sz="4" w:space="0" w:color="auto"/>
            </w:tcBorders>
            <w:noWrap/>
            <w:hideMark/>
          </w:tcPr>
          <w:p w14:paraId="4F6303A2" w14:textId="77777777" w:rsidR="00CA2B9F" w:rsidRDefault="00CA2B9F">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48F2ABB" w14:textId="77777777" w:rsidR="00CA2B9F" w:rsidRDefault="00CA2B9F">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670959" w14:textId="77777777" w:rsidR="00CA2B9F" w:rsidRDefault="00CA2B9F">
            <w:pPr>
              <w:pStyle w:val="TAC"/>
              <w:rPr>
                <w:rFonts w:eastAsia="Malgun Gothic" w:cs="Arial"/>
                <w:szCs w:val="18"/>
                <w:lang w:eastAsia="ko-KR"/>
              </w:rPr>
            </w:pPr>
            <w:r>
              <w:rPr>
                <w:rFonts w:cs="Arial"/>
              </w:rPr>
              <w:t>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DE64C3" w14:textId="77777777" w:rsidR="00CA2B9F" w:rsidRDefault="00CA2B9F">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CC66FA" w14:textId="77777777" w:rsidR="00CA2B9F" w:rsidRDefault="00CA2B9F">
            <w:pPr>
              <w:pStyle w:val="TAC"/>
              <w:rPr>
                <w:rFonts w:cs="Arial"/>
              </w:rPr>
            </w:pPr>
            <w:r>
              <w:rPr>
                <w:rFonts w:cs="Arial"/>
              </w:rPr>
              <w:t>N/A</w:t>
            </w:r>
          </w:p>
        </w:tc>
      </w:tr>
      <w:tr w:rsidR="00CA2B9F" w14:paraId="540DF66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B490E" w14:textId="77777777" w:rsidR="00CA2B9F" w:rsidRDefault="00CA2B9F">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FE6DCF" w14:textId="77777777" w:rsidR="00CA2B9F" w:rsidRDefault="00CA2B9F">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03C7823C" w14:textId="77777777" w:rsidR="00CA2B9F" w:rsidRDefault="00CA2B9F">
            <w:pPr>
              <w:pStyle w:val="TAC"/>
              <w:rPr>
                <w:rFonts w:eastAsia="Malgun Gothic" w:cs="Arial"/>
                <w:szCs w:val="18"/>
                <w:lang w:eastAsia="ko-KR"/>
              </w:rPr>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17DBD7B8" w14:textId="77777777" w:rsidR="00CA2B9F" w:rsidRDefault="00CA2B9F">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7EF6FDA" w14:textId="77777777" w:rsidR="00CA2B9F" w:rsidRDefault="00CA2B9F">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A2FF5F" w14:textId="77777777" w:rsidR="00CA2B9F" w:rsidRDefault="00CA2B9F">
            <w:pPr>
              <w:pStyle w:val="TAC"/>
              <w:rPr>
                <w:rFonts w:eastAsia="Malgun Gothic" w:cs="Arial"/>
                <w:szCs w:val="18"/>
                <w:lang w:eastAsia="ko-KR"/>
              </w:rPr>
            </w:pPr>
            <w:r>
              <w:rPr>
                <w:rFonts w:cs="Arial"/>
              </w:rPr>
              <w:t>950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2BBF0B" w14:textId="77777777" w:rsidR="00CA2B9F" w:rsidRDefault="00CA2B9F">
            <w:pPr>
              <w:pStyle w:val="TAC"/>
              <w:rPr>
                <w:rFonts w:eastAsia="SimSun" w:cs="Arial"/>
              </w:rPr>
            </w:pPr>
            <w:r>
              <w:rPr>
                <w:rFonts w:cs="Arial"/>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4CF989" w14:textId="77777777" w:rsidR="00CA2B9F" w:rsidRDefault="00CA2B9F">
            <w:pPr>
              <w:pStyle w:val="TAC"/>
              <w:rPr>
                <w:rFonts w:cs="Arial"/>
              </w:rPr>
            </w:pPr>
            <w:r>
              <w:rPr>
                <w:rFonts w:cs="Arial"/>
              </w:rPr>
              <w:t>IMD5</w:t>
            </w:r>
          </w:p>
        </w:tc>
      </w:tr>
      <w:tr w:rsidR="00CA2B9F" w14:paraId="56684E3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6B1B996" w14:textId="77777777" w:rsidR="00CA2B9F" w:rsidRDefault="00CA2B9F">
            <w:pPr>
              <w:pStyle w:val="TAC"/>
            </w:pPr>
            <w:r>
              <w:t>DC_1A_n8</w:t>
            </w:r>
            <w:r>
              <w:rPr>
                <w:rFonts w:eastAsia="Malgun Gothic"/>
              </w:rPr>
              <w:t>A-n</w:t>
            </w:r>
            <w:r>
              <w:t>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297ADE"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5B8C82" w14:textId="77777777" w:rsidR="00CA2B9F" w:rsidRDefault="00CA2B9F">
            <w:pPr>
              <w:pStyle w:val="TAC"/>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2A4CB8"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CDDB20"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5C41E1" w14:textId="77777777" w:rsidR="00CA2B9F" w:rsidRDefault="00CA2B9F">
            <w:pPr>
              <w:pStyle w:val="TAC"/>
            </w:pPr>
            <w: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5813C1"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FAA3BD" w14:textId="77777777" w:rsidR="00CA2B9F" w:rsidRDefault="00CA2B9F">
            <w:pPr>
              <w:pStyle w:val="TAC"/>
            </w:pPr>
            <w:r>
              <w:rPr>
                <w:szCs w:val="24"/>
              </w:rPr>
              <w:t>N/A</w:t>
            </w:r>
          </w:p>
        </w:tc>
      </w:tr>
      <w:tr w:rsidR="00CA2B9F" w14:paraId="3E9B788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D9BE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A2B36D" w14:textId="77777777" w:rsidR="00CA2B9F" w:rsidRDefault="00CA2B9F">
            <w:pPr>
              <w:pStyle w:val="TAC"/>
            </w:pPr>
            <w: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CA3396" w14:textId="77777777" w:rsidR="00CA2B9F" w:rsidRDefault="00CA2B9F">
            <w:pPr>
              <w:pStyle w:val="TAC"/>
            </w:pPr>
            <w: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29FD47"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E642F7"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A3E416" w14:textId="77777777" w:rsidR="00CA2B9F" w:rsidRDefault="00CA2B9F">
            <w:pPr>
              <w:pStyle w:val="TAC"/>
            </w:pPr>
            <w:r>
              <w:t>930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71E394" w14:textId="77777777" w:rsidR="00CA2B9F" w:rsidRDefault="00CA2B9F">
            <w:pPr>
              <w:pStyle w:val="TAC"/>
            </w:pPr>
            <w: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347876" w14:textId="77777777" w:rsidR="00CA2B9F" w:rsidRDefault="00CA2B9F">
            <w:pPr>
              <w:pStyle w:val="TAC"/>
              <w:rPr>
                <w:szCs w:val="24"/>
              </w:rPr>
            </w:pPr>
            <w:r>
              <w:rPr>
                <w:szCs w:val="24"/>
              </w:rPr>
              <w:t>IMD4</w:t>
            </w:r>
          </w:p>
          <w:p w14:paraId="5BFE1C95" w14:textId="77777777" w:rsidR="00CA2B9F" w:rsidRDefault="00CA2B9F">
            <w:pPr>
              <w:pStyle w:val="TAC"/>
            </w:pPr>
            <w:r>
              <w:rPr>
                <w:rFonts w:eastAsia="Malgun Gothic"/>
                <w:lang w:eastAsia="ko-KR"/>
              </w:rPr>
              <w:t>|2*f</w:t>
            </w:r>
            <w:r>
              <w:rPr>
                <w:rFonts w:eastAsia="Malgun Gothic"/>
                <w:vertAlign w:val="subscript"/>
                <w:lang w:eastAsia="ko-KR"/>
              </w:rPr>
              <w:t>B1</w:t>
            </w:r>
            <w:r>
              <w:rPr>
                <w:rFonts w:eastAsia="Malgun Gothic"/>
                <w:lang w:eastAsia="ko-KR"/>
              </w:rPr>
              <w:t>-2*f</w:t>
            </w:r>
            <w:r>
              <w:rPr>
                <w:rFonts w:eastAsia="Malgun Gothic"/>
                <w:vertAlign w:val="subscript"/>
                <w:lang w:eastAsia="ko-KR"/>
              </w:rPr>
              <w:t>n40</w:t>
            </w:r>
            <w:r>
              <w:rPr>
                <w:rFonts w:eastAsia="Malgun Gothic"/>
                <w:lang w:eastAsia="ko-KR"/>
              </w:rPr>
              <w:t>|</w:t>
            </w:r>
          </w:p>
        </w:tc>
      </w:tr>
      <w:tr w:rsidR="00CA2B9F" w14:paraId="2E6F24E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C1C00"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7B0BFB" w14:textId="77777777" w:rsidR="00CA2B9F" w:rsidRDefault="00CA2B9F">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87903F" w14:textId="77777777" w:rsidR="00CA2B9F" w:rsidRDefault="00CA2B9F">
            <w:pPr>
              <w:pStyle w:val="TAC"/>
            </w:pPr>
            <w:r>
              <w:t>2395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B5A896"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116B51"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4EE0B0" w14:textId="77777777" w:rsidR="00CA2B9F" w:rsidRDefault="00CA2B9F">
            <w:pPr>
              <w:pStyle w:val="TAC"/>
            </w:pPr>
            <w:r>
              <w:t>2395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0E86BF"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5419D0" w14:textId="77777777" w:rsidR="00CA2B9F" w:rsidRDefault="00CA2B9F">
            <w:pPr>
              <w:pStyle w:val="TAC"/>
            </w:pPr>
            <w:r>
              <w:rPr>
                <w:szCs w:val="24"/>
              </w:rPr>
              <w:t>N/A</w:t>
            </w:r>
          </w:p>
        </w:tc>
      </w:tr>
      <w:tr w:rsidR="00CA2B9F" w14:paraId="4800F3A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8E720FB" w14:textId="77777777" w:rsidR="00CA2B9F" w:rsidRDefault="00CA2B9F">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E93B70" w14:textId="77777777" w:rsidR="00CA2B9F" w:rsidRDefault="00CA2B9F">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9A1412" w14:textId="77777777" w:rsidR="00CA2B9F" w:rsidRDefault="00CA2B9F">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00F552" w14:textId="77777777" w:rsidR="00CA2B9F" w:rsidRDefault="00CA2B9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D00B28" w14:textId="77777777" w:rsidR="00CA2B9F" w:rsidRDefault="00CA2B9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48B222" w14:textId="77777777" w:rsidR="00CA2B9F" w:rsidRDefault="00CA2B9F">
            <w:pPr>
              <w:pStyle w:val="TAC"/>
            </w:pPr>
            <w:r>
              <w:rPr>
                <w:rFonts w:eastAsia="Malgun Gothic" w:cs="Arial"/>
                <w:szCs w:val="18"/>
                <w:lang w:eastAsia="ko-KR"/>
              </w:rPr>
              <w:t>2145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E68976"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3435CE" w14:textId="77777777" w:rsidR="00CA2B9F" w:rsidRDefault="00CA2B9F">
            <w:pPr>
              <w:pStyle w:val="TAC"/>
            </w:pPr>
            <w:r>
              <w:rPr>
                <w:rFonts w:cs="Arial"/>
              </w:rPr>
              <w:t>N/A</w:t>
            </w:r>
          </w:p>
        </w:tc>
      </w:tr>
      <w:tr w:rsidR="00CA2B9F" w14:paraId="3DEEB08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13DD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FF3774" w14:textId="77777777" w:rsidR="00CA2B9F" w:rsidRDefault="00CA2B9F">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FF33C2" w14:textId="77777777" w:rsidR="00CA2B9F" w:rsidRDefault="00CA2B9F">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71726A" w14:textId="77777777" w:rsidR="00CA2B9F" w:rsidRDefault="00CA2B9F">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3F3DA6" w14:textId="77777777" w:rsidR="00CA2B9F" w:rsidRDefault="00CA2B9F">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2CEDF0" w14:textId="77777777" w:rsidR="00CA2B9F" w:rsidRDefault="00CA2B9F">
            <w:pPr>
              <w:pStyle w:val="TAC"/>
            </w:pPr>
            <w:r>
              <w:rPr>
                <w:rFonts w:eastAsia="Malgun Gothic" w:cs="Arial"/>
                <w:szCs w:val="18"/>
                <w:lang w:eastAsia="ko-KR"/>
              </w:rPr>
              <w:t>3410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B0C17E"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FBC62F" w14:textId="77777777" w:rsidR="00CA2B9F" w:rsidRDefault="00CA2B9F">
            <w:pPr>
              <w:pStyle w:val="TAC"/>
            </w:pPr>
            <w:r>
              <w:rPr>
                <w:rFonts w:cs="Arial"/>
              </w:rPr>
              <w:t>N/A</w:t>
            </w:r>
          </w:p>
        </w:tc>
      </w:tr>
      <w:tr w:rsidR="00CA2B9F" w14:paraId="0FD2E5B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6C80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650CC8" w14:textId="77777777" w:rsidR="00CA2B9F" w:rsidRDefault="00CA2B9F">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A85D1B" w14:textId="77777777" w:rsidR="00CA2B9F" w:rsidRDefault="00CA2B9F">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087F72" w14:textId="77777777" w:rsidR="00CA2B9F" w:rsidRDefault="00CA2B9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0DF975" w14:textId="77777777" w:rsidR="00CA2B9F" w:rsidRDefault="00CA2B9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27A418" w14:textId="77777777" w:rsidR="00CA2B9F" w:rsidRDefault="00CA2B9F">
            <w:pPr>
              <w:pStyle w:val="TAC"/>
            </w:pPr>
            <w:r>
              <w:rPr>
                <w:rFonts w:eastAsia="Malgun Gothic" w:cs="Arial"/>
                <w:szCs w:val="18"/>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CEF519" w14:textId="77777777" w:rsidR="00CA2B9F" w:rsidRDefault="00CA2B9F">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9DABC1" w14:textId="77777777" w:rsidR="00CA2B9F" w:rsidRDefault="00CA2B9F">
            <w:pPr>
              <w:pStyle w:val="TAC"/>
            </w:pPr>
            <w:r>
              <w:rPr>
                <w:rFonts w:cs="Arial"/>
              </w:rPr>
              <w:t>IMD5</w:t>
            </w:r>
          </w:p>
        </w:tc>
      </w:tr>
      <w:tr w:rsidR="00CA2B9F" w14:paraId="681AFC92"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8C2F505" w14:textId="77777777" w:rsidR="00CA2B9F" w:rsidRDefault="00CA2B9F">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3E975B" w14:textId="77777777" w:rsidR="00CA2B9F" w:rsidRDefault="00CA2B9F">
            <w:pPr>
              <w:pStyle w:val="TAC"/>
              <w:rPr>
                <w:rFonts w:eastAsia="SimSun"/>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417665" w14:textId="77777777" w:rsidR="00CA2B9F" w:rsidRDefault="00CA2B9F">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67CF98" w14:textId="77777777" w:rsidR="00CA2B9F" w:rsidRDefault="00CA2B9F">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93B7F6" w14:textId="77777777" w:rsidR="00CA2B9F" w:rsidRDefault="00CA2B9F">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05259E" w14:textId="77777777" w:rsidR="00CA2B9F" w:rsidRDefault="00CA2B9F">
            <w:pPr>
              <w:pStyle w:val="TAC"/>
            </w:pPr>
            <w:r>
              <w:rPr>
                <w:rFonts w:eastAsia="Malgun Gothic" w:cs="Arial"/>
                <w:szCs w:val="18"/>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8102A7"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4F9BDA" w14:textId="77777777" w:rsidR="00CA2B9F" w:rsidRDefault="00CA2B9F">
            <w:pPr>
              <w:pStyle w:val="TAC"/>
            </w:pPr>
            <w:r>
              <w:rPr>
                <w:rFonts w:cs="Arial"/>
              </w:rPr>
              <w:t>N/A</w:t>
            </w:r>
          </w:p>
        </w:tc>
      </w:tr>
      <w:tr w:rsidR="00CA2B9F" w14:paraId="602A815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848F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F473CA" w14:textId="77777777" w:rsidR="00CA2B9F" w:rsidRDefault="00CA2B9F">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0AE59E" w14:textId="77777777" w:rsidR="00CA2B9F" w:rsidRDefault="00CA2B9F">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17EB6A" w14:textId="77777777" w:rsidR="00CA2B9F" w:rsidRDefault="00CA2B9F">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AF15A7" w14:textId="77777777" w:rsidR="00CA2B9F" w:rsidRDefault="00CA2B9F">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DE80D6" w14:textId="77777777" w:rsidR="00CA2B9F" w:rsidRDefault="00CA2B9F">
            <w:pPr>
              <w:pStyle w:val="TAC"/>
            </w:pPr>
            <w:r>
              <w:rPr>
                <w:rFonts w:eastAsia="Malgun Gothic" w:cs="Arial"/>
                <w:szCs w:val="18"/>
                <w:lang w:eastAsia="ko-KR"/>
              </w:rPr>
              <w:t>3960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014B10"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A97CED" w14:textId="77777777" w:rsidR="00CA2B9F" w:rsidRDefault="00CA2B9F">
            <w:pPr>
              <w:pStyle w:val="TAC"/>
            </w:pPr>
            <w:r>
              <w:rPr>
                <w:rFonts w:cs="Arial"/>
              </w:rPr>
              <w:t>N/A</w:t>
            </w:r>
          </w:p>
        </w:tc>
      </w:tr>
      <w:tr w:rsidR="00CA2B9F" w14:paraId="775DF24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FC59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3BD812" w14:textId="77777777" w:rsidR="00CA2B9F" w:rsidRDefault="00CA2B9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DCF671" w14:textId="77777777" w:rsidR="00CA2B9F" w:rsidRDefault="00CA2B9F">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E726F8" w14:textId="77777777" w:rsidR="00CA2B9F" w:rsidRDefault="00CA2B9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CEAA5F" w14:textId="77777777" w:rsidR="00CA2B9F" w:rsidRDefault="00CA2B9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6AD3C9" w14:textId="77777777" w:rsidR="00CA2B9F" w:rsidRDefault="00CA2B9F">
            <w:pPr>
              <w:pStyle w:val="TAC"/>
            </w:pPr>
            <w:r>
              <w:rPr>
                <w:rFonts w:eastAsia="Malgun Gothic" w:cs="Arial"/>
                <w:szCs w:val="18"/>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24B79B9" w14:textId="77777777" w:rsidR="00CA2B9F" w:rsidRDefault="00CA2B9F">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896E6C" w14:textId="77777777" w:rsidR="00CA2B9F" w:rsidRDefault="00CA2B9F">
            <w:pPr>
              <w:pStyle w:val="TAC"/>
            </w:pPr>
            <w:r>
              <w:rPr>
                <w:rFonts w:cs="Arial"/>
              </w:rPr>
              <w:t>IMD3</w:t>
            </w:r>
          </w:p>
        </w:tc>
      </w:tr>
      <w:tr w:rsidR="00CA2B9F" w14:paraId="2D92C66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A23C3B0" w14:textId="77777777" w:rsidR="00CA2B9F" w:rsidRDefault="00CA2B9F">
            <w:pPr>
              <w:pStyle w:val="TAC"/>
              <w:rPr>
                <w:rFonts w:eastAsia="MS Mincho"/>
              </w:rPr>
            </w:pPr>
            <w:r>
              <w:t>DC_1A_n8A-n78A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171E8F" w14:textId="77777777" w:rsidR="00CA2B9F" w:rsidRDefault="00CA2B9F">
            <w:pPr>
              <w:pStyle w:val="TAC"/>
              <w:rPr>
                <w:rFonts w:eastAsia="SimSun" w:cs="Arial"/>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FC5C2C" w14:textId="77777777" w:rsidR="00CA2B9F" w:rsidRDefault="00CA2B9F">
            <w:pPr>
              <w:pStyle w:val="TAC"/>
              <w:rPr>
                <w:rFonts w:eastAsia="Malgun Gothic" w:cs="Arial"/>
                <w:szCs w:val="18"/>
                <w:lang w:eastAsia="ko-KR"/>
              </w:rPr>
            </w:pPr>
            <w:r>
              <w:t>1945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68C028" w14:textId="77777777" w:rsidR="00CA2B9F" w:rsidRDefault="00CA2B9F">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A06C8A" w14:textId="77777777" w:rsidR="00CA2B9F" w:rsidRDefault="00CA2B9F">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70B1D8" w14:textId="77777777" w:rsidR="00CA2B9F" w:rsidRDefault="00CA2B9F">
            <w:pPr>
              <w:pStyle w:val="TAC"/>
              <w:rPr>
                <w:rFonts w:eastAsia="Malgun Gothic" w:cs="Arial"/>
                <w:szCs w:val="18"/>
                <w:lang w:eastAsia="ko-KR"/>
              </w:rPr>
            </w:pPr>
            <w:r>
              <w:t>2135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63586C" w14:textId="77777777" w:rsidR="00CA2B9F" w:rsidRDefault="00CA2B9F">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4426D7" w14:textId="77777777" w:rsidR="00CA2B9F" w:rsidRDefault="00CA2B9F">
            <w:pPr>
              <w:pStyle w:val="TAC"/>
              <w:rPr>
                <w:rFonts w:cs="Arial"/>
              </w:rPr>
            </w:pPr>
            <w:r>
              <w:rPr>
                <w:rFonts w:cs="Arial"/>
              </w:rPr>
              <w:t>N/A</w:t>
            </w:r>
          </w:p>
        </w:tc>
      </w:tr>
      <w:tr w:rsidR="00CA2B9F" w14:paraId="17EE31A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1E4A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3EFF2A" w14:textId="77777777" w:rsidR="00CA2B9F" w:rsidRDefault="00CA2B9F">
            <w:pPr>
              <w:pStyle w:val="TAC"/>
              <w:rPr>
                <w:rFonts w:cs="Arial"/>
              </w:rPr>
            </w:pPr>
            <w: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CFD630" w14:textId="77777777" w:rsidR="00CA2B9F" w:rsidRDefault="00CA2B9F">
            <w:pPr>
              <w:pStyle w:val="TAC"/>
              <w:rPr>
                <w:rFonts w:eastAsia="Malgun Gothic" w:cs="Arial"/>
                <w:szCs w:val="18"/>
                <w:lang w:eastAsia="ko-KR"/>
              </w:rPr>
            </w:pPr>
            <w: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58A084" w14:textId="77777777" w:rsidR="00CA2B9F" w:rsidRDefault="00CA2B9F">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12C0D2" w14:textId="77777777" w:rsidR="00CA2B9F" w:rsidRDefault="00CA2B9F">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7C0791" w14:textId="77777777" w:rsidR="00CA2B9F" w:rsidRDefault="00CA2B9F">
            <w:pPr>
              <w:pStyle w:val="TAC"/>
              <w:rPr>
                <w:rFonts w:eastAsia="Malgun Gothic" w:cs="Arial"/>
                <w:szCs w:val="18"/>
                <w:lang w:eastAsia="ko-KR"/>
              </w:rPr>
            </w:pPr>
            <w: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3AFFE5" w14:textId="77777777" w:rsidR="00CA2B9F" w:rsidRDefault="00CA2B9F">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77D334" w14:textId="77777777" w:rsidR="00CA2B9F" w:rsidRDefault="00CA2B9F">
            <w:pPr>
              <w:pStyle w:val="TAC"/>
              <w:rPr>
                <w:rFonts w:cs="Arial"/>
              </w:rPr>
            </w:pPr>
            <w:r>
              <w:rPr>
                <w:rFonts w:cs="Arial"/>
              </w:rPr>
              <w:t>N/A</w:t>
            </w:r>
          </w:p>
        </w:tc>
      </w:tr>
      <w:tr w:rsidR="00CA2B9F" w14:paraId="397DDD6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3C39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A41FBF" w14:textId="77777777" w:rsidR="00CA2B9F" w:rsidRDefault="00CA2B9F">
            <w:pPr>
              <w:pStyle w:val="TAC"/>
              <w:rPr>
                <w:rFonts w:cs="Arial"/>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62C7B1" w14:textId="77777777" w:rsidR="00CA2B9F" w:rsidRDefault="00CA2B9F">
            <w:pPr>
              <w:pStyle w:val="TAC"/>
              <w:rPr>
                <w:rFonts w:eastAsia="Malgun Gothic" w:cs="Arial"/>
                <w:szCs w:val="18"/>
                <w:lang w:eastAsia="ko-KR"/>
              </w:rPr>
            </w:pPr>
            <w:r>
              <w:t>3745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939AF4" w14:textId="77777777" w:rsidR="00CA2B9F" w:rsidRDefault="00CA2B9F">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AC71B0" w14:textId="77777777" w:rsidR="00CA2B9F" w:rsidRDefault="00CA2B9F">
            <w:pPr>
              <w:pStyle w:val="TAC"/>
              <w:rPr>
                <w:rFonts w:eastAsia="Malgun Gothic" w:cs="Arial"/>
                <w:szCs w:val="18"/>
                <w:lang w:eastAsia="ko-KR"/>
              </w:rPr>
            </w:pPr>
            <w: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9227C2" w14:textId="77777777" w:rsidR="00CA2B9F" w:rsidRDefault="00CA2B9F">
            <w:pPr>
              <w:pStyle w:val="TAC"/>
              <w:rPr>
                <w:rFonts w:eastAsia="Malgun Gothic" w:cs="Arial"/>
                <w:szCs w:val="18"/>
                <w:lang w:eastAsia="ko-KR"/>
              </w:rPr>
            </w:pPr>
            <w:r>
              <w:t>3745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0C0782" w14:textId="77777777" w:rsidR="00CA2B9F" w:rsidRDefault="00CA2B9F">
            <w:pPr>
              <w:pStyle w:val="TAC"/>
              <w:rPr>
                <w:rFonts w:eastAsia="SimSun"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vAlign w:val="center"/>
          </w:tcPr>
          <w:p w14:paraId="6588CB62" w14:textId="77777777" w:rsidR="00CA2B9F" w:rsidRDefault="00CA2B9F">
            <w:pPr>
              <w:pStyle w:val="TAC"/>
              <w:rPr>
                <w:rFonts w:eastAsia="Malgun Gothic" w:cs="Arial"/>
                <w:lang w:eastAsia="ko-KR"/>
              </w:rPr>
            </w:pPr>
            <w:r>
              <w:rPr>
                <w:rFonts w:eastAsia="Malgun Gothic" w:cs="Arial"/>
                <w:lang w:eastAsia="ko-KR"/>
              </w:rPr>
              <w:t>IMD3</w:t>
            </w:r>
          </w:p>
          <w:p w14:paraId="4BEF618B" w14:textId="77777777" w:rsidR="00CA2B9F" w:rsidRDefault="00CA2B9F">
            <w:pPr>
              <w:pStyle w:val="TAC"/>
              <w:rPr>
                <w:rFonts w:eastAsia="SimSun" w:cs="Arial"/>
              </w:rPr>
            </w:pPr>
          </w:p>
        </w:tc>
      </w:tr>
      <w:tr w:rsidR="00CA2B9F" w14:paraId="4078747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36BF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71E1BD" w14:textId="77777777" w:rsidR="00CA2B9F" w:rsidRDefault="00CA2B9F">
            <w:pPr>
              <w:pStyle w:val="TAC"/>
              <w:rPr>
                <w:rFonts w:cs="Arial"/>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EDBE90" w14:textId="77777777" w:rsidR="00CA2B9F" w:rsidRDefault="00CA2B9F">
            <w:pPr>
              <w:pStyle w:val="TAC"/>
              <w:rPr>
                <w:rFonts w:eastAsia="Malgun Gothic" w:cs="Arial"/>
                <w:szCs w:val="18"/>
                <w:lang w:eastAsia="ko-KR"/>
              </w:rPr>
            </w:pPr>
            <w: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B48F47" w14:textId="77777777" w:rsidR="00CA2B9F" w:rsidRDefault="00CA2B9F">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E95F19" w14:textId="77777777" w:rsidR="00CA2B9F" w:rsidRDefault="00CA2B9F">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F226C8" w14:textId="77777777" w:rsidR="00CA2B9F" w:rsidRDefault="00CA2B9F">
            <w:pPr>
              <w:pStyle w:val="TAC"/>
              <w:rPr>
                <w:rFonts w:eastAsia="Malgun Gothic" w:cs="Arial"/>
                <w:szCs w:val="18"/>
                <w:lang w:eastAsia="ko-KR"/>
              </w:rPr>
            </w:pPr>
            <w: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C6CBA7" w14:textId="77777777" w:rsidR="00CA2B9F" w:rsidRDefault="00CA2B9F">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7FAF64" w14:textId="77777777" w:rsidR="00CA2B9F" w:rsidRDefault="00CA2B9F">
            <w:pPr>
              <w:pStyle w:val="TAC"/>
              <w:rPr>
                <w:rFonts w:cs="Arial"/>
              </w:rPr>
            </w:pPr>
            <w:r>
              <w:rPr>
                <w:rFonts w:cs="Arial"/>
              </w:rPr>
              <w:t>N/A</w:t>
            </w:r>
          </w:p>
        </w:tc>
      </w:tr>
      <w:tr w:rsidR="00CA2B9F" w14:paraId="67ABBE6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974C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A15420" w14:textId="77777777" w:rsidR="00CA2B9F" w:rsidRDefault="00CA2B9F">
            <w:pPr>
              <w:pStyle w:val="TAC"/>
              <w:rPr>
                <w:rFonts w:cs="Arial"/>
              </w:rPr>
            </w:pPr>
            <w: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25300F" w14:textId="77777777" w:rsidR="00CA2B9F" w:rsidRDefault="00CA2B9F">
            <w:pPr>
              <w:pStyle w:val="TAC"/>
              <w:rPr>
                <w:rFonts w:eastAsia="Malgun Gothic" w:cs="Arial"/>
                <w:szCs w:val="18"/>
                <w:lang w:eastAsia="ko-KR"/>
              </w:rPr>
            </w:pPr>
            <w: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B18085" w14:textId="77777777" w:rsidR="00CA2B9F" w:rsidRDefault="00CA2B9F">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9C5CB0" w14:textId="77777777" w:rsidR="00CA2B9F" w:rsidRDefault="00CA2B9F">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9C94C4" w14:textId="77777777" w:rsidR="00CA2B9F" w:rsidRDefault="00CA2B9F">
            <w:pPr>
              <w:pStyle w:val="TAC"/>
              <w:rPr>
                <w:rFonts w:eastAsia="Malgun Gothic" w:cs="Arial"/>
                <w:szCs w:val="18"/>
                <w:lang w:eastAsia="ko-KR"/>
              </w:rPr>
            </w:pPr>
            <w: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041253" w14:textId="77777777" w:rsidR="00CA2B9F" w:rsidRDefault="00CA2B9F">
            <w:pPr>
              <w:pStyle w:val="TAC"/>
              <w:rPr>
                <w:rFonts w:eastAsia="SimSun" w:cs="Arial"/>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vAlign w:val="center"/>
          </w:tcPr>
          <w:p w14:paraId="363FBBF1" w14:textId="77777777" w:rsidR="00CA2B9F" w:rsidRDefault="00CA2B9F">
            <w:pPr>
              <w:pStyle w:val="TAC"/>
              <w:rPr>
                <w:rFonts w:eastAsia="Malgun Gothic" w:cs="Arial"/>
                <w:lang w:eastAsia="ko-KR"/>
              </w:rPr>
            </w:pPr>
            <w:r>
              <w:rPr>
                <w:rFonts w:eastAsia="Malgun Gothic" w:cs="Arial"/>
                <w:lang w:eastAsia="ko-KR"/>
              </w:rPr>
              <w:t>IMD5</w:t>
            </w:r>
          </w:p>
          <w:p w14:paraId="4619D275" w14:textId="77777777" w:rsidR="00CA2B9F" w:rsidRDefault="00CA2B9F">
            <w:pPr>
              <w:pStyle w:val="TAC"/>
              <w:rPr>
                <w:rFonts w:eastAsia="SimSun" w:cs="Arial"/>
              </w:rPr>
            </w:pPr>
          </w:p>
        </w:tc>
      </w:tr>
      <w:tr w:rsidR="00CA2B9F" w14:paraId="3EF93A3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43E7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CD859F" w14:textId="77777777" w:rsidR="00CA2B9F" w:rsidRDefault="00CA2B9F">
            <w:pPr>
              <w:pStyle w:val="TAC"/>
              <w:rPr>
                <w:rFonts w:cs="Arial"/>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8BDA30" w14:textId="77777777" w:rsidR="00CA2B9F" w:rsidRDefault="00CA2B9F">
            <w:pPr>
              <w:pStyle w:val="TAC"/>
              <w:rPr>
                <w:rFonts w:eastAsia="Malgun Gothic" w:cs="Arial"/>
                <w:szCs w:val="18"/>
                <w:lang w:eastAsia="ko-KR"/>
              </w:rPr>
            </w:pPr>
            <w:r>
              <w:t>3380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3E2A79" w14:textId="77777777" w:rsidR="00CA2B9F" w:rsidRDefault="00CA2B9F">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F01EEE" w14:textId="77777777" w:rsidR="00CA2B9F" w:rsidRDefault="00CA2B9F">
            <w:pPr>
              <w:pStyle w:val="TAC"/>
              <w:rPr>
                <w:rFonts w:eastAsia="Malgun Gothic" w:cs="Arial"/>
                <w:szCs w:val="18"/>
                <w:lang w:eastAsia="ko-KR"/>
              </w:rPr>
            </w:pPr>
            <w: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DF4210" w14:textId="77777777" w:rsidR="00CA2B9F" w:rsidRDefault="00CA2B9F">
            <w:pPr>
              <w:pStyle w:val="TAC"/>
              <w:rPr>
                <w:rFonts w:eastAsia="Malgun Gothic" w:cs="Arial"/>
                <w:szCs w:val="18"/>
                <w:lang w:eastAsia="ko-KR"/>
              </w:rPr>
            </w:pPr>
            <w:r>
              <w:t>3330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F64318" w14:textId="77777777" w:rsidR="00CA2B9F" w:rsidRDefault="00CA2B9F">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78BD0B" w14:textId="77777777" w:rsidR="00CA2B9F" w:rsidRDefault="00CA2B9F">
            <w:pPr>
              <w:pStyle w:val="TAC"/>
              <w:rPr>
                <w:rFonts w:cs="Arial"/>
              </w:rPr>
            </w:pPr>
            <w:r>
              <w:rPr>
                <w:rFonts w:cs="Arial"/>
              </w:rPr>
              <w:t>N/A</w:t>
            </w:r>
          </w:p>
        </w:tc>
      </w:tr>
      <w:tr w:rsidR="00CA2B9F" w14:paraId="7370099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A3B4D7B" w14:textId="77777777" w:rsidR="00CA2B9F" w:rsidRDefault="00CA2B9F">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187167" w14:textId="77777777" w:rsidR="00CA2B9F" w:rsidRDefault="00CA2B9F">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C350DC" w14:textId="77777777" w:rsidR="00CA2B9F" w:rsidRDefault="00CA2B9F">
            <w:pPr>
              <w:pStyle w:val="TAC"/>
            </w:pPr>
            <w:r>
              <w:rPr>
                <w:rFonts w:eastAsia="Malgun Gothic" w:cs="Arial"/>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01FCF5" w14:textId="77777777" w:rsidR="00CA2B9F" w:rsidRDefault="00CA2B9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523891" w14:textId="77777777" w:rsidR="00CA2B9F" w:rsidRDefault="00CA2B9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50EC4A" w14:textId="77777777" w:rsidR="00CA2B9F" w:rsidRDefault="00CA2B9F">
            <w:pPr>
              <w:pStyle w:val="TAC"/>
            </w:pPr>
            <w:r>
              <w:rPr>
                <w:rFonts w:eastAsia="Malgun Gothic" w:cs="Arial"/>
                <w:szCs w:val="18"/>
                <w:lang w:eastAsia="ko-KR"/>
              </w:rPr>
              <w:t>2125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85B604"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A476D8" w14:textId="77777777" w:rsidR="00CA2B9F" w:rsidRDefault="00CA2B9F">
            <w:pPr>
              <w:pStyle w:val="TAC"/>
            </w:pPr>
            <w:r>
              <w:rPr>
                <w:rFonts w:cs="Arial"/>
              </w:rPr>
              <w:t>N/A</w:t>
            </w:r>
          </w:p>
        </w:tc>
      </w:tr>
      <w:tr w:rsidR="00CA2B9F" w14:paraId="10C7586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BFC5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7D127D" w14:textId="77777777" w:rsidR="00CA2B9F" w:rsidRDefault="00CA2B9F">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3B20AD" w14:textId="77777777" w:rsidR="00CA2B9F" w:rsidRDefault="00CA2B9F">
            <w:pPr>
              <w:pStyle w:val="TAC"/>
            </w:pPr>
            <w:r>
              <w:rPr>
                <w:rFonts w:eastAsia="Malgun Gothic" w:cs="Arial"/>
                <w:szCs w:val="18"/>
                <w:lang w:eastAsia="ko-KR"/>
              </w:rPr>
              <w:t>4815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614976" w14:textId="77777777" w:rsidR="00CA2B9F" w:rsidRDefault="00CA2B9F">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4C320C" w14:textId="77777777" w:rsidR="00CA2B9F" w:rsidRDefault="00CA2B9F">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8CBB4" w14:textId="77777777" w:rsidR="00CA2B9F" w:rsidRDefault="00CA2B9F">
            <w:pPr>
              <w:pStyle w:val="TAC"/>
            </w:pPr>
            <w:r>
              <w:rPr>
                <w:rFonts w:eastAsia="Malgun Gothic" w:cs="Arial"/>
                <w:szCs w:val="18"/>
                <w:lang w:eastAsia="ko-KR"/>
              </w:rPr>
              <w:t>4815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1B8DF5"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21DA7A" w14:textId="77777777" w:rsidR="00CA2B9F" w:rsidRDefault="00CA2B9F">
            <w:pPr>
              <w:pStyle w:val="TAC"/>
            </w:pPr>
            <w:r>
              <w:rPr>
                <w:rFonts w:cs="Arial"/>
              </w:rPr>
              <w:t>N/A</w:t>
            </w:r>
          </w:p>
        </w:tc>
      </w:tr>
      <w:tr w:rsidR="00CA2B9F" w14:paraId="162A9C0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8533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BC79D5" w14:textId="77777777" w:rsidR="00CA2B9F" w:rsidRDefault="00CA2B9F">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9AC3F5" w14:textId="77777777" w:rsidR="00CA2B9F" w:rsidRDefault="00CA2B9F">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5C7733" w14:textId="77777777" w:rsidR="00CA2B9F" w:rsidRDefault="00CA2B9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55E0A2" w14:textId="77777777" w:rsidR="00CA2B9F" w:rsidRDefault="00CA2B9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975922" w14:textId="77777777" w:rsidR="00CA2B9F" w:rsidRDefault="00CA2B9F">
            <w:pPr>
              <w:pStyle w:val="TAC"/>
            </w:pPr>
            <w:r>
              <w:rPr>
                <w:rFonts w:eastAsia="Malgun Gothic" w:cs="Arial"/>
                <w:szCs w:val="18"/>
                <w:lang w:eastAsia="ko-KR"/>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431C42" w14:textId="77777777" w:rsidR="00CA2B9F" w:rsidRDefault="00CA2B9F">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9FDE94" w14:textId="77777777" w:rsidR="00CA2B9F" w:rsidRDefault="00CA2B9F">
            <w:pPr>
              <w:pStyle w:val="TAC"/>
            </w:pPr>
            <w:r>
              <w:rPr>
                <w:rFonts w:cs="Arial"/>
              </w:rPr>
              <w:t>IMD3</w:t>
            </w:r>
          </w:p>
        </w:tc>
      </w:tr>
      <w:tr w:rsidR="00CA2B9F" w14:paraId="7A25709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BAF635E" w14:textId="77777777" w:rsidR="00CA2B9F" w:rsidRDefault="00CA2B9F">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841645" w14:textId="77777777" w:rsidR="00CA2B9F" w:rsidRDefault="00CA2B9F">
            <w:pPr>
              <w:pStyle w:val="TAC"/>
              <w:rPr>
                <w:rFonts w:eastAsia="SimSun"/>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571820" w14:textId="77777777" w:rsidR="00CA2B9F" w:rsidRDefault="00CA2B9F">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457344" w14:textId="77777777" w:rsidR="00CA2B9F" w:rsidRDefault="00CA2B9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63EA6A" w14:textId="77777777" w:rsidR="00CA2B9F" w:rsidRDefault="00CA2B9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24E83B" w14:textId="77777777" w:rsidR="00CA2B9F" w:rsidRDefault="00CA2B9F">
            <w:pPr>
              <w:pStyle w:val="TAC"/>
            </w:pPr>
            <w:r>
              <w:rPr>
                <w:rFonts w:eastAsia="Malgun Gothic" w:cs="Arial"/>
                <w:szCs w:val="18"/>
                <w:lang w:eastAsia="ko-KR"/>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EE05DB"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63AE60" w14:textId="77777777" w:rsidR="00CA2B9F" w:rsidRDefault="00CA2B9F">
            <w:pPr>
              <w:pStyle w:val="TAC"/>
            </w:pPr>
            <w:r>
              <w:rPr>
                <w:rFonts w:cs="Arial"/>
              </w:rPr>
              <w:t>N/A</w:t>
            </w:r>
          </w:p>
        </w:tc>
      </w:tr>
      <w:tr w:rsidR="00CA2B9F" w14:paraId="6DC8EC4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E2BC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C224C4" w14:textId="77777777" w:rsidR="00CA2B9F" w:rsidRDefault="00CA2B9F">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096B3D" w14:textId="77777777" w:rsidR="00CA2B9F" w:rsidRDefault="00CA2B9F">
            <w:pPr>
              <w:pStyle w:val="TAC"/>
            </w:pPr>
            <w:r>
              <w:rPr>
                <w:rFonts w:eastAsia="Malgun Gothic" w:cs="Arial"/>
                <w:szCs w:val="18"/>
                <w:lang w:eastAsia="ko-KR"/>
              </w:rPr>
              <w:t>4845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63DCB3" w14:textId="77777777" w:rsidR="00CA2B9F" w:rsidRDefault="00CA2B9F">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169B30" w14:textId="77777777" w:rsidR="00CA2B9F" w:rsidRDefault="00CA2B9F">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4C6A4F" w14:textId="77777777" w:rsidR="00CA2B9F" w:rsidRDefault="00CA2B9F">
            <w:pPr>
              <w:pStyle w:val="TAC"/>
            </w:pPr>
            <w:r>
              <w:rPr>
                <w:rFonts w:eastAsia="Malgun Gothic" w:cs="Arial"/>
                <w:szCs w:val="18"/>
                <w:lang w:eastAsia="ko-KR"/>
              </w:rPr>
              <w:t>4845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974BDC"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463E18" w14:textId="77777777" w:rsidR="00CA2B9F" w:rsidRDefault="00CA2B9F">
            <w:pPr>
              <w:pStyle w:val="TAC"/>
            </w:pPr>
            <w:r>
              <w:rPr>
                <w:rFonts w:cs="Arial"/>
              </w:rPr>
              <w:t>N/A</w:t>
            </w:r>
          </w:p>
        </w:tc>
      </w:tr>
      <w:tr w:rsidR="00CA2B9F" w14:paraId="1F81F68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CECD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B6723D" w14:textId="77777777" w:rsidR="00CA2B9F" w:rsidRDefault="00CA2B9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492CE1" w14:textId="77777777" w:rsidR="00CA2B9F" w:rsidRDefault="00CA2B9F">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4B9FB5" w14:textId="77777777" w:rsidR="00CA2B9F" w:rsidRDefault="00CA2B9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3AE4C0" w14:textId="77777777" w:rsidR="00CA2B9F" w:rsidRDefault="00CA2B9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669FA5" w14:textId="77777777" w:rsidR="00CA2B9F" w:rsidRDefault="00CA2B9F">
            <w:pPr>
              <w:pStyle w:val="TAC"/>
            </w:pPr>
            <w:r>
              <w:rPr>
                <w:rFonts w:eastAsia="Malgun Gothic" w:cs="Arial"/>
                <w:szCs w:val="18"/>
                <w:lang w:eastAsia="ko-KR"/>
              </w:rPr>
              <w:t>2145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076D8F" w14:textId="77777777" w:rsidR="00CA2B9F" w:rsidRDefault="00CA2B9F">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02E117" w14:textId="77777777" w:rsidR="00CA2B9F" w:rsidRDefault="00CA2B9F">
            <w:pPr>
              <w:pStyle w:val="TAC"/>
            </w:pPr>
            <w:r>
              <w:rPr>
                <w:rFonts w:cs="Arial"/>
              </w:rPr>
              <w:t>IMD4</w:t>
            </w:r>
          </w:p>
        </w:tc>
      </w:tr>
      <w:tr w:rsidR="00CA2B9F" w14:paraId="51EE9FB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7DBD509" w14:textId="77777777" w:rsidR="00CA2B9F" w:rsidRDefault="00CA2B9F">
            <w:pPr>
              <w:pStyle w:val="TAC"/>
              <w:rPr>
                <w:rFonts w:eastAsia="MS Mincho"/>
              </w:rPr>
            </w:pPr>
            <w:r>
              <w:rPr>
                <w:rFonts w:cs="Arial"/>
              </w:rPr>
              <w:t>DC_1A-11A_n3A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88B05C" w14:textId="77777777" w:rsidR="00CA2B9F" w:rsidRDefault="00CA2B9F">
            <w:pPr>
              <w:pStyle w:val="TAC"/>
              <w:rPr>
                <w:rFonts w:eastAsia="SimSun"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E27717" w14:textId="77777777" w:rsidR="00CA2B9F" w:rsidRDefault="00CA2B9F">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FF73A4" w14:textId="77777777" w:rsidR="00CA2B9F" w:rsidRDefault="00CA2B9F">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041C98" w14:textId="77777777" w:rsidR="00CA2B9F" w:rsidRDefault="00CA2B9F">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C9A7AB" w14:textId="77777777" w:rsidR="00CA2B9F" w:rsidRDefault="00CA2B9F">
            <w:pPr>
              <w:pStyle w:val="TAC"/>
              <w:rPr>
                <w:rFonts w:eastAsia="Malgun Gothic" w:cs="Arial"/>
                <w:szCs w:val="18"/>
                <w:lang w:eastAsia="ko-KR"/>
              </w:rPr>
            </w:pPr>
            <w:r>
              <w:rPr>
                <w:rFonts w:cs="Arial"/>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322AA8" w14:textId="77777777" w:rsidR="00CA2B9F" w:rsidRDefault="00CA2B9F">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9B3937" w14:textId="77777777" w:rsidR="00CA2B9F" w:rsidRDefault="00CA2B9F">
            <w:pPr>
              <w:pStyle w:val="TAC"/>
              <w:rPr>
                <w:rFonts w:cs="Arial"/>
              </w:rPr>
            </w:pPr>
            <w:r>
              <w:rPr>
                <w:rFonts w:cs="Arial"/>
              </w:rPr>
              <w:t>N/A</w:t>
            </w:r>
          </w:p>
        </w:tc>
      </w:tr>
      <w:tr w:rsidR="00CA2B9F" w14:paraId="52FC310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1F3D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A36595" w14:textId="77777777" w:rsidR="00CA2B9F" w:rsidRDefault="00CA2B9F">
            <w:pPr>
              <w:pStyle w:val="TAC"/>
              <w:rPr>
                <w:rFonts w:cs="Arial"/>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7CB1A2" w14:textId="77777777" w:rsidR="00CA2B9F" w:rsidRDefault="00CA2B9F">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B79002" w14:textId="77777777" w:rsidR="00CA2B9F" w:rsidRDefault="00CA2B9F">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1C75BD" w14:textId="77777777" w:rsidR="00CA2B9F" w:rsidRDefault="00CA2B9F">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DDCBC6" w14:textId="77777777" w:rsidR="00CA2B9F" w:rsidRDefault="00CA2B9F">
            <w:pPr>
              <w:pStyle w:val="TAC"/>
              <w:rPr>
                <w:rFonts w:eastAsia="Malgun Gothic" w:cs="Arial"/>
                <w:szCs w:val="18"/>
                <w:lang w:eastAsia="ko-KR"/>
              </w:rPr>
            </w:pPr>
            <w:r>
              <w:rPr>
                <w:rFonts w:cs="Arial"/>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DF24EC" w14:textId="77777777" w:rsidR="00CA2B9F" w:rsidRDefault="00CA2B9F">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986234" w14:textId="77777777" w:rsidR="00CA2B9F" w:rsidRDefault="00CA2B9F">
            <w:pPr>
              <w:pStyle w:val="TAC"/>
              <w:rPr>
                <w:rFonts w:cs="Arial"/>
              </w:rPr>
            </w:pPr>
            <w:r>
              <w:rPr>
                <w:rFonts w:cs="Arial"/>
              </w:rPr>
              <w:t>N/A</w:t>
            </w:r>
          </w:p>
        </w:tc>
      </w:tr>
      <w:tr w:rsidR="00CA2B9F" w14:paraId="37B1D2F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1554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612AB5" w14:textId="77777777" w:rsidR="00CA2B9F" w:rsidRDefault="00CA2B9F">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B03826" w14:textId="77777777" w:rsidR="00CA2B9F" w:rsidRDefault="00CA2B9F">
            <w:pPr>
              <w:pStyle w:val="TAC"/>
              <w:rPr>
                <w:rFonts w:eastAsia="Malgun Gothic" w:cs="Arial"/>
                <w:szCs w:val="18"/>
                <w:lang w:eastAsia="ko-KR"/>
              </w:rPr>
            </w:pPr>
            <w:r>
              <w:rPr>
                <w:rFonts w:cs="Arial"/>
              </w:rPr>
              <w:t>1432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66CDD7" w14:textId="77777777" w:rsidR="00CA2B9F" w:rsidRDefault="00CA2B9F">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F3883F" w14:textId="77777777" w:rsidR="00CA2B9F" w:rsidRDefault="00CA2B9F">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BEBC3E" w14:textId="77777777" w:rsidR="00CA2B9F" w:rsidRDefault="00CA2B9F">
            <w:pPr>
              <w:pStyle w:val="TAC"/>
              <w:rPr>
                <w:rFonts w:eastAsia="Malgun Gothic" w:cs="Arial"/>
                <w:szCs w:val="18"/>
                <w:lang w:eastAsia="ko-KR"/>
              </w:rPr>
            </w:pPr>
            <w:r>
              <w:rPr>
                <w:rFonts w:cs="Arial"/>
              </w:rPr>
              <w:t>1480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486AD2" w14:textId="77777777" w:rsidR="00CA2B9F" w:rsidRDefault="00CA2B9F">
            <w:pPr>
              <w:pStyle w:val="TAC"/>
              <w:rPr>
                <w:rFonts w:eastAsia="SimSun"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36BB06" w14:textId="77777777" w:rsidR="00CA2B9F" w:rsidRDefault="00CA2B9F">
            <w:pPr>
              <w:pStyle w:val="TAC"/>
              <w:rPr>
                <w:rFonts w:cs="Arial"/>
              </w:rPr>
            </w:pPr>
            <w:r>
              <w:rPr>
                <w:rFonts w:cs="Arial"/>
              </w:rPr>
              <w:t>IMD3</w:t>
            </w:r>
          </w:p>
        </w:tc>
      </w:tr>
      <w:tr w:rsidR="00CA2B9F" w14:paraId="1A41EBF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BF7E67D" w14:textId="77777777" w:rsidR="00CA2B9F" w:rsidRDefault="00CA2B9F">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521431" w14:textId="77777777" w:rsidR="00CA2B9F" w:rsidRDefault="00CA2B9F">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DD59EA" w14:textId="77777777" w:rsidR="00CA2B9F" w:rsidRDefault="00CA2B9F">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CF5619"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26F318"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48BCC7" w14:textId="77777777" w:rsidR="00CA2B9F" w:rsidRDefault="00CA2B9F">
            <w:pPr>
              <w:pStyle w:val="TAC"/>
            </w:pPr>
            <w:r>
              <w:rPr>
                <w:rFonts w:cs="Arial"/>
              </w:rPr>
              <w:t>2145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7F0F0F"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719A86" w14:textId="77777777" w:rsidR="00CA2B9F" w:rsidRDefault="00CA2B9F">
            <w:pPr>
              <w:pStyle w:val="TAC"/>
            </w:pPr>
            <w:r>
              <w:rPr>
                <w:rFonts w:cs="Arial"/>
              </w:rPr>
              <w:t>N/A</w:t>
            </w:r>
          </w:p>
        </w:tc>
      </w:tr>
      <w:tr w:rsidR="00CA2B9F" w14:paraId="2898828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6EC3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A04F93" w14:textId="77777777" w:rsidR="00CA2B9F" w:rsidRDefault="00CA2B9F">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197560" w14:textId="77777777" w:rsidR="00CA2B9F" w:rsidRDefault="00CA2B9F">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B8957A" w14:textId="77777777" w:rsidR="00CA2B9F" w:rsidRDefault="00CA2B9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4B4C9B" w14:textId="77777777" w:rsidR="00CA2B9F" w:rsidRDefault="00CA2B9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C67D45" w14:textId="77777777" w:rsidR="00CA2B9F" w:rsidRDefault="00CA2B9F">
            <w:pPr>
              <w:pStyle w:val="TAC"/>
            </w:pPr>
            <w:r>
              <w:rPr>
                <w:rFonts w:cs="Arial"/>
              </w:rPr>
              <w:t>3441</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C0AB4A"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780D06" w14:textId="77777777" w:rsidR="00CA2B9F" w:rsidRDefault="00CA2B9F">
            <w:pPr>
              <w:pStyle w:val="TAC"/>
            </w:pPr>
            <w:r>
              <w:rPr>
                <w:rFonts w:cs="Arial"/>
              </w:rPr>
              <w:t>N/A</w:t>
            </w:r>
          </w:p>
        </w:tc>
      </w:tr>
      <w:tr w:rsidR="00CA2B9F" w14:paraId="24E490A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4960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8DCAEA" w14:textId="77777777" w:rsidR="00CA2B9F" w:rsidRDefault="00CA2B9F">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AE4A73" w14:textId="77777777" w:rsidR="00CA2B9F" w:rsidRDefault="00CA2B9F">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6AF6A5"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84DBC0"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EF3D5A" w14:textId="77777777" w:rsidR="00CA2B9F" w:rsidRDefault="00CA2B9F">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11860E" w14:textId="77777777" w:rsidR="00CA2B9F" w:rsidRDefault="00CA2B9F">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509157" w14:textId="77777777" w:rsidR="00CA2B9F" w:rsidRDefault="00CA2B9F">
            <w:pPr>
              <w:pStyle w:val="TAC"/>
            </w:pPr>
            <w:r>
              <w:rPr>
                <w:rFonts w:cs="Arial"/>
              </w:rPr>
              <w:t>IMD2</w:t>
            </w:r>
          </w:p>
        </w:tc>
      </w:tr>
      <w:tr w:rsidR="00CA2B9F" w14:paraId="3F75F1C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F8ED6B2" w14:textId="77777777" w:rsidR="00CA2B9F" w:rsidRDefault="00CA2B9F">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CF5E0D" w14:textId="77777777" w:rsidR="00CA2B9F" w:rsidRDefault="00CA2B9F">
            <w:pPr>
              <w:pStyle w:val="TAC"/>
              <w:rPr>
                <w:rFonts w:eastAsia="SimSun"/>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580E70" w14:textId="77777777" w:rsidR="00CA2B9F" w:rsidRDefault="00CA2B9F">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2E9FE0"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B82F43"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FA03D7" w14:textId="77777777" w:rsidR="00CA2B9F" w:rsidRDefault="00CA2B9F">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vAlign w:val="center"/>
            <w:hideMark/>
          </w:tcPr>
          <w:p w14:paraId="45723B87"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627D83" w14:textId="77777777" w:rsidR="00CA2B9F" w:rsidRDefault="00CA2B9F">
            <w:pPr>
              <w:pStyle w:val="TAC"/>
            </w:pPr>
            <w:r>
              <w:rPr>
                <w:rFonts w:cs="Arial"/>
              </w:rPr>
              <w:t>N/A</w:t>
            </w:r>
          </w:p>
        </w:tc>
      </w:tr>
      <w:tr w:rsidR="00CA2B9F" w14:paraId="4B2AE0E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8CA9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11BDC7" w14:textId="77777777" w:rsidR="00CA2B9F" w:rsidRDefault="00CA2B9F">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AA65D7" w14:textId="77777777" w:rsidR="00CA2B9F" w:rsidRDefault="00CA2B9F">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11CE56" w14:textId="77777777" w:rsidR="00CA2B9F" w:rsidRDefault="00CA2B9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257BEE" w14:textId="77777777" w:rsidR="00CA2B9F" w:rsidRDefault="00CA2B9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102643" w14:textId="77777777" w:rsidR="00CA2B9F" w:rsidRDefault="00CA2B9F">
            <w:pPr>
              <w:pStyle w:val="TAC"/>
            </w:pPr>
            <w:r>
              <w:rPr>
                <w:rFonts w:cs="Arial"/>
              </w:rPr>
              <w:t>3578</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98B925"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03B45C" w14:textId="77777777" w:rsidR="00CA2B9F" w:rsidRDefault="00CA2B9F">
            <w:pPr>
              <w:pStyle w:val="TAC"/>
            </w:pPr>
            <w:r>
              <w:rPr>
                <w:rFonts w:cs="Arial"/>
              </w:rPr>
              <w:t>N/A</w:t>
            </w:r>
          </w:p>
        </w:tc>
      </w:tr>
      <w:tr w:rsidR="00CA2B9F" w14:paraId="6A9C6C4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2A93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22EF76" w14:textId="77777777" w:rsidR="00CA2B9F" w:rsidRDefault="00CA2B9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495017" w14:textId="77777777" w:rsidR="00CA2B9F" w:rsidRDefault="00CA2B9F">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927478"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8B1203"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3EBE93" w14:textId="77777777" w:rsidR="00CA2B9F" w:rsidRDefault="00CA2B9F">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220429" w14:textId="77777777" w:rsidR="00CA2B9F" w:rsidRDefault="00CA2B9F">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069559" w14:textId="77777777" w:rsidR="00CA2B9F" w:rsidRDefault="00CA2B9F">
            <w:pPr>
              <w:pStyle w:val="TAC"/>
            </w:pPr>
            <w:r>
              <w:rPr>
                <w:rFonts w:cs="Arial"/>
              </w:rPr>
              <w:t>IMD2</w:t>
            </w:r>
          </w:p>
        </w:tc>
      </w:tr>
      <w:tr w:rsidR="00CA2B9F" w14:paraId="03B4211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F367EB" w14:textId="77777777" w:rsidR="00CA2B9F" w:rsidRDefault="00CA2B9F">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E660B6" w14:textId="77777777" w:rsidR="00CA2B9F" w:rsidRDefault="00CA2B9F">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1904C1" w14:textId="77777777" w:rsidR="00CA2B9F" w:rsidRDefault="00CA2B9F">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D82366"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D2DE3E"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A4B05D" w14:textId="77777777" w:rsidR="00CA2B9F" w:rsidRDefault="00CA2B9F">
            <w:pPr>
              <w:pStyle w:val="TAC"/>
            </w:pPr>
            <w:r>
              <w:rPr>
                <w:rFonts w:cs="Arial"/>
              </w:rPr>
              <w:t>2145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0EB056"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8F90D6" w14:textId="77777777" w:rsidR="00CA2B9F" w:rsidRDefault="00CA2B9F">
            <w:pPr>
              <w:pStyle w:val="TAC"/>
            </w:pPr>
            <w:r>
              <w:rPr>
                <w:rFonts w:cs="Arial"/>
              </w:rPr>
              <w:t>N/A</w:t>
            </w:r>
          </w:p>
        </w:tc>
      </w:tr>
      <w:tr w:rsidR="00CA2B9F" w14:paraId="56BBE3E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5029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20E892" w14:textId="77777777" w:rsidR="00CA2B9F" w:rsidRDefault="00CA2B9F">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86E5BB" w14:textId="77777777" w:rsidR="00CA2B9F" w:rsidRDefault="00CA2B9F">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2815B8" w14:textId="77777777" w:rsidR="00CA2B9F" w:rsidRDefault="00CA2B9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D60511" w14:textId="77777777" w:rsidR="00CA2B9F" w:rsidRDefault="00CA2B9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8D331E" w14:textId="77777777" w:rsidR="00CA2B9F" w:rsidRDefault="00CA2B9F">
            <w:pPr>
              <w:pStyle w:val="TAC"/>
            </w:pPr>
            <w:r>
              <w:rPr>
                <w:rFonts w:cs="Arial"/>
              </w:rPr>
              <w:t>3441</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EEECDA"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0130D9" w14:textId="77777777" w:rsidR="00CA2B9F" w:rsidRDefault="00CA2B9F">
            <w:pPr>
              <w:pStyle w:val="TAC"/>
            </w:pPr>
            <w:r>
              <w:rPr>
                <w:rFonts w:cs="Arial"/>
              </w:rPr>
              <w:t>N/A</w:t>
            </w:r>
          </w:p>
        </w:tc>
      </w:tr>
      <w:tr w:rsidR="00CA2B9F" w14:paraId="42E81BA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1E99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09DCFB" w14:textId="77777777" w:rsidR="00CA2B9F" w:rsidRDefault="00CA2B9F">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6F4E58" w14:textId="77777777" w:rsidR="00CA2B9F" w:rsidRDefault="00CA2B9F">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1D5E0D"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ADCCDF"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997109" w14:textId="77777777" w:rsidR="00CA2B9F" w:rsidRDefault="00CA2B9F">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9240EF" w14:textId="77777777" w:rsidR="00CA2B9F" w:rsidRDefault="00CA2B9F">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D1E26C" w14:textId="77777777" w:rsidR="00CA2B9F" w:rsidRDefault="00CA2B9F">
            <w:pPr>
              <w:pStyle w:val="TAC"/>
            </w:pPr>
            <w:r>
              <w:rPr>
                <w:rFonts w:cs="Arial"/>
              </w:rPr>
              <w:t>IMD2</w:t>
            </w:r>
          </w:p>
        </w:tc>
      </w:tr>
      <w:tr w:rsidR="00CA2B9F" w14:paraId="37E87DA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D79CE60" w14:textId="77777777" w:rsidR="00CA2B9F" w:rsidRDefault="00CA2B9F">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EF2A9E" w14:textId="77777777" w:rsidR="00CA2B9F" w:rsidRDefault="00CA2B9F">
            <w:pPr>
              <w:pStyle w:val="TAC"/>
              <w:rPr>
                <w:rFonts w:eastAsia="SimSun"/>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42BEE7" w14:textId="77777777" w:rsidR="00CA2B9F" w:rsidRDefault="00CA2B9F">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A24CAE"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6481DB"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D695D0" w14:textId="77777777" w:rsidR="00CA2B9F" w:rsidRDefault="00CA2B9F">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3E0BBB"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54BD21" w14:textId="77777777" w:rsidR="00CA2B9F" w:rsidRDefault="00CA2B9F">
            <w:pPr>
              <w:pStyle w:val="TAC"/>
            </w:pPr>
            <w:r>
              <w:rPr>
                <w:rFonts w:cs="Arial"/>
              </w:rPr>
              <w:t>N/A</w:t>
            </w:r>
          </w:p>
        </w:tc>
      </w:tr>
      <w:tr w:rsidR="00CA2B9F" w14:paraId="2E7312E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9EB8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3C7A4B" w14:textId="77777777" w:rsidR="00CA2B9F" w:rsidRDefault="00CA2B9F">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2C858F" w14:textId="77777777" w:rsidR="00CA2B9F" w:rsidRDefault="00CA2B9F">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0C9198" w14:textId="77777777" w:rsidR="00CA2B9F" w:rsidRDefault="00CA2B9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3A5B78" w14:textId="77777777" w:rsidR="00CA2B9F" w:rsidRDefault="00CA2B9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D3EFFA" w14:textId="77777777" w:rsidR="00CA2B9F" w:rsidRDefault="00CA2B9F">
            <w:pPr>
              <w:pStyle w:val="TAC"/>
            </w:pPr>
            <w:r>
              <w:rPr>
                <w:rFonts w:cs="Arial"/>
              </w:rPr>
              <w:t>3578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A9F428"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086E10" w14:textId="77777777" w:rsidR="00CA2B9F" w:rsidRDefault="00CA2B9F">
            <w:pPr>
              <w:pStyle w:val="TAC"/>
            </w:pPr>
            <w:r>
              <w:rPr>
                <w:rFonts w:cs="Arial"/>
              </w:rPr>
              <w:t>N/A</w:t>
            </w:r>
          </w:p>
        </w:tc>
      </w:tr>
      <w:tr w:rsidR="00CA2B9F" w14:paraId="004512A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8555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DF0ABA" w14:textId="77777777" w:rsidR="00CA2B9F" w:rsidRDefault="00CA2B9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AB61C7" w14:textId="77777777" w:rsidR="00CA2B9F" w:rsidRDefault="00CA2B9F">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D2F1D4"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940006"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D1ADE3" w14:textId="77777777" w:rsidR="00CA2B9F" w:rsidRDefault="00CA2B9F">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08B0C9" w14:textId="77777777" w:rsidR="00CA2B9F" w:rsidRDefault="00CA2B9F">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72E843" w14:textId="77777777" w:rsidR="00CA2B9F" w:rsidRDefault="00CA2B9F">
            <w:pPr>
              <w:pStyle w:val="TAC"/>
            </w:pPr>
            <w:r>
              <w:rPr>
                <w:rFonts w:cs="Arial"/>
              </w:rPr>
              <w:t>IMD2</w:t>
            </w:r>
          </w:p>
        </w:tc>
      </w:tr>
      <w:tr w:rsidR="00CA2B9F" w14:paraId="3462F6A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4E87E7B" w14:textId="77777777" w:rsidR="00CA2B9F" w:rsidRDefault="00CA2B9F">
            <w:pPr>
              <w:pStyle w:val="TAC"/>
              <w:rPr>
                <w:rFonts w:eastAsia="MS Mincho"/>
              </w:rPr>
            </w:pPr>
            <w:r>
              <w:t>DC_1A-18A_n77A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492647" w14:textId="77777777" w:rsidR="00CA2B9F" w:rsidRDefault="00CA2B9F">
            <w:pPr>
              <w:pStyle w:val="TAC"/>
              <w:rPr>
                <w:rFonts w:eastAsia="SimSu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4E41BF" w14:textId="77777777" w:rsidR="00CA2B9F" w:rsidRDefault="00CA2B9F">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3CE898"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B3EF80"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F7EB01" w14:textId="77777777" w:rsidR="00CA2B9F" w:rsidRDefault="00CA2B9F">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FF2F40" w14:textId="77777777" w:rsidR="00CA2B9F" w:rsidRDefault="00CA2B9F">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C47255" w14:textId="77777777" w:rsidR="00CA2B9F" w:rsidRDefault="00CA2B9F">
            <w:pPr>
              <w:pStyle w:val="TAC"/>
            </w:pPr>
            <w:r>
              <w:rPr>
                <w:lang w:eastAsia="ja-JP"/>
              </w:rPr>
              <w:t>IMD3</w:t>
            </w:r>
          </w:p>
        </w:tc>
      </w:tr>
      <w:tr w:rsidR="00CA2B9F" w14:paraId="67230D0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35D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8487FE" w14:textId="77777777" w:rsidR="00CA2B9F" w:rsidRDefault="00CA2B9F">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620406" w14:textId="77777777" w:rsidR="00CA2B9F" w:rsidRDefault="00CA2B9F">
            <w:pPr>
              <w:pStyle w:val="TAC"/>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41319E"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1979A0"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5BD973" w14:textId="77777777" w:rsidR="00CA2B9F" w:rsidRDefault="00CA2B9F">
            <w:pPr>
              <w:pStyle w:val="TAC"/>
            </w:pPr>
            <w:r>
              <w:rPr>
                <w:lang w:eastAsia="ja-JP"/>
              </w:rPr>
              <w:t>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3B1E0F3"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0FB1C2" w14:textId="77777777" w:rsidR="00CA2B9F" w:rsidRDefault="00CA2B9F">
            <w:pPr>
              <w:pStyle w:val="TAC"/>
            </w:pPr>
            <w:r>
              <w:rPr>
                <w:lang w:eastAsia="ja-JP"/>
              </w:rPr>
              <w:t>N/A</w:t>
            </w:r>
          </w:p>
        </w:tc>
      </w:tr>
      <w:tr w:rsidR="00CA2B9F" w14:paraId="28275C4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D68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ADE518" w14:textId="77777777" w:rsidR="00CA2B9F" w:rsidRDefault="00CA2B9F">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3A7A59" w14:textId="77777777" w:rsidR="00CA2B9F" w:rsidRDefault="00CA2B9F">
            <w:pPr>
              <w:pStyle w:val="TAC"/>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747DC1" w14:textId="77777777" w:rsidR="00CA2B9F" w:rsidRDefault="00CA2B9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090B4A" w14:textId="77777777" w:rsidR="00CA2B9F" w:rsidRDefault="00CA2B9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02D5E0" w14:textId="77777777" w:rsidR="00CA2B9F" w:rsidRDefault="00CA2B9F">
            <w:pPr>
              <w:pStyle w:val="TAC"/>
            </w:pPr>
            <w:r>
              <w:rPr>
                <w:lang w:eastAsia="ja-JP"/>
              </w:rPr>
              <w:t>3770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D3AA80"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40A5DA" w14:textId="77777777" w:rsidR="00CA2B9F" w:rsidRDefault="00CA2B9F">
            <w:pPr>
              <w:pStyle w:val="TAC"/>
            </w:pPr>
            <w:r>
              <w:rPr>
                <w:lang w:eastAsia="ja-JP"/>
              </w:rPr>
              <w:t>N/A</w:t>
            </w:r>
          </w:p>
        </w:tc>
      </w:tr>
      <w:tr w:rsidR="00CA2B9F" w14:paraId="55BD90C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90B356F" w14:textId="77777777" w:rsidR="00CA2B9F" w:rsidRDefault="00CA2B9F">
            <w:pPr>
              <w:pStyle w:val="TAC"/>
              <w:rPr>
                <w:rFonts w:eastAsia="MS Mincho"/>
              </w:rPr>
            </w:pPr>
            <w:r>
              <w:t>DC_1A-18A_n78A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0DA00F" w14:textId="77777777" w:rsidR="00CA2B9F" w:rsidRDefault="00CA2B9F">
            <w:pPr>
              <w:pStyle w:val="TAC"/>
              <w:rPr>
                <w:rFonts w:eastAsia="SimSu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C2082C" w14:textId="77777777" w:rsidR="00CA2B9F" w:rsidRDefault="00CA2B9F">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C06255"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8906AE"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D23D11" w14:textId="77777777" w:rsidR="00CA2B9F" w:rsidRDefault="00CA2B9F">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7D98C2" w14:textId="77777777" w:rsidR="00CA2B9F" w:rsidRDefault="00CA2B9F">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5A0D4F" w14:textId="77777777" w:rsidR="00CA2B9F" w:rsidRDefault="00CA2B9F">
            <w:pPr>
              <w:pStyle w:val="TAC"/>
            </w:pPr>
            <w:r>
              <w:rPr>
                <w:lang w:eastAsia="zh-CN"/>
              </w:rPr>
              <w:t>IMD3</w:t>
            </w:r>
          </w:p>
        </w:tc>
      </w:tr>
      <w:tr w:rsidR="00CA2B9F" w14:paraId="6AF91BD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8E11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90EACE" w14:textId="77777777" w:rsidR="00CA2B9F" w:rsidRDefault="00CA2B9F">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8CAF70" w14:textId="77777777" w:rsidR="00CA2B9F" w:rsidRDefault="00CA2B9F">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3323EB"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F5CC1B"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A40A90" w14:textId="77777777" w:rsidR="00CA2B9F" w:rsidRDefault="00CA2B9F">
            <w:pPr>
              <w:pStyle w:val="TAC"/>
            </w:pPr>
            <w:r>
              <w:rPr>
                <w:lang w:eastAsia="ja-JP"/>
              </w:rPr>
              <w:t>864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361F96"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669F46" w14:textId="77777777" w:rsidR="00CA2B9F" w:rsidRDefault="00CA2B9F">
            <w:pPr>
              <w:pStyle w:val="TAC"/>
            </w:pPr>
            <w:r>
              <w:t>N/A</w:t>
            </w:r>
            <w:r>
              <w:rPr>
                <w:lang w:eastAsia="ja-JP"/>
              </w:rPr>
              <w:t xml:space="preserve"> </w:t>
            </w:r>
          </w:p>
        </w:tc>
      </w:tr>
      <w:tr w:rsidR="00CA2B9F" w14:paraId="3A3C536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DF80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10CDD4" w14:textId="77777777" w:rsidR="00CA2B9F" w:rsidRDefault="00CA2B9F">
            <w:pPr>
              <w:pStyle w:val="TAC"/>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B51B27" w14:textId="77777777" w:rsidR="00CA2B9F" w:rsidRDefault="00CA2B9F">
            <w:pPr>
              <w:pStyle w:val="TAC"/>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DF788B" w14:textId="77777777" w:rsidR="00CA2B9F" w:rsidRDefault="00CA2B9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202A04" w14:textId="77777777" w:rsidR="00CA2B9F" w:rsidRDefault="00CA2B9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F893CD" w14:textId="77777777" w:rsidR="00CA2B9F" w:rsidRDefault="00CA2B9F">
            <w:pPr>
              <w:pStyle w:val="TAC"/>
            </w:pPr>
            <w:r>
              <w:rPr>
                <w:lang w:eastAsia="ja-JP"/>
              </w:rPr>
              <w:t>3758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4AE9BA"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F55EA3" w14:textId="77777777" w:rsidR="00CA2B9F" w:rsidRDefault="00CA2B9F">
            <w:pPr>
              <w:pStyle w:val="TAC"/>
            </w:pPr>
            <w:r>
              <w:t>N/A</w:t>
            </w:r>
            <w:r>
              <w:rPr>
                <w:lang w:eastAsia="ja-JP"/>
              </w:rPr>
              <w:t xml:space="preserve"> </w:t>
            </w:r>
          </w:p>
        </w:tc>
      </w:tr>
      <w:tr w:rsidR="00CA2B9F" w14:paraId="3FA33FB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7596FFD" w14:textId="77777777" w:rsidR="00CA2B9F" w:rsidRDefault="00CA2B9F">
            <w:pPr>
              <w:pStyle w:val="TAC"/>
              <w:rPr>
                <w:rFonts w:eastAsia="MS Mincho"/>
              </w:rPr>
            </w:pPr>
            <w:r>
              <w:t>DC_1A-18A_n79A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2A0C41" w14:textId="77777777" w:rsidR="00CA2B9F" w:rsidRDefault="00CA2B9F">
            <w:pPr>
              <w:pStyle w:val="TAC"/>
              <w:rPr>
                <w:rFonts w:eastAsia="SimSu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252787" w14:textId="77777777" w:rsidR="00CA2B9F" w:rsidRDefault="00CA2B9F">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6A4115" w14:textId="77777777" w:rsidR="00CA2B9F" w:rsidRDefault="00CA2B9F">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4F90B5" w14:textId="77777777" w:rsidR="00CA2B9F" w:rsidRDefault="00CA2B9F">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6F2D92" w14:textId="77777777" w:rsidR="00CA2B9F" w:rsidRDefault="00CA2B9F">
            <w:pPr>
              <w:pStyle w:val="TAC"/>
            </w:pPr>
            <w:r>
              <w:t>21</w:t>
            </w:r>
            <w:r>
              <w:rPr>
                <w:lang w:eastAsia="ja-JP"/>
              </w:rPr>
              <w:t>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340E42"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13DA1D" w14:textId="77777777" w:rsidR="00CA2B9F" w:rsidRDefault="00CA2B9F">
            <w:pPr>
              <w:pStyle w:val="TAC"/>
            </w:pPr>
            <w:r>
              <w:rPr>
                <w:rFonts w:eastAsia="Times New Roman"/>
              </w:rPr>
              <w:t>N/A</w:t>
            </w:r>
            <w:r>
              <w:rPr>
                <w:lang w:eastAsia="ja-JP"/>
              </w:rPr>
              <w:t xml:space="preserve"> </w:t>
            </w:r>
          </w:p>
        </w:tc>
      </w:tr>
      <w:tr w:rsidR="00CA2B9F" w14:paraId="3DC5C31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0E7C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58F7B8" w14:textId="77777777" w:rsidR="00CA2B9F" w:rsidRDefault="00CA2B9F">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23FE53" w14:textId="77777777" w:rsidR="00CA2B9F" w:rsidRDefault="00CA2B9F">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E07DA2" w14:textId="77777777" w:rsidR="00CA2B9F" w:rsidRDefault="00CA2B9F">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4094A2" w14:textId="77777777" w:rsidR="00CA2B9F" w:rsidRDefault="00CA2B9F">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92CA18" w14:textId="77777777" w:rsidR="00CA2B9F" w:rsidRDefault="00CA2B9F">
            <w:pPr>
              <w:pStyle w:val="TAC"/>
            </w:pPr>
            <w:r>
              <w:t>8</w:t>
            </w:r>
            <w:r>
              <w:rPr>
                <w:lang w:eastAsia="ja-JP"/>
              </w:rPr>
              <w:t>67</w:t>
            </w:r>
            <w:r>
              <w:t>.5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5FB9E3" w14:textId="77777777" w:rsidR="00CA2B9F" w:rsidRDefault="00CA2B9F">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6AF1A9" w14:textId="77777777" w:rsidR="00CA2B9F" w:rsidRDefault="00CA2B9F">
            <w:pPr>
              <w:pStyle w:val="TAC"/>
            </w:pPr>
            <w:r>
              <w:rPr>
                <w:lang w:eastAsia="zh-CN"/>
              </w:rPr>
              <w:t>IMD3</w:t>
            </w:r>
          </w:p>
        </w:tc>
      </w:tr>
      <w:tr w:rsidR="00CA2B9F" w14:paraId="3D688DF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9923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CAE115" w14:textId="77777777" w:rsidR="00CA2B9F" w:rsidRDefault="00CA2B9F">
            <w:pPr>
              <w:pStyle w:val="TAC"/>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29B6B2" w14:textId="77777777" w:rsidR="00CA2B9F" w:rsidRDefault="00CA2B9F">
            <w:pPr>
              <w:pStyle w:val="TAC"/>
            </w:pPr>
            <w:r>
              <w:t>4737.5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52C33A" w14:textId="77777777" w:rsidR="00CA2B9F" w:rsidRDefault="00CA2B9F">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184582" w14:textId="77777777" w:rsidR="00CA2B9F" w:rsidRDefault="00CA2B9F">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2F8A55" w14:textId="77777777" w:rsidR="00CA2B9F" w:rsidRDefault="00CA2B9F">
            <w:pPr>
              <w:pStyle w:val="TAC"/>
            </w:pPr>
            <w:r>
              <w:t>4737.5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DAAD54"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38502C" w14:textId="77777777" w:rsidR="00CA2B9F" w:rsidRDefault="00CA2B9F">
            <w:pPr>
              <w:pStyle w:val="TAC"/>
            </w:pPr>
            <w:r>
              <w:rPr>
                <w:rFonts w:eastAsia="Times New Roman"/>
              </w:rPr>
              <w:t>N/A</w:t>
            </w:r>
            <w:r>
              <w:rPr>
                <w:lang w:eastAsia="ja-JP"/>
              </w:rPr>
              <w:t xml:space="preserve"> </w:t>
            </w:r>
          </w:p>
        </w:tc>
      </w:tr>
      <w:tr w:rsidR="00CA2B9F" w14:paraId="1FBCC8E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AF85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B744D3" w14:textId="77777777" w:rsidR="00CA2B9F" w:rsidRDefault="00CA2B9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D85DA5" w14:textId="77777777" w:rsidR="00CA2B9F" w:rsidRDefault="00CA2B9F">
            <w:pPr>
              <w:pStyle w:val="TAC"/>
            </w:pPr>
            <w: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8D5AAE" w14:textId="77777777" w:rsidR="00CA2B9F" w:rsidRDefault="00CA2B9F">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DCB9F4" w14:textId="77777777" w:rsidR="00CA2B9F" w:rsidRDefault="00CA2B9F">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D6791D" w14:textId="77777777" w:rsidR="00CA2B9F" w:rsidRDefault="00CA2B9F">
            <w:pPr>
              <w:pStyle w:val="TAC"/>
            </w:pPr>
            <w:r>
              <w:t>21</w:t>
            </w:r>
            <w:r>
              <w:rPr>
                <w:lang w:eastAsia="ja-JP"/>
              </w:rPr>
              <w:t>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F14592"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06CB95" w14:textId="77777777" w:rsidR="00CA2B9F" w:rsidRDefault="00CA2B9F">
            <w:pPr>
              <w:pStyle w:val="TAC"/>
            </w:pPr>
            <w:r>
              <w:rPr>
                <w:rFonts w:eastAsia="Times New Roman"/>
              </w:rPr>
              <w:t>N/A</w:t>
            </w:r>
            <w:r>
              <w:rPr>
                <w:lang w:eastAsia="ja-JP"/>
              </w:rPr>
              <w:t xml:space="preserve"> </w:t>
            </w:r>
          </w:p>
        </w:tc>
      </w:tr>
      <w:tr w:rsidR="00CA2B9F" w14:paraId="77E5E8F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515F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D8CBD2" w14:textId="77777777" w:rsidR="00CA2B9F" w:rsidRDefault="00CA2B9F">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101360" w14:textId="77777777" w:rsidR="00CA2B9F" w:rsidRDefault="00CA2B9F">
            <w:pPr>
              <w:pStyle w:val="TAC"/>
            </w:pPr>
            <w: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C42CC7" w14:textId="77777777" w:rsidR="00CA2B9F" w:rsidRDefault="00CA2B9F">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F6C581" w14:textId="77777777" w:rsidR="00CA2B9F" w:rsidRDefault="00CA2B9F">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03BF53" w14:textId="77777777" w:rsidR="00CA2B9F" w:rsidRDefault="00CA2B9F">
            <w:pPr>
              <w:pStyle w:val="TAC"/>
            </w:pPr>
            <w:r>
              <w:t>8</w:t>
            </w:r>
            <w:r>
              <w:rPr>
                <w:lang w:eastAsia="ja-JP"/>
              </w:rPr>
              <w:t>6</w:t>
            </w:r>
            <w:r>
              <w:t>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CFCEB5" w14:textId="77777777" w:rsidR="00CA2B9F" w:rsidRDefault="00CA2B9F">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39E3D2" w14:textId="77777777" w:rsidR="00CA2B9F" w:rsidRDefault="00CA2B9F">
            <w:pPr>
              <w:pStyle w:val="TAC"/>
            </w:pPr>
            <w:r>
              <w:rPr>
                <w:lang w:eastAsia="zh-CN"/>
              </w:rPr>
              <w:t>IMD</w:t>
            </w:r>
            <w:r>
              <w:rPr>
                <w:lang w:eastAsia="ja-JP"/>
              </w:rPr>
              <w:t>4</w:t>
            </w:r>
          </w:p>
        </w:tc>
      </w:tr>
      <w:tr w:rsidR="00CA2B9F" w14:paraId="587F1C2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771B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41A064" w14:textId="77777777" w:rsidR="00CA2B9F" w:rsidRDefault="00CA2B9F">
            <w:pPr>
              <w:pStyle w:val="TAC"/>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B2F74A" w14:textId="77777777" w:rsidR="00CA2B9F" w:rsidRDefault="00CA2B9F">
            <w:pPr>
              <w:pStyle w:val="TAC"/>
            </w:pPr>
            <w:r>
              <w:t>4925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C5BF5B" w14:textId="77777777" w:rsidR="00CA2B9F" w:rsidRDefault="00CA2B9F">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4AC811" w14:textId="77777777" w:rsidR="00CA2B9F" w:rsidRDefault="00CA2B9F">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EA355A" w14:textId="77777777" w:rsidR="00CA2B9F" w:rsidRDefault="00CA2B9F">
            <w:pPr>
              <w:pStyle w:val="TAC"/>
            </w:pPr>
            <w:r>
              <w:t>4925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0D9D3B"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55AA9E" w14:textId="77777777" w:rsidR="00CA2B9F" w:rsidRDefault="00CA2B9F">
            <w:pPr>
              <w:pStyle w:val="TAC"/>
            </w:pPr>
            <w:r>
              <w:rPr>
                <w:rFonts w:eastAsia="Times New Roman"/>
              </w:rPr>
              <w:t>N/A</w:t>
            </w:r>
            <w:r>
              <w:rPr>
                <w:lang w:eastAsia="ja-JP"/>
              </w:rPr>
              <w:t xml:space="preserve"> </w:t>
            </w:r>
          </w:p>
        </w:tc>
      </w:tr>
      <w:tr w:rsidR="00CA2B9F" w14:paraId="572EA0D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708B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C51497" w14:textId="77777777" w:rsidR="00CA2B9F" w:rsidRDefault="00CA2B9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B3B7B9" w14:textId="77777777" w:rsidR="00CA2B9F" w:rsidRDefault="00CA2B9F">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9C305C" w14:textId="77777777" w:rsidR="00CA2B9F" w:rsidRDefault="00CA2B9F">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F838E0" w14:textId="77777777" w:rsidR="00CA2B9F" w:rsidRDefault="00CA2B9F">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AAC229" w14:textId="77777777" w:rsidR="00CA2B9F" w:rsidRDefault="00CA2B9F">
            <w:pPr>
              <w:pStyle w:val="TAC"/>
            </w:pPr>
            <w:r>
              <w:t>21</w:t>
            </w:r>
            <w:r>
              <w:rPr>
                <w:lang w:eastAsia="ja-JP"/>
              </w:rPr>
              <w:t>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2E7A877" w14:textId="77777777" w:rsidR="00CA2B9F" w:rsidRDefault="00CA2B9F">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36A396" w14:textId="77777777" w:rsidR="00CA2B9F" w:rsidRDefault="00CA2B9F">
            <w:pPr>
              <w:pStyle w:val="TAC"/>
            </w:pPr>
            <w:r>
              <w:t>IMD4</w:t>
            </w:r>
          </w:p>
        </w:tc>
      </w:tr>
      <w:tr w:rsidR="00CA2B9F" w14:paraId="301DDD3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D089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9F29F9" w14:textId="77777777" w:rsidR="00CA2B9F" w:rsidRDefault="00CA2B9F">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1A1A3C" w14:textId="77777777" w:rsidR="00CA2B9F" w:rsidRDefault="00CA2B9F">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6D5567" w14:textId="77777777" w:rsidR="00CA2B9F" w:rsidRDefault="00CA2B9F">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720F95" w14:textId="77777777" w:rsidR="00CA2B9F" w:rsidRDefault="00CA2B9F">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CCA5B1" w14:textId="77777777" w:rsidR="00CA2B9F" w:rsidRDefault="00CA2B9F">
            <w:pPr>
              <w:pStyle w:val="TAC"/>
            </w:pPr>
            <w:r>
              <w:t>8</w:t>
            </w:r>
            <w:r>
              <w:rPr>
                <w:lang w:eastAsia="ja-JP"/>
              </w:rPr>
              <w:t>67</w:t>
            </w:r>
            <w:r>
              <w:t>.5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FD339E"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B216B5" w14:textId="77777777" w:rsidR="00CA2B9F" w:rsidRDefault="00CA2B9F">
            <w:pPr>
              <w:pStyle w:val="TAC"/>
            </w:pPr>
            <w:r>
              <w:rPr>
                <w:rFonts w:eastAsia="Times New Roman"/>
              </w:rPr>
              <w:t>N/A</w:t>
            </w:r>
          </w:p>
        </w:tc>
      </w:tr>
      <w:tr w:rsidR="00CA2B9F" w14:paraId="571152A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C816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BD91B4" w14:textId="77777777" w:rsidR="00CA2B9F" w:rsidRDefault="00CA2B9F">
            <w:pPr>
              <w:pStyle w:val="TAC"/>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8B8A32" w14:textId="77777777" w:rsidR="00CA2B9F" w:rsidRDefault="00CA2B9F">
            <w:pPr>
              <w:pStyle w:val="TAC"/>
            </w:pPr>
            <w:r>
              <w:t>4592.5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4177E7" w14:textId="77777777" w:rsidR="00CA2B9F" w:rsidRDefault="00CA2B9F">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A1CDA8" w14:textId="77777777" w:rsidR="00CA2B9F" w:rsidRDefault="00CA2B9F">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5B7FB9" w14:textId="77777777" w:rsidR="00CA2B9F" w:rsidRDefault="00CA2B9F">
            <w:pPr>
              <w:pStyle w:val="TAC"/>
            </w:pPr>
            <w:r>
              <w:t>4592.5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3F9FF0"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E7C22E" w14:textId="77777777" w:rsidR="00CA2B9F" w:rsidRDefault="00CA2B9F">
            <w:pPr>
              <w:pStyle w:val="TAC"/>
            </w:pPr>
            <w:r>
              <w:rPr>
                <w:rFonts w:eastAsia="Times New Roman"/>
              </w:rPr>
              <w:t>N/A</w:t>
            </w:r>
          </w:p>
        </w:tc>
      </w:tr>
      <w:tr w:rsidR="00CA2B9F" w14:paraId="39EA057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E9B9DF7" w14:textId="77777777" w:rsidR="00CA2B9F" w:rsidRDefault="00CA2B9F">
            <w:pPr>
              <w:pStyle w:val="TAC"/>
              <w:rPr>
                <w:rFonts w:eastAsia="MS Mincho"/>
              </w:rPr>
            </w:pPr>
            <w:r>
              <w:rPr>
                <w:rFonts w:eastAsia="MS Mincho"/>
              </w:rPr>
              <w:t>DC_1A-19A_n77A</w:t>
            </w:r>
          </w:p>
          <w:p w14:paraId="4307DE67" w14:textId="77777777" w:rsidR="00CA2B9F" w:rsidRDefault="00CA2B9F">
            <w:pPr>
              <w:pStyle w:val="TAC"/>
              <w:rPr>
                <w:rFonts w:eastAsia="SimSun"/>
              </w:rPr>
            </w:pPr>
            <w:r>
              <w:rPr>
                <w:rFonts w:eastAsia="MS Mincho"/>
              </w:rPr>
              <w:t>DC_1A-19A_n78A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EBEECF"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35496D" w14:textId="77777777" w:rsidR="00CA2B9F" w:rsidRDefault="00CA2B9F">
            <w:pPr>
              <w:pStyle w:val="TAC"/>
            </w:pPr>
            <w: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4EA65A"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5096AD"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B1255E" w14:textId="77777777" w:rsidR="00CA2B9F" w:rsidRDefault="00CA2B9F">
            <w:pPr>
              <w:pStyle w:val="TAC"/>
            </w:pPr>
            <w: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F35BAB" w14:textId="77777777" w:rsidR="00CA2B9F" w:rsidRDefault="00CA2B9F">
            <w:pPr>
              <w:pStyle w:val="TAC"/>
            </w:pPr>
            <w:r>
              <w:t>17.8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109326" w14:textId="77777777" w:rsidR="00CA2B9F" w:rsidRDefault="00CA2B9F">
            <w:pPr>
              <w:pStyle w:val="TAC"/>
            </w:pPr>
            <w:r>
              <w:t>IMD3</w:t>
            </w:r>
          </w:p>
        </w:tc>
      </w:tr>
      <w:tr w:rsidR="00CA2B9F" w14:paraId="5C7E0E2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FF54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D273B8" w14:textId="77777777" w:rsidR="00CA2B9F" w:rsidRDefault="00CA2B9F">
            <w:pPr>
              <w:pStyle w:val="TAC"/>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AE5780" w14:textId="77777777" w:rsidR="00CA2B9F" w:rsidRDefault="00CA2B9F">
            <w:pPr>
              <w:pStyle w:val="TAC"/>
            </w:pPr>
            <w:r>
              <w:t>832.5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5F946E"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CE0C04"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AFB6F1" w14:textId="77777777" w:rsidR="00CA2B9F" w:rsidRDefault="00CA2B9F">
            <w:pPr>
              <w:pStyle w:val="TAC"/>
            </w:pPr>
            <w:r>
              <w:t>877.5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0A0BF4"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93F4C" w14:textId="77777777" w:rsidR="00CA2B9F" w:rsidRDefault="00CA2B9F">
            <w:pPr>
              <w:pStyle w:val="TAC"/>
            </w:pPr>
            <w:r>
              <w:t>N/A</w:t>
            </w:r>
          </w:p>
        </w:tc>
      </w:tr>
      <w:tr w:rsidR="00CA2B9F" w14:paraId="272593F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24D0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8100D8" w14:textId="77777777" w:rsidR="00CA2B9F" w:rsidRDefault="00CA2B9F">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0A4473" w14:textId="77777777" w:rsidR="00CA2B9F" w:rsidRDefault="00CA2B9F">
            <w:pPr>
              <w:pStyle w:val="TAC"/>
            </w:pPr>
            <w: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F0AB7F"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EFF80F"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0C37E2" w14:textId="77777777" w:rsidR="00CA2B9F" w:rsidRDefault="00CA2B9F">
            <w:pPr>
              <w:pStyle w:val="TAC"/>
            </w:pPr>
            <w:r>
              <w:t>3795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C8AA2C"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35485A" w14:textId="77777777" w:rsidR="00CA2B9F" w:rsidRDefault="00CA2B9F">
            <w:pPr>
              <w:pStyle w:val="TAC"/>
            </w:pPr>
            <w:r>
              <w:t>N/A</w:t>
            </w:r>
          </w:p>
        </w:tc>
      </w:tr>
      <w:tr w:rsidR="00CA2B9F" w14:paraId="5DD52ECF"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7AA3A74" w14:textId="77777777" w:rsidR="00CA2B9F" w:rsidRDefault="00CA2B9F">
            <w:pPr>
              <w:pStyle w:val="TAC"/>
            </w:pPr>
            <w:r>
              <w:rPr>
                <w:rFonts w:cs="Arial"/>
                <w:lang w:eastAsia="ja-JP"/>
              </w:rPr>
              <w:t>DC_1A-20A_n8A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91582C"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F05644" w14:textId="77777777" w:rsidR="00CA2B9F" w:rsidRDefault="00CA2B9F">
            <w:pPr>
              <w:pStyle w:val="TAC"/>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2A5715"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5B7514"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A75FCC" w14:textId="77777777" w:rsidR="00CA2B9F" w:rsidRDefault="00CA2B9F">
            <w:pPr>
              <w:pStyle w:val="TAC"/>
            </w:pPr>
            <w:r>
              <w:rPr>
                <w:rFonts w:cs="Arial"/>
              </w:rPr>
              <w:t>2115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13111E"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8476F9" w14:textId="77777777" w:rsidR="00CA2B9F" w:rsidRDefault="00CA2B9F">
            <w:pPr>
              <w:pStyle w:val="TAC"/>
            </w:pPr>
            <w:r>
              <w:t>N/A</w:t>
            </w:r>
          </w:p>
        </w:tc>
      </w:tr>
      <w:tr w:rsidR="00CA2B9F" w14:paraId="15BB300F"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19AE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4FA837" w14:textId="77777777" w:rsidR="00CA2B9F" w:rsidRDefault="00CA2B9F">
            <w:pPr>
              <w:pStyle w:val="TAC"/>
            </w:pPr>
            <w: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F53733" w14:textId="77777777" w:rsidR="00CA2B9F" w:rsidRDefault="00CA2B9F">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53649D"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47A0A6"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EAA9F7" w14:textId="77777777" w:rsidR="00CA2B9F" w:rsidRDefault="00CA2B9F">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874245"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0638BA" w14:textId="77777777" w:rsidR="00CA2B9F" w:rsidRDefault="00CA2B9F">
            <w:pPr>
              <w:pStyle w:val="TAC"/>
            </w:pPr>
            <w:r>
              <w:t>N/A</w:t>
            </w:r>
          </w:p>
        </w:tc>
      </w:tr>
      <w:tr w:rsidR="00CA2B9F" w14:paraId="59852B9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F65E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65EA99" w14:textId="77777777" w:rsidR="00CA2B9F" w:rsidRDefault="00CA2B9F">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E5BD94" w14:textId="77777777" w:rsidR="00CA2B9F" w:rsidRDefault="00CA2B9F">
            <w:pPr>
              <w:pStyle w:val="TAC"/>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A6DA56"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1313F3"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F10AC0" w14:textId="77777777" w:rsidR="00CA2B9F" w:rsidRDefault="00CA2B9F">
            <w:pPr>
              <w:pStyle w:val="TAC"/>
            </w:pPr>
            <w:r>
              <w:rPr>
                <w:rFonts w:cs="Arial"/>
              </w:rPr>
              <w:t>805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362770" w14:textId="77777777" w:rsidR="00CA2B9F" w:rsidRDefault="00CA2B9F">
            <w:pPr>
              <w:pStyle w:val="TAC"/>
            </w:pPr>
            <w:r>
              <w:rPr>
                <w:rFonts w:cs="Arial"/>
              </w:rPr>
              <w:t>11.5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93DCAA" w14:textId="77777777" w:rsidR="00CA2B9F" w:rsidRDefault="00CA2B9F">
            <w:pPr>
              <w:pStyle w:val="TAC"/>
            </w:pPr>
            <w:r>
              <w:t>IMD4</w:t>
            </w:r>
          </w:p>
        </w:tc>
      </w:tr>
      <w:tr w:rsidR="00CA2B9F" w14:paraId="02A4B89D"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4E624C8" w14:textId="77777777" w:rsidR="00CA2B9F" w:rsidRDefault="00CA2B9F">
            <w:pPr>
              <w:pStyle w:val="TAC"/>
            </w:pPr>
            <w:r>
              <w:rPr>
                <w:rFonts w:cs="Arial"/>
                <w:lang w:eastAsia="ja-JP"/>
              </w:rPr>
              <w:t>DC_1A-20A_n38A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1E0031" w14:textId="77777777" w:rsidR="00CA2B9F" w:rsidRDefault="00CA2B9F">
            <w:pPr>
              <w:pStyle w:val="TAC"/>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FA5B73" w14:textId="77777777" w:rsidR="00CA2B9F" w:rsidRDefault="00CA2B9F">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932A2A" w14:textId="77777777" w:rsidR="00CA2B9F" w:rsidRDefault="00CA2B9F">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C54980" w14:textId="77777777" w:rsidR="00CA2B9F" w:rsidRDefault="00CA2B9F">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A18ED7" w14:textId="77777777" w:rsidR="00CA2B9F" w:rsidRDefault="00CA2B9F">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F19D31" w14:textId="77777777" w:rsidR="00CA2B9F" w:rsidRDefault="00CA2B9F">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284324" w14:textId="77777777" w:rsidR="00CA2B9F" w:rsidRDefault="00CA2B9F">
            <w:pPr>
              <w:pStyle w:val="TAC"/>
            </w:pPr>
            <w:r>
              <w:rPr>
                <w:rFonts w:eastAsia="MS Mincho"/>
              </w:rPr>
              <w:t>N/A</w:t>
            </w:r>
          </w:p>
        </w:tc>
      </w:tr>
      <w:tr w:rsidR="00CA2B9F" w14:paraId="2EBB743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B0E5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710481" w14:textId="77777777" w:rsidR="00CA2B9F" w:rsidRDefault="00CA2B9F">
            <w:pPr>
              <w:pStyle w:val="TAC"/>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C6B9D8" w14:textId="77777777" w:rsidR="00CA2B9F" w:rsidRDefault="00CA2B9F">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D48117" w14:textId="77777777" w:rsidR="00CA2B9F" w:rsidRDefault="00CA2B9F">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691F3A" w14:textId="77777777" w:rsidR="00CA2B9F" w:rsidRDefault="00CA2B9F">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DFE609" w14:textId="77777777" w:rsidR="00CA2B9F" w:rsidRDefault="00CA2B9F">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88CBBF" w14:textId="77777777" w:rsidR="00CA2B9F" w:rsidRDefault="00CA2B9F">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FD4E8E" w14:textId="77777777" w:rsidR="00CA2B9F" w:rsidRDefault="00CA2B9F">
            <w:pPr>
              <w:pStyle w:val="TAC"/>
            </w:pPr>
            <w:r>
              <w:rPr>
                <w:rFonts w:eastAsia="MS Mincho"/>
              </w:rPr>
              <w:t>IMD5</w:t>
            </w:r>
          </w:p>
        </w:tc>
      </w:tr>
      <w:tr w:rsidR="00CA2B9F" w14:paraId="32A6BE8D"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5C7D4"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B00129" w14:textId="77777777" w:rsidR="00CA2B9F" w:rsidRDefault="00CA2B9F">
            <w:pPr>
              <w:pStyle w:val="TAC"/>
            </w:pPr>
            <w:r>
              <w:rPr>
                <w:rFonts w:eastAsia="MS Mincho"/>
              </w:rP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294003" w14:textId="77777777" w:rsidR="00CA2B9F" w:rsidRDefault="00CA2B9F">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897CD1" w14:textId="77777777" w:rsidR="00CA2B9F" w:rsidRDefault="00CA2B9F">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8653EF" w14:textId="77777777" w:rsidR="00CA2B9F" w:rsidRDefault="00CA2B9F">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4EFB53" w14:textId="77777777" w:rsidR="00CA2B9F" w:rsidRDefault="00CA2B9F">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0C709A" w14:textId="77777777" w:rsidR="00CA2B9F" w:rsidRDefault="00CA2B9F">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48886F" w14:textId="77777777" w:rsidR="00CA2B9F" w:rsidRDefault="00CA2B9F">
            <w:pPr>
              <w:pStyle w:val="TAC"/>
            </w:pPr>
            <w:r>
              <w:rPr>
                <w:rFonts w:eastAsia="MS Mincho"/>
              </w:rPr>
              <w:t>N/A</w:t>
            </w:r>
          </w:p>
        </w:tc>
      </w:tr>
      <w:tr w:rsidR="00CA2B9F" w14:paraId="775FB686"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1E8F1DA" w14:textId="77777777" w:rsidR="00CA2B9F" w:rsidRDefault="00CA2B9F">
            <w:pPr>
              <w:pStyle w:val="TAC"/>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930EBD" w14:textId="77777777" w:rsidR="00CA2B9F" w:rsidRDefault="00CA2B9F">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A93AA2" w14:textId="77777777" w:rsidR="00CA2B9F" w:rsidRDefault="00CA2B9F">
            <w:pPr>
              <w:pStyle w:val="TAC"/>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3B27C1"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70D4DB"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A2A2CF" w14:textId="77777777" w:rsidR="00CA2B9F" w:rsidRDefault="00CA2B9F">
            <w:pPr>
              <w:pStyle w:val="TAC"/>
            </w:pPr>
            <w: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4CC375"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F31454" w14:textId="77777777" w:rsidR="00CA2B9F" w:rsidRDefault="00CA2B9F">
            <w:pPr>
              <w:pStyle w:val="TAC"/>
            </w:pPr>
            <w:r>
              <w:t>N/A</w:t>
            </w:r>
          </w:p>
        </w:tc>
      </w:tr>
      <w:tr w:rsidR="00CA2B9F" w14:paraId="6D0E43D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A34FB"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FF563B" w14:textId="77777777" w:rsidR="00CA2B9F" w:rsidRDefault="00CA2B9F">
            <w:pPr>
              <w:pStyle w:val="TAC"/>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9BCF21" w14:textId="77777777" w:rsidR="00CA2B9F" w:rsidRDefault="00CA2B9F">
            <w:pPr>
              <w:pStyle w:val="TAC"/>
            </w:pPr>
            <w: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65F996"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24A5BE"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F730FB" w14:textId="77777777" w:rsidR="00CA2B9F" w:rsidRDefault="00CA2B9F">
            <w:pPr>
              <w:pStyle w:val="TAC"/>
            </w:pPr>
            <w: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1EE78C"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A5C1F2" w14:textId="77777777" w:rsidR="00CA2B9F" w:rsidRDefault="00CA2B9F">
            <w:pPr>
              <w:pStyle w:val="TAC"/>
            </w:pPr>
            <w:r>
              <w:t>N/A</w:t>
            </w:r>
          </w:p>
        </w:tc>
      </w:tr>
      <w:tr w:rsidR="00CA2B9F" w14:paraId="1D38594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CA02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A83841" w14:textId="77777777" w:rsidR="00CA2B9F" w:rsidRDefault="00CA2B9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82F1C7" w14:textId="77777777" w:rsidR="00CA2B9F" w:rsidRDefault="00CA2B9F">
            <w:pPr>
              <w:pStyle w:val="TAC"/>
            </w:pPr>
            <w:r>
              <w:t>1949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8222CE"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7E058F"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A83F26" w14:textId="77777777" w:rsidR="00CA2B9F" w:rsidRDefault="00CA2B9F">
            <w:pPr>
              <w:pStyle w:val="TAC"/>
            </w:pPr>
            <w:r>
              <w:t>2139</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8B8CEA" w14:textId="77777777" w:rsidR="00CA2B9F" w:rsidRDefault="00CA2B9F">
            <w:pPr>
              <w:pStyle w:val="TAC"/>
            </w:pPr>
            <w: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A9CD5D" w14:textId="77777777" w:rsidR="00CA2B9F" w:rsidRDefault="00CA2B9F">
            <w:pPr>
              <w:pStyle w:val="TAC"/>
            </w:pPr>
            <w:r>
              <w:t>IMD4</w:t>
            </w:r>
          </w:p>
        </w:tc>
      </w:tr>
      <w:tr w:rsidR="00CA2B9F" w14:paraId="31FB7B35"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5C4DEBE" w14:textId="77777777" w:rsidR="00CA2B9F" w:rsidRDefault="00CA2B9F">
            <w:pPr>
              <w:pStyle w:val="TAC"/>
              <w:rPr>
                <w:rFonts w:cs="Arial"/>
                <w:lang w:eastAsia="ja-JP"/>
              </w:rPr>
            </w:pPr>
            <w:r>
              <w:rPr>
                <w:rFonts w:cs="Arial"/>
                <w:lang w:eastAsia="ja-JP"/>
              </w:rPr>
              <w:t>DC_1A-28A_n7A</w:t>
            </w:r>
          </w:p>
          <w:p w14:paraId="3CA1E77B" w14:textId="77777777" w:rsidR="00CA2B9F" w:rsidRDefault="00CA2B9F">
            <w:pPr>
              <w:pStyle w:val="TAC"/>
              <w:rPr>
                <w:rFonts w:cs="Arial"/>
                <w:lang w:eastAsia="ja-JP"/>
              </w:rPr>
            </w:pPr>
            <w:r>
              <w:rPr>
                <w:rFonts w:cs="Arial"/>
                <w:lang w:eastAsia="ja-JP"/>
              </w:rPr>
              <w:t>DC_1A-1A-28A_n7A</w:t>
            </w:r>
          </w:p>
          <w:p w14:paraId="2A3A25F6" w14:textId="77777777" w:rsidR="00CA2B9F" w:rsidRDefault="00CA2B9F">
            <w:pPr>
              <w:pStyle w:val="TAC"/>
              <w:rPr>
                <w:rFonts w:cs="Arial"/>
                <w:lang w:eastAsia="ja-JP"/>
              </w:rPr>
            </w:pPr>
            <w:r>
              <w:rPr>
                <w:rFonts w:cs="Arial"/>
                <w:lang w:eastAsia="ja-JP"/>
              </w:rPr>
              <w:t>DC_1A-28A_n7B</w:t>
            </w:r>
          </w:p>
          <w:p w14:paraId="13CF24C3" w14:textId="77777777" w:rsidR="00CA2B9F" w:rsidRDefault="00CA2B9F">
            <w:pPr>
              <w:pStyle w:val="TAC"/>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C210E1"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0E3885" w14:textId="77777777" w:rsidR="00CA2B9F" w:rsidRDefault="00CA2B9F">
            <w:pPr>
              <w:pStyle w:val="TAC"/>
            </w:pPr>
            <w: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9B0350"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DAC1FF"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511461" w14:textId="77777777" w:rsidR="00CA2B9F" w:rsidRDefault="00CA2B9F">
            <w:pPr>
              <w:pStyle w:val="TAC"/>
            </w:pPr>
            <w:r>
              <w:t>2125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877E50"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05C24B" w14:textId="77777777" w:rsidR="00CA2B9F" w:rsidRDefault="00CA2B9F">
            <w:pPr>
              <w:pStyle w:val="TAC"/>
            </w:pPr>
            <w:r>
              <w:t>N/A</w:t>
            </w:r>
          </w:p>
        </w:tc>
      </w:tr>
      <w:tr w:rsidR="00CA2B9F" w14:paraId="03A540D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2706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900414" w14:textId="77777777" w:rsidR="00CA2B9F" w:rsidRDefault="00CA2B9F">
            <w:pPr>
              <w:pStyle w:val="TAC"/>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F93E1F" w14:textId="77777777" w:rsidR="00CA2B9F" w:rsidRDefault="00CA2B9F">
            <w:pPr>
              <w:pStyle w:val="TAC"/>
            </w:pPr>
            <w: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D0F059"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A14BF0"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EB2C92" w14:textId="77777777" w:rsidR="00CA2B9F" w:rsidRDefault="00CA2B9F">
            <w:pPr>
              <w:pStyle w:val="TAC"/>
            </w:pPr>
            <w:r>
              <w:t>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19DCF1" w14:textId="77777777" w:rsidR="00CA2B9F" w:rsidRDefault="00CA2B9F">
            <w:pPr>
              <w:pStyle w:val="TAC"/>
            </w:pPr>
            <w: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3DE5CB" w14:textId="77777777" w:rsidR="00CA2B9F" w:rsidRDefault="00CA2B9F">
            <w:pPr>
              <w:pStyle w:val="TAC"/>
            </w:pPr>
            <w:r>
              <w:t>IMD5</w:t>
            </w:r>
          </w:p>
        </w:tc>
      </w:tr>
      <w:tr w:rsidR="00CA2B9F" w14:paraId="34A89B0D"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626E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FED30A" w14:textId="77777777" w:rsidR="00CA2B9F" w:rsidRDefault="00CA2B9F">
            <w:pPr>
              <w:pStyle w:val="TAC"/>
            </w:pPr>
            <w: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F31B26" w14:textId="77777777" w:rsidR="00CA2B9F" w:rsidRDefault="00CA2B9F">
            <w:pPr>
              <w:pStyle w:val="TAC"/>
            </w:pPr>
            <w: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654597"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2B81F5"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254E26" w14:textId="77777777" w:rsidR="00CA2B9F" w:rsidRDefault="00CA2B9F">
            <w:pPr>
              <w:pStyle w:val="TAC"/>
            </w:pPr>
            <w: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33DFD8"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1F4BB7" w14:textId="77777777" w:rsidR="00CA2B9F" w:rsidRDefault="00CA2B9F">
            <w:pPr>
              <w:pStyle w:val="TAC"/>
            </w:pPr>
            <w:r>
              <w:t>N/A</w:t>
            </w:r>
          </w:p>
        </w:tc>
      </w:tr>
      <w:tr w:rsidR="00CA2B9F" w14:paraId="357EA45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3510708" w14:textId="77777777" w:rsidR="00CA2B9F" w:rsidRDefault="00CA2B9F">
            <w:pPr>
              <w:pStyle w:val="TAC"/>
            </w:pPr>
            <w:r>
              <w:rPr>
                <w:rFonts w:eastAsia="MS Mincho"/>
              </w:rPr>
              <w:t>DC_1A-19A_n79A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87986C"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EF2AE4"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4D6DDA"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7C3C4E"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225CC6"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4DC2A3"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30D595" w14:textId="77777777" w:rsidR="00CA2B9F" w:rsidRDefault="00CA2B9F">
            <w:pPr>
              <w:pStyle w:val="TAC"/>
            </w:pPr>
            <w:r>
              <w:t>N/A</w:t>
            </w:r>
          </w:p>
        </w:tc>
      </w:tr>
      <w:tr w:rsidR="00CA2B9F" w14:paraId="7428074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2CCE8"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2BC86F" w14:textId="77777777" w:rsidR="00CA2B9F" w:rsidRDefault="00CA2B9F">
            <w:pPr>
              <w:pStyle w:val="TAC"/>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B5103B" w14:textId="77777777" w:rsidR="00CA2B9F" w:rsidRDefault="00CA2B9F">
            <w:pPr>
              <w:pStyle w:val="TAC"/>
            </w:pPr>
            <w: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3C9355"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ECECF0"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4A6A7D" w14:textId="77777777" w:rsidR="00CA2B9F" w:rsidRDefault="00CA2B9F">
            <w:pPr>
              <w:pStyle w:val="TAC"/>
            </w:pPr>
            <w: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E3F2D6" w14:textId="77777777" w:rsidR="00CA2B9F" w:rsidRDefault="00CA2B9F">
            <w:pPr>
              <w:pStyle w:val="TAC"/>
            </w:pPr>
            <w:r>
              <w:t>18.3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E7C2C6" w14:textId="77777777" w:rsidR="00CA2B9F" w:rsidRDefault="00CA2B9F">
            <w:pPr>
              <w:pStyle w:val="TAC"/>
            </w:pPr>
            <w:r>
              <w:t>IMD3</w:t>
            </w:r>
          </w:p>
        </w:tc>
      </w:tr>
      <w:tr w:rsidR="00CA2B9F" w14:paraId="59FBEA2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B6D4E"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8D2CC4" w14:textId="77777777" w:rsidR="00CA2B9F" w:rsidRDefault="00CA2B9F">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FB3678" w14:textId="77777777" w:rsidR="00CA2B9F" w:rsidRDefault="00CA2B9F">
            <w:pPr>
              <w:pStyle w:val="TAC"/>
            </w:pPr>
            <w:r>
              <w:t>4782.5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655636" w14:textId="77777777" w:rsidR="00CA2B9F" w:rsidRDefault="00CA2B9F">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A92D6E" w14:textId="77777777" w:rsidR="00CA2B9F" w:rsidRDefault="00CA2B9F">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40D0AC" w14:textId="77777777" w:rsidR="00CA2B9F" w:rsidRDefault="00CA2B9F">
            <w:pPr>
              <w:pStyle w:val="TAC"/>
            </w:pPr>
            <w:r>
              <w:t>4782.5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9205C5"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F3FB48" w14:textId="77777777" w:rsidR="00CA2B9F" w:rsidRDefault="00CA2B9F">
            <w:pPr>
              <w:pStyle w:val="TAC"/>
            </w:pPr>
            <w:r>
              <w:t>N/A</w:t>
            </w:r>
          </w:p>
        </w:tc>
      </w:tr>
      <w:tr w:rsidR="00CA2B9F" w14:paraId="55FA0E1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22E7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CE28DB"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024349"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DC064F"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EAE6C7"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A45794"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C0A932" w14:textId="77777777" w:rsidR="00CA2B9F" w:rsidRDefault="00CA2B9F">
            <w:pPr>
              <w:pStyle w:val="TAC"/>
            </w:pPr>
            <w:r>
              <w:t>8.1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27DA9A" w14:textId="77777777" w:rsidR="00CA2B9F" w:rsidRDefault="00CA2B9F">
            <w:pPr>
              <w:pStyle w:val="TAC"/>
            </w:pPr>
            <w:r>
              <w:t>IMD4</w:t>
            </w:r>
          </w:p>
        </w:tc>
      </w:tr>
      <w:tr w:rsidR="00CA2B9F" w14:paraId="360B4A8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BD23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BC487E" w14:textId="77777777" w:rsidR="00CA2B9F" w:rsidRDefault="00CA2B9F">
            <w:pPr>
              <w:pStyle w:val="TAC"/>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35F2C1" w14:textId="77777777" w:rsidR="00CA2B9F" w:rsidRDefault="00CA2B9F">
            <w:pPr>
              <w:pStyle w:val="TAC"/>
            </w:pPr>
            <w: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AE75A9"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E499ED"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F21404" w14:textId="77777777" w:rsidR="00CA2B9F" w:rsidRDefault="00CA2B9F">
            <w:pPr>
              <w:pStyle w:val="TAC"/>
            </w:pPr>
            <w: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F6C9E1"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AB69EB" w14:textId="77777777" w:rsidR="00CA2B9F" w:rsidRDefault="00CA2B9F">
            <w:pPr>
              <w:pStyle w:val="TAC"/>
            </w:pPr>
            <w:r>
              <w:t>N/A</w:t>
            </w:r>
          </w:p>
        </w:tc>
      </w:tr>
      <w:tr w:rsidR="00CA2B9F" w14:paraId="3247520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6843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7C13A4" w14:textId="77777777" w:rsidR="00CA2B9F" w:rsidRDefault="00CA2B9F">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0A619A" w14:textId="77777777" w:rsidR="00CA2B9F" w:rsidRDefault="00CA2B9F">
            <w:pPr>
              <w:pStyle w:val="TAC"/>
            </w:pPr>
            <w:r>
              <w:t>4652.5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4F47C8" w14:textId="77777777" w:rsidR="00CA2B9F" w:rsidRDefault="00CA2B9F">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81A0A4" w14:textId="77777777" w:rsidR="00CA2B9F" w:rsidRDefault="00CA2B9F">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FC9D61" w14:textId="77777777" w:rsidR="00CA2B9F" w:rsidRDefault="00CA2B9F">
            <w:pPr>
              <w:pStyle w:val="TAC"/>
            </w:pPr>
            <w:r>
              <w:t>4652.5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2E57FE"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F2AF9A" w14:textId="77777777" w:rsidR="00CA2B9F" w:rsidRDefault="00CA2B9F">
            <w:pPr>
              <w:pStyle w:val="TAC"/>
            </w:pPr>
            <w:r>
              <w:t>N/A</w:t>
            </w:r>
          </w:p>
        </w:tc>
      </w:tr>
      <w:tr w:rsidR="00CA2B9F" w14:paraId="460D41C6"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7522C163" w14:textId="77777777" w:rsidR="00CA2B9F" w:rsidRDefault="00CA2B9F">
            <w:pPr>
              <w:pStyle w:val="TAC"/>
            </w:pPr>
            <w:r>
              <w:lastRenderedPageBreak/>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p w14:paraId="5161F3EA" w14:textId="77777777" w:rsidR="00CA2B9F" w:rsidRDefault="00CA2B9F">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D74913" w14:textId="77777777" w:rsidR="00CA2B9F" w:rsidRDefault="00CA2B9F">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1B3B6A" w14:textId="77777777" w:rsidR="00CA2B9F" w:rsidRDefault="00CA2B9F">
            <w:pPr>
              <w:pStyle w:val="TAC"/>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C31F5B" w14:textId="77777777" w:rsidR="00CA2B9F" w:rsidRDefault="00CA2B9F">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96DBB2" w14:textId="77777777" w:rsidR="00CA2B9F" w:rsidRDefault="00CA2B9F">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771C66" w14:textId="77777777" w:rsidR="00CA2B9F" w:rsidRDefault="00CA2B9F">
            <w:pPr>
              <w:pStyle w:val="TAC"/>
            </w:pPr>
            <w:r>
              <w:rPr>
                <w:kern w:val="2"/>
                <w:szCs w:val="24"/>
                <w:lang w:eastAsia="zh-CN"/>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893BA3" w14:textId="77777777" w:rsidR="00CA2B9F" w:rsidRDefault="00CA2B9F">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C1BA19" w14:textId="77777777" w:rsidR="00CA2B9F" w:rsidRDefault="00CA2B9F">
            <w:pPr>
              <w:pStyle w:val="TAC"/>
            </w:pPr>
            <w:r>
              <w:rPr>
                <w:kern w:val="2"/>
                <w:szCs w:val="24"/>
                <w:lang w:eastAsia="ja-JP"/>
              </w:rPr>
              <w:t>IMD</w:t>
            </w:r>
            <w:r>
              <w:rPr>
                <w:kern w:val="2"/>
                <w:szCs w:val="24"/>
                <w:lang w:eastAsia="zh-CN"/>
              </w:rPr>
              <w:t>3</w:t>
            </w:r>
          </w:p>
        </w:tc>
      </w:tr>
      <w:tr w:rsidR="00CA2B9F" w14:paraId="0557571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129F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D3A4D3" w14:textId="77777777" w:rsidR="00CA2B9F" w:rsidRDefault="00CA2B9F">
            <w:pPr>
              <w:pStyle w:val="TAC"/>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67000D" w14:textId="77777777" w:rsidR="00CA2B9F" w:rsidRDefault="00CA2B9F">
            <w:pPr>
              <w:pStyle w:val="TAC"/>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79E4E9" w14:textId="77777777" w:rsidR="00CA2B9F" w:rsidRDefault="00CA2B9F">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4FB7F4" w14:textId="77777777" w:rsidR="00CA2B9F" w:rsidRDefault="00CA2B9F">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50E87A" w14:textId="77777777" w:rsidR="00CA2B9F" w:rsidRDefault="00CA2B9F">
            <w:pPr>
              <w:pStyle w:val="TAC"/>
            </w:pPr>
            <w:r>
              <w:rPr>
                <w:lang w:eastAsia="zh-CN"/>
              </w:rPr>
              <w:t>794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F36C2E"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8A1514" w14:textId="77777777" w:rsidR="00CA2B9F" w:rsidRDefault="00CA2B9F">
            <w:pPr>
              <w:pStyle w:val="TAC"/>
            </w:pPr>
            <w:r>
              <w:rPr>
                <w:rFonts w:eastAsia="Malgun Gothic"/>
                <w:kern w:val="2"/>
                <w:szCs w:val="24"/>
                <w:lang w:eastAsia="ko-KR"/>
              </w:rPr>
              <w:t>N/A</w:t>
            </w:r>
          </w:p>
        </w:tc>
      </w:tr>
      <w:tr w:rsidR="00CA2B9F" w14:paraId="0008964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5CBE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5B3023" w14:textId="77777777" w:rsidR="00CA2B9F" w:rsidRDefault="00CA2B9F">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526770" w14:textId="77777777" w:rsidR="00CA2B9F" w:rsidRDefault="00CA2B9F">
            <w:pPr>
              <w:pStyle w:val="TAC"/>
            </w:pPr>
            <w:r>
              <w:rPr>
                <w:kern w:val="2"/>
                <w:szCs w:val="24"/>
                <w:lang w:eastAsia="zh-CN"/>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57116C" w14:textId="77777777" w:rsidR="00CA2B9F" w:rsidRDefault="00CA2B9F">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443EFD" w14:textId="77777777" w:rsidR="00CA2B9F" w:rsidRDefault="00CA2B9F">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315955" w14:textId="77777777" w:rsidR="00CA2B9F" w:rsidRDefault="00CA2B9F">
            <w:pPr>
              <w:pStyle w:val="TAC"/>
            </w:pPr>
            <w:r>
              <w:rPr>
                <w:kern w:val="2"/>
                <w:szCs w:val="24"/>
                <w:lang w:eastAsia="zh-CN"/>
              </w:rPr>
              <w:t>3790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3D0186" w14:textId="77777777" w:rsidR="00CA2B9F" w:rsidRDefault="00CA2B9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703E08" w14:textId="77777777" w:rsidR="00CA2B9F" w:rsidRDefault="00CA2B9F">
            <w:pPr>
              <w:pStyle w:val="TAC"/>
            </w:pPr>
            <w:r>
              <w:rPr>
                <w:rFonts w:eastAsia="Malgun Gothic"/>
                <w:kern w:val="2"/>
                <w:szCs w:val="24"/>
                <w:lang w:eastAsia="ko-KR"/>
              </w:rPr>
              <w:t>N/A</w:t>
            </w:r>
          </w:p>
        </w:tc>
      </w:tr>
      <w:tr w:rsidR="00CA2B9F" w14:paraId="4410C6B6"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647994FA" w14:textId="77777777" w:rsidR="00CA2B9F" w:rsidRDefault="00CA2B9F">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p w14:paraId="275538B4" w14:textId="77777777" w:rsidR="00CA2B9F" w:rsidRDefault="00CA2B9F">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6D1880" w14:textId="77777777" w:rsidR="00CA2B9F" w:rsidRDefault="00CA2B9F">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51A86F" w14:textId="77777777" w:rsidR="00CA2B9F" w:rsidRDefault="00CA2B9F">
            <w:pPr>
              <w:pStyle w:val="TAC"/>
            </w:pPr>
            <w:r>
              <w:rPr>
                <w:kern w:val="2"/>
                <w:szCs w:val="24"/>
                <w:lang w:eastAsia="zh-CN"/>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B7A489" w14:textId="77777777" w:rsidR="00CA2B9F" w:rsidRDefault="00CA2B9F">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2FD924" w14:textId="77777777" w:rsidR="00CA2B9F" w:rsidRDefault="00CA2B9F">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A9E47C" w14:textId="77777777" w:rsidR="00CA2B9F" w:rsidRDefault="00CA2B9F">
            <w:pPr>
              <w:pStyle w:val="TAC"/>
            </w:pPr>
            <w:r>
              <w:rPr>
                <w:kern w:val="2"/>
                <w:szCs w:val="24"/>
                <w:lang w:eastAsia="zh-CN"/>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AF61E8" w14:textId="77777777" w:rsidR="00CA2B9F" w:rsidRDefault="00CA2B9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4BDAAC" w14:textId="77777777" w:rsidR="00CA2B9F" w:rsidRDefault="00CA2B9F">
            <w:pPr>
              <w:pStyle w:val="TAC"/>
            </w:pPr>
            <w:r>
              <w:rPr>
                <w:rFonts w:eastAsia="Malgun Gothic"/>
                <w:kern w:val="2"/>
                <w:szCs w:val="24"/>
                <w:lang w:eastAsia="ko-KR"/>
              </w:rPr>
              <w:t>N/A</w:t>
            </w:r>
          </w:p>
        </w:tc>
      </w:tr>
      <w:tr w:rsidR="00CA2B9F" w14:paraId="2A9F2E5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3FFDE"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9BD9FC" w14:textId="77777777" w:rsidR="00CA2B9F" w:rsidRDefault="00CA2B9F">
            <w:pPr>
              <w:pStyle w:val="TAC"/>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069FCC" w14:textId="77777777" w:rsidR="00CA2B9F" w:rsidRDefault="00CA2B9F">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2D0357" w14:textId="77777777" w:rsidR="00CA2B9F" w:rsidRDefault="00CA2B9F">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E5FD37" w14:textId="77777777" w:rsidR="00CA2B9F" w:rsidRDefault="00CA2B9F">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30144D" w14:textId="77777777" w:rsidR="00CA2B9F" w:rsidRDefault="00CA2B9F">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87A86A" w14:textId="77777777" w:rsidR="00CA2B9F" w:rsidRDefault="00CA2B9F">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54A733" w14:textId="77777777" w:rsidR="00CA2B9F" w:rsidRDefault="00CA2B9F">
            <w:pPr>
              <w:pStyle w:val="TAC"/>
            </w:pPr>
            <w:r>
              <w:rPr>
                <w:kern w:val="2"/>
                <w:szCs w:val="24"/>
                <w:lang w:eastAsia="ja-JP"/>
              </w:rPr>
              <w:t>IMD</w:t>
            </w:r>
            <w:r>
              <w:rPr>
                <w:kern w:val="2"/>
                <w:szCs w:val="24"/>
                <w:lang w:eastAsia="zh-CN"/>
              </w:rPr>
              <w:t>5</w:t>
            </w:r>
          </w:p>
        </w:tc>
      </w:tr>
      <w:tr w:rsidR="00CA2B9F" w14:paraId="096694C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0844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9FBA76" w14:textId="77777777" w:rsidR="00CA2B9F" w:rsidRDefault="00CA2B9F">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C127D1" w14:textId="77777777" w:rsidR="00CA2B9F" w:rsidRDefault="00CA2B9F">
            <w:pPr>
              <w:pStyle w:val="TAC"/>
            </w:pPr>
            <w:r>
              <w:rPr>
                <w:rFonts w:eastAsia="Malgun Gothic"/>
                <w:kern w:val="2"/>
                <w:szCs w:val="24"/>
                <w:lang w:eastAsia="ko-KR"/>
              </w:rPr>
              <w:t>3</w:t>
            </w:r>
            <w:r>
              <w:rPr>
                <w:kern w:val="2"/>
                <w:szCs w:val="24"/>
                <w:lang w:eastAsia="zh-CN"/>
              </w:rPr>
              <w:t>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216CF1" w14:textId="77777777" w:rsidR="00CA2B9F" w:rsidRDefault="00CA2B9F">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5D4898" w14:textId="77777777" w:rsidR="00CA2B9F" w:rsidRDefault="00CA2B9F">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B6D067" w14:textId="77777777" w:rsidR="00CA2B9F" w:rsidRDefault="00CA2B9F">
            <w:pPr>
              <w:pStyle w:val="TAC"/>
            </w:pPr>
            <w:r>
              <w:rPr>
                <w:kern w:val="2"/>
                <w:szCs w:val="24"/>
                <w:lang w:eastAsia="zh-CN"/>
              </w:rPr>
              <w:t>3330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65C973" w14:textId="77777777" w:rsidR="00CA2B9F" w:rsidRDefault="00CA2B9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EE05F0" w14:textId="77777777" w:rsidR="00CA2B9F" w:rsidRDefault="00CA2B9F">
            <w:pPr>
              <w:pStyle w:val="TAC"/>
            </w:pPr>
            <w:r>
              <w:rPr>
                <w:rFonts w:eastAsia="Malgun Gothic"/>
                <w:kern w:val="2"/>
                <w:szCs w:val="24"/>
                <w:lang w:eastAsia="ko-KR"/>
              </w:rPr>
              <w:t>N/A</w:t>
            </w:r>
          </w:p>
        </w:tc>
      </w:tr>
      <w:tr w:rsidR="00CA2B9F" w14:paraId="44D0B1F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F65EF1B" w14:textId="77777777" w:rsidR="00CA2B9F" w:rsidRDefault="00CA2B9F">
            <w:pPr>
              <w:pStyle w:val="TAC"/>
              <w:rPr>
                <w:rFonts w:eastAsia="MS Mincho"/>
              </w:rPr>
            </w:pPr>
            <w:r>
              <w:rPr>
                <w:rFonts w:eastAsia="MS Mincho"/>
              </w:rPr>
              <w:t>DC_1A-21A_n77A</w:t>
            </w:r>
          </w:p>
          <w:p w14:paraId="4492B8B9" w14:textId="77777777" w:rsidR="00CA2B9F" w:rsidRDefault="00CA2B9F">
            <w:pPr>
              <w:pStyle w:val="TAC"/>
              <w:rPr>
                <w:rFonts w:eastAsia="SimSun"/>
              </w:rPr>
            </w:pPr>
            <w:r>
              <w:rPr>
                <w:rFonts w:eastAsia="MS Mincho"/>
              </w:rPr>
              <w:t>DC_1A-21A_n78A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C569D9"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7A7F19" w14:textId="77777777" w:rsidR="00CA2B9F" w:rsidRDefault="00CA2B9F">
            <w:pPr>
              <w:pStyle w:val="TAC"/>
            </w:pPr>
            <w:r>
              <w:t>1964.6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6AD70B"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C8AFAB"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07F177" w14:textId="77777777" w:rsidR="00CA2B9F" w:rsidRDefault="00CA2B9F">
            <w:pPr>
              <w:pStyle w:val="TAC"/>
            </w:pPr>
            <w:r>
              <w:t>2154.6</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C71A81" w14:textId="77777777" w:rsidR="00CA2B9F" w:rsidRDefault="00CA2B9F">
            <w:pPr>
              <w:pStyle w:val="TAC"/>
            </w:pPr>
            <w:r>
              <w:t>30.6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508A25" w14:textId="77777777" w:rsidR="00CA2B9F" w:rsidRDefault="00CA2B9F">
            <w:pPr>
              <w:pStyle w:val="TAC"/>
            </w:pPr>
            <w:r>
              <w:t>IMD2</w:t>
            </w:r>
          </w:p>
        </w:tc>
      </w:tr>
      <w:tr w:rsidR="00CA2B9F" w14:paraId="561D4F9D"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91D3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F191F4" w14:textId="77777777" w:rsidR="00CA2B9F" w:rsidRDefault="00CA2B9F">
            <w:pPr>
              <w:pStyle w:val="TAC"/>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791D79" w14:textId="77777777" w:rsidR="00CA2B9F" w:rsidRDefault="00CA2B9F">
            <w:pPr>
              <w:pStyle w:val="TAC"/>
            </w:pPr>
            <w: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6C9102"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03E2B4"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1CD939" w14:textId="77777777" w:rsidR="00CA2B9F" w:rsidRDefault="00CA2B9F">
            <w:pPr>
              <w:pStyle w:val="TAC"/>
            </w:pPr>
            <w:r>
              <w:t>1498.4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C644A3"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43EE63" w14:textId="77777777" w:rsidR="00CA2B9F" w:rsidRDefault="00CA2B9F">
            <w:pPr>
              <w:pStyle w:val="TAC"/>
            </w:pPr>
            <w:r>
              <w:t>N/A</w:t>
            </w:r>
          </w:p>
        </w:tc>
      </w:tr>
      <w:tr w:rsidR="00CA2B9F" w14:paraId="229AB15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4196B"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D0007B" w14:textId="77777777" w:rsidR="00CA2B9F" w:rsidRDefault="00CA2B9F">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AF23A9" w14:textId="77777777" w:rsidR="00CA2B9F" w:rsidRDefault="00CA2B9F">
            <w:pPr>
              <w:pStyle w:val="TAC"/>
            </w:pPr>
            <w:r>
              <w:t>3605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F7CDFC"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A5E9E1"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0A3275" w14:textId="77777777" w:rsidR="00CA2B9F" w:rsidRDefault="00CA2B9F">
            <w:pPr>
              <w:pStyle w:val="TAC"/>
            </w:pPr>
            <w:r>
              <w:t>3605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3E848C"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6FEB18" w14:textId="77777777" w:rsidR="00CA2B9F" w:rsidRDefault="00CA2B9F">
            <w:pPr>
              <w:pStyle w:val="TAC"/>
            </w:pPr>
            <w:r>
              <w:t>N/A</w:t>
            </w:r>
          </w:p>
        </w:tc>
      </w:tr>
      <w:tr w:rsidR="00CA2B9F" w14:paraId="485CDAD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2243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84CC2B"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995434"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402CC6"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02989F"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A5ECCB"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7A0A34"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E63A72" w14:textId="77777777" w:rsidR="00CA2B9F" w:rsidRDefault="00CA2B9F">
            <w:pPr>
              <w:pStyle w:val="TAC"/>
            </w:pPr>
            <w:r>
              <w:t>N/A</w:t>
            </w:r>
          </w:p>
        </w:tc>
      </w:tr>
      <w:tr w:rsidR="00CA2B9F" w14:paraId="585CC98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34EA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2C5401" w14:textId="77777777" w:rsidR="00CA2B9F" w:rsidRDefault="00CA2B9F">
            <w:pPr>
              <w:pStyle w:val="TAC"/>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9F51D9" w14:textId="77777777" w:rsidR="00CA2B9F" w:rsidRDefault="00CA2B9F">
            <w:pPr>
              <w:pStyle w:val="TAC"/>
            </w:pPr>
            <w: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13E778"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A3C72C"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1CE85C" w14:textId="77777777" w:rsidR="00CA2B9F" w:rsidRDefault="00CA2B9F">
            <w:pPr>
              <w:pStyle w:val="TAC"/>
            </w:pPr>
            <w:r>
              <w:t>1500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0AD130" w14:textId="77777777" w:rsidR="00CA2B9F" w:rsidRDefault="00CA2B9F">
            <w:pPr>
              <w:pStyle w:val="TAC"/>
            </w:pPr>
            <w:r>
              <w:t>2.9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07E804" w14:textId="77777777" w:rsidR="00CA2B9F" w:rsidRDefault="00CA2B9F">
            <w:pPr>
              <w:pStyle w:val="TAC"/>
            </w:pPr>
            <w:r>
              <w:t>IMD5</w:t>
            </w:r>
          </w:p>
        </w:tc>
      </w:tr>
      <w:tr w:rsidR="00CA2B9F" w14:paraId="3249D2C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C2558"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2190FD" w14:textId="77777777" w:rsidR="00CA2B9F" w:rsidRDefault="00CA2B9F">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C402AA" w14:textId="77777777" w:rsidR="00CA2B9F" w:rsidRDefault="00CA2B9F">
            <w:pPr>
              <w:pStyle w:val="TAC"/>
            </w:pPr>
            <w:r>
              <w:t>3675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A71BE9"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E67F8D"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B8301F" w14:textId="77777777" w:rsidR="00CA2B9F" w:rsidRDefault="00CA2B9F">
            <w:pPr>
              <w:pStyle w:val="TAC"/>
            </w:pPr>
            <w:r>
              <w:t>3675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1ADE52"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CFA716" w14:textId="77777777" w:rsidR="00CA2B9F" w:rsidRDefault="00CA2B9F">
            <w:pPr>
              <w:pStyle w:val="TAC"/>
            </w:pPr>
            <w:r>
              <w:t>N/A</w:t>
            </w:r>
          </w:p>
        </w:tc>
      </w:tr>
      <w:tr w:rsidR="00CA2B9F" w14:paraId="53882255"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52809B0" w14:textId="77777777" w:rsidR="00CA2B9F" w:rsidRDefault="00CA2B9F">
            <w:pPr>
              <w:pStyle w:val="TAC"/>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088644" w14:textId="77777777" w:rsidR="00CA2B9F" w:rsidRDefault="00CA2B9F">
            <w:pPr>
              <w:pStyle w:val="TAC"/>
            </w:pPr>
            <w:r>
              <w:rPr>
                <w:rFonts w:eastAsia="Calibri Light"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13DD08" w14:textId="77777777" w:rsidR="00CA2B9F" w:rsidRDefault="00CA2B9F">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135F57"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3D4195"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09B4B7" w14:textId="77777777" w:rsidR="00CA2B9F" w:rsidRDefault="00CA2B9F">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66A42D"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B53391" w14:textId="77777777" w:rsidR="00CA2B9F" w:rsidRDefault="00CA2B9F">
            <w:pPr>
              <w:pStyle w:val="TAC"/>
            </w:pPr>
            <w:r>
              <w:rPr>
                <w:rFonts w:cs="Arial"/>
                <w:szCs w:val="24"/>
              </w:rPr>
              <w:t>N/A</w:t>
            </w:r>
          </w:p>
        </w:tc>
      </w:tr>
      <w:tr w:rsidR="00CA2B9F" w14:paraId="7B28CFD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9FCD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863F91" w14:textId="77777777" w:rsidR="00CA2B9F" w:rsidRDefault="00CA2B9F">
            <w:pPr>
              <w:pStyle w:val="TAC"/>
            </w:pPr>
            <w:r>
              <w:rPr>
                <w:rFonts w:eastAsia="Calibri Light" w:cs="Arial"/>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4167A1" w14:textId="77777777" w:rsidR="00CA2B9F" w:rsidRDefault="00CA2B9F">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31700C"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A426B2"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6D4632" w14:textId="77777777" w:rsidR="00CA2B9F" w:rsidRDefault="00CA2B9F">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2ABA3D"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379A58" w14:textId="77777777" w:rsidR="00CA2B9F" w:rsidRDefault="00CA2B9F">
            <w:pPr>
              <w:pStyle w:val="TAC"/>
            </w:pPr>
            <w:r>
              <w:rPr>
                <w:rFonts w:cs="Arial"/>
                <w:szCs w:val="24"/>
              </w:rPr>
              <w:t>N/A</w:t>
            </w:r>
          </w:p>
        </w:tc>
      </w:tr>
      <w:tr w:rsidR="00CA2B9F" w14:paraId="037BD9F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9B1C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E647A8" w14:textId="77777777" w:rsidR="00CA2B9F" w:rsidRDefault="00CA2B9F">
            <w:pPr>
              <w:pStyle w:val="TAC"/>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57D77D" w14:textId="77777777" w:rsidR="00CA2B9F" w:rsidRDefault="00CA2B9F">
            <w:pPr>
              <w:pStyle w:val="TAC"/>
            </w:pPr>
            <w:r>
              <w:rPr>
                <w:rFonts w:cs="Arial"/>
              </w:rPr>
              <w:t>2374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F2BFFC"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BBFDD7"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05EC09" w14:textId="77777777" w:rsidR="00CA2B9F" w:rsidRDefault="00CA2B9F">
            <w:pPr>
              <w:pStyle w:val="TAC"/>
            </w:pPr>
            <w:r>
              <w:rPr>
                <w:rFonts w:cs="Arial"/>
              </w:rPr>
              <w:t>2374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3CE152" w14:textId="77777777" w:rsidR="00CA2B9F" w:rsidRDefault="00CA2B9F">
            <w:pPr>
              <w:pStyle w:val="TAC"/>
            </w:pPr>
            <w:r>
              <w:rPr>
                <w:rFonts w:cs="Arial"/>
              </w:rPr>
              <w:t>10.1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9CEEA4" w14:textId="77777777" w:rsidR="00CA2B9F" w:rsidRDefault="00CA2B9F">
            <w:pPr>
              <w:pStyle w:val="TAC"/>
            </w:pPr>
            <w:r>
              <w:rPr>
                <w:rFonts w:cs="Arial"/>
                <w:szCs w:val="24"/>
              </w:rPr>
              <w:t>IMD4</w:t>
            </w:r>
          </w:p>
        </w:tc>
      </w:tr>
      <w:tr w:rsidR="00CA2B9F" w14:paraId="734E5B0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621D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2CFCAA" w14:textId="77777777" w:rsidR="00CA2B9F" w:rsidRDefault="00CA2B9F">
            <w:pPr>
              <w:pStyle w:val="TAC"/>
            </w:pPr>
            <w:r>
              <w:rPr>
                <w:rFonts w:eastAsia="Calibri Light"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E5CB25" w14:textId="77777777" w:rsidR="00CA2B9F" w:rsidRDefault="00CA2B9F">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AF0590"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7524DA"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139A3D" w14:textId="77777777" w:rsidR="00CA2B9F" w:rsidRDefault="00CA2B9F">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510BDDF" w14:textId="77777777" w:rsidR="00CA2B9F" w:rsidRDefault="00CA2B9F">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50F832" w14:textId="77777777" w:rsidR="00CA2B9F" w:rsidRDefault="00CA2B9F">
            <w:pPr>
              <w:pStyle w:val="TAC"/>
            </w:pPr>
            <w:r>
              <w:rPr>
                <w:rFonts w:eastAsia="Malgun Gothic" w:cs="Arial"/>
                <w:szCs w:val="24"/>
              </w:rPr>
              <w:t>N/A</w:t>
            </w:r>
          </w:p>
        </w:tc>
      </w:tr>
      <w:tr w:rsidR="00CA2B9F" w14:paraId="63B4BBC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6CC40"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D6696C" w14:textId="77777777" w:rsidR="00CA2B9F" w:rsidRDefault="00CA2B9F">
            <w:pPr>
              <w:pStyle w:val="TAC"/>
            </w:pPr>
            <w:r>
              <w:rPr>
                <w:rFonts w:eastAsia="Calibri Light" w:cs="Arial"/>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973A97" w14:textId="77777777" w:rsidR="00CA2B9F" w:rsidRDefault="00CA2B9F">
            <w:pPr>
              <w:pStyle w:val="TAC"/>
            </w:pPr>
            <w:r>
              <w:rPr>
                <w:rFonts w:cs="Arial"/>
              </w:rPr>
              <w:t>713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AF6AFB"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A7D488"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914BD6" w14:textId="77777777" w:rsidR="00CA2B9F" w:rsidRDefault="00CA2B9F">
            <w:pPr>
              <w:pStyle w:val="TAC"/>
            </w:pPr>
            <w:r>
              <w:rPr>
                <w:rFonts w:cs="Arial"/>
              </w:rPr>
              <w:t>768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170FE9" w14:textId="77777777" w:rsidR="00CA2B9F" w:rsidRDefault="00CA2B9F">
            <w:pPr>
              <w:pStyle w:val="TAC"/>
            </w:pPr>
            <w:r>
              <w:rPr>
                <w:rFonts w:eastAsia="Malgun Gothic"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CA15D8" w14:textId="77777777" w:rsidR="00CA2B9F" w:rsidRDefault="00CA2B9F">
            <w:pPr>
              <w:pStyle w:val="TAC"/>
            </w:pPr>
            <w:r>
              <w:rPr>
                <w:rFonts w:eastAsia="Malgun Gothic" w:cs="Arial"/>
                <w:szCs w:val="24"/>
              </w:rPr>
              <w:t>IMD4</w:t>
            </w:r>
          </w:p>
        </w:tc>
      </w:tr>
      <w:tr w:rsidR="00CA2B9F" w14:paraId="532DFE2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4F054"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D49172" w14:textId="77777777" w:rsidR="00CA2B9F" w:rsidRDefault="00CA2B9F">
            <w:pPr>
              <w:pStyle w:val="TAC"/>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DC8E77" w14:textId="77777777" w:rsidR="00CA2B9F" w:rsidRDefault="00CA2B9F">
            <w:pPr>
              <w:pStyle w:val="TAC"/>
            </w:pPr>
            <w:r>
              <w:rPr>
                <w:rFonts w:cs="Arial"/>
              </w:rPr>
              <w:t>2314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525315"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4A1D07"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486B90" w14:textId="77777777" w:rsidR="00CA2B9F" w:rsidRDefault="00CA2B9F">
            <w:pPr>
              <w:pStyle w:val="TAC"/>
            </w:pPr>
            <w:r>
              <w:rPr>
                <w:rFonts w:cs="Arial"/>
              </w:rPr>
              <w:t>2314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533ADE" w14:textId="77777777" w:rsidR="00CA2B9F" w:rsidRDefault="00CA2B9F">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064265" w14:textId="77777777" w:rsidR="00CA2B9F" w:rsidRDefault="00CA2B9F">
            <w:pPr>
              <w:pStyle w:val="TAC"/>
            </w:pPr>
            <w:r>
              <w:rPr>
                <w:rFonts w:eastAsia="Malgun Gothic" w:cs="Arial"/>
                <w:szCs w:val="24"/>
              </w:rPr>
              <w:t>N/A</w:t>
            </w:r>
          </w:p>
        </w:tc>
      </w:tr>
      <w:tr w:rsidR="00CA2B9F" w14:paraId="3E9A7614"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67CC3E4" w14:textId="77777777" w:rsidR="00CA2B9F" w:rsidRDefault="00CA2B9F">
            <w:pPr>
              <w:pStyle w:val="TAC"/>
              <w:rPr>
                <w:lang w:eastAsia="ja-JP"/>
              </w:rPr>
            </w:pPr>
            <w:r>
              <w:t>DC_1A-28A_n40A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73B681" w14:textId="77777777" w:rsidR="00CA2B9F" w:rsidRDefault="00CA2B9F">
            <w:pPr>
              <w:pStyle w:val="TAC"/>
              <w:rPr>
                <w:lang w:eastAsia="ja-JP"/>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2D40F0" w14:textId="77777777" w:rsidR="00CA2B9F" w:rsidRDefault="00CA2B9F">
            <w:pPr>
              <w:pStyle w:val="TAC"/>
              <w:rPr>
                <w:lang w:eastAsia="ja-JP"/>
              </w:rPr>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211B5F" w14:textId="77777777" w:rsidR="00CA2B9F" w:rsidRDefault="00CA2B9F">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23B95F" w14:textId="77777777" w:rsidR="00CA2B9F" w:rsidRDefault="00CA2B9F">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8B2B49" w14:textId="77777777" w:rsidR="00CA2B9F" w:rsidRDefault="00CA2B9F">
            <w:pPr>
              <w:pStyle w:val="TAC"/>
              <w:rPr>
                <w:lang w:eastAsia="ja-JP"/>
              </w:rPr>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085316" w14:textId="77777777" w:rsidR="00CA2B9F" w:rsidRDefault="00CA2B9F">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684E8D" w14:textId="77777777" w:rsidR="00CA2B9F" w:rsidRDefault="00CA2B9F">
            <w:pPr>
              <w:pStyle w:val="TAC"/>
              <w:rPr>
                <w:lang w:eastAsia="ja-JP"/>
              </w:rPr>
            </w:pPr>
            <w:r>
              <w:t>N/A</w:t>
            </w:r>
          </w:p>
        </w:tc>
      </w:tr>
      <w:tr w:rsidR="00CA2B9F" w14:paraId="2138F76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0A499"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A7586E" w14:textId="77777777" w:rsidR="00CA2B9F" w:rsidRDefault="00CA2B9F">
            <w:pPr>
              <w:pStyle w:val="TAC"/>
              <w:rPr>
                <w:lang w:eastAsia="ja-JP"/>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F81515" w14:textId="77777777" w:rsidR="00CA2B9F" w:rsidRDefault="00CA2B9F">
            <w:pPr>
              <w:pStyle w:val="TAC"/>
              <w:rPr>
                <w:lang w:eastAsia="ja-JP"/>
              </w:rPr>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4D850C" w14:textId="77777777" w:rsidR="00CA2B9F" w:rsidRDefault="00CA2B9F">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F5E81B" w14:textId="77777777" w:rsidR="00CA2B9F" w:rsidRDefault="00CA2B9F">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D5FB39" w14:textId="77777777" w:rsidR="00CA2B9F" w:rsidRDefault="00CA2B9F">
            <w:pPr>
              <w:pStyle w:val="TAC"/>
              <w:rPr>
                <w:lang w:eastAsia="ja-JP"/>
              </w:rPr>
            </w:pPr>
            <w: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138204" w14:textId="77777777" w:rsidR="00CA2B9F" w:rsidRDefault="00CA2B9F">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6F91CC" w14:textId="77777777" w:rsidR="00CA2B9F" w:rsidRDefault="00CA2B9F">
            <w:pPr>
              <w:pStyle w:val="TAC"/>
              <w:rPr>
                <w:lang w:eastAsia="ja-JP"/>
              </w:rPr>
            </w:pPr>
            <w:r>
              <w:t>IMD4</w:t>
            </w:r>
          </w:p>
        </w:tc>
      </w:tr>
      <w:tr w:rsidR="00CA2B9F" w14:paraId="7AE5B30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72DE4"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283BA6" w14:textId="77777777" w:rsidR="00CA2B9F" w:rsidRDefault="00CA2B9F">
            <w:pPr>
              <w:pStyle w:val="TAC"/>
              <w:rPr>
                <w:lang w:eastAsia="ja-JP"/>
              </w:rPr>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853582" w14:textId="77777777" w:rsidR="00CA2B9F" w:rsidRDefault="00CA2B9F">
            <w:pPr>
              <w:pStyle w:val="TAC"/>
              <w:rPr>
                <w:lang w:eastAsia="ja-JP"/>
              </w:rPr>
            </w:pPr>
            <w:r>
              <w:t>2340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628CC5" w14:textId="77777777" w:rsidR="00CA2B9F" w:rsidRDefault="00CA2B9F">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BF6BE3" w14:textId="77777777" w:rsidR="00CA2B9F" w:rsidRDefault="00CA2B9F">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9AA2EF" w14:textId="77777777" w:rsidR="00CA2B9F" w:rsidRDefault="00CA2B9F">
            <w:pPr>
              <w:pStyle w:val="TAC"/>
              <w:rPr>
                <w:lang w:eastAsia="ja-JP"/>
              </w:rPr>
            </w:pPr>
            <w:r>
              <w:t>2340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695889" w14:textId="77777777" w:rsidR="00CA2B9F" w:rsidRDefault="00CA2B9F">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764298" w14:textId="77777777" w:rsidR="00CA2B9F" w:rsidRDefault="00CA2B9F">
            <w:pPr>
              <w:pStyle w:val="TAC"/>
              <w:rPr>
                <w:lang w:eastAsia="ja-JP"/>
              </w:rPr>
            </w:pPr>
            <w:r>
              <w:t>N/A</w:t>
            </w:r>
          </w:p>
        </w:tc>
      </w:tr>
      <w:tr w:rsidR="00CA2B9F" w14:paraId="27564EDF"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91236BC" w14:textId="77777777" w:rsidR="00CA2B9F" w:rsidRDefault="00CA2B9F">
            <w:pPr>
              <w:pStyle w:val="TAC"/>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CABBD1" w14:textId="77777777" w:rsidR="00CA2B9F" w:rsidRDefault="00CA2B9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93FB85" w14:textId="77777777" w:rsidR="00CA2B9F" w:rsidRDefault="00CA2B9F">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24F8CE"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69C85B"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383CE0" w14:textId="77777777" w:rsidR="00CA2B9F" w:rsidRDefault="00CA2B9F">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8433EB" w14:textId="77777777" w:rsidR="00CA2B9F" w:rsidRDefault="00CA2B9F">
            <w:pPr>
              <w:pStyle w:val="TAC"/>
            </w:pPr>
            <w:r>
              <w:rPr>
                <w:lang w:eastAsia="ja-JP"/>
              </w:rPr>
              <w:t>15.8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C89058" w14:textId="77777777" w:rsidR="00CA2B9F" w:rsidRDefault="00CA2B9F">
            <w:pPr>
              <w:pStyle w:val="TAC"/>
            </w:pPr>
            <w:r>
              <w:rPr>
                <w:lang w:eastAsia="ja-JP"/>
              </w:rPr>
              <w:t>IMD3</w:t>
            </w:r>
          </w:p>
        </w:tc>
      </w:tr>
      <w:tr w:rsidR="00CA2B9F" w14:paraId="051EB59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C7EC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377F5E" w14:textId="77777777" w:rsidR="00CA2B9F" w:rsidRDefault="00CA2B9F">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1DF709" w14:textId="77777777" w:rsidR="00CA2B9F" w:rsidRDefault="00CA2B9F">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9B15D2"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A0F54E"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EF66EA" w14:textId="77777777" w:rsidR="00CA2B9F" w:rsidRDefault="00CA2B9F">
            <w:pPr>
              <w:pStyle w:val="TAC"/>
            </w:pPr>
            <w:r>
              <w:rPr>
                <w:lang w:eastAsia="ja-JP"/>
              </w:rPr>
              <w:t>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4BCD9C"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1BE4A0" w14:textId="77777777" w:rsidR="00CA2B9F" w:rsidRDefault="00CA2B9F">
            <w:pPr>
              <w:pStyle w:val="TAC"/>
            </w:pPr>
            <w:r>
              <w:rPr>
                <w:lang w:eastAsia="ja-JP"/>
              </w:rPr>
              <w:t>N/A</w:t>
            </w:r>
          </w:p>
        </w:tc>
      </w:tr>
      <w:tr w:rsidR="00CA2B9F" w14:paraId="19E3DE9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9A8F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42F0C8" w14:textId="77777777" w:rsidR="00CA2B9F" w:rsidRDefault="00CA2B9F">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1BEA38" w14:textId="77777777" w:rsidR="00CA2B9F" w:rsidRDefault="00CA2B9F">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F53DB5" w14:textId="77777777" w:rsidR="00CA2B9F" w:rsidRDefault="00CA2B9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4D4103" w14:textId="77777777" w:rsidR="00CA2B9F" w:rsidRDefault="00CA2B9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C3FE75" w14:textId="77777777" w:rsidR="00CA2B9F" w:rsidRDefault="00CA2B9F">
            <w:pPr>
              <w:pStyle w:val="TAC"/>
            </w:pPr>
            <w:r>
              <w:rPr>
                <w:lang w:eastAsia="ja-JP"/>
              </w:rPr>
              <w:t>3630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05BDC6"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4E24BA" w14:textId="77777777" w:rsidR="00CA2B9F" w:rsidRDefault="00CA2B9F">
            <w:pPr>
              <w:pStyle w:val="TAC"/>
            </w:pPr>
            <w:r>
              <w:rPr>
                <w:lang w:eastAsia="ja-JP"/>
              </w:rPr>
              <w:t>N/A</w:t>
            </w:r>
          </w:p>
        </w:tc>
      </w:tr>
      <w:tr w:rsidR="00CA2B9F" w14:paraId="6B30E1D0"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5DE4933" w14:textId="77777777" w:rsidR="00CA2B9F" w:rsidRDefault="00CA2B9F">
            <w:pPr>
              <w:pStyle w:val="TAC"/>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AB1247" w14:textId="77777777" w:rsidR="00CA2B9F" w:rsidRDefault="00CA2B9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E90515" w14:textId="77777777" w:rsidR="00CA2B9F" w:rsidRDefault="00CA2B9F">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74E7EC"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F214CA"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144ADF" w14:textId="77777777" w:rsidR="00CA2B9F" w:rsidRDefault="00CA2B9F">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891D68"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3A1B29" w14:textId="77777777" w:rsidR="00CA2B9F" w:rsidRDefault="00CA2B9F">
            <w:pPr>
              <w:pStyle w:val="TAC"/>
            </w:pPr>
            <w:r>
              <w:rPr>
                <w:lang w:eastAsia="ja-JP"/>
              </w:rPr>
              <w:t>N/A</w:t>
            </w:r>
          </w:p>
        </w:tc>
      </w:tr>
      <w:tr w:rsidR="00CA2B9F" w14:paraId="1F67D2B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3D44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04BC55" w14:textId="77777777" w:rsidR="00CA2B9F" w:rsidRDefault="00CA2B9F">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B9D65A" w14:textId="77777777" w:rsidR="00CA2B9F" w:rsidRDefault="00CA2B9F">
            <w:pPr>
              <w:pStyle w:val="TAC"/>
            </w:pPr>
            <w:r>
              <w:rPr>
                <w:lang w:eastAsia="ja-JP"/>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6133DB"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0F2762"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66B7BC" w14:textId="77777777" w:rsidR="00CA2B9F" w:rsidRDefault="00CA2B9F">
            <w:pPr>
              <w:pStyle w:val="TAC"/>
            </w:pPr>
            <w:r>
              <w:rPr>
                <w:lang w:eastAsia="ja-JP"/>
              </w:rP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A39F08" w14:textId="77777777" w:rsidR="00CA2B9F" w:rsidRDefault="00CA2B9F">
            <w:pPr>
              <w:pStyle w:val="TAC"/>
            </w:pPr>
            <w:r>
              <w:rPr>
                <w:lang w:eastAsia="ja-JP"/>
              </w:rPr>
              <w:t>4.3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18D9C9" w14:textId="77777777" w:rsidR="00CA2B9F" w:rsidRDefault="00CA2B9F">
            <w:pPr>
              <w:pStyle w:val="TAC"/>
            </w:pPr>
            <w:r>
              <w:rPr>
                <w:lang w:eastAsia="ja-JP"/>
              </w:rPr>
              <w:t>IMD5</w:t>
            </w:r>
          </w:p>
        </w:tc>
      </w:tr>
      <w:tr w:rsidR="00CA2B9F" w14:paraId="25444F5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C1A2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557D81" w14:textId="77777777" w:rsidR="00CA2B9F" w:rsidRDefault="00CA2B9F">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BC7E3A" w14:textId="77777777" w:rsidR="00CA2B9F" w:rsidRDefault="00CA2B9F">
            <w:pPr>
              <w:pStyle w:val="TAC"/>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43520A" w14:textId="77777777" w:rsidR="00CA2B9F" w:rsidRDefault="00CA2B9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AEEA61" w14:textId="77777777" w:rsidR="00CA2B9F" w:rsidRDefault="00CA2B9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624D2E" w14:textId="77777777" w:rsidR="00CA2B9F" w:rsidRDefault="00CA2B9F">
            <w:pPr>
              <w:pStyle w:val="TAC"/>
            </w:pPr>
            <w:r>
              <w:rPr>
                <w:lang w:eastAsia="ja-JP"/>
              </w:rPr>
              <w:t>3330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379994"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0BA1A0" w14:textId="77777777" w:rsidR="00CA2B9F" w:rsidRDefault="00CA2B9F">
            <w:pPr>
              <w:pStyle w:val="TAC"/>
            </w:pPr>
            <w:r>
              <w:rPr>
                <w:lang w:eastAsia="ja-JP"/>
              </w:rPr>
              <w:t>N/A</w:t>
            </w:r>
          </w:p>
        </w:tc>
      </w:tr>
      <w:tr w:rsidR="00CA2B9F" w14:paraId="1526CA32"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8A3A83F" w14:textId="77777777" w:rsidR="00CA2B9F" w:rsidRDefault="00CA2B9F">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7A6036" w14:textId="77777777" w:rsidR="00CA2B9F" w:rsidRDefault="00CA2B9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C9E3F6" w14:textId="77777777" w:rsidR="00CA2B9F" w:rsidRDefault="00CA2B9F">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3B473C"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288DCF"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D4FCD7" w14:textId="77777777" w:rsidR="00CA2B9F" w:rsidRDefault="00CA2B9F">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F49841" w14:textId="77777777" w:rsidR="00CA2B9F" w:rsidRDefault="00CA2B9F">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81A869" w14:textId="77777777" w:rsidR="00CA2B9F" w:rsidRDefault="00CA2B9F">
            <w:pPr>
              <w:pStyle w:val="TAC"/>
            </w:pPr>
            <w:r>
              <w:rPr>
                <w:lang w:eastAsia="ja-JP"/>
              </w:rPr>
              <w:t>IMD3</w:t>
            </w:r>
          </w:p>
        </w:tc>
      </w:tr>
      <w:tr w:rsidR="00CA2B9F" w14:paraId="0B23A0E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7A8E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882785" w14:textId="77777777" w:rsidR="00CA2B9F" w:rsidRDefault="00CA2B9F">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610596" w14:textId="77777777" w:rsidR="00CA2B9F" w:rsidRDefault="00CA2B9F">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203765"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F9C061"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564D42" w14:textId="77777777" w:rsidR="00CA2B9F" w:rsidRDefault="00CA2B9F">
            <w:pPr>
              <w:pStyle w:val="TAC"/>
            </w:pPr>
            <w:r>
              <w:rPr>
                <w:lang w:eastAsia="ja-JP"/>
              </w:rPr>
              <w:t>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DEDF46"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287BD6" w14:textId="77777777" w:rsidR="00CA2B9F" w:rsidRDefault="00CA2B9F">
            <w:pPr>
              <w:pStyle w:val="TAC"/>
            </w:pPr>
            <w:r>
              <w:rPr>
                <w:lang w:eastAsia="ja-JP"/>
              </w:rPr>
              <w:t>N/A</w:t>
            </w:r>
          </w:p>
        </w:tc>
      </w:tr>
      <w:tr w:rsidR="00CA2B9F" w14:paraId="5618A55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F8D0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318B8C" w14:textId="77777777" w:rsidR="00CA2B9F" w:rsidRDefault="00CA2B9F">
            <w:pPr>
              <w:pStyle w:val="TAC"/>
            </w:pPr>
            <w:r>
              <w:rPr>
                <w:lang w:eastAsia="ja-JP"/>
              </w:rPr>
              <w:t>n77/n78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C36395" w14:textId="77777777" w:rsidR="00CA2B9F" w:rsidRDefault="00CA2B9F">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D03048" w14:textId="77777777" w:rsidR="00CA2B9F" w:rsidRDefault="00CA2B9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D91C3C" w14:textId="77777777" w:rsidR="00CA2B9F" w:rsidRDefault="00CA2B9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1D2115" w14:textId="77777777" w:rsidR="00CA2B9F" w:rsidRDefault="00CA2B9F">
            <w:pPr>
              <w:pStyle w:val="TAC"/>
            </w:pPr>
            <w:r>
              <w:rPr>
                <w:lang w:eastAsia="ja-JP"/>
              </w:rPr>
              <w:t>3630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8B0311"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014DF6" w14:textId="77777777" w:rsidR="00CA2B9F" w:rsidRDefault="00CA2B9F">
            <w:pPr>
              <w:pStyle w:val="TAC"/>
            </w:pPr>
            <w:r>
              <w:rPr>
                <w:lang w:eastAsia="ja-JP"/>
              </w:rPr>
              <w:t>N/A</w:t>
            </w:r>
          </w:p>
        </w:tc>
      </w:tr>
      <w:tr w:rsidR="00CA2B9F" w14:paraId="1854059F"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A8BE5AE" w14:textId="77777777" w:rsidR="00CA2B9F" w:rsidRDefault="00CA2B9F">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F70D58" w14:textId="77777777" w:rsidR="00CA2B9F" w:rsidRDefault="00CA2B9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C7A73C" w14:textId="77777777" w:rsidR="00CA2B9F" w:rsidRDefault="00CA2B9F">
            <w:pPr>
              <w:pStyle w:val="TAC"/>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678077"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B81CA3"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2F7707" w14:textId="77777777" w:rsidR="00CA2B9F" w:rsidRDefault="00CA2B9F">
            <w:pPr>
              <w:pStyle w:val="TAC"/>
            </w:pPr>
            <w:r>
              <w:rPr>
                <w:lang w:eastAsia="ja-JP"/>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F60AE8"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0D2512" w14:textId="77777777" w:rsidR="00CA2B9F" w:rsidRDefault="00CA2B9F">
            <w:pPr>
              <w:pStyle w:val="TAC"/>
            </w:pPr>
            <w:r>
              <w:rPr>
                <w:lang w:eastAsia="ja-JP"/>
              </w:rPr>
              <w:t>N/A</w:t>
            </w:r>
          </w:p>
        </w:tc>
      </w:tr>
      <w:tr w:rsidR="00CA2B9F" w14:paraId="5AEF815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875A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779B02" w14:textId="77777777" w:rsidR="00CA2B9F" w:rsidRDefault="00CA2B9F">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826CCD" w14:textId="77777777" w:rsidR="00CA2B9F" w:rsidRDefault="00CA2B9F">
            <w:pPr>
              <w:pStyle w:val="TAC"/>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94BC7B"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0F8385"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3527B6" w14:textId="77777777" w:rsidR="00CA2B9F" w:rsidRDefault="00CA2B9F">
            <w:pPr>
              <w:pStyle w:val="TAC"/>
            </w:pPr>
            <w:r>
              <w:rPr>
                <w:lang w:eastAsia="ja-JP"/>
              </w:rPr>
              <w:t>794</w:t>
            </w:r>
          </w:p>
        </w:tc>
        <w:tc>
          <w:tcPr>
            <w:tcW w:w="827" w:type="dxa"/>
            <w:tcBorders>
              <w:top w:val="single" w:sz="4" w:space="0" w:color="auto"/>
              <w:left w:val="single" w:sz="4" w:space="0" w:color="auto"/>
              <w:bottom w:val="single" w:sz="4" w:space="0" w:color="auto"/>
              <w:right w:val="single" w:sz="4" w:space="0" w:color="auto"/>
            </w:tcBorders>
            <w:vAlign w:val="center"/>
            <w:hideMark/>
          </w:tcPr>
          <w:p w14:paraId="3E4132E8" w14:textId="77777777" w:rsidR="00CA2B9F" w:rsidRDefault="00CA2B9F">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4AB430" w14:textId="77777777" w:rsidR="00CA2B9F" w:rsidRDefault="00CA2B9F">
            <w:pPr>
              <w:pStyle w:val="TAC"/>
            </w:pPr>
            <w:r>
              <w:rPr>
                <w:lang w:eastAsia="ja-JP"/>
              </w:rPr>
              <w:t>IMD5</w:t>
            </w:r>
          </w:p>
        </w:tc>
      </w:tr>
      <w:tr w:rsidR="00CA2B9F" w14:paraId="0D5250E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1894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3D0645" w14:textId="77777777" w:rsidR="00CA2B9F" w:rsidRDefault="00CA2B9F">
            <w:pPr>
              <w:pStyle w:val="TAC"/>
            </w:pPr>
            <w:r>
              <w:rPr>
                <w:lang w:eastAsia="ja-JP"/>
              </w:rPr>
              <w:t>n77/n78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2660DA" w14:textId="77777777" w:rsidR="00CA2B9F" w:rsidRDefault="00CA2B9F">
            <w:pPr>
              <w:pStyle w:val="TAC"/>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5E7898" w14:textId="77777777" w:rsidR="00CA2B9F" w:rsidRDefault="00CA2B9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451A30" w14:textId="77777777" w:rsidR="00CA2B9F" w:rsidRDefault="00CA2B9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0A7B67" w14:textId="77777777" w:rsidR="00CA2B9F" w:rsidRDefault="00CA2B9F">
            <w:pPr>
              <w:pStyle w:val="TAC"/>
            </w:pPr>
            <w:r>
              <w:rPr>
                <w:lang w:eastAsia="ja-JP"/>
              </w:rPr>
              <w:t>3352</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2D01B2"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A6FD5A" w14:textId="77777777" w:rsidR="00CA2B9F" w:rsidRDefault="00CA2B9F">
            <w:pPr>
              <w:pStyle w:val="TAC"/>
            </w:pPr>
            <w:r>
              <w:rPr>
                <w:lang w:eastAsia="ja-JP"/>
              </w:rPr>
              <w:t>N/A</w:t>
            </w:r>
          </w:p>
        </w:tc>
      </w:tr>
      <w:tr w:rsidR="00CA2B9F" w14:paraId="66D500DD"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9F71E70" w14:textId="77777777" w:rsidR="00CA2B9F" w:rsidRDefault="00CA2B9F">
            <w:pPr>
              <w:pStyle w:val="TAC"/>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578B14"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7F3052"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6D7A27"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F40522"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75B076"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FF60CF"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3192AD" w14:textId="77777777" w:rsidR="00CA2B9F" w:rsidRDefault="00CA2B9F">
            <w:pPr>
              <w:pStyle w:val="TAC"/>
            </w:pPr>
            <w:r>
              <w:t>N/A</w:t>
            </w:r>
          </w:p>
        </w:tc>
      </w:tr>
      <w:tr w:rsidR="00CA2B9F" w14:paraId="25E9168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F0E9B"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300E80" w14:textId="77777777" w:rsidR="00CA2B9F" w:rsidRDefault="00CA2B9F">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A91534" w14:textId="77777777" w:rsidR="00CA2B9F" w:rsidRDefault="00CA2B9F">
            <w:pPr>
              <w:pStyle w:val="TAC"/>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9F110E"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5E2386"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859E08" w14:textId="77777777" w:rsidR="00CA2B9F" w:rsidRDefault="00CA2B9F">
            <w:pPr>
              <w:pStyle w:val="TAC"/>
            </w:pPr>
            <w:r>
              <w:t>788</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0C3DEB"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B0563C" w14:textId="77777777" w:rsidR="00CA2B9F" w:rsidRDefault="00CA2B9F">
            <w:pPr>
              <w:pStyle w:val="TAC"/>
            </w:pPr>
            <w:r>
              <w:t>N/A</w:t>
            </w:r>
          </w:p>
        </w:tc>
      </w:tr>
      <w:tr w:rsidR="00CA2B9F" w14:paraId="35B6535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25E55"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B9D78B" w14:textId="77777777" w:rsidR="00CA2B9F" w:rsidRDefault="00CA2B9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8EC24B" w14:textId="77777777" w:rsidR="00CA2B9F" w:rsidRDefault="00CA2B9F">
            <w:pPr>
              <w:pStyle w:val="TAC"/>
            </w:pPr>
            <w:r>
              <w:t>3416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C08611"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E43DAE"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1EE74C" w14:textId="77777777" w:rsidR="00CA2B9F" w:rsidRDefault="00CA2B9F">
            <w:pPr>
              <w:pStyle w:val="TAC"/>
            </w:pPr>
            <w:r>
              <w:t>3416</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9C1318" w14:textId="77777777" w:rsidR="00CA2B9F" w:rsidRDefault="00CA2B9F">
            <w:pPr>
              <w:pStyle w:val="TAC"/>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955A4F" w14:textId="77777777" w:rsidR="00CA2B9F" w:rsidRDefault="00CA2B9F">
            <w:pPr>
              <w:pStyle w:val="TAC"/>
            </w:pPr>
            <w:r>
              <w:t>IMD3</w:t>
            </w:r>
          </w:p>
        </w:tc>
      </w:tr>
      <w:tr w:rsidR="00CA2B9F" w14:paraId="6FD857D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7940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E7D56B"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F35F22"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957F88"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4A58B4"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39B222"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73736E"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201BD3" w14:textId="77777777" w:rsidR="00CA2B9F" w:rsidRDefault="00CA2B9F">
            <w:pPr>
              <w:pStyle w:val="TAC"/>
            </w:pPr>
            <w:r>
              <w:t>N/A</w:t>
            </w:r>
          </w:p>
        </w:tc>
      </w:tr>
      <w:tr w:rsidR="00CA2B9F" w14:paraId="6B8896B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E2240"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64E0F9" w14:textId="77777777" w:rsidR="00CA2B9F" w:rsidRDefault="00CA2B9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175D44" w14:textId="77777777" w:rsidR="00CA2B9F" w:rsidRDefault="00CA2B9F">
            <w:pPr>
              <w:pStyle w:val="TAC"/>
            </w:pPr>
            <w: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61C502"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CFA641"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2A0539" w14:textId="77777777" w:rsidR="00CA2B9F" w:rsidRDefault="00CA2B9F">
            <w:pPr>
              <w:pStyle w:val="TAC"/>
            </w:pPr>
            <w:r>
              <w:t>3320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172E0E"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4E9A77" w14:textId="77777777" w:rsidR="00CA2B9F" w:rsidRDefault="00CA2B9F">
            <w:pPr>
              <w:pStyle w:val="TAC"/>
            </w:pPr>
            <w:r>
              <w:t>N/A</w:t>
            </w:r>
          </w:p>
        </w:tc>
      </w:tr>
      <w:tr w:rsidR="00CA2B9F" w14:paraId="2A9257F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B530E"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7E3919" w14:textId="77777777" w:rsidR="00CA2B9F" w:rsidRDefault="00CA2B9F">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61350D" w14:textId="77777777" w:rsidR="00CA2B9F" w:rsidRDefault="00CA2B9F">
            <w:pPr>
              <w:pStyle w:val="TAC"/>
            </w:pPr>
            <w: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3CD358"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84A379"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802C47" w14:textId="77777777" w:rsidR="00CA2B9F" w:rsidRDefault="00CA2B9F">
            <w:pPr>
              <w:pStyle w:val="TAC"/>
            </w:pPr>
            <w:r>
              <w:t>790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2F7908" w14:textId="77777777" w:rsidR="00CA2B9F" w:rsidRDefault="00CA2B9F">
            <w:pPr>
              <w:pStyle w:val="TAC"/>
            </w:pPr>
            <w: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430E8E" w14:textId="77777777" w:rsidR="00CA2B9F" w:rsidRDefault="00CA2B9F">
            <w:pPr>
              <w:pStyle w:val="TAC"/>
            </w:pPr>
            <w:r>
              <w:t>IMD5</w:t>
            </w:r>
          </w:p>
        </w:tc>
      </w:tr>
      <w:tr w:rsidR="00CA2B9F" w14:paraId="4B8182F8"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B44AA24" w14:textId="77777777" w:rsidR="00CA2B9F" w:rsidRDefault="00CA2B9F">
            <w:pPr>
              <w:pStyle w:val="TAC"/>
              <w:rPr>
                <w:lang w:eastAsia="zh-CN"/>
              </w:rPr>
            </w:pPr>
            <w:r>
              <w:t>DC_1A-</w:t>
            </w:r>
            <w:r>
              <w:rPr>
                <w:lang w:eastAsia="ja-JP"/>
              </w:rPr>
              <w:t>2</w:t>
            </w:r>
            <w:r>
              <w:t>8A_n79A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400F01"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8C70BB" w14:textId="77777777" w:rsidR="00CA2B9F" w:rsidRDefault="00CA2B9F">
            <w:pPr>
              <w:pStyle w:val="TAC"/>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CD87D4"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E0BE4F"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F1C4EC" w14:textId="77777777" w:rsidR="00CA2B9F" w:rsidRDefault="00CA2B9F">
            <w:pPr>
              <w:pStyle w:val="TAC"/>
            </w:pPr>
            <w: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1C84F9" w14:textId="77777777" w:rsidR="00CA2B9F" w:rsidRDefault="00CA2B9F">
            <w:pPr>
              <w:pStyle w:val="TAC"/>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262C62" w14:textId="77777777" w:rsidR="00CA2B9F" w:rsidRDefault="00CA2B9F">
            <w:pPr>
              <w:pStyle w:val="TAC"/>
            </w:pPr>
            <w:r>
              <w:t xml:space="preserve">N/A </w:t>
            </w:r>
          </w:p>
        </w:tc>
      </w:tr>
      <w:tr w:rsidR="00CA2B9F" w14:paraId="4DDD392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A35FE"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461934" w14:textId="77777777" w:rsidR="00CA2B9F" w:rsidRDefault="00CA2B9F">
            <w:pPr>
              <w:pStyle w:val="TAC"/>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41C81D" w14:textId="77777777" w:rsidR="00CA2B9F" w:rsidRDefault="00CA2B9F">
            <w:pPr>
              <w:pStyle w:val="TAC"/>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A6F3C7"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E2DAB4"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ED1B2F" w14:textId="77777777" w:rsidR="00CA2B9F" w:rsidRDefault="00CA2B9F">
            <w:pPr>
              <w:pStyle w:val="TAC"/>
            </w:pPr>
            <w:r>
              <w:t>788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38B437" w14:textId="77777777" w:rsidR="00CA2B9F" w:rsidRDefault="00CA2B9F">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66692A" w14:textId="77777777" w:rsidR="00CA2B9F" w:rsidRDefault="00CA2B9F">
            <w:pPr>
              <w:pStyle w:val="TAC"/>
            </w:pPr>
            <w:r>
              <w:t>IMD3</w:t>
            </w:r>
          </w:p>
        </w:tc>
      </w:tr>
      <w:tr w:rsidR="00CA2B9F" w14:paraId="41F2D77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6CFFB"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C5B437" w14:textId="77777777" w:rsidR="00CA2B9F" w:rsidRDefault="00CA2B9F">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9F6844" w14:textId="77777777" w:rsidR="00CA2B9F" w:rsidRDefault="00CA2B9F">
            <w:pPr>
              <w:pStyle w:val="TAC"/>
            </w:pPr>
            <w:r>
              <w:t>4648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6FBAB8" w14:textId="77777777" w:rsidR="00CA2B9F" w:rsidRDefault="00CA2B9F">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5AD94B" w14:textId="77777777" w:rsidR="00CA2B9F" w:rsidRDefault="00CA2B9F">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4EF1C7" w14:textId="77777777" w:rsidR="00CA2B9F" w:rsidRDefault="00CA2B9F">
            <w:pPr>
              <w:pStyle w:val="TAC"/>
            </w:pPr>
            <w:r>
              <w:t>4648</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9E4FD6" w14:textId="77777777" w:rsidR="00CA2B9F" w:rsidRDefault="00CA2B9F">
            <w:pPr>
              <w:pStyle w:val="TAC"/>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6997D6" w14:textId="77777777" w:rsidR="00CA2B9F" w:rsidRDefault="00CA2B9F">
            <w:pPr>
              <w:pStyle w:val="TAC"/>
            </w:pPr>
            <w:r>
              <w:t xml:space="preserve">N/A </w:t>
            </w:r>
          </w:p>
        </w:tc>
      </w:tr>
      <w:tr w:rsidR="00CA2B9F" w14:paraId="30EA5A4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FD6B4"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1C8A43" w14:textId="77777777" w:rsidR="00CA2B9F" w:rsidRDefault="00CA2B9F">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F10222" w14:textId="77777777" w:rsidR="00CA2B9F" w:rsidRDefault="00CA2B9F">
            <w:pPr>
              <w:pStyle w:val="TAC"/>
              <w:rPr>
                <w:szCs w:val="18"/>
                <w:lang w:eastAsia="ko-KR"/>
              </w:rPr>
            </w:pPr>
            <w: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EBAB5F" w14:textId="77777777" w:rsidR="00CA2B9F" w:rsidRDefault="00CA2B9F">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1A06E6" w14:textId="77777777" w:rsidR="00CA2B9F" w:rsidRDefault="00CA2B9F">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875F8C" w14:textId="77777777" w:rsidR="00CA2B9F" w:rsidRDefault="00CA2B9F">
            <w:pPr>
              <w:pStyle w:val="TAC"/>
              <w:rPr>
                <w:szCs w:val="18"/>
                <w:lang w:eastAsia="ko-KR"/>
              </w:rPr>
            </w:pPr>
            <w:r>
              <w:t>21</w:t>
            </w:r>
            <w:r>
              <w:rPr>
                <w:lang w:eastAsia="ja-JP"/>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696E54" w14:textId="77777777" w:rsidR="00CA2B9F" w:rsidRDefault="00CA2B9F">
            <w:pPr>
              <w:pStyle w:val="TAC"/>
              <w:rPr>
                <w:lang w:eastAsia="zh-CN"/>
              </w:rPr>
            </w:pPr>
            <w:r>
              <w:rPr>
                <w:rFonts w:eastAsia="Times New Roman"/>
              </w:rP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BA58B8" w14:textId="77777777" w:rsidR="00CA2B9F" w:rsidRDefault="00CA2B9F">
            <w:pPr>
              <w:pStyle w:val="TAC"/>
              <w:rPr>
                <w:lang w:eastAsia="zh-CN"/>
              </w:rPr>
            </w:pPr>
            <w:r>
              <w:rPr>
                <w:rFonts w:eastAsia="Times New Roman"/>
              </w:rPr>
              <w:t>N/A</w:t>
            </w:r>
            <w:r>
              <w:rPr>
                <w:lang w:eastAsia="ja-JP"/>
              </w:rPr>
              <w:t xml:space="preserve"> </w:t>
            </w:r>
          </w:p>
        </w:tc>
      </w:tr>
      <w:tr w:rsidR="00CA2B9F" w14:paraId="5A2CA2F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5D139"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884E79" w14:textId="77777777" w:rsidR="00CA2B9F" w:rsidRDefault="00CA2B9F">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375ED5" w14:textId="77777777" w:rsidR="00CA2B9F" w:rsidRDefault="00CA2B9F">
            <w:pPr>
              <w:pStyle w:val="TAC"/>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3DFA5B" w14:textId="77777777" w:rsidR="00CA2B9F" w:rsidRDefault="00CA2B9F">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BA3AE4" w14:textId="77777777" w:rsidR="00CA2B9F" w:rsidRDefault="00CA2B9F">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7221C2" w14:textId="77777777" w:rsidR="00CA2B9F" w:rsidRDefault="00CA2B9F">
            <w:pPr>
              <w:pStyle w:val="TAC"/>
              <w:rPr>
                <w:szCs w:val="18"/>
                <w:lang w:eastAsia="ko-KR"/>
              </w:rPr>
            </w:pPr>
            <w:r>
              <w:t>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85DCA7" w14:textId="77777777" w:rsidR="00CA2B9F" w:rsidRDefault="00CA2B9F">
            <w:pPr>
              <w:pStyle w:val="TAC"/>
              <w:rPr>
                <w:lang w:eastAsia="zh-CN"/>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6ECFF3" w14:textId="77777777" w:rsidR="00CA2B9F" w:rsidRDefault="00CA2B9F">
            <w:pPr>
              <w:pStyle w:val="TAC"/>
              <w:rPr>
                <w:lang w:eastAsia="zh-CN"/>
              </w:rPr>
            </w:pPr>
            <w:r>
              <w:rPr>
                <w:lang w:eastAsia="zh-CN"/>
              </w:rPr>
              <w:t>IMD</w:t>
            </w:r>
            <w:r>
              <w:rPr>
                <w:lang w:eastAsia="ja-JP"/>
              </w:rPr>
              <w:t>4</w:t>
            </w:r>
          </w:p>
        </w:tc>
      </w:tr>
      <w:tr w:rsidR="00CA2B9F" w14:paraId="75CF2B0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41FE9"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F93377" w14:textId="77777777" w:rsidR="00CA2B9F" w:rsidRDefault="00CA2B9F">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3845F4" w14:textId="77777777" w:rsidR="00CA2B9F" w:rsidRDefault="00CA2B9F">
            <w:pPr>
              <w:pStyle w:val="TAC"/>
              <w:rPr>
                <w:szCs w:val="18"/>
                <w:lang w:eastAsia="ko-KR"/>
              </w:rPr>
            </w:pPr>
            <w: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E086DF" w14:textId="77777777" w:rsidR="00CA2B9F" w:rsidRDefault="00CA2B9F">
            <w:pPr>
              <w:pStyle w:val="TAC"/>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A2DBC5" w14:textId="77777777" w:rsidR="00CA2B9F" w:rsidRDefault="00CA2B9F">
            <w:pPr>
              <w:pStyle w:val="TAC"/>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D60EB4" w14:textId="77777777" w:rsidR="00CA2B9F" w:rsidRDefault="00CA2B9F">
            <w:pPr>
              <w:pStyle w:val="TAC"/>
              <w:rPr>
                <w:szCs w:val="18"/>
                <w:lang w:eastAsia="ko-KR"/>
              </w:rPr>
            </w:pPr>
            <w:r>
              <w:t>4980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FEC5B6" w14:textId="77777777" w:rsidR="00CA2B9F" w:rsidRDefault="00CA2B9F">
            <w:pPr>
              <w:pStyle w:val="TAC"/>
              <w:rPr>
                <w:lang w:eastAsia="zh-CN"/>
              </w:rPr>
            </w:pPr>
            <w:r>
              <w:rPr>
                <w:rFonts w:eastAsia="Times New Roman"/>
              </w:rP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F3CB67" w14:textId="77777777" w:rsidR="00CA2B9F" w:rsidRDefault="00CA2B9F">
            <w:pPr>
              <w:pStyle w:val="TAC"/>
              <w:rPr>
                <w:lang w:eastAsia="zh-CN"/>
              </w:rPr>
            </w:pPr>
            <w:r>
              <w:rPr>
                <w:rFonts w:eastAsia="Times New Roman"/>
              </w:rPr>
              <w:t>N/A</w:t>
            </w:r>
            <w:r>
              <w:rPr>
                <w:lang w:eastAsia="ja-JP"/>
              </w:rPr>
              <w:t xml:space="preserve"> </w:t>
            </w:r>
          </w:p>
        </w:tc>
      </w:tr>
      <w:tr w:rsidR="00CA2B9F" w14:paraId="790CB74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261B8"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5B8FE9" w14:textId="77777777" w:rsidR="00CA2B9F" w:rsidRDefault="00CA2B9F">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AC9CBC" w14:textId="77777777" w:rsidR="00CA2B9F" w:rsidRDefault="00CA2B9F">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05AFE3" w14:textId="77777777" w:rsidR="00CA2B9F" w:rsidRDefault="00CA2B9F">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3989C5" w14:textId="77777777" w:rsidR="00CA2B9F" w:rsidRDefault="00CA2B9F">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6714BF" w14:textId="77777777" w:rsidR="00CA2B9F" w:rsidRDefault="00CA2B9F">
            <w:pPr>
              <w:pStyle w:val="TAC"/>
              <w:rPr>
                <w:szCs w:val="18"/>
                <w:lang w:eastAsia="ko-KR"/>
              </w:rPr>
            </w:pPr>
            <w:r>
              <w:t>21</w:t>
            </w:r>
            <w:r>
              <w:rPr>
                <w:lang w:eastAsia="ja-JP"/>
              </w:rPr>
              <w:t>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93B67C" w14:textId="77777777" w:rsidR="00CA2B9F" w:rsidRDefault="00CA2B9F">
            <w:pPr>
              <w:pStyle w:val="TAC"/>
              <w:rPr>
                <w:lang w:eastAsia="zh-CN"/>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CC7763" w14:textId="77777777" w:rsidR="00CA2B9F" w:rsidRDefault="00CA2B9F">
            <w:pPr>
              <w:pStyle w:val="TAC"/>
              <w:rPr>
                <w:lang w:eastAsia="zh-CN"/>
              </w:rPr>
            </w:pPr>
            <w:r>
              <w:t>IMD4</w:t>
            </w:r>
          </w:p>
        </w:tc>
      </w:tr>
      <w:tr w:rsidR="00CA2B9F" w14:paraId="6F6C90A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F0B7C"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C880EB" w14:textId="77777777" w:rsidR="00CA2B9F" w:rsidRDefault="00CA2B9F">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068E5D" w14:textId="77777777" w:rsidR="00CA2B9F" w:rsidRDefault="00CA2B9F">
            <w:pPr>
              <w:pStyle w:val="TAC"/>
              <w:rPr>
                <w:szCs w:val="18"/>
                <w:lang w:eastAsia="ko-KR"/>
              </w:rPr>
            </w:pPr>
            <w:r>
              <w:t>745.5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905B35" w14:textId="77777777" w:rsidR="00CA2B9F" w:rsidRDefault="00CA2B9F">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07B66E" w14:textId="77777777" w:rsidR="00CA2B9F" w:rsidRDefault="00CA2B9F">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EE59F3" w14:textId="77777777" w:rsidR="00CA2B9F" w:rsidRDefault="00CA2B9F">
            <w:pPr>
              <w:pStyle w:val="TAC"/>
              <w:rPr>
                <w:szCs w:val="18"/>
                <w:lang w:eastAsia="ko-KR"/>
              </w:rPr>
            </w:pPr>
            <w:r>
              <w:t>800.5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FD9DC4"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9A1D8D" w14:textId="77777777" w:rsidR="00CA2B9F" w:rsidRDefault="00CA2B9F">
            <w:pPr>
              <w:pStyle w:val="TAC"/>
              <w:rPr>
                <w:lang w:eastAsia="zh-CN"/>
              </w:rPr>
            </w:pPr>
            <w:r>
              <w:rPr>
                <w:rFonts w:eastAsia="Times New Roman"/>
              </w:rPr>
              <w:t>N/A</w:t>
            </w:r>
          </w:p>
        </w:tc>
      </w:tr>
      <w:tr w:rsidR="00CA2B9F" w14:paraId="3F7FEA7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615D5"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B06B04" w14:textId="77777777" w:rsidR="00CA2B9F" w:rsidRDefault="00CA2B9F">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063BBC" w14:textId="77777777" w:rsidR="00CA2B9F" w:rsidRDefault="00CA2B9F">
            <w:pPr>
              <w:pStyle w:val="TAC"/>
              <w:rPr>
                <w:szCs w:val="18"/>
                <w:lang w:eastAsia="ko-KR"/>
              </w:rPr>
            </w:pPr>
            <w:r>
              <w:rPr>
                <w:rFonts w:eastAsia="Malgun Gothic"/>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2E9FD9" w14:textId="77777777" w:rsidR="00CA2B9F" w:rsidRDefault="00CA2B9F">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B707C0" w14:textId="77777777" w:rsidR="00CA2B9F" w:rsidRDefault="00CA2B9F">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B101E8" w14:textId="77777777" w:rsidR="00CA2B9F" w:rsidRDefault="00CA2B9F">
            <w:pPr>
              <w:pStyle w:val="TAC"/>
              <w:rPr>
                <w:szCs w:val="18"/>
                <w:lang w:eastAsia="ko-KR"/>
              </w:rPr>
            </w:pPr>
            <w:r>
              <w:rPr>
                <w:rFonts w:eastAsia="Malgun Gothic"/>
                <w:szCs w:val="18"/>
                <w:lang w:eastAsia="ko-KR"/>
              </w:rPr>
              <w:t>4420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A2DAC1" w14:textId="77777777" w:rsidR="00CA2B9F" w:rsidRDefault="00CA2B9F">
            <w:pPr>
              <w:pStyle w:val="TAC"/>
              <w:rPr>
                <w:lang w:eastAsia="zh-CN"/>
              </w:rPr>
            </w:pPr>
            <w:r>
              <w:rPr>
                <w:rFonts w:eastAsia="Times New Roman"/>
              </w:rP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AEDDCE" w14:textId="77777777" w:rsidR="00CA2B9F" w:rsidRDefault="00CA2B9F">
            <w:pPr>
              <w:pStyle w:val="TAC"/>
              <w:rPr>
                <w:lang w:eastAsia="zh-CN"/>
              </w:rPr>
            </w:pPr>
            <w:r>
              <w:rPr>
                <w:rFonts w:eastAsia="Times New Roman"/>
              </w:rPr>
              <w:t>N/A</w:t>
            </w:r>
          </w:p>
        </w:tc>
      </w:tr>
      <w:tr w:rsidR="00CA2B9F" w14:paraId="1DA342C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2039D"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615C9A" w14:textId="77777777" w:rsidR="00CA2B9F" w:rsidRDefault="00CA2B9F">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2A4D20" w14:textId="77777777" w:rsidR="00CA2B9F" w:rsidRDefault="00CA2B9F">
            <w:pPr>
              <w:pStyle w:val="TAC"/>
              <w:rPr>
                <w:szCs w:val="18"/>
                <w:lang w:eastAsia="ko-KR"/>
              </w:rPr>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DD7B8C" w14:textId="77777777" w:rsidR="00CA2B9F" w:rsidRDefault="00CA2B9F">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D9892C" w14:textId="77777777" w:rsidR="00CA2B9F" w:rsidRDefault="00CA2B9F">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701243" w14:textId="77777777" w:rsidR="00CA2B9F" w:rsidRDefault="00CA2B9F">
            <w:pPr>
              <w:pStyle w:val="TAC"/>
              <w:rPr>
                <w:szCs w:val="18"/>
                <w:lang w:eastAsia="ko-KR"/>
              </w:rPr>
            </w:pPr>
            <w:r>
              <w:rPr>
                <w:rFonts w:eastAsia="Malgun Gothic"/>
                <w:szCs w:val="18"/>
                <w:lang w:eastAsia="ko-KR"/>
              </w:rPr>
              <w:t>2125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794D70" w14:textId="77777777" w:rsidR="00CA2B9F" w:rsidRDefault="00CA2B9F">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9C84E5" w14:textId="77777777" w:rsidR="00CA2B9F" w:rsidRDefault="00CA2B9F">
            <w:pPr>
              <w:pStyle w:val="TAC"/>
              <w:rPr>
                <w:lang w:eastAsia="zh-CN"/>
              </w:rPr>
            </w:pPr>
            <w:r>
              <w:t>IMD</w:t>
            </w:r>
            <w:r>
              <w:rPr>
                <w:lang w:eastAsia="ja-JP"/>
              </w:rPr>
              <w:t>5</w:t>
            </w:r>
          </w:p>
        </w:tc>
      </w:tr>
      <w:tr w:rsidR="00CA2B9F" w14:paraId="38674A4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569E4"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FC2000" w14:textId="77777777" w:rsidR="00CA2B9F" w:rsidRDefault="00CA2B9F">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648779" w14:textId="77777777" w:rsidR="00CA2B9F" w:rsidRDefault="00CA2B9F">
            <w:pPr>
              <w:pStyle w:val="TAC"/>
              <w:rPr>
                <w:szCs w:val="18"/>
                <w:lang w:eastAsia="ko-KR"/>
              </w:rPr>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AE273D" w14:textId="77777777" w:rsidR="00CA2B9F" w:rsidRDefault="00CA2B9F">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2439C9" w14:textId="77777777" w:rsidR="00CA2B9F" w:rsidRDefault="00CA2B9F">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C999C6" w14:textId="77777777" w:rsidR="00CA2B9F" w:rsidRDefault="00CA2B9F">
            <w:pPr>
              <w:pStyle w:val="TAC"/>
              <w:rPr>
                <w:szCs w:val="18"/>
                <w:lang w:eastAsia="ko-KR"/>
              </w:rPr>
            </w:pPr>
            <w:r>
              <w:rPr>
                <w:rFonts w:eastAsia="Malgun Gothic"/>
                <w:szCs w:val="18"/>
                <w:lang w:eastAsia="ko-KR"/>
              </w:rPr>
              <w:t>773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1D4541"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F6A00F" w14:textId="77777777" w:rsidR="00CA2B9F" w:rsidRDefault="00CA2B9F">
            <w:pPr>
              <w:pStyle w:val="TAC"/>
              <w:rPr>
                <w:lang w:eastAsia="zh-CN"/>
              </w:rPr>
            </w:pPr>
            <w:r>
              <w:rPr>
                <w:rFonts w:eastAsia="Times New Roman"/>
              </w:rPr>
              <w:t>N/A</w:t>
            </w:r>
          </w:p>
        </w:tc>
      </w:tr>
      <w:tr w:rsidR="00CA2B9F" w14:paraId="36206D9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A2032"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D20F28" w14:textId="77777777" w:rsidR="00CA2B9F" w:rsidRDefault="00CA2B9F">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9C4813" w14:textId="77777777" w:rsidR="00CA2B9F" w:rsidRDefault="00CA2B9F">
            <w:pPr>
              <w:pStyle w:val="TAC"/>
              <w:rPr>
                <w:szCs w:val="18"/>
                <w:lang w:eastAsia="ko-KR"/>
              </w:rPr>
            </w:pPr>
            <w:r>
              <w:rPr>
                <w:rFonts w:eastAsia="Malgun Gothic"/>
                <w:szCs w:val="18"/>
                <w:lang w:eastAsia="ko-KR"/>
              </w:rPr>
              <w:t>4807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85D2DF" w14:textId="77777777" w:rsidR="00CA2B9F" w:rsidRDefault="00CA2B9F">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F7AA46" w14:textId="77777777" w:rsidR="00CA2B9F" w:rsidRDefault="00CA2B9F">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4C2388" w14:textId="77777777" w:rsidR="00CA2B9F" w:rsidRDefault="00CA2B9F">
            <w:pPr>
              <w:pStyle w:val="TAC"/>
              <w:rPr>
                <w:szCs w:val="18"/>
                <w:lang w:eastAsia="ko-KR"/>
              </w:rPr>
            </w:pPr>
            <w:r>
              <w:rPr>
                <w:rFonts w:eastAsia="Malgun Gothic"/>
                <w:szCs w:val="18"/>
                <w:lang w:eastAsia="ko-KR"/>
              </w:rPr>
              <w:t>4807</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FC0C05" w14:textId="77777777" w:rsidR="00CA2B9F" w:rsidRDefault="00CA2B9F">
            <w:pPr>
              <w:pStyle w:val="TAC"/>
              <w:rPr>
                <w:lang w:eastAsia="zh-CN"/>
              </w:rPr>
            </w:pPr>
            <w:r>
              <w:rPr>
                <w:rFonts w:eastAsia="Times New Roman"/>
              </w:rP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660024" w14:textId="77777777" w:rsidR="00CA2B9F" w:rsidRDefault="00CA2B9F">
            <w:pPr>
              <w:pStyle w:val="TAC"/>
              <w:rPr>
                <w:lang w:eastAsia="zh-CN"/>
              </w:rPr>
            </w:pPr>
            <w:r>
              <w:rPr>
                <w:rFonts w:eastAsia="Times New Roman"/>
              </w:rPr>
              <w:t>N/A</w:t>
            </w:r>
          </w:p>
        </w:tc>
      </w:tr>
      <w:tr w:rsidR="00CA2B9F" w14:paraId="31CB5E00"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5195EA0" w14:textId="77777777" w:rsidR="00CA2B9F" w:rsidRDefault="00CA2B9F">
            <w:pPr>
              <w:pStyle w:val="TAC"/>
              <w:rPr>
                <w:rFonts w:cs="Arial"/>
                <w:szCs w:val="18"/>
                <w:lang w:eastAsia="zh-CN"/>
              </w:rPr>
            </w:pPr>
            <w:r>
              <w:rPr>
                <w:rFonts w:cs="Arial"/>
                <w:szCs w:val="18"/>
                <w:lang w:eastAsia="zh-CN"/>
              </w:rPr>
              <w:t>DC_1A-32A_n78A</w:t>
            </w:r>
          </w:p>
          <w:p w14:paraId="094FE404" w14:textId="77777777" w:rsidR="00CA2B9F" w:rsidRDefault="00CA2B9F">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EB104B" w14:textId="77777777" w:rsidR="00CA2B9F" w:rsidRDefault="00CA2B9F">
            <w:pPr>
              <w:pStyle w:val="TAC"/>
              <w:rPr>
                <w:lang w:eastAsia="ko-KR"/>
              </w:rPr>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DCF8D8" w14:textId="77777777" w:rsidR="00CA2B9F" w:rsidRDefault="00CA2B9F">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434A03" w14:textId="77777777" w:rsidR="00CA2B9F" w:rsidRDefault="00CA2B9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7B433C" w14:textId="77777777" w:rsidR="00CA2B9F" w:rsidRDefault="00CA2B9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CF2F15" w14:textId="77777777" w:rsidR="00CA2B9F" w:rsidRDefault="00CA2B9F">
            <w:pPr>
              <w:pStyle w:val="TAC"/>
              <w:rPr>
                <w:rFonts w:eastAsia="Malgun Gothic"/>
                <w:szCs w:val="18"/>
                <w:lang w:eastAsia="ko-KR"/>
              </w:rPr>
            </w:pPr>
            <w:r>
              <w:rPr>
                <w:rFonts w:cs="Arial"/>
                <w:szCs w:val="18"/>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4E341C" w14:textId="77777777" w:rsidR="00CA2B9F" w:rsidRDefault="00CA2B9F">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31FD32" w14:textId="77777777" w:rsidR="00CA2B9F" w:rsidRDefault="00CA2B9F">
            <w:pPr>
              <w:pStyle w:val="TAC"/>
              <w:rPr>
                <w:lang w:eastAsia="ko-KR"/>
              </w:rPr>
            </w:pPr>
            <w:r>
              <w:rPr>
                <w:rFonts w:cs="Arial"/>
                <w:szCs w:val="18"/>
              </w:rPr>
              <w:t>N/A</w:t>
            </w:r>
          </w:p>
        </w:tc>
      </w:tr>
      <w:tr w:rsidR="00CA2B9F" w14:paraId="57C091B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20322"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9F2716" w14:textId="77777777" w:rsidR="00CA2B9F" w:rsidRDefault="00CA2B9F">
            <w:pPr>
              <w:pStyle w:val="TAC"/>
              <w:rPr>
                <w:lang w:eastAsia="ko-KR"/>
              </w:rPr>
            </w:pPr>
            <w:r>
              <w:rPr>
                <w:rFonts w:cs="Arial"/>
                <w:szCs w:val="18"/>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AB5AE0" w14:textId="77777777" w:rsidR="00CA2B9F" w:rsidRDefault="00CA2B9F">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C9FBB8" w14:textId="77777777" w:rsidR="00CA2B9F" w:rsidRDefault="00CA2B9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CAB276" w14:textId="77777777" w:rsidR="00CA2B9F" w:rsidRDefault="00CA2B9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2D32EE" w14:textId="77777777" w:rsidR="00CA2B9F" w:rsidRDefault="00CA2B9F">
            <w:pPr>
              <w:pStyle w:val="TAC"/>
              <w:rPr>
                <w:rFonts w:eastAsia="Malgun Gothic"/>
                <w:szCs w:val="18"/>
                <w:lang w:eastAsia="ko-KR"/>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07BB0A" w14:textId="77777777" w:rsidR="00CA2B9F" w:rsidRDefault="00CA2B9F">
            <w:pPr>
              <w:pStyle w:val="TAC"/>
              <w:rPr>
                <w:rFonts w:eastAsia="SimSun"/>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9F3BA8" w14:textId="77777777" w:rsidR="00CA2B9F" w:rsidRDefault="00CA2B9F">
            <w:pPr>
              <w:pStyle w:val="TAC"/>
              <w:rPr>
                <w:lang w:eastAsia="ko-KR"/>
              </w:rPr>
            </w:pPr>
            <w:r>
              <w:rPr>
                <w:rFonts w:cs="Arial"/>
                <w:szCs w:val="18"/>
              </w:rPr>
              <w:t>IMD2</w:t>
            </w:r>
          </w:p>
        </w:tc>
      </w:tr>
      <w:tr w:rsidR="00CA2B9F" w14:paraId="074E6B6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40D94"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A99B4A" w14:textId="77777777" w:rsidR="00CA2B9F" w:rsidRDefault="00CA2B9F">
            <w:pPr>
              <w:pStyle w:val="TAC"/>
              <w:rPr>
                <w:lang w:eastAsia="ko-KR"/>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B74C62" w14:textId="77777777" w:rsidR="00CA2B9F" w:rsidRDefault="00CA2B9F">
            <w:pPr>
              <w:pStyle w:val="TAC"/>
              <w:rPr>
                <w:rFonts w:eastAsia="Malgun Gothic"/>
                <w:szCs w:val="18"/>
                <w:lang w:eastAsia="ko-KR"/>
              </w:rPr>
            </w:pPr>
            <w:r>
              <w:rPr>
                <w:rFonts w:cs="Arial"/>
                <w:szCs w:val="18"/>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FA3805" w14:textId="77777777" w:rsidR="00CA2B9F" w:rsidRDefault="00CA2B9F">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4411A6" w14:textId="77777777" w:rsidR="00CA2B9F" w:rsidRDefault="00CA2B9F">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65F47B" w14:textId="77777777" w:rsidR="00CA2B9F" w:rsidRDefault="00CA2B9F">
            <w:pPr>
              <w:pStyle w:val="TAC"/>
              <w:rPr>
                <w:rFonts w:eastAsia="Malgun Gothic"/>
                <w:szCs w:val="18"/>
                <w:lang w:eastAsia="ko-KR"/>
              </w:rPr>
            </w:pPr>
            <w:r>
              <w:rPr>
                <w:rFonts w:cs="Arial"/>
                <w:szCs w:val="18"/>
              </w:rP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60F118" w14:textId="77777777" w:rsidR="00CA2B9F" w:rsidRDefault="00CA2B9F">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0DFA76" w14:textId="77777777" w:rsidR="00CA2B9F" w:rsidRDefault="00CA2B9F">
            <w:pPr>
              <w:pStyle w:val="TAC"/>
              <w:rPr>
                <w:lang w:eastAsia="ko-KR"/>
              </w:rPr>
            </w:pPr>
            <w:r>
              <w:rPr>
                <w:rFonts w:cs="Arial"/>
                <w:szCs w:val="18"/>
              </w:rPr>
              <w:t>N/A</w:t>
            </w:r>
          </w:p>
        </w:tc>
      </w:tr>
      <w:tr w:rsidR="00CA2B9F" w14:paraId="3C3A351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BA696"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B2A39B" w14:textId="77777777" w:rsidR="00CA2B9F" w:rsidRDefault="00CA2B9F">
            <w:pPr>
              <w:pStyle w:val="TAC"/>
              <w:rPr>
                <w:lang w:eastAsia="ko-KR"/>
              </w:rPr>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3B465A" w14:textId="77777777" w:rsidR="00CA2B9F" w:rsidRDefault="00CA2B9F">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06CAC2" w14:textId="77777777" w:rsidR="00CA2B9F" w:rsidRDefault="00CA2B9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9D22B5" w14:textId="77777777" w:rsidR="00CA2B9F" w:rsidRDefault="00CA2B9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49565E" w14:textId="77777777" w:rsidR="00CA2B9F" w:rsidRDefault="00CA2B9F">
            <w:pPr>
              <w:pStyle w:val="TAC"/>
              <w:rPr>
                <w:rFonts w:eastAsia="Malgun Gothic"/>
                <w:szCs w:val="18"/>
                <w:lang w:eastAsia="ko-KR"/>
              </w:rPr>
            </w:pPr>
            <w:r>
              <w:rPr>
                <w:rFonts w:cs="Arial"/>
                <w:szCs w:val="18"/>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831B1B" w14:textId="77777777" w:rsidR="00CA2B9F" w:rsidRDefault="00CA2B9F">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B3B52C" w14:textId="77777777" w:rsidR="00CA2B9F" w:rsidRDefault="00CA2B9F">
            <w:pPr>
              <w:pStyle w:val="TAC"/>
              <w:rPr>
                <w:lang w:eastAsia="ko-KR"/>
              </w:rPr>
            </w:pPr>
            <w:r>
              <w:rPr>
                <w:rFonts w:cs="Arial"/>
                <w:szCs w:val="18"/>
              </w:rPr>
              <w:t>N/A</w:t>
            </w:r>
          </w:p>
        </w:tc>
      </w:tr>
      <w:tr w:rsidR="00CA2B9F" w14:paraId="0F0FCDD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2D672"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B9A444" w14:textId="77777777" w:rsidR="00CA2B9F" w:rsidRDefault="00CA2B9F">
            <w:pPr>
              <w:pStyle w:val="TAC"/>
              <w:rPr>
                <w:lang w:eastAsia="ko-KR"/>
              </w:rPr>
            </w:pPr>
            <w:r>
              <w:rPr>
                <w:rFonts w:cs="Arial"/>
                <w:szCs w:val="18"/>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DF77CE" w14:textId="77777777" w:rsidR="00CA2B9F" w:rsidRDefault="00CA2B9F">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03EF08" w14:textId="77777777" w:rsidR="00CA2B9F" w:rsidRDefault="00CA2B9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F5CD89" w14:textId="77777777" w:rsidR="00CA2B9F" w:rsidRDefault="00CA2B9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DAF37C" w14:textId="77777777" w:rsidR="00CA2B9F" w:rsidRDefault="00CA2B9F">
            <w:pPr>
              <w:pStyle w:val="TAC"/>
              <w:rPr>
                <w:rFonts w:eastAsia="Malgun Gothic"/>
                <w:szCs w:val="18"/>
                <w:lang w:eastAsia="ko-KR"/>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BBB97C" w14:textId="77777777" w:rsidR="00CA2B9F" w:rsidRDefault="00CA2B9F">
            <w:pPr>
              <w:pStyle w:val="TAC"/>
              <w:rPr>
                <w:rFonts w:eastAsia="SimSun"/>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C790ED" w14:textId="77777777" w:rsidR="00CA2B9F" w:rsidRDefault="00CA2B9F">
            <w:pPr>
              <w:pStyle w:val="TAC"/>
              <w:rPr>
                <w:lang w:eastAsia="ko-KR"/>
              </w:rPr>
            </w:pPr>
            <w:r>
              <w:rPr>
                <w:rFonts w:cs="Arial"/>
                <w:szCs w:val="18"/>
              </w:rPr>
              <w:t>IMD5</w:t>
            </w:r>
          </w:p>
        </w:tc>
      </w:tr>
      <w:tr w:rsidR="00CA2B9F" w14:paraId="6B0EA54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92AD7"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CD639B" w14:textId="77777777" w:rsidR="00CA2B9F" w:rsidRDefault="00CA2B9F">
            <w:pPr>
              <w:pStyle w:val="TAC"/>
              <w:rPr>
                <w:lang w:eastAsia="ko-KR"/>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73018E" w14:textId="77777777" w:rsidR="00CA2B9F" w:rsidRDefault="00CA2B9F">
            <w:pPr>
              <w:pStyle w:val="TAC"/>
              <w:rPr>
                <w:rFonts w:eastAsia="Malgun Gothic"/>
                <w:szCs w:val="18"/>
                <w:lang w:eastAsia="ko-KR"/>
              </w:rPr>
            </w:pPr>
            <w:r>
              <w:rPr>
                <w:rFonts w:cs="Arial"/>
                <w:szCs w:val="18"/>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0F9307" w14:textId="77777777" w:rsidR="00CA2B9F" w:rsidRDefault="00CA2B9F">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8869B4" w14:textId="77777777" w:rsidR="00CA2B9F" w:rsidRDefault="00CA2B9F">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4C0977" w14:textId="77777777" w:rsidR="00CA2B9F" w:rsidRDefault="00CA2B9F">
            <w:pPr>
              <w:pStyle w:val="TAC"/>
              <w:rPr>
                <w:rFonts w:eastAsia="Malgun Gothic"/>
                <w:szCs w:val="18"/>
                <w:lang w:eastAsia="ko-KR"/>
              </w:rPr>
            </w:pPr>
            <w:r>
              <w:rPr>
                <w:rFonts w:cs="Arial"/>
                <w:szCs w:val="18"/>
              </w:rPr>
              <w:t>3630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13E370" w14:textId="77777777" w:rsidR="00CA2B9F" w:rsidRDefault="00CA2B9F">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0904EB" w14:textId="77777777" w:rsidR="00CA2B9F" w:rsidRDefault="00CA2B9F">
            <w:pPr>
              <w:pStyle w:val="TAC"/>
              <w:rPr>
                <w:lang w:eastAsia="ko-KR"/>
              </w:rPr>
            </w:pPr>
            <w:r>
              <w:rPr>
                <w:rFonts w:cs="Arial"/>
                <w:szCs w:val="18"/>
              </w:rPr>
              <w:t>N/A</w:t>
            </w:r>
          </w:p>
        </w:tc>
      </w:tr>
      <w:tr w:rsidR="00CA2B9F" w14:paraId="7FA18178"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BE78304" w14:textId="77777777" w:rsidR="00CA2B9F" w:rsidRDefault="00CA2B9F">
            <w:pPr>
              <w:pStyle w:val="TAC"/>
              <w:rPr>
                <w:lang w:eastAsia="ko-KR"/>
              </w:rPr>
            </w:pPr>
            <w:r>
              <w:rPr>
                <w:lang w:eastAsia="ko-KR"/>
              </w:rPr>
              <w:t>DC_1A_n40A-n78A</w:t>
            </w:r>
          </w:p>
          <w:p w14:paraId="6B99EB6B" w14:textId="77777777" w:rsidR="00CA2B9F" w:rsidRDefault="00CA2B9F">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E96634" w14:textId="77777777" w:rsidR="00CA2B9F" w:rsidRDefault="00CA2B9F">
            <w:pPr>
              <w:pStyle w:val="TAC"/>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0295F5" w14:textId="77777777" w:rsidR="00CA2B9F" w:rsidRDefault="00CA2B9F">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3FB343" w14:textId="77777777" w:rsidR="00CA2B9F" w:rsidRDefault="00CA2B9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CD1AB0" w14:textId="77777777" w:rsidR="00CA2B9F" w:rsidRDefault="00CA2B9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858378" w14:textId="77777777" w:rsidR="00CA2B9F" w:rsidRDefault="00CA2B9F">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11488A" w14:textId="77777777" w:rsidR="00CA2B9F" w:rsidRDefault="00CA2B9F">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18CDF2" w14:textId="77777777" w:rsidR="00CA2B9F" w:rsidRDefault="00CA2B9F">
            <w:pPr>
              <w:pStyle w:val="TAC"/>
              <w:rPr>
                <w:rFonts w:eastAsia="Times New Roman"/>
              </w:rPr>
            </w:pPr>
            <w:r>
              <w:rPr>
                <w:lang w:eastAsia="ko-KR"/>
              </w:rPr>
              <w:t>N/A</w:t>
            </w:r>
          </w:p>
        </w:tc>
      </w:tr>
      <w:tr w:rsidR="00CA2B9F" w14:paraId="3EEFCBE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0E083"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E1EE9C" w14:textId="77777777" w:rsidR="00CA2B9F" w:rsidRDefault="00CA2B9F">
            <w:pPr>
              <w:pStyle w:val="TAC"/>
              <w:rPr>
                <w:rFonts w:eastAsia="SimSun"/>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8BBB9A" w14:textId="77777777" w:rsidR="00CA2B9F" w:rsidRDefault="00CA2B9F">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A8D020" w14:textId="77777777" w:rsidR="00CA2B9F" w:rsidRDefault="00CA2B9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45128C" w14:textId="77777777" w:rsidR="00CA2B9F" w:rsidRDefault="00CA2B9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E5642C" w14:textId="77777777" w:rsidR="00CA2B9F" w:rsidRDefault="00CA2B9F">
            <w:pPr>
              <w:pStyle w:val="TAC"/>
              <w:rPr>
                <w:rFonts w:eastAsia="Malgun Gothic"/>
                <w:szCs w:val="18"/>
                <w:lang w:eastAsia="ko-KR"/>
              </w:rPr>
            </w:pPr>
            <w:r>
              <w:rPr>
                <w:rFonts w:eastAsia="Malgun Gothic"/>
                <w:szCs w:val="18"/>
                <w:lang w:eastAsia="ko-KR"/>
              </w:rPr>
              <w:t>2340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40A142" w14:textId="77777777" w:rsidR="00CA2B9F" w:rsidRDefault="00CA2B9F">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774070" w14:textId="77777777" w:rsidR="00CA2B9F" w:rsidRDefault="00CA2B9F">
            <w:pPr>
              <w:pStyle w:val="TAC"/>
              <w:rPr>
                <w:rFonts w:eastAsia="Times New Roman"/>
              </w:rPr>
            </w:pPr>
            <w:r>
              <w:rPr>
                <w:lang w:eastAsia="ko-KR"/>
              </w:rPr>
              <w:t>N/A</w:t>
            </w:r>
          </w:p>
        </w:tc>
      </w:tr>
      <w:tr w:rsidR="00CA2B9F" w14:paraId="3A81E10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E0DC6"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1328E3" w14:textId="77777777" w:rsidR="00CA2B9F" w:rsidRDefault="00CA2B9F">
            <w:pPr>
              <w:pStyle w:val="TAC"/>
              <w:rPr>
                <w:rFonts w:eastAsia="SimSun"/>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148301" w14:textId="77777777" w:rsidR="00CA2B9F" w:rsidRDefault="00CA2B9F">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F27E79" w14:textId="77777777" w:rsidR="00CA2B9F" w:rsidRDefault="00CA2B9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EAE23E" w14:textId="77777777" w:rsidR="00CA2B9F" w:rsidRDefault="00CA2B9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F628C8" w14:textId="77777777" w:rsidR="00CA2B9F" w:rsidRDefault="00CA2B9F">
            <w:pPr>
              <w:pStyle w:val="TAC"/>
              <w:rPr>
                <w:rFonts w:eastAsia="Malgun Gothic"/>
                <w:szCs w:val="18"/>
                <w:lang w:eastAsia="ko-KR"/>
              </w:rPr>
            </w:pPr>
            <w:r>
              <w:rPr>
                <w:rFonts w:eastAsia="Malgun Gothic"/>
                <w:szCs w:val="18"/>
                <w:lang w:eastAsia="ko-KR"/>
              </w:rPr>
              <w:t>3450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0876CB4" w14:textId="77777777" w:rsidR="00CA2B9F" w:rsidRDefault="00CA2B9F">
            <w:pPr>
              <w:pStyle w:val="TAC"/>
              <w:rPr>
                <w:rFonts w:eastAsia="Times New Roman"/>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620C62" w14:textId="77777777" w:rsidR="00CA2B9F" w:rsidRDefault="00CA2B9F">
            <w:pPr>
              <w:pStyle w:val="TAC"/>
              <w:rPr>
                <w:rFonts w:eastAsia="Times New Roman"/>
              </w:rPr>
            </w:pPr>
            <w:r>
              <w:rPr>
                <w:lang w:eastAsia="ko-KR"/>
              </w:rPr>
              <w:t xml:space="preserve">IMD4 </w:t>
            </w:r>
          </w:p>
        </w:tc>
      </w:tr>
      <w:tr w:rsidR="00CA2B9F" w14:paraId="35B954C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2595B"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4AB80D" w14:textId="77777777" w:rsidR="00CA2B9F" w:rsidRDefault="00CA2B9F">
            <w:pPr>
              <w:pStyle w:val="TAC"/>
              <w:rPr>
                <w:rFonts w:eastAsia="SimSun"/>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8382D9" w14:textId="77777777" w:rsidR="00CA2B9F" w:rsidRDefault="00CA2B9F">
            <w:pPr>
              <w:pStyle w:val="TAC"/>
              <w:rPr>
                <w:rFonts w:eastAsia="Malgun Gothic"/>
                <w:szCs w:val="18"/>
                <w:lang w:eastAsia="ko-KR"/>
              </w:rPr>
            </w:pPr>
            <w:r>
              <w:rPr>
                <w:rFonts w:eastAsia="Malgun Gothic"/>
                <w:szCs w:val="18"/>
                <w:lang w:eastAsia="ko-KR"/>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3F742F" w14:textId="77777777" w:rsidR="00CA2B9F" w:rsidRDefault="00CA2B9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58EF23" w14:textId="77777777" w:rsidR="00CA2B9F" w:rsidRDefault="00CA2B9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DAF72B" w14:textId="77777777" w:rsidR="00CA2B9F" w:rsidRDefault="00CA2B9F">
            <w:pPr>
              <w:pStyle w:val="TAC"/>
              <w:rPr>
                <w:rFonts w:eastAsia="Malgun Gothic"/>
                <w:szCs w:val="18"/>
                <w:lang w:eastAsia="ko-KR"/>
              </w:rPr>
            </w:pPr>
            <w:r>
              <w:rPr>
                <w:rFonts w:eastAsia="Malgun Gothic"/>
                <w:szCs w:val="18"/>
                <w:lang w:eastAsia="ko-KR"/>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490436" w14:textId="77777777" w:rsidR="00CA2B9F" w:rsidRDefault="00CA2B9F">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33726C" w14:textId="77777777" w:rsidR="00CA2B9F" w:rsidRDefault="00CA2B9F">
            <w:pPr>
              <w:pStyle w:val="TAC"/>
              <w:rPr>
                <w:rFonts w:eastAsia="Times New Roman"/>
              </w:rPr>
            </w:pPr>
            <w:r>
              <w:rPr>
                <w:lang w:eastAsia="ko-KR"/>
              </w:rPr>
              <w:t>N/A</w:t>
            </w:r>
          </w:p>
        </w:tc>
      </w:tr>
      <w:tr w:rsidR="00CA2B9F" w14:paraId="6A311CE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725D3"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72D1F7" w14:textId="77777777" w:rsidR="00CA2B9F" w:rsidRDefault="00CA2B9F">
            <w:pPr>
              <w:pStyle w:val="TAC"/>
              <w:rPr>
                <w:rFonts w:eastAsia="SimSun"/>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EDC10E" w14:textId="77777777" w:rsidR="00CA2B9F" w:rsidRDefault="00CA2B9F">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140522" w14:textId="77777777" w:rsidR="00CA2B9F" w:rsidRDefault="00CA2B9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15DB65" w14:textId="77777777" w:rsidR="00CA2B9F" w:rsidRDefault="00CA2B9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8E76B3" w14:textId="77777777" w:rsidR="00CA2B9F" w:rsidRDefault="00CA2B9F">
            <w:pPr>
              <w:pStyle w:val="TAC"/>
              <w:rPr>
                <w:rFonts w:eastAsia="Malgun Gothic"/>
                <w:szCs w:val="18"/>
                <w:lang w:eastAsia="ko-KR"/>
              </w:rPr>
            </w:pPr>
            <w:r>
              <w:rPr>
                <w:rFonts w:eastAsia="Malgun Gothic"/>
                <w:szCs w:val="18"/>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6C9608" w14:textId="77777777" w:rsidR="00CA2B9F" w:rsidRDefault="00CA2B9F">
            <w:pPr>
              <w:pStyle w:val="TAC"/>
              <w:rPr>
                <w:rFonts w:eastAsia="Times New Roman"/>
              </w:rPr>
            </w:pPr>
            <w:r>
              <w:rPr>
                <w:lang w:eastAsia="ko-KR"/>
              </w:rP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C4850E" w14:textId="77777777" w:rsidR="00CA2B9F" w:rsidRDefault="00CA2B9F">
            <w:pPr>
              <w:pStyle w:val="TAC"/>
              <w:rPr>
                <w:rFonts w:eastAsia="Times New Roman"/>
              </w:rPr>
            </w:pPr>
            <w:r>
              <w:rPr>
                <w:lang w:eastAsia="ko-KR"/>
              </w:rPr>
              <w:t xml:space="preserve">IMD4 </w:t>
            </w:r>
          </w:p>
        </w:tc>
      </w:tr>
      <w:tr w:rsidR="00CA2B9F" w14:paraId="388356B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E1025"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2E59EB" w14:textId="77777777" w:rsidR="00CA2B9F" w:rsidRDefault="00CA2B9F">
            <w:pPr>
              <w:pStyle w:val="TAC"/>
              <w:rPr>
                <w:rFonts w:eastAsia="SimSun"/>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3C7D96" w14:textId="77777777" w:rsidR="00CA2B9F" w:rsidRDefault="00CA2B9F">
            <w:pPr>
              <w:pStyle w:val="TAC"/>
              <w:rPr>
                <w:rFonts w:eastAsia="Malgun Gothic"/>
                <w:szCs w:val="18"/>
                <w:lang w:eastAsia="ko-KR"/>
              </w:rPr>
            </w:pPr>
            <w:r>
              <w:rPr>
                <w:rFonts w:eastAsia="Malgun Gothic"/>
                <w:szCs w:val="18"/>
                <w:lang w:eastAsia="ko-KR"/>
              </w:rPr>
              <w:t>3520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AACF03" w14:textId="77777777" w:rsidR="00CA2B9F" w:rsidRDefault="00CA2B9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D49907" w14:textId="77777777" w:rsidR="00CA2B9F" w:rsidRDefault="00CA2B9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FF93CF" w14:textId="77777777" w:rsidR="00CA2B9F" w:rsidRDefault="00CA2B9F">
            <w:pPr>
              <w:pStyle w:val="TAC"/>
              <w:rPr>
                <w:rFonts w:eastAsia="Malgun Gothic"/>
                <w:szCs w:val="18"/>
                <w:lang w:eastAsia="ko-KR"/>
              </w:rPr>
            </w:pPr>
            <w:r>
              <w:rPr>
                <w:rFonts w:eastAsia="Malgun Gothic"/>
                <w:szCs w:val="18"/>
                <w:lang w:eastAsia="ko-KR"/>
              </w:rPr>
              <w:t>3520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D6461C" w14:textId="77777777" w:rsidR="00CA2B9F" w:rsidRDefault="00CA2B9F">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4C9F2E" w14:textId="77777777" w:rsidR="00CA2B9F" w:rsidRDefault="00CA2B9F">
            <w:pPr>
              <w:pStyle w:val="TAC"/>
              <w:rPr>
                <w:rFonts w:eastAsia="Times New Roman"/>
              </w:rPr>
            </w:pPr>
            <w:r>
              <w:rPr>
                <w:lang w:eastAsia="ko-KR"/>
              </w:rPr>
              <w:t>N/A</w:t>
            </w:r>
          </w:p>
        </w:tc>
      </w:tr>
      <w:tr w:rsidR="00CA2B9F" w14:paraId="7E896527"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1A199DF" w14:textId="77777777" w:rsidR="00CA2B9F" w:rsidRDefault="00CA2B9F">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4F98C41F" w14:textId="77777777" w:rsidR="00CA2B9F" w:rsidRDefault="00CA2B9F">
            <w:pPr>
              <w:pStyle w:val="TAC"/>
              <w:rPr>
                <w:rFonts w:eastAsia="SimSun"/>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A8B75F" w14:textId="77777777" w:rsidR="00CA2B9F" w:rsidRDefault="00CA2B9F">
            <w:pPr>
              <w:pStyle w:val="TAC"/>
              <w:rPr>
                <w:lang w:eastAsia="ko-KR"/>
              </w:rPr>
            </w:pPr>
            <w:r>
              <w:rPr>
                <w:rFonts w:cs="Arial"/>
                <w:kern w:val="2"/>
                <w:szCs w:val="24"/>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8F96C0" w14:textId="77777777" w:rsidR="00CA2B9F" w:rsidRDefault="00CA2B9F">
            <w:pPr>
              <w:pStyle w:val="TAC"/>
              <w:rPr>
                <w:rFonts w:eastAsia="Malgun Gothic"/>
                <w:szCs w:val="18"/>
                <w:lang w:eastAsia="ko-KR"/>
              </w:rPr>
            </w:pPr>
            <w:r>
              <w:rPr>
                <w:rFonts w:ascii="Calibri" w:hAnsi="Calibri"/>
                <w:color w:val="000000"/>
                <w:lang w:eastAsia="zh-CN"/>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96F20E" w14:textId="77777777" w:rsidR="00CA2B9F" w:rsidRDefault="00CA2B9F">
            <w:pPr>
              <w:pStyle w:val="TAC"/>
              <w:rPr>
                <w:rFonts w:eastAsia="Malgun Gothic"/>
                <w:szCs w:val="18"/>
                <w:lang w:eastAsia="ko-KR"/>
              </w:rPr>
            </w:pPr>
            <w:r>
              <w:rPr>
                <w:rFonts w:ascii="Calibri" w:hAnsi="Calibri"/>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D0E6AB" w14:textId="77777777" w:rsidR="00CA2B9F" w:rsidRDefault="00CA2B9F">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2DF0F5" w14:textId="77777777" w:rsidR="00CA2B9F" w:rsidRDefault="00CA2B9F">
            <w:pPr>
              <w:pStyle w:val="TAC"/>
              <w:rPr>
                <w:rFonts w:eastAsia="Malgun Gothic"/>
                <w:szCs w:val="18"/>
                <w:lang w:eastAsia="ko-KR"/>
              </w:rPr>
            </w:pPr>
            <w:r>
              <w:rPr>
                <w:rFonts w:ascii="Calibri" w:hAnsi="Calibri"/>
                <w:color w:val="000000"/>
                <w:lang w:eastAsia="zh-CN"/>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81C1BF" w14:textId="77777777" w:rsidR="00CA2B9F" w:rsidRDefault="00CA2B9F">
            <w:pPr>
              <w:pStyle w:val="TAC"/>
              <w:rPr>
                <w:rFonts w:eastAsia="SimSun"/>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F26E96" w14:textId="77777777" w:rsidR="00CA2B9F" w:rsidRDefault="00CA2B9F">
            <w:pPr>
              <w:pStyle w:val="TAC"/>
              <w:rPr>
                <w:lang w:eastAsia="ko-KR"/>
              </w:rPr>
            </w:pPr>
            <w:r>
              <w:rPr>
                <w:rFonts w:eastAsia="Malgun Gothic" w:cs="Arial"/>
                <w:kern w:val="2"/>
                <w:szCs w:val="24"/>
                <w:lang w:eastAsia="ko-KR"/>
              </w:rPr>
              <w:t>N/A</w:t>
            </w:r>
          </w:p>
        </w:tc>
      </w:tr>
      <w:tr w:rsidR="00CA2B9F" w14:paraId="0767794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A8240"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63BF78" w14:textId="77777777" w:rsidR="00CA2B9F" w:rsidRDefault="00CA2B9F">
            <w:pPr>
              <w:pStyle w:val="TAC"/>
              <w:rPr>
                <w:lang w:eastAsia="ko-KR"/>
              </w:rPr>
            </w:pPr>
            <w:r>
              <w:rPr>
                <w:rFonts w:cs="Arial"/>
                <w:kern w:val="2"/>
                <w:szCs w:val="24"/>
                <w:lang w:eastAsia="zh-CN"/>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B53FEC" w14:textId="77777777" w:rsidR="00CA2B9F" w:rsidRDefault="00CA2B9F">
            <w:pPr>
              <w:pStyle w:val="TAC"/>
              <w:rPr>
                <w:rFonts w:eastAsia="Malgun Gothic"/>
                <w:szCs w:val="18"/>
                <w:lang w:eastAsia="ko-KR"/>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623F10" w14:textId="77777777" w:rsidR="00CA2B9F" w:rsidRDefault="00CA2B9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1A2C3F" w14:textId="77777777" w:rsidR="00CA2B9F" w:rsidRDefault="00CA2B9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2021CA" w14:textId="77777777" w:rsidR="00CA2B9F" w:rsidRDefault="00CA2B9F">
            <w:pPr>
              <w:pStyle w:val="TAC"/>
              <w:rPr>
                <w:rFonts w:eastAsia="Malgun Gothic"/>
                <w:szCs w:val="18"/>
                <w:lang w:eastAsia="ko-KR"/>
              </w:rPr>
            </w:pPr>
            <w:r>
              <w:rPr>
                <w:rFonts w:cs="Arial"/>
              </w:rP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BCFF00" w14:textId="77777777" w:rsidR="00CA2B9F" w:rsidRDefault="00CA2B9F">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8F7AD1" w14:textId="77777777" w:rsidR="00CA2B9F" w:rsidRDefault="00CA2B9F">
            <w:pPr>
              <w:pStyle w:val="TAC"/>
              <w:rPr>
                <w:lang w:eastAsia="ko-KR"/>
              </w:rPr>
            </w:pPr>
            <w:r>
              <w:rPr>
                <w:rFonts w:eastAsia="Malgun Gothic" w:cs="Arial"/>
                <w:kern w:val="2"/>
                <w:szCs w:val="24"/>
                <w:lang w:eastAsia="ko-KR"/>
              </w:rPr>
              <w:t>N/A</w:t>
            </w:r>
          </w:p>
        </w:tc>
      </w:tr>
      <w:tr w:rsidR="00CA2B9F" w14:paraId="3E1A601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421A3"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AB2E53" w14:textId="77777777" w:rsidR="00CA2B9F" w:rsidRDefault="00CA2B9F">
            <w:pPr>
              <w:pStyle w:val="TAC"/>
              <w:rPr>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1D0443" w14:textId="77777777" w:rsidR="00CA2B9F" w:rsidRDefault="00CA2B9F">
            <w:pPr>
              <w:pStyle w:val="TAC"/>
              <w:rPr>
                <w:rFonts w:eastAsia="Malgun Gothic"/>
                <w:szCs w:val="18"/>
                <w:lang w:eastAsia="ko-KR"/>
              </w:rPr>
            </w:pPr>
            <w:r>
              <w:rPr>
                <w:rFonts w:cs="Arial"/>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395D93" w14:textId="77777777" w:rsidR="00CA2B9F" w:rsidRDefault="00CA2B9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C7A511" w14:textId="77777777" w:rsidR="00CA2B9F" w:rsidRDefault="00CA2B9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14871F" w14:textId="77777777" w:rsidR="00CA2B9F" w:rsidRDefault="00CA2B9F">
            <w:pPr>
              <w:pStyle w:val="TAC"/>
              <w:rPr>
                <w:rFonts w:eastAsia="Malgun Gothic"/>
                <w:szCs w:val="18"/>
                <w:lang w:eastAsia="ko-KR"/>
              </w:rPr>
            </w:pPr>
            <w:r>
              <w:rPr>
                <w:rFonts w:cs="Arial"/>
              </w:rPr>
              <w:t>2507.5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90732D" w14:textId="77777777" w:rsidR="00CA2B9F" w:rsidRDefault="00CA2B9F">
            <w:pPr>
              <w:pStyle w:val="TAC"/>
              <w:rPr>
                <w:rFonts w:eastAsia="SimSun"/>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9F40B1" w14:textId="77777777" w:rsidR="00CA2B9F" w:rsidRDefault="00CA2B9F">
            <w:pPr>
              <w:pStyle w:val="TAC"/>
              <w:rPr>
                <w:rFonts w:cs="Arial"/>
                <w:kern w:val="2"/>
                <w:szCs w:val="24"/>
                <w:lang w:eastAsia="zh-CN"/>
              </w:rPr>
            </w:pPr>
            <w:r>
              <w:rPr>
                <w:rFonts w:cs="Arial"/>
                <w:kern w:val="2"/>
                <w:szCs w:val="24"/>
                <w:lang w:eastAsia="ja-JP"/>
              </w:rPr>
              <w:t>IMD</w:t>
            </w:r>
            <w:r>
              <w:rPr>
                <w:rFonts w:cs="Arial"/>
                <w:kern w:val="2"/>
                <w:szCs w:val="24"/>
                <w:lang w:eastAsia="zh-CN"/>
              </w:rPr>
              <w:t>5</w:t>
            </w:r>
          </w:p>
          <w:p w14:paraId="23819ABF" w14:textId="77777777" w:rsidR="00CA2B9F" w:rsidRDefault="00CA2B9F">
            <w:pPr>
              <w:pStyle w:val="TAC"/>
              <w:rPr>
                <w:lang w:eastAsia="ko-KR"/>
              </w:rPr>
            </w:pPr>
            <w:r>
              <w:rPr>
                <w:rFonts w:eastAsia="Malgun Gothic" w:cs="Arial"/>
                <w:kern w:val="2"/>
                <w:szCs w:val="24"/>
                <w:lang w:eastAsia="ko-KR"/>
              </w:rPr>
              <w:t>|</w:t>
            </w:r>
            <w:r>
              <w:rPr>
                <w:rFonts w:cs="Arial"/>
                <w:kern w:val="2"/>
                <w:szCs w:val="24"/>
                <w:lang w:eastAsia="zh-CN"/>
              </w:rPr>
              <w:t>3*</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lang w:eastAsia="zh-CN"/>
              </w:rPr>
              <w:t>1</w:t>
            </w:r>
            <w:r>
              <w:rPr>
                <w:rFonts w:cs="Arial"/>
                <w:kern w:val="2"/>
                <w:szCs w:val="24"/>
                <w:lang w:eastAsia="zh-CN"/>
              </w:rPr>
              <w:t>-2*</w:t>
            </w:r>
            <w:r>
              <w:rPr>
                <w:rFonts w:eastAsia="Malgun Gothic" w:cs="Arial"/>
                <w:kern w:val="2"/>
                <w:szCs w:val="24"/>
                <w:lang w:eastAsia="ko-KR"/>
              </w:rPr>
              <w:t>f</w:t>
            </w:r>
            <w:r>
              <w:rPr>
                <w:rFonts w:cs="Arial"/>
                <w:kern w:val="2"/>
                <w:szCs w:val="24"/>
                <w:vertAlign w:val="subscript"/>
                <w:lang w:eastAsia="zh-CN"/>
              </w:rPr>
              <w:t>n3</w:t>
            </w:r>
            <w:r>
              <w:rPr>
                <w:rFonts w:eastAsia="Malgun Gothic" w:cs="Arial"/>
                <w:kern w:val="2"/>
                <w:szCs w:val="24"/>
                <w:lang w:eastAsia="ko-KR"/>
              </w:rPr>
              <w:t>|</w:t>
            </w:r>
          </w:p>
        </w:tc>
      </w:tr>
      <w:tr w:rsidR="00CA2B9F" w14:paraId="42C1FD08"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4E41504" w14:textId="77777777" w:rsidR="00CA2B9F" w:rsidRDefault="00CA2B9F">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06EDB5" w14:textId="77777777" w:rsidR="00CA2B9F" w:rsidRDefault="00CA2B9F">
            <w:pPr>
              <w:pStyle w:val="TAC"/>
              <w:rPr>
                <w:lang w:eastAsia="ko-KR"/>
              </w:rPr>
            </w:pPr>
            <w:r>
              <w:rPr>
                <w:rFonts w:cs="Arial"/>
                <w:kern w:val="2"/>
                <w:szCs w:val="24"/>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D9F585" w14:textId="77777777" w:rsidR="00CA2B9F" w:rsidRDefault="00CA2B9F">
            <w:pPr>
              <w:pStyle w:val="TAC"/>
              <w:rPr>
                <w:rFonts w:eastAsia="Malgun Gothic"/>
                <w:szCs w:val="18"/>
                <w:lang w:eastAsia="ko-KR"/>
              </w:rPr>
            </w:pPr>
            <w:r>
              <w:rPr>
                <w:rFonts w:cs="Arial"/>
                <w:kern w:val="2"/>
                <w:szCs w:val="24"/>
                <w:lang w:eastAsia="zh-CN"/>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ACD513" w14:textId="77777777" w:rsidR="00CA2B9F" w:rsidRDefault="00CA2B9F">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76E0A4" w14:textId="77777777" w:rsidR="00CA2B9F" w:rsidRDefault="00CA2B9F">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94C9E4" w14:textId="77777777" w:rsidR="00CA2B9F" w:rsidRDefault="00CA2B9F">
            <w:pPr>
              <w:pStyle w:val="TAC"/>
              <w:rPr>
                <w:rFonts w:eastAsia="Malgun Gothic"/>
                <w:szCs w:val="18"/>
                <w:lang w:eastAsia="ko-KR"/>
              </w:rPr>
            </w:pPr>
            <w:r>
              <w:rPr>
                <w:rFonts w:cs="Arial"/>
                <w:kern w:val="2"/>
                <w:szCs w:val="24"/>
                <w:lang w:eastAsia="zh-CN"/>
              </w:rPr>
              <w:t>2125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12399F" w14:textId="77777777" w:rsidR="00CA2B9F" w:rsidRDefault="00CA2B9F">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396419" w14:textId="77777777" w:rsidR="00CA2B9F" w:rsidRDefault="00CA2B9F">
            <w:pPr>
              <w:pStyle w:val="TAC"/>
              <w:rPr>
                <w:lang w:eastAsia="ko-KR"/>
              </w:rPr>
            </w:pPr>
            <w:r>
              <w:rPr>
                <w:rFonts w:eastAsia="Malgun Gothic" w:cs="Arial"/>
                <w:kern w:val="2"/>
                <w:szCs w:val="24"/>
                <w:lang w:eastAsia="ko-KR"/>
              </w:rPr>
              <w:t>N/A</w:t>
            </w:r>
          </w:p>
        </w:tc>
      </w:tr>
      <w:tr w:rsidR="00CA2B9F" w14:paraId="77842E6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4EF9A"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38BCA9" w14:textId="77777777" w:rsidR="00CA2B9F" w:rsidRDefault="00CA2B9F">
            <w:pPr>
              <w:pStyle w:val="TAC"/>
              <w:rPr>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AA97CE" w14:textId="77777777" w:rsidR="00CA2B9F" w:rsidRDefault="00CA2B9F">
            <w:pPr>
              <w:pStyle w:val="TAC"/>
              <w:rPr>
                <w:rFonts w:eastAsia="Malgun Gothic"/>
                <w:szCs w:val="18"/>
                <w:lang w:eastAsia="ko-KR"/>
              </w:rPr>
            </w:pPr>
            <w:r>
              <w:rPr>
                <w:rFonts w:cs="Arial"/>
                <w:kern w:val="2"/>
                <w:szCs w:val="24"/>
                <w:lang w:eastAsia="zh-CN"/>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8E8FB4" w14:textId="77777777" w:rsidR="00CA2B9F" w:rsidRDefault="00CA2B9F">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2BCC5F" w14:textId="77777777" w:rsidR="00CA2B9F" w:rsidRDefault="00CA2B9F">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4C4C93" w14:textId="77777777" w:rsidR="00CA2B9F" w:rsidRDefault="00CA2B9F">
            <w:pPr>
              <w:pStyle w:val="TAC"/>
              <w:rPr>
                <w:rFonts w:eastAsia="Malgun Gothic"/>
                <w:szCs w:val="18"/>
                <w:lang w:eastAsia="ko-KR"/>
              </w:rPr>
            </w:pPr>
            <w:r>
              <w:rPr>
                <w:rFonts w:cs="Arial"/>
                <w:kern w:val="2"/>
                <w:szCs w:val="24"/>
                <w:lang w:eastAsia="zh-CN"/>
              </w:rPr>
              <w:t>773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228B1A" w14:textId="77777777" w:rsidR="00CA2B9F" w:rsidRDefault="00CA2B9F">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3F4D45" w14:textId="77777777" w:rsidR="00CA2B9F" w:rsidRDefault="00CA2B9F">
            <w:pPr>
              <w:pStyle w:val="TAC"/>
              <w:rPr>
                <w:lang w:eastAsia="ko-KR"/>
              </w:rPr>
            </w:pPr>
            <w:r>
              <w:rPr>
                <w:rFonts w:eastAsia="Malgun Gothic" w:cs="Arial"/>
                <w:kern w:val="2"/>
                <w:szCs w:val="24"/>
                <w:lang w:eastAsia="ko-KR"/>
              </w:rPr>
              <w:t>N/A</w:t>
            </w:r>
          </w:p>
        </w:tc>
      </w:tr>
      <w:tr w:rsidR="00CA2B9F" w14:paraId="736EAB3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4F332"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228D9E" w14:textId="77777777" w:rsidR="00CA2B9F" w:rsidRDefault="00CA2B9F">
            <w:pPr>
              <w:pStyle w:val="TAC"/>
              <w:rPr>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9FD90B" w14:textId="77777777" w:rsidR="00CA2B9F" w:rsidRDefault="00CA2B9F">
            <w:pPr>
              <w:pStyle w:val="TAC"/>
              <w:rPr>
                <w:rFonts w:eastAsia="Malgun Gothic"/>
                <w:szCs w:val="18"/>
                <w:lang w:eastAsia="ko-KR"/>
              </w:rPr>
            </w:pPr>
            <w:r>
              <w:rPr>
                <w:rFonts w:cs="Arial"/>
                <w:kern w:val="2"/>
                <w:szCs w:val="24"/>
                <w:lang w:eastAsia="zh-CN"/>
              </w:rPr>
              <w:t>2653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562B07" w14:textId="77777777" w:rsidR="00CA2B9F" w:rsidRDefault="00CA2B9F">
            <w:pPr>
              <w:pStyle w:val="TAC"/>
              <w:rPr>
                <w:rFonts w:eastAsia="Malgun Gothic"/>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BD6F93" w14:textId="77777777" w:rsidR="00CA2B9F" w:rsidRDefault="00CA2B9F">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6E57E8" w14:textId="77777777" w:rsidR="00CA2B9F" w:rsidRDefault="00CA2B9F">
            <w:pPr>
              <w:pStyle w:val="TAC"/>
              <w:rPr>
                <w:rFonts w:eastAsia="Malgun Gothic"/>
                <w:szCs w:val="18"/>
                <w:lang w:eastAsia="ko-KR"/>
              </w:rPr>
            </w:pPr>
            <w:r>
              <w:rPr>
                <w:rFonts w:cs="Arial"/>
                <w:kern w:val="2"/>
                <w:szCs w:val="24"/>
                <w:lang w:eastAsia="zh-CN"/>
              </w:rPr>
              <w:t>2653</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2F42B6" w14:textId="77777777" w:rsidR="00CA2B9F" w:rsidRDefault="00CA2B9F">
            <w:pPr>
              <w:pStyle w:val="TAC"/>
              <w:rPr>
                <w:rFonts w:eastAsia="SimSun"/>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1F1B61" w14:textId="77777777" w:rsidR="00CA2B9F" w:rsidRDefault="00CA2B9F">
            <w:pPr>
              <w:pStyle w:val="TAC"/>
              <w:rPr>
                <w:rFonts w:cs="Arial"/>
                <w:kern w:val="2"/>
                <w:szCs w:val="24"/>
                <w:lang w:eastAsia="zh-CN"/>
              </w:rPr>
            </w:pPr>
            <w:r>
              <w:rPr>
                <w:rFonts w:cs="Arial"/>
                <w:kern w:val="2"/>
                <w:szCs w:val="24"/>
                <w:lang w:eastAsia="ja-JP"/>
              </w:rPr>
              <w:t>IMD</w:t>
            </w:r>
            <w:r>
              <w:rPr>
                <w:rFonts w:cs="Arial"/>
                <w:kern w:val="2"/>
                <w:szCs w:val="24"/>
                <w:lang w:eastAsia="zh-CN"/>
              </w:rPr>
              <w:t>2</w:t>
            </w:r>
          </w:p>
          <w:p w14:paraId="516A3B38" w14:textId="77777777" w:rsidR="00CA2B9F" w:rsidRDefault="00CA2B9F">
            <w:pPr>
              <w:pStyle w:val="TAC"/>
              <w:rPr>
                <w:lang w:eastAsia="ko-KR"/>
              </w:rPr>
            </w:pP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lang w:eastAsia="zh-CN"/>
              </w:rPr>
              <w:t>1</w:t>
            </w:r>
            <w:r>
              <w:rPr>
                <w:rFonts w:cs="Arial"/>
                <w:kern w:val="2"/>
                <w:szCs w:val="24"/>
                <w:lang w:eastAsia="zh-CN"/>
              </w:rPr>
              <w:t>+</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lang w:eastAsia="zh-CN"/>
              </w:rPr>
              <w:t>n28</w:t>
            </w:r>
            <w:r>
              <w:rPr>
                <w:rFonts w:eastAsia="Malgun Gothic" w:cs="Arial"/>
                <w:kern w:val="2"/>
                <w:szCs w:val="24"/>
                <w:lang w:eastAsia="ko-KR"/>
              </w:rPr>
              <w:t>|</w:t>
            </w:r>
          </w:p>
        </w:tc>
      </w:tr>
      <w:tr w:rsidR="00CA2B9F" w14:paraId="61938A43"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7ABF91B" w14:textId="77777777" w:rsidR="00CA2B9F" w:rsidRDefault="00CA2B9F">
            <w:pPr>
              <w:pStyle w:val="TAC"/>
              <w:rPr>
                <w:rFonts w:eastAsia="Malgun Gothic"/>
                <w:szCs w:val="18"/>
                <w:lang w:eastAsia="ko-KR"/>
              </w:rPr>
            </w:pPr>
            <w:r>
              <w:rPr>
                <w:rFonts w:eastAsia="Malgun Gothic"/>
                <w:szCs w:val="18"/>
                <w:lang w:eastAsia="ko-KR"/>
              </w:rPr>
              <w:t>DC_1A-41A_n77A</w:t>
            </w:r>
          </w:p>
          <w:p w14:paraId="1B80789F" w14:textId="77777777" w:rsidR="00CA2B9F" w:rsidRDefault="00CA2B9F">
            <w:pPr>
              <w:pStyle w:val="TAC"/>
              <w:rPr>
                <w:rFonts w:eastAsia="SimSun"/>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2AA03053" w14:textId="77777777" w:rsidR="00CA2B9F" w:rsidRDefault="00CA2B9F">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5E6A9B58" w14:textId="77777777" w:rsidR="00CA2B9F" w:rsidRDefault="00CA2B9F">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D66BD7" w14:textId="77777777" w:rsidR="00CA2B9F" w:rsidRDefault="00CA2B9F">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F3EE06" w14:textId="77777777" w:rsidR="00CA2B9F" w:rsidRDefault="00CA2B9F">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FF2AA0" w14:textId="77777777" w:rsidR="00CA2B9F" w:rsidRDefault="00CA2B9F">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134326" w14:textId="77777777" w:rsidR="00CA2B9F" w:rsidRDefault="00CA2B9F">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03C891" w14:textId="77777777" w:rsidR="00CA2B9F" w:rsidRDefault="00CA2B9F">
            <w:pPr>
              <w:pStyle w:val="TAC"/>
              <w:rPr>
                <w:szCs w:val="18"/>
                <w:lang w:eastAsia="ko-KR"/>
              </w:rPr>
            </w:pPr>
            <w:r>
              <w:rPr>
                <w:rFonts w:eastAsia="Malgun Gothic"/>
                <w:szCs w:val="18"/>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032529F" w14:textId="77777777" w:rsidR="00CA2B9F" w:rsidRDefault="00CA2B9F">
            <w:pPr>
              <w:pStyle w:val="TAC"/>
              <w:rPr>
                <w:lang w:eastAsia="zh-CN"/>
              </w:rPr>
            </w:pPr>
            <w:r>
              <w:rPr>
                <w:lang w:eastAsia="ko-KR"/>
              </w:rPr>
              <w:t>N/A</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25985F7A" w14:textId="77777777" w:rsidR="00CA2B9F" w:rsidRDefault="00CA2B9F">
            <w:pPr>
              <w:pStyle w:val="TAC"/>
              <w:rPr>
                <w:lang w:eastAsia="zh-CN"/>
              </w:rPr>
            </w:pPr>
            <w:r>
              <w:rPr>
                <w:lang w:eastAsia="ja-JP"/>
              </w:rPr>
              <w:t>N/A</w:t>
            </w:r>
          </w:p>
        </w:tc>
      </w:tr>
      <w:tr w:rsidR="00CA2B9F" w14:paraId="0BAFBCB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C0461"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B0E77C" w14:textId="77777777" w:rsidR="00CA2B9F" w:rsidRDefault="00CA2B9F">
            <w:pPr>
              <w:pStyle w:val="TAC"/>
              <w:rPr>
                <w:lang w:eastAsia="ja-JP"/>
              </w:rPr>
            </w:pPr>
            <w:r>
              <w:rPr>
                <w:rFonts w:eastAsia="Malgun Gothic"/>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AD6FC4" w14:textId="77777777" w:rsidR="00CA2B9F" w:rsidRDefault="00CA2B9F">
            <w:pPr>
              <w:pStyle w:val="TAC"/>
              <w:rPr>
                <w:szCs w:val="18"/>
                <w:lang w:eastAsia="ko-KR"/>
              </w:rPr>
            </w:pPr>
            <w:r>
              <w:rPr>
                <w:rFonts w:eastAsia="Malgun Gothic"/>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A5855F" w14:textId="77777777" w:rsidR="00CA2B9F" w:rsidRDefault="00CA2B9F">
            <w:pPr>
              <w:pStyle w:val="TAC"/>
              <w:rPr>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FA7F2E" w14:textId="77777777" w:rsidR="00CA2B9F" w:rsidRDefault="00CA2B9F">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EDD051" w14:textId="77777777" w:rsidR="00CA2B9F" w:rsidRDefault="00CA2B9F">
            <w:pPr>
              <w:pStyle w:val="TAC"/>
              <w:rPr>
                <w:szCs w:val="18"/>
                <w:lang w:eastAsia="ko-KR"/>
              </w:rPr>
            </w:pPr>
            <w:r>
              <w:rPr>
                <w:rFonts w:eastAsia="Malgun Gothic"/>
                <w:szCs w:val="18"/>
                <w:lang w:eastAsia="ko-KR"/>
              </w:rP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5D8DA4" w14:textId="77777777" w:rsidR="00CA2B9F" w:rsidRDefault="00CA2B9F">
            <w:pPr>
              <w:pStyle w:val="TAC"/>
              <w:rPr>
                <w:lang w:eastAsia="zh-CN"/>
              </w:rPr>
            </w:pPr>
            <w:r>
              <w:rPr>
                <w:lang w:eastAsia="ja-JP"/>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F9ABA" w14:textId="77777777" w:rsidR="00CA2B9F" w:rsidRDefault="00CA2B9F">
            <w:pPr>
              <w:autoSpaceDN/>
              <w:spacing w:after="0"/>
              <w:rPr>
                <w:rFonts w:ascii="Arial" w:hAnsi="Arial"/>
                <w:sz w:val="18"/>
                <w:lang w:eastAsia="zh-CN"/>
              </w:rPr>
            </w:pPr>
          </w:p>
        </w:tc>
      </w:tr>
      <w:tr w:rsidR="00CA2B9F" w14:paraId="66858F8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7AEF1"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2F340F" w14:textId="77777777" w:rsidR="00CA2B9F" w:rsidRDefault="00CA2B9F">
            <w:pPr>
              <w:pStyle w:val="TAC"/>
              <w:rPr>
                <w:lang w:eastAsia="ja-JP"/>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ECFB7D" w14:textId="77777777" w:rsidR="00CA2B9F" w:rsidRDefault="00CA2B9F">
            <w:pPr>
              <w:pStyle w:val="TAC"/>
              <w:rPr>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78D4A8" w14:textId="77777777" w:rsidR="00CA2B9F" w:rsidRDefault="00CA2B9F">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8320C0" w14:textId="77777777" w:rsidR="00CA2B9F" w:rsidRDefault="00CA2B9F">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8C38EB" w14:textId="77777777" w:rsidR="00CA2B9F" w:rsidRDefault="00CA2B9F">
            <w:pPr>
              <w:pStyle w:val="TAC"/>
              <w:rPr>
                <w:szCs w:val="18"/>
                <w:lang w:eastAsia="ko-KR"/>
              </w:rPr>
            </w:pPr>
            <w:r>
              <w:rPr>
                <w:rFonts w:eastAsia="Malgun Gothic"/>
                <w:szCs w:val="18"/>
                <w:lang w:eastAsia="ko-KR"/>
              </w:rPr>
              <w:t>2510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70810A"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13252A" w14:textId="77777777" w:rsidR="00CA2B9F" w:rsidRDefault="00CA2B9F">
            <w:pPr>
              <w:pStyle w:val="TAC"/>
              <w:rPr>
                <w:lang w:eastAsia="zh-CN"/>
              </w:rPr>
            </w:pPr>
            <w:r>
              <w:rPr>
                <w:rFonts w:eastAsia="Malgun Gothic"/>
                <w:szCs w:val="18"/>
                <w:lang w:eastAsia="ko-KR"/>
              </w:rPr>
              <w:t>IMD4</w:t>
            </w:r>
          </w:p>
        </w:tc>
      </w:tr>
      <w:tr w:rsidR="00CA2B9F" w14:paraId="5BA9549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F1A23"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FA7521" w14:textId="77777777" w:rsidR="00CA2B9F" w:rsidRDefault="00CA2B9F">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6C203E" w14:textId="77777777" w:rsidR="00CA2B9F" w:rsidRDefault="00CA2B9F">
            <w:pPr>
              <w:pStyle w:val="TAC"/>
              <w:rPr>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1DDFA2" w14:textId="77777777" w:rsidR="00CA2B9F" w:rsidRDefault="00CA2B9F">
            <w:pPr>
              <w:pStyle w:val="TAC"/>
              <w:rPr>
                <w:szCs w:val="18"/>
                <w:lang w:eastAsia="ko-K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194675" w14:textId="77777777" w:rsidR="00CA2B9F" w:rsidRDefault="00CA2B9F">
            <w:pPr>
              <w:pStyle w:val="TAC"/>
              <w:rPr>
                <w:szCs w:val="18"/>
                <w:lang w:eastAsia="ko-K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B0D30A" w14:textId="77777777" w:rsidR="00CA2B9F" w:rsidRDefault="00CA2B9F">
            <w:pPr>
              <w:pStyle w:val="TAC"/>
              <w:rPr>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9D0CFD" w14:textId="77777777" w:rsidR="00CA2B9F" w:rsidRDefault="00CA2B9F">
            <w:pPr>
              <w:pStyle w:val="TAC"/>
              <w:rPr>
                <w:lang w:eastAsia="zh-CN"/>
              </w:rPr>
            </w:pPr>
            <w:r>
              <w:rPr>
                <w:lang w:eastAsia="zh-CN"/>
              </w:rPr>
              <w:t>11.0</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6607FE08" w14:textId="77777777" w:rsidR="00CA2B9F" w:rsidRDefault="00CA2B9F">
            <w:pPr>
              <w:pStyle w:val="TAC"/>
              <w:rPr>
                <w:lang w:eastAsia="zh-CN"/>
              </w:rPr>
            </w:pPr>
            <w:r>
              <w:rPr>
                <w:lang w:eastAsia="ja-JP"/>
              </w:rPr>
              <w:t>N/A</w:t>
            </w:r>
          </w:p>
        </w:tc>
      </w:tr>
      <w:tr w:rsidR="00CA2B9F" w14:paraId="1DD91BD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017D4"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3EDF1C" w14:textId="77777777" w:rsidR="00CA2B9F" w:rsidRDefault="00CA2B9F">
            <w:pPr>
              <w:pStyle w:val="TAC"/>
              <w:rPr>
                <w:lang w:eastAsia="ja-JP"/>
              </w:rPr>
            </w:pPr>
            <w:r>
              <w:rPr>
                <w:rFonts w:eastAsia="Malgun Gothic"/>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01E666" w14:textId="77777777" w:rsidR="00CA2B9F" w:rsidRDefault="00CA2B9F">
            <w:pPr>
              <w:pStyle w:val="TAC"/>
              <w:rPr>
                <w:szCs w:val="18"/>
                <w:lang w:eastAsia="ko-KR"/>
              </w:rPr>
            </w:pPr>
            <w:r>
              <w:rPr>
                <w:rFonts w:eastAsia="Malgun Gothic"/>
                <w:szCs w:val="18"/>
                <w:lang w:eastAsia="ko-KR"/>
              </w:rPr>
              <w:t>4150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F0BDDB" w14:textId="77777777" w:rsidR="00CA2B9F" w:rsidRDefault="00CA2B9F">
            <w:pPr>
              <w:pStyle w:val="TAC"/>
              <w:rPr>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B05C7D" w14:textId="77777777" w:rsidR="00CA2B9F" w:rsidRDefault="00CA2B9F">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D910C2" w14:textId="77777777" w:rsidR="00CA2B9F" w:rsidRDefault="00CA2B9F">
            <w:pPr>
              <w:pStyle w:val="TAC"/>
              <w:rPr>
                <w:szCs w:val="18"/>
                <w:lang w:eastAsia="ko-KR"/>
              </w:rPr>
            </w:pPr>
            <w:r>
              <w:rPr>
                <w:rFonts w:eastAsia="Malgun Gothic"/>
                <w:szCs w:val="18"/>
                <w:lang w:eastAsia="ko-KR"/>
              </w:rPr>
              <w:t>4150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64CB26" w14:textId="77777777" w:rsidR="00CA2B9F" w:rsidRDefault="00CA2B9F">
            <w:pPr>
              <w:pStyle w:val="TAC"/>
              <w:rPr>
                <w:lang w:eastAsia="zh-CN"/>
              </w:rPr>
            </w:pPr>
            <w:r>
              <w:rPr>
                <w:lang w:eastAsia="ja-JP"/>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2677E" w14:textId="77777777" w:rsidR="00CA2B9F" w:rsidRDefault="00CA2B9F">
            <w:pPr>
              <w:autoSpaceDN/>
              <w:spacing w:after="0"/>
              <w:rPr>
                <w:rFonts w:ascii="Arial" w:hAnsi="Arial"/>
                <w:sz w:val="18"/>
                <w:lang w:eastAsia="zh-CN"/>
              </w:rPr>
            </w:pPr>
          </w:p>
        </w:tc>
      </w:tr>
      <w:tr w:rsidR="00CA2B9F" w14:paraId="1E8DC30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D3955"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5D36E3" w14:textId="77777777" w:rsidR="00CA2B9F" w:rsidRDefault="00CA2B9F">
            <w:pPr>
              <w:pStyle w:val="TAC"/>
              <w:rPr>
                <w:lang w:eastAsia="ja-JP"/>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0F8777" w14:textId="77777777" w:rsidR="00CA2B9F" w:rsidRDefault="00CA2B9F">
            <w:pPr>
              <w:pStyle w:val="TAC"/>
              <w:rPr>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CCDABC" w14:textId="77777777" w:rsidR="00CA2B9F" w:rsidRDefault="00CA2B9F">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F05DD3" w14:textId="77777777" w:rsidR="00CA2B9F" w:rsidRDefault="00CA2B9F">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4C477C" w14:textId="77777777" w:rsidR="00CA2B9F" w:rsidRDefault="00CA2B9F">
            <w:pPr>
              <w:pStyle w:val="TAC"/>
              <w:rPr>
                <w:szCs w:val="18"/>
                <w:lang w:eastAsia="ko-KR"/>
              </w:rPr>
            </w:pPr>
            <w:r>
              <w:rPr>
                <w:rFonts w:eastAsia="Malgun Gothic"/>
                <w:szCs w:val="18"/>
                <w:lang w:eastAsia="ko-KR"/>
              </w:rPr>
              <w:t>2510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5F461A"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111636" w14:textId="77777777" w:rsidR="00CA2B9F" w:rsidRDefault="00CA2B9F">
            <w:pPr>
              <w:pStyle w:val="TAC"/>
              <w:rPr>
                <w:lang w:eastAsia="zh-CN"/>
              </w:rPr>
            </w:pPr>
            <w:r>
              <w:rPr>
                <w:rFonts w:eastAsia="Malgun Gothic"/>
                <w:szCs w:val="18"/>
                <w:lang w:eastAsia="ko-KR"/>
              </w:rPr>
              <w:t>IMD5</w:t>
            </w:r>
          </w:p>
        </w:tc>
      </w:tr>
      <w:tr w:rsidR="00CA2B9F" w14:paraId="63A73688"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F7F99DE" w14:textId="77777777" w:rsidR="00CA2B9F" w:rsidRDefault="00CA2B9F">
            <w:pPr>
              <w:pStyle w:val="TAC"/>
              <w:rPr>
                <w:lang w:eastAsia="ja-JP"/>
              </w:rPr>
            </w:pPr>
            <w:r>
              <w:rPr>
                <w:lang w:eastAsia="ja-JP"/>
              </w:rPr>
              <w:t>DC_</w:t>
            </w:r>
            <w:r>
              <w:rPr>
                <w:lang w:eastAsia="zh-CN"/>
              </w:rPr>
              <w:t>1A-</w:t>
            </w:r>
            <w:r>
              <w:rPr>
                <w:lang w:eastAsia="ja-JP"/>
              </w:rPr>
              <w:t>41A_n7</w:t>
            </w:r>
            <w:r>
              <w:t>8</w:t>
            </w:r>
            <w:r>
              <w:rPr>
                <w:lang w:eastAsia="ja-JP"/>
              </w:rPr>
              <w:t>A</w:t>
            </w:r>
          </w:p>
          <w:p w14:paraId="1D3EA794" w14:textId="77777777" w:rsidR="00CA2B9F" w:rsidRDefault="00CA2B9F">
            <w:pPr>
              <w:pStyle w:val="TAC"/>
              <w:rPr>
                <w:lang w:eastAsia="zh-CN"/>
              </w:rPr>
            </w:pPr>
            <w:r>
              <w:rPr>
                <w:lang w:eastAsia="zh-CN"/>
              </w:rPr>
              <w:t>DC_1A-41C_n78A</w:t>
            </w:r>
          </w:p>
          <w:p w14:paraId="07AF88A6" w14:textId="77777777" w:rsidR="00CA2B9F" w:rsidRDefault="00CA2B9F">
            <w:pPr>
              <w:pStyle w:val="TAC"/>
              <w:rPr>
                <w:lang w:eastAsia="zh-CN"/>
              </w:rPr>
            </w:pPr>
            <w:r>
              <w:rPr>
                <w:lang w:eastAsia="zh-CN"/>
              </w:rPr>
              <w:t>DC_1A-41A_n78(2A)</w:t>
            </w:r>
          </w:p>
          <w:p w14:paraId="7419FE66" w14:textId="77777777" w:rsidR="00CA2B9F" w:rsidRDefault="00CA2B9F">
            <w:pPr>
              <w:pStyle w:val="TAC"/>
              <w:rPr>
                <w:lang w:eastAsia="zh-CN"/>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4194CE" w14:textId="77777777" w:rsidR="00CA2B9F" w:rsidRDefault="00CA2B9F">
            <w:pPr>
              <w:pStyle w:val="TAC"/>
              <w:rPr>
                <w:lang w:eastAsia="ja-JP"/>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F65F28" w14:textId="77777777" w:rsidR="00CA2B9F" w:rsidRDefault="00CA2B9F">
            <w:pPr>
              <w:pStyle w:val="TAC"/>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AD3D79" w14:textId="77777777" w:rsidR="00CA2B9F" w:rsidRDefault="00CA2B9F">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1C30C9" w14:textId="77777777" w:rsidR="00CA2B9F" w:rsidRDefault="00CA2B9F">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887A18" w14:textId="77777777" w:rsidR="00CA2B9F" w:rsidRDefault="00CA2B9F">
            <w:pPr>
              <w:pStyle w:val="TAC"/>
              <w:rPr>
                <w:szCs w:val="18"/>
                <w:lang w:eastAsia="ko-KR"/>
              </w:rPr>
            </w:pPr>
            <w:r>
              <w:rPr>
                <w:lang w:eastAsia="zh-CN"/>
              </w:rPr>
              <w:t>2165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C0B3DA" w14:textId="77777777" w:rsidR="00CA2B9F" w:rsidRDefault="00CA2B9F">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AC07077" w14:textId="77777777" w:rsidR="00CA2B9F" w:rsidRDefault="00CA2B9F">
            <w:pPr>
              <w:pStyle w:val="TAC"/>
              <w:rPr>
                <w:lang w:eastAsia="zh-CN"/>
              </w:rPr>
            </w:pPr>
            <w:r>
              <w:rPr>
                <w:lang w:eastAsia="zh-CN"/>
              </w:rPr>
              <w:t>N/A</w:t>
            </w:r>
          </w:p>
        </w:tc>
      </w:tr>
      <w:tr w:rsidR="00CA2B9F" w14:paraId="585DA38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3ED2E"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0EB528" w14:textId="77777777" w:rsidR="00CA2B9F" w:rsidRDefault="00CA2B9F">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48A941" w14:textId="77777777" w:rsidR="00CA2B9F" w:rsidRDefault="00CA2B9F">
            <w:pPr>
              <w:pStyle w:val="TAC"/>
              <w:rPr>
                <w:szCs w:val="18"/>
                <w:lang w:eastAsia="ko-KR"/>
              </w:rPr>
            </w:pPr>
            <w:r>
              <w:rPr>
                <w:rFonts w:eastAsia="Malgun Gothic"/>
                <w:szCs w:val="18"/>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9207C4" w14:textId="77777777" w:rsidR="00CA2B9F" w:rsidRDefault="00CA2B9F">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40CC49" w14:textId="77777777" w:rsidR="00CA2B9F" w:rsidRDefault="00CA2B9F">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E9DD85" w14:textId="77777777" w:rsidR="00CA2B9F" w:rsidRDefault="00CA2B9F">
            <w:pPr>
              <w:pStyle w:val="TAC"/>
              <w:rPr>
                <w:szCs w:val="18"/>
                <w:lang w:eastAsia="ko-KR"/>
              </w:rPr>
            </w:pPr>
            <w:r>
              <w:rPr>
                <w:lang w:eastAsia="zh-CN"/>
              </w:rPr>
              <w:t>2515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E3F85A" w14:textId="77777777" w:rsidR="00CA2B9F" w:rsidRDefault="00CA2B9F">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7FBB8802" w14:textId="77777777" w:rsidR="00CA2B9F" w:rsidRDefault="00CA2B9F">
            <w:pPr>
              <w:pStyle w:val="TAC"/>
              <w:rPr>
                <w:lang w:eastAsia="zh-CN"/>
              </w:rPr>
            </w:pPr>
            <w:r>
              <w:rPr>
                <w:lang w:eastAsia="zh-CN"/>
              </w:rPr>
              <w:t>IMD4</w:t>
            </w:r>
          </w:p>
        </w:tc>
      </w:tr>
      <w:tr w:rsidR="00CA2B9F" w14:paraId="0732946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7FE37"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C03AFB" w14:textId="77777777" w:rsidR="00CA2B9F" w:rsidRDefault="00CA2B9F">
            <w:pPr>
              <w:pStyle w:val="TAC"/>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A36F18" w14:textId="77777777" w:rsidR="00CA2B9F" w:rsidRDefault="00CA2B9F">
            <w:pPr>
              <w:pStyle w:val="TAC"/>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E9E999" w14:textId="77777777" w:rsidR="00CA2B9F" w:rsidRDefault="00CA2B9F">
            <w:pPr>
              <w:pStyle w:val="TAC"/>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B3726A" w14:textId="77777777" w:rsidR="00CA2B9F" w:rsidRDefault="00CA2B9F">
            <w:pPr>
              <w:pStyle w:val="TAC"/>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39328F" w14:textId="77777777" w:rsidR="00CA2B9F" w:rsidRDefault="00CA2B9F">
            <w:pPr>
              <w:pStyle w:val="TAC"/>
              <w:rPr>
                <w:szCs w:val="18"/>
                <w:lang w:eastAsia="ko-KR"/>
              </w:rPr>
            </w:pPr>
            <w:r>
              <w:rPr>
                <w:lang w:eastAsia="zh-CN"/>
              </w:rPr>
              <w:t>3410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5580ED" w14:textId="77777777" w:rsidR="00CA2B9F" w:rsidRDefault="00CA2B9F">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13FC9EF" w14:textId="77777777" w:rsidR="00CA2B9F" w:rsidRDefault="00CA2B9F">
            <w:pPr>
              <w:pStyle w:val="TAC"/>
              <w:rPr>
                <w:lang w:eastAsia="zh-CN"/>
              </w:rPr>
            </w:pPr>
            <w:r>
              <w:rPr>
                <w:lang w:eastAsia="zh-CN"/>
              </w:rPr>
              <w:t>N/A</w:t>
            </w:r>
          </w:p>
        </w:tc>
      </w:tr>
      <w:tr w:rsidR="00316715" w14:paraId="5E25572A" w14:textId="77777777" w:rsidTr="00127525">
        <w:trPr>
          <w:trHeight w:val="22"/>
          <w:jc w:val="center"/>
          <w:ins w:id="14" w:author="Qualcomm User" w:date="2020-07-27T09:34:00Z"/>
        </w:trPr>
        <w:tc>
          <w:tcPr>
            <w:tcW w:w="2258" w:type="dxa"/>
            <w:vMerge w:val="restart"/>
            <w:tcBorders>
              <w:top w:val="single" w:sz="4" w:space="0" w:color="auto"/>
              <w:left w:val="single" w:sz="4" w:space="0" w:color="auto"/>
              <w:right w:val="single" w:sz="4" w:space="0" w:color="auto"/>
            </w:tcBorders>
            <w:vAlign w:val="center"/>
          </w:tcPr>
          <w:p w14:paraId="331C4DEC" w14:textId="55BB5340" w:rsidR="00316715" w:rsidRDefault="00316715" w:rsidP="00316715">
            <w:pPr>
              <w:pStyle w:val="TAC"/>
              <w:rPr>
                <w:ins w:id="15" w:author="Qualcomm User" w:date="2020-07-27T09:34:00Z"/>
                <w:rFonts w:cs="Arial"/>
              </w:rPr>
            </w:pPr>
            <w:ins w:id="16" w:author="Qualcomm User" w:date="2020-07-27T09:36:00Z">
              <w:r>
                <w:rPr>
                  <w:lang w:eastAsia="ja-JP"/>
                </w:rPr>
                <w:t>DC_</w:t>
              </w:r>
              <w:r>
                <w:rPr>
                  <w:lang w:eastAsia="zh-CN"/>
                </w:rPr>
                <w:t>1A-</w:t>
              </w:r>
              <w:r>
                <w:rPr>
                  <w:lang w:eastAsia="ja-JP"/>
                </w:rPr>
                <w:t>41A_n7</w:t>
              </w:r>
              <w:r>
                <w:t>8</w:t>
              </w:r>
              <w:r>
                <w:rPr>
                  <w:lang w:eastAsia="ja-JP"/>
                </w:rPr>
                <w:t>A</w:t>
              </w:r>
            </w:ins>
          </w:p>
        </w:tc>
        <w:tc>
          <w:tcPr>
            <w:tcW w:w="867" w:type="dxa"/>
            <w:tcBorders>
              <w:top w:val="single" w:sz="4" w:space="0" w:color="auto"/>
              <w:left w:val="single" w:sz="4" w:space="0" w:color="auto"/>
              <w:bottom w:val="single" w:sz="4" w:space="0" w:color="auto"/>
              <w:right w:val="single" w:sz="4" w:space="0" w:color="auto"/>
            </w:tcBorders>
            <w:vAlign w:val="center"/>
          </w:tcPr>
          <w:p w14:paraId="5FE62ACD" w14:textId="604464F6" w:rsidR="00316715" w:rsidRDefault="00316715" w:rsidP="00316715">
            <w:pPr>
              <w:pStyle w:val="TAC"/>
              <w:rPr>
                <w:ins w:id="17" w:author="Qualcomm User" w:date="2020-07-27T09:34:00Z"/>
                <w:lang w:eastAsia="ja-JP"/>
              </w:rPr>
            </w:pPr>
            <w:ins w:id="18" w:author="Qualcomm User" w:date="2020-08-26T17:02:00Z">
              <w:r>
                <w:rPr>
                  <w:lang w:eastAsia="zh-CN"/>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C04F309" w14:textId="0DFCD49C" w:rsidR="00316715" w:rsidRDefault="00316715" w:rsidP="00316715">
            <w:pPr>
              <w:pStyle w:val="TAC"/>
              <w:rPr>
                <w:ins w:id="19" w:author="Qualcomm User" w:date="2020-07-27T09:34:00Z"/>
                <w:lang w:eastAsia="ja-JP"/>
              </w:rPr>
            </w:pPr>
            <w:ins w:id="20" w:author="Qualcomm User" w:date="2020-08-26T17:02:00Z">
              <w:r>
                <w:rPr>
                  <w:lang w:eastAsia="zh-CN"/>
                </w:rPr>
                <w:t>1955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4EC5DB7" w14:textId="21BC2086" w:rsidR="00316715" w:rsidRDefault="00316715" w:rsidP="00316715">
            <w:pPr>
              <w:pStyle w:val="TAC"/>
              <w:rPr>
                <w:ins w:id="21" w:author="Qualcomm User" w:date="2020-07-27T09:34:00Z"/>
                <w:lang w:eastAsia="ja-JP"/>
              </w:rPr>
            </w:pPr>
            <w:ins w:id="22" w:author="Qualcomm User" w:date="2020-08-26T17:02:00Z">
              <w:r>
                <w:rPr>
                  <w:lang w:eastAsia="zh-CN"/>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AD3E6DB" w14:textId="15062C70" w:rsidR="00316715" w:rsidRDefault="00316715" w:rsidP="00316715">
            <w:pPr>
              <w:pStyle w:val="TAC"/>
              <w:rPr>
                <w:ins w:id="23" w:author="Qualcomm User" w:date="2020-07-27T09:34:00Z"/>
                <w:lang w:eastAsia="ja-JP"/>
              </w:rPr>
            </w:pPr>
            <w:ins w:id="24" w:author="Qualcomm User" w:date="2020-08-26T17:02:00Z">
              <w:r>
                <w:rPr>
                  <w:lang w:eastAsia="zh-CN"/>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E4C544C" w14:textId="3ABF06D5" w:rsidR="00316715" w:rsidRDefault="00316715" w:rsidP="00316715">
            <w:pPr>
              <w:pStyle w:val="TAC"/>
              <w:rPr>
                <w:ins w:id="25" w:author="Qualcomm User" w:date="2020-07-27T09:34:00Z"/>
                <w:lang w:eastAsia="ja-JP"/>
              </w:rPr>
            </w:pPr>
            <w:ins w:id="26" w:author="Qualcomm User" w:date="2020-08-26T17:02:00Z">
              <w:r>
                <w:rPr>
                  <w:lang w:eastAsia="zh-CN"/>
                </w:rPr>
                <w:t>2145</w:t>
              </w:r>
            </w:ins>
          </w:p>
        </w:tc>
        <w:tc>
          <w:tcPr>
            <w:tcW w:w="827" w:type="dxa"/>
            <w:tcBorders>
              <w:top w:val="single" w:sz="4" w:space="0" w:color="auto"/>
              <w:left w:val="single" w:sz="4" w:space="0" w:color="auto"/>
              <w:bottom w:val="single" w:sz="4" w:space="0" w:color="auto"/>
              <w:right w:val="single" w:sz="4" w:space="0" w:color="auto"/>
            </w:tcBorders>
            <w:vAlign w:val="center"/>
          </w:tcPr>
          <w:p w14:paraId="414AC173" w14:textId="429B8A86" w:rsidR="00316715" w:rsidRDefault="00316715" w:rsidP="00316715">
            <w:pPr>
              <w:pStyle w:val="TAC"/>
              <w:rPr>
                <w:ins w:id="27" w:author="Qualcomm User" w:date="2020-07-27T09:34:00Z"/>
                <w:lang w:eastAsia="ja-JP"/>
              </w:rPr>
            </w:pPr>
            <w:ins w:id="28" w:author="Qualcomm User" w:date="2020-08-26T17:02:00Z">
              <w:r>
                <w:rPr>
                  <w:lang w:eastAsia="zh-CN"/>
                </w:rPr>
                <w:t>8.7</w:t>
              </w:r>
            </w:ins>
          </w:p>
        </w:tc>
        <w:tc>
          <w:tcPr>
            <w:tcW w:w="1248" w:type="dxa"/>
            <w:tcBorders>
              <w:top w:val="single" w:sz="4" w:space="0" w:color="auto"/>
              <w:left w:val="single" w:sz="4" w:space="0" w:color="auto"/>
              <w:bottom w:val="single" w:sz="4" w:space="0" w:color="auto"/>
              <w:right w:val="single" w:sz="4" w:space="0" w:color="auto"/>
            </w:tcBorders>
          </w:tcPr>
          <w:p w14:paraId="6BEC2A72" w14:textId="6E4788B0" w:rsidR="00316715" w:rsidRDefault="00316715" w:rsidP="00316715">
            <w:pPr>
              <w:pStyle w:val="TAC"/>
              <w:rPr>
                <w:ins w:id="29" w:author="Qualcomm User" w:date="2020-07-27T09:34:00Z"/>
                <w:lang w:eastAsia="zh-CN"/>
              </w:rPr>
            </w:pPr>
            <w:ins w:id="30" w:author="Qualcomm User" w:date="2020-08-26T17:02:00Z">
              <w:r>
                <w:rPr>
                  <w:lang w:eastAsia="zh-CN"/>
                </w:rPr>
                <w:t>IMD4</w:t>
              </w:r>
            </w:ins>
          </w:p>
        </w:tc>
      </w:tr>
      <w:tr w:rsidR="00D17C06" w14:paraId="2D72C1DD" w14:textId="77777777" w:rsidTr="00127525">
        <w:trPr>
          <w:trHeight w:val="22"/>
          <w:jc w:val="center"/>
          <w:ins w:id="31" w:author="Qualcomm User" w:date="2020-07-27T09:34:00Z"/>
        </w:trPr>
        <w:tc>
          <w:tcPr>
            <w:tcW w:w="2258" w:type="dxa"/>
            <w:vMerge/>
            <w:tcBorders>
              <w:left w:val="single" w:sz="4" w:space="0" w:color="auto"/>
              <w:right w:val="single" w:sz="4" w:space="0" w:color="auto"/>
            </w:tcBorders>
            <w:vAlign w:val="center"/>
          </w:tcPr>
          <w:p w14:paraId="598DDAEC" w14:textId="77777777" w:rsidR="00D17C06" w:rsidRDefault="00D17C06" w:rsidP="00D17C06">
            <w:pPr>
              <w:pStyle w:val="TAC"/>
              <w:rPr>
                <w:ins w:id="32" w:author="Qualcomm User" w:date="2020-07-27T09:34:00Z"/>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32146275" w14:textId="3BCD991F" w:rsidR="00D17C06" w:rsidRDefault="00D17C06" w:rsidP="00D17C06">
            <w:pPr>
              <w:pStyle w:val="TAC"/>
              <w:rPr>
                <w:ins w:id="33" w:author="Qualcomm User" w:date="2020-07-27T09:34:00Z"/>
                <w:lang w:eastAsia="ja-JP"/>
              </w:rPr>
            </w:pPr>
            <w:ins w:id="34" w:author="Qualcomm User" w:date="2020-07-27T09:35:00Z">
              <w:r>
                <w:rPr>
                  <w:lang w:eastAsia="zh-CN"/>
                </w:rPr>
                <w:t>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311EA5C" w14:textId="0632BA6E" w:rsidR="00D17C06" w:rsidRDefault="00D17C06" w:rsidP="00D17C06">
            <w:pPr>
              <w:pStyle w:val="TAC"/>
              <w:rPr>
                <w:ins w:id="35" w:author="Qualcomm User" w:date="2020-07-27T09:34:00Z"/>
                <w:lang w:eastAsia="ja-JP"/>
              </w:rPr>
            </w:pPr>
            <w:ins w:id="36" w:author="Qualcomm User" w:date="2020-07-27T09:35:00Z">
              <w:r>
                <w:rPr>
                  <w:lang w:eastAsia="zh-CN"/>
                </w:rPr>
                <w:t>2507.5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158ACAD" w14:textId="4214CA26" w:rsidR="00D17C06" w:rsidRDefault="00D17C06" w:rsidP="00D17C06">
            <w:pPr>
              <w:pStyle w:val="TAC"/>
              <w:rPr>
                <w:ins w:id="37" w:author="Qualcomm User" w:date="2020-07-27T09:34:00Z"/>
                <w:lang w:eastAsia="ja-JP"/>
              </w:rPr>
            </w:pPr>
            <w:ins w:id="38" w:author="Qualcomm User" w:date="2020-07-27T09:35:00Z">
              <w:r>
                <w:rPr>
                  <w:lang w:eastAsia="ja-JP"/>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1E56035" w14:textId="15517F89" w:rsidR="00D17C06" w:rsidRDefault="00D17C06" w:rsidP="00D17C06">
            <w:pPr>
              <w:pStyle w:val="TAC"/>
              <w:rPr>
                <w:ins w:id="39" w:author="Qualcomm User" w:date="2020-07-27T09:34:00Z"/>
                <w:lang w:eastAsia="ja-JP"/>
              </w:rPr>
            </w:pPr>
            <w:ins w:id="40" w:author="Qualcomm User" w:date="2020-07-27T09:35:00Z">
              <w:r>
                <w:rPr>
                  <w:lang w:eastAsia="ja-JP"/>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7A8B8BC" w14:textId="3DC1FE21" w:rsidR="00D17C06" w:rsidRDefault="00D17C06" w:rsidP="00D17C06">
            <w:pPr>
              <w:pStyle w:val="TAC"/>
              <w:rPr>
                <w:ins w:id="41" w:author="Qualcomm User" w:date="2020-07-27T09:34:00Z"/>
                <w:lang w:eastAsia="ja-JP"/>
              </w:rPr>
            </w:pPr>
            <w:bookmarkStart w:id="42" w:name="_GoBack"/>
            <w:bookmarkEnd w:id="42"/>
            <w:ins w:id="43" w:author="Qualcomm User" w:date="2020-07-27T09:36:00Z">
              <w:r>
                <w:rPr>
                  <w:lang w:eastAsia="zh-CN"/>
                </w:rPr>
                <w:t>2507.5</w:t>
              </w:r>
            </w:ins>
          </w:p>
        </w:tc>
        <w:tc>
          <w:tcPr>
            <w:tcW w:w="827" w:type="dxa"/>
            <w:tcBorders>
              <w:top w:val="single" w:sz="4" w:space="0" w:color="auto"/>
              <w:left w:val="single" w:sz="4" w:space="0" w:color="auto"/>
              <w:bottom w:val="single" w:sz="4" w:space="0" w:color="auto"/>
              <w:right w:val="single" w:sz="4" w:space="0" w:color="auto"/>
            </w:tcBorders>
            <w:vAlign w:val="center"/>
          </w:tcPr>
          <w:p w14:paraId="6EC3B1ED" w14:textId="02191F3C" w:rsidR="00D17C06" w:rsidRDefault="00D17C06" w:rsidP="00D17C06">
            <w:pPr>
              <w:pStyle w:val="TAC"/>
              <w:rPr>
                <w:ins w:id="44" w:author="Qualcomm User" w:date="2020-07-27T09:34:00Z"/>
                <w:lang w:eastAsia="ja-JP"/>
              </w:rPr>
            </w:pPr>
            <w:ins w:id="45" w:author="Qualcomm User" w:date="2020-07-27T09:36:00Z">
              <w:r>
                <w:rPr>
                  <w:lang w:eastAsia="zh-CN"/>
                </w:rPr>
                <w:t>N/A</w:t>
              </w:r>
            </w:ins>
          </w:p>
        </w:tc>
        <w:tc>
          <w:tcPr>
            <w:tcW w:w="1248" w:type="dxa"/>
            <w:tcBorders>
              <w:top w:val="single" w:sz="4" w:space="0" w:color="auto"/>
              <w:left w:val="single" w:sz="4" w:space="0" w:color="auto"/>
              <w:bottom w:val="single" w:sz="4" w:space="0" w:color="auto"/>
              <w:right w:val="single" w:sz="4" w:space="0" w:color="auto"/>
            </w:tcBorders>
          </w:tcPr>
          <w:p w14:paraId="648DC2B0" w14:textId="4216EEDC" w:rsidR="00D17C06" w:rsidRDefault="00D17C06" w:rsidP="00D17C06">
            <w:pPr>
              <w:pStyle w:val="TAC"/>
              <w:rPr>
                <w:ins w:id="46" w:author="Qualcomm User" w:date="2020-07-27T09:34:00Z"/>
                <w:lang w:eastAsia="zh-CN"/>
              </w:rPr>
            </w:pPr>
            <w:ins w:id="47" w:author="Qualcomm User" w:date="2020-07-27T09:36:00Z">
              <w:r>
                <w:rPr>
                  <w:lang w:eastAsia="zh-CN"/>
                </w:rPr>
                <w:t>N/A</w:t>
              </w:r>
            </w:ins>
          </w:p>
        </w:tc>
      </w:tr>
      <w:tr w:rsidR="00D17C06" w14:paraId="2D156E39" w14:textId="77777777" w:rsidTr="00127525">
        <w:trPr>
          <w:trHeight w:val="22"/>
          <w:jc w:val="center"/>
          <w:ins w:id="48" w:author="Qualcomm User" w:date="2020-07-27T09:34:00Z"/>
        </w:trPr>
        <w:tc>
          <w:tcPr>
            <w:tcW w:w="2258" w:type="dxa"/>
            <w:vMerge/>
            <w:tcBorders>
              <w:left w:val="single" w:sz="4" w:space="0" w:color="auto"/>
              <w:bottom w:val="single" w:sz="4" w:space="0" w:color="auto"/>
              <w:right w:val="single" w:sz="4" w:space="0" w:color="auto"/>
            </w:tcBorders>
            <w:vAlign w:val="center"/>
          </w:tcPr>
          <w:p w14:paraId="268412A7" w14:textId="77777777" w:rsidR="00D17C06" w:rsidRDefault="00D17C06" w:rsidP="00D17C06">
            <w:pPr>
              <w:pStyle w:val="TAC"/>
              <w:rPr>
                <w:ins w:id="49" w:author="Qualcomm User" w:date="2020-07-27T09:34:00Z"/>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33CC6291" w14:textId="59780B7C" w:rsidR="00D17C06" w:rsidRDefault="00D17C06" w:rsidP="00D17C06">
            <w:pPr>
              <w:pStyle w:val="TAC"/>
              <w:rPr>
                <w:ins w:id="50" w:author="Qualcomm User" w:date="2020-07-27T09:34:00Z"/>
                <w:lang w:eastAsia="ja-JP"/>
              </w:rPr>
            </w:pPr>
            <w:ins w:id="51" w:author="Qualcomm User" w:date="2020-07-27T09:35:00Z">
              <w:r>
                <w:rPr>
                  <w:lang w:eastAsia="zh-CN"/>
                </w:rP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2EE1C9B" w14:textId="6326B2E6" w:rsidR="00D17C06" w:rsidRDefault="00D17C06" w:rsidP="00D17C06">
            <w:pPr>
              <w:pStyle w:val="TAC"/>
              <w:rPr>
                <w:ins w:id="52" w:author="Qualcomm User" w:date="2020-07-27T09:34:00Z"/>
                <w:lang w:eastAsia="ja-JP"/>
              </w:rPr>
            </w:pPr>
            <w:ins w:id="53" w:author="Qualcomm User" w:date="2020-07-27T09:35:00Z">
              <w:r>
                <w:rPr>
                  <w:lang w:eastAsia="zh-CN"/>
                </w:rPr>
                <w:t>3580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3CC4E89" w14:textId="24519519" w:rsidR="00D17C06" w:rsidRDefault="00D17C06" w:rsidP="00D17C06">
            <w:pPr>
              <w:pStyle w:val="TAC"/>
              <w:rPr>
                <w:ins w:id="54" w:author="Qualcomm User" w:date="2020-07-27T09:34:00Z"/>
                <w:lang w:eastAsia="ja-JP"/>
              </w:rPr>
            </w:pPr>
            <w:ins w:id="55" w:author="Qualcomm User" w:date="2020-07-27T09:35:00Z">
              <w:r>
                <w:rPr>
                  <w:lang w:eastAsia="ja-JP"/>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FEDAAA6" w14:textId="0DE9A5B7" w:rsidR="00D17C06" w:rsidRDefault="00D17C06" w:rsidP="00D17C06">
            <w:pPr>
              <w:pStyle w:val="TAC"/>
              <w:rPr>
                <w:ins w:id="56" w:author="Qualcomm User" w:date="2020-07-27T09:34:00Z"/>
                <w:lang w:eastAsia="ja-JP"/>
              </w:rPr>
            </w:pPr>
            <w:ins w:id="57" w:author="Qualcomm User" w:date="2020-07-27T09:35:00Z">
              <w:r>
                <w:rPr>
                  <w:lang w:eastAsia="ja-JP"/>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BB863B8" w14:textId="563EFFC5" w:rsidR="00D17C06" w:rsidRDefault="00D17C06" w:rsidP="00D17C06">
            <w:pPr>
              <w:pStyle w:val="TAC"/>
              <w:rPr>
                <w:ins w:id="58" w:author="Qualcomm User" w:date="2020-07-27T09:34:00Z"/>
                <w:lang w:eastAsia="ja-JP"/>
              </w:rPr>
            </w:pPr>
            <w:ins w:id="59" w:author="Qualcomm User" w:date="2020-07-27T09:36:00Z">
              <w:r>
                <w:rPr>
                  <w:lang w:eastAsia="zh-CN"/>
                </w:rPr>
                <w:t>3580</w:t>
              </w:r>
            </w:ins>
          </w:p>
        </w:tc>
        <w:tc>
          <w:tcPr>
            <w:tcW w:w="827" w:type="dxa"/>
            <w:tcBorders>
              <w:top w:val="single" w:sz="4" w:space="0" w:color="auto"/>
              <w:left w:val="single" w:sz="4" w:space="0" w:color="auto"/>
              <w:bottom w:val="single" w:sz="4" w:space="0" w:color="auto"/>
              <w:right w:val="single" w:sz="4" w:space="0" w:color="auto"/>
            </w:tcBorders>
            <w:vAlign w:val="center"/>
          </w:tcPr>
          <w:p w14:paraId="5BD65346" w14:textId="18CFF45A" w:rsidR="00D17C06" w:rsidRDefault="00D17C06" w:rsidP="00D17C06">
            <w:pPr>
              <w:pStyle w:val="TAC"/>
              <w:rPr>
                <w:ins w:id="60" w:author="Qualcomm User" w:date="2020-07-27T09:34:00Z"/>
                <w:lang w:eastAsia="ja-JP"/>
              </w:rPr>
            </w:pPr>
            <w:ins w:id="61" w:author="Qualcomm User" w:date="2020-07-27T09:36:00Z">
              <w:r>
                <w:rPr>
                  <w:lang w:eastAsia="zh-CN"/>
                </w:rPr>
                <w:t>N/A</w:t>
              </w:r>
            </w:ins>
          </w:p>
        </w:tc>
        <w:tc>
          <w:tcPr>
            <w:tcW w:w="1248" w:type="dxa"/>
            <w:tcBorders>
              <w:top w:val="single" w:sz="4" w:space="0" w:color="auto"/>
              <w:left w:val="single" w:sz="4" w:space="0" w:color="auto"/>
              <w:bottom w:val="single" w:sz="4" w:space="0" w:color="auto"/>
              <w:right w:val="single" w:sz="4" w:space="0" w:color="auto"/>
            </w:tcBorders>
          </w:tcPr>
          <w:p w14:paraId="48457E91" w14:textId="04D64AC3" w:rsidR="00D17C06" w:rsidRDefault="00D17C06" w:rsidP="00D17C06">
            <w:pPr>
              <w:pStyle w:val="TAC"/>
              <w:rPr>
                <w:ins w:id="62" w:author="Qualcomm User" w:date="2020-07-27T09:34:00Z"/>
                <w:lang w:eastAsia="zh-CN"/>
              </w:rPr>
            </w:pPr>
            <w:ins w:id="63" w:author="Qualcomm User" w:date="2020-07-27T09:36:00Z">
              <w:r>
                <w:rPr>
                  <w:lang w:eastAsia="zh-CN"/>
                </w:rPr>
                <w:t>N/A</w:t>
              </w:r>
            </w:ins>
          </w:p>
        </w:tc>
      </w:tr>
      <w:tr w:rsidR="00CA2B9F" w14:paraId="72E2DD68"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A738D82" w14:textId="77777777" w:rsidR="00CA2B9F" w:rsidRDefault="00CA2B9F">
            <w:pPr>
              <w:pStyle w:val="TAC"/>
              <w:rPr>
                <w:lang w:eastAsia="zh-CN"/>
              </w:rPr>
            </w:pPr>
            <w:r>
              <w:rPr>
                <w:rFonts w:cs="Arial"/>
              </w:rPr>
              <w:t>DC_1A_n41A-n78A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0876A6" w14:textId="77777777" w:rsidR="00CA2B9F" w:rsidRDefault="00CA2B9F">
            <w:pPr>
              <w:pStyle w:val="TAC"/>
              <w:rPr>
                <w:lang w:eastAsia="zh-C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BCAC4D" w14:textId="77777777" w:rsidR="00CA2B9F" w:rsidRDefault="00CA2B9F">
            <w:pPr>
              <w:pStyle w:val="TAC"/>
              <w:rPr>
                <w:lang w:eastAsia="zh-CN"/>
              </w:rPr>
            </w:pPr>
            <w:r>
              <w:rPr>
                <w:lang w:eastAsia="ja-JP"/>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2AD253" w14:textId="77777777" w:rsidR="00CA2B9F" w:rsidRDefault="00CA2B9F">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D39783" w14:textId="77777777" w:rsidR="00CA2B9F" w:rsidRDefault="00CA2B9F">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6862DF" w14:textId="77777777" w:rsidR="00CA2B9F" w:rsidRDefault="00CA2B9F">
            <w:pPr>
              <w:pStyle w:val="TAC"/>
              <w:rPr>
                <w:lang w:eastAsia="zh-CN"/>
              </w:rPr>
            </w:pPr>
            <w:r>
              <w:rPr>
                <w:lang w:eastAsia="ja-JP"/>
              </w:rPr>
              <w:t>2165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A5B62A"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E4A4918" w14:textId="77777777" w:rsidR="00CA2B9F" w:rsidRDefault="00CA2B9F">
            <w:pPr>
              <w:pStyle w:val="TAC"/>
              <w:rPr>
                <w:lang w:eastAsia="zh-CN"/>
              </w:rPr>
            </w:pPr>
            <w:r>
              <w:rPr>
                <w:lang w:eastAsia="zh-CN"/>
              </w:rPr>
              <w:t>N/A</w:t>
            </w:r>
          </w:p>
        </w:tc>
      </w:tr>
      <w:tr w:rsidR="00CA2B9F" w14:paraId="17BD0895" w14:textId="77777777" w:rsidTr="00C56686">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 w:author="Qualcomm User" w:date="2020-07-27T09:34: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70"/>
          <w:jc w:val="center"/>
          <w:trPrChange w:id="65" w:author="Qualcomm User" w:date="2020-07-27T09:34:00Z">
            <w:trPr>
              <w:trHeight w:val="2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 w:author="Qualcomm User" w:date="2020-07-27T09:3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54C7C2"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67" w:author="Qualcomm User" w:date="2020-07-27T09:34:00Z">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3802363" w14:textId="77777777" w:rsidR="00CA2B9F" w:rsidRDefault="00CA2B9F">
            <w:pPr>
              <w:pStyle w:val="TAC"/>
              <w:rPr>
                <w:lang w:eastAsia="zh-CN"/>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Change w:id="68" w:author="Qualcomm User" w:date="2020-07-27T09:34:00Z">
              <w:tcPr>
                <w:tcW w:w="1167" w:type="dxa"/>
                <w:tcBorders>
                  <w:top w:val="single" w:sz="4" w:space="0" w:color="auto"/>
                  <w:left w:val="single" w:sz="4" w:space="0" w:color="auto"/>
                  <w:bottom w:val="single" w:sz="4" w:space="0" w:color="auto"/>
                  <w:right w:val="single" w:sz="4" w:space="0" w:color="auto"/>
                </w:tcBorders>
                <w:noWrap/>
                <w:vAlign w:val="center"/>
                <w:hideMark/>
              </w:tcPr>
            </w:tcPrChange>
          </w:tcPr>
          <w:p w14:paraId="25DA5280" w14:textId="77777777" w:rsidR="00CA2B9F" w:rsidRDefault="00CA2B9F">
            <w:pPr>
              <w:pStyle w:val="TAC"/>
              <w:rPr>
                <w:lang w:eastAsia="zh-CN"/>
              </w:rPr>
            </w:pPr>
            <w:r>
              <w:rPr>
                <w:lang w:eastAsia="ja-JP"/>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Change w:id="69" w:author="Qualcomm User" w:date="2020-07-27T09:34:00Z">
              <w:tcPr>
                <w:tcW w:w="746" w:type="dxa"/>
                <w:tcBorders>
                  <w:top w:val="single" w:sz="4" w:space="0" w:color="auto"/>
                  <w:left w:val="single" w:sz="4" w:space="0" w:color="auto"/>
                  <w:bottom w:val="single" w:sz="4" w:space="0" w:color="auto"/>
                  <w:right w:val="single" w:sz="4" w:space="0" w:color="auto"/>
                </w:tcBorders>
                <w:noWrap/>
                <w:vAlign w:val="center"/>
                <w:hideMark/>
              </w:tcPr>
            </w:tcPrChange>
          </w:tcPr>
          <w:p w14:paraId="439BC18E" w14:textId="77777777" w:rsidR="00CA2B9F" w:rsidRDefault="00CA2B9F">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Change w:id="70" w:author="Qualcomm User" w:date="2020-07-27T09:34:00Z">
              <w:tcPr>
                <w:tcW w:w="877" w:type="dxa"/>
                <w:tcBorders>
                  <w:top w:val="single" w:sz="4" w:space="0" w:color="auto"/>
                  <w:left w:val="single" w:sz="4" w:space="0" w:color="auto"/>
                  <w:bottom w:val="single" w:sz="4" w:space="0" w:color="auto"/>
                  <w:right w:val="single" w:sz="4" w:space="0" w:color="auto"/>
                </w:tcBorders>
                <w:noWrap/>
                <w:vAlign w:val="center"/>
                <w:hideMark/>
              </w:tcPr>
            </w:tcPrChange>
          </w:tcPr>
          <w:p w14:paraId="495D423F" w14:textId="77777777" w:rsidR="00CA2B9F" w:rsidRDefault="00CA2B9F">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Change w:id="71" w:author="Qualcomm User" w:date="2020-07-27T09:34:00Z">
              <w:tcPr>
                <w:tcW w:w="1299" w:type="dxa"/>
                <w:tcBorders>
                  <w:top w:val="single" w:sz="4" w:space="0" w:color="auto"/>
                  <w:left w:val="single" w:sz="4" w:space="0" w:color="auto"/>
                  <w:bottom w:val="single" w:sz="4" w:space="0" w:color="auto"/>
                  <w:right w:val="single" w:sz="4" w:space="0" w:color="auto"/>
                </w:tcBorders>
                <w:noWrap/>
                <w:vAlign w:val="center"/>
                <w:hideMark/>
              </w:tcPr>
            </w:tcPrChange>
          </w:tcPr>
          <w:p w14:paraId="19C346AD" w14:textId="77777777" w:rsidR="00CA2B9F" w:rsidRDefault="00CA2B9F">
            <w:pPr>
              <w:pStyle w:val="TAC"/>
              <w:rPr>
                <w:lang w:eastAsia="zh-CN"/>
              </w:rPr>
            </w:pPr>
            <w:r>
              <w:rPr>
                <w:lang w:eastAsia="ja-JP"/>
              </w:rPr>
              <w:t>2515</w:t>
            </w:r>
          </w:p>
        </w:tc>
        <w:tc>
          <w:tcPr>
            <w:tcW w:w="827" w:type="dxa"/>
            <w:tcBorders>
              <w:top w:val="single" w:sz="4" w:space="0" w:color="auto"/>
              <w:left w:val="single" w:sz="4" w:space="0" w:color="auto"/>
              <w:bottom w:val="single" w:sz="4" w:space="0" w:color="auto"/>
              <w:right w:val="single" w:sz="4" w:space="0" w:color="auto"/>
            </w:tcBorders>
            <w:vAlign w:val="center"/>
            <w:hideMark/>
            <w:tcPrChange w:id="72" w:author="Qualcomm User" w:date="2020-07-27T09:34:00Z">
              <w:tcPr>
                <w:tcW w:w="827" w:type="dxa"/>
                <w:tcBorders>
                  <w:top w:val="single" w:sz="4" w:space="0" w:color="auto"/>
                  <w:left w:val="single" w:sz="4" w:space="0" w:color="auto"/>
                  <w:bottom w:val="single" w:sz="4" w:space="0" w:color="auto"/>
                  <w:right w:val="single" w:sz="4" w:space="0" w:color="auto"/>
                </w:tcBorders>
                <w:vAlign w:val="center"/>
                <w:hideMark/>
              </w:tcPr>
            </w:tcPrChange>
          </w:tcPr>
          <w:p w14:paraId="737B21E0" w14:textId="77777777" w:rsidR="00CA2B9F" w:rsidRDefault="00CA2B9F">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Change w:id="73" w:author="Qualcomm User" w:date="2020-07-27T09:34:00Z">
              <w:tcPr>
                <w:tcW w:w="1248" w:type="dxa"/>
                <w:tcBorders>
                  <w:top w:val="single" w:sz="4" w:space="0" w:color="auto"/>
                  <w:left w:val="single" w:sz="4" w:space="0" w:color="auto"/>
                  <w:bottom w:val="single" w:sz="4" w:space="0" w:color="auto"/>
                  <w:right w:val="single" w:sz="4" w:space="0" w:color="auto"/>
                </w:tcBorders>
                <w:hideMark/>
              </w:tcPr>
            </w:tcPrChange>
          </w:tcPr>
          <w:p w14:paraId="55CF9612" w14:textId="77777777" w:rsidR="00CA2B9F" w:rsidRDefault="00CA2B9F">
            <w:pPr>
              <w:pStyle w:val="TAC"/>
              <w:rPr>
                <w:lang w:eastAsia="zh-CN"/>
              </w:rPr>
            </w:pPr>
            <w:r>
              <w:rPr>
                <w:lang w:eastAsia="zh-CN"/>
              </w:rPr>
              <w:t>IMD4</w:t>
            </w:r>
          </w:p>
        </w:tc>
      </w:tr>
      <w:tr w:rsidR="00CA2B9F" w14:paraId="7AE5D2A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F0003"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B062A8" w14:textId="77777777" w:rsidR="00CA2B9F" w:rsidRDefault="00CA2B9F">
            <w:pPr>
              <w:pStyle w:val="TAC"/>
              <w:rPr>
                <w:lang w:eastAsia="zh-C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C5B2A1" w14:textId="77777777" w:rsidR="00CA2B9F" w:rsidRDefault="00CA2B9F">
            <w:pPr>
              <w:pStyle w:val="TAC"/>
              <w:rPr>
                <w:lang w:eastAsia="zh-CN"/>
              </w:rPr>
            </w:pPr>
            <w:r>
              <w:rPr>
                <w:lang w:eastAsia="ja-JP"/>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629E0A" w14:textId="77777777" w:rsidR="00CA2B9F" w:rsidRDefault="00CA2B9F">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55870E" w14:textId="77777777" w:rsidR="00CA2B9F" w:rsidRDefault="00CA2B9F">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2AD803" w14:textId="77777777" w:rsidR="00CA2B9F" w:rsidRDefault="00CA2B9F">
            <w:pPr>
              <w:pStyle w:val="TAC"/>
              <w:rPr>
                <w:lang w:eastAsia="zh-CN"/>
              </w:rPr>
            </w:pPr>
            <w:r>
              <w:rPr>
                <w:lang w:eastAsia="ja-JP"/>
              </w:rPr>
              <w:t>3410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ADC035"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B39847" w14:textId="77777777" w:rsidR="00CA2B9F" w:rsidRDefault="00CA2B9F">
            <w:pPr>
              <w:pStyle w:val="TAC"/>
              <w:rPr>
                <w:lang w:eastAsia="zh-CN"/>
              </w:rPr>
            </w:pPr>
            <w:r>
              <w:rPr>
                <w:lang w:eastAsia="zh-CN"/>
              </w:rPr>
              <w:t>N/A</w:t>
            </w:r>
          </w:p>
        </w:tc>
      </w:tr>
      <w:tr w:rsidR="00CA2B9F" w14:paraId="4CEF130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E479F"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9E9692" w14:textId="77777777" w:rsidR="00CA2B9F" w:rsidRDefault="00CA2B9F">
            <w:pPr>
              <w:pStyle w:val="TAC"/>
              <w:rPr>
                <w:lang w:eastAsia="zh-C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0349E3" w14:textId="77777777" w:rsidR="00CA2B9F" w:rsidRDefault="00CA2B9F">
            <w:pPr>
              <w:pStyle w:val="TAC"/>
              <w:rPr>
                <w:lang w:eastAsia="zh-CN"/>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36640E" w14:textId="77777777" w:rsidR="00CA2B9F" w:rsidRDefault="00CA2B9F">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A937B6" w14:textId="77777777" w:rsidR="00CA2B9F" w:rsidRDefault="00CA2B9F">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CB3E05" w14:textId="77777777" w:rsidR="00CA2B9F" w:rsidRDefault="00CA2B9F">
            <w:pPr>
              <w:pStyle w:val="TAC"/>
              <w:rPr>
                <w:lang w:eastAsia="zh-CN"/>
              </w:rPr>
            </w:pPr>
            <w:r>
              <w:rPr>
                <w:lang w:eastAsia="ja-JP"/>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173E3A"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BB0D04" w14:textId="77777777" w:rsidR="00CA2B9F" w:rsidRDefault="00CA2B9F">
            <w:pPr>
              <w:pStyle w:val="TAC"/>
              <w:rPr>
                <w:lang w:eastAsia="zh-CN"/>
              </w:rPr>
            </w:pPr>
            <w:r>
              <w:t>N/A</w:t>
            </w:r>
          </w:p>
        </w:tc>
      </w:tr>
      <w:tr w:rsidR="00CA2B9F" w14:paraId="5F54511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A5681"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954D9C" w14:textId="77777777" w:rsidR="00CA2B9F" w:rsidRDefault="00CA2B9F">
            <w:pPr>
              <w:pStyle w:val="TAC"/>
              <w:rPr>
                <w:lang w:eastAsia="zh-CN"/>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CF1CBB" w14:textId="77777777" w:rsidR="00CA2B9F" w:rsidRDefault="00CA2B9F">
            <w:pPr>
              <w:pStyle w:val="TAC"/>
              <w:rPr>
                <w:lang w:eastAsia="zh-CN"/>
              </w:rPr>
            </w:pPr>
            <w:r>
              <w:rPr>
                <w:lang w:eastAsia="ja-JP"/>
              </w:rPr>
              <w:t>2650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8E2194" w14:textId="77777777" w:rsidR="00CA2B9F" w:rsidRDefault="00CA2B9F">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AAF6F9" w14:textId="77777777" w:rsidR="00CA2B9F" w:rsidRDefault="00CA2B9F">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D15785" w14:textId="77777777" w:rsidR="00CA2B9F" w:rsidRDefault="00CA2B9F">
            <w:pPr>
              <w:pStyle w:val="TAC"/>
              <w:rPr>
                <w:lang w:eastAsia="zh-CN"/>
              </w:rPr>
            </w:pPr>
            <w:r>
              <w:rPr>
                <w:lang w:eastAsia="ja-JP"/>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175179"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9D65BA" w14:textId="77777777" w:rsidR="00CA2B9F" w:rsidRDefault="00CA2B9F">
            <w:pPr>
              <w:pStyle w:val="TAC"/>
              <w:rPr>
                <w:lang w:eastAsia="zh-CN"/>
              </w:rPr>
            </w:pPr>
            <w:r>
              <w:t>N/A</w:t>
            </w:r>
          </w:p>
        </w:tc>
      </w:tr>
      <w:tr w:rsidR="00CA2B9F" w14:paraId="4DA69CF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77B87"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0ACF45" w14:textId="77777777" w:rsidR="00CA2B9F" w:rsidRDefault="00CA2B9F">
            <w:pPr>
              <w:pStyle w:val="TAC"/>
              <w:rPr>
                <w:lang w:eastAsia="zh-C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BE731D" w14:textId="77777777" w:rsidR="00CA2B9F" w:rsidRDefault="00CA2B9F">
            <w:pPr>
              <w:pStyle w:val="TAC"/>
              <w:rPr>
                <w:lang w:eastAsia="zh-CN"/>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5312B4" w14:textId="77777777" w:rsidR="00CA2B9F" w:rsidRDefault="00CA2B9F">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013DEA" w14:textId="77777777" w:rsidR="00CA2B9F" w:rsidRDefault="00CA2B9F">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B0E82B" w14:textId="77777777" w:rsidR="00CA2B9F" w:rsidRDefault="00CA2B9F">
            <w:pPr>
              <w:pStyle w:val="TAC"/>
              <w:rPr>
                <w:lang w:eastAsia="zh-CN"/>
              </w:rPr>
            </w:pPr>
            <w:r>
              <w:rPr>
                <w:lang w:eastAsia="ja-JP"/>
              </w:rPr>
              <w:t>3330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C768E8" w14:textId="77777777" w:rsidR="00CA2B9F" w:rsidRDefault="00CA2B9F">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1047FE" w14:textId="77777777" w:rsidR="00CA2B9F" w:rsidRDefault="00CA2B9F">
            <w:pPr>
              <w:pStyle w:val="TAC"/>
              <w:rPr>
                <w:lang w:eastAsia="zh-CN"/>
              </w:rPr>
            </w:pPr>
            <w:r>
              <w:t>IMD3</w:t>
            </w:r>
          </w:p>
        </w:tc>
      </w:tr>
      <w:tr w:rsidR="00CA2B9F" w14:paraId="586C5E42"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BDFE4EB" w14:textId="77777777" w:rsidR="00CA2B9F" w:rsidRDefault="00CA2B9F">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5DC3DE" w14:textId="77777777" w:rsidR="00CA2B9F" w:rsidRDefault="00CA2B9F">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2FF3D7" w14:textId="77777777" w:rsidR="00CA2B9F" w:rsidRDefault="00CA2B9F">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AA50ED" w14:textId="77777777" w:rsidR="00CA2B9F" w:rsidRDefault="00CA2B9F">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EF7B6D" w14:textId="77777777" w:rsidR="00CA2B9F" w:rsidRDefault="00CA2B9F">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5ECAA8" w14:textId="77777777" w:rsidR="00CA2B9F" w:rsidRDefault="00CA2B9F">
            <w:pPr>
              <w:pStyle w:val="TAC"/>
              <w:rPr>
                <w:szCs w:val="18"/>
                <w:lang w:eastAsia="ko-KR"/>
              </w:rPr>
            </w:pPr>
            <w:r>
              <w:rPr>
                <w:rFonts w:eastAsia="Malgun Gothic"/>
                <w:szCs w:val="18"/>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916280" w14:textId="77777777" w:rsidR="00CA2B9F" w:rsidRDefault="00CA2B9F">
            <w:pPr>
              <w:pStyle w:val="TAC"/>
              <w:rPr>
                <w:lang w:eastAsia="zh-CN"/>
              </w:rPr>
            </w:pPr>
            <w:r>
              <w:rPr>
                <w:lang w:eastAsia="ja-JP"/>
              </w:rPr>
              <w:t>N/A</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667CAFAD" w14:textId="77777777" w:rsidR="00CA2B9F" w:rsidRDefault="00CA2B9F">
            <w:pPr>
              <w:pStyle w:val="TAC"/>
              <w:rPr>
                <w:lang w:eastAsia="zh-CN"/>
              </w:rPr>
            </w:pPr>
            <w:r>
              <w:rPr>
                <w:lang w:eastAsia="ja-JP"/>
              </w:rPr>
              <w:t>N/A</w:t>
            </w:r>
          </w:p>
        </w:tc>
      </w:tr>
      <w:tr w:rsidR="00CA2B9F" w14:paraId="0A36589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8DEB8"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352364" w14:textId="77777777" w:rsidR="00CA2B9F" w:rsidRDefault="00CA2B9F">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9B9868" w14:textId="77777777" w:rsidR="00CA2B9F" w:rsidRDefault="00CA2B9F">
            <w:pPr>
              <w:pStyle w:val="TAC"/>
              <w:rPr>
                <w:szCs w:val="18"/>
                <w:lang w:eastAsia="ko-KR"/>
              </w:rPr>
            </w:pPr>
            <w:r>
              <w:rPr>
                <w:rFonts w:eastAsia="Malgun Gothic"/>
                <w:szCs w:val="18"/>
                <w:lang w:eastAsia="ko-KR"/>
              </w:rPr>
              <w:t>4500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32A8E6" w14:textId="77777777" w:rsidR="00CA2B9F" w:rsidRDefault="00CA2B9F">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862E3C" w14:textId="77777777" w:rsidR="00CA2B9F" w:rsidRDefault="00CA2B9F">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A893DC" w14:textId="77777777" w:rsidR="00CA2B9F" w:rsidRDefault="00CA2B9F">
            <w:pPr>
              <w:pStyle w:val="TAC"/>
              <w:rPr>
                <w:szCs w:val="18"/>
                <w:lang w:eastAsia="ko-KR"/>
              </w:rPr>
            </w:pPr>
            <w:r>
              <w:rPr>
                <w:rFonts w:eastAsia="Malgun Gothic"/>
                <w:szCs w:val="18"/>
                <w:lang w:eastAsia="ko-KR"/>
              </w:rPr>
              <w:t>4500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3D0D26" w14:textId="77777777" w:rsidR="00CA2B9F" w:rsidRDefault="00CA2B9F">
            <w:pPr>
              <w:pStyle w:val="TAC"/>
              <w:rPr>
                <w:lang w:eastAsia="zh-CN"/>
              </w:rPr>
            </w:pPr>
            <w:r>
              <w:rPr>
                <w:lang w:eastAsia="ja-JP"/>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E6DC8" w14:textId="77777777" w:rsidR="00CA2B9F" w:rsidRDefault="00CA2B9F">
            <w:pPr>
              <w:autoSpaceDN/>
              <w:spacing w:after="0"/>
              <w:rPr>
                <w:rFonts w:ascii="Arial" w:hAnsi="Arial"/>
                <w:sz w:val="18"/>
                <w:lang w:eastAsia="zh-CN"/>
              </w:rPr>
            </w:pPr>
          </w:p>
        </w:tc>
      </w:tr>
      <w:tr w:rsidR="00CA2B9F" w14:paraId="3974924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25966"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5C7A25" w14:textId="77777777" w:rsidR="00CA2B9F" w:rsidRDefault="00CA2B9F">
            <w:pPr>
              <w:pStyle w:val="TAC"/>
              <w:rPr>
                <w:lang w:eastAsia="ja-JP"/>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C699FB" w14:textId="77777777" w:rsidR="00CA2B9F" w:rsidRDefault="00CA2B9F">
            <w:pPr>
              <w:pStyle w:val="TAC"/>
              <w:rPr>
                <w:szCs w:val="18"/>
                <w:lang w:eastAsia="ko-KR"/>
              </w:rPr>
            </w:pPr>
            <w:r>
              <w:rPr>
                <w:rFonts w:eastAsia="Malgun Gothic"/>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0E2964" w14:textId="77777777" w:rsidR="00CA2B9F" w:rsidRDefault="00CA2B9F">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56E128" w14:textId="77777777" w:rsidR="00CA2B9F" w:rsidRDefault="00CA2B9F">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0890E0" w14:textId="77777777" w:rsidR="00CA2B9F" w:rsidRDefault="00CA2B9F">
            <w:pPr>
              <w:pStyle w:val="TAC"/>
              <w:rPr>
                <w:szCs w:val="18"/>
                <w:lang w:eastAsia="ko-KR"/>
              </w:rPr>
            </w:pPr>
            <w:r>
              <w:rPr>
                <w:rFonts w:eastAsia="Malgun Gothic"/>
                <w:szCs w:val="18"/>
                <w:lang w:eastAsia="ko-KR"/>
              </w:rPr>
              <w:t>2530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AAB6F2" w14:textId="77777777" w:rsidR="00CA2B9F" w:rsidRDefault="00CA2B9F">
            <w:pPr>
              <w:pStyle w:val="TAC"/>
              <w:rPr>
                <w:lang w:eastAsia="zh-CN"/>
              </w:rPr>
            </w:pPr>
            <w:r>
              <w:rPr>
                <w:rFonts w:eastAsia="Malgun Gothic"/>
                <w:szCs w:val="18"/>
                <w:lang w:val="en-US" w:eastAsia="ko-KR"/>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392606" w14:textId="77777777" w:rsidR="00CA2B9F" w:rsidRDefault="00CA2B9F">
            <w:pPr>
              <w:pStyle w:val="TAC"/>
              <w:rPr>
                <w:lang w:eastAsia="zh-CN"/>
              </w:rPr>
            </w:pPr>
            <w:r>
              <w:rPr>
                <w:rFonts w:eastAsia="Malgun Gothic"/>
                <w:szCs w:val="18"/>
                <w:lang w:eastAsia="ko-KR"/>
              </w:rPr>
              <w:t>IMD2</w:t>
            </w:r>
          </w:p>
        </w:tc>
      </w:tr>
      <w:tr w:rsidR="00CA2B9F" w14:paraId="30A71B3D"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81D001E" w14:textId="77777777" w:rsidR="00CA2B9F" w:rsidRDefault="00CA2B9F">
            <w:pPr>
              <w:pStyle w:val="TAC"/>
              <w:rPr>
                <w:rFonts w:eastAsia="Malgun Gothic"/>
                <w:szCs w:val="18"/>
                <w:lang w:eastAsia="ko-KR"/>
              </w:rPr>
            </w:pPr>
            <w:r>
              <w:rPr>
                <w:rFonts w:eastAsia="Malgun Gothic"/>
                <w:szCs w:val="18"/>
                <w:lang w:eastAsia="ko-KR"/>
              </w:rPr>
              <w:t>DC_1A_n75A-n78A</w:t>
            </w:r>
          </w:p>
          <w:p w14:paraId="1B9A5392" w14:textId="77777777" w:rsidR="00CA2B9F" w:rsidRDefault="00CA2B9F">
            <w:pPr>
              <w:pStyle w:val="TAC"/>
              <w:rPr>
                <w:rFonts w:eastAsia="SimSun"/>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84C542" w14:textId="77777777" w:rsidR="00CA2B9F" w:rsidRDefault="00CA2B9F">
            <w:pPr>
              <w:pStyle w:val="TAC"/>
              <w:rPr>
                <w:rFonts w:eastAsia="Malgun Gothic"/>
                <w:szCs w:val="18"/>
                <w:lang w:eastAsia="ko-KR"/>
              </w:rPr>
            </w:pPr>
            <w:r>
              <w:rPr>
                <w:rFonts w:ascii="Calibri" w:hAnsi="Calibri"/>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9037D1" w14:textId="77777777" w:rsidR="00CA2B9F" w:rsidRDefault="00CA2B9F">
            <w:pPr>
              <w:pStyle w:val="TAC"/>
              <w:rPr>
                <w:rFonts w:eastAsia="Malgun Gothic"/>
                <w:szCs w:val="18"/>
                <w:lang w:eastAsia="ko-KR"/>
              </w:rPr>
            </w:pPr>
            <w:r>
              <w:rPr>
                <w:rFonts w:ascii="Calibri" w:hAnsi="Calibri"/>
                <w:color w:val="000000"/>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BA014E" w14:textId="77777777" w:rsidR="00CA2B9F" w:rsidRDefault="00CA2B9F">
            <w:pPr>
              <w:pStyle w:val="TAC"/>
              <w:rPr>
                <w:rFonts w:eastAsia="Malgun Gothic"/>
                <w:szCs w:val="18"/>
                <w:lang w:eastAsia="ko-KR"/>
              </w:rPr>
            </w:pPr>
            <w:r>
              <w:rPr>
                <w:rFonts w:ascii="Calibri" w:hAnsi="Calibri"/>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D0BF8A" w14:textId="77777777" w:rsidR="00CA2B9F" w:rsidRDefault="00CA2B9F">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50DF70" w14:textId="77777777" w:rsidR="00CA2B9F" w:rsidRDefault="00CA2B9F">
            <w:pPr>
              <w:pStyle w:val="TAC"/>
              <w:rPr>
                <w:rFonts w:eastAsia="Malgun Gothic"/>
                <w:szCs w:val="18"/>
                <w:lang w:eastAsia="ko-KR"/>
              </w:rPr>
            </w:pPr>
            <w:r>
              <w:rPr>
                <w:rFonts w:ascii="Calibri" w:hAnsi="Calibri"/>
                <w:color w:val="000000"/>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98780B" w14:textId="77777777" w:rsidR="00CA2B9F" w:rsidRDefault="00CA2B9F">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422C38" w14:textId="77777777" w:rsidR="00CA2B9F" w:rsidRDefault="00CA2B9F">
            <w:pPr>
              <w:pStyle w:val="TAC"/>
              <w:rPr>
                <w:rFonts w:eastAsia="Malgun Gothic"/>
                <w:szCs w:val="18"/>
                <w:lang w:eastAsia="ko-KR"/>
              </w:rPr>
            </w:pPr>
            <w:r>
              <w:t>N/A</w:t>
            </w:r>
          </w:p>
        </w:tc>
      </w:tr>
      <w:tr w:rsidR="00CA2B9F" w14:paraId="4364084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CC429"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8E19EE" w14:textId="77777777" w:rsidR="00CA2B9F" w:rsidRDefault="00CA2B9F">
            <w:pPr>
              <w:pStyle w:val="TAC"/>
              <w:rPr>
                <w:rFonts w:eastAsia="Malgun Gothic"/>
                <w:szCs w:val="18"/>
                <w:lang w:eastAsia="ko-KR"/>
              </w:rPr>
            </w:pPr>
            <w:r>
              <w:rPr>
                <w:rFonts w:ascii="Calibri" w:hAnsi="Calibr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85B2C7" w14:textId="77777777" w:rsidR="00CA2B9F" w:rsidRDefault="00CA2B9F">
            <w:pPr>
              <w:pStyle w:val="TAC"/>
              <w:rPr>
                <w:rFonts w:eastAsia="Malgun Gothic"/>
                <w:szCs w:val="18"/>
                <w:lang w:eastAsia="ko-KR"/>
              </w:rPr>
            </w:pPr>
            <w:r>
              <w:rPr>
                <w:rFonts w:ascii="Calibri" w:hAnsi="Calibri"/>
                <w:color w:val="000000"/>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2844C0" w14:textId="77777777" w:rsidR="00CA2B9F" w:rsidRDefault="00CA2B9F">
            <w:pPr>
              <w:pStyle w:val="TAC"/>
              <w:rPr>
                <w:rFonts w:eastAsia="Malgun Gothic"/>
                <w:szCs w:val="18"/>
                <w:lang w:eastAsia="ko-KR"/>
              </w:rPr>
            </w:pPr>
            <w:r>
              <w:rPr>
                <w:rFonts w:ascii="Calibri" w:hAnsi="Calibri"/>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E24606" w14:textId="77777777" w:rsidR="00CA2B9F" w:rsidRDefault="00CA2B9F">
            <w:pPr>
              <w:pStyle w:val="TAC"/>
              <w:rPr>
                <w:rFonts w:eastAsia="Malgun Gothic"/>
                <w:szCs w:val="18"/>
                <w:lang w:eastAsia="ko-KR"/>
              </w:rPr>
            </w:pPr>
            <w:r>
              <w:rPr>
                <w:rFonts w:ascii="Calibri" w:hAnsi="Calibri"/>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A550EF" w14:textId="77777777" w:rsidR="00CA2B9F" w:rsidRDefault="00CA2B9F">
            <w:pPr>
              <w:pStyle w:val="TAC"/>
              <w:rPr>
                <w:rFonts w:eastAsia="Malgun Gothic"/>
                <w:szCs w:val="18"/>
                <w:lang w:eastAsia="ko-KR"/>
              </w:rPr>
            </w:pPr>
            <w:r>
              <w:rPr>
                <w:rFonts w:ascii="Calibri" w:hAnsi="Calibri"/>
                <w:color w:val="000000"/>
              </w:rP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1ECB38" w14:textId="77777777" w:rsidR="00CA2B9F" w:rsidRDefault="00CA2B9F">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6720D9" w14:textId="77777777" w:rsidR="00CA2B9F" w:rsidRDefault="00CA2B9F">
            <w:pPr>
              <w:pStyle w:val="TAC"/>
              <w:rPr>
                <w:rFonts w:eastAsia="Malgun Gothic"/>
                <w:szCs w:val="18"/>
                <w:lang w:eastAsia="ko-KR"/>
              </w:rPr>
            </w:pPr>
            <w:r>
              <w:t>N/A</w:t>
            </w:r>
          </w:p>
        </w:tc>
      </w:tr>
      <w:tr w:rsidR="00CA2B9F" w14:paraId="1FD8DB9D"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DCD9A"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E56FEE" w14:textId="77777777" w:rsidR="00CA2B9F" w:rsidRDefault="00CA2B9F">
            <w:pPr>
              <w:pStyle w:val="TAC"/>
              <w:rPr>
                <w:rFonts w:eastAsia="Malgun Gothic"/>
                <w:szCs w:val="18"/>
                <w:lang w:eastAsia="ko-KR"/>
              </w:rPr>
            </w:pPr>
            <w:r>
              <w:rPr>
                <w:rFonts w:ascii="Calibri" w:hAnsi="Calibri"/>
              </w:rPr>
              <w:t>n75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03AEFD" w14:textId="77777777" w:rsidR="00CA2B9F" w:rsidRDefault="00CA2B9F">
            <w:pPr>
              <w:pStyle w:val="TAC"/>
              <w:rPr>
                <w:rFonts w:eastAsia="Malgun Gothic"/>
                <w:szCs w:val="18"/>
                <w:lang w:eastAsia="ko-KR"/>
              </w:rPr>
            </w:pPr>
            <w:r>
              <w:rPr>
                <w:rFonts w:ascii="Calibri" w:hAnsi="Calibri"/>
                <w:color w:val="000000"/>
              </w:rPr>
              <w:t>-</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5CFC38" w14:textId="77777777" w:rsidR="00CA2B9F" w:rsidRDefault="00CA2B9F">
            <w:pPr>
              <w:pStyle w:val="TAC"/>
              <w:rPr>
                <w:rFonts w:eastAsia="Malgun Gothic"/>
                <w:szCs w:val="18"/>
                <w:lang w:eastAsia="ko-KR"/>
              </w:rPr>
            </w:pPr>
            <w:r>
              <w:rPr>
                <w:rFonts w:ascii="Calibri" w:hAnsi="Calibri"/>
                <w:color w:val="000000"/>
              </w:rPr>
              <w:t>-</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44E828" w14:textId="77777777" w:rsidR="00CA2B9F" w:rsidRDefault="00CA2B9F">
            <w:pPr>
              <w:pStyle w:val="TAC"/>
              <w:rPr>
                <w:rFonts w:eastAsia="Malgun Gothic"/>
                <w:szCs w:val="18"/>
                <w:lang w:eastAsia="ko-KR"/>
              </w:rPr>
            </w:pPr>
            <w:r>
              <w:rPr>
                <w:rFonts w:ascii="Calibri" w:hAnsi="Calibri"/>
                <w:color w:val="000000"/>
              </w:rP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8B0B17" w14:textId="77777777" w:rsidR="00CA2B9F" w:rsidRDefault="00CA2B9F">
            <w:pPr>
              <w:pStyle w:val="TAC"/>
              <w:rPr>
                <w:rFonts w:eastAsia="Malgun Gothic"/>
                <w:szCs w:val="18"/>
                <w:lang w:eastAsia="ko-KR"/>
              </w:rPr>
            </w:pPr>
            <w:r>
              <w:rPr>
                <w:rFonts w:ascii="Calibri" w:hAnsi="Calibri"/>
                <w:color w:val="000000"/>
              </w:rPr>
              <w:t>1470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3552EA" w14:textId="77777777" w:rsidR="00CA2B9F" w:rsidRDefault="00CA2B9F">
            <w:pPr>
              <w:pStyle w:val="TAC"/>
              <w:rPr>
                <w:rFonts w:eastAsia="Malgun Gothic"/>
                <w:szCs w:val="18"/>
                <w:lang w:eastAsia="ko-KR"/>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BAA1AA" w14:textId="77777777" w:rsidR="00CA2B9F" w:rsidRDefault="00CA2B9F">
            <w:pPr>
              <w:pStyle w:val="TAC"/>
              <w:rPr>
                <w:rFonts w:eastAsia="Malgun Gothic"/>
                <w:szCs w:val="18"/>
                <w:lang w:eastAsia="ko-KR"/>
              </w:rPr>
            </w:pPr>
            <w:r>
              <w:t>IMD2</w:t>
            </w:r>
          </w:p>
        </w:tc>
      </w:tr>
      <w:tr w:rsidR="00CA2B9F" w14:paraId="391D1CBC"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D6DDC64" w14:textId="77777777" w:rsidR="00CA2B9F" w:rsidRDefault="00CA2B9F">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ACD7AC" w14:textId="77777777" w:rsidR="00CA2B9F" w:rsidRDefault="00CA2B9F">
            <w:pPr>
              <w:pStyle w:val="TAC"/>
              <w:rPr>
                <w:rFonts w:eastAsia="Malgun Gothic"/>
                <w:szCs w:val="18"/>
                <w:lang w:eastAsia="ko-KR"/>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DAB82D" w14:textId="77777777" w:rsidR="00CA2B9F" w:rsidRDefault="00CA2B9F">
            <w:pPr>
              <w:pStyle w:val="TAC"/>
              <w:rPr>
                <w:rFonts w:eastAsia="SimSun"/>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D87641" w14:textId="77777777" w:rsidR="00CA2B9F" w:rsidRDefault="00CA2B9F">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3D88A2" w14:textId="77777777" w:rsidR="00CA2B9F" w:rsidRDefault="00CA2B9F">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AF93B4" w14:textId="77777777" w:rsidR="00CA2B9F" w:rsidRDefault="00CA2B9F">
            <w:pPr>
              <w:pStyle w:val="TAC"/>
              <w:rPr>
                <w:szCs w:val="18"/>
                <w:lang w:eastAsia="zh-CN"/>
              </w:rPr>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C24CF6" w14:textId="77777777" w:rsidR="00CA2B9F" w:rsidRDefault="00CA2B9F">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0F5ADA" w14:textId="77777777" w:rsidR="00CA2B9F" w:rsidRDefault="00CA2B9F">
            <w:pPr>
              <w:pStyle w:val="TAC"/>
              <w:rPr>
                <w:lang w:eastAsia="ja-JP"/>
              </w:rPr>
            </w:pPr>
            <w:r>
              <w:rPr>
                <w:rFonts w:cs="Arial"/>
              </w:rPr>
              <w:t>N/A</w:t>
            </w:r>
          </w:p>
        </w:tc>
      </w:tr>
      <w:tr w:rsidR="00CA2B9F" w14:paraId="64D8111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43356"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923851" w14:textId="77777777" w:rsidR="00CA2B9F" w:rsidRDefault="00CA2B9F">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875F9C" w14:textId="77777777" w:rsidR="00CA2B9F" w:rsidRDefault="00CA2B9F">
            <w:pPr>
              <w:pStyle w:val="TAC"/>
              <w:rPr>
                <w:rFonts w:eastAsia="SimSun"/>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6B9188" w14:textId="77777777" w:rsidR="00CA2B9F" w:rsidRDefault="00CA2B9F">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BAC82E" w14:textId="77777777" w:rsidR="00CA2B9F" w:rsidRDefault="00CA2B9F">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9E41E8" w14:textId="77777777" w:rsidR="00CA2B9F" w:rsidRDefault="00CA2B9F">
            <w:pPr>
              <w:pStyle w:val="TAC"/>
              <w:rPr>
                <w:szCs w:val="18"/>
                <w:lang w:eastAsia="zh-CN"/>
              </w:rPr>
            </w:pPr>
            <w:r>
              <w:rPr>
                <w:rFonts w:cs="Arial"/>
              </w:rPr>
              <w:t>788</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536023" w14:textId="77777777" w:rsidR="00CA2B9F" w:rsidRDefault="00CA2B9F">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9BE61F" w14:textId="77777777" w:rsidR="00CA2B9F" w:rsidRDefault="00CA2B9F">
            <w:pPr>
              <w:pStyle w:val="TAC"/>
              <w:rPr>
                <w:lang w:eastAsia="ja-JP"/>
              </w:rPr>
            </w:pPr>
            <w:r>
              <w:rPr>
                <w:rFonts w:cs="Arial"/>
              </w:rPr>
              <w:t>N/A</w:t>
            </w:r>
          </w:p>
        </w:tc>
      </w:tr>
      <w:tr w:rsidR="00CA2B9F" w14:paraId="4D837F9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3C943"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1CF47F" w14:textId="77777777" w:rsidR="00CA2B9F" w:rsidRDefault="00CA2B9F">
            <w:pPr>
              <w:pStyle w:val="TAC"/>
              <w:rPr>
                <w:rFonts w:eastAsia="Malgun Gothic"/>
                <w:szCs w:val="18"/>
                <w:lang w:eastAsia="ko-KR"/>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DC67DB" w14:textId="77777777" w:rsidR="00CA2B9F" w:rsidRDefault="00CA2B9F">
            <w:pPr>
              <w:pStyle w:val="TAC"/>
              <w:rPr>
                <w:rFonts w:eastAsia="SimSun"/>
              </w:rPr>
            </w:pPr>
            <w:r>
              <w:rPr>
                <w:rFonts w:cs="Arial"/>
              </w:rPr>
              <w:t>3416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890D7B" w14:textId="77777777" w:rsidR="00CA2B9F" w:rsidRDefault="00CA2B9F">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D7081D" w14:textId="77777777" w:rsidR="00CA2B9F" w:rsidRDefault="00CA2B9F">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5F37F9" w14:textId="77777777" w:rsidR="00CA2B9F" w:rsidRDefault="00CA2B9F">
            <w:pPr>
              <w:pStyle w:val="TAC"/>
              <w:rPr>
                <w:szCs w:val="18"/>
                <w:lang w:eastAsia="zh-CN"/>
              </w:rPr>
            </w:pPr>
            <w:r>
              <w:rPr>
                <w:rFonts w:cs="Arial"/>
              </w:rPr>
              <w:t>3416</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F31377" w14:textId="77777777" w:rsidR="00CA2B9F" w:rsidRDefault="00CA2B9F">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3E850F" w14:textId="77777777" w:rsidR="00CA2B9F" w:rsidRDefault="00CA2B9F">
            <w:pPr>
              <w:pStyle w:val="TAC"/>
              <w:rPr>
                <w:lang w:eastAsia="ja-JP"/>
              </w:rPr>
            </w:pPr>
            <w:r>
              <w:rPr>
                <w:rFonts w:cs="Arial"/>
              </w:rPr>
              <w:t>IMD3</w:t>
            </w:r>
          </w:p>
        </w:tc>
      </w:tr>
      <w:tr w:rsidR="00CA2B9F" w14:paraId="5D8C1EE0"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8C1C5D3" w14:textId="77777777" w:rsidR="00CA2B9F" w:rsidRDefault="00CA2B9F">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CF1BEC" w14:textId="77777777" w:rsidR="00CA2B9F" w:rsidRDefault="00CA2B9F">
            <w:pPr>
              <w:pStyle w:val="TAC"/>
              <w:rPr>
                <w:rFonts w:eastAsia="Malgun Gothic"/>
                <w:szCs w:val="18"/>
                <w:lang w:eastAsia="ko-KR"/>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6F18A2" w14:textId="77777777" w:rsidR="00CA2B9F" w:rsidRDefault="00CA2B9F">
            <w:pPr>
              <w:pStyle w:val="TAC"/>
              <w:rPr>
                <w:rFonts w:eastAsia="SimSun"/>
              </w:rPr>
            </w:pPr>
            <w:r>
              <w:rPr>
                <w:rFonts w:cs="Arial"/>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10C7E9" w14:textId="77777777" w:rsidR="00CA2B9F" w:rsidRDefault="00CA2B9F">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D1ECF0" w14:textId="77777777" w:rsidR="00CA2B9F" w:rsidRDefault="00CA2B9F">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7BB557" w14:textId="77777777" w:rsidR="00CA2B9F" w:rsidRDefault="00CA2B9F">
            <w:pPr>
              <w:pStyle w:val="TAC"/>
              <w:rPr>
                <w:szCs w:val="18"/>
                <w:lang w:eastAsia="zh-CN"/>
              </w:rPr>
            </w:pPr>
            <w:r>
              <w:rPr>
                <w:rFonts w:cs="Arial"/>
              </w:rPr>
              <w:t>3580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E89D41" w14:textId="77777777" w:rsidR="00CA2B9F" w:rsidRDefault="00CA2B9F">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E58781" w14:textId="77777777" w:rsidR="00CA2B9F" w:rsidRDefault="00CA2B9F">
            <w:pPr>
              <w:pStyle w:val="TAC"/>
              <w:rPr>
                <w:lang w:eastAsia="ja-JP"/>
              </w:rPr>
            </w:pPr>
            <w:r>
              <w:rPr>
                <w:rFonts w:cs="Arial"/>
              </w:rPr>
              <w:t>N/A</w:t>
            </w:r>
          </w:p>
        </w:tc>
      </w:tr>
      <w:tr w:rsidR="00CA2B9F" w14:paraId="5204AEA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96E5D"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5BC159" w14:textId="77777777" w:rsidR="00CA2B9F" w:rsidRDefault="00CA2B9F">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154BD3" w14:textId="77777777" w:rsidR="00CA2B9F" w:rsidRDefault="00CA2B9F">
            <w:pPr>
              <w:pStyle w:val="TAC"/>
              <w:rPr>
                <w:rFonts w:eastAsia="SimSun"/>
              </w:rPr>
            </w:pPr>
            <w:r>
              <w:rPr>
                <w:rFonts w:cs="Arial"/>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0AA4FC" w14:textId="77777777" w:rsidR="00CA2B9F" w:rsidRDefault="00CA2B9F">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682E64" w14:textId="77777777" w:rsidR="00CA2B9F" w:rsidRDefault="00CA2B9F">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C879CE" w14:textId="77777777" w:rsidR="00CA2B9F" w:rsidRDefault="00CA2B9F">
            <w:pPr>
              <w:pStyle w:val="TAC"/>
              <w:rPr>
                <w:szCs w:val="18"/>
                <w:lang w:eastAsia="zh-CN"/>
              </w:rPr>
            </w:pPr>
            <w:r>
              <w:rPr>
                <w:rFonts w:cs="Arial"/>
              </w:rPr>
              <w:t>778</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F5DEFA" w14:textId="77777777" w:rsidR="00CA2B9F" w:rsidRDefault="00CA2B9F">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78027F" w14:textId="77777777" w:rsidR="00CA2B9F" w:rsidRDefault="00CA2B9F">
            <w:pPr>
              <w:pStyle w:val="TAC"/>
              <w:rPr>
                <w:lang w:eastAsia="ja-JP"/>
              </w:rPr>
            </w:pPr>
            <w:r>
              <w:rPr>
                <w:rFonts w:cs="Arial"/>
              </w:rPr>
              <w:t>N/A</w:t>
            </w:r>
          </w:p>
        </w:tc>
      </w:tr>
      <w:tr w:rsidR="00CA2B9F" w14:paraId="3102D02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C574B"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9D94F1" w14:textId="77777777" w:rsidR="00CA2B9F" w:rsidRDefault="00CA2B9F">
            <w:pPr>
              <w:pStyle w:val="TAC"/>
              <w:rPr>
                <w:rFonts w:eastAsia="Malgun Gothic"/>
                <w:szCs w:val="18"/>
                <w:lang w:eastAsia="ko-KR"/>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6799FA" w14:textId="77777777" w:rsidR="00CA2B9F" w:rsidRDefault="00CA2B9F">
            <w:pPr>
              <w:pStyle w:val="TAC"/>
              <w:rPr>
                <w:rFonts w:eastAsia="SimSun"/>
              </w:rPr>
            </w:pPr>
            <w:r>
              <w:rPr>
                <w:rFonts w:cs="Arial"/>
              </w:rPr>
              <w:t>1944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8AB6AE" w14:textId="77777777" w:rsidR="00CA2B9F" w:rsidRDefault="00CA2B9F">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8F0728" w14:textId="77777777" w:rsidR="00CA2B9F" w:rsidRDefault="00CA2B9F">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124A1E" w14:textId="77777777" w:rsidR="00CA2B9F" w:rsidRDefault="00CA2B9F">
            <w:pPr>
              <w:pStyle w:val="TAC"/>
              <w:rPr>
                <w:szCs w:val="18"/>
                <w:lang w:eastAsia="zh-CN"/>
              </w:rPr>
            </w:pPr>
            <w:r>
              <w:rPr>
                <w:rFonts w:cs="Arial"/>
              </w:rPr>
              <w:t>2134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B250C5" w14:textId="77777777" w:rsidR="00CA2B9F" w:rsidRDefault="00CA2B9F">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D15050" w14:textId="77777777" w:rsidR="00CA2B9F" w:rsidRDefault="00CA2B9F">
            <w:pPr>
              <w:pStyle w:val="TAC"/>
              <w:rPr>
                <w:lang w:eastAsia="ja-JP"/>
              </w:rPr>
            </w:pPr>
            <w:r>
              <w:rPr>
                <w:rFonts w:cs="Arial"/>
              </w:rPr>
              <w:t>IMD3</w:t>
            </w:r>
          </w:p>
        </w:tc>
      </w:tr>
      <w:tr w:rsidR="00CA2B9F" w14:paraId="3712D4D6"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3F724E7" w14:textId="77777777" w:rsidR="00CA2B9F" w:rsidRDefault="00CA2B9F">
            <w:pPr>
              <w:pStyle w:val="TAC"/>
              <w:rPr>
                <w:lang w:eastAsia="zh-CN"/>
              </w:rPr>
            </w:pPr>
            <w:r>
              <w:rPr>
                <w:rFonts w:eastAsia="Malgun Gothic"/>
                <w:szCs w:val="18"/>
                <w:lang w:eastAsia="ko-KR"/>
              </w:rPr>
              <w:t>DC_1A-42A_n79A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4FA47C" w14:textId="77777777" w:rsidR="00CA2B9F" w:rsidRDefault="00CA2B9F">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65F878" w14:textId="77777777" w:rsidR="00CA2B9F" w:rsidRDefault="00CA2B9F">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FA021C" w14:textId="77777777" w:rsidR="00CA2B9F" w:rsidRDefault="00CA2B9F">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2FE94C" w14:textId="77777777" w:rsidR="00CA2B9F" w:rsidRDefault="00CA2B9F">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1615DA" w14:textId="77777777" w:rsidR="00CA2B9F" w:rsidRDefault="00CA2B9F">
            <w:pPr>
              <w:pStyle w:val="TAC"/>
              <w:rPr>
                <w:szCs w:val="18"/>
                <w:lang w:eastAsia="ko-KR"/>
              </w:rPr>
            </w:pPr>
            <w:r>
              <w:rPr>
                <w:szCs w:val="18"/>
                <w:lang w:eastAsia="zh-CN"/>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510ECF"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B1E109" w14:textId="77777777" w:rsidR="00CA2B9F" w:rsidRDefault="00CA2B9F">
            <w:pPr>
              <w:pStyle w:val="TAC"/>
              <w:rPr>
                <w:lang w:eastAsia="zh-CN"/>
              </w:rPr>
            </w:pPr>
            <w:r>
              <w:rPr>
                <w:lang w:eastAsia="ja-JP"/>
              </w:rPr>
              <w:t>N/A</w:t>
            </w:r>
          </w:p>
        </w:tc>
      </w:tr>
      <w:tr w:rsidR="00CA2B9F" w14:paraId="7D39D57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BE2EB"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BD2EA7" w14:textId="77777777" w:rsidR="00CA2B9F" w:rsidRDefault="00CA2B9F">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B3C257" w14:textId="77777777" w:rsidR="00CA2B9F" w:rsidRDefault="00CA2B9F">
            <w:pPr>
              <w:pStyle w:val="TAC"/>
              <w:rPr>
                <w:szCs w:val="18"/>
                <w:lang w:eastAsia="ko-KR"/>
              </w:rPr>
            </w:pPr>
            <w:r>
              <w:rPr>
                <w:rFonts w:eastAsia="Times New Roman"/>
                <w:szCs w:val="18"/>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335F3D" w14:textId="77777777" w:rsidR="00CA2B9F" w:rsidRDefault="00CA2B9F">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D9ACFC" w14:textId="77777777" w:rsidR="00CA2B9F" w:rsidRDefault="00CA2B9F">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CE02E7" w14:textId="77777777" w:rsidR="00CA2B9F" w:rsidRDefault="00CA2B9F">
            <w:pPr>
              <w:pStyle w:val="TAC"/>
              <w:rPr>
                <w:szCs w:val="18"/>
                <w:lang w:eastAsia="ko-KR"/>
              </w:rPr>
            </w:pPr>
            <w:r>
              <w:t>4420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526370"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BD7B8F" w14:textId="77777777" w:rsidR="00CA2B9F" w:rsidRDefault="00CA2B9F">
            <w:pPr>
              <w:pStyle w:val="TAC"/>
              <w:rPr>
                <w:lang w:eastAsia="zh-CN"/>
              </w:rPr>
            </w:pPr>
            <w:r>
              <w:rPr>
                <w:lang w:eastAsia="ja-JP"/>
              </w:rPr>
              <w:t>N/A</w:t>
            </w:r>
          </w:p>
        </w:tc>
      </w:tr>
      <w:tr w:rsidR="00CA2B9F" w14:paraId="601F02A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E4E9B"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DA6234" w14:textId="77777777" w:rsidR="00CA2B9F" w:rsidRDefault="00CA2B9F">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F65330" w14:textId="77777777" w:rsidR="00CA2B9F" w:rsidRDefault="00CA2B9F">
            <w:pPr>
              <w:pStyle w:val="TAC"/>
              <w:rPr>
                <w:szCs w:val="18"/>
                <w:lang w:eastAsia="ko-KR"/>
              </w:rPr>
            </w:pPr>
            <w: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E21A4D" w14:textId="77777777" w:rsidR="00CA2B9F" w:rsidRDefault="00CA2B9F">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17C8DA" w14:textId="77777777" w:rsidR="00CA2B9F" w:rsidRDefault="00CA2B9F">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81149C" w14:textId="77777777" w:rsidR="00CA2B9F" w:rsidRDefault="00CA2B9F">
            <w:pPr>
              <w:pStyle w:val="TAC"/>
              <w:rPr>
                <w:szCs w:val="18"/>
                <w:lang w:eastAsia="ko-KR"/>
              </w:rPr>
            </w:pPr>
            <w:r>
              <w:t>3490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006E1B" w14:textId="77777777" w:rsidR="00CA2B9F" w:rsidRDefault="00CA2B9F">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8CB595" w14:textId="77777777" w:rsidR="00CA2B9F" w:rsidRDefault="00CA2B9F">
            <w:pPr>
              <w:pStyle w:val="TAC"/>
              <w:rPr>
                <w:lang w:eastAsia="zh-CN"/>
              </w:rPr>
            </w:pPr>
            <w:r>
              <w:rPr>
                <w:lang w:eastAsia="zh-CN"/>
              </w:rPr>
              <w:t>IMD5</w:t>
            </w:r>
          </w:p>
        </w:tc>
      </w:tr>
      <w:tr w:rsidR="00CA2B9F" w14:paraId="3C9F305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66FE8"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EFCE95" w14:textId="77777777" w:rsidR="00CA2B9F" w:rsidRDefault="00CA2B9F">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D4DF8E" w14:textId="77777777" w:rsidR="00CA2B9F" w:rsidRDefault="00CA2B9F">
            <w:pPr>
              <w:pStyle w:val="TAC"/>
              <w:rPr>
                <w:szCs w:val="18"/>
                <w:lang w:eastAsia="ko-KR"/>
              </w:rPr>
            </w:pPr>
            <w:r>
              <w:t>3402.5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91119D" w14:textId="77777777" w:rsidR="00CA2B9F" w:rsidRDefault="00CA2B9F">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5DBBBA" w14:textId="77777777" w:rsidR="00CA2B9F" w:rsidRDefault="00CA2B9F">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F7CCF9" w14:textId="77777777" w:rsidR="00CA2B9F" w:rsidRDefault="00CA2B9F">
            <w:pPr>
              <w:pStyle w:val="TAC"/>
              <w:rPr>
                <w:szCs w:val="18"/>
                <w:lang w:eastAsia="ko-KR"/>
              </w:rPr>
            </w:pPr>
            <w:r>
              <w:t>3402.5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7F56B5"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2E271C" w14:textId="77777777" w:rsidR="00CA2B9F" w:rsidRDefault="00CA2B9F">
            <w:pPr>
              <w:pStyle w:val="TAC"/>
              <w:rPr>
                <w:lang w:eastAsia="zh-CN"/>
              </w:rPr>
            </w:pPr>
            <w:r>
              <w:rPr>
                <w:lang w:eastAsia="ja-JP"/>
              </w:rPr>
              <w:t>N/A</w:t>
            </w:r>
          </w:p>
        </w:tc>
      </w:tr>
      <w:tr w:rsidR="00CA2B9F" w14:paraId="237CE2D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E6B46"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3624F6" w14:textId="77777777" w:rsidR="00CA2B9F" w:rsidRDefault="00CA2B9F">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34C49D" w14:textId="77777777" w:rsidR="00CA2B9F" w:rsidRDefault="00CA2B9F">
            <w:pPr>
              <w:pStyle w:val="TAC"/>
              <w:rPr>
                <w:szCs w:val="18"/>
                <w:lang w:eastAsia="ko-KR"/>
              </w:rPr>
            </w:pPr>
            <w:r>
              <w:rPr>
                <w:rFonts w:eastAsia="Times New Roman"/>
                <w:szCs w:val="18"/>
              </w:rPr>
              <w:t>4640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678D4F" w14:textId="77777777" w:rsidR="00CA2B9F" w:rsidRDefault="00CA2B9F">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A4D41B" w14:textId="77777777" w:rsidR="00CA2B9F" w:rsidRDefault="00CA2B9F">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6A09CB" w14:textId="77777777" w:rsidR="00CA2B9F" w:rsidRDefault="00CA2B9F">
            <w:pPr>
              <w:pStyle w:val="TAC"/>
              <w:rPr>
                <w:szCs w:val="18"/>
                <w:lang w:eastAsia="ko-KR"/>
              </w:rPr>
            </w:pPr>
            <w:r>
              <w:t>4640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9067F7F"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56014D" w14:textId="77777777" w:rsidR="00CA2B9F" w:rsidRDefault="00CA2B9F">
            <w:pPr>
              <w:pStyle w:val="TAC"/>
              <w:rPr>
                <w:lang w:eastAsia="zh-CN"/>
              </w:rPr>
            </w:pPr>
            <w:r>
              <w:rPr>
                <w:lang w:eastAsia="ja-JP"/>
              </w:rPr>
              <w:t>N/A</w:t>
            </w:r>
          </w:p>
        </w:tc>
      </w:tr>
      <w:tr w:rsidR="00CA2B9F" w14:paraId="55C4C85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6C286"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314A8C" w14:textId="77777777" w:rsidR="00CA2B9F" w:rsidRDefault="00CA2B9F">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05BBB9" w14:textId="77777777" w:rsidR="00CA2B9F" w:rsidRDefault="00CA2B9F">
            <w:pPr>
              <w:pStyle w:val="TAC"/>
              <w:rPr>
                <w:szCs w:val="18"/>
                <w:lang w:eastAsia="ko-KR"/>
              </w:rPr>
            </w:pPr>
            <w: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FF5A0A" w14:textId="77777777" w:rsidR="00CA2B9F" w:rsidRDefault="00CA2B9F">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2DDD19" w14:textId="77777777" w:rsidR="00CA2B9F" w:rsidRDefault="00CA2B9F">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87B9B0" w14:textId="77777777" w:rsidR="00CA2B9F" w:rsidRDefault="00CA2B9F">
            <w:pPr>
              <w:pStyle w:val="TAC"/>
              <w:rPr>
                <w:szCs w:val="18"/>
                <w:lang w:eastAsia="ko-KR"/>
              </w:rPr>
            </w:pPr>
            <w:r>
              <w:rPr>
                <w:szCs w:val="18"/>
                <w:lang w:eastAsia="zh-CN"/>
              </w:rPr>
              <w:t>2165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EB51DB" w14:textId="77777777" w:rsidR="00CA2B9F" w:rsidRDefault="00CA2B9F">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B00BE3" w14:textId="77777777" w:rsidR="00CA2B9F" w:rsidRDefault="00CA2B9F">
            <w:pPr>
              <w:pStyle w:val="TAC"/>
              <w:rPr>
                <w:lang w:eastAsia="zh-CN"/>
              </w:rPr>
            </w:pPr>
            <w:r>
              <w:rPr>
                <w:lang w:eastAsia="zh-CN"/>
              </w:rPr>
              <w:t>IMD3</w:t>
            </w:r>
          </w:p>
        </w:tc>
      </w:tr>
      <w:tr w:rsidR="00CA2B9F" w14:paraId="102BCEC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5EF37"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F713BC" w14:textId="77777777" w:rsidR="00CA2B9F" w:rsidRDefault="00CA2B9F">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BCC56D" w14:textId="77777777" w:rsidR="00CA2B9F" w:rsidRDefault="00CA2B9F">
            <w:pPr>
              <w:pStyle w:val="TAC"/>
              <w:rPr>
                <w:szCs w:val="18"/>
                <w:lang w:eastAsia="ko-KR"/>
              </w:rPr>
            </w:pPr>
            <w: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EEADEE" w14:textId="77777777" w:rsidR="00CA2B9F" w:rsidRDefault="00CA2B9F">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935A4D" w14:textId="77777777" w:rsidR="00CA2B9F" w:rsidRDefault="00CA2B9F">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FC29D2" w14:textId="77777777" w:rsidR="00CA2B9F" w:rsidRDefault="00CA2B9F">
            <w:pPr>
              <w:pStyle w:val="TAC"/>
              <w:rPr>
                <w:szCs w:val="18"/>
                <w:lang w:eastAsia="ko-KR"/>
              </w:rPr>
            </w:pPr>
            <w:r>
              <w:t>3450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DD1BB5"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7CADFD" w14:textId="77777777" w:rsidR="00CA2B9F" w:rsidRDefault="00CA2B9F">
            <w:pPr>
              <w:pStyle w:val="TAC"/>
              <w:rPr>
                <w:lang w:eastAsia="zh-CN"/>
              </w:rPr>
            </w:pPr>
            <w:r>
              <w:rPr>
                <w:lang w:eastAsia="ja-JP"/>
              </w:rPr>
              <w:t>N/A</w:t>
            </w:r>
          </w:p>
        </w:tc>
      </w:tr>
      <w:tr w:rsidR="00CA2B9F" w14:paraId="0E9A54A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96D1B"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CB8E75" w14:textId="77777777" w:rsidR="00CA2B9F" w:rsidRDefault="00CA2B9F">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24FCD6" w14:textId="77777777" w:rsidR="00CA2B9F" w:rsidRDefault="00CA2B9F">
            <w:pPr>
              <w:pStyle w:val="TAC"/>
              <w:rPr>
                <w:szCs w:val="18"/>
                <w:lang w:eastAsia="ko-KR"/>
              </w:rPr>
            </w:pPr>
            <w:r>
              <w:rPr>
                <w:rFonts w:eastAsia="Times New Roman"/>
                <w:szCs w:val="18"/>
              </w:rPr>
              <w:t>4520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0491E2" w14:textId="77777777" w:rsidR="00CA2B9F" w:rsidRDefault="00CA2B9F">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5D538E" w14:textId="77777777" w:rsidR="00CA2B9F" w:rsidRDefault="00CA2B9F">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5B613B" w14:textId="77777777" w:rsidR="00CA2B9F" w:rsidRDefault="00CA2B9F">
            <w:pPr>
              <w:pStyle w:val="TAC"/>
              <w:rPr>
                <w:szCs w:val="18"/>
                <w:lang w:eastAsia="ko-KR"/>
              </w:rPr>
            </w:pPr>
            <w:r>
              <w:t>4520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ADC49E"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5C8D02" w14:textId="77777777" w:rsidR="00CA2B9F" w:rsidRDefault="00CA2B9F">
            <w:pPr>
              <w:pStyle w:val="TAC"/>
              <w:rPr>
                <w:lang w:eastAsia="zh-CN"/>
              </w:rPr>
            </w:pPr>
            <w:r>
              <w:rPr>
                <w:lang w:eastAsia="ja-JP"/>
              </w:rPr>
              <w:t>N/A</w:t>
            </w:r>
          </w:p>
        </w:tc>
      </w:tr>
      <w:tr w:rsidR="00CA2B9F" w14:paraId="15DD791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D623A"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9E3EB0" w14:textId="77777777" w:rsidR="00CA2B9F" w:rsidRDefault="00CA2B9F">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D7A3D3" w14:textId="77777777" w:rsidR="00CA2B9F" w:rsidRDefault="00CA2B9F">
            <w:pPr>
              <w:pStyle w:val="TAC"/>
              <w:rPr>
                <w:szCs w:val="18"/>
                <w:lang w:eastAsia="ko-KR"/>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B4D734" w14:textId="77777777" w:rsidR="00CA2B9F" w:rsidRDefault="00CA2B9F">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B0C1E7" w14:textId="77777777" w:rsidR="00CA2B9F" w:rsidRDefault="00CA2B9F">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0B96DC" w14:textId="77777777" w:rsidR="00CA2B9F" w:rsidRDefault="00CA2B9F">
            <w:pPr>
              <w:pStyle w:val="TAC"/>
              <w:rPr>
                <w:szCs w:val="18"/>
                <w:lang w:eastAsia="ko-KR"/>
              </w:rPr>
            </w:pPr>
            <w:r>
              <w:rPr>
                <w:szCs w:val="18"/>
                <w:lang w:eastAsia="zh-CN"/>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A72487" w14:textId="77777777" w:rsidR="00CA2B9F" w:rsidRDefault="00CA2B9F">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312822" w14:textId="77777777" w:rsidR="00CA2B9F" w:rsidRDefault="00CA2B9F">
            <w:pPr>
              <w:pStyle w:val="TAC"/>
              <w:rPr>
                <w:lang w:eastAsia="zh-CN"/>
              </w:rPr>
            </w:pPr>
            <w:r>
              <w:rPr>
                <w:lang w:eastAsia="zh-CN"/>
              </w:rPr>
              <w:t>IMD4</w:t>
            </w:r>
          </w:p>
        </w:tc>
      </w:tr>
      <w:tr w:rsidR="00CA2B9F" w14:paraId="05F39BC9"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C7A5D69" w14:textId="77777777" w:rsidR="00CA2B9F" w:rsidRDefault="00CA2B9F">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5E75FD" w14:textId="77777777" w:rsidR="00CA2B9F" w:rsidRDefault="00CA2B9F">
            <w:pPr>
              <w:pStyle w:val="TAC"/>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E133AB" w14:textId="77777777" w:rsidR="00CA2B9F" w:rsidRDefault="00CA2B9F">
            <w:pPr>
              <w:pStyle w:val="TAC"/>
              <w:rPr>
                <w:szCs w:val="18"/>
                <w:lang w:eastAsia="ko-KR"/>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87E8E9" w14:textId="77777777" w:rsidR="00CA2B9F" w:rsidRDefault="00CA2B9F">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FEF88D" w14:textId="77777777" w:rsidR="00CA2B9F" w:rsidRDefault="00CA2B9F">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92251F" w14:textId="77777777" w:rsidR="00CA2B9F" w:rsidRDefault="00CA2B9F">
            <w:pPr>
              <w:pStyle w:val="TAC"/>
              <w:rPr>
                <w:szCs w:val="18"/>
                <w:lang w:eastAsia="ko-KR"/>
              </w:rPr>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6A6DF52" w14:textId="77777777" w:rsidR="00CA2B9F" w:rsidRDefault="00CA2B9F">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1AD20417" w14:textId="77777777" w:rsidR="00CA2B9F" w:rsidRDefault="00CA2B9F">
            <w:pPr>
              <w:pStyle w:val="TAC"/>
              <w:rPr>
                <w:lang w:eastAsia="zh-CN"/>
              </w:rPr>
            </w:pPr>
            <w:r>
              <w:rPr>
                <w:rFonts w:cs="Arial"/>
              </w:rPr>
              <w:t>IMD3</w:t>
            </w:r>
          </w:p>
        </w:tc>
      </w:tr>
      <w:tr w:rsidR="00CA2B9F" w14:paraId="0A1BB11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C0EB0"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BC5744" w14:textId="77777777" w:rsidR="00CA2B9F" w:rsidRDefault="00CA2B9F">
            <w:pPr>
              <w:pStyle w:val="TAC"/>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6CCA1B" w14:textId="77777777" w:rsidR="00CA2B9F" w:rsidRDefault="00CA2B9F">
            <w:pPr>
              <w:pStyle w:val="TAC"/>
              <w:rPr>
                <w:szCs w:val="18"/>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925822" w14:textId="77777777" w:rsidR="00CA2B9F" w:rsidRDefault="00CA2B9F">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4BE087" w14:textId="77777777" w:rsidR="00CA2B9F" w:rsidRDefault="00CA2B9F">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6F15C28" w14:textId="77777777" w:rsidR="00CA2B9F" w:rsidRDefault="00CA2B9F">
            <w:pPr>
              <w:pStyle w:val="TAC"/>
              <w:rPr>
                <w:szCs w:val="18"/>
                <w:lang w:eastAsia="ko-KR"/>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34693E74" w14:textId="77777777" w:rsidR="00CA2B9F" w:rsidRDefault="00CA2B9F">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8DAC66" w14:textId="77777777" w:rsidR="00CA2B9F" w:rsidRDefault="00CA2B9F">
            <w:pPr>
              <w:pStyle w:val="TAC"/>
              <w:rPr>
                <w:lang w:eastAsia="zh-CN"/>
              </w:rPr>
            </w:pPr>
            <w:r>
              <w:rPr>
                <w:rFonts w:cs="Arial"/>
              </w:rPr>
              <w:t>N/A</w:t>
            </w:r>
          </w:p>
        </w:tc>
      </w:tr>
      <w:tr w:rsidR="00CA2B9F" w14:paraId="177188B4"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366096F" w14:textId="77777777" w:rsidR="00CA2B9F" w:rsidRDefault="00CA2B9F">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84E31B" w14:textId="77777777" w:rsidR="00CA2B9F" w:rsidRDefault="00CA2B9F">
            <w:pPr>
              <w:pStyle w:val="TAC"/>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095F58" w14:textId="77777777" w:rsidR="00CA2B9F" w:rsidRDefault="00CA2B9F">
            <w:pPr>
              <w:pStyle w:val="TAC"/>
              <w:rPr>
                <w:szCs w:val="18"/>
                <w:lang w:eastAsia="ko-KR"/>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9B9953" w14:textId="77777777" w:rsidR="00CA2B9F" w:rsidRDefault="00CA2B9F">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55BD6C" w14:textId="77777777" w:rsidR="00CA2B9F" w:rsidRDefault="00CA2B9F">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50C1E1" w14:textId="77777777" w:rsidR="00CA2B9F" w:rsidRDefault="00CA2B9F">
            <w:pPr>
              <w:pStyle w:val="TAC"/>
              <w:rPr>
                <w:szCs w:val="18"/>
                <w:lang w:eastAsia="ko-KR"/>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2AD949" w14:textId="77777777" w:rsidR="00CA2B9F" w:rsidRDefault="00CA2B9F">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DEABCC" w14:textId="77777777" w:rsidR="00CA2B9F" w:rsidRDefault="00CA2B9F">
            <w:pPr>
              <w:pStyle w:val="TAC"/>
              <w:rPr>
                <w:lang w:eastAsia="zh-CN"/>
              </w:rPr>
            </w:pPr>
            <w:r>
              <w:rPr>
                <w:rFonts w:cs="Arial"/>
              </w:rPr>
              <w:t>N/A</w:t>
            </w:r>
          </w:p>
        </w:tc>
      </w:tr>
      <w:tr w:rsidR="00CA2B9F" w14:paraId="1C133F5F"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621D3"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9CA3F3" w14:textId="77777777" w:rsidR="00CA2B9F" w:rsidRDefault="00CA2B9F">
            <w:pPr>
              <w:pStyle w:val="TAC"/>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4A6458" w14:textId="77777777" w:rsidR="00CA2B9F" w:rsidRDefault="00CA2B9F">
            <w:pPr>
              <w:pStyle w:val="TAC"/>
              <w:rPr>
                <w:szCs w:val="18"/>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F826E3" w14:textId="77777777" w:rsidR="00CA2B9F" w:rsidRDefault="00CA2B9F">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F89EAC" w14:textId="77777777" w:rsidR="00CA2B9F" w:rsidRDefault="00CA2B9F">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1EBD58C" w14:textId="77777777" w:rsidR="00CA2B9F" w:rsidRDefault="00CA2B9F">
            <w:pPr>
              <w:pStyle w:val="TAC"/>
              <w:rPr>
                <w:szCs w:val="18"/>
                <w:lang w:eastAsia="ko-KR"/>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6F6C2403" w14:textId="77777777" w:rsidR="00CA2B9F" w:rsidRDefault="00CA2B9F">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AE8439" w14:textId="77777777" w:rsidR="00CA2B9F" w:rsidRDefault="00CA2B9F">
            <w:pPr>
              <w:pStyle w:val="TAC"/>
              <w:rPr>
                <w:lang w:eastAsia="zh-CN"/>
              </w:rPr>
            </w:pPr>
            <w:r>
              <w:rPr>
                <w:rFonts w:cs="Arial"/>
              </w:rPr>
              <w:t>N/A</w:t>
            </w:r>
          </w:p>
        </w:tc>
      </w:tr>
      <w:tr w:rsidR="00CA2B9F" w14:paraId="32AB514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2EFFD"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6D7389" w14:textId="77777777" w:rsidR="00CA2B9F" w:rsidRDefault="00CA2B9F">
            <w:pPr>
              <w:pStyle w:val="TAC"/>
              <w:rPr>
                <w:lang w:eastAsia="ja-JP"/>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F61235" w14:textId="77777777" w:rsidR="00CA2B9F" w:rsidRDefault="00CA2B9F">
            <w:pPr>
              <w:pStyle w:val="TAC"/>
              <w:rPr>
                <w:szCs w:val="18"/>
                <w:lang w:eastAsia="ko-KR"/>
              </w:rPr>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254104" w14:textId="77777777" w:rsidR="00CA2B9F" w:rsidRDefault="00CA2B9F">
            <w:pPr>
              <w:pStyle w:val="TAC"/>
              <w:rPr>
                <w:szCs w:val="18"/>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3BEE0D" w14:textId="77777777" w:rsidR="00CA2B9F" w:rsidRDefault="00CA2B9F">
            <w:pPr>
              <w:pStyle w:val="TAC"/>
              <w:rPr>
                <w:szCs w:val="18"/>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283A06" w14:textId="77777777" w:rsidR="00CA2B9F" w:rsidRDefault="00CA2B9F">
            <w:pPr>
              <w:pStyle w:val="TAC"/>
              <w:rPr>
                <w:szCs w:val="18"/>
                <w:lang w:eastAsia="ko-KR"/>
              </w:rPr>
            </w:pPr>
            <w:r>
              <w:t>3425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D46AEBA" w14:textId="77777777" w:rsidR="00CA2B9F" w:rsidRDefault="00CA2B9F">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2BA9F867" w14:textId="77777777" w:rsidR="00CA2B9F" w:rsidRDefault="00CA2B9F">
            <w:pPr>
              <w:pStyle w:val="TAC"/>
              <w:rPr>
                <w:lang w:eastAsia="zh-CN"/>
              </w:rPr>
            </w:pPr>
            <w:r>
              <w:rPr>
                <w:rFonts w:cs="Arial"/>
              </w:rPr>
              <w:t>IMD4</w:t>
            </w:r>
          </w:p>
        </w:tc>
      </w:tr>
      <w:tr w:rsidR="00CA2B9F" w14:paraId="2900E0A4"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15AAE31" w14:textId="77777777" w:rsidR="00CA2B9F" w:rsidRDefault="00CA2B9F">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D988FC" w14:textId="77777777" w:rsidR="00CA2B9F" w:rsidRDefault="00CA2B9F">
            <w:pPr>
              <w:pStyle w:val="TAC"/>
              <w:rPr>
                <w:szCs w:val="18"/>
                <w:lang w:eastAsia="ko-K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68F6B3" w14:textId="77777777" w:rsidR="00CA2B9F" w:rsidRDefault="00CA2B9F">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CD11FC" w14:textId="77777777" w:rsidR="00CA2B9F" w:rsidRDefault="00CA2B9F">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37CC09" w14:textId="77777777" w:rsidR="00CA2B9F" w:rsidRDefault="00CA2B9F">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9B46CB" w14:textId="77777777" w:rsidR="00CA2B9F" w:rsidRDefault="00CA2B9F">
            <w:pPr>
              <w:pStyle w:val="TAC"/>
              <w:rPr>
                <w:szCs w:val="18"/>
                <w:lang w:eastAsia="zh-CN"/>
              </w:rPr>
            </w:pPr>
            <w:r>
              <w:rPr>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F7A533" w14:textId="77777777" w:rsidR="00CA2B9F" w:rsidRDefault="00CA2B9F">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896BFE" w14:textId="77777777" w:rsidR="00CA2B9F" w:rsidRDefault="00CA2B9F">
            <w:pPr>
              <w:pStyle w:val="TAC"/>
              <w:rPr>
                <w:lang w:eastAsia="zh-CN"/>
              </w:rPr>
            </w:pPr>
            <w:r>
              <w:rPr>
                <w:rFonts w:eastAsia="Malgun Gothic"/>
                <w:lang w:eastAsia="ko-KR"/>
              </w:rPr>
              <w:t>N/A</w:t>
            </w:r>
          </w:p>
        </w:tc>
      </w:tr>
      <w:tr w:rsidR="00CA2B9F" w14:paraId="7CDD563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6C6AD"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F09F2E" w14:textId="77777777" w:rsidR="00CA2B9F" w:rsidRDefault="00CA2B9F">
            <w:pPr>
              <w:pStyle w:val="TAC"/>
              <w:rPr>
                <w:rFonts w:eastAsia="SimSun"/>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179ABA" w14:textId="77777777" w:rsidR="00CA2B9F" w:rsidRDefault="00CA2B9F">
            <w:pPr>
              <w:pStyle w:val="TAC"/>
            </w:pPr>
            <w:r>
              <w:rPr>
                <w:lang w:eastAsia="ko-KR"/>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97A483" w14:textId="77777777" w:rsidR="00CA2B9F" w:rsidRDefault="00CA2B9F">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8F38B7" w14:textId="77777777" w:rsidR="00CA2B9F" w:rsidRDefault="00CA2B9F">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7F9987" w14:textId="77777777" w:rsidR="00CA2B9F" w:rsidRDefault="00CA2B9F">
            <w:pPr>
              <w:pStyle w:val="TAC"/>
              <w:rPr>
                <w:szCs w:val="18"/>
                <w:lang w:eastAsia="zh-CN"/>
              </w:rPr>
            </w:pPr>
            <w:r>
              <w:rPr>
                <w:lang w:eastAsia="ko-KR"/>
              </w:rPr>
              <w:t>3410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3189BD" w14:textId="77777777" w:rsidR="00CA2B9F" w:rsidRDefault="00CA2B9F">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7DEC41" w14:textId="77777777" w:rsidR="00CA2B9F" w:rsidRDefault="00CA2B9F">
            <w:pPr>
              <w:pStyle w:val="TAC"/>
              <w:rPr>
                <w:lang w:eastAsia="zh-CN"/>
              </w:rPr>
            </w:pPr>
            <w:r>
              <w:rPr>
                <w:rFonts w:eastAsia="Malgun Gothic"/>
                <w:lang w:eastAsia="ko-KR"/>
              </w:rPr>
              <w:t>N/A</w:t>
            </w:r>
          </w:p>
        </w:tc>
      </w:tr>
      <w:tr w:rsidR="00CA2B9F" w14:paraId="0A8D2ED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1B607"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F104FB" w14:textId="77777777" w:rsidR="00CA2B9F" w:rsidRDefault="00CA2B9F">
            <w:pPr>
              <w:pStyle w:val="TAC"/>
              <w:rPr>
                <w:rFonts w:eastAsia="SimSun"/>
                <w:szCs w:val="18"/>
                <w:lang w:eastAsia="ko-K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58F43D" w14:textId="77777777" w:rsidR="00CA2B9F" w:rsidRDefault="00CA2B9F">
            <w:pPr>
              <w:pStyle w:val="TAC"/>
            </w:pPr>
            <w:r>
              <w:rPr>
                <w:lang w:eastAsia="ko-KR"/>
              </w:rPr>
              <w:t>4870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9EA6F3" w14:textId="77777777" w:rsidR="00CA2B9F" w:rsidRDefault="00CA2B9F">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776323" w14:textId="77777777" w:rsidR="00CA2B9F" w:rsidRDefault="00CA2B9F">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230BA8" w14:textId="77777777" w:rsidR="00CA2B9F" w:rsidRDefault="00CA2B9F">
            <w:pPr>
              <w:pStyle w:val="TAC"/>
              <w:rPr>
                <w:szCs w:val="18"/>
                <w:lang w:eastAsia="zh-CN"/>
              </w:rPr>
            </w:pPr>
            <w:r>
              <w:rPr>
                <w:lang w:eastAsia="ko-KR"/>
              </w:rPr>
              <w:t>4870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8312FB" w14:textId="77777777" w:rsidR="00CA2B9F" w:rsidRDefault="00CA2B9F">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7C170D" w14:textId="77777777" w:rsidR="00CA2B9F" w:rsidRDefault="00CA2B9F">
            <w:pPr>
              <w:pStyle w:val="TAC"/>
              <w:rPr>
                <w:lang w:eastAsia="zh-CN"/>
              </w:rPr>
            </w:pPr>
            <w:r>
              <w:rPr>
                <w:rFonts w:eastAsia="Malgun Gothic"/>
                <w:lang w:eastAsia="ko-KR"/>
              </w:rPr>
              <w:t>IMD3</w:t>
            </w:r>
          </w:p>
        </w:tc>
      </w:tr>
      <w:tr w:rsidR="00CA2B9F" w14:paraId="7907BA6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A6470"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FC0C54" w14:textId="77777777" w:rsidR="00CA2B9F" w:rsidRDefault="00CA2B9F">
            <w:pPr>
              <w:pStyle w:val="TAC"/>
              <w:rPr>
                <w:rFonts w:eastAsia="SimSun"/>
                <w:szCs w:val="18"/>
                <w:lang w:eastAsia="ko-K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71E514" w14:textId="77777777" w:rsidR="00CA2B9F" w:rsidRDefault="00CA2B9F">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6E2621" w14:textId="77777777" w:rsidR="00CA2B9F" w:rsidRDefault="00CA2B9F">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B98F30" w14:textId="77777777" w:rsidR="00CA2B9F" w:rsidRDefault="00CA2B9F">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B6FE0D" w14:textId="77777777" w:rsidR="00CA2B9F" w:rsidRDefault="00CA2B9F">
            <w:pPr>
              <w:pStyle w:val="TAC"/>
              <w:rPr>
                <w:szCs w:val="18"/>
                <w:lang w:eastAsia="zh-CN"/>
              </w:rPr>
            </w:pPr>
            <w:r>
              <w:rPr>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3D1BDB" w14:textId="77777777" w:rsidR="00CA2B9F" w:rsidRDefault="00CA2B9F">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625FF3" w14:textId="77777777" w:rsidR="00CA2B9F" w:rsidRDefault="00CA2B9F">
            <w:pPr>
              <w:pStyle w:val="TAC"/>
              <w:rPr>
                <w:lang w:eastAsia="zh-CN"/>
              </w:rPr>
            </w:pPr>
            <w:r>
              <w:rPr>
                <w:rFonts w:eastAsia="Malgun Gothic"/>
                <w:lang w:eastAsia="ko-KR"/>
              </w:rPr>
              <w:t>N/A</w:t>
            </w:r>
          </w:p>
        </w:tc>
      </w:tr>
      <w:tr w:rsidR="00CA2B9F" w14:paraId="293435EF"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5FD0F"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49F435" w14:textId="77777777" w:rsidR="00CA2B9F" w:rsidRDefault="00CA2B9F">
            <w:pPr>
              <w:pStyle w:val="TAC"/>
              <w:rPr>
                <w:rFonts w:eastAsia="SimSun"/>
                <w:szCs w:val="18"/>
                <w:lang w:eastAsia="ko-K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2A3ADE" w14:textId="77777777" w:rsidR="00CA2B9F" w:rsidRDefault="00CA2B9F">
            <w:pPr>
              <w:pStyle w:val="TAC"/>
            </w:pPr>
            <w:r>
              <w:rPr>
                <w:lang w:eastAsia="ko-KR"/>
              </w:rPr>
              <w:t>4670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213787" w14:textId="77777777" w:rsidR="00CA2B9F" w:rsidRDefault="00CA2B9F">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5C30ED" w14:textId="77777777" w:rsidR="00CA2B9F" w:rsidRDefault="00CA2B9F">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CDC9BD" w14:textId="77777777" w:rsidR="00CA2B9F" w:rsidRDefault="00CA2B9F">
            <w:pPr>
              <w:pStyle w:val="TAC"/>
              <w:rPr>
                <w:szCs w:val="18"/>
                <w:lang w:eastAsia="zh-CN"/>
              </w:rPr>
            </w:pPr>
            <w:r>
              <w:rPr>
                <w:lang w:eastAsia="ko-KR"/>
              </w:rPr>
              <w:t>4670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C1491B" w14:textId="77777777" w:rsidR="00CA2B9F" w:rsidRDefault="00CA2B9F">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1E446F" w14:textId="77777777" w:rsidR="00CA2B9F" w:rsidRDefault="00CA2B9F">
            <w:pPr>
              <w:pStyle w:val="TAC"/>
              <w:rPr>
                <w:lang w:eastAsia="zh-CN"/>
              </w:rPr>
            </w:pPr>
            <w:r>
              <w:rPr>
                <w:rFonts w:eastAsia="Malgun Gothic"/>
                <w:lang w:eastAsia="ko-KR"/>
              </w:rPr>
              <w:t>N/A</w:t>
            </w:r>
          </w:p>
        </w:tc>
      </w:tr>
      <w:tr w:rsidR="00CA2B9F" w14:paraId="1D9D49C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5E2F9"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E1396F" w14:textId="77777777" w:rsidR="00CA2B9F" w:rsidRDefault="00CA2B9F">
            <w:pPr>
              <w:pStyle w:val="TAC"/>
              <w:rPr>
                <w:rFonts w:eastAsia="SimSun"/>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651C09" w14:textId="77777777" w:rsidR="00CA2B9F" w:rsidRDefault="00CA2B9F">
            <w:pPr>
              <w:pStyle w:val="TAC"/>
            </w:pPr>
            <w:r>
              <w:rPr>
                <w:lang w:eastAsia="ko-KR"/>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F14E66" w14:textId="77777777" w:rsidR="00CA2B9F" w:rsidRDefault="00CA2B9F">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5983B0" w14:textId="77777777" w:rsidR="00CA2B9F" w:rsidRDefault="00CA2B9F">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1DA83E" w14:textId="77777777" w:rsidR="00CA2B9F" w:rsidRDefault="00CA2B9F">
            <w:pPr>
              <w:pStyle w:val="TAC"/>
              <w:rPr>
                <w:szCs w:val="18"/>
                <w:lang w:eastAsia="zh-CN"/>
              </w:rPr>
            </w:pPr>
            <w:r>
              <w:rPr>
                <w:lang w:eastAsia="ko-KR"/>
              </w:rPr>
              <w:t>3490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CC19EE" w14:textId="77777777" w:rsidR="00CA2B9F" w:rsidRDefault="00CA2B9F">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0B9D46" w14:textId="77777777" w:rsidR="00CA2B9F" w:rsidRDefault="00CA2B9F">
            <w:pPr>
              <w:pStyle w:val="TAC"/>
              <w:rPr>
                <w:lang w:eastAsia="zh-CN"/>
              </w:rPr>
            </w:pPr>
            <w:r>
              <w:rPr>
                <w:rFonts w:eastAsia="Malgun Gothic"/>
                <w:lang w:eastAsia="ko-KR"/>
              </w:rPr>
              <w:t>IMD5</w:t>
            </w:r>
          </w:p>
        </w:tc>
      </w:tr>
      <w:tr w:rsidR="00CA2B9F" w14:paraId="3821BA0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624AF89" w14:textId="77777777" w:rsidR="00CA2B9F" w:rsidRDefault="00CA2B9F">
            <w:pPr>
              <w:pStyle w:val="TAC"/>
              <w:rPr>
                <w:rFonts w:eastAsia="Malgun Gothic"/>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6EFCDA" w14:textId="77777777" w:rsidR="00CA2B9F" w:rsidRDefault="00CA2B9F">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E7081F" w14:textId="77777777" w:rsidR="00CA2B9F" w:rsidRDefault="00CA2B9F">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2F4754"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D058F3"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F150CC" w14:textId="77777777" w:rsidR="00CA2B9F" w:rsidRDefault="00CA2B9F">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B578F4" w14:textId="77777777" w:rsidR="00CA2B9F" w:rsidRDefault="00CA2B9F">
            <w:pPr>
              <w:pStyle w:val="TAC"/>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79EDF01E" w14:textId="77777777" w:rsidR="00CA2B9F" w:rsidRDefault="00CA2B9F">
            <w:pPr>
              <w:pStyle w:val="TAC"/>
              <w:rPr>
                <w:rFonts w:eastAsia="SimSun"/>
              </w:rPr>
            </w:pPr>
            <w:r>
              <w:rPr>
                <w:rFonts w:cs="Arial"/>
              </w:rPr>
              <w:t>IMD3</w:t>
            </w:r>
          </w:p>
        </w:tc>
      </w:tr>
      <w:tr w:rsidR="00CA2B9F" w14:paraId="0CB5007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AF751"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1E7E32" w14:textId="77777777" w:rsidR="00CA2B9F" w:rsidRDefault="00CA2B9F">
            <w:pPr>
              <w:pStyle w:val="TAC"/>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DC1E9B" w14:textId="77777777" w:rsidR="00CA2B9F" w:rsidRDefault="00CA2B9F">
            <w:pPr>
              <w:pStyle w:val="TAC"/>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8EE877"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78F400"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8356484" w14:textId="77777777" w:rsidR="00CA2B9F" w:rsidRDefault="00CA2B9F">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535DDE7D"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2D5224" w14:textId="77777777" w:rsidR="00CA2B9F" w:rsidRDefault="00CA2B9F">
            <w:pPr>
              <w:pStyle w:val="TAC"/>
              <w:rPr>
                <w:rFonts w:eastAsia="SimSun"/>
              </w:rPr>
            </w:pPr>
            <w:r>
              <w:rPr>
                <w:rFonts w:cs="Arial"/>
              </w:rPr>
              <w:t>N/A</w:t>
            </w:r>
          </w:p>
        </w:tc>
      </w:tr>
      <w:tr w:rsidR="00CA2B9F" w14:paraId="7E64A46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F1FA9"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CE4EBF" w14:textId="77777777" w:rsidR="00CA2B9F" w:rsidRDefault="00CA2B9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AF9946" w14:textId="77777777" w:rsidR="00CA2B9F" w:rsidRDefault="00CA2B9F">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9812DC"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184249"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B3C57C" w14:textId="77777777" w:rsidR="00CA2B9F" w:rsidRDefault="00CA2B9F">
            <w:pPr>
              <w:pStyle w:val="TAC"/>
            </w:pPr>
            <w:r>
              <w:rPr>
                <w:rFonts w:cs="Arial"/>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ABED28"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B5D977" w14:textId="77777777" w:rsidR="00CA2B9F" w:rsidRDefault="00CA2B9F">
            <w:pPr>
              <w:pStyle w:val="TAC"/>
              <w:rPr>
                <w:rFonts w:eastAsia="SimSun"/>
              </w:rPr>
            </w:pPr>
            <w:r>
              <w:rPr>
                <w:rFonts w:cs="Arial"/>
              </w:rPr>
              <w:t>N/A</w:t>
            </w:r>
          </w:p>
        </w:tc>
      </w:tr>
      <w:tr w:rsidR="00CA2B9F" w14:paraId="314DE1B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5406A"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8519B8" w14:textId="77777777" w:rsidR="00CA2B9F" w:rsidRDefault="00CA2B9F">
            <w:pPr>
              <w:pStyle w:val="TAC"/>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388163" w14:textId="77777777" w:rsidR="00CA2B9F" w:rsidRDefault="00CA2B9F">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C868C4"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67EAB7"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9A43B35" w14:textId="77777777" w:rsidR="00CA2B9F" w:rsidRDefault="00CA2B9F">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1C803A18"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417C63" w14:textId="77777777" w:rsidR="00CA2B9F" w:rsidRDefault="00CA2B9F">
            <w:pPr>
              <w:pStyle w:val="TAC"/>
              <w:rPr>
                <w:rFonts w:eastAsia="SimSun"/>
              </w:rPr>
            </w:pPr>
            <w:r>
              <w:rPr>
                <w:rFonts w:cs="Arial"/>
              </w:rPr>
              <w:t>N/A</w:t>
            </w:r>
          </w:p>
        </w:tc>
      </w:tr>
      <w:tr w:rsidR="00CA2B9F" w14:paraId="3C52256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91E26"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66442A" w14:textId="77777777" w:rsidR="00CA2B9F" w:rsidRDefault="00CA2B9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51C71D" w14:textId="77777777" w:rsidR="00CA2B9F" w:rsidRDefault="00CA2B9F">
            <w:pPr>
              <w:pStyle w:val="TAC"/>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5084CA" w14:textId="77777777" w:rsidR="00CA2B9F" w:rsidRDefault="00CA2B9F">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0330E5" w14:textId="77777777" w:rsidR="00CA2B9F" w:rsidRDefault="00CA2B9F">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77903D" w14:textId="77777777" w:rsidR="00CA2B9F" w:rsidRDefault="00CA2B9F">
            <w:pPr>
              <w:pStyle w:val="TAC"/>
            </w:pPr>
            <w:r>
              <w:t>3425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E56633" w14:textId="77777777" w:rsidR="00CA2B9F" w:rsidRDefault="00CA2B9F">
            <w:pPr>
              <w:pStyle w:val="TAC"/>
              <w:rPr>
                <w:rFonts w:eastAsia="Malgun Gothic"/>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2A8E9E0D" w14:textId="77777777" w:rsidR="00CA2B9F" w:rsidRDefault="00CA2B9F">
            <w:pPr>
              <w:pStyle w:val="TAC"/>
              <w:rPr>
                <w:rFonts w:eastAsia="SimSun"/>
              </w:rPr>
            </w:pPr>
            <w:r>
              <w:rPr>
                <w:rFonts w:cs="Arial"/>
              </w:rPr>
              <w:t>IMD4</w:t>
            </w:r>
          </w:p>
        </w:tc>
      </w:tr>
      <w:tr w:rsidR="00CA2B9F" w14:paraId="2FCD358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670A6BF" w14:textId="77777777" w:rsidR="00CA2B9F" w:rsidRDefault="00CA2B9F">
            <w:pPr>
              <w:pStyle w:val="TAC"/>
              <w:rPr>
                <w:rFonts w:eastAsia="MS Mincho"/>
              </w:rPr>
            </w:pPr>
            <w:r>
              <w:t>DC_2A-4A_n41A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B9C32F" w14:textId="77777777" w:rsidR="00CA2B9F" w:rsidRDefault="00CA2B9F">
            <w:pPr>
              <w:pStyle w:val="TAC"/>
              <w:rPr>
                <w:rFonts w:eastAsia="SimSun"/>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8194B9" w14:textId="77777777" w:rsidR="00CA2B9F" w:rsidRDefault="00CA2B9F">
            <w:pPr>
              <w:pStyle w:val="TAC"/>
            </w:pPr>
            <w: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337550" w14:textId="77777777" w:rsidR="00CA2B9F" w:rsidRDefault="00CA2B9F">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2884C9" w14:textId="77777777" w:rsidR="00CA2B9F" w:rsidRDefault="00CA2B9F">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7ADD46" w14:textId="77777777" w:rsidR="00CA2B9F" w:rsidRDefault="00CA2B9F">
            <w:pPr>
              <w:pStyle w:val="TAC"/>
            </w:pPr>
            <w:r>
              <w:rPr>
                <w:rFonts w:cs="Arial"/>
              </w:rPr>
              <w:t>1940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87A07E" w14:textId="77777777" w:rsidR="00CA2B9F" w:rsidRDefault="00CA2B9F">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vAlign w:val="center"/>
          </w:tcPr>
          <w:p w14:paraId="5924E859" w14:textId="77777777" w:rsidR="00CA2B9F" w:rsidRDefault="00CA2B9F">
            <w:pPr>
              <w:pStyle w:val="TAC"/>
              <w:rPr>
                <w:rFonts w:eastAsia="Times New Roman"/>
                <w:lang w:eastAsia="ja-JP"/>
              </w:rPr>
            </w:pPr>
            <w:r>
              <w:rPr>
                <w:lang w:eastAsia="ja-JP"/>
              </w:rPr>
              <w:t>IMD4</w:t>
            </w:r>
          </w:p>
          <w:p w14:paraId="77F291B8" w14:textId="77777777" w:rsidR="00CA2B9F" w:rsidRDefault="00CA2B9F">
            <w:pPr>
              <w:pStyle w:val="TAC"/>
              <w:rPr>
                <w:rFonts w:eastAsia="SimSun" w:cs="Arial"/>
              </w:rPr>
            </w:pPr>
          </w:p>
        </w:tc>
      </w:tr>
      <w:tr w:rsidR="00CA2B9F" w14:paraId="4B372DF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C703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B9A97A" w14:textId="77777777" w:rsidR="00CA2B9F" w:rsidRDefault="00CA2B9F">
            <w:pPr>
              <w:pStyle w:val="TAC"/>
            </w:pPr>
            <w:r>
              <w:t>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A7697E" w14:textId="77777777" w:rsidR="00CA2B9F" w:rsidRDefault="00CA2B9F">
            <w:pPr>
              <w:pStyle w:val="TAC"/>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86B4C8" w14:textId="77777777" w:rsidR="00CA2B9F" w:rsidRDefault="00CA2B9F">
            <w:pPr>
              <w:pStyle w:val="TAC"/>
              <w:rPr>
                <w:rFonts w:cs="Arial"/>
                <w:lang w:eastAsia="zh-CN"/>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D2245D" w14:textId="77777777" w:rsidR="00CA2B9F" w:rsidRDefault="00CA2B9F">
            <w:pPr>
              <w:pStyle w:val="TAC"/>
              <w:rPr>
                <w:rFonts w:cs="Arial"/>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C9D71A" w14:textId="77777777" w:rsidR="00CA2B9F" w:rsidRDefault="00CA2B9F">
            <w:pPr>
              <w:pStyle w:val="TAC"/>
            </w:pPr>
            <w:r>
              <w:t>2115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4E000D" w14:textId="77777777" w:rsidR="00CA2B9F" w:rsidRDefault="00CA2B9F">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64B315" w14:textId="77777777" w:rsidR="00CA2B9F" w:rsidRDefault="00CA2B9F">
            <w:pPr>
              <w:pStyle w:val="TAC"/>
              <w:rPr>
                <w:rFonts w:cs="Arial"/>
              </w:rPr>
            </w:pPr>
            <w:r>
              <w:t>N/A</w:t>
            </w:r>
          </w:p>
        </w:tc>
      </w:tr>
      <w:tr w:rsidR="00CA2B9F" w14:paraId="6F2F776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AD74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50F537" w14:textId="77777777" w:rsidR="00CA2B9F" w:rsidRDefault="00CA2B9F">
            <w:pPr>
              <w:pStyle w:val="TAC"/>
            </w:pPr>
            <w: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DC0A95" w14:textId="77777777" w:rsidR="00CA2B9F" w:rsidRDefault="00CA2B9F">
            <w:pPr>
              <w:pStyle w:val="TAC"/>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8EDA89" w14:textId="77777777" w:rsidR="00CA2B9F" w:rsidRDefault="00CA2B9F">
            <w:pPr>
              <w:pStyle w:val="TAC"/>
              <w:rPr>
                <w:rFonts w:cs="Arial"/>
                <w:lang w:eastAsia="zh-CN"/>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627C87" w14:textId="77777777" w:rsidR="00CA2B9F" w:rsidRDefault="00CA2B9F">
            <w:pPr>
              <w:pStyle w:val="TAC"/>
              <w:rPr>
                <w:rFonts w:cs="Arial"/>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50412E" w14:textId="77777777" w:rsidR="00CA2B9F" w:rsidRDefault="00CA2B9F">
            <w:pPr>
              <w:pStyle w:val="TAC"/>
            </w:pPr>
            <w: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E13808" w14:textId="77777777" w:rsidR="00CA2B9F" w:rsidRDefault="00CA2B9F">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2F7F32" w14:textId="77777777" w:rsidR="00CA2B9F" w:rsidRDefault="00CA2B9F">
            <w:pPr>
              <w:pStyle w:val="TAC"/>
              <w:rPr>
                <w:rFonts w:cs="Arial"/>
              </w:rPr>
            </w:pPr>
            <w:r>
              <w:t>N/A</w:t>
            </w:r>
          </w:p>
        </w:tc>
      </w:tr>
      <w:tr w:rsidR="00CA2B9F" w14:paraId="3750691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B04AD3F" w14:textId="77777777" w:rsidR="00CA2B9F" w:rsidRDefault="00CA2B9F">
            <w:pPr>
              <w:pStyle w:val="TAC"/>
              <w:rPr>
                <w:rFonts w:eastAsia="MS Mincho"/>
              </w:rPr>
            </w:pPr>
            <w:r>
              <w:rPr>
                <w:lang w:eastAsia="fi-FI"/>
              </w:rPr>
              <w:t>DC_2A-5A_n71A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77030E" w14:textId="77777777" w:rsidR="00CA2B9F" w:rsidRDefault="00CA2B9F">
            <w:pPr>
              <w:pStyle w:val="TAC"/>
              <w:rPr>
                <w:rFonts w:eastAsia="SimSun"/>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BD20A0" w14:textId="77777777" w:rsidR="00CA2B9F" w:rsidRDefault="00CA2B9F">
            <w:pPr>
              <w:pStyle w:val="TAC"/>
              <w:rPr>
                <w:rFonts w:cs="Arial"/>
              </w:rPr>
            </w:pPr>
            <w: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999396"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BFA5D3"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4982AB" w14:textId="77777777" w:rsidR="00CA2B9F" w:rsidRDefault="00CA2B9F">
            <w:pPr>
              <w:pStyle w:val="TAC"/>
              <w:rPr>
                <w:rFonts w:eastAsia="SimSun"/>
              </w:rPr>
            </w:pPr>
            <w: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26AD11" w14:textId="77777777" w:rsidR="00CA2B9F" w:rsidRDefault="00CA2B9F">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CA41F0" w14:textId="77777777" w:rsidR="00CA2B9F" w:rsidRDefault="00CA2B9F">
            <w:pPr>
              <w:pStyle w:val="TAC"/>
            </w:pPr>
            <w:r>
              <w:t>N/A</w:t>
            </w:r>
          </w:p>
        </w:tc>
      </w:tr>
      <w:tr w:rsidR="00CA2B9F" w14:paraId="1907DBE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C1CC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47CE95" w14:textId="77777777" w:rsidR="00CA2B9F" w:rsidRDefault="00CA2B9F">
            <w:pPr>
              <w:pStyle w:val="TAC"/>
            </w:pPr>
            <w: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CD2C5A" w14:textId="77777777" w:rsidR="00CA2B9F" w:rsidRDefault="00CA2B9F">
            <w:pPr>
              <w:pStyle w:val="TAC"/>
              <w:rPr>
                <w:rFonts w:cs="Arial"/>
              </w:rPr>
            </w:pPr>
            <w:r>
              <w:t>686.5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2B6D35"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09757B"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ECA063" w14:textId="77777777" w:rsidR="00CA2B9F" w:rsidRDefault="00CA2B9F">
            <w:pPr>
              <w:pStyle w:val="TAC"/>
              <w:rPr>
                <w:rFonts w:eastAsia="SimSun"/>
              </w:rPr>
            </w:pPr>
            <w:r>
              <w:t>640.5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D1D259" w14:textId="77777777" w:rsidR="00CA2B9F" w:rsidRDefault="00CA2B9F">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7F9F1C" w14:textId="77777777" w:rsidR="00CA2B9F" w:rsidRDefault="00CA2B9F">
            <w:pPr>
              <w:pStyle w:val="TAC"/>
            </w:pPr>
            <w:r>
              <w:t>N/A</w:t>
            </w:r>
          </w:p>
        </w:tc>
      </w:tr>
      <w:tr w:rsidR="00CA2B9F" w14:paraId="0C4378B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BE19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5A524B" w14:textId="77777777" w:rsidR="00CA2B9F" w:rsidRDefault="00CA2B9F">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13EB6D" w14:textId="77777777" w:rsidR="00CA2B9F" w:rsidRDefault="00CA2B9F">
            <w:pPr>
              <w:pStyle w:val="TAC"/>
              <w:rPr>
                <w:rFonts w:cs="Arial"/>
              </w:rPr>
            </w:pPr>
            <w: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3B88D1"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FC9A0F"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AF0D03" w14:textId="77777777" w:rsidR="00CA2B9F" w:rsidRDefault="00CA2B9F">
            <w:pPr>
              <w:pStyle w:val="TAC"/>
              <w:rPr>
                <w:rFonts w:eastAsia="SimSun"/>
              </w:rPr>
            </w:pPr>
            <w:r>
              <w:t>891.5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930495" w14:textId="77777777" w:rsidR="00CA2B9F" w:rsidRDefault="00CA2B9F">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238F76" w14:textId="77777777" w:rsidR="00CA2B9F" w:rsidRDefault="00CA2B9F">
            <w:pPr>
              <w:pStyle w:val="TAC"/>
            </w:pPr>
            <w:r>
              <w:t>IMD5</w:t>
            </w:r>
          </w:p>
        </w:tc>
      </w:tr>
      <w:tr w:rsidR="00CA2B9F" w14:paraId="4C49FD2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37AA59A" w14:textId="77777777" w:rsidR="00CA2B9F" w:rsidRDefault="00CA2B9F">
            <w:pPr>
              <w:pStyle w:val="TAC"/>
            </w:pPr>
            <w:r>
              <w:t>DC_2A-7A_n78A</w:t>
            </w:r>
          </w:p>
          <w:p w14:paraId="632FC35C" w14:textId="77777777" w:rsidR="00CA2B9F" w:rsidRDefault="00CA2B9F">
            <w:pPr>
              <w:pStyle w:val="TAC"/>
            </w:pPr>
            <w:r>
              <w:t>DC_2A-7C_n78A</w:t>
            </w:r>
          </w:p>
          <w:p w14:paraId="3A668606" w14:textId="77777777" w:rsidR="00CA2B9F" w:rsidRDefault="00CA2B9F">
            <w:pPr>
              <w:pStyle w:val="TAC"/>
            </w:pPr>
            <w:r>
              <w:t>DC_2A-7A-7A_n78A</w:t>
            </w:r>
          </w:p>
          <w:p w14:paraId="0A3079B6" w14:textId="77777777" w:rsidR="00CA2B9F" w:rsidRDefault="00CA2B9F">
            <w:pPr>
              <w:pStyle w:val="TAC"/>
              <w:rPr>
                <w:rFonts w:eastAsia="MS Mincho"/>
              </w:rPr>
            </w:pPr>
            <w:r>
              <w:rPr>
                <w:rFonts w:eastAsia="MS Mincho"/>
              </w:rPr>
              <w:t>DC_2A-7A_n78(2A)</w:t>
            </w:r>
          </w:p>
          <w:p w14:paraId="00B9F351" w14:textId="77777777" w:rsidR="00CA2B9F" w:rsidRDefault="00CA2B9F">
            <w:pPr>
              <w:pStyle w:val="TAC"/>
              <w:rPr>
                <w:rFonts w:eastAsia="MS Mincho"/>
              </w:rPr>
            </w:pPr>
            <w:r>
              <w:rPr>
                <w:rFonts w:eastAsia="MS Mincho"/>
              </w:rPr>
              <w:t>DC_2A-7C_n78(2A)</w:t>
            </w:r>
          </w:p>
          <w:p w14:paraId="78B826BD" w14:textId="77777777" w:rsidR="00CA2B9F" w:rsidRDefault="00CA2B9F">
            <w:pPr>
              <w:pStyle w:val="TAC"/>
              <w:rPr>
                <w:rFonts w:eastAsia="MS Mincho"/>
              </w:rPr>
            </w:pPr>
            <w:r>
              <w:rPr>
                <w:rFonts w:eastAsia="MS Mincho"/>
              </w:rPr>
              <w:t>DC_2A-7A-7A_n78(2A)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B32955" w14:textId="77777777" w:rsidR="00CA2B9F" w:rsidRDefault="00CA2B9F">
            <w:pPr>
              <w:pStyle w:val="TAC"/>
              <w:rPr>
                <w:rFonts w:eastAsia="SimSun"/>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456CE2" w14:textId="77777777" w:rsidR="00CA2B9F" w:rsidRDefault="00CA2B9F">
            <w:pPr>
              <w:pStyle w:val="TAC"/>
            </w:pPr>
            <w:r>
              <w:rPr>
                <w:lang w:eastAsia="ko-KR"/>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6EED20"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8BA1FD"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D25E0C" w14:textId="77777777" w:rsidR="00CA2B9F" w:rsidRDefault="00CA2B9F">
            <w:pPr>
              <w:pStyle w:val="TAC"/>
            </w:pPr>
            <w:r>
              <w:rPr>
                <w:lang w:eastAsia="ko-KR"/>
              </w:rPr>
              <w:t>1950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6EC501" w14:textId="77777777" w:rsidR="00CA2B9F" w:rsidRDefault="00CA2B9F">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vAlign w:val="center"/>
          </w:tcPr>
          <w:p w14:paraId="2B889E9E" w14:textId="77777777" w:rsidR="00CA2B9F" w:rsidRDefault="00CA2B9F">
            <w:pPr>
              <w:pStyle w:val="TAC"/>
              <w:rPr>
                <w:kern w:val="2"/>
                <w:szCs w:val="24"/>
                <w:lang w:val="en-US"/>
              </w:rPr>
            </w:pPr>
            <w:r>
              <w:rPr>
                <w:kern w:val="2"/>
                <w:szCs w:val="24"/>
                <w:lang w:val="en-US" w:eastAsia="ja-JP"/>
              </w:rPr>
              <w:t>IMD</w:t>
            </w:r>
            <w:r>
              <w:rPr>
                <w:kern w:val="2"/>
                <w:szCs w:val="24"/>
                <w:lang w:val="en-US"/>
              </w:rPr>
              <w:t>4</w:t>
            </w:r>
          </w:p>
          <w:p w14:paraId="3339D26A" w14:textId="77777777" w:rsidR="00CA2B9F" w:rsidRDefault="00CA2B9F">
            <w:pPr>
              <w:pStyle w:val="TAC"/>
            </w:pPr>
          </w:p>
        </w:tc>
      </w:tr>
      <w:tr w:rsidR="00CA2B9F" w14:paraId="5D8CDB7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0C5E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355D33" w14:textId="77777777" w:rsidR="00CA2B9F" w:rsidRDefault="00CA2B9F">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455A65" w14:textId="77777777" w:rsidR="00CA2B9F" w:rsidRDefault="00CA2B9F">
            <w:pPr>
              <w:pStyle w:val="TAC"/>
            </w:pPr>
            <w:r>
              <w:rPr>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A9D1F9"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E90BE7"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7AA3F0" w14:textId="77777777" w:rsidR="00CA2B9F" w:rsidRDefault="00CA2B9F">
            <w:pPr>
              <w:pStyle w:val="TAC"/>
            </w:pPr>
            <w:r>
              <w:rPr>
                <w:lang w:eastAsia="ko-KR"/>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F01450" w14:textId="77777777" w:rsidR="00CA2B9F" w:rsidRDefault="00CA2B9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483102" w14:textId="77777777" w:rsidR="00CA2B9F" w:rsidRDefault="00CA2B9F">
            <w:pPr>
              <w:pStyle w:val="TAC"/>
            </w:pPr>
            <w:r>
              <w:rPr>
                <w:rFonts w:eastAsia="Malgun Gothic"/>
                <w:kern w:val="2"/>
                <w:szCs w:val="24"/>
                <w:lang w:val="en-US" w:eastAsia="ko-KR"/>
              </w:rPr>
              <w:t>N/A</w:t>
            </w:r>
          </w:p>
        </w:tc>
      </w:tr>
      <w:tr w:rsidR="00CA2B9F" w14:paraId="5A27E98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B3CF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EFA5EE" w14:textId="77777777" w:rsidR="00CA2B9F" w:rsidRDefault="00CA2B9F">
            <w:pPr>
              <w:pStyle w:val="TAC"/>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BD6438" w14:textId="77777777" w:rsidR="00CA2B9F" w:rsidRDefault="00CA2B9F">
            <w:pPr>
              <w:pStyle w:val="TAC"/>
            </w:pPr>
            <w:r>
              <w:rPr>
                <w:lang w:eastAsia="ko-KR"/>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BA7A22" w14:textId="77777777" w:rsidR="00CA2B9F" w:rsidRDefault="00CA2B9F">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EC3043" w14:textId="77777777" w:rsidR="00CA2B9F" w:rsidRDefault="00CA2B9F">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043FE0" w14:textId="77777777" w:rsidR="00CA2B9F" w:rsidRDefault="00CA2B9F">
            <w:pPr>
              <w:pStyle w:val="TAC"/>
            </w:pPr>
            <w:r>
              <w:rPr>
                <w:lang w:eastAsia="ko-KR"/>
              </w:rPr>
              <w:t>3475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133D6F" w14:textId="77777777" w:rsidR="00CA2B9F" w:rsidRDefault="00CA2B9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2882A0" w14:textId="77777777" w:rsidR="00CA2B9F" w:rsidRDefault="00CA2B9F">
            <w:pPr>
              <w:pStyle w:val="TAC"/>
            </w:pPr>
            <w:r>
              <w:rPr>
                <w:rFonts w:eastAsia="Malgun Gothic"/>
                <w:kern w:val="2"/>
                <w:szCs w:val="24"/>
                <w:lang w:val="en-US" w:eastAsia="ko-KR"/>
              </w:rPr>
              <w:t>N/A</w:t>
            </w:r>
          </w:p>
        </w:tc>
      </w:tr>
      <w:tr w:rsidR="00CA2B9F" w14:paraId="0D98ED82"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8378D41" w14:textId="77777777" w:rsidR="00CA2B9F" w:rsidRDefault="00CA2B9F">
            <w:pPr>
              <w:pStyle w:val="TAC"/>
              <w:rPr>
                <w:lang w:eastAsia="ko-KR"/>
              </w:rPr>
            </w:pPr>
            <w:r>
              <w:rPr>
                <w:lang w:eastAsia="ko-KR"/>
              </w:rPr>
              <w:t>DC_2A_n7A-n78A,</w:t>
            </w:r>
          </w:p>
          <w:p w14:paraId="1632D7F3" w14:textId="77777777" w:rsidR="00CA2B9F" w:rsidRDefault="00CA2B9F">
            <w:pPr>
              <w:pStyle w:val="TAC"/>
              <w:rPr>
                <w:lang w:eastAsia="ko-KR"/>
              </w:rPr>
            </w:pPr>
            <w:r>
              <w:rPr>
                <w:lang w:eastAsia="ko-KR"/>
              </w:rPr>
              <w:t>DC_2A_n7(2A)-n78A</w:t>
            </w:r>
          </w:p>
          <w:p w14:paraId="379336E1" w14:textId="77777777" w:rsidR="00CA2B9F" w:rsidRDefault="00CA2B9F">
            <w:pPr>
              <w:pStyle w:val="TAC"/>
              <w:rPr>
                <w:lang w:eastAsia="ko-KR"/>
              </w:rPr>
            </w:pPr>
            <w:r>
              <w:rPr>
                <w:lang w:eastAsia="ko-KR"/>
              </w:rPr>
              <w:t>DC_2A_n7A-n78(2A)</w:t>
            </w:r>
          </w:p>
          <w:p w14:paraId="25AD3905" w14:textId="77777777" w:rsidR="00CA2B9F" w:rsidRDefault="00CA2B9F">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714226" w14:textId="77777777" w:rsidR="00CA2B9F" w:rsidRDefault="00CA2B9F">
            <w:pPr>
              <w:pStyle w:val="TAC"/>
              <w:rPr>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034A4C" w14:textId="77777777" w:rsidR="00CA2B9F" w:rsidRDefault="00CA2B9F">
            <w:pPr>
              <w:pStyle w:val="TAC"/>
              <w:rPr>
                <w:lang w:eastAsia="ko-KR"/>
              </w:rPr>
            </w:pPr>
            <w:r>
              <w:rPr>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46430B" w14:textId="77777777" w:rsidR="00CA2B9F" w:rsidRDefault="00CA2B9F">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86BE8E" w14:textId="77777777" w:rsidR="00CA2B9F" w:rsidRDefault="00CA2B9F">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494B50" w14:textId="77777777" w:rsidR="00CA2B9F" w:rsidRDefault="00CA2B9F">
            <w:pPr>
              <w:pStyle w:val="TAC"/>
              <w:rPr>
                <w:lang w:eastAsia="ko-KR"/>
              </w:rPr>
            </w:pPr>
            <w:r>
              <w:rPr>
                <w:lang w:eastAsia="ko-KR"/>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DB3479" w14:textId="77777777" w:rsidR="00CA2B9F" w:rsidRDefault="00CA2B9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78DBE6" w14:textId="77777777" w:rsidR="00CA2B9F" w:rsidRDefault="00CA2B9F">
            <w:pPr>
              <w:pStyle w:val="TAC"/>
              <w:rPr>
                <w:lang w:eastAsia="ko-KR"/>
              </w:rPr>
            </w:pPr>
            <w:r>
              <w:rPr>
                <w:rFonts w:eastAsia="Malgun Gothic"/>
                <w:kern w:val="2"/>
                <w:szCs w:val="24"/>
                <w:lang w:val="en-US" w:eastAsia="ko-KR"/>
              </w:rPr>
              <w:t>N/A</w:t>
            </w:r>
          </w:p>
        </w:tc>
      </w:tr>
      <w:tr w:rsidR="00CA2B9F" w14:paraId="17E5A42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C5DBB"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04B00B" w14:textId="77777777" w:rsidR="00CA2B9F" w:rsidRDefault="00CA2B9F">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E2590E" w14:textId="77777777" w:rsidR="00CA2B9F" w:rsidRDefault="00CA2B9F">
            <w:pPr>
              <w:pStyle w:val="TAC"/>
              <w:rPr>
                <w:lang w:eastAsia="ko-KR"/>
              </w:rPr>
            </w:pPr>
            <w:r>
              <w:rPr>
                <w:lang w:eastAsia="ko-KR"/>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7F5DBA" w14:textId="77777777" w:rsidR="00CA2B9F" w:rsidRDefault="00CA2B9F">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3B9B49" w14:textId="77777777" w:rsidR="00CA2B9F" w:rsidRDefault="00CA2B9F">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C11CF4" w14:textId="77777777" w:rsidR="00CA2B9F" w:rsidRDefault="00CA2B9F">
            <w:pPr>
              <w:pStyle w:val="TAC"/>
              <w:rPr>
                <w:lang w:eastAsia="ko-KR"/>
              </w:rPr>
            </w:pPr>
            <w:r>
              <w:rPr>
                <w:lang w:eastAsia="ko-KR"/>
              </w:rPr>
              <w:t>2645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80A9E3" w14:textId="77777777" w:rsidR="00CA2B9F" w:rsidRDefault="00CA2B9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023CDC" w14:textId="77777777" w:rsidR="00CA2B9F" w:rsidRDefault="00CA2B9F">
            <w:pPr>
              <w:pStyle w:val="TAC"/>
              <w:rPr>
                <w:lang w:eastAsia="ko-KR"/>
              </w:rPr>
            </w:pPr>
            <w:r>
              <w:rPr>
                <w:rFonts w:eastAsia="Malgun Gothic"/>
                <w:kern w:val="2"/>
                <w:szCs w:val="24"/>
                <w:lang w:val="en-US" w:eastAsia="ko-KR"/>
              </w:rPr>
              <w:t>N/A</w:t>
            </w:r>
          </w:p>
        </w:tc>
      </w:tr>
      <w:tr w:rsidR="00CA2B9F" w14:paraId="3365A65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66884"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748AB0" w14:textId="77777777" w:rsidR="00CA2B9F" w:rsidRDefault="00CA2B9F">
            <w:pPr>
              <w:pStyle w:val="TAC"/>
              <w:rPr>
                <w:rFonts w:eastAsia="Malgun Gothic"/>
                <w:kern w:val="2"/>
                <w:szCs w:val="24"/>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F949A4" w14:textId="77777777" w:rsidR="00CA2B9F" w:rsidRDefault="00CA2B9F">
            <w:pPr>
              <w:pStyle w:val="TAC"/>
              <w:rPr>
                <w:rFonts w:eastAsia="Malgun Gothic"/>
                <w:kern w:val="2"/>
                <w:szCs w:val="24"/>
                <w:lang w:eastAsia="ko-KR"/>
              </w:rPr>
            </w:pPr>
            <w:r>
              <w:rPr>
                <w:lang w:eastAsia="ko-KR"/>
              </w:rPr>
              <w:t>3775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8B1244" w14:textId="77777777" w:rsidR="00CA2B9F" w:rsidRDefault="00CA2B9F">
            <w:pPr>
              <w:pStyle w:val="TAC"/>
              <w:rPr>
                <w:rFonts w:eastAsia="Malgun Gothic"/>
                <w:kern w:val="2"/>
                <w:szCs w:val="24"/>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486D94" w14:textId="77777777" w:rsidR="00CA2B9F" w:rsidRDefault="00CA2B9F">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A0AD6B" w14:textId="77777777" w:rsidR="00CA2B9F" w:rsidRDefault="00CA2B9F">
            <w:pPr>
              <w:pStyle w:val="TAC"/>
              <w:rPr>
                <w:rFonts w:eastAsia="Malgun Gothic"/>
                <w:kern w:val="2"/>
                <w:szCs w:val="24"/>
                <w:lang w:eastAsia="ko-KR"/>
              </w:rPr>
            </w:pPr>
            <w:r>
              <w:rPr>
                <w:lang w:eastAsia="ko-KR"/>
              </w:rPr>
              <w:t>3775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29B5DE" w14:textId="77777777" w:rsidR="00CA2B9F" w:rsidRDefault="00CA2B9F">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vAlign w:val="center"/>
          </w:tcPr>
          <w:p w14:paraId="3F32D0E0" w14:textId="77777777" w:rsidR="00CA2B9F" w:rsidRDefault="00CA2B9F">
            <w:pPr>
              <w:pStyle w:val="TAC"/>
              <w:rPr>
                <w:rFonts w:eastAsia="Malgun Gothic"/>
                <w:kern w:val="2"/>
                <w:szCs w:val="24"/>
                <w:lang w:val="en-US" w:eastAsia="ko-KR"/>
              </w:rPr>
            </w:pPr>
            <w:r>
              <w:rPr>
                <w:rFonts w:eastAsia="Malgun Gothic"/>
                <w:kern w:val="2"/>
                <w:szCs w:val="24"/>
                <w:lang w:val="en-US" w:eastAsia="ko-KR"/>
              </w:rPr>
              <w:t>IMD5</w:t>
            </w:r>
          </w:p>
          <w:p w14:paraId="1B84094E" w14:textId="77777777" w:rsidR="00CA2B9F" w:rsidRDefault="00CA2B9F">
            <w:pPr>
              <w:pStyle w:val="TAC"/>
              <w:rPr>
                <w:rFonts w:eastAsia="Malgun Gothic"/>
                <w:kern w:val="2"/>
                <w:szCs w:val="24"/>
                <w:lang w:eastAsia="ko-KR"/>
              </w:rPr>
            </w:pPr>
          </w:p>
        </w:tc>
      </w:tr>
      <w:tr w:rsidR="00CA2B9F" w14:paraId="42C3C1B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DAB2980" w14:textId="77777777" w:rsidR="00CA2B9F" w:rsidRDefault="00CA2B9F">
            <w:pPr>
              <w:pStyle w:val="TAC"/>
              <w:rPr>
                <w:rFonts w:eastAsia="Malgun Gothic" w:cs="Arial"/>
                <w:lang w:eastAsia="ko-KR"/>
              </w:rPr>
            </w:pPr>
            <w:r>
              <w:rPr>
                <w:rFonts w:cs="Arial"/>
              </w:rPr>
              <w:t>DC_</w:t>
            </w:r>
            <w:r>
              <w:rPr>
                <w:rFonts w:eastAsia="Malgun Gothic" w:cs="Arial"/>
                <w:lang w:eastAsia="ko-KR"/>
              </w:rPr>
              <w:t>2A-13A_n66A</w:t>
            </w:r>
          </w:p>
          <w:p w14:paraId="0A6401CC" w14:textId="77777777" w:rsidR="00CA2B9F" w:rsidRDefault="00CA2B9F">
            <w:pPr>
              <w:pStyle w:val="TAC"/>
              <w:rPr>
                <w:rFonts w:eastAsia="MS Mincho"/>
              </w:rPr>
            </w:pPr>
            <w:r>
              <w:rPr>
                <w:rFonts w:eastAsia="MS Mincho"/>
              </w:rPr>
              <w:t>DC_2A-2A-13A_n66A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A5B0F9" w14:textId="77777777" w:rsidR="00CA2B9F" w:rsidRDefault="00CA2B9F">
            <w:pPr>
              <w:pStyle w:val="TAC"/>
              <w:rPr>
                <w:rFonts w:eastAsia="SimSun"/>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830D56" w14:textId="77777777" w:rsidR="00CA2B9F" w:rsidRDefault="00CA2B9F">
            <w:pPr>
              <w:pStyle w:val="TAC"/>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A35DA7"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4CBF76"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59EC01" w14:textId="77777777" w:rsidR="00CA2B9F" w:rsidRDefault="00CA2B9F">
            <w:pPr>
              <w:pStyle w:val="TAC"/>
            </w:pPr>
            <w:r>
              <w:rPr>
                <w:lang w:eastAsia="ko-KR"/>
              </w:rPr>
              <w:t>1940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3BFCFE9" w14:textId="77777777" w:rsidR="00CA2B9F" w:rsidRDefault="00CA2B9F">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vAlign w:val="center"/>
          </w:tcPr>
          <w:p w14:paraId="3097E6B3" w14:textId="77777777" w:rsidR="00CA2B9F" w:rsidRDefault="00CA2B9F">
            <w:pPr>
              <w:pStyle w:val="TAC"/>
              <w:rPr>
                <w:rFonts w:eastAsia="Malgun Gothic" w:cs="Arial"/>
                <w:lang w:eastAsia="ko-KR"/>
              </w:rPr>
            </w:pPr>
            <w:r>
              <w:rPr>
                <w:rFonts w:eastAsia="Malgun Gothic" w:cs="Arial"/>
                <w:lang w:eastAsia="ko-KR"/>
              </w:rPr>
              <w:t>IMD4</w:t>
            </w:r>
          </w:p>
          <w:p w14:paraId="4E7A3EB0" w14:textId="77777777" w:rsidR="00CA2B9F" w:rsidRDefault="00CA2B9F">
            <w:pPr>
              <w:pStyle w:val="TAC"/>
              <w:rPr>
                <w:rFonts w:eastAsia="SimSun"/>
              </w:rPr>
            </w:pPr>
          </w:p>
        </w:tc>
      </w:tr>
      <w:tr w:rsidR="00CA2B9F" w14:paraId="4B2BE84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BC39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BBCC46" w14:textId="77777777" w:rsidR="00CA2B9F" w:rsidRDefault="00CA2B9F">
            <w:pPr>
              <w:pStyle w:val="TAC"/>
            </w:pPr>
            <w:r>
              <w:rPr>
                <w:rFonts w:eastAsia="Malgun Gothic" w:cs="Arial"/>
                <w:lang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9897D5" w14:textId="77777777" w:rsidR="00CA2B9F" w:rsidRDefault="00CA2B9F">
            <w:pPr>
              <w:pStyle w:val="TAC"/>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05B0B5" w14:textId="77777777" w:rsidR="00CA2B9F" w:rsidRDefault="00CA2B9F">
            <w:pPr>
              <w:pStyle w:val="TAC"/>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58B991" w14:textId="77777777" w:rsidR="00CA2B9F" w:rsidRDefault="00CA2B9F">
            <w:pPr>
              <w:pStyle w:val="TAC"/>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D3B0C9" w14:textId="77777777" w:rsidR="00CA2B9F" w:rsidRDefault="00CA2B9F">
            <w:pPr>
              <w:pStyle w:val="TAC"/>
            </w:pPr>
            <w:r>
              <w:rPr>
                <w:rFonts w:eastAsia="Malgun Gothic" w:cs="Arial"/>
                <w:lang w:eastAsia="ko-KR"/>
              </w:rPr>
              <w:t>749</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32094E" w14:textId="77777777" w:rsidR="00CA2B9F" w:rsidRDefault="00CA2B9F">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9BB999" w14:textId="77777777" w:rsidR="00CA2B9F" w:rsidRDefault="00CA2B9F">
            <w:pPr>
              <w:pStyle w:val="TAC"/>
              <w:rPr>
                <w:rFonts w:eastAsia="SimSun"/>
              </w:rPr>
            </w:pPr>
            <w:r>
              <w:rPr>
                <w:rFonts w:eastAsia="Malgun Gothic" w:cs="Arial"/>
                <w:lang w:eastAsia="ko-KR"/>
              </w:rPr>
              <w:t>N/A</w:t>
            </w:r>
          </w:p>
        </w:tc>
      </w:tr>
      <w:tr w:rsidR="00CA2B9F" w14:paraId="0826D98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A4FB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503515" w14:textId="77777777" w:rsidR="00CA2B9F" w:rsidRDefault="00CA2B9F">
            <w:pPr>
              <w:pStyle w:val="TAC"/>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11432A" w14:textId="77777777" w:rsidR="00CA2B9F" w:rsidRDefault="00CA2B9F">
            <w:pPr>
              <w:pStyle w:val="TAC"/>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4A889D" w14:textId="77777777" w:rsidR="00CA2B9F" w:rsidRDefault="00CA2B9F">
            <w:pPr>
              <w:pStyle w:val="TAC"/>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67A728" w14:textId="77777777" w:rsidR="00CA2B9F" w:rsidRDefault="00CA2B9F">
            <w:pPr>
              <w:pStyle w:val="TAC"/>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84853F" w14:textId="77777777" w:rsidR="00CA2B9F" w:rsidRDefault="00CA2B9F">
            <w:pPr>
              <w:pStyle w:val="TAC"/>
            </w:pPr>
            <w:r>
              <w:rPr>
                <w:rFonts w:eastAsia="Malgun Gothic" w:cs="Arial"/>
                <w:lang w:eastAsia="ko-KR"/>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F881F3" w14:textId="77777777" w:rsidR="00CA2B9F" w:rsidRDefault="00CA2B9F">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9E2CBC" w14:textId="77777777" w:rsidR="00CA2B9F" w:rsidRDefault="00CA2B9F">
            <w:pPr>
              <w:pStyle w:val="TAC"/>
              <w:rPr>
                <w:rFonts w:eastAsia="SimSun"/>
              </w:rPr>
            </w:pPr>
            <w:r>
              <w:rPr>
                <w:rFonts w:eastAsia="Malgun Gothic" w:cs="Arial"/>
                <w:lang w:eastAsia="ko-KR"/>
              </w:rPr>
              <w:t>N/A</w:t>
            </w:r>
          </w:p>
        </w:tc>
      </w:tr>
      <w:tr w:rsidR="00CA2B9F" w14:paraId="63D53E1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573D07B" w14:textId="77777777" w:rsidR="00CA2B9F" w:rsidRDefault="00CA2B9F">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11E09D" w14:textId="77777777" w:rsidR="00CA2B9F" w:rsidRDefault="00CA2B9F">
            <w:pPr>
              <w:pStyle w:val="TAC"/>
              <w:rPr>
                <w:rFonts w:eastAsia="SimSun"/>
                <w:lang w:eastAsia="ko-KR"/>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E2D062" w14:textId="77777777" w:rsidR="00CA2B9F" w:rsidRDefault="00CA2B9F">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612848" w14:textId="77777777" w:rsidR="00CA2B9F" w:rsidRDefault="00CA2B9F">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52FC1E" w14:textId="77777777" w:rsidR="00CA2B9F" w:rsidRDefault="00CA2B9F">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9ED9F3" w14:textId="77777777" w:rsidR="00CA2B9F" w:rsidRDefault="00CA2B9F">
            <w:pPr>
              <w:pStyle w:val="TAC"/>
              <w:rPr>
                <w:lang w:eastAsia="ko-KR"/>
              </w:rPr>
            </w:pPr>
            <w:r>
              <w:t>1950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1C0AF4" w14:textId="77777777" w:rsidR="00CA2B9F" w:rsidRDefault="00CA2B9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DD1E03" w14:textId="77777777" w:rsidR="00CA2B9F" w:rsidRDefault="00CA2B9F">
            <w:pPr>
              <w:pStyle w:val="TAC"/>
              <w:rPr>
                <w:lang w:eastAsia="ko-KR"/>
              </w:rPr>
            </w:pPr>
            <w:r>
              <w:rPr>
                <w:lang w:eastAsia="ko-KR"/>
              </w:rPr>
              <w:t>N/A</w:t>
            </w:r>
          </w:p>
        </w:tc>
      </w:tr>
      <w:tr w:rsidR="00CA2B9F" w14:paraId="0B83C8A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BF2D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60E172" w14:textId="77777777" w:rsidR="00CA2B9F" w:rsidRDefault="00CA2B9F">
            <w:pPr>
              <w:pStyle w:val="TAC"/>
              <w:rPr>
                <w:lang w:eastAsia="ko-KR"/>
              </w:rPr>
            </w:pPr>
            <w: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B5D875" w14:textId="77777777" w:rsidR="00CA2B9F" w:rsidRDefault="00CA2B9F">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3DFF0E" w14:textId="77777777" w:rsidR="00CA2B9F" w:rsidRDefault="00CA2B9F">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6EB446" w14:textId="77777777" w:rsidR="00CA2B9F" w:rsidRDefault="00CA2B9F">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06A264" w14:textId="77777777" w:rsidR="00CA2B9F" w:rsidRDefault="00CA2B9F">
            <w:pPr>
              <w:pStyle w:val="TAC"/>
              <w:rPr>
                <w:lang w:eastAsia="ko-KR"/>
              </w:rPr>
            </w:pPr>
            <w:r>
              <w:t>2610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90C2AD" w14:textId="77777777" w:rsidR="00CA2B9F" w:rsidRDefault="00CA2B9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893359" w14:textId="77777777" w:rsidR="00CA2B9F" w:rsidRDefault="00CA2B9F">
            <w:pPr>
              <w:pStyle w:val="TAC"/>
              <w:rPr>
                <w:lang w:eastAsia="ko-KR"/>
              </w:rPr>
            </w:pPr>
            <w:r>
              <w:rPr>
                <w:lang w:eastAsia="ko-KR"/>
              </w:rPr>
              <w:t>N/A</w:t>
            </w:r>
          </w:p>
        </w:tc>
      </w:tr>
      <w:tr w:rsidR="00CA2B9F" w14:paraId="49969DA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4A68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653AF3" w14:textId="77777777" w:rsidR="00CA2B9F" w:rsidRDefault="00CA2B9F">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932EB5" w14:textId="77777777" w:rsidR="00CA2B9F" w:rsidRDefault="00CA2B9F">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73929A" w14:textId="77777777" w:rsidR="00CA2B9F" w:rsidRDefault="00CA2B9F">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CBD4F0" w14:textId="77777777" w:rsidR="00CA2B9F" w:rsidRDefault="00CA2B9F">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B4CE53" w14:textId="77777777" w:rsidR="00CA2B9F" w:rsidRDefault="00CA2B9F">
            <w:pPr>
              <w:pStyle w:val="TAC"/>
              <w:rPr>
                <w:lang w:eastAsia="ko-KR"/>
              </w:rPr>
            </w:pPr>
            <w:r>
              <w:t>3350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5BFAC1" w14:textId="77777777" w:rsidR="00CA2B9F" w:rsidRDefault="00CA2B9F">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AF8538" w14:textId="77777777" w:rsidR="00CA2B9F" w:rsidRDefault="00CA2B9F">
            <w:pPr>
              <w:pStyle w:val="TAC"/>
              <w:rPr>
                <w:lang w:eastAsia="ko-KR"/>
              </w:rPr>
            </w:pPr>
            <w:r>
              <w:rPr>
                <w:lang w:eastAsia="ko-KR"/>
              </w:rPr>
              <w:t>IMD3</w:t>
            </w:r>
          </w:p>
        </w:tc>
      </w:tr>
      <w:tr w:rsidR="00CA2B9F" w14:paraId="0BA04E62"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22A96CA" w14:textId="77777777" w:rsidR="00CA2B9F" w:rsidRDefault="00CA2B9F">
            <w:pPr>
              <w:pStyle w:val="TAC"/>
              <w:rPr>
                <w:rFonts w:eastAsia="MS Mincho"/>
              </w:rPr>
            </w:pPr>
            <w:r>
              <w:rPr>
                <w:rFonts w:cs="Arial"/>
              </w:rPr>
              <w:t>DC_2A-14A_n66A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E780AD" w14:textId="77777777" w:rsidR="00CA2B9F" w:rsidRDefault="00CA2B9F">
            <w:pPr>
              <w:pStyle w:val="TAC"/>
              <w:rPr>
                <w:rFonts w:eastAsia="Malgun Gothic" w:cs="Arial"/>
                <w:lang w:eastAsia="ko-KR"/>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4036A8" w14:textId="77777777" w:rsidR="00CA2B9F" w:rsidRDefault="00CA2B9F">
            <w:pPr>
              <w:pStyle w:val="TAC"/>
              <w:rPr>
                <w:rFonts w:eastAsia="Malgun Gothic" w:cs="Arial"/>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7D7B49" w14:textId="77777777" w:rsidR="00CA2B9F" w:rsidRDefault="00CA2B9F">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EF7875" w14:textId="77777777" w:rsidR="00CA2B9F" w:rsidRDefault="00CA2B9F">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ED11A5" w14:textId="77777777" w:rsidR="00CA2B9F" w:rsidRDefault="00CA2B9F">
            <w:pPr>
              <w:pStyle w:val="TAC"/>
              <w:rPr>
                <w:rFonts w:eastAsia="Malgun Gothic" w:cs="Arial"/>
                <w:lang w:eastAsia="ko-KR"/>
              </w:rPr>
            </w:pPr>
            <w:r>
              <w:rPr>
                <w:rFonts w:cs="Arial"/>
              </w:rPr>
              <w:t>1954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CACB6C" w14:textId="77777777" w:rsidR="00CA2B9F" w:rsidRDefault="00CA2B9F">
            <w:pPr>
              <w:pStyle w:val="TAC"/>
              <w:rPr>
                <w:rFonts w:eastAsia="Malgun Gothic"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EAB7F7" w14:textId="77777777" w:rsidR="00CA2B9F" w:rsidRDefault="00CA2B9F">
            <w:pPr>
              <w:pStyle w:val="TAC"/>
              <w:rPr>
                <w:rFonts w:eastAsia="Malgun Gothic" w:cs="Arial"/>
                <w:lang w:eastAsia="ko-KR"/>
              </w:rPr>
            </w:pPr>
            <w:r>
              <w:t>IMD4</w:t>
            </w:r>
          </w:p>
        </w:tc>
      </w:tr>
      <w:tr w:rsidR="00CA2B9F" w14:paraId="47A27AA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BBC4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A3A061" w14:textId="77777777" w:rsidR="00CA2B9F" w:rsidRDefault="00CA2B9F">
            <w:pPr>
              <w:pStyle w:val="TAC"/>
              <w:rPr>
                <w:rFonts w:eastAsia="Malgun Gothic" w:cs="Arial"/>
                <w:lang w:eastAsia="ko-KR"/>
              </w:rPr>
            </w:pPr>
            <w: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4C6ADF" w14:textId="77777777" w:rsidR="00CA2B9F" w:rsidRDefault="00CA2B9F">
            <w:pPr>
              <w:pStyle w:val="TAC"/>
              <w:rPr>
                <w:rFonts w:eastAsia="Malgun Gothic" w:cs="Arial"/>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ACF1B6" w14:textId="77777777" w:rsidR="00CA2B9F" w:rsidRDefault="00CA2B9F">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C1A0F8" w14:textId="77777777" w:rsidR="00CA2B9F" w:rsidRDefault="00CA2B9F">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49195F" w14:textId="77777777" w:rsidR="00CA2B9F" w:rsidRDefault="00CA2B9F">
            <w:pPr>
              <w:pStyle w:val="TAC"/>
              <w:rPr>
                <w:rFonts w:eastAsia="Malgun Gothic" w:cs="Arial"/>
                <w:lang w:eastAsia="ko-KR"/>
              </w:rPr>
            </w:pPr>
            <w:r>
              <w:t>763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5F0BBC" w14:textId="77777777" w:rsidR="00CA2B9F" w:rsidRDefault="00CA2B9F">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51E3F2" w14:textId="77777777" w:rsidR="00CA2B9F" w:rsidRDefault="00CA2B9F">
            <w:pPr>
              <w:pStyle w:val="TAC"/>
              <w:rPr>
                <w:rFonts w:eastAsia="Malgun Gothic" w:cs="Arial"/>
                <w:lang w:eastAsia="ko-KR"/>
              </w:rPr>
            </w:pPr>
            <w:r>
              <w:t>N/A</w:t>
            </w:r>
          </w:p>
        </w:tc>
      </w:tr>
      <w:tr w:rsidR="00CA2B9F" w14:paraId="5FE2704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945C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075BC1" w14:textId="77777777" w:rsidR="00CA2B9F" w:rsidRDefault="00CA2B9F">
            <w:pPr>
              <w:pStyle w:val="TAC"/>
              <w:rPr>
                <w:rFonts w:eastAsia="Malgun Gothic" w:cs="Arial"/>
                <w:lang w:eastAsia="ko-KR"/>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57E13E" w14:textId="77777777" w:rsidR="00CA2B9F" w:rsidRDefault="00CA2B9F">
            <w:pPr>
              <w:pStyle w:val="TAC"/>
              <w:rPr>
                <w:rFonts w:eastAsia="Malgun Gothic" w:cs="Arial"/>
                <w:lang w:eastAsia="ko-KR"/>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68D12F" w14:textId="77777777" w:rsidR="00CA2B9F" w:rsidRDefault="00CA2B9F">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2D9A64" w14:textId="77777777" w:rsidR="00CA2B9F" w:rsidRDefault="00CA2B9F">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88CF83" w14:textId="77777777" w:rsidR="00CA2B9F" w:rsidRDefault="00CA2B9F">
            <w:pPr>
              <w:pStyle w:val="TAC"/>
              <w:rPr>
                <w:rFonts w:eastAsia="Malgun Gothic" w:cs="Arial"/>
                <w:lang w:eastAsia="ko-KR"/>
              </w:rPr>
            </w:pPr>
            <w:r>
              <w:t>2170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38D9E9E" w14:textId="77777777" w:rsidR="00CA2B9F" w:rsidRDefault="00CA2B9F">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0AFEEC" w14:textId="77777777" w:rsidR="00CA2B9F" w:rsidRDefault="00CA2B9F">
            <w:pPr>
              <w:pStyle w:val="TAC"/>
              <w:rPr>
                <w:rFonts w:eastAsia="Malgun Gothic" w:cs="Arial"/>
                <w:lang w:eastAsia="ko-KR"/>
              </w:rPr>
            </w:pPr>
            <w:r>
              <w:t>N/A</w:t>
            </w:r>
          </w:p>
        </w:tc>
      </w:tr>
      <w:tr w:rsidR="00CA2B9F" w14:paraId="7DDD8D4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CFB78F8" w14:textId="77777777" w:rsidR="00CA2B9F" w:rsidRDefault="00CA2B9F">
            <w:pPr>
              <w:pStyle w:val="TAC"/>
              <w:rPr>
                <w:rFonts w:eastAsia="MS Mincho"/>
              </w:rPr>
            </w:pPr>
            <w:r>
              <w:rPr>
                <w:rFonts w:eastAsia="Malgun Gothic" w:cs="Arial"/>
                <w:szCs w:val="18"/>
                <w:lang w:eastAsia="ko-KR"/>
              </w:rPr>
              <w:t>DC_2A_n41A-n71A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5C75A5" w14:textId="77777777" w:rsidR="00CA2B9F" w:rsidRDefault="00CA2B9F">
            <w:pPr>
              <w:pStyle w:val="TAC"/>
              <w:rPr>
                <w:rFonts w:eastAsia="Malgun Gothic" w:cs="Arial"/>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1A1395" w14:textId="77777777" w:rsidR="00CA2B9F" w:rsidRDefault="00CA2B9F">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6E1066" w14:textId="77777777" w:rsidR="00CA2B9F" w:rsidRDefault="00CA2B9F">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77E7A8" w14:textId="77777777" w:rsidR="00CA2B9F" w:rsidRDefault="00CA2B9F">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FEE043" w14:textId="77777777" w:rsidR="00CA2B9F" w:rsidRDefault="00CA2B9F">
            <w:pPr>
              <w:pStyle w:val="TAC"/>
              <w:rPr>
                <w:rFonts w:eastAsia="Malgun Gothic" w:cs="Arial"/>
                <w:lang w:eastAsia="ko-KR"/>
              </w:rPr>
            </w:pPr>
            <w:r>
              <w:rPr>
                <w:rFonts w:cs="Arial"/>
                <w:szCs w:val="18"/>
                <w:lang w:eastAsia="ko-KR"/>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EE4814" w14:textId="77777777" w:rsidR="00CA2B9F" w:rsidRDefault="00CA2B9F">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4FE3A8" w14:textId="77777777" w:rsidR="00CA2B9F" w:rsidRDefault="00CA2B9F">
            <w:pPr>
              <w:pStyle w:val="TAC"/>
              <w:rPr>
                <w:rFonts w:eastAsia="Malgun Gothic" w:cs="Arial"/>
                <w:lang w:eastAsia="ko-KR"/>
              </w:rPr>
            </w:pPr>
            <w:r>
              <w:rPr>
                <w:rFonts w:cs="Arial"/>
                <w:szCs w:val="18"/>
              </w:rPr>
              <w:t>N/A</w:t>
            </w:r>
          </w:p>
        </w:tc>
      </w:tr>
      <w:tr w:rsidR="00CA2B9F" w14:paraId="5B214F3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2CB1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B71963" w14:textId="77777777" w:rsidR="00CA2B9F" w:rsidRDefault="00CA2B9F">
            <w:pPr>
              <w:pStyle w:val="TAC"/>
              <w:rPr>
                <w:rFonts w:eastAsia="Malgun Gothic" w:cs="Arial"/>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55BC7D" w14:textId="77777777" w:rsidR="00CA2B9F" w:rsidRDefault="00CA2B9F">
            <w:pPr>
              <w:pStyle w:val="TAC"/>
              <w:rPr>
                <w:rFonts w:eastAsia="Malgun Gothic" w:cs="Arial"/>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2CD2DD" w14:textId="77777777" w:rsidR="00CA2B9F" w:rsidRDefault="00CA2B9F">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A23EC2" w14:textId="77777777" w:rsidR="00CA2B9F" w:rsidRDefault="00CA2B9F">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4E3D1D" w14:textId="77777777" w:rsidR="00CA2B9F" w:rsidRDefault="00CA2B9F">
            <w:pPr>
              <w:pStyle w:val="TAC"/>
              <w:rPr>
                <w:rFonts w:eastAsia="Malgun Gothic" w:cs="Arial"/>
                <w:lang w:eastAsia="ko-KR"/>
              </w:rPr>
            </w:pPr>
            <w:r>
              <w:rPr>
                <w:rFonts w:cs="Arial"/>
                <w:szCs w:val="18"/>
                <w:lang w:eastAsia="ko-KR"/>
              </w:rPr>
              <w:t>2530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8B7AEB" w14:textId="77777777" w:rsidR="00CA2B9F" w:rsidRDefault="00CA2B9F">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F76D1A" w14:textId="77777777" w:rsidR="00CA2B9F" w:rsidRDefault="00CA2B9F">
            <w:pPr>
              <w:pStyle w:val="TAC"/>
              <w:rPr>
                <w:rFonts w:eastAsia="Malgun Gothic" w:cs="Arial"/>
                <w:lang w:eastAsia="ko-KR"/>
              </w:rPr>
            </w:pPr>
            <w:r>
              <w:rPr>
                <w:rFonts w:cs="Arial"/>
                <w:szCs w:val="18"/>
              </w:rPr>
              <w:t>N/A</w:t>
            </w:r>
          </w:p>
        </w:tc>
      </w:tr>
      <w:tr w:rsidR="00CA2B9F" w14:paraId="49D122F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8E9D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5FB66C" w14:textId="77777777" w:rsidR="00CA2B9F" w:rsidRDefault="00CA2B9F">
            <w:pPr>
              <w:pStyle w:val="TAC"/>
              <w:rPr>
                <w:rFonts w:eastAsia="Malgun Gothic" w:cs="Arial"/>
                <w:lang w:eastAsia="ko-KR"/>
              </w:rPr>
            </w:pPr>
            <w:r>
              <w:rPr>
                <w:rFonts w:eastAsia="Malgun Gothic" w:cs="Arial"/>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E6147E" w14:textId="77777777" w:rsidR="00CA2B9F" w:rsidRDefault="00CA2B9F">
            <w:pPr>
              <w:pStyle w:val="TAC"/>
              <w:rPr>
                <w:rFonts w:eastAsia="Malgun Gothic" w:cs="Arial"/>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ACF5A5" w14:textId="77777777" w:rsidR="00CA2B9F" w:rsidRDefault="00CA2B9F">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58ACE9" w14:textId="77777777" w:rsidR="00CA2B9F" w:rsidRDefault="00CA2B9F">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EE24B0" w14:textId="77777777" w:rsidR="00CA2B9F" w:rsidRDefault="00CA2B9F">
            <w:pPr>
              <w:pStyle w:val="TAC"/>
              <w:rPr>
                <w:rFonts w:eastAsia="Malgun Gothic" w:cs="Arial"/>
                <w:lang w:eastAsia="ko-KR"/>
              </w:rPr>
            </w:pPr>
            <w:r>
              <w:rPr>
                <w:rFonts w:cs="Arial"/>
                <w:szCs w:val="18"/>
                <w:lang w:eastAsia="ko-KR"/>
              </w:rPr>
              <w:t>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0236B2" w14:textId="77777777" w:rsidR="00CA2B9F" w:rsidRDefault="00CA2B9F">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64F944CC" w14:textId="77777777" w:rsidR="00CA2B9F" w:rsidRDefault="00CA2B9F">
            <w:pPr>
              <w:pStyle w:val="TAC"/>
              <w:rPr>
                <w:rFonts w:eastAsia="Malgun Gothic" w:cs="Arial"/>
                <w:lang w:eastAsia="ko-KR"/>
              </w:rPr>
            </w:pPr>
            <w:r>
              <w:rPr>
                <w:rFonts w:cs="Arial"/>
                <w:szCs w:val="18"/>
              </w:rPr>
              <w:t>IMD2</w:t>
            </w:r>
          </w:p>
        </w:tc>
      </w:tr>
      <w:tr w:rsidR="00CA2B9F" w14:paraId="20FD964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679C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EA954A" w14:textId="77777777" w:rsidR="00CA2B9F" w:rsidRDefault="00CA2B9F">
            <w:pPr>
              <w:pStyle w:val="TAC"/>
              <w:rPr>
                <w:rFonts w:eastAsia="Malgun Gothic" w:cs="Arial"/>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6E3B88" w14:textId="77777777" w:rsidR="00CA2B9F" w:rsidRDefault="00CA2B9F">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EEAFCA" w14:textId="77777777" w:rsidR="00CA2B9F" w:rsidRDefault="00CA2B9F">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DABAFC" w14:textId="77777777" w:rsidR="00CA2B9F" w:rsidRDefault="00CA2B9F">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445740" w14:textId="77777777" w:rsidR="00CA2B9F" w:rsidRDefault="00CA2B9F">
            <w:pPr>
              <w:pStyle w:val="TAC"/>
              <w:rPr>
                <w:rFonts w:eastAsia="Malgun Gothic" w:cs="Arial"/>
                <w:lang w:eastAsia="ko-KR"/>
              </w:rPr>
            </w:pPr>
            <w:r>
              <w:rPr>
                <w:rFonts w:cs="Arial"/>
                <w:szCs w:val="18"/>
                <w:lang w:eastAsia="ko-KR"/>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D3F5EA" w14:textId="77777777" w:rsidR="00CA2B9F" w:rsidRDefault="00CA2B9F">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8DC64E" w14:textId="77777777" w:rsidR="00CA2B9F" w:rsidRDefault="00CA2B9F">
            <w:pPr>
              <w:pStyle w:val="TAC"/>
              <w:rPr>
                <w:rFonts w:eastAsia="Malgun Gothic" w:cs="Arial"/>
                <w:lang w:eastAsia="ko-KR"/>
              </w:rPr>
            </w:pPr>
            <w:r>
              <w:rPr>
                <w:rFonts w:cs="Arial"/>
                <w:szCs w:val="18"/>
              </w:rPr>
              <w:t>N/A</w:t>
            </w:r>
          </w:p>
        </w:tc>
      </w:tr>
      <w:tr w:rsidR="00CA2B9F" w14:paraId="016FB7B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BB41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B94920" w14:textId="77777777" w:rsidR="00CA2B9F" w:rsidRDefault="00CA2B9F">
            <w:pPr>
              <w:pStyle w:val="TAC"/>
              <w:rPr>
                <w:rFonts w:eastAsia="Malgun Gothic" w:cs="Arial"/>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3717E2" w14:textId="77777777" w:rsidR="00CA2B9F" w:rsidRDefault="00CA2B9F">
            <w:pPr>
              <w:pStyle w:val="TAC"/>
              <w:rPr>
                <w:rFonts w:eastAsia="Malgun Gothic" w:cs="Arial"/>
                <w:lang w:eastAsia="ko-KR"/>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9C08FA" w14:textId="77777777" w:rsidR="00CA2B9F" w:rsidRDefault="00CA2B9F">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112A6C" w14:textId="77777777" w:rsidR="00CA2B9F" w:rsidRDefault="00CA2B9F">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9555A4" w14:textId="77777777" w:rsidR="00CA2B9F" w:rsidRDefault="00CA2B9F">
            <w:pPr>
              <w:pStyle w:val="TAC"/>
              <w:rPr>
                <w:rFonts w:eastAsia="Malgun Gothic" w:cs="Arial"/>
                <w:lang w:eastAsia="ko-KR"/>
              </w:rPr>
            </w:pPr>
            <w:r>
              <w:rPr>
                <w:rFonts w:cs="Arial"/>
                <w:szCs w:val="18"/>
                <w:lang w:eastAsia="ko-KR"/>
              </w:rPr>
              <w:t>2586</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033756" w14:textId="77777777" w:rsidR="00CA2B9F" w:rsidRDefault="00CA2B9F">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6ED860" w14:textId="77777777" w:rsidR="00CA2B9F" w:rsidRDefault="00CA2B9F">
            <w:pPr>
              <w:pStyle w:val="TAC"/>
              <w:rPr>
                <w:rFonts w:eastAsia="Malgun Gothic" w:cs="Arial"/>
                <w:lang w:eastAsia="ko-KR"/>
              </w:rPr>
            </w:pPr>
            <w:r>
              <w:rPr>
                <w:rFonts w:cs="Arial"/>
                <w:szCs w:val="18"/>
                <w:lang w:eastAsia="ko-KR"/>
              </w:rPr>
              <w:t>IMD2</w:t>
            </w:r>
          </w:p>
        </w:tc>
      </w:tr>
      <w:tr w:rsidR="00CA2B9F" w14:paraId="6AD4E48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79CF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7E1730" w14:textId="77777777" w:rsidR="00CA2B9F" w:rsidRDefault="00CA2B9F">
            <w:pPr>
              <w:pStyle w:val="TAC"/>
              <w:rPr>
                <w:rFonts w:eastAsia="Malgun Gothic" w:cs="Arial"/>
                <w:lang w:eastAsia="ko-KR"/>
              </w:rPr>
            </w:pPr>
            <w:r>
              <w:rPr>
                <w:rFonts w:eastAsia="Malgun Gothic" w:cs="Arial"/>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4C4EC0" w14:textId="77777777" w:rsidR="00CA2B9F" w:rsidRDefault="00CA2B9F">
            <w:pPr>
              <w:pStyle w:val="TAC"/>
              <w:rPr>
                <w:rFonts w:eastAsia="Malgun Gothic" w:cs="Arial"/>
                <w:lang w:eastAsia="ko-KR"/>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75EC12" w14:textId="77777777" w:rsidR="00CA2B9F" w:rsidRDefault="00CA2B9F">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EE63F4" w14:textId="77777777" w:rsidR="00CA2B9F" w:rsidRDefault="00CA2B9F">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7D5351" w14:textId="77777777" w:rsidR="00CA2B9F" w:rsidRDefault="00CA2B9F">
            <w:pPr>
              <w:pStyle w:val="TAC"/>
              <w:rPr>
                <w:rFonts w:eastAsia="Malgun Gothic" w:cs="Arial"/>
                <w:lang w:eastAsia="ko-KR"/>
              </w:rPr>
            </w:pPr>
            <w:r>
              <w:rPr>
                <w:rFonts w:cs="Arial"/>
                <w:szCs w:val="18"/>
                <w:lang w:eastAsia="ko-KR"/>
              </w:rPr>
              <w:t>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F235CC" w14:textId="77777777" w:rsidR="00CA2B9F" w:rsidRDefault="00CA2B9F">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06B831" w14:textId="77777777" w:rsidR="00CA2B9F" w:rsidRDefault="00CA2B9F">
            <w:pPr>
              <w:pStyle w:val="TAC"/>
              <w:rPr>
                <w:rFonts w:eastAsia="Malgun Gothic" w:cs="Arial"/>
                <w:lang w:eastAsia="ko-KR"/>
              </w:rPr>
            </w:pPr>
            <w:r>
              <w:rPr>
                <w:rFonts w:cs="Arial"/>
                <w:szCs w:val="18"/>
              </w:rPr>
              <w:t>N/A</w:t>
            </w:r>
          </w:p>
        </w:tc>
      </w:tr>
      <w:tr w:rsidR="00CA2B9F" w14:paraId="18CCDBC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450CA45" w14:textId="77777777" w:rsidR="00CA2B9F" w:rsidRDefault="00CA2B9F">
            <w:pPr>
              <w:pStyle w:val="TAC"/>
              <w:rPr>
                <w:rFonts w:eastAsia="SimSun" w:cs="Arial"/>
                <w:lang w:eastAsia="ja-JP"/>
              </w:rPr>
            </w:pPr>
            <w:r>
              <w:rPr>
                <w:rFonts w:cs="Arial"/>
                <w:lang w:eastAsia="ja-JP"/>
              </w:rPr>
              <w:t>DC_2A-46A_n66A</w:t>
            </w:r>
            <w:r>
              <w:rPr>
                <w:rFonts w:cs="Arial"/>
                <w:vertAlign w:val="superscript"/>
                <w:lang w:eastAsia="ja-JP"/>
              </w:rPr>
              <w:t>5</w:t>
            </w:r>
          </w:p>
          <w:p w14:paraId="2A6C72D6" w14:textId="77777777" w:rsidR="00CA2B9F" w:rsidRDefault="00CA2B9F">
            <w:pPr>
              <w:pStyle w:val="TAC"/>
              <w:rPr>
                <w:rFonts w:cs="Arial"/>
                <w:lang w:eastAsia="ja-JP"/>
              </w:rPr>
            </w:pPr>
            <w:r>
              <w:rPr>
                <w:rFonts w:cs="Arial"/>
                <w:lang w:eastAsia="ja-JP"/>
              </w:rPr>
              <w:t>DC_2A-46C_n66A</w:t>
            </w:r>
            <w:r>
              <w:rPr>
                <w:rFonts w:cs="Arial"/>
                <w:vertAlign w:val="superscript"/>
                <w:lang w:eastAsia="ja-JP"/>
              </w:rPr>
              <w:t>5</w:t>
            </w:r>
          </w:p>
          <w:p w14:paraId="1D7E574F" w14:textId="77777777" w:rsidR="00CA2B9F" w:rsidRDefault="00CA2B9F">
            <w:pPr>
              <w:pStyle w:val="TAC"/>
            </w:pPr>
            <w:r>
              <w:rPr>
                <w:rFonts w:cs="Arial"/>
                <w:lang w:eastAsia="ja-JP"/>
              </w:rPr>
              <w:t>DC_2A-46D_n66A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E823D4" w14:textId="77777777" w:rsidR="00CA2B9F" w:rsidRDefault="00CA2B9F">
            <w:pPr>
              <w:pStyle w:val="TAC"/>
              <w:rPr>
                <w:szCs w:val="18"/>
              </w:rPr>
            </w:pPr>
            <w:r>
              <w:rPr>
                <w:rFonts w:cs="Arial"/>
                <w:szCs w:val="18"/>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B34358" w14:textId="77777777" w:rsidR="00CA2B9F" w:rsidRDefault="00CA2B9F">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2B842C" w14:textId="77777777" w:rsidR="00CA2B9F" w:rsidRDefault="00CA2B9F">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7A79E8" w14:textId="77777777" w:rsidR="00CA2B9F" w:rsidRDefault="00CA2B9F">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A37EBD" w14:textId="77777777" w:rsidR="00CA2B9F" w:rsidRDefault="00CA2B9F">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42011C" w14:textId="77777777" w:rsidR="00CA2B9F" w:rsidRDefault="00CA2B9F">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31711B" w14:textId="77777777" w:rsidR="00CA2B9F" w:rsidRDefault="00CA2B9F">
            <w:pPr>
              <w:pStyle w:val="TAC"/>
            </w:pPr>
            <w:r>
              <w:rPr>
                <w:rFonts w:cs="Arial"/>
                <w:szCs w:val="18"/>
              </w:rPr>
              <w:t>N/A</w:t>
            </w:r>
          </w:p>
        </w:tc>
      </w:tr>
      <w:tr w:rsidR="00CA2B9F" w14:paraId="1B69580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8E36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D97690" w14:textId="77777777" w:rsidR="00CA2B9F" w:rsidRDefault="00CA2B9F">
            <w:pPr>
              <w:pStyle w:val="TAC"/>
              <w:rPr>
                <w:szCs w:val="18"/>
              </w:rPr>
            </w:pPr>
            <w:r>
              <w:rPr>
                <w:rFonts w:cs="Arial"/>
                <w:szCs w:val="18"/>
                <w:lang w:eastAsia="zh-CN"/>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A61B00" w14:textId="77777777" w:rsidR="00CA2B9F" w:rsidRDefault="00CA2B9F">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669AAE" w14:textId="77777777" w:rsidR="00CA2B9F" w:rsidRDefault="00CA2B9F">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48CA39" w14:textId="77777777" w:rsidR="00CA2B9F" w:rsidRDefault="00CA2B9F">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82AB59" w14:textId="77777777" w:rsidR="00CA2B9F" w:rsidRDefault="00CA2B9F">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F4497B" w14:textId="77777777" w:rsidR="00CA2B9F" w:rsidRDefault="00CA2B9F">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B3A67C" w14:textId="77777777" w:rsidR="00CA2B9F" w:rsidRDefault="00CA2B9F">
            <w:pPr>
              <w:pStyle w:val="TAC"/>
            </w:pPr>
            <w:r>
              <w:t>IMD3,</w:t>
            </w:r>
          </w:p>
          <w:p w14:paraId="2106C2BC" w14:textId="77777777" w:rsidR="00CA2B9F" w:rsidRDefault="00CA2B9F">
            <w:pPr>
              <w:pStyle w:val="TAC"/>
            </w:pPr>
            <w:r>
              <w:t>IMD5</w:t>
            </w:r>
          </w:p>
        </w:tc>
      </w:tr>
      <w:tr w:rsidR="00CA2B9F" w14:paraId="2E6BABB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3B594"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39B3DA" w14:textId="77777777" w:rsidR="00CA2B9F" w:rsidRDefault="00CA2B9F">
            <w:pPr>
              <w:pStyle w:val="TAC"/>
              <w:rPr>
                <w:szCs w:val="18"/>
              </w:rPr>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B577CE" w14:textId="77777777" w:rsidR="00CA2B9F" w:rsidRDefault="00CA2B9F">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C1E9DB" w14:textId="77777777" w:rsidR="00CA2B9F" w:rsidRDefault="00CA2B9F">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357676" w14:textId="77777777" w:rsidR="00CA2B9F" w:rsidRDefault="00CA2B9F">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0E691A" w14:textId="77777777" w:rsidR="00CA2B9F" w:rsidRDefault="00CA2B9F">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E2FB49" w14:textId="77777777" w:rsidR="00CA2B9F" w:rsidRDefault="00CA2B9F">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CF0E7C" w14:textId="77777777" w:rsidR="00CA2B9F" w:rsidRDefault="00CA2B9F">
            <w:pPr>
              <w:pStyle w:val="TAC"/>
            </w:pPr>
            <w:r>
              <w:rPr>
                <w:rFonts w:cs="Arial"/>
                <w:szCs w:val="18"/>
              </w:rPr>
              <w:t>N/A</w:t>
            </w:r>
          </w:p>
        </w:tc>
      </w:tr>
      <w:tr w:rsidR="00CA2B9F" w14:paraId="41A2A39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3A6C738" w14:textId="77777777" w:rsidR="00CA2B9F" w:rsidRDefault="00CA2B9F">
            <w:pPr>
              <w:pStyle w:val="TAC"/>
            </w:pPr>
            <w:r>
              <w:t>DC_2A-48A_n66A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359D56" w14:textId="77777777" w:rsidR="00CA2B9F" w:rsidRDefault="00CA2B9F">
            <w:pPr>
              <w:pStyle w:val="TAC"/>
              <w:rPr>
                <w:rFonts w:cs="Arial"/>
                <w:szCs w:val="18"/>
                <w:lang w:eastAsia="zh-CN"/>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E1DEF6" w14:textId="77777777" w:rsidR="00CA2B9F" w:rsidRDefault="00CA2B9F">
            <w:pPr>
              <w:pStyle w:val="TAC"/>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333A5E" w14:textId="77777777" w:rsidR="00CA2B9F" w:rsidRDefault="00CA2B9F">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52E810" w14:textId="77777777" w:rsidR="00CA2B9F" w:rsidRDefault="00CA2B9F">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9D8554" w14:textId="77777777" w:rsidR="00CA2B9F" w:rsidRDefault="00CA2B9F">
            <w:pPr>
              <w:pStyle w:val="TAC"/>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010C75A" w14:textId="77777777" w:rsidR="00CA2B9F" w:rsidRDefault="00CA2B9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BC8763" w14:textId="77777777" w:rsidR="00CA2B9F" w:rsidRDefault="00CA2B9F">
            <w:pPr>
              <w:pStyle w:val="TAC"/>
            </w:pPr>
            <w:r>
              <w:rPr>
                <w:rFonts w:eastAsia="Malgun Gothic" w:cs="Arial"/>
                <w:kern w:val="2"/>
                <w:szCs w:val="24"/>
                <w:lang w:eastAsia="ko-KR"/>
              </w:rPr>
              <w:t>N/A</w:t>
            </w:r>
          </w:p>
        </w:tc>
      </w:tr>
      <w:tr w:rsidR="00CA2B9F" w14:paraId="63AEA3E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A383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FC3CF9" w14:textId="77777777" w:rsidR="00CA2B9F" w:rsidRDefault="00CA2B9F">
            <w:pPr>
              <w:pStyle w:val="TAC"/>
              <w:rPr>
                <w:rFonts w:cs="Arial"/>
                <w:szCs w:val="18"/>
                <w:lang w:eastAsia="zh-CN"/>
              </w:rPr>
            </w:pPr>
            <w:r>
              <w:rPr>
                <w:rFonts w:cs="Arial"/>
                <w:kern w:val="2"/>
                <w:szCs w:val="24"/>
                <w:lang w:eastAsia="zh-CN"/>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BBFADE" w14:textId="77777777" w:rsidR="00CA2B9F" w:rsidRDefault="00CA2B9F">
            <w:pPr>
              <w:pStyle w:val="TAC"/>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93EB65" w14:textId="77777777" w:rsidR="00CA2B9F" w:rsidRDefault="00CA2B9F">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BA45E0" w14:textId="77777777" w:rsidR="00CA2B9F" w:rsidRDefault="00CA2B9F">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178773" w14:textId="77777777" w:rsidR="00CA2B9F" w:rsidRDefault="00CA2B9F">
            <w:pPr>
              <w:pStyle w:val="TAC"/>
            </w:pPr>
            <w:r>
              <w:rPr>
                <w:rFonts w:cs="Arial"/>
                <w:kern w:val="2"/>
                <w:szCs w:val="24"/>
                <w:lang w:eastAsia="zh-CN"/>
              </w:rPr>
              <w:t>3620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B44853" w14:textId="77777777" w:rsidR="00CA2B9F" w:rsidRDefault="00CA2B9F">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479A9A" w14:textId="77777777" w:rsidR="00CA2B9F" w:rsidRDefault="00CA2B9F">
            <w:pPr>
              <w:pStyle w:val="TAC"/>
              <w:rPr>
                <w:rFonts w:cs="Arial"/>
                <w:kern w:val="2"/>
                <w:szCs w:val="24"/>
                <w:lang w:eastAsia="zh-CN"/>
              </w:rPr>
            </w:pPr>
            <w:r>
              <w:rPr>
                <w:rFonts w:cs="Arial"/>
                <w:kern w:val="2"/>
                <w:szCs w:val="24"/>
                <w:lang w:eastAsia="ja-JP"/>
              </w:rPr>
              <w:t>IMD</w:t>
            </w:r>
            <w:r>
              <w:rPr>
                <w:rFonts w:cs="Arial"/>
                <w:kern w:val="2"/>
                <w:szCs w:val="24"/>
                <w:lang w:eastAsia="zh-CN"/>
              </w:rPr>
              <w:t>2</w:t>
            </w:r>
          </w:p>
          <w:p w14:paraId="2D02E8ED" w14:textId="77777777" w:rsidR="00CA2B9F" w:rsidRDefault="00CA2B9F">
            <w:pPr>
              <w:pStyle w:val="TAC"/>
            </w:pPr>
            <w:r>
              <w:rPr>
                <w:rFonts w:eastAsia="Malgun Gothic" w:cs="Arial"/>
                <w:kern w:val="2"/>
                <w:szCs w:val="24"/>
                <w:lang w:eastAsia="ko-KR"/>
              </w:rPr>
              <w:t>|f</w:t>
            </w:r>
            <w:r>
              <w:rPr>
                <w:rFonts w:eastAsia="Malgun Gothic" w:cs="Arial"/>
                <w:kern w:val="2"/>
                <w:szCs w:val="24"/>
                <w:vertAlign w:val="subscript"/>
                <w:lang w:eastAsia="ko-KR"/>
              </w:rPr>
              <w:t>B2</w:t>
            </w:r>
            <w:r>
              <w:rPr>
                <w:rFonts w:cs="Arial"/>
                <w:kern w:val="2"/>
                <w:szCs w:val="24"/>
                <w:lang w:eastAsia="zh-CN"/>
              </w:rPr>
              <w:t>+</w:t>
            </w:r>
            <w:r>
              <w:rPr>
                <w:rFonts w:eastAsia="Malgun Gothic" w:cs="Arial"/>
                <w:kern w:val="2"/>
                <w:szCs w:val="24"/>
                <w:vertAlign w:val="subscript"/>
                <w:lang w:eastAsia="ko-KR"/>
              </w:rPr>
              <w:t>B</w:t>
            </w:r>
            <w:r>
              <w:rPr>
                <w:rFonts w:cs="Arial"/>
                <w:kern w:val="2"/>
                <w:szCs w:val="24"/>
                <w:vertAlign w:val="subscript"/>
                <w:lang w:eastAsia="zh-CN"/>
              </w:rPr>
              <w:t>n66</w:t>
            </w:r>
            <w:r>
              <w:rPr>
                <w:rFonts w:eastAsia="Malgun Gothic" w:cs="Arial"/>
                <w:kern w:val="2"/>
                <w:szCs w:val="24"/>
                <w:lang w:eastAsia="ko-KR"/>
              </w:rPr>
              <w:t>|</w:t>
            </w:r>
          </w:p>
        </w:tc>
      </w:tr>
      <w:tr w:rsidR="00CA2B9F" w14:paraId="269A1DC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31D5A"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19DB43" w14:textId="77777777" w:rsidR="00CA2B9F" w:rsidRDefault="00CA2B9F">
            <w:pPr>
              <w:pStyle w:val="TAC"/>
              <w:rPr>
                <w:rFonts w:cs="Arial"/>
                <w:szCs w:val="18"/>
                <w:lang w:eastAsia="zh-CN"/>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FD83D0" w14:textId="77777777" w:rsidR="00CA2B9F" w:rsidRDefault="00CA2B9F">
            <w:pPr>
              <w:pStyle w:val="TAC"/>
            </w:pPr>
            <w:r>
              <w:rPr>
                <w:rFonts w:eastAsia="Malgun Gothic"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B6A0AC" w14:textId="77777777" w:rsidR="00CA2B9F" w:rsidRDefault="00CA2B9F">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3EC5B7" w14:textId="77777777" w:rsidR="00CA2B9F" w:rsidRDefault="00CA2B9F">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33F883" w14:textId="77777777" w:rsidR="00CA2B9F" w:rsidRDefault="00CA2B9F">
            <w:pPr>
              <w:pStyle w:val="TAC"/>
            </w:pPr>
            <w:r>
              <w:rPr>
                <w:rFonts w:cs="Arial"/>
                <w:kern w:val="2"/>
                <w:szCs w:val="24"/>
                <w:lang w:eastAsia="zh-CN"/>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D19D51" w14:textId="77777777" w:rsidR="00CA2B9F" w:rsidRDefault="00CA2B9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8D2390" w14:textId="77777777" w:rsidR="00CA2B9F" w:rsidRDefault="00CA2B9F">
            <w:pPr>
              <w:pStyle w:val="TAC"/>
            </w:pPr>
            <w:r>
              <w:rPr>
                <w:rFonts w:eastAsia="Malgun Gothic" w:cs="Arial"/>
                <w:kern w:val="2"/>
                <w:szCs w:val="24"/>
                <w:lang w:eastAsia="ko-KR"/>
              </w:rPr>
              <w:t>N/A</w:t>
            </w:r>
          </w:p>
        </w:tc>
      </w:tr>
      <w:tr w:rsidR="00CA2B9F" w14:paraId="07A8296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66785"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6DFA36" w14:textId="77777777" w:rsidR="00CA2B9F" w:rsidRDefault="00CA2B9F">
            <w:pPr>
              <w:pStyle w:val="TAC"/>
              <w:rPr>
                <w:rFonts w:cs="Arial"/>
                <w:szCs w:val="18"/>
                <w:lang w:eastAsia="zh-CN"/>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24B97E" w14:textId="77777777" w:rsidR="00CA2B9F" w:rsidRDefault="00CA2B9F">
            <w:pPr>
              <w:pStyle w:val="TAC"/>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ECEDD6" w14:textId="77777777" w:rsidR="00CA2B9F" w:rsidRDefault="00CA2B9F">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6D2D7E" w14:textId="77777777" w:rsidR="00CA2B9F" w:rsidRDefault="00CA2B9F">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771343" w14:textId="77777777" w:rsidR="00CA2B9F" w:rsidRDefault="00CA2B9F">
            <w:pPr>
              <w:pStyle w:val="TAC"/>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2ADF09" w14:textId="77777777" w:rsidR="00CA2B9F" w:rsidRDefault="00CA2B9F">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BB331C" w14:textId="77777777" w:rsidR="00CA2B9F" w:rsidRDefault="00CA2B9F">
            <w:pPr>
              <w:pStyle w:val="TAC"/>
              <w:rPr>
                <w:rFonts w:cs="Arial"/>
                <w:kern w:val="2"/>
                <w:szCs w:val="24"/>
                <w:lang w:eastAsia="zh-CN"/>
              </w:rPr>
            </w:pPr>
            <w:r>
              <w:rPr>
                <w:rFonts w:cs="Arial"/>
                <w:kern w:val="2"/>
                <w:szCs w:val="24"/>
                <w:lang w:eastAsia="ja-JP"/>
              </w:rPr>
              <w:t>IMD</w:t>
            </w:r>
            <w:r>
              <w:rPr>
                <w:rFonts w:cs="Arial"/>
                <w:kern w:val="2"/>
                <w:szCs w:val="24"/>
                <w:lang w:eastAsia="zh-CN"/>
              </w:rPr>
              <w:t>2</w:t>
            </w:r>
          </w:p>
          <w:p w14:paraId="40A4A704" w14:textId="77777777" w:rsidR="00CA2B9F" w:rsidRDefault="00CA2B9F">
            <w:pPr>
              <w:pStyle w:val="TAC"/>
            </w:pPr>
            <w:r>
              <w:rPr>
                <w:rFonts w:eastAsia="Malgun Gothic" w:cs="Arial"/>
                <w:kern w:val="2"/>
                <w:szCs w:val="24"/>
                <w:lang w:eastAsia="ko-KR"/>
              </w:rPr>
              <w:t>|f</w:t>
            </w:r>
            <w:r>
              <w:rPr>
                <w:rFonts w:eastAsia="Malgun Gothic" w:cs="Arial"/>
                <w:kern w:val="2"/>
                <w:szCs w:val="24"/>
                <w:vertAlign w:val="subscript"/>
                <w:lang w:eastAsia="ko-KR"/>
              </w:rPr>
              <w:t>Bn</w:t>
            </w:r>
            <w:r>
              <w:rPr>
                <w:rFonts w:cs="Arial"/>
                <w:kern w:val="2"/>
                <w:szCs w:val="24"/>
                <w:vertAlign w:val="subscript"/>
                <w:lang w:eastAsia="zh-CN"/>
              </w:rPr>
              <w:t>4</w:t>
            </w:r>
            <w:r>
              <w:rPr>
                <w:rFonts w:eastAsia="Malgun Gothic" w:cs="Arial"/>
                <w:kern w:val="2"/>
                <w:szCs w:val="24"/>
                <w:vertAlign w:val="subscript"/>
                <w:lang w:eastAsia="ko-KR"/>
              </w:rPr>
              <w:t>8</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lang w:eastAsia="zh-CN"/>
              </w:rPr>
              <w:t>66</w:t>
            </w:r>
            <w:r>
              <w:rPr>
                <w:rFonts w:eastAsia="Malgun Gothic" w:cs="Arial"/>
                <w:kern w:val="2"/>
                <w:szCs w:val="24"/>
                <w:lang w:eastAsia="ko-KR"/>
              </w:rPr>
              <w:t>|</w:t>
            </w:r>
          </w:p>
        </w:tc>
      </w:tr>
      <w:tr w:rsidR="00CA2B9F" w14:paraId="30BCDDA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861C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DBEC94" w14:textId="77777777" w:rsidR="00CA2B9F" w:rsidRDefault="00CA2B9F">
            <w:pPr>
              <w:pStyle w:val="TAC"/>
              <w:rPr>
                <w:rFonts w:cs="Arial"/>
                <w:szCs w:val="18"/>
                <w:lang w:eastAsia="zh-CN"/>
              </w:rPr>
            </w:pPr>
            <w:r>
              <w:rPr>
                <w:rFonts w:cs="Arial"/>
                <w:kern w:val="2"/>
                <w:szCs w:val="24"/>
                <w:lang w:eastAsia="zh-CN"/>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0FC913" w14:textId="77777777" w:rsidR="00CA2B9F" w:rsidRDefault="00CA2B9F">
            <w:pPr>
              <w:pStyle w:val="TAC"/>
            </w:pPr>
            <w:r>
              <w:rPr>
                <w:rFonts w:cs="Arial"/>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A1B98A" w14:textId="77777777" w:rsidR="00CA2B9F" w:rsidRDefault="00CA2B9F">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57C297" w14:textId="77777777" w:rsidR="00CA2B9F" w:rsidRDefault="00CA2B9F">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D1046E" w14:textId="77777777" w:rsidR="00CA2B9F" w:rsidRDefault="00CA2B9F">
            <w:pPr>
              <w:pStyle w:val="TAC"/>
            </w:pPr>
            <w:r>
              <w:rPr>
                <w:rFonts w:cs="Arial"/>
                <w:kern w:val="2"/>
                <w:szCs w:val="24"/>
                <w:lang w:eastAsia="zh-CN"/>
              </w:rPr>
              <w:t>3695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A3C72D" w14:textId="77777777" w:rsidR="00CA2B9F" w:rsidRDefault="00CA2B9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1CF3AC" w14:textId="77777777" w:rsidR="00CA2B9F" w:rsidRDefault="00CA2B9F">
            <w:pPr>
              <w:pStyle w:val="TAC"/>
            </w:pPr>
            <w:r>
              <w:rPr>
                <w:rFonts w:eastAsia="Malgun Gothic" w:cs="Arial"/>
                <w:kern w:val="2"/>
                <w:szCs w:val="24"/>
                <w:lang w:eastAsia="ko-KR"/>
              </w:rPr>
              <w:t>N/A</w:t>
            </w:r>
          </w:p>
        </w:tc>
      </w:tr>
      <w:tr w:rsidR="00CA2B9F" w14:paraId="7F0FD71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05D8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601826" w14:textId="77777777" w:rsidR="00CA2B9F" w:rsidRDefault="00CA2B9F">
            <w:pPr>
              <w:pStyle w:val="TAC"/>
              <w:rPr>
                <w:rFonts w:cs="Arial"/>
                <w:szCs w:val="18"/>
                <w:lang w:eastAsia="zh-CN"/>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8B2E11" w14:textId="77777777" w:rsidR="00CA2B9F" w:rsidRDefault="00CA2B9F">
            <w:pPr>
              <w:pStyle w:val="TAC"/>
            </w:pPr>
            <w:r>
              <w:rPr>
                <w:rFonts w:eastAsia="Malgun Gothic" w:cs="Arial"/>
                <w:kern w:val="2"/>
                <w:szCs w:val="24"/>
                <w:lang w:eastAsia="ko-KR"/>
              </w:rPr>
              <w:t>17</w:t>
            </w:r>
            <w:r>
              <w:rPr>
                <w:rFonts w:cs="Arial"/>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7307DB" w14:textId="77777777" w:rsidR="00CA2B9F" w:rsidRDefault="00CA2B9F">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0159EB" w14:textId="77777777" w:rsidR="00CA2B9F" w:rsidRDefault="00CA2B9F">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E33B80" w14:textId="77777777" w:rsidR="00CA2B9F" w:rsidRDefault="00CA2B9F">
            <w:pPr>
              <w:pStyle w:val="TAC"/>
            </w:pPr>
            <w:r>
              <w:rPr>
                <w:rFonts w:eastAsia="Malgun Gothic" w:cs="Arial"/>
                <w:kern w:val="2"/>
                <w:szCs w:val="24"/>
                <w:lang w:eastAsia="ko-KR"/>
              </w:rPr>
              <w:t>21</w:t>
            </w:r>
            <w:r>
              <w:rPr>
                <w:rFonts w:cs="Arial"/>
                <w:kern w:val="2"/>
                <w:szCs w:val="24"/>
                <w:lang w:eastAsia="zh-CN"/>
              </w:rPr>
              <w:t>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6E8101" w14:textId="77777777" w:rsidR="00CA2B9F" w:rsidRDefault="00CA2B9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57E599" w14:textId="77777777" w:rsidR="00CA2B9F" w:rsidRDefault="00CA2B9F">
            <w:pPr>
              <w:pStyle w:val="TAC"/>
            </w:pPr>
            <w:r>
              <w:rPr>
                <w:rFonts w:eastAsia="Malgun Gothic" w:cs="Arial"/>
                <w:kern w:val="2"/>
                <w:szCs w:val="24"/>
                <w:lang w:eastAsia="ko-KR"/>
              </w:rPr>
              <w:t>N/A</w:t>
            </w:r>
          </w:p>
        </w:tc>
      </w:tr>
      <w:tr w:rsidR="00CA2B9F" w14:paraId="340BFEC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DBAF275" w14:textId="77777777" w:rsidR="00CA2B9F" w:rsidRDefault="00CA2B9F">
            <w:pPr>
              <w:pStyle w:val="TAC"/>
              <w:rPr>
                <w:rFonts w:eastAsia="MS Mincho"/>
              </w:rPr>
            </w:pPr>
            <w:r>
              <w:t>DC_2A-66A_n5A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F44467" w14:textId="77777777" w:rsidR="00CA2B9F" w:rsidRDefault="00CA2B9F">
            <w:pPr>
              <w:pStyle w:val="TAC"/>
              <w:rPr>
                <w:rFonts w:eastAsia="MS Mincho"/>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F0EB59" w14:textId="77777777" w:rsidR="00CA2B9F" w:rsidRDefault="00CA2B9F">
            <w:pPr>
              <w:pStyle w:val="TAC"/>
              <w:rPr>
                <w:rFonts w:eastAsia="MS Mincho"/>
              </w:rPr>
            </w:pPr>
            <w:r>
              <w:rPr>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819D8F" w14:textId="77777777" w:rsidR="00CA2B9F" w:rsidRDefault="00CA2B9F">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8643D4" w14:textId="77777777" w:rsidR="00CA2B9F" w:rsidRDefault="00CA2B9F">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E4DD6E" w14:textId="77777777" w:rsidR="00CA2B9F" w:rsidRDefault="00CA2B9F">
            <w:pPr>
              <w:pStyle w:val="TAC"/>
              <w:rPr>
                <w:rFonts w:eastAsia="MS Mincho"/>
              </w:rPr>
            </w:pPr>
            <w:r>
              <w:rPr>
                <w:szCs w:val="18"/>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0F8E65" w14:textId="77777777" w:rsidR="00CA2B9F" w:rsidRDefault="00CA2B9F">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D66C77" w14:textId="77777777" w:rsidR="00CA2B9F" w:rsidRDefault="00CA2B9F">
            <w:pPr>
              <w:pStyle w:val="TAC"/>
              <w:rPr>
                <w:rFonts w:eastAsia="SimSun"/>
              </w:rPr>
            </w:pPr>
            <w:r>
              <w:t>N/A</w:t>
            </w:r>
          </w:p>
        </w:tc>
      </w:tr>
      <w:tr w:rsidR="00CA2B9F" w14:paraId="6B97DD7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9E13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813141" w14:textId="77777777" w:rsidR="00CA2B9F" w:rsidRDefault="00CA2B9F">
            <w:pPr>
              <w:pStyle w:val="TAC"/>
              <w:rPr>
                <w:rFonts w:eastAsia="MS Mincho"/>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4B4848" w14:textId="77777777" w:rsidR="00CA2B9F" w:rsidRDefault="00CA2B9F">
            <w:pPr>
              <w:pStyle w:val="TAC"/>
              <w:rPr>
                <w:rFonts w:eastAsia="MS Mincho"/>
              </w:rPr>
            </w:pPr>
            <w:r>
              <w:rPr>
                <w:szCs w:val="18"/>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20B870" w14:textId="77777777" w:rsidR="00CA2B9F" w:rsidRDefault="00CA2B9F">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508911" w14:textId="77777777" w:rsidR="00CA2B9F" w:rsidRDefault="00CA2B9F">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A705A0" w14:textId="77777777" w:rsidR="00CA2B9F" w:rsidRDefault="00CA2B9F">
            <w:pPr>
              <w:pStyle w:val="TAC"/>
              <w:rPr>
                <w:rFonts w:eastAsia="MS Mincho"/>
              </w:rPr>
            </w:pPr>
            <w:r>
              <w:rPr>
                <w:szCs w:val="18"/>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8FAAA8" w14:textId="77777777" w:rsidR="00CA2B9F" w:rsidRDefault="00CA2B9F">
            <w:pPr>
              <w:pStyle w:val="TAC"/>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92DF93" w14:textId="77777777" w:rsidR="00CA2B9F" w:rsidRDefault="00CA2B9F">
            <w:pPr>
              <w:pStyle w:val="TAC"/>
              <w:rPr>
                <w:rFonts w:eastAsia="SimSun"/>
              </w:rPr>
            </w:pPr>
            <w:r>
              <w:t>IMD4</w:t>
            </w:r>
          </w:p>
        </w:tc>
      </w:tr>
      <w:tr w:rsidR="00CA2B9F" w14:paraId="1D528B8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93BD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194D65" w14:textId="77777777" w:rsidR="00CA2B9F" w:rsidRDefault="00CA2B9F">
            <w:pPr>
              <w:pStyle w:val="TAC"/>
              <w:rPr>
                <w:rFonts w:eastAsia="MS Mincho"/>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BAEE8F" w14:textId="77777777" w:rsidR="00CA2B9F" w:rsidRDefault="00CA2B9F">
            <w:pPr>
              <w:pStyle w:val="TAC"/>
              <w:rPr>
                <w:rFonts w:eastAsia="MS Mincho"/>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5EE01B" w14:textId="77777777" w:rsidR="00CA2B9F" w:rsidRDefault="00CA2B9F">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C844E5" w14:textId="77777777" w:rsidR="00CA2B9F" w:rsidRDefault="00CA2B9F">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080445" w14:textId="77777777" w:rsidR="00CA2B9F" w:rsidRDefault="00CA2B9F">
            <w:pPr>
              <w:pStyle w:val="TAC"/>
              <w:rPr>
                <w:rFonts w:eastAsia="MS Mincho"/>
              </w:rPr>
            </w:pPr>
            <w:r>
              <w:rPr>
                <w:szCs w:val="18"/>
              </w:rPr>
              <w:t>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98A74E" w14:textId="77777777" w:rsidR="00CA2B9F" w:rsidRDefault="00CA2B9F">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5725D1" w14:textId="77777777" w:rsidR="00CA2B9F" w:rsidRDefault="00CA2B9F">
            <w:pPr>
              <w:pStyle w:val="TAC"/>
              <w:rPr>
                <w:rFonts w:eastAsia="SimSun"/>
              </w:rPr>
            </w:pPr>
            <w:r>
              <w:t>N/A</w:t>
            </w:r>
          </w:p>
        </w:tc>
      </w:tr>
      <w:tr w:rsidR="00CA2B9F" w14:paraId="77AD7AF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2BFBAA0" w14:textId="77777777" w:rsidR="00CA2B9F" w:rsidRDefault="00CA2B9F">
            <w:pPr>
              <w:pStyle w:val="TAC"/>
              <w:rPr>
                <w:szCs w:val="18"/>
              </w:rPr>
            </w:pPr>
            <w:r>
              <w:rPr>
                <w:szCs w:val="18"/>
              </w:rPr>
              <w:t>DC_2A-66A_n25A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6733EA" w14:textId="77777777" w:rsidR="00CA2B9F" w:rsidRDefault="00CA2B9F">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3F5CCB" w14:textId="77777777" w:rsidR="00CA2B9F" w:rsidRDefault="00CA2B9F">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D7BED9"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C16245"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E3F04B" w14:textId="77777777" w:rsidR="00CA2B9F" w:rsidRDefault="00CA2B9F">
            <w:pPr>
              <w:pStyle w:val="TAC"/>
              <w:rPr>
                <w:rFonts w:cs="Arial"/>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865793" w14:textId="77777777" w:rsidR="00CA2B9F" w:rsidRDefault="00CA2B9F">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DA4C49" w14:textId="77777777" w:rsidR="00CA2B9F" w:rsidRDefault="00CA2B9F">
            <w:pPr>
              <w:pStyle w:val="TAC"/>
              <w:rPr>
                <w:lang w:eastAsia="ja-JP"/>
              </w:rPr>
            </w:pPr>
            <w:r>
              <w:rPr>
                <w:szCs w:val="18"/>
              </w:rPr>
              <w:t>IMD3</w:t>
            </w:r>
          </w:p>
        </w:tc>
      </w:tr>
      <w:tr w:rsidR="00CA2B9F" w14:paraId="09B0434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32587" w14:textId="77777777" w:rsidR="00CA2B9F" w:rsidRDefault="00CA2B9F">
            <w:pPr>
              <w:autoSpaceDN/>
              <w:spacing w:after="0"/>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D3971D" w14:textId="77777777" w:rsidR="00CA2B9F" w:rsidRDefault="00CA2B9F">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592307" w14:textId="77777777" w:rsidR="00CA2B9F" w:rsidRDefault="00CA2B9F">
            <w:pPr>
              <w:pStyle w:val="TAC"/>
            </w:pPr>
            <w:r>
              <w:rPr>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A1A82C"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BD77A7"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A40912" w14:textId="77777777" w:rsidR="00CA2B9F" w:rsidRDefault="00CA2B9F">
            <w:pPr>
              <w:pStyle w:val="TAC"/>
              <w:rPr>
                <w:rFonts w:cs="Arial"/>
              </w:rPr>
            </w:pPr>
            <w:r>
              <w:rPr>
                <w:szCs w:val="18"/>
                <w:lang w:eastAsia="ko-KR"/>
              </w:rPr>
              <w:t>2175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FCFBB7" w14:textId="77777777" w:rsidR="00CA2B9F" w:rsidRDefault="00CA2B9F">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515ED7" w14:textId="77777777" w:rsidR="00CA2B9F" w:rsidRDefault="00CA2B9F">
            <w:pPr>
              <w:pStyle w:val="TAC"/>
              <w:rPr>
                <w:lang w:eastAsia="ja-JP"/>
              </w:rPr>
            </w:pPr>
            <w:r>
              <w:rPr>
                <w:szCs w:val="18"/>
              </w:rPr>
              <w:t>N/A</w:t>
            </w:r>
          </w:p>
        </w:tc>
      </w:tr>
      <w:tr w:rsidR="00CA2B9F" w14:paraId="2754859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1340F" w14:textId="77777777" w:rsidR="00CA2B9F" w:rsidRDefault="00CA2B9F">
            <w:pPr>
              <w:autoSpaceDN/>
              <w:spacing w:after="0"/>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0711AC" w14:textId="77777777" w:rsidR="00CA2B9F" w:rsidRDefault="00CA2B9F">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3DAE60" w14:textId="77777777" w:rsidR="00CA2B9F" w:rsidRDefault="00CA2B9F">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57903C"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453532"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16B27B" w14:textId="77777777" w:rsidR="00CA2B9F" w:rsidRDefault="00CA2B9F">
            <w:pPr>
              <w:pStyle w:val="TAC"/>
              <w:rPr>
                <w:rFonts w:cs="Arial"/>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C9E111" w14:textId="77777777" w:rsidR="00CA2B9F" w:rsidRDefault="00CA2B9F">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CC0E7C" w14:textId="77777777" w:rsidR="00CA2B9F" w:rsidRDefault="00CA2B9F">
            <w:pPr>
              <w:pStyle w:val="TAC"/>
              <w:rPr>
                <w:lang w:eastAsia="ja-JP"/>
              </w:rPr>
            </w:pPr>
            <w:r>
              <w:rPr>
                <w:szCs w:val="18"/>
              </w:rPr>
              <w:t>IMD3</w:t>
            </w:r>
          </w:p>
        </w:tc>
      </w:tr>
      <w:tr w:rsidR="00CA2B9F" w14:paraId="42733EB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4A8F8" w14:textId="77777777" w:rsidR="00CA2B9F" w:rsidRDefault="00CA2B9F">
            <w:pPr>
              <w:autoSpaceDN/>
              <w:spacing w:after="0"/>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233320" w14:textId="77777777" w:rsidR="00CA2B9F" w:rsidRDefault="00CA2B9F">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6CFE02" w14:textId="77777777" w:rsidR="00CA2B9F" w:rsidRDefault="00CA2B9F">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597315"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A0DD3F"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5493F3" w14:textId="77777777" w:rsidR="00CA2B9F" w:rsidRDefault="00CA2B9F">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BCB7DC" w14:textId="77777777" w:rsidR="00CA2B9F" w:rsidRDefault="00CA2B9F">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E619AA" w14:textId="77777777" w:rsidR="00CA2B9F" w:rsidRDefault="00CA2B9F">
            <w:pPr>
              <w:pStyle w:val="TAC"/>
              <w:rPr>
                <w:lang w:eastAsia="ja-JP"/>
              </w:rPr>
            </w:pPr>
            <w:r>
              <w:rPr>
                <w:szCs w:val="18"/>
              </w:rPr>
              <w:t>N/A</w:t>
            </w:r>
          </w:p>
        </w:tc>
      </w:tr>
      <w:tr w:rsidR="00CA2B9F" w14:paraId="51CB522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9C68C" w14:textId="77777777" w:rsidR="00CA2B9F" w:rsidRDefault="00CA2B9F">
            <w:pPr>
              <w:autoSpaceDN/>
              <w:spacing w:after="0"/>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82E16B" w14:textId="77777777" w:rsidR="00CA2B9F" w:rsidRDefault="00CA2B9F">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0EA9AD" w14:textId="77777777" w:rsidR="00CA2B9F" w:rsidRDefault="00CA2B9F">
            <w:pPr>
              <w:pStyle w:val="TAC"/>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902998"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98543A"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E43520" w14:textId="77777777" w:rsidR="00CA2B9F" w:rsidRDefault="00CA2B9F">
            <w:pPr>
              <w:pStyle w:val="TAC"/>
              <w:rPr>
                <w:rFonts w:cs="Arial"/>
              </w:rPr>
            </w:pPr>
            <w:r>
              <w:rPr>
                <w:szCs w:val="18"/>
                <w:lang w:eastAsia="ko-KR"/>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D6E75C" w14:textId="77777777" w:rsidR="00CA2B9F" w:rsidRDefault="00CA2B9F">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76B35A" w14:textId="77777777" w:rsidR="00CA2B9F" w:rsidRDefault="00CA2B9F">
            <w:pPr>
              <w:pStyle w:val="TAC"/>
              <w:rPr>
                <w:lang w:eastAsia="ja-JP"/>
              </w:rPr>
            </w:pPr>
            <w:r>
              <w:rPr>
                <w:szCs w:val="18"/>
              </w:rPr>
              <w:t>IMD5</w:t>
            </w:r>
          </w:p>
        </w:tc>
      </w:tr>
      <w:tr w:rsidR="00CA2B9F" w14:paraId="0CC81E6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B361A" w14:textId="77777777" w:rsidR="00CA2B9F" w:rsidRDefault="00CA2B9F">
            <w:pPr>
              <w:autoSpaceDN/>
              <w:spacing w:after="0"/>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F74310" w14:textId="77777777" w:rsidR="00CA2B9F" w:rsidRDefault="00CA2B9F">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D47875" w14:textId="77777777" w:rsidR="00CA2B9F" w:rsidRDefault="00CA2B9F">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1DF8D9"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E0563A"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58CE27" w14:textId="77777777" w:rsidR="00CA2B9F" w:rsidRDefault="00CA2B9F">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E99B43" w14:textId="77777777" w:rsidR="00CA2B9F" w:rsidRDefault="00CA2B9F">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F6452A" w14:textId="77777777" w:rsidR="00CA2B9F" w:rsidRDefault="00CA2B9F">
            <w:pPr>
              <w:pStyle w:val="TAC"/>
              <w:rPr>
                <w:lang w:eastAsia="ja-JP"/>
              </w:rPr>
            </w:pPr>
            <w:r>
              <w:rPr>
                <w:szCs w:val="18"/>
              </w:rPr>
              <w:t>N/A</w:t>
            </w:r>
          </w:p>
        </w:tc>
      </w:tr>
      <w:tr w:rsidR="00CA2B9F" w14:paraId="7A96F0C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3D79E" w14:textId="77777777" w:rsidR="00CA2B9F" w:rsidRDefault="00CA2B9F">
            <w:pPr>
              <w:autoSpaceDN/>
              <w:spacing w:after="0"/>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B3C60D" w14:textId="77777777" w:rsidR="00CA2B9F" w:rsidRDefault="00CA2B9F">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C1D217" w14:textId="77777777" w:rsidR="00CA2B9F" w:rsidRDefault="00CA2B9F">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A58F61"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7A399A"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00C015" w14:textId="77777777" w:rsidR="00CA2B9F" w:rsidRDefault="00CA2B9F">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D5B821" w14:textId="77777777" w:rsidR="00CA2B9F" w:rsidRDefault="00CA2B9F">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057CF0" w14:textId="77777777" w:rsidR="00CA2B9F" w:rsidRDefault="00CA2B9F">
            <w:pPr>
              <w:pStyle w:val="TAC"/>
              <w:rPr>
                <w:lang w:eastAsia="ja-JP"/>
              </w:rPr>
            </w:pPr>
            <w:r>
              <w:rPr>
                <w:szCs w:val="18"/>
              </w:rPr>
              <w:t>N/A</w:t>
            </w:r>
          </w:p>
        </w:tc>
      </w:tr>
      <w:tr w:rsidR="00CA2B9F" w14:paraId="589600E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10527" w14:textId="77777777" w:rsidR="00CA2B9F" w:rsidRDefault="00CA2B9F">
            <w:pPr>
              <w:autoSpaceDN/>
              <w:spacing w:after="0"/>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4F5574" w14:textId="77777777" w:rsidR="00CA2B9F" w:rsidRDefault="00CA2B9F">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8E0407" w14:textId="77777777" w:rsidR="00CA2B9F" w:rsidRDefault="00CA2B9F">
            <w:pPr>
              <w:pStyle w:val="TAC"/>
            </w:pPr>
            <w:r>
              <w:rPr>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3D65EB"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7BDF6E"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3770ED" w14:textId="77777777" w:rsidR="00CA2B9F" w:rsidRDefault="00CA2B9F">
            <w:pPr>
              <w:pStyle w:val="TAC"/>
              <w:rPr>
                <w:rFonts w:cs="Arial"/>
              </w:rPr>
            </w:pPr>
            <w:r>
              <w:rPr>
                <w:szCs w:val="18"/>
                <w:lang w:eastAsia="ko-KR"/>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2F41881" w14:textId="77777777" w:rsidR="00CA2B9F" w:rsidRDefault="00CA2B9F">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5CCFA0" w14:textId="77777777" w:rsidR="00CA2B9F" w:rsidRDefault="00CA2B9F">
            <w:pPr>
              <w:pStyle w:val="TAC"/>
              <w:rPr>
                <w:lang w:eastAsia="ja-JP"/>
              </w:rPr>
            </w:pPr>
            <w:r>
              <w:rPr>
                <w:szCs w:val="18"/>
              </w:rPr>
              <w:t>IMD3</w:t>
            </w:r>
          </w:p>
        </w:tc>
      </w:tr>
      <w:tr w:rsidR="00CA2B9F" w14:paraId="2FD3B0C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D2DE2" w14:textId="77777777" w:rsidR="00CA2B9F" w:rsidRDefault="00CA2B9F">
            <w:pPr>
              <w:autoSpaceDN/>
              <w:spacing w:after="0"/>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C5DEAA" w14:textId="77777777" w:rsidR="00CA2B9F" w:rsidRDefault="00CA2B9F">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FBF601" w14:textId="77777777" w:rsidR="00CA2B9F" w:rsidRDefault="00CA2B9F">
            <w:pPr>
              <w:pStyle w:val="TAC"/>
            </w:pPr>
            <w:r>
              <w:rPr>
                <w:szCs w:val="18"/>
                <w:lang w:eastAsia="ko-KR"/>
              </w:rPr>
              <w:t>1912.5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193A76"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E4A041"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E499DB" w14:textId="77777777" w:rsidR="00CA2B9F" w:rsidRDefault="00CA2B9F">
            <w:pPr>
              <w:pStyle w:val="TAC"/>
              <w:rPr>
                <w:rFonts w:cs="Arial"/>
              </w:rPr>
            </w:pPr>
            <w:r>
              <w:rPr>
                <w:szCs w:val="18"/>
                <w:lang w:eastAsia="ko-KR"/>
              </w:rPr>
              <w:t>1992.5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EF41E6" w14:textId="77777777" w:rsidR="00CA2B9F" w:rsidRDefault="00CA2B9F">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BFD824" w14:textId="77777777" w:rsidR="00CA2B9F" w:rsidRDefault="00CA2B9F">
            <w:pPr>
              <w:pStyle w:val="TAC"/>
              <w:rPr>
                <w:lang w:eastAsia="ja-JP"/>
              </w:rPr>
            </w:pPr>
            <w:r>
              <w:rPr>
                <w:szCs w:val="18"/>
              </w:rPr>
              <w:t>N/A</w:t>
            </w:r>
          </w:p>
        </w:tc>
      </w:tr>
      <w:tr w:rsidR="00CA2B9F" w14:paraId="52C867E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73171A5" w14:textId="77777777" w:rsidR="00CA2B9F" w:rsidRDefault="00CA2B9F">
            <w:pPr>
              <w:pStyle w:val="TAC"/>
              <w:rPr>
                <w:rFonts w:cs="Arial"/>
                <w:lang w:eastAsia="ja-JP"/>
              </w:rPr>
            </w:pPr>
            <w:r>
              <w:rPr>
                <w:rFonts w:cs="Arial"/>
                <w:lang w:eastAsia="ja-JP"/>
              </w:rPr>
              <w:t>DC_2A-66A_n41A</w:t>
            </w:r>
          </w:p>
          <w:p w14:paraId="6EE1BF59" w14:textId="77777777" w:rsidR="00CA2B9F" w:rsidRDefault="00CA2B9F">
            <w:pPr>
              <w:pStyle w:val="TAC"/>
              <w:rPr>
                <w:lang w:eastAsia="ja-JP"/>
              </w:rPr>
            </w:pPr>
            <w:r>
              <w:rPr>
                <w:lang w:eastAsia="ja-JP"/>
              </w:rPr>
              <w:t>DC_2A-66A_n41C</w:t>
            </w:r>
          </w:p>
          <w:p w14:paraId="6576B590" w14:textId="77777777" w:rsidR="00CA2B9F" w:rsidRDefault="00CA2B9F">
            <w:pPr>
              <w:pStyle w:val="TAC"/>
              <w:rPr>
                <w:rFonts w:eastAsia="MS Mincho"/>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203573" w14:textId="77777777" w:rsidR="00CA2B9F" w:rsidRDefault="00CA2B9F">
            <w:pPr>
              <w:pStyle w:val="TAC"/>
              <w:rPr>
                <w:rFonts w:eastAsia="MS Mincho"/>
              </w:rPr>
            </w:pPr>
            <w:r>
              <w:rPr>
                <w:lang w:eastAsia="ja-JP"/>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AF31F9" w14:textId="77777777" w:rsidR="00CA2B9F" w:rsidRDefault="00CA2B9F">
            <w:pPr>
              <w:pStyle w:val="TAC"/>
              <w:rPr>
                <w:rFonts w:eastAsia="MS Mincho"/>
              </w:rPr>
            </w:pPr>
            <w: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1D1C50" w14:textId="77777777" w:rsidR="00CA2B9F" w:rsidRDefault="00CA2B9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D3F078" w14:textId="77777777" w:rsidR="00CA2B9F" w:rsidRDefault="00CA2B9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BD0967" w14:textId="77777777" w:rsidR="00CA2B9F" w:rsidRDefault="00CA2B9F">
            <w:pPr>
              <w:pStyle w:val="TAC"/>
              <w:rPr>
                <w:rFonts w:eastAsia="MS Mincho"/>
              </w:rPr>
            </w:pPr>
            <w:r>
              <w:rPr>
                <w:rFonts w:cs="Arial"/>
              </w:rPr>
              <w:t>1940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1E9E25" w14:textId="77777777" w:rsidR="00CA2B9F" w:rsidRDefault="00CA2B9F">
            <w:pPr>
              <w:pStyle w:val="TAC"/>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vAlign w:val="center"/>
          </w:tcPr>
          <w:p w14:paraId="74A5B04E" w14:textId="77777777" w:rsidR="00CA2B9F" w:rsidRDefault="00CA2B9F">
            <w:pPr>
              <w:pStyle w:val="TAC"/>
              <w:rPr>
                <w:rFonts w:eastAsia="SimSun"/>
                <w:lang w:eastAsia="ja-JP"/>
              </w:rPr>
            </w:pPr>
            <w:r>
              <w:rPr>
                <w:lang w:eastAsia="ja-JP"/>
              </w:rPr>
              <w:t>IMD4</w:t>
            </w:r>
          </w:p>
          <w:p w14:paraId="13698963" w14:textId="77777777" w:rsidR="00CA2B9F" w:rsidRDefault="00CA2B9F">
            <w:pPr>
              <w:pStyle w:val="TAC"/>
            </w:pPr>
          </w:p>
        </w:tc>
      </w:tr>
      <w:tr w:rsidR="00CA2B9F" w14:paraId="001B0BA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76AC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D7336B" w14:textId="77777777" w:rsidR="00CA2B9F" w:rsidRDefault="00CA2B9F">
            <w:pPr>
              <w:pStyle w:val="TAC"/>
              <w:rPr>
                <w:rFonts w:eastAsia="MS Mincho"/>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DC90D3" w14:textId="77777777" w:rsidR="00CA2B9F" w:rsidRDefault="00CA2B9F">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ACB948"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4CD5B3"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AF0600" w14:textId="77777777" w:rsidR="00CA2B9F" w:rsidRDefault="00CA2B9F">
            <w:pPr>
              <w:pStyle w:val="TAC"/>
              <w:rPr>
                <w:rFonts w:eastAsia="MS Mincho"/>
              </w:rPr>
            </w:pPr>
            <w:r>
              <w:t>2115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85FCE5" w14:textId="77777777" w:rsidR="00CA2B9F" w:rsidRDefault="00CA2B9F">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43E7A9" w14:textId="77777777" w:rsidR="00CA2B9F" w:rsidRDefault="00CA2B9F">
            <w:pPr>
              <w:pStyle w:val="TAC"/>
              <w:rPr>
                <w:rFonts w:eastAsia="SimSun"/>
              </w:rPr>
            </w:pPr>
            <w:r>
              <w:t>N/A</w:t>
            </w:r>
          </w:p>
        </w:tc>
      </w:tr>
      <w:tr w:rsidR="00CA2B9F" w14:paraId="2CA2B7C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A9D3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8D625A" w14:textId="77777777" w:rsidR="00CA2B9F" w:rsidRDefault="00CA2B9F">
            <w:pPr>
              <w:pStyle w:val="TAC"/>
              <w:rPr>
                <w:rFonts w:eastAsia="MS Mincho"/>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030118" w14:textId="77777777" w:rsidR="00CA2B9F" w:rsidRDefault="00CA2B9F">
            <w:pPr>
              <w:pStyle w:val="TAC"/>
              <w:rPr>
                <w:rFonts w:eastAsia="MS Mincho"/>
              </w:rPr>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4DCCDD"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B8F747"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F33316" w14:textId="77777777" w:rsidR="00CA2B9F" w:rsidRDefault="00CA2B9F">
            <w:pPr>
              <w:pStyle w:val="TAC"/>
              <w:rPr>
                <w:rFonts w:eastAsia="MS Mincho"/>
              </w:rPr>
            </w:pPr>
            <w: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FBBA18" w14:textId="77777777" w:rsidR="00CA2B9F" w:rsidRDefault="00CA2B9F">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1F0229" w14:textId="77777777" w:rsidR="00CA2B9F" w:rsidRDefault="00CA2B9F">
            <w:pPr>
              <w:pStyle w:val="TAC"/>
              <w:rPr>
                <w:rFonts w:eastAsia="SimSun"/>
              </w:rPr>
            </w:pPr>
            <w:r>
              <w:t>N/A</w:t>
            </w:r>
          </w:p>
        </w:tc>
      </w:tr>
      <w:tr w:rsidR="00CA2B9F" w14:paraId="0EEF743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97077A6" w14:textId="77777777" w:rsidR="00CA2B9F" w:rsidRDefault="00CA2B9F">
            <w:pPr>
              <w:pStyle w:val="TAC"/>
              <w:rPr>
                <w:lang w:eastAsia="zh-CN"/>
              </w:rPr>
            </w:pPr>
            <w:r>
              <w:rPr>
                <w:lang w:eastAsia="ko-KR"/>
              </w:rPr>
              <w:t>DC_2A-66A_n</w:t>
            </w:r>
            <w:r>
              <w:rPr>
                <w:lang w:eastAsia="zh-CN"/>
              </w:rPr>
              <w:t>4</w:t>
            </w:r>
            <w:r>
              <w:rPr>
                <w:lang w:eastAsia="ko-KR"/>
              </w:rPr>
              <w:t>8A</w:t>
            </w:r>
          </w:p>
          <w:p w14:paraId="6AAB03E7" w14:textId="77777777" w:rsidR="00CA2B9F" w:rsidRDefault="00CA2B9F">
            <w:pPr>
              <w:pStyle w:val="TAC"/>
              <w:rPr>
                <w:lang w:eastAsia="zh-CN"/>
              </w:rPr>
            </w:pPr>
            <w:r>
              <w:rPr>
                <w:lang w:eastAsia="ko-KR"/>
              </w:rPr>
              <w:t>DC_2A-66A_n</w:t>
            </w:r>
            <w:r>
              <w:rPr>
                <w:lang w:eastAsia="zh-CN"/>
              </w:rPr>
              <w:t>4</w:t>
            </w:r>
            <w:r>
              <w:rPr>
                <w:lang w:eastAsia="ko-KR"/>
              </w:rPr>
              <w:t>8</w:t>
            </w:r>
            <w:r>
              <w:rPr>
                <w:lang w:eastAsia="zh-CN"/>
              </w:rPr>
              <w:t>B</w:t>
            </w:r>
          </w:p>
          <w:p w14:paraId="3DC1A4A3" w14:textId="77777777" w:rsidR="00CA2B9F" w:rsidRDefault="00CA2B9F">
            <w:pPr>
              <w:pStyle w:val="TAC"/>
              <w:rPr>
                <w:lang w:eastAsia="zh-CN"/>
              </w:rPr>
            </w:pPr>
            <w:r>
              <w:rPr>
                <w:lang w:eastAsia="ko-KR"/>
              </w:rPr>
              <w:t xml:space="preserve"> DC_2A-66A-66A_n</w:t>
            </w:r>
            <w:r>
              <w:rPr>
                <w:lang w:eastAsia="zh-CN"/>
              </w:rPr>
              <w:t>4</w:t>
            </w:r>
            <w:r>
              <w:rPr>
                <w:lang w:eastAsia="ko-KR"/>
              </w:rPr>
              <w:t>8A</w:t>
            </w:r>
          </w:p>
          <w:p w14:paraId="48D5D463" w14:textId="77777777" w:rsidR="00CA2B9F" w:rsidRDefault="00CA2B9F">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41A544" w14:textId="77777777" w:rsidR="00CA2B9F" w:rsidRDefault="00CA2B9F">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6E1099" w14:textId="77777777" w:rsidR="00CA2B9F" w:rsidRDefault="00CA2B9F">
            <w:pPr>
              <w:pStyle w:val="TAC"/>
              <w:rPr>
                <w:rFonts w:eastAsia="Malgun Gothic"/>
                <w:lang w:eastAsia="ko-KR"/>
              </w:rPr>
            </w:pPr>
            <w:r>
              <w:rPr>
                <w:rFonts w:eastAsia="Malgun Gothic"/>
                <w:lang w:eastAsia="ko-KR"/>
              </w:rPr>
              <w:t>1</w:t>
            </w:r>
            <w:r>
              <w:rPr>
                <w:lang w:eastAsia="zh-CN"/>
              </w:rPr>
              <w:t>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7F90D3" w14:textId="77777777" w:rsidR="00CA2B9F" w:rsidRDefault="00CA2B9F">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E3E74A" w14:textId="77777777" w:rsidR="00CA2B9F" w:rsidRDefault="00CA2B9F">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2CC64B" w14:textId="77777777" w:rsidR="00CA2B9F" w:rsidRDefault="00CA2B9F">
            <w:pPr>
              <w:pStyle w:val="TAC"/>
              <w:rPr>
                <w:rFonts w:eastAsia="SimSun"/>
                <w:lang w:eastAsia="zh-CN"/>
              </w:rPr>
            </w:pPr>
            <w:r>
              <w:rPr>
                <w:lang w:eastAsia="zh-CN"/>
              </w:rPr>
              <w:t>1985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BFFEDE" w14:textId="77777777" w:rsidR="00CA2B9F" w:rsidRDefault="00CA2B9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A15965" w14:textId="77777777" w:rsidR="00CA2B9F" w:rsidRDefault="00CA2B9F">
            <w:pPr>
              <w:pStyle w:val="TAC"/>
              <w:rPr>
                <w:rFonts w:eastAsia="Malgun Gothic"/>
                <w:lang w:eastAsia="ko-KR"/>
              </w:rPr>
            </w:pPr>
            <w:r>
              <w:rPr>
                <w:rFonts w:eastAsia="Malgun Gothic"/>
                <w:lang w:val="en-US" w:eastAsia="ko-KR"/>
              </w:rPr>
              <w:t>N/A</w:t>
            </w:r>
          </w:p>
        </w:tc>
      </w:tr>
      <w:tr w:rsidR="00CA2B9F" w14:paraId="63CBD04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A845A"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C43BC6" w14:textId="77777777" w:rsidR="00CA2B9F" w:rsidRDefault="00CA2B9F">
            <w:pPr>
              <w:pStyle w:val="TAC"/>
              <w:rPr>
                <w:rFonts w:eastAsia="SimSun"/>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35F4EA" w14:textId="77777777" w:rsidR="00CA2B9F" w:rsidRDefault="00CA2B9F">
            <w:pPr>
              <w:pStyle w:val="TAC"/>
              <w:rPr>
                <w:rFonts w:eastAsia="Malgun Gothic"/>
                <w:lang w:eastAsia="ko-KR"/>
              </w:rPr>
            </w:pPr>
            <w:r>
              <w:rPr>
                <w:rFonts w:eastAsia="Malgun Gothic"/>
                <w:lang w:eastAsia="ko-KR"/>
              </w:rPr>
              <w:t>17</w:t>
            </w:r>
            <w:r>
              <w:rPr>
                <w:lang w:eastAsia="zh-CN"/>
              </w:rPr>
              <w:t>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01BAFB" w14:textId="77777777" w:rsidR="00CA2B9F" w:rsidRDefault="00CA2B9F">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6F0054" w14:textId="77777777" w:rsidR="00CA2B9F" w:rsidRDefault="00CA2B9F">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6C8BDA" w14:textId="77777777" w:rsidR="00CA2B9F" w:rsidRDefault="00CA2B9F">
            <w:pPr>
              <w:pStyle w:val="TAC"/>
              <w:rPr>
                <w:rFonts w:eastAsia="SimSun"/>
                <w:lang w:eastAsia="zh-CN"/>
              </w:rPr>
            </w:pPr>
            <w:r>
              <w:rPr>
                <w:rFonts w:eastAsia="Malgun Gothic"/>
                <w:lang w:eastAsia="ko-KR"/>
              </w:rPr>
              <w:t>21</w:t>
            </w:r>
            <w:r>
              <w:rPr>
                <w:lang w:eastAsia="zh-CN"/>
              </w:rPr>
              <w:t>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3E1545" w14:textId="77777777" w:rsidR="00CA2B9F" w:rsidRDefault="00CA2B9F">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vAlign w:val="center"/>
          </w:tcPr>
          <w:p w14:paraId="35C2C146" w14:textId="77777777" w:rsidR="00CA2B9F" w:rsidRDefault="00CA2B9F">
            <w:pPr>
              <w:pStyle w:val="TAC"/>
              <w:rPr>
                <w:rFonts w:eastAsia="SimSun"/>
                <w:lang w:val="en-US" w:eastAsia="zh-CN"/>
              </w:rPr>
            </w:pPr>
            <w:r>
              <w:rPr>
                <w:lang w:val="en-US" w:eastAsia="ja-JP"/>
              </w:rPr>
              <w:t>IMD</w:t>
            </w:r>
            <w:r>
              <w:rPr>
                <w:lang w:val="en-US" w:eastAsia="zh-CN"/>
              </w:rPr>
              <w:t>4</w:t>
            </w:r>
          </w:p>
          <w:p w14:paraId="0B7D5FAB" w14:textId="77777777" w:rsidR="00CA2B9F" w:rsidRDefault="00CA2B9F">
            <w:pPr>
              <w:pStyle w:val="TAC"/>
              <w:rPr>
                <w:rFonts w:eastAsia="Malgun Gothic"/>
                <w:lang w:eastAsia="ko-KR"/>
              </w:rPr>
            </w:pPr>
          </w:p>
        </w:tc>
      </w:tr>
      <w:tr w:rsidR="00CA2B9F" w14:paraId="6EE5B4D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3081F"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5B4131" w14:textId="77777777" w:rsidR="00CA2B9F" w:rsidRDefault="00CA2B9F">
            <w:pPr>
              <w:pStyle w:val="TAC"/>
              <w:rPr>
                <w:rFonts w:eastAsia="SimSun"/>
                <w:lang w:eastAsia="zh-CN"/>
              </w:rPr>
            </w:pPr>
            <w:r>
              <w:rPr>
                <w:rFonts w:eastAsia="Malgun Gothic"/>
                <w:lang w:eastAsia="ko-KR"/>
              </w:rPr>
              <w:t>n</w:t>
            </w:r>
            <w:r>
              <w:rPr>
                <w:lang w:eastAsia="zh-CN"/>
              </w:rPr>
              <w:t>4</w:t>
            </w: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E0A38D" w14:textId="77777777" w:rsidR="00CA2B9F" w:rsidRDefault="00CA2B9F">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EF659C" w14:textId="77777777" w:rsidR="00CA2B9F" w:rsidRDefault="00CA2B9F">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1A0895" w14:textId="77777777" w:rsidR="00CA2B9F" w:rsidRDefault="00CA2B9F">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C82016" w14:textId="77777777" w:rsidR="00CA2B9F" w:rsidRDefault="00CA2B9F">
            <w:pPr>
              <w:pStyle w:val="TAC"/>
              <w:rPr>
                <w:rFonts w:eastAsia="SimSun"/>
                <w:lang w:eastAsia="zh-CN"/>
              </w:rPr>
            </w:pPr>
            <w:r>
              <w:rPr>
                <w:lang w:eastAsia="zh-CN"/>
              </w:rPr>
              <w:t>3560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83AB4F" w14:textId="77777777" w:rsidR="00CA2B9F" w:rsidRDefault="00CA2B9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4FBBD5" w14:textId="77777777" w:rsidR="00CA2B9F" w:rsidRDefault="00CA2B9F">
            <w:pPr>
              <w:pStyle w:val="TAC"/>
              <w:rPr>
                <w:rFonts w:eastAsia="Malgun Gothic"/>
                <w:lang w:eastAsia="ko-KR"/>
              </w:rPr>
            </w:pPr>
            <w:r>
              <w:rPr>
                <w:rFonts w:eastAsia="Malgun Gothic"/>
                <w:lang w:val="en-US" w:eastAsia="ko-KR"/>
              </w:rPr>
              <w:t>N/A</w:t>
            </w:r>
          </w:p>
        </w:tc>
      </w:tr>
      <w:tr w:rsidR="00CA2B9F" w14:paraId="774290A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D5698FA" w14:textId="77777777" w:rsidR="00CA2B9F" w:rsidRDefault="00CA2B9F">
            <w:pPr>
              <w:pStyle w:val="TAC"/>
              <w:rPr>
                <w:rFonts w:eastAsia="SimSun"/>
                <w:lang w:eastAsia="zh-CN"/>
              </w:rPr>
            </w:pPr>
            <w:r>
              <w:rPr>
                <w:lang w:eastAsia="ko-KR"/>
              </w:rPr>
              <w:t>DC_2A-66A_n</w:t>
            </w:r>
            <w:r>
              <w:rPr>
                <w:lang w:eastAsia="zh-CN"/>
              </w:rPr>
              <w:t>4</w:t>
            </w:r>
            <w:r>
              <w:rPr>
                <w:lang w:eastAsia="ko-KR"/>
              </w:rPr>
              <w:t>8A</w:t>
            </w:r>
          </w:p>
          <w:p w14:paraId="7E37B41D" w14:textId="77777777" w:rsidR="00CA2B9F" w:rsidRDefault="00CA2B9F">
            <w:pPr>
              <w:pStyle w:val="TAC"/>
              <w:rPr>
                <w:lang w:eastAsia="zh-CN"/>
              </w:rPr>
            </w:pPr>
            <w:r>
              <w:rPr>
                <w:lang w:eastAsia="ko-KR"/>
              </w:rPr>
              <w:t>DC_2A-66A_n</w:t>
            </w:r>
            <w:r>
              <w:rPr>
                <w:lang w:eastAsia="zh-CN"/>
              </w:rPr>
              <w:t>4</w:t>
            </w:r>
            <w:r>
              <w:rPr>
                <w:lang w:eastAsia="ko-KR"/>
              </w:rPr>
              <w:t>8</w:t>
            </w:r>
            <w:r>
              <w:rPr>
                <w:lang w:eastAsia="zh-CN"/>
              </w:rPr>
              <w:t>B</w:t>
            </w:r>
          </w:p>
          <w:p w14:paraId="3A05C222" w14:textId="77777777" w:rsidR="00CA2B9F" w:rsidRDefault="00CA2B9F">
            <w:pPr>
              <w:pStyle w:val="TAC"/>
              <w:rPr>
                <w:lang w:eastAsia="zh-CN"/>
              </w:rPr>
            </w:pPr>
            <w:r>
              <w:rPr>
                <w:lang w:eastAsia="ko-KR"/>
              </w:rPr>
              <w:t>DC_2A-66A-66A_n</w:t>
            </w:r>
            <w:r>
              <w:rPr>
                <w:lang w:eastAsia="zh-CN"/>
              </w:rPr>
              <w:t>4</w:t>
            </w:r>
            <w:r>
              <w:rPr>
                <w:lang w:eastAsia="ko-KR"/>
              </w:rPr>
              <w:t>8A</w:t>
            </w:r>
          </w:p>
          <w:p w14:paraId="09F56719" w14:textId="77777777" w:rsidR="00CA2B9F" w:rsidRDefault="00CA2B9F">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80EE45" w14:textId="77777777" w:rsidR="00CA2B9F" w:rsidRDefault="00CA2B9F">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418BC8" w14:textId="77777777" w:rsidR="00CA2B9F" w:rsidRDefault="00CA2B9F">
            <w:pPr>
              <w:pStyle w:val="TAC"/>
              <w:rPr>
                <w:rFonts w:eastAsia="Malgun Gothic"/>
                <w:lang w:eastAsia="ko-KR"/>
              </w:rPr>
            </w:pPr>
            <w:r>
              <w:rPr>
                <w:rFonts w:eastAsia="Malgun Gothic"/>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9C52C5" w14:textId="77777777" w:rsidR="00CA2B9F" w:rsidRDefault="00CA2B9F">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20249B" w14:textId="77777777" w:rsidR="00CA2B9F" w:rsidRDefault="00CA2B9F">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2954BC" w14:textId="77777777" w:rsidR="00CA2B9F" w:rsidRDefault="00CA2B9F">
            <w:pPr>
              <w:pStyle w:val="TAC"/>
              <w:rPr>
                <w:rFonts w:eastAsia="SimSun"/>
                <w:lang w:eastAsia="zh-CN"/>
              </w:rPr>
            </w:pPr>
            <w:r>
              <w:rPr>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A45EAE" w14:textId="77777777" w:rsidR="00CA2B9F" w:rsidRDefault="00CA2B9F">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vAlign w:val="center"/>
          </w:tcPr>
          <w:p w14:paraId="68D0FD65" w14:textId="77777777" w:rsidR="00CA2B9F" w:rsidRDefault="00CA2B9F">
            <w:pPr>
              <w:pStyle w:val="TAC"/>
              <w:rPr>
                <w:rFonts w:eastAsia="SimSun"/>
                <w:lang w:val="en-US" w:eastAsia="zh-CN"/>
              </w:rPr>
            </w:pPr>
            <w:r>
              <w:rPr>
                <w:lang w:val="en-US" w:eastAsia="ja-JP"/>
              </w:rPr>
              <w:t>IMD5</w:t>
            </w:r>
          </w:p>
          <w:p w14:paraId="3495F0C5" w14:textId="77777777" w:rsidR="00CA2B9F" w:rsidRDefault="00CA2B9F">
            <w:pPr>
              <w:pStyle w:val="TAC"/>
              <w:rPr>
                <w:rFonts w:eastAsia="Malgun Gothic"/>
                <w:lang w:eastAsia="ko-KR"/>
              </w:rPr>
            </w:pPr>
          </w:p>
        </w:tc>
      </w:tr>
      <w:tr w:rsidR="00CA2B9F" w14:paraId="1251B8A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53841"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3BF5BE" w14:textId="77777777" w:rsidR="00CA2B9F" w:rsidRDefault="00CA2B9F">
            <w:pPr>
              <w:pStyle w:val="TAC"/>
              <w:rPr>
                <w:rFonts w:eastAsia="SimSun"/>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4F7BF2" w14:textId="77777777" w:rsidR="00CA2B9F" w:rsidRDefault="00CA2B9F">
            <w:pPr>
              <w:pStyle w:val="TAC"/>
              <w:rPr>
                <w:rFonts w:eastAsia="Malgun Gothic"/>
                <w:lang w:eastAsia="ko-KR"/>
              </w:rPr>
            </w:pPr>
            <w:r>
              <w:rPr>
                <w:rFonts w:eastAsia="Malgun Gothic"/>
                <w:lang w:eastAsia="ko-KR"/>
              </w:rPr>
              <w:t>17</w:t>
            </w:r>
            <w:r>
              <w:rPr>
                <w:lang w:eastAsia="zh-CN"/>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52F1EC" w14:textId="77777777" w:rsidR="00CA2B9F" w:rsidRDefault="00CA2B9F">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1799B7" w14:textId="77777777" w:rsidR="00CA2B9F" w:rsidRDefault="00CA2B9F">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70D70C" w14:textId="77777777" w:rsidR="00CA2B9F" w:rsidRDefault="00CA2B9F">
            <w:pPr>
              <w:pStyle w:val="TAC"/>
              <w:rPr>
                <w:rFonts w:eastAsia="SimSun"/>
                <w:lang w:eastAsia="zh-CN"/>
              </w:rPr>
            </w:pPr>
            <w:r>
              <w:rPr>
                <w:rFonts w:eastAsia="Malgun Gothic"/>
                <w:lang w:eastAsia="ko-KR"/>
              </w:rPr>
              <w:t>21</w:t>
            </w:r>
            <w:r>
              <w:rPr>
                <w:lang w:eastAsia="zh-CN"/>
              </w:rPr>
              <w:t>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F6D1D5" w14:textId="77777777" w:rsidR="00CA2B9F" w:rsidRDefault="00CA2B9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DCB67D" w14:textId="77777777" w:rsidR="00CA2B9F" w:rsidRDefault="00CA2B9F">
            <w:pPr>
              <w:pStyle w:val="TAC"/>
              <w:rPr>
                <w:rFonts w:eastAsia="Malgun Gothic"/>
                <w:lang w:eastAsia="ko-KR"/>
              </w:rPr>
            </w:pPr>
            <w:r>
              <w:rPr>
                <w:rFonts w:eastAsia="Malgun Gothic"/>
                <w:lang w:val="en-US" w:eastAsia="ko-KR"/>
              </w:rPr>
              <w:t>N/A</w:t>
            </w:r>
          </w:p>
        </w:tc>
      </w:tr>
      <w:tr w:rsidR="00CA2B9F" w14:paraId="1C025D2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5669C"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DE5241" w14:textId="77777777" w:rsidR="00CA2B9F" w:rsidRDefault="00CA2B9F">
            <w:pPr>
              <w:pStyle w:val="TAC"/>
              <w:rPr>
                <w:rFonts w:eastAsia="SimSun"/>
                <w:lang w:eastAsia="zh-CN"/>
              </w:rPr>
            </w:pPr>
            <w:r>
              <w:rPr>
                <w:rFonts w:eastAsia="Malgun Gothic"/>
                <w:lang w:eastAsia="ko-KR"/>
              </w:rPr>
              <w:t>n</w:t>
            </w:r>
            <w:r>
              <w:rPr>
                <w:lang w:eastAsia="zh-CN"/>
              </w:rPr>
              <w:t>4</w:t>
            </w: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064A73" w14:textId="77777777" w:rsidR="00CA2B9F" w:rsidRDefault="00CA2B9F">
            <w:pPr>
              <w:pStyle w:val="TAC"/>
              <w:rPr>
                <w:rFonts w:eastAsia="Malgun Gothic"/>
                <w:lang w:eastAsia="ko-KR"/>
              </w:rPr>
            </w:pPr>
            <w:r>
              <w:rPr>
                <w:rFonts w:eastAsia="Malgun Gothic"/>
                <w:lang w:eastAsia="ko-KR"/>
              </w:rPr>
              <w:t>36</w:t>
            </w:r>
            <w:r>
              <w:rPr>
                <w:lang w:eastAsia="zh-CN"/>
              </w:rPr>
              <w:t>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62F884" w14:textId="77777777" w:rsidR="00CA2B9F" w:rsidRDefault="00CA2B9F">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E4B885" w14:textId="77777777" w:rsidR="00CA2B9F" w:rsidRDefault="00CA2B9F">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87949F" w14:textId="77777777" w:rsidR="00CA2B9F" w:rsidRDefault="00CA2B9F">
            <w:pPr>
              <w:pStyle w:val="TAC"/>
              <w:rPr>
                <w:rFonts w:eastAsia="SimSun"/>
                <w:lang w:eastAsia="zh-CN"/>
              </w:rPr>
            </w:pPr>
            <w:r>
              <w:rPr>
                <w:lang w:eastAsia="zh-CN"/>
              </w:rPr>
              <w:t>3695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5D441F" w14:textId="77777777" w:rsidR="00CA2B9F" w:rsidRDefault="00CA2B9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0B211E" w14:textId="77777777" w:rsidR="00CA2B9F" w:rsidRDefault="00CA2B9F">
            <w:pPr>
              <w:pStyle w:val="TAC"/>
              <w:rPr>
                <w:rFonts w:eastAsia="Malgun Gothic"/>
                <w:lang w:eastAsia="ko-KR"/>
              </w:rPr>
            </w:pPr>
            <w:r>
              <w:rPr>
                <w:rFonts w:eastAsia="Malgun Gothic"/>
                <w:lang w:val="en-US" w:eastAsia="ko-KR"/>
              </w:rPr>
              <w:t>N/A</w:t>
            </w:r>
          </w:p>
        </w:tc>
      </w:tr>
      <w:tr w:rsidR="00CA2B9F" w14:paraId="7888B3D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1BC9888"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DC_2A-66A_n78A</w:t>
            </w:r>
          </w:p>
          <w:p w14:paraId="5B345A71" w14:textId="77777777" w:rsidR="00CA2B9F" w:rsidRDefault="00CA2B9F">
            <w:pPr>
              <w:pStyle w:val="TAC"/>
              <w:rPr>
                <w:rFonts w:eastAsia="Malgun Gothic" w:cs="Arial"/>
                <w:kern w:val="2"/>
                <w:szCs w:val="24"/>
                <w:lang w:eastAsia="ko-KR"/>
              </w:rPr>
            </w:pPr>
            <w:r>
              <w:rPr>
                <w:rFonts w:cs="Arial"/>
                <w:color w:val="000000"/>
                <w:szCs w:val="18"/>
                <w:lang w:eastAsia="zh-CN"/>
              </w:rPr>
              <w:t>DC_2A-66A_n78(2A)</w:t>
            </w:r>
          </w:p>
          <w:p w14:paraId="027E945F"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DC_2A-66A-66A_n78A</w:t>
            </w:r>
          </w:p>
          <w:p w14:paraId="4D0EA287"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DC_2A-66A-66A_n78(2A)</w:t>
            </w:r>
          </w:p>
          <w:p w14:paraId="457E00B8" w14:textId="77777777" w:rsidR="00CA2B9F" w:rsidRDefault="00CA2B9F">
            <w:pPr>
              <w:pStyle w:val="TAC"/>
              <w:rPr>
                <w:rFonts w:eastAsia="MS Mincho"/>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EE5E00" w14:textId="77777777" w:rsidR="00CA2B9F" w:rsidRDefault="00CA2B9F">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98E099" w14:textId="77777777" w:rsidR="00CA2B9F" w:rsidRDefault="00CA2B9F">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ED02B4"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8DAB47" w14:textId="77777777" w:rsidR="00CA2B9F" w:rsidRDefault="00CA2B9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F08E3F" w14:textId="77777777" w:rsidR="00CA2B9F" w:rsidRDefault="00CA2B9F">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8DDD5B"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71B70F" w14:textId="77777777" w:rsidR="00CA2B9F" w:rsidRDefault="00CA2B9F">
            <w:pPr>
              <w:pStyle w:val="TAC"/>
              <w:rPr>
                <w:rFonts w:eastAsia="SimSun"/>
              </w:rPr>
            </w:pPr>
            <w:r>
              <w:rPr>
                <w:rFonts w:eastAsia="Malgun Gothic" w:cs="Arial"/>
                <w:kern w:val="2"/>
                <w:szCs w:val="24"/>
                <w:lang w:val="en-US" w:eastAsia="ko-KR"/>
              </w:rPr>
              <w:t>N/A</w:t>
            </w:r>
          </w:p>
        </w:tc>
      </w:tr>
      <w:tr w:rsidR="00CA2B9F" w14:paraId="6CABBE3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7D61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8DC105" w14:textId="77777777" w:rsidR="00CA2B9F" w:rsidRDefault="00CA2B9F">
            <w:pPr>
              <w:pStyle w:val="TAC"/>
              <w:rPr>
                <w:rFonts w:eastAsia="MS Mincho"/>
              </w:rPr>
            </w:pPr>
            <w:r>
              <w:rPr>
                <w:rFonts w:eastAsia="Malgun Gothic" w:cs="Arial"/>
                <w:kern w:val="2"/>
                <w:szCs w:val="24"/>
                <w:lang w:eastAsia="ko-KR"/>
              </w:rPr>
              <w:t>66/n66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32B649" w14:textId="77777777" w:rsidR="00CA2B9F" w:rsidRDefault="00CA2B9F">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87BD59"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77ED54" w14:textId="77777777" w:rsidR="00CA2B9F" w:rsidRDefault="00CA2B9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D892F2" w14:textId="77777777" w:rsidR="00CA2B9F" w:rsidRDefault="00CA2B9F">
            <w:pPr>
              <w:pStyle w:val="TAC"/>
              <w:rPr>
                <w:rFonts w:eastAsia="MS Mincho"/>
              </w:rPr>
            </w:pPr>
            <w:r>
              <w:rPr>
                <w:rFonts w:eastAsia="Malgun Gothic" w:cs="Arial"/>
                <w:kern w:val="2"/>
                <w:szCs w:val="24"/>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8A292E" w14:textId="77777777" w:rsidR="00CA2B9F" w:rsidRDefault="00CA2B9F">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vAlign w:val="center"/>
          </w:tcPr>
          <w:p w14:paraId="355A8654" w14:textId="77777777" w:rsidR="00CA2B9F" w:rsidRDefault="00CA2B9F">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4</w:t>
            </w:r>
          </w:p>
          <w:p w14:paraId="6CE01C54" w14:textId="77777777" w:rsidR="00CA2B9F" w:rsidRDefault="00CA2B9F">
            <w:pPr>
              <w:pStyle w:val="TAC"/>
            </w:pPr>
          </w:p>
        </w:tc>
      </w:tr>
      <w:tr w:rsidR="00CA2B9F" w14:paraId="2CDA8BC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D665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3C55D8" w14:textId="77777777" w:rsidR="00CA2B9F" w:rsidRDefault="00CA2B9F">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B646C9" w14:textId="77777777" w:rsidR="00CA2B9F" w:rsidRDefault="00CA2B9F">
            <w:pPr>
              <w:pStyle w:val="TAC"/>
              <w:rPr>
                <w:rFonts w:eastAsia="MS Mincho"/>
              </w:rPr>
            </w:pPr>
            <w:r>
              <w:rPr>
                <w:rFonts w:eastAsia="Malgun Gothic" w:cs="Arial"/>
                <w:kern w:val="2"/>
                <w:szCs w:val="24"/>
                <w:lang w:eastAsia="ko-KR"/>
              </w:rPr>
              <w:t>3480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C68F05" w14:textId="77777777" w:rsidR="00CA2B9F" w:rsidRDefault="00CA2B9F">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69925A" w14:textId="77777777" w:rsidR="00CA2B9F" w:rsidRDefault="00CA2B9F">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2050DF" w14:textId="77777777" w:rsidR="00CA2B9F" w:rsidRDefault="00CA2B9F">
            <w:pPr>
              <w:pStyle w:val="TAC"/>
              <w:rPr>
                <w:rFonts w:eastAsia="MS Mincho"/>
              </w:rPr>
            </w:pPr>
            <w:r>
              <w:rPr>
                <w:rFonts w:cs="Arial"/>
                <w:kern w:val="2"/>
                <w:szCs w:val="24"/>
                <w:lang w:eastAsia="zh-CN"/>
              </w:rPr>
              <w:t>3480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CB7479"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400A5E" w14:textId="77777777" w:rsidR="00CA2B9F" w:rsidRDefault="00CA2B9F">
            <w:pPr>
              <w:pStyle w:val="TAC"/>
              <w:rPr>
                <w:rFonts w:eastAsia="SimSun"/>
              </w:rPr>
            </w:pPr>
            <w:r>
              <w:rPr>
                <w:rFonts w:eastAsia="Malgun Gothic" w:cs="Arial"/>
                <w:kern w:val="2"/>
                <w:szCs w:val="24"/>
                <w:lang w:val="en-US" w:eastAsia="ko-KR"/>
              </w:rPr>
              <w:t>N/A</w:t>
            </w:r>
          </w:p>
        </w:tc>
      </w:tr>
      <w:tr w:rsidR="00CA2B9F" w14:paraId="5311398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730D351"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DC_2A-66A_n78A</w:t>
            </w:r>
          </w:p>
          <w:p w14:paraId="0727A099" w14:textId="77777777" w:rsidR="00CA2B9F" w:rsidRDefault="00CA2B9F">
            <w:pPr>
              <w:pStyle w:val="TAC"/>
              <w:rPr>
                <w:rFonts w:eastAsia="Malgun Gothic" w:cs="Arial"/>
                <w:kern w:val="2"/>
                <w:szCs w:val="24"/>
                <w:lang w:eastAsia="ko-KR"/>
              </w:rPr>
            </w:pPr>
            <w:r>
              <w:rPr>
                <w:rFonts w:cs="Arial"/>
                <w:color w:val="000000"/>
                <w:szCs w:val="18"/>
                <w:lang w:eastAsia="zh-CN"/>
              </w:rPr>
              <w:t>DC_2A-66A_n78(2A)</w:t>
            </w:r>
          </w:p>
          <w:p w14:paraId="1648BCB7"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DC_2A-66A-66A_n78A</w:t>
            </w:r>
          </w:p>
          <w:p w14:paraId="7F7C759E" w14:textId="77777777" w:rsidR="00CA2B9F" w:rsidRDefault="00CA2B9F">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B936FE" w14:textId="77777777" w:rsidR="00CA2B9F" w:rsidRDefault="00CA2B9F">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7F8D35" w14:textId="77777777" w:rsidR="00CA2B9F" w:rsidRDefault="00CA2B9F">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59096A"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CAF535" w14:textId="77777777" w:rsidR="00CA2B9F" w:rsidRDefault="00CA2B9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2DD9F4" w14:textId="77777777" w:rsidR="00CA2B9F" w:rsidRDefault="00CA2B9F">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0F4E78" w14:textId="77777777" w:rsidR="00CA2B9F" w:rsidRDefault="00CA2B9F">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vAlign w:val="center"/>
          </w:tcPr>
          <w:p w14:paraId="0742097E" w14:textId="77777777" w:rsidR="00CA2B9F" w:rsidRDefault="00CA2B9F">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2</w:t>
            </w:r>
          </w:p>
          <w:p w14:paraId="0B72ED96" w14:textId="77777777" w:rsidR="00CA2B9F" w:rsidRDefault="00CA2B9F">
            <w:pPr>
              <w:pStyle w:val="TAC"/>
            </w:pPr>
          </w:p>
        </w:tc>
      </w:tr>
      <w:tr w:rsidR="00CA2B9F" w14:paraId="340F859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E0E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965329" w14:textId="77777777" w:rsidR="00CA2B9F" w:rsidRDefault="00CA2B9F">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014A26" w14:textId="77777777" w:rsidR="00CA2B9F" w:rsidRDefault="00CA2B9F">
            <w:pPr>
              <w:pStyle w:val="TAC"/>
              <w:rPr>
                <w:rFonts w:eastAsia="MS Mincho"/>
              </w:rPr>
            </w:pPr>
            <w:r>
              <w:rPr>
                <w:rFonts w:eastAsia="Malgun Gothic" w:cs="Arial"/>
                <w:kern w:val="2"/>
                <w:szCs w:val="24"/>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867031"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8AE038" w14:textId="77777777" w:rsidR="00CA2B9F" w:rsidRDefault="00CA2B9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C884B5" w14:textId="77777777" w:rsidR="00CA2B9F" w:rsidRDefault="00CA2B9F">
            <w:pPr>
              <w:pStyle w:val="TAC"/>
              <w:rPr>
                <w:rFonts w:eastAsia="MS Mincho"/>
              </w:rPr>
            </w:pPr>
            <w:r>
              <w:rPr>
                <w:rFonts w:eastAsia="Malgun Gothic" w:cs="Arial"/>
                <w:kern w:val="2"/>
                <w:szCs w:val="24"/>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97EEB8"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ADCFF3" w14:textId="77777777" w:rsidR="00CA2B9F" w:rsidRDefault="00CA2B9F">
            <w:pPr>
              <w:pStyle w:val="TAC"/>
              <w:rPr>
                <w:rFonts w:eastAsia="SimSun"/>
              </w:rPr>
            </w:pPr>
            <w:r>
              <w:rPr>
                <w:rFonts w:eastAsia="Malgun Gothic" w:cs="Arial"/>
                <w:kern w:val="2"/>
                <w:szCs w:val="24"/>
                <w:lang w:val="en-US" w:eastAsia="ko-KR"/>
              </w:rPr>
              <w:t>N/A</w:t>
            </w:r>
          </w:p>
        </w:tc>
      </w:tr>
      <w:tr w:rsidR="00CA2B9F" w14:paraId="6868A45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4529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620E54" w14:textId="77777777" w:rsidR="00CA2B9F" w:rsidRDefault="00CA2B9F">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CC7653" w14:textId="77777777" w:rsidR="00CA2B9F" w:rsidRDefault="00CA2B9F">
            <w:pPr>
              <w:pStyle w:val="TAC"/>
              <w:rPr>
                <w:rFonts w:eastAsia="MS Mincho"/>
              </w:rPr>
            </w:pPr>
            <w:r>
              <w:rPr>
                <w:rFonts w:eastAsia="Malgun Gothic" w:cs="Arial"/>
                <w:kern w:val="2"/>
                <w:szCs w:val="24"/>
                <w:lang w:eastAsia="ko-KR"/>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E3FE69" w14:textId="77777777" w:rsidR="00CA2B9F" w:rsidRDefault="00CA2B9F">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A3B4BA" w14:textId="77777777" w:rsidR="00CA2B9F" w:rsidRDefault="00CA2B9F">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58FEFD" w14:textId="77777777" w:rsidR="00CA2B9F" w:rsidRDefault="00CA2B9F">
            <w:pPr>
              <w:pStyle w:val="TAC"/>
              <w:rPr>
                <w:rFonts w:eastAsia="MS Mincho"/>
              </w:rPr>
            </w:pPr>
            <w:r>
              <w:rPr>
                <w:rFonts w:cs="Arial"/>
                <w:kern w:val="2"/>
                <w:szCs w:val="24"/>
                <w:lang w:eastAsia="zh-CN"/>
              </w:rPr>
              <w:t>3700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3B0B52"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2E39B4" w14:textId="77777777" w:rsidR="00CA2B9F" w:rsidRDefault="00CA2B9F">
            <w:pPr>
              <w:pStyle w:val="TAC"/>
              <w:rPr>
                <w:rFonts w:eastAsia="SimSun"/>
              </w:rPr>
            </w:pPr>
            <w:r>
              <w:rPr>
                <w:rFonts w:eastAsia="Malgun Gothic" w:cs="Arial"/>
                <w:kern w:val="2"/>
                <w:szCs w:val="24"/>
                <w:lang w:val="en-US" w:eastAsia="ko-KR"/>
              </w:rPr>
              <w:t>N/A</w:t>
            </w:r>
          </w:p>
        </w:tc>
      </w:tr>
      <w:tr w:rsidR="00CA2B9F" w14:paraId="16CB227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175009D"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DC_2A-66A_n78A</w:t>
            </w:r>
          </w:p>
          <w:p w14:paraId="50A52F32" w14:textId="77777777" w:rsidR="00CA2B9F" w:rsidRDefault="00CA2B9F">
            <w:pPr>
              <w:pStyle w:val="TAC"/>
              <w:rPr>
                <w:rFonts w:eastAsia="Malgun Gothic" w:cs="Arial"/>
                <w:kern w:val="2"/>
                <w:szCs w:val="24"/>
                <w:lang w:eastAsia="ko-KR"/>
              </w:rPr>
            </w:pPr>
            <w:r>
              <w:rPr>
                <w:rFonts w:cs="Arial"/>
                <w:color w:val="000000"/>
                <w:szCs w:val="18"/>
                <w:lang w:eastAsia="zh-CN"/>
              </w:rPr>
              <w:t>DC_2A-66A_n78(2A)</w:t>
            </w:r>
          </w:p>
          <w:p w14:paraId="6C1078CA"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DC_2A-66A-66A_n78A</w:t>
            </w:r>
          </w:p>
          <w:p w14:paraId="4EF6BF3D" w14:textId="77777777" w:rsidR="00CA2B9F" w:rsidRDefault="00CA2B9F">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1369B0" w14:textId="77777777" w:rsidR="00CA2B9F" w:rsidRDefault="00CA2B9F">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CA7FAB" w14:textId="77777777" w:rsidR="00CA2B9F" w:rsidRDefault="00CA2B9F">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90B158"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F037DE" w14:textId="77777777" w:rsidR="00CA2B9F" w:rsidRDefault="00CA2B9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9BEA48" w14:textId="77777777" w:rsidR="00CA2B9F" w:rsidRDefault="00CA2B9F">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77B38E" w14:textId="77777777" w:rsidR="00CA2B9F" w:rsidRDefault="00CA2B9F">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vAlign w:val="center"/>
          </w:tcPr>
          <w:p w14:paraId="173058E8" w14:textId="77777777" w:rsidR="00CA2B9F" w:rsidRDefault="00CA2B9F">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4</w:t>
            </w:r>
          </w:p>
          <w:p w14:paraId="34CF7BBF" w14:textId="77777777" w:rsidR="00CA2B9F" w:rsidRDefault="00CA2B9F">
            <w:pPr>
              <w:pStyle w:val="TAC"/>
            </w:pPr>
          </w:p>
        </w:tc>
      </w:tr>
      <w:tr w:rsidR="00CA2B9F" w14:paraId="7614E86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5B4B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221AD5" w14:textId="77777777" w:rsidR="00CA2B9F" w:rsidRDefault="00CA2B9F">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6C351E" w14:textId="77777777" w:rsidR="00CA2B9F" w:rsidRDefault="00CA2B9F">
            <w:pPr>
              <w:pStyle w:val="TAC"/>
              <w:rPr>
                <w:rFonts w:eastAsia="MS Mincho"/>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3EB4A4"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A4AAE7" w14:textId="77777777" w:rsidR="00CA2B9F" w:rsidRDefault="00CA2B9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3D4A05" w14:textId="77777777" w:rsidR="00CA2B9F" w:rsidRDefault="00CA2B9F">
            <w:pPr>
              <w:pStyle w:val="TAC"/>
              <w:rPr>
                <w:rFonts w:eastAsia="MS Mincho"/>
              </w:rPr>
            </w:pPr>
            <w:r>
              <w:rPr>
                <w:rFonts w:eastAsia="Malgun Gothic" w:cs="Arial"/>
                <w:kern w:val="2"/>
                <w:szCs w:val="24"/>
                <w:lang w:eastAsia="ko-KR"/>
              </w:rPr>
              <w:t>2170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4D5D16"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F8E277" w14:textId="77777777" w:rsidR="00CA2B9F" w:rsidRDefault="00CA2B9F">
            <w:pPr>
              <w:pStyle w:val="TAC"/>
              <w:rPr>
                <w:rFonts w:eastAsia="SimSun"/>
              </w:rPr>
            </w:pPr>
            <w:r>
              <w:rPr>
                <w:rFonts w:eastAsia="Malgun Gothic" w:cs="Arial"/>
                <w:kern w:val="2"/>
                <w:szCs w:val="24"/>
                <w:lang w:val="en-US" w:eastAsia="ko-KR"/>
              </w:rPr>
              <w:t>N/A</w:t>
            </w:r>
          </w:p>
        </w:tc>
      </w:tr>
      <w:tr w:rsidR="00CA2B9F" w14:paraId="2DD1114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4132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FF9C4E" w14:textId="77777777" w:rsidR="00CA2B9F" w:rsidRDefault="00CA2B9F">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1C2DB5" w14:textId="77777777" w:rsidR="00CA2B9F" w:rsidRDefault="00CA2B9F">
            <w:pPr>
              <w:pStyle w:val="TAC"/>
              <w:rPr>
                <w:rFonts w:eastAsia="MS Mincho"/>
              </w:rPr>
            </w:pPr>
            <w:r>
              <w:rPr>
                <w:rFonts w:eastAsia="Malgun Gothic" w:cs="Arial"/>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125CA3" w14:textId="77777777" w:rsidR="00CA2B9F" w:rsidRDefault="00CA2B9F">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78918F" w14:textId="77777777" w:rsidR="00CA2B9F" w:rsidRDefault="00CA2B9F">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750B91" w14:textId="77777777" w:rsidR="00CA2B9F" w:rsidRDefault="00CA2B9F">
            <w:pPr>
              <w:pStyle w:val="TAC"/>
              <w:rPr>
                <w:rFonts w:eastAsia="MS Mincho"/>
              </w:rPr>
            </w:pPr>
            <w:r>
              <w:rPr>
                <w:rFonts w:cs="Arial"/>
                <w:kern w:val="2"/>
                <w:szCs w:val="24"/>
                <w:lang w:eastAsia="zh-CN"/>
              </w:rPr>
              <w:t>3350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4993BD"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B5A03D" w14:textId="77777777" w:rsidR="00CA2B9F" w:rsidRDefault="00CA2B9F">
            <w:pPr>
              <w:pStyle w:val="TAC"/>
              <w:rPr>
                <w:rFonts w:eastAsia="SimSun"/>
              </w:rPr>
            </w:pPr>
            <w:r>
              <w:rPr>
                <w:rFonts w:eastAsia="Malgun Gothic" w:cs="Arial"/>
                <w:kern w:val="2"/>
                <w:szCs w:val="24"/>
                <w:lang w:val="en-US" w:eastAsia="ko-KR"/>
              </w:rPr>
              <w:t>N/A</w:t>
            </w:r>
          </w:p>
        </w:tc>
      </w:tr>
      <w:tr w:rsidR="00CA2B9F" w14:paraId="57BA93E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8900DA8"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DC_2A-66A_n78A</w:t>
            </w:r>
          </w:p>
          <w:p w14:paraId="5968C976" w14:textId="77777777" w:rsidR="00CA2B9F" w:rsidRDefault="00CA2B9F">
            <w:pPr>
              <w:pStyle w:val="TAC"/>
              <w:rPr>
                <w:rFonts w:eastAsia="Malgun Gothic" w:cs="Arial"/>
                <w:kern w:val="2"/>
                <w:szCs w:val="24"/>
                <w:lang w:eastAsia="ko-KR"/>
              </w:rPr>
            </w:pPr>
            <w:r>
              <w:rPr>
                <w:rFonts w:cs="Arial"/>
                <w:color w:val="000000"/>
                <w:szCs w:val="18"/>
                <w:lang w:eastAsia="zh-CN"/>
              </w:rPr>
              <w:t>DC_2A-66A_n78(2A)</w:t>
            </w:r>
          </w:p>
          <w:p w14:paraId="24058F22"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DC_2A-66A-66A_n78A</w:t>
            </w:r>
          </w:p>
          <w:p w14:paraId="0450C7F9" w14:textId="77777777" w:rsidR="00CA2B9F" w:rsidRDefault="00CA2B9F">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144CE9" w14:textId="77777777" w:rsidR="00CA2B9F" w:rsidRDefault="00CA2B9F">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D75BFC" w14:textId="77777777" w:rsidR="00CA2B9F" w:rsidRDefault="00CA2B9F">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F0CE7A"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2E08CA" w14:textId="77777777" w:rsidR="00CA2B9F" w:rsidRDefault="00CA2B9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1431DB" w14:textId="77777777" w:rsidR="00CA2B9F" w:rsidRDefault="00CA2B9F">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C97DCA" w14:textId="77777777" w:rsidR="00CA2B9F" w:rsidRDefault="00CA2B9F">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vAlign w:val="center"/>
          </w:tcPr>
          <w:p w14:paraId="42EBA96A" w14:textId="77777777" w:rsidR="00CA2B9F" w:rsidRDefault="00CA2B9F">
            <w:pPr>
              <w:pStyle w:val="TAC"/>
              <w:rPr>
                <w:rFonts w:eastAsia="SimSun" w:cs="Arial"/>
                <w:kern w:val="2"/>
                <w:szCs w:val="24"/>
                <w:lang w:val="en-US" w:eastAsia="zh-CN"/>
              </w:rPr>
            </w:pPr>
            <w:r>
              <w:rPr>
                <w:rFonts w:cs="Arial"/>
                <w:kern w:val="2"/>
                <w:szCs w:val="24"/>
                <w:lang w:val="en-US" w:eastAsia="ja-JP"/>
              </w:rPr>
              <w:t>IMD5</w:t>
            </w:r>
          </w:p>
          <w:p w14:paraId="65CF2B3C" w14:textId="77777777" w:rsidR="00CA2B9F" w:rsidRDefault="00CA2B9F">
            <w:pPr>
              <w:pStyle w:val="TAC"/>
            </w:pPr>
          </w:p>
        </w:tc>
      </w:tr>
      <w:tr w:rsidR="00CA2B9F" w14:paraId="18A8A36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A0A5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FAC51C" w14:textId="77777777" w:rsidR="00CA2B9F" w:rsidRDefault="00CA2B9F">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686411" w14:textId="77777777" w:rsidR="00CA2B9F" w:rsidRDefault="00CA2B9F">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D3B00D"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15B9D4" w14:textId="77777777" w:rsidR="00CA2B9F" w:rsidRDefault="00CA2B9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86C6BE" w14:textId="77777777" w:rsidR="00CA2B9F" w:rsidRDefault="00CA2B9F">
            <w:pPr>
              <w:pStyle w:val="TAC"/>
              <w:rPr>
                <w:rFonts w:eastAsia="MS Mincho"/>
              </w:rPr>
            </w:pPr>
            <w:r>
              <w:rPr>
                <w:rFonts w:eastAsia="Malgun Gothic" w:cs="Arial"/>
                <w:kern w:val="2"/>
                <w:szCs w:val="24"/>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8340DD"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5C2FF6" w14:textId="77777777" w:rsidR="00CA2B9F" w:rsidRDefault="00CA2B9F">
            <w:pPr>
              <w:pStyle w:val="TAC"/>
              <w:rPr>
                <w:rFonts w:eastAsia="SimSun"/>
              </w:rPr>
            </w:pPr>
            <w:r>
              <w:rPr>
                <w:rFonts w:eastAsia="Malgun Gothic" w:cs="Arial"/>
                <w:kern w:val="2"/>
                <w:szCs w:val="24"/>
                <w:lang w:val="en-US" w:eastAsia="ko-KR"/>
              </w:rPr>
              <w:t>N/A</w:t>
            </w:r>
          </w:p>
        </w:tc>
      </w:tr>
      <w:tr w:rsidR="00CA2B9F" w14:paraId="06E58A0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127E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B52E20" w14:textId="77777777" w:rsidR="00CA2B9F" w:rsidRDefault="00CA2B9F">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B74D9B" w14:textId="77777777" w:rsidR="00CA2B9F" w:rsidRDefault="00CA2B9F">
            <w:pPr>
              <w:pStyle w:val="TAC"/>
              <w:rPr>
                <w:rFonts w:eastAsia="MS Mincho"/>
              </w:rPr>
            </w:pPr>
            <w:r>
              <w:rPr>
                <w:rFonts w:eastAsia="Malgun Gothic" w:cs="Arial"/>
                <w:kern w:val="2"/>
                <w:szCs w:val="24"/>
                <w:lang w:eastAsia="ko-KR"/>
              </w:rP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28EDD5" w14:textId="77777777" w:rsidR="00CA2B9F" w:rsidRDefault="00CA2B9F">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38B28A" w14:textId="77777777" w:rsidR="00CA2B9F" w:rsidRDefault="00CA2B9F">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260769" w14:textId="77777777" w:rsidR="00CA2B9F" w:rsidRDefault="00CA2B9F">
            <w:pPr>
              <w:pStyle w:val="TAC"/>
              <w:rPr>
                <w:rFonts w:eastAsia="MS Mincho"/>
              </w:rPr>
            </w:pPr>
            <w:r>
              <w:rPr>
                <w:rFonts w:cs="Arial"/>
                <w:kern w:val="2"/>
                <w:szCs w:val="24"/>
                <w:lang w:eastAsia="zh-CN"/>
              </w:rPr>
              <w:t>3620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F73896"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42ACA2" w14:textId="77777777" w:rsidR="00CA2B9F" w:rsidRDefault="00CA2B9F">
            <w:pPr>
              <w:pStyle w:val="TAC"/>
              <w:rPr>
                <w:rFonts w:eastAsia="SimSun"/>
              </w:rPr>
            </w:pPr>
            <w:r>
              <w:rPr>
                <w:rFonts w:eastAsia="Malgun Gothic" w:cs="Arial"/>
                <w:kern w:val="2"/>
                <w:szCs w:val="24"/>
                <w:lang w:val="en-US" w:eastAsia="ko-KR"/>
              </w:rPr>
              <w:t>N/A</w:t>
            </w:r>
          </w:p>
        </w:tc>
      </w:tr>
      <w:tr w:rsidR="00CA2B9F" w14:paraId="29D60CE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EED442D" w14:textId="77777777" w:rsidR="00CA2B9F" w:rsidRDefault="00CA2B9F">
            <w:pPr>
              <w:pStyle w:val="TAC"/>
              <w:rPr>
                <w:rFonts w:eastAsia="MS Mincho"/>
              </w:rPr>
            </w:pPr>
            <w:r>
              <w:t>DC_2A_n66A-n78A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5D4212" w14:textId="77777777" w:rsidR="00CA2B9F" w:rsidRDefault="00CA2B9F">
            <w:pPr>
              <w:pStyle w:val="TAC"/>
              <w:rPr>
                <w:rFonts w:eastAsia="Malgun Gothic" w:cs="Arial"/>
                <w:kern w:val="2"/>
                <w:szCs w:val="24"/>
                <w:lang w:eastAsia="ko-KR"/>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BC9092" w14:textId="77777777" w:rsidR="00CA2B9F" w:rsidRDefault="00CA2B9F">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02F753" w14:textId="77777777" w:rsidR="00CA2B9F" w:rsidRDefault="00CA2B9F">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D6ED2A" w14:textId="77777777" w:rsidR="00CA2B9F" w:rsidRDefault="00CA2B9F">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553F13" w14:textId="77777777" w:rsidR="00CA2B9F" w:rsidRDefault="00CA2B9F">
            <w:pPr>
              <w:pStyle w:val="TAC"/>
              <w:rPr>
                <w:rFonts w:eastAsia="SimSun" w:cs="Arial"/>
                <w:kern w:val="2"/>
                <w:szCs w:val="24"/>
                <w:lang w:eastAsia="zh-CN"/>
              </w:rPr>
            </w:pPr>
            <w: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617512" w14:textId="77777777" w:rsidR="00CA2B9F" w:rsidRDefault="00CA2B9F">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D52415" w14:textId="77777777" w:rsidR="00CA2B9F" w:rsidRDefault="00CA2B9F">
            <w:pPr>
              <w:pStyle w:val="TAC"/>
              <w:rPr>
                <w:rFonts w:eastAsia="Malgun Gothic" w:cs="Arial"/>
                <w:kern w:val="2"/>
                <w:szCs w:val="24"/>
                <w:lang w:eastAsia="ko-KR"/>
              </w:rPr>
            </w:pPr>
            <w:r>
              <w:rPr>
                <w:rFonts w:eastAsia="Malgun Gothic" w:cs="Arial"/>
                <w:kern w:val="2"/>
                <w:szCs w:val="24"/>
                <w:lang w:eastAsia="ko-KR"/>
              </w:rPr>
              <w:t>N/A</w:t>
            </w:r>
          </w:p>
        </w:tc>
      </w:tr>
      <w:tr w:rsidR="00CA2B9F" w14:paraId="126FA3C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8BFA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9D07B7" w14:textId="77777777" w:rsidR="00CA2B9F" w:rsidRDefault="00CA2B9F">
            <w:pPr>
              <w:pStyle w:val="TAC"/>
              <w:rPr>
                <w:rFonts w:eastAsia="Malgun Gothic" w:cs="Arial"/>
                <w:kern w:val="2"/>
                <w:szCs w:val="24"/>
                <w:lang w:eastAsia="ko-KR"/>
              </w:rPr>
            </w:pPr>
            <w: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3DCB19" w14:textId="77777777" w:rsidR="00CA2B9F" w:rsidRDefault="00CA2B9F">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A57333" w14:textId="77777777" w:rsidR="00CA2B9F" w:rsidRDefault="00CA2B9F">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411B69" w14:textId="77777777" w:rsidR="00CA2B9F" w:rsidRDefault="00CA2B9F">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C5413F" w14:textId="77777777" w:rsidR="00CA2B9F" w:rsidRDefault="00CA2B9F">
            <w:pPr>
              <w:pStyle w:val="TAC"/>
              <w:rPr>
                <w:rFonts w:eastAsia="SimSun" w:cs="Arial"/>
                <w:kern w:val="2"/>
                <w:szCs w:val="24"/>
                <w:lang w:eastAsia="zh-CN"/>
              </w:rPr>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64C6E8" w14:textId="77777777" w:rsidR="00CA2B9F" w:rsidRDefault="00CA2B9F">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2F94E3" w14:textId="77777777" w:rsidR="00CA2B9F" w:rsidRDefault="00CA2B9F">
            <w:pPr>
              <w:pStyle w:val="TAC"/>
              <w:rPr>
                <w:rFonts w:eastAsia="Malgun Gothic" w:cs="Arial"/>
                <w:kern w:val="2"/>
                <w:szCs w:val="24"/>
                <w:lang w:eastAsia="ko-KR"/>
              </w:rPr>
            </w:pPr>
            <w:r>
              <w:rPr>
                <w:rFonts w:eastAsia="Malgun Gothic" w:cs="Arial"/>
                <w:kern w:val="2"/>
                <w:szCs w:val="24"/>
                <w:lang w:eastAsia="ko-KR"/>
              </w:rPr>
              <w:t>N/A</w:t>
            </w:r>
          </w:p>
        </w:tc>
      </w:tr>
      <w:tr w:rsidR="00CA2B9F" w14:paraId="13CFDB1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BD96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00D7ED" w14:textId="77777777" w:rsidR="00CA2B9F" w:rsidRDefault="00CA2B9F">
            <w:pPr>
              <w:pStyle w:val="TAC"/>
              <w:rPr>
                <w:rFonts w:eastAsia="Malgun Gothic" w:cs="Arial"/>
                <w:kern w:val="2"/>
                <w:szCs w:val="24"/>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689B2E" w14:textId="77777777" w:rsidR="00CA2B9F" w:rsidRDefault="00CA2B9F">
            <w:pPr>
              <w:pStyle w:val="TAC"/>
              <w:rPr>
                <w:rFonts w:eastAsia="Malgun Gothic" w:cs="Arial"/>
                <w:kern w:val="2"/>
                <w:szCs w:val="24"/>
                <w:lang w:eastAsia="ko-KR"/>
              </w:rPr>
            </w:pPr>
            <w: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1605C2" w14:textId="77777777" w:rsidR="00CA2B9F" w:rsidRDefault="00CA2B9F">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E7B958" w14:textId="77777777" w:rsidR="00CA2B9F" w:rsidRDefault="00CA2B9F">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BE44F4" w14:textId="77777777" w:rsidR="00CA2B9F" w:rsidRDefault="00CA2B9F">
            <w:pPr>
              <w:pStyle w:val="TAC"/>
              <w:rPr>
                <w:rFonts w:eastAsia="SimSun" w:cs="Arial"/>
                <w:kern w:val="2"/>
                <w:szCs w:val="24"/>
                <w:lang w:eastAsia="zh-CN"/>
              </w:rPr>
            </w:pPr>
            <w:r>
              <w:t>3620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681244" w14:textId="77777777" w:rsidR="00CA2B9F" w:rsidRDefault="00CA2B9F">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vAlign w:val="center"/>
          </w:tcPr>
          <w:p w14:paraId="7D919B6F" w14:textId="77777777" w:rsidR="00CA2B9F" w:rsidRDefault="00CA2B9F">
            <w:pPr>
              <w:pStyle w:val="TAC"/>
              <w:rPr>
                <w:rFonts w:eastAsia="Malgun Gothic" w:cs="Arial"/>
                <w:kern w:val="2"/>
                <w:szCs w:val="24"/>
                <w:lang w:val="en-US" w:eastAsia="ko-KR"/>
              </w:rPr>
            </w:pPr>
            <w:r>
              <w:rPr>
                <w:rFonts w:eastAsia="Malgun Gothic" w:cs="Arial"/>
                <w:kern w:val="2"/>
                <w:szCs w:val="24"/>
                <w:lang w:val="en-US" w:eastAsia="ko-KR"/>
              </w:rPr>
              <w:t>IMD2</w:t>
            </w:r>
          </w:p>
          <w:p w14:paraId="5604DE45" w14:textId="77777777" w:rsidR="00CA2B9F" w:rsidRDefault="00CA2B9F">
            <w:pPr>
              <w:pStyle w:val="TAC"/>
              <w:rPr>
                <w:rFonts w:eastAsia="Malgun Gothic" w:cs="Arial"/>
                <w:kern w:val="2"/>
                <w:szCs w:val="24"/>
                <w:lang w:eastAsia="ko-KR"/>
              </w:rPr>
            </w:pPr>
          </w:p>
        </w:tc>
      </w:tr>
      <w:tr w:rsidR="00CA2B9F" w14:paraId="32DF1EB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54CB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2CBAE8" w14:textId="77777777" w:rsidR="00CA2B9F" w:rsidRDefault="00CA2B9F">
            <w:pPr>
              <w:pStyle w:val="TAC"/>
              <w:rPr>
                <w:rFonts w:eastAsia="Malgun Gothic" w:cs="Arial"/>
                <w:kern w:val="2"/>
                <w:szCs w:val="24"/>
                <w:lang w:eastAsia="ko-KR"/>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0B397C" w14:textId="77777777" w:rsidR="00CA2B9F" w:rsidRDefault="00CA2B9F">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A936C4" w14:textId="77777777" w:rsidR="00CA2B9F" w:rsidRDefault="00CA2B9F">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A6EC8C" w14:textId="77777777" w:rsidR="00CA2B9F" w:rsidRDefault="00CA2B9F">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CD8DB3" w14:textId="77777777" w:rsidR="00CA2B9F" w:rsidRDefault="00CA2B9F">
            <w:pPr>
              <w:pStyle w:val="TAC"/>
              <w:rPr>
                <w:rFonts w:eastAsia="SimSun" w:cs="Arial"/>
                <w:kern w:val="2"/>
                <w:szCs w:val="24"/>
                <w:lang w:eastAsia="zh-CN"/>
              </w:rPr>
            </w:pPr>
            <w: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C1F9E0" w14:textId="77777777" w:rsidR="00CA2B9F" w:rsidRDefault="00CA2B9F">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9BC4F1" w14:textId="77777777" w:rsidR="00CA2B9F" w:rsidRDefault="00CA2B9F">
            <w:pPr>
              <w:pStyle w:val="TAC"/>
              <w:rPr>
                <w:rFonts w:eastAsia="Malgun Gothic" w:cs="Arial"/>
                <w:kern w:val="2"/>
                <w:szCs w:val="24"/>
                <w:lang w:eastAsia="ko-KR"/>
              </w:rPr>
            </w:pPr>
            <w:r>
              <w:rPr>
                <w:rFonts w:eastAsia="Malgun Gothic" w:cs="Arial"/>
                <w:kern w:val="2"/>
                <w:szCs w:val="24"/>
                <w:lang w:val="en-US" w:eastAsia="ko-KR"/>
              </w:rPr>
              <w:t>N/A</w:t>
            </w:r>
          </w:p>
        </w:tc>
      </w:tr>
      <w:tr w:rsidR="00CA2B9F" w14:paraId="70DD4A8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AA2D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368ADF" w14:textId="77777777" w:rsidR="00CA2B9F" w:rsidRDefault="00CA2B9F">
            <w:pPr>
              <w:pStyle w:val="TAC"/>
              <w:rPr>
                <w:rFonts w:eastAsia="Malgun Gothic" w:cs="Arial"/>
                <w:kern w:val="2"/>
                <w:szCs w:val="24"/>
                <w:lang w:eastAsia="ko-KR"/>
              </w:rPr>
            </w:pPr>
            <w: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7A4248" w14:textId="77777777" w:rsidR="00CA2B9F" w:rsidRDefault="00CA2B9F">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4DC9FB" w14:textId="77777777" w:rsidR="00CA2B9F" w:rsidRDefault="00CA2B9F">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4A658B" w14:textId="77777777" w:rsidR="00CA2B9F" w:rsidRDefault="00CA2B9F">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266AA6" w14:textId="77777777" w:rsidR="00CA2B9F" w:rsidRDefault="00CA2B9F">
            <w:pPr>
              <w:pStyle w:val="TAC"/>
              <w:rPr>
                <w:rFonts w:eastAsia="SimSun" w:cs="Arial"/>
                <w:kern w:val="2"/>
                <w:szCs w:val="24"/>
                <w:lang w:eastAsia="zh-CN"/>
              </w:rPr>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D64489" w14:textId="77777777" w:rsidR="00CA2B9F" w:rsidRDefault="00CA2B9F">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101AB4" w14:textId="77777777" w:rsidR="00CA2B9F" w:rsidRDefault="00CA2B9F">
            <w:pPr>
              <w:pStyle w:val="TAC"/>
              <w:rPr>
                <w:rFonts w:eastAsia="Malgun Gothic" w:cs="Arial"/>
                <w:kern w:val="2"/>
                <w:szCs w:val="24"/>
                <w:lang w:eastAsia="ko-KR"/>
              </w:rPr>
            </w:pPr>
            <w:r>
              <w:rPr>
                <w:rFonts w:eastAsia="Malgun Gothic" w:cs="Arial"/>
                <w:kern w:val="2"/>
                <w:szCs w:val="24"/>
                <w:lang w:val="en-US" w:eastAsia="ko-KR"/>
              </w:rPr>
              <w:t>N/A</w:t>
            </w:r>
          </w:p>
        </w:tc>
      </w:tr>
      <w:tr w:rsidR="00CA2B9F" w14:paraId="3ACDF33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1D0E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38D583" w14:textId="77777777" w:rsidR="00CA2B9F" w:rsidRDefault="00CA2B9F">
            <w:pPr>
              <w:pStyle w:val="TAC"/>
              <w:rPr>
                <w:rFonts w:eastAsia="Malgun Gothic" w:cs="Arial"/>
                <w:kern w:val="2"/>
                <w:szCs w:val="24"/>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63CC19" w14:textId="77777777" w:rsidR="00CA2B9F" w:rsidRDefault="00CA2B9F">
            <w:pPr>
              <w:pStyle w:val="TAC"/>
              <w:rPr>
                <w:rFonts w:eastAsia="Malgun Gothic" w:cs="Arial"/>
                <w:kern w:val="2"/>
                <w:szCs w:val="24"/>
                <w:lang w:eastAsia="ko-KR"/>
              </w:rPr>
            </w:pPr>
            <w: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9995D3" w14:textId="77777777" w:rsidR="00CA2B9F" w:rsidRDefault="00CA2B9F">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15A913" w14:textId="77777777" w:rsidR="00CA2B9F" w:rsidRDefault="00CA2B9F">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042D8C" w14:textId="77777777" w:rsidR="00CA2B9F" w:rsidRDefault="00CA2B9F">
            <w:pPr>
              <w:pStyle w:val="TAC"/>
              <w:rPr>
                <w:rFonts w:eastAsia="SimSun" w:cs="Arial"/>
                <w:kern w:val="2"/>
                <w:szCs w:val="24"/>
                <w:lang w:eastAsia="zh-CN"/>
              </w:rPr>
            </w:pPr>
            <w:r>
              <w:t>3340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542010" w14:textId="77777777" w:rsidR="00CA2B9F" w:rsidRDefault="00CA2B9F">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vAlign w:val="center"/>
          </w:tcPr>
          <w:p w14:paraId="575ED53C" w14:textId="77777777" w:rsidR="00CA2B9F" w:rsidRDefault="00CA2B9F">
            <w:pPr>
              <w:pStyle w:val="TAC"/>
              <w:rPr>
                <w:rFonts w:eastAsia="Malgun Gothic" w:cs="Arial"/>
                <w:kern w:val="2"/>
                <w:szCs w:val="24"/>
                <w:lang w:val="en-US" w:eastAsia="ko-KR"/>
              </w:rPr>
            </w:pPr>
            <w:r>
              <w:rPr>
                <w:rFonts w:eastAsia="Malgun Gothic" w:cs="Arial"/>
                <w:kern w:val="2"/>
                <w:szCs w:val="24"/>
                <w:lang w:val="en-US" w:eastAsia="ko-KR"/>
              </w:rPr>
              <w:t>IMD4</w:t>
            </w:r>
          </w:p>
          <w:p w14:paraId="6C274D50" w14:textId="77777777" w:rsidR="00CA2B9F" w:rsidRDefault="00CA2B9F">
            <w:pPr>
              <w:pStyle w:val="TAC"/>
              <w:rPr>
                <w:rFonts w:eastAsia="Malgun Gothic" w:cs="Arial"/>
                <w:kern w:val="2"/>
                <w:szCs w:val="24"/>
                <w:lang w:eastAsia="ko-KR"/>
              </w:rPr>
            </w:pPr>
          </w:p>
        </w:tc>
      </w:tr>
      <w:tr w:rsidR="00CA2B9F" w14:paraId="55C042E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9F785D5" w14:textId="77777777" w:rsidR="00CA2B9F" w:rsidRDefault="00CA2B9F">
            <w:pPr>
              <w:pStyle w:val="TAC"/>
              <w:rPr>
                <w:rFonts w:eastAsia="SimSun" w:cs="Arial"/>
                <w:lang w:eastAsia="ja-JP"/>
              </w:rPr>
            </w:pPr>
            <w:r>
              <w:rPr>
                <w:rFonts w:cs="Arial"/>
                <w:lang w:eastAsia="ja-JP"/>
              </w:rPr>
              <w:t>DC_2A-71A_n38A</w:t>
            </w:r>
            <w:r>
              <w:rPr>
                <w:rFonts w:cs="Arial"/>
                <w:lang w:eastAsia="ja-JP"/>
              </w:rPr>
              <w:br/>
              <w:t>DC_2A-2A-71A_n38A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D5E67C" w14:textId="77777777" w:rsidR="00CA2B9F" w:rsidRDefault="00CA2B9F">
            <w:pPr>
              <w:pStyle w:val="TAC"/>
              <w:rPr>
                <w:rFonts w:eastAsia="MS Mincho"/>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F82665" w14:textId="77777777" w:rsidR="00CA2B9F" w:rsidRDefault="00CA2B9F">
            <w:pPr>
              <w:pStyle w:val="TAC"/>
              <w:rPr>
                <w:rFonts w:eastAsia="MS Mincho"/>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E5DA91" w14:textId="77777777" w:rsidR="00CA2B9F" w:rsidRDefault="00CA2B9F">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FEB967" w14:textId="77777777" w:rsidR="00CA2B9F" w:rsidRDefault="00CA2B9F">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1B7E42" w14:textId="77777777" w:rsidR="00CA2B9F" w:rsidRDefault="00CA2B9F">
            <w:pPr>
              <w:pStyle w:val="TAC"/>
              <w:rPr>
                <w:rFonts w:eastAsia="MS Mincho"/>
              </w:rPr>
            </w:pPr>
            <w:r>
              <w:rPr>
                <w:rFonts w:cs="Arial"/>
              </w:rPr>
              <w:t>1942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C77BA6" w14:textId="77777777" w:rsidR="00CA2B9F" w:rsidRDefault="00CA2B9F">
            <w:pPr>
              <w:pStyle w:val="TAC"/>
              <w:rPr>
                <w:rFonts w:eastAsia="MS Mincho"/>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DF68B2" w14:textId="77777777" w:rsidR="00CA2B9F" w:rsidRDefault="00CA2B9F">
            <w:pPr>
              <w:pStyle w:val="TAC"/>
              <w:rPr>
                <w:rFonts w:eastAsia="MS Mincho"/>
              </w:rPr>
            </w:pPr>
            <w:r>
              <w:rPr>
                <w:rFonts w:eastAsia="Malgun Gothic"/>
                <w:kern w:val="2"/>
                <w:szCs w:val="24"/>
                <w:lang w:eastAsia="ko-KR"/>
              </w:rPr>
              <w:t>IMD2</w:t>
            </w:r>
          </w:p>
        </w:tc>
      </w:tr>
      <w:tr w:rsidR="00CA2B9F" w14:paraId="38A302F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2F095" w14:textId="77777777" w:rsidR="00CA2B9F" w:rsidRDefault="00CA2B9F">
            <w:pPr>
              <w:autoSpaceDN/>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64501A" w14:textId="77777777" w:rsidR="00CA2B9F" w:rsidRDefault="00CA2B9F">
            <w:pPr>
              <w:pStyle w:val="TAC"/>
              <w:rPr>
                <w:rFonts w:eastAsia="MS Mincho"/>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61FCB2" w14:textId="77777777" w:rsidR="00CA2B9F" w:rsidRDefault="00CA2B9F">
            <w:pPr>
              <w:pStyle w:val="TAC"/>
              <w:rPr>
                <w:rFonts w:eastAsia="MS Mincho"/>
              </w:rPr>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27E6E6" w14:textId="77777777" w:rsidR="00CA2B9F" w:rsidRDefault="00CA2B9F">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D1BBCE" w14:textId="77777777" w:rsidR="00CA2B9F" w:rsidRDefault="00CA2B9F">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1EA04B" w14:textId="77777777" w:rsidR="00CA2B9F" w:rsidRDefault="00CA2B9F">
            <w:pPr>
              <w:pStyle w:val="TAC"/>
              <w:rPr>
                <w:rFonts w:eastAsia="MS Mincho"/>
              </w:rPr>
            </w:pPr>
            <w:r>
              <w:rPr>
                <w:rFonts w:cs="Arial"/>
              </w:rPr>
              <w:t>622</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F8464C" w14:textId="77777777" w:rsidR="00CA2B9F" w:rsidRDefault="00CA2B9F">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AD9E69" w14:textId="77777777" w:rsidR="00CA2B9F" w:rsidRDefault="00CA2B9F">
            <w:pPr>
              <w:pStyle w:val="TAC"/>
              <w:rPr>
                <w:rFonts w:eastAsia="MS Mincho"/>
              </w:rPr>
            </w:pPr>
            <w:r>
              <w:rPr>
                <w:rFonts w:eastAsia="Malgun Gothic"/>
                <w:kern w:val="2"/>
                <w:szCs w:val="24"/>
                <w:lang w:eastAsia="ko-KR"/>
              </w:rPr>
              <w:t>N/A</w:t>
            </w:r>
          </w:p>
        </w:tc>
      </w:tr>
      <w:tr w:rsidR="00CA2B9F" w14:paraId="124A972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51831" w14:textId="77777777" w:rsidR="00CA2B9F" w:rsidRDefault="00CA2B9F">
            <w:pPr>
              <w:autoSpaceDN/>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6DE991" w14:textId="77777777" w:rsidR="00CA2B9F" w:rsidRDefault="00CA2B9F">
            <w:pPr>
              <w:pStyle w:val="TAC"/>
              <w:rPr>
                <w:rFonts w:eastAsia="MS Mincho"/>
              </w:rPr>
            </w:pPr>
            <w:r>
              <w:rPr>
                <w:rFonts w:eastAsia="Malgun Gothic"/>
                <w:lang w:eastAsia="ko-KR"/>
              </w:rP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A62A60" w14:textId="77777777" w:rsidR="00CA2B9F" w:rsidRDefault="00CA2B9F">
            <w:pPr>
              <w:pStyle w:val="TAC"/>
              <w:rPr>
                <w:rFonts w:eastAsia="MS Mincho"/>
              </w:rPr>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B4A8BF" w14:textId="77777777" w:rsidR="00CA2B9F" w:rsidRDefault="00CA2B9F">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BA9B9B" w14:textId="77777777" w:rsidR="00CA2B9F" w:rsidRDefault="00CA2B9F">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F0324C" w14:textId="77777777" w:rsidR="00CA2B9F" w:rsidRDefault="00CA2B9F">
            <w:pPr>
              <w:pStyle w:val="TAC"/>
              <w:rPr>
                <w:rFonts w:eastAsia="MS Mincho"/>
              </w:rPr>
            </w:pPr>
            <w:r>
              <w:rPr>
                <w:rFonts w:eastAsia="Malgun Gothic"/>
                <w:kern w:val="2"/>
                <w:szCs w:val="24"/>
                <w:lang w:eastAsia="ko-KR"/>
              </w:rPr>
              <w:t>2610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C64ECB" w14:textId="77777777" w:rsidR="00CA2B9F" w:rsidRDefault="00CA2B9F">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C9C2FF" w14:textId="77777777" w:rsidR="00CA2B9F" w:rsidRDefault="00CA2B9F">
            <w:pPr>
              <w:pStyle w:val="TAC"/>
              <w:rPr>
                <w:rFonts w:eastAsia="MS Mincho"/>
              </w:rPr>
            </w:pPr>
            <w:r>
              <w:rPr>
                <w:rFonts w:eastAsia="Malgun Gothic"/>
                <w:kern w:val="2"/>
                <w:szCs w:val="24"/>
                <w:lang w:eastAsia="ko-KR"/>
              </w:rPr>
              <w:t>N/A</w:t>
            </w:r>
          </w:p>
        </w:tc>
      </w:tr>
      <w:tr w:rsidR="00CA2B9F" w14:paraId="6024123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2950623" w14:textId="77777777" w:rsidR="00CA2B9F" w:rsidRDefault="00CA2B9F">
            <w:pPr>
              <w:pStyle w:val="TAC"/>
              <w:rPr>
                <w:rFonts w:eastAsia="SimSun" w:cs="Arial"/>
                <w:lang w:eastAsia="ja-JP"/>
              </w:rPr>
            </w:pPr>
            <w:r>
              <w:rPr>
                <w:rFonts w:cs="Arial"/>
                <w:lang w:eastAsia="ja-JP"/>
              </w:rPr>
              <w:t>DC_2A-71A_n78A</w:t>
            </w:r>
            <w:r>
              <w:rPr>
                <w:rFonts w:cs="Arial"/>
                <w:lang w:eastAsia="ja-JP"/>
              </w:rPr>
              <w:br/>
              <w:t>DC_2A-2A-71A_n78A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194030" w14:textId="77777777" w:rsidR="00CA2B9F" w:rsidRDefault="00CA2B9F">
            <w:pPr>
              <w:pStyle w:val="TAC"/>
              <w:rPr>
                <w:rFonts w:eastAsia="MS Mincho"/>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C0323F" w14:textId="77777777" w:rsidR="00CA2B9F" w:rsidRDefault="00CA2B9F">
            <w:pPr>
              <w:pStyle w:val="TAC"/>
              <w:rPr>
                <w:rFonts w:eastAsia="MS Mincho"/>
              </w:rPr>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549FA8" w14:textId="77777777" w:rsidR="00CA2B9F" w:rsidRDefault="00CA2B9F">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7DEB23" w14:textId="77777777" w:rsidR="00CA2B9F" w:rsidRDefault="00CA2B9F">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B28843" w14:textId="77777777" w:rsidR="00CA2B9F" w:rsidRDefault="00CA2B9F">
            <w:pPr>
              <w:pStyle w:val="TAC"/>
              <w:rPr>
                <w:rFonts w:eastAsia="MS Mincho"/>
              </w:rPr>
            </w:pPr>
            <w:r>
              <w:rPr>
                <w:rFonts w:cs="Arial"/>
              </w:rPr>
              <w:t>1954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225792" w14:textId="77777777" w:rsidR="00CA2B9F" w:rsidRDefault="00CA2B9F">
            <w:pPr>
              <w:pStyle w:val="TAC"/>
              <w:rPr>
                <w:rFonts w:eastAsia="MS Mincho"/>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863ECD" w14:textId="77777777" w:rsidR="00CA2B9F" w:rsidRDefault="00CA2B9F">
            <w:pPr>
              <w:pStyle w:val="TAC"/>
              <w:rPr>
                <w:rFonts w:eastAsia="MS Mincho"/>
              </w:rPr>
            </w:pPr>
            <w:r>
              <w:rPr>
                <w:rFonts w:eastAsia="Malgun Gothic"/>
                <w:kern w:val="2"/>
                <w:szCs w:val="24"/>
                <w:lang w:eastAsia="ko-KR"/>
              </w:rPr>
              <w:t>IMD3</w:t>
            </w:r>
          </w:p>
        </w:tc>
      </w:tr>
      <w:tr w:rsidR="00CA2B9F" w14:paraId="4D12013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CB135" w14:textId="77777777" w:rsidR="00CA2B9F" w:rsidRDefault="00CA2B9F">
            <w:pPr>
              <w:autoSpaceDN/>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87328B" w14:textId="77777777" w:rsidR="00CA2B9F" w:rsidRDefault="00CA2B9F">
            <w:pPr>
              <w:pStyle w:val="TAC"/>
              <w:rPr>
                <w:rFonts w:eastAsia="MS Mincho"/>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AAD4BE" w14:textId="77777777" w:rsidR="00CA2B9F" w:rsidRDefault="00CA2B9F">
            <w:pPr>
              <w:pStyle w:val="TAC"/>
              <w:rPr>
                <w:rFonts w:eastAsia="MS Mincho"/>
              </w:rPr>
            </w:pPr>
            <w:r>
              <w:rPr>
                <w:rFonts w:eastAsia="Malgun Gothic"/>
                <w:kern w:val="2"/>
                <w:szCs w:val="24"/>
                <w:lang w:eastAsia="ko-KR"/>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B0331F" w14:textId="77777777" w:rsidR="00CA2B9F" w:rsidRDefault="00CA2B9F">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A60BA5" w14:textId="77777777" w:rsidR="00CA2B9F" w:rsidRDefault="00CA2B9F">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199B8C" w14:textId="77777777" w:rsidR="00CA2B9F" w:rsidRDefault="00CA2B9F">
            <w:pPr>
              <w:pStyle w:val="TAC"/>
              <w:rPr>
                <w:rFonts w:eastAsia="MS Mincho"/>
              </w:rPr>
            </w:pPr>
            <w:r>
              <w:rPr>
                <w:rFonts w:cs="Arial"/>
              </w:rPr>
              <w:t>647</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712533" w14:textId="77777777" w:rsidR="00CA2B9F" w:rsidRDefault="00CA2B9F">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ACD91D" w14:textId="77777777" w:rsidR="00CA2B9F" w:rsidRDefault="00CA2B9F">
            <w:pPr>
              <w:pStyle w:val="TAC"/>
              <w:rPr>
                <w:rFonts w:eastAsia="MS Mincho"/>
              </w:rPr>
            </w:pPr>
            <w:r>
              <w:rPr>
                <w:rFonts w:eastAsia="Malgun Gothic"/>
                <w:kern w:val="2"/>
                <w:szCs w:val="24"/>
                <w:lang w:eastAsia="ko-KR"/>
              </w:rPr>
              <w:t>N/A</w:t>
            </w:r>
          </w:p>
        </w:tc>
      </w:tr>
      <w:tr w:rsidR="00CA2B9F" w14:paraId="47A646F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60A27" w14:textId="77777777" w:rsidR="00CA2B9F" w:rsidRDefault="00CA2B9F">
            <w:pPr>
              <w:autoSpaceDN/>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804C37" w14:textId="77777777" w:rsidR="00CA2B9F" w:rsidRDefault="00CA2B9F">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F8AFD8" w14:textId="77777777" w:rsidR="00CA2B9F" w:rsidRDefault="00CA2B9F">
            <w:pPr>
              <w:pStyle w:val="TAC"/>
              <w:rPr>
                <w:rFonts w:eastAsia="MS Mincho"/>
              </w:rPr>
            </w:pPr>
            <w:r>
              <w:rPr>
                <w:rFonts w:eastAsia="Malgun Gothic"/>
                <w:kern w:val="2"/>
                <w:szCs w:val="24"/>
                <w:lang w:eastAsia="ko-KR"/>
              </w:rP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EF7D1" w14:textId="77777777" w:rsidR="00CA2B9F" w:rsidRDefault="00CA2B9F">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F5DAA1" w14:textId="77777777" w:rsidR="00CA2B9F" w:rsidRDefault="00CA2B9F">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D113D3" w14:textId="77777777" w:rsidR="00CA2B9F" w:rsidRDefault="00CA2B9F">
            <w:pPr>
              <w:pStyle w:val="TAC"/>
              <w:rPr>
                <w:rFonts w:eastAsia="MS Mincho"/>
              </w:rPr>
            </w:pPr>
            <w:r>
              <w:rPr>
                <w:rFonts w:eastAsia="Malgun Gothic"/>
                <w:kern w:val="2"/>
                <w:szCs w:val="24"/>
                <w:lang w:eastAsia="ko-KR"/>
              </w:rPr>
              <w:t>3340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F26E7A" w14:textId="77777777" w:rsidR="00CA2B9F" w:rsidRDefault="00CA2B9F">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851C96" w14:textId="77777777" w:rsidR="00CA2B9F" w:rsidRDefault="00CA2B9F">
            <w:pPr>
              <w:pStyle w:val="TAC"/>
              <w:rPr>
                <w:rFonts w:eastAsia="MS Mincho"/>
              </w:rPr>
            </w:pPr>
            <w:r>
              <w:rPr>
                <w:rFonts w:eastAsia="Malgun Gothic"/>
                <w:kern w:val="2"/>
                <w:szCs w:val="24"/>
                <w:lang w:eastAsia="ko-KR"/>
              </w:rPr>
              <w:t>N/A</w:t>
            </w:r>
          </w:p>
        </w:tc>
      </w:tr>
      <w:tr w:rsidR="00CA2B9F" w14:paraId="049B71D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0FC319E" w14:textId="77777777" w:rsidR="00CA2B9F" w:rsidRDefault="00CA2B9F">
            <w:pPr>
              <w:pStyle w:val="TAC"/>
              <w:rPr>
                <w:rFonts w:eastAsia="SimSun"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76084F5D" w14:textId="77777777" w:rsidR="00CA2B9F" w:rsidRDefault="00CA2B9F">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D9A23D" w14:textId="77777777" w:rsidR="00CA2B9F" w:rsidRDefault="00CA2B9F">
            <w:pPr>
              <w:pStyle w:val="TAC"/>
              <w:rPr>
                <w:rFonts w:eastAsia="Malgun Gothic" w:cs="Arial"/>
                <w:kern w:val="2"/>
                <w:szCs w:val="24"/>
                <w:lang w:eastAsia="ko-KR"/>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31D6F4" w14:textId="77777777" w:rsidR="00CA2B9F" w:rsidRDefault="00CA2B9F">
            <w:pPr>
              <w:pStyle w:val="TAC"/>
              <w:rPr>
                <w:rFonts w:eastAsia="Malgun Gothic" w:cs="Arial"/>
                <w:kern w:val="2"/>
                <w:szCs w:val="24"/>
                <w:lang w:eastAsia="ko-KR"/>
              </w:rPr>
            </w:pPr>
            <w:r>
              <w:rPr>
                <w:rFonts w:eastAsia="MS Mincho"/>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100B7C" w14:textId="77777777" w:rsidR="00CA2B9F" w:rsidRDefault="00CA2B9F">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955A67" w14:textId="77777777" w:rsidR="00CA2B9F" w:rsidRDefault="00CA2B9F">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BA10C3" w14:textId="77777777" w:rsidR="00CA2B9F" w:rsidRDefault="00CA2B9F">
            <w:pPr>
              <w:pStyle w:val="TAC"/>
              <w:rPr>
                <w:rFonts w:eastAsia="SimSun" w:cs="Arial"/>
                <w:kern w:val="2"/>
                <w:szCs w:val="24"/>
                <w:lang w:eastAsia="zh-CN"/>
              </w:rPr>
            </w:pPr>
            <w:r>
              <w:rPr>
                <w:rFonts w:eastAsia="MS Mincho"/>
              </w:rP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21DFAF" w14:textId="77777777" w:rsidR="00CA2B9F" w:rsidRDefault="00CA2B9F">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8F040F" w14:textId="77777777" w:rsidR="00CA2B9F" w:rsidRDefault="00CA2B9F">
            <w:pPr>
              <w:pStyle w:val="TAC"/>
              <w:rPr>
                <w:rFonts w:eastAsia="Malgun Gothic" w:cs="Arial"/>
                <w:kern w:val="2"/>
                <w:szCs w:val="24"/>
                <w:lang w:eastAsia="ko-KR"/>
              </w:rPr>
            </w:pPr>
            <w:r>
              <w:rPr>
                <w:rFonts w:eastAsia="MS Mincho"/>
              </w:rPr>
              <w:t>N/A</w:t>
            </w:r>
          </w:p>
        </w:tc>
      </w:tr>
      <w:tr w:rsidR="00CA2B9F" w14:paraId="1A3271B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C10E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D0B9FD" w14:textId="77777777" w:rsidR="00CA2B9F" w:rsidRDefault="00CA2B9F">
            <w:pPr>
              <w:pStyle w:val="TAC"/>
              <w:rPr>
                <w:rFonts w:eastAsia="Malgun Gothic" w:cs="Arial"/>
                <w:kern w:val="2"/>
                <w:szCs w:val="24"/>
                <w:lang w:eastAsia="ko-KR"/>
              </w:rPr>
            </w:pPr>
            <w:r>
              <w:rPr>
                <w:rFonts w:eastAsia="MS Mincho"/>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7C23D6" w14:textId="77777777" w:rsidR="00CA2B9F" w:rsidRDefault="00CA2B9F">
            <w:pPr>
              <w:pStyle w:val="TAC"/>
              <w:rPr>
                <w:rFonts w:eastAsia="Malgun Gothic" w:cs="Arial"/>
                <w:kern w:val="2"/>
                <w:szCs w:val="24"/>
                <w:lang w:eastAsia="ko-KR"/>
              </w:rPr>
            </w:pPr>
            <w:r>
              <w:rPr>
                <w:rFonts w:eastAsia="MS Mincho"/>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778536" w14:textId="77777777" w:rsidR="00CA2B9F" w:rsidRDefault="00CA2B9F">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3E327F" w14:textId="77777777" w:rsidR="00CA2B9F" w:rsidRDefault="00CA2B9F">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240FB9" w14:textId="77777777" w:rsidR="00CA2B9F" w:rsidRDefault="00CA2B9F">
            <w:pPr>
              <w:pStyle w:val="TAC"/>
              <w:rPr>
                <w:rFonts w:eastAsia="SimSun" w:cs="Arial"/>
                <w:kern w:val="2"/>
                <w:szCs w:val="24"/>
                <w:lang w:eastAsia="zh-CN"/>
              </w:rPr>
            </w:pPr>
            <w:r>
              <w:rPr>
                <w:rFonts w:eastAsia="MS Mincho"/>
              </w:rP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7C0106" w14:textId="77777777" w:rsidR="00CA2B9F" w:rsidRDefault="00CA2B9F">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4034B2" w14:textId="77777777" w:rsidR="00CA2B9F" w:rsidRDefault="00CA2B9F">
            <w:pPr>
              <w:pStyle w:val="TAC"/>
              <w:rPr>
                <w:rFonts w:eastAsia="Malgun Gothic" w:cs="Arial"/>
                <w:kern w:val="2"/>
                <w:szCs w:val="24"/>
                <w:lang w:eastAsia="ko-KR"/>
              </w:rPr>
            </w:pPr>
            <w:r>
              <w:rPr>
                <w:rFonts w:eastAsia="MS Mincho"/>
              </w:rPr>
              <w:t>N/A</w:t>
            </w:r>
          </w:p>
        </w:tc>
      </w:tr>
      <w:tr w:rsidR="00CA2B9F" w14:paraId="7C92857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09C1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B21EA9" w14:textId="77777777" w:rsidR="00CA2B9F" w:rsidRDefault="00CA2B9F">
            <w:pPr>
              <w:pStyle w:val="TAC"/>
              <w:rPr>
                <w:rFonts w:eastAsia="Malgun Gothic" w:cs="Arial"/>
                <w:kern w:val="2"/>
                <w:szCs w:val="24"/>
                <w:lang w:eastAsia="ko-KR"/>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4F2B96" w14:textId="77777777" w:rsidR="00CA2B9F" w:rsidRDefault="00CA2B9F">
            <w:pPr>
              <w:pStyle w:val="TAC"/>
              <w:rPr>
                <w:rFonts w:eastAsia="Malgun Gothic" w:cs="Arial"/>
                <w:kern w:val="2"/>
                <w:szCs w:val="24"/>
                <w:lang w:eastAsia="ko-KR"/>
              </w:rPr>
            </w:pPr>
            <w:r>
              <w:rPr>
                <w:rFonts w:eastAsia="MS Mincho"/>
              </w:rPr>
              <w:t>1949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47EC6F" w14:textId="77777777" w:rsidR="00CA2B9F" w:rsidRDefault="00CA2B9F">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466172" w14:textId="77777777" w:rsidR="00CA2B9F" w:rsidRDefault="00CA2B9F">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154DD1" w14:textId="77777777" w:rsidR="00CA2B9F" w:rsidRDefault="00CA2B9F">
            <w:pPr>
              <w:pStyle w:val="TAC"/>
              <w:rPr>
                <w:rFonts w:eastAsia="SimSun" w:cs="Arial"/>
                <w:kern w:val="2"/>
                <w:szCs w:val="24"/>
                <w:lang w:eastAsia="zh-CN"/>
              </w:rPr>
            </w:pPr>
            <w:r>
              <w:rPr>
                <w:rFonts w:eastAsia="MS Mincho"/>
              </w:rPr>
              <w:t>2139</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57516D" w14:textId="77777777" w:rsidR="00CA2B9F" w:rsidRDefault="00CA2B9F">
            <w:pPr>
              <w:pStyle w:val="TAC"/>
              <w:rPr>
                <w:rFonts w:eastAsia="Malgun Gothic" w:cs="Arial"/>
                <w:kern w:val="2"/>
                <w:szCs w:val="24"/>
                <w:lang w:eastAsia="ko-KR"/>
              </w:rPr>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DB77E0" w14:textId="77777777" w:rsidR="00CA2B9F" w:rsidRDefault="00CA2B9F">
            <w:pPr>
              <w:pStyle w:val="TAC"/>
              <w:rPr>
                <w:rFonts w:eastAsia="Malgun Gothic" w:cs="Arial"/>
                <w:kern w:val="2"/>
                <w:szCs w:val="24"/>
                <w:lang w:eastAsia="ko-KR"/>
              </w:rPr>
            </w:pPr>
            <w:r>
              <w:rPr>
                <w:rFonts w:eastAsia="MS Mincho"/>
              </w:rPr>
              <w:t>IMD4</w:t>
            </w:r>
          </w:p>
        </w:tc>
      </w:tr>
      <w:tr w:rsidR="00CA2B9F" w14:paraId="3C7B671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C17362C" w14:textId="77777777" w:rsidR="00CA2B9F" w:rsidRDefault="00CA2B9F">
            <w:pPr>
              <w:pStyle w:val="TAC"/>
              <w:rPr>
                <w:rFonts w:eastAsia="MS Mincho"/>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85E6EA" w14:textId="77777777" w:rsidR="00CA2B9F" w:rsidRDefault="00CA2B9F">
            <w:pPr>
              <w:pStyle w:val="TAC"/>
              <w:rPr>
                <w:rFonts w:eastAsia="MS Mincho"/>
              </w:rPr>
            </w:pPr>
            <w:r>
              <w:rPr>
                <w:rFonts w:eastAsia="Batang"/>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F869F0" w14:textId="77777777" w:rsidR="00CA2B9F" w:rsidRDefault="00CA2B9F">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04E83C" w14:textId="77777777" w:rsidR="00CA2B9F" w:rsidRDefault="00CA2B9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4E5403" w14:textId="77777777" w:rsidR="00CA2B9F" w:rsidRDefault="00CA2B9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F9C7A4" w14:textId="77777777" w:rsidR="00CA2B9F" w:rsidRDefault="00CA2B9F">
            <w:pPr>
              <w:pStyle w:val="TAC"/>
              <w:rPr>
                <w:rFonts w:eastAsia="MS Mincho"/>
              </w:rPr>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6C9C2B" w14:textId="77777777" w:rsidR="00CA2B9F" w:rsidRDefault="00CA2B9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B0034D" w14:textId="77777777" w:rsidR="00CA2B9F" w:rsidRDefault="00CA2B9F">
            <w:pPr>
              <w:pStyle w:val="TAC"/>
              <w:rPr>
                <w:rFonts w:eastAsia="MS Mincho"/>
              </w:rPr>
            </w:pPr>
            <w:r>
              <w:rPr>
                <w:rFonts w:eastAsia="Batang"/>
              </w:rPr>
              <w:t>N/A</w:t>
            </w:r>
          </w:p>
        </w:tc>
      </w:tr>
      <w:tr w:rsidR="00CA2B9F" w14:paraId="40028EF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F513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4CC0F1" w14:textId="77777777" w:rsidR="00CA2B9F" w:rsidRDefault="00CA2B9F">
            <w:pPr>
              <w:pStyle w:val="TAC"/>
              <w:rPr>
                <w:rFonts w:eastAsia="MS Mincho"/>
              </w:rPr>
            </w:pPr>
            <w:r>
              <w:rPr>
                <w:rFonts w:eastAsia="Batang"/>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92BC57" w14:textId="77777777" w:rsidR="00CA2B9F" w:rsidRDefault="00CA2B9F">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500077" w14:textId="77777777" w:rsidR="00CA2B9F" w:rsidRDefault="00CA2B9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2EAB2C" w14:textId="77777777" w:rsidR="00CA2B9F" w:rsidRDefault="00CA2B9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699DF1" w14:textId="77777777" w:rsidR="00CA2B9F" w:rsidRDefault="00CA2B9F">
            <w:pPr>
              <w:pStyle w:val="TAC"/>
              <w:rPr>
                <w:rFonts w:eastAsia="MS Mincho"/>
              </w:rPr>
            </w:pPr>
            <w:r>
              <w:rPr>
                <w:rFonts w:cs="Arial"/>
              </w:rPr>
              <w:t>1830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DCC9D9" w14:textId="77777777" w:rsidR="00CA2B9F" w:rsidRDefault="00CA2B9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382C27" w14:textId="77777777" w:rsidR="00CA2B9F" w:rsidRDefault="00CA2B9F">
            <w:pPr>
              <w:pStyle w:val="TAC"/>
              <w:rPr>
                <w:rFonts w:eastAsia="MS Mincho"/>
              </w:rPr>
            </w:pPr>
            <w:r>
              <w:rPr>
                <w:rFonts w:eastAsia="Batang"/>
              </w:rPr>
              <w:t>N/A</w:t>
            </w:r>
          </w:p>
        </w:tc>
      </w:tr>
      <w:tr w:rsidR="00CA2B9F" w14:paraId="7DFE3E2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449F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057EB7" w14:textId="77777777" w:rsidR="00CA2B9F" w:rsidRDefault="00CA2B9F">
            <w:pPr>
              <w:pStyle w:val="TAC"/>
              <w:rPr>
                <w:rFonts w:eastAsia="MS Mincho"/>
              </w:rPr>
            </w:pPr>
            <w:r>
              <w:rPr>
                <w:rFonts w:eastAsia="Batang"/>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DAF5FD" w14:textId="77777777" w:rsidR="00CA2B9F" w:rsidRDefault="00CA2B9F">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1BDDFF" w14:textId="77777777" w:rsidR="00CA2B9F" w:rsidRDefault="00CA2B9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207FD7" w14:textId="77777777" w:rsidR="00CA2B9F" w:rsidRDefault="00CA2B9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D52CD9" w14:textId="77777777" w:rsidR="00CA2B9F" w:rsidRDefault="00CA2B9F">
            <w:pPr>
              <w:pStyle w:val="TAC"/>
              <w:rPr>
                <w:rFonts w:eastAsia="MS Mincho"/>
              </w:rPr>
            </w:pPr>
            <w:r>
              <w:rPr>
                <w:rFonts w:cs="Arial"/>
              </w:rPr>
              <w:t>2380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26878E" w14:textId="77777777" w:rsidR="00CA2B9F" w:rsidRDefault="00CA2B9F">
            <w:pPr>
              <w:pStyle w:val="TAC"/>
              <w:rPr>
                <w:rFonts w:eastAsia="MS Mincho"/>
              </w:rPr>
            </w:pPr>
            <w:r>
              <w:rPr>
                <w:rFonts w:cs="Arial"/>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2B1CD7" w14:textId="77777777" w:rsidR="00CA2B9F" w:rsidRDefault="00CA2B9F">
            <w:pPr>
              <w:pStyle w:val="TAC"/>
              <w:rPr>
                <w:rFonts w:eastAsia="MS Mincho"/>
              </w:rPr>
            </w:pPr>
            <w:r>
              <w:rPr>
                <w:rFonts w:eastAsia="Batang"/>
              </w:rPr>
              <w:t>IMD5</w:t>
            </w:r>
          </w:p>
        </w:tc>
      </w:tr>
      <w:tr w:rsidR="00CA2B9F" w14:paraId="5F93563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DA3DE33" w14:textId="77777777" w:rsidR="00CA2B9F" w:rsidRDefault="00CA2B9F">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9017A1" w14:textId="77777777" w:rsidR="00CA2B9F" w:rsidRDefault="00CA2B9F">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E751CE" w14:textId="77777777" w:rsidR="00CA2B9F" w:rsidRDefault="00CA2B9F">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3A2F44" w14:textId="77777777" w:rsidR="00CA2B9F" w:rsidRDefault="00CA2B9F">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341EF8" w14:textId="77777777" w:rsidR="00CA2B9F" w:rsidRDefault="00CA2B9F">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94CCB7" w14:textId="77777777" w:rsidR="00CA2B9F" w:rsidRDefault="00CA2B9F">
            <w:pPr>
              <w:pStyle w:val="TAC"/>
              <w:rPr>
                <w:rFonts w:eastAsia="Malgun Gothic"/>
                <w:kern w:val="2"/>
                <w:szCs w:val="24"/>
                <w:lang w:eastAsia="ko-KR"/>
              </w:rPr>
            </w:pPr>
            <w:r>
              <w:rPr>
                <w:rFonts w:cs="Arial"/>
                <w:lang w:eastAsia="zh-TW"/>
              </w:rP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7E39F0" w14:textId="77777777" w:rsidR="00CA2B9F" w:rsidRDefault="00CA2B9F">
            <w:pPr>
              <w:pStyle w:val="TAC"/>
              <w:rPr>
                <w:rFonts w:eastAsia="Malgun Gothic"/>
                <w:kern w:val="2"/>
                <w:szCs w:val="24"/>
                <w:lang w:eastAsia="ko-KR"/>
              </w:rPr>
            </w:pPr>
            <w: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815B2B" w14:textId="77777777" w:rsidR="00CA2B9F" w:rsidRDefault="00CA2B9F">
            <w:pPr>
              <w:pStyle w:val="TAC"/>
              <w:rPr>
                <w:rFonts w:eastAsia="Malgun Gothic"/>
                <w:kern w:val="2"/>
                <w:szCs w:val="24"/>
                <w:lang w:eastAsia="ko-KR"/>
              </w:rPr>
            </w:pPr>
            <w:r>
              <w:rPr>
                <w:rFonts w:cs="Arial"/>
                <w:lang w:eastAsia="zh-TW"/>
              </w:rPr>
              <w:t>N/A</w:t>
            </w:r>
          </w:p>
        </w:tc>
      </w:tr>
      <w:tr w:rsidR="00CA2B9F" w14:paraId="5C69093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E59E9"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AC1DC1" w14:textId="77777777" w:rsidR="00CA2B9F" w:rsidRDefault="00CA2B9F">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FE5459" w14:textId="77777777" w:rsidR="00CA2B9F" w:rsidRDefault="00CA2B9F">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F6AF01" w14:textId="77777777" w:rsidR="00CA2B9F" w:rsidRDefault="00CA2B9F">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A47694" w14:textId="77777777" w:rsidR="00CA2B9F" w:rsidRDefault="00CA2B9F">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65F4F7" w14:textId="77777777" w:rsidR="00CA2B9F" w:rsidRDefault="00CA2B9F">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738279"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610E29" w14:textId="77777777" w:rsidR="00CA2B9F" w:rsidRDefault="00CA2B9F">
            <w:pPr>
              <w:pStyle w:val="TAC"/>
              <w:rPr>
                <w:rFonts w:eastAsia="Malgun Gothic"/>
                <w:kern w:val="2"/>
                <w:szCs w:val="24"/>
                <w:lang w:eastAsia="ko-KR"/>
              </w:rPr>
            </w:pPr>
            <w:r>
              <w:rPr>
                <w:rFonts w:cs="Arial"/>
                <w:lang w:eastAsia="zh-TW"/>
              </w:rPr>
              <w:t>N/A</w:t>
            </w:r>
          </w:p>
        </w:tc>
      </w:tr>
      <w:tr w:rsidR="00CA2B9F" w14:paraId="2127B50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295E3"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8CED52" w14:textId="77777777" w:rsidR="00CA2B9F" w:rsidRDefault="00CA2B9F">
            <w:pPr>
              <w:pStyle w:val="TAC"/>
              <w:rPr>
                <w:rFonts w:eastAsia="Malgun Gothic"/>
                <w:lang w:eastAsia="ko-KR"/>
              </w:rPr>
            </w:pPr>
            <w:r>
              <w:rPr>
                <w:rFonts w:cs="Arial"/>
                <w:lang w:eastAsia="ja-JP"/>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79440C" w14:textId="77777777" w:rsidR="00CA2B9F" w:rsidRDefault="00CA2B9F">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34515B" w14:textId="77777777" w:rsidR="00CA2B9F" w:rsidRDefault="00CA2B9F">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21F775" w14:textId="77777777" w:rsidR="00CA2B9F" w:rsidRDefault="00CA2B9F">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1F36D2" w14:textId="77777777" w:rsidR="00CA2B9F" w:rsidRDefault="00CA2B9F">
            <w:pPr>
              <w:pStyle w:val="TAC"/>
              <w:rPr>
                <w:rFonts w:eastAsia="Malgun Gothic"/>
                <w:kern w:val="2"/>
                <w:szCs w:val="24"/>
                <w:lang w:eastAsia="ko-KR"/>
              </w:rPr>
            </w:pPr>
            <w:r>
              <w:rPr>
                <w:rFonts w:cs="Arial"/>
                <w:lang w:eastAsia="zh-TW"/>
              </w:rPr>
              <w:t>3700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86DEAC" w14:textId="77777777" w:rsidR="00CA2B9F" w:rsidRDefault="00CA2B9F">
            <w:pPr>
              <w:pStyle w:val="TAC"/>
              <w:rPr>
                <w:rFonts w:eastAsia="Malgun Gothic"/>
                <w:kern w:val="2"/>
                <w:szCs w:val="24"/>
                <w:lang w:eastAsia="ko-KR"/>
              </w:rPr>
            </w:pPr>
            <w:r>
              <w:t>28.4</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tcPr>
          <w:p w14:paraId="071931CC" w14:textId="77777777" w:rsidR="00CA2B9F" w:rsidRDefault="00CA2B9F">
            <w:pPr>
              <w:pStyle w:val="TAC"/>
              <w:rPr>
                <w:rFonts w:eastAsia="Malgun Gothic"/>
                <w:lang w:eastAsia="ko-KR"/>
              </w:rPr>
            </w:pPr>
            <w:r>
              <w:rPr>
                <w:rFonts w:eastAsia="Malgun Gothic"/>
                <w:lang w:eastAsia="ko-KR"/>
              </w:rPr>
              <w:t>IMD2</w:t>
            </w:r>
          </w:p>
          <w:p w14:paraId="6C981342" w14:textId="77777777" w:rsidR="00CA2B9F" w:rsidRDefault="00CA2B9F">
            <w:pPr>
              <w:pStyle w:val="TAC"/>
              <w:rPr>
                <w:rFonts w:eastAsia="Malgun Gothic"/>
                <w:kern w:val="2"/>
                <w:szCs w:val="24"/>
                <w:lang w:eastAsia="ko-KR"/>
              </w:rPr>
            </w:pPr>
          </w:p>
        </w:tc>
      </w:tr>
      <w:tr w:rsidR="00CA2B9F" w14:paraId="7CE5332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79BBE"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FE7A3A" w14:textId="77777777" w:rsidR="00CA2B9F" w:rsidRDefault="00CA2B9F">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A3D15F" w14:textId="77777777" w:rsidR="00CA2B9F" w:rsidRDefault="00CA2B9F">
            <w:pPr>
              <w:pStyle w:val="TAC"/>
              <w:rPr>
                <w:rFonts w:eastAsia="Malgun Gothic"/>
                <w:kern w:val="2"/>
                <w:szCs w:val="24"/>
                <w:lang w:eastAsia="ko-KR"/>
              </w:rPr>
            </w:pPr>
            <w:r>
              <w:rPr>
                <w:rFonts w:cs="Arial"/>
                <w:lang w:eastAsia="zh-TW"/>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A3FC3B" w14:textId="77777777" w:rsidR="00CA2B9F" w:rsidRDefault="00CA2B9F">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1051A7" w14:textId="77777777" w:rsidR="00CA2B9F" w:rsidRDefault="00CA2B9F">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1954EC" w14:textId="77777777" w:rsidR="00CA2B9F" w:rsidRDefault="00CA2B9F">
            <w:pPr>
              <w:pStyle w:val="TAC"/>
              <w:rPr>
                <w:rFonts w:eastAsia="Malgun Gothic"/>
                <w:kern w:val="2"/>
                <w:szCs w:val="24"/>
                <w:lang w:eastAsia="ko-KR"/>
              </w:rPr>
            </w:pPr>
            <w:r>
              <w:rPr>
                <w:rFonts w:cs="Arial"/>
                <w:lang w:eastAsia="zh-TW"/>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DBD917"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245532" w14:textId="77777777" w:rsidR="00CA2B9F" w:rsidRDefault="00CA2B9F">
            <w:pPr>
              <w:pStyle w:val="TAC"/>
              <w:rPr>
                <w:rFonts w:eastAsia="Malgun Gothic"/>
                <w:kern w:val="2"/>
                <w:szCs w:val="24"/>
                <w:lang w:eastAsia="ko-KR"/>
              </w:rPr>
            </w:pPr>
            <w:r>
              <w:rPr>
                <w:rFonts w:eastAsia="Malgun Gothic"/>
                <w:lang w:eastAsia="ko-KR"/>
              </w:rPr>
              <w:t>N/A</w:t>
            </w:r>
          </w:p>
        </w:tc>
      </w:tr>
      <w:tr w:rsidR="00CA2B9F" w14:paraId="14C62DB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8771E"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2EC831" w14:textId="77777777" w:rsidR="00CA2B9F" w:rsidRDefault="00CA2B9F">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C2B0E1" w14:textId="77777777" w:rsidR="00CA2B9F" w:rsidRDefault="00CA2B9F">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08809B" w14:textId="77777777" w:rsidR="00CA2B9F" w:rsidRDefault="00CA2B9F">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3A7E1F" w14:textId="77777777" w:rsidR="00CA2B9F" w:rsidRDefault="00CA2B9F">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052D81" w14:textId="77777777" w:rsidR="00CA2B9F" w:rsidRDefault="00CA2B9F">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AF50DB" w14:textId="77777777" w:rsidR="00CA2B9F" w:rsidRDefault="00CA2B9F">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vAlign w:val="center"/>
          </w:tcPr>
          <w:p w14:paraId="2EBDB4BB" w14:textId="77777777" w:rsidR="00CA2B9F" w:rsidRDefault="00CA2B9F">
            <w:pPr>
              <w:pStyle w:val="TAC"/>
              <w:rPr>
                <w:rFonts w:eastAsia="Malgun Gothic"/>
                <w:lang w:eastAsia="ko-KR"/>
              </w:rPr>
            </w:pPr>
            <w:r>
              <w:rPr>
                <w:rFonts w:eastAsia="Malgun Gothic"/>
                <w:lang w:eastAsia="ko-KR"/>
              </w:rPr>
              <w:t>IMD2</w:t>
            </w:r>
          </w:p>
          <w:p w14:paraId="3ECB353D" w14:textId="77777777" w:rsidR="00CA2B9F" w:rsidRDefault="00CA2B9F">
            <w:pPr>
              <w:pStyle w:val="TAC"/>
              <w:rPr>
                <w:rFonts w:eastAsia="Malgun Gothic"/>
                <w:kern w:val="2"/>
                <w:szCs w:val="24"/>
                <w:lang w:eastAsia="ko-KR"/>
              </w:rPr>
            </w:pPr>
          </w:p>
        </w:tc>
      </w:tr>
      <w:tr w:rsidR="00CA2B9F" w14:paraId="5D17C0F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3B28D"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757723" w14:textId="77777777" w:rsidR="00CA2B9F" w:rsidRDefault="00CA2B9F">
            <w:pPr>
              <w:pStyle w:val="TAC"/>
              <w:rPr>
                <w:rFonts w:eastAsia="Malgun Gothic"/>
                <w:lang w:eastAsia="ko-KR"/>
              </w:rPr>
            </w:pPr>
            <w:r>
              <w:rPr>
                <w:rFonts w:cs="Arial"/>
                <w:lang w:eastAsia="zh-TW"/>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6817C4" w14:textId="77777777" w:rsidR="00CA2B9F" w:rsidRDefault="00CA2B9F">
            <w:pPr>
              <w:pStyle w:val="TAC"/>
              <w:rPr>
                <w:rFonts w:eastAsia="Malgun Gothic"/>
                <w:kern w:val="2"/>
                <w:szCs w:val="24"/>
                <w:lang w:eastAsia="ko-KR"/>
              </w:rPr>
            </w:pPr>
            <w:r>
              <w:rPr>
                <w:rFonts w:cs="Arial"/>
                <w:lang w:eastAsia="zh-TW"/>
              </w:rP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646776" w14:textId="77777777" w:rsidR="00CA2B9F" w:rsidRDefault="00CA2B9F">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E1F41F" w14:textId="77777777" w:rsidR="00CA2B9F" w:rsidRDefault="00CA2B9F">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5F07C0" w14:textId="77777777" w:rsidR="00CA2B9F" w:rsidRDefault="00CA2B9F">
            <w:pPr>
              <w:pStyle w:val="TAC"/>
              <w:rPr>
                <w:rFonts w:eastAsia="Malgun Gothic"/>
                <w:kern w:val="2"/>
                <w:szCs w:val="24"/>
                <w:lang w:eastAsia="ko-KR"/>
              </w:rPr>
            </w:pPr>
            <w:r>
              <w:rPr>
                <w:rFonts w:cs="Arial"/>
                <w:lang w:eastAsia="zh-TW"/>
              </w:rPr>
              <w:t>3915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B93D53"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725446" w14:textId="77777777" w:rsidR="00CA2B9F" w:rsidRDefault="00CA2B9F">
            <w:pPr>
              <w:pStyle w:val="TAC"/>
              <w:rPr>
                <w:rFonts w:eastAsia="Malgun Gothic"/>
                <w:kern w:val="2"/>
                <w:szCs w:val="24"/>
                <w:lang w:eastAsia="ko-KR"/>
              </w:rPr>
            </w:pPr>
            <w:r>
              <w:rPr>
                <w:rFonts w:eastAsia="Malgun Gothic"/>
                <w:lang w:eastAsia="ko-KR"/>
              </w:rPr>
              <w:t>N/A</w:t>
            </w:r>
          </w:p>
        </w:tc>
      </w:tr>
      <w:tr w:rsidR="00CA2B9F" w14:paraId="0B3F09D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352C521" w14:textId="77777777" w:rsidR="00CA2B9F" w:rsidRDefault="00CA2B9F">
            <w:pPr>
              <w:pStyle w:val="TAC"/>
              <w:rPr>
                <w:rFonts w:eastAsia="Malgun Gothic"/>
                <w:lang w:eastAsia="ko-KR"/>
              </w:rPr>
            </w:pPr>
            <w:r>
              <w:rPr>
                <w:rFonts w:eastAsia="Malgun Gothic"/>
                <w:lang w:eastAsia="ko-KR"/>
              </w:rPr>
              <w:t>DC_3A_n1A-n78A</w:t>
            </w:r>
          </w:p>
          <w:p w14:paraId="4961776D" w14:textId="77777777" w:rsidR="00CA2B9F" w:rsidRDefault="00CA2B9F">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2F74ED" w14:textId="77777777" w:rsidR="00CA2B9F" w:rsidRDefault="00CA2B9F">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A58A41" w14:textId="77777777" w:rsidR="00CA2B9F" w:rsidRDefault="00CA2B9F">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B5B781" w14:textId="77777777" w:rsidR="00CA2B9F" w:rsidRDefault="00CA2B9F">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4DAC2D" w14:textId="77777777" w:rsidR="00CA2B9F" w:rsidRDefault="00CA2B9F">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D30BCC" w14:textId="77777777" w:rsidR="00CA2B9F" w:rsidRDefault="00CA2B9F">
            <w:pPr>
              <w:pStyle w:val="TAC"/>
              <w:rPr>
                <w:rFonts w:eastAsia="Malgun Gothic"/>
                <w:kern w:val="2"/>
                <w:szCs w:val="24"/>
                <w:lang w:eastAsia="ko-KR"/>
              </w:rPr>
            </w:pPr>
            <w:r>
              <w:rPr>
                <w:rFonts w:cs="Arial"/>
                <w:lang w:eastAsia="zh-TW"/>
              </w:rP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785598" w14:textId="77777777" w:rsidR="00CA2B9F" w:rsidRDefault="00CA2B9F">
            <w:pPr>
              <w:pStyle w:val="TAC"/>
              <w:rPr>
                <w:rFonts w:eastAsia="Malgun Gothic"/>
                <w:kern w:val="2"/>
                <w:szCs w:val="24"/>
                <w:lang w:eastAsia="ko-KR"/>
              </w:rPr>
            </w:pPr>
            <w: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7882CE" w14:textId="77777777" w:rsidR="00CA2B9F" w:rsidRDefault="00CA2B9F">
            <w:pPr>
              <w:pStyle w:val="TAC"/>
              <w:rPr>
                <w:rFonts w:eastAsia="Malgun Gothic"/>
                <w:kern w:val="2"/>
                <w:szCs w:val="24"/>
                <w:lang w:eastAsia="ko-KR"/>
              </w:rPr>
            </w:pPr>
            <w:r>
              <w:rPr>
                <w:rFonts w:cs="Arial"/>
                <w:lang w:eastAsia="zh-TW"/>
              </w:rPr>
              <w:t>N/A</w:t>
            </w:r>
          </w:p>
        </w:tc>
      </w:tr>
      <w:tr w:rsidR="00CA2B9F" w14:paraId="486E5A0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8E090"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7B9FEC" w14:textId="77777777" w:rsidR="00CA2B9F" w:rsidRDefault="00CA2B9F">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B2EFA2" w14:textId="77777777" w:rsidR="00CA2B9F" w:rsidRDefault="00CA2B9F">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9FFDF6" w14:textId="77777777" w:rsidR="00CA2B9F" w:rsidRDefault="00CA2B9F">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DE6D41" w14:textId="77777777" w:rsidR="00CA2B9F" w:rsidRDefault="00CA2B9F">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123ADD" w14:textId="77777777" w:rsidR="00CA2B9F" w:rsidRDefault="00CA2B9F">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6931D6"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A9BAC1" w14:textId="77777777" w:rsidR="00CA2B9F" w:rsidRDefault="00CA2B9F">
            <w:pPr>
              <w:pStyle w:val="TAC"/>
              <w:rPr>
                <w:rFonts w:eastAsia="Malgun Gothic"/>
                <w:kern w:val="2"/>
                <w:szCs w:val="24"/>
                <w:lang w:eastAsia="ko-KR"/>
              </w:rPr>
            </w:pPr>
            <w:r>
              <w:rPr>
                <w:rFonts w:cs="Arial"/>
                <w:lang w:eastAsia="zh-TW"/>
              </w:rPr>
              <w:t>N/A</w:t>
            </w:r>
          </w:p>
        </w:tc>
      </w:tr>
      <w:tr w:rsidR="00CA2B9F" w14:paraId="3DDFB61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179B1"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265465" w14:textId="77777777" w:rsidR="00CA2B9F" w:rsidRDefault="00CA2B9F">
            <w:pPr>
              <w:pStyle w:val="TAC"/>
              <w:rPr>
                <w:rFonts w:eastAsia="Malgun Gothic"/>
                <w:lang w:eastAsia="ko-KR"/>
              </w:rPr>
            </w:pPr>
            <w:r>
              <w:rPr>
                <w:rFonts w:cs="Arial"/>
                <w:lang w:eastAsia="ja-JP"/>
              </w:rPr>
              <w:t>n7</w:t>
            </w: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80590B" w14:textId="77777777" w:rsidR="00CA2B9F" w:rsidRDefault="00CA2B9F">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E4D73C" w14:textId="77777777" w:rsidR="00CA2B9F" w:rsidRDefault="00CA2B9F">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21E347" w14:textId="77777777" w:rsidR="00CA2B9F" w:rsidRDefault="00CA2B9F">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18E365" w14:textId="77777777" w:rsidR="00CA2B9F" w:rsidRDefault="00CA2B9F">
            <w:pPr>
              <w:pStyle w:val="TAC"/>
              <w:rPr>
                <w:rFonts w:eastAsia="Malgun Gothic"/>
                <w:kern w:val="2"/>
                <w:szCs w:val="24"/>
                <w:lang w:eastAsia="ko-KR"/>
              </w:rPr>
            </w:pPr>
            <w:r>
              <w:rPr>
                <w:rFonts w:cs="Arial"/>
                <w:lang w:eastAsia="zh-TW"/>
              </w:rPr>
              <w:t>3700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D89A45" w14:textId="77777777" w:rsidR="00CA2B9F" w:rsidRDefault="00CA2B9F">
            <w:pPr>
              <w:pStyle w:val="TAC"/>
              <w:rPr>
                <w:rFonts w:eastAsia="Malgun Gothic"/>
                <w:kern w:val="2"/>
                <w:szCs w:val="24"/>
                <w:lang w:eastAsia="ko-KR"/>
              </w:rPr>
            </w:pPr>
            <w:r>
              <w:t>28.4</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tcPr>
          <w:p w14:paraId="5FA31737" w14:textId="77777777" w:rsidR="00CA2B9F" w:rsidRDefault="00CA2B9F">
            <w:pPr>
              <w:pStyle w:val="TAC"/>
              <w:rPr>
                <w:rFonts w:eastAsia="Malgun Gothic"/>
                <w:lang w:eastAsia="ko-KR"/>
              </w:rPr>
            </w:pPr>
            <w:r>
              <w:rPr>
                <w:rFonts w:eastAsia="Malgun Gothic"/>
                <w:lang w:eastAsia="ko-KR"/>
              </w:rPr>
              <w:t>IMD2</w:t>
            </w:r>
          </w:p>
          <w:p w14:paraId="0EBE8422" w14:textId="77777777" w:rsidR="00CA2B9F" w:rsidRDefault="00CA2B9F">
            <w:pPr>
              <w:pStyle w:val="TAC"/>
              <w:rPr>
                <w:rFonts w:eastAsia="Malgun Gothic"/>
                <w:kern w:val="2"/>
                <w:szCs w:val="24"/>
                <w:lang w:eastAsia="ko-KR"/>
              </w:rPr>
            </w:pPr>
          </w:p>
        </w:tc>
      </w:tr>
      <w:tr w:rsidR="00CA2B9F" w14:paraId="59C3096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94A80"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8BE88A" w14:textId="77777777" w:rsidR="00CA2B9F" w:rsidRDefault="00CA2B9F">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64E062" w14:textId="77777777" w:rsidR="00CA2B9F" w:rsidRDefault="00CA2B9F">
            <w:pPr>
              <w:pStyle w:val="TAC"/>
              <w:rPr>
                <w:rFonts w:eastAsia="Malgun Gothic"/>
                <w:kern w:val="2"/>
                <w:szCs w:val="24"/>
                <w:lang w:eastAsia="ko-KR"/>
              </w:rPr>
            </w:pPr>
            <w:r>
              <w:rPr>
                <w:rFonts w:eastAsia="MS Mincho" w:cs="Arial"/>
                <w:bCs/>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00D8CF" w14:textId="77777777" w:rsidR="00CA2B9F" w:rsidRDefault="00CA2B9F">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8A426E" w14:textId="77777777" w:rsidR="00CA2B9F" w:rsidRDefault="00CA2B9F">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236FDF" w14:textId="77777777" w:rsidR="00CA2B9F" w:rsidRDefault="00CA2B9F">
            <w:pPr>
              <w:pStyle w:val="TAC"/>
              <w:rPr>
                <w:rFonts w:eastAsia="Malgun Gothic"/>
                <w:kern w:val="2"/>
                <w:szCs w:val="24"/>
                <w:lang w:eastAsia="ko-KR"/>
              </w:rPr>
            </w:pPr>
            <w:r>
              <w:rPr>
                <w:rFonts w:eastAsia="MS Mincho" w:cs="Arial"/>
                <w:bCs/>
              </w:rP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8785CB" w14:textId="77777777" w:rsidR="00CA2B9F" w:rsidRDefault="00CA2B9F">
            <w:pPr>
              <w:pStyle w:val="TAC"/>
              <w:rPr>
                <w:rFonts w:eastAsia="Malgun Gothic"/>
                <w:kern w:val="2"/>
                <w:szCs w:val="24"/>
                <w:lang w:eastAsia="ko-KR"/>
              </w:rPr>
            </w:pPr>
            <w:r>
              <w:rPr>
                <w:rFonts w:eastAsia="MS Mincho" w:cs="Arial"/>
                <w:bC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249709" w14:textId="77777777" w:rsidR="00CA2B9F" w:rsidRDefault="00CA2B9F">
            <w:pPr>
              <w:pStyle w:val="TAC"/>
              <w:rPr>
                <w:rFonts w:eastAsia="Malgun Gothic"/>
                <w:kern w:val="2"/>
                <w:szCs w:val="24"/>
                <w:lang w:eastAsia="ko-KR"/>
              </w:rPr>
            </w:pPr>
            <w:r>
              <w:rPr>
                <w:rFonts w:eastAsia="Malgun Gothic"/>
                <w:lang w:eastAsia="ko-KR"/>
              </w:rPr>
              <w:t>N/A</w:t>
            </w:r>
          </w:p>
        </w:tc>
      </w:tr>
      <w:tr w:rsidR="00CA2B9F" w14:paraId="1305C0F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C01FE"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F53DBF" w14:textId="77777777" w:rsidR="00CA2B9F" w:rsidRDefault="00CA2B9F">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4EA560" w14:textId="77777777" w:rsidR="00CA2B9F" w:rsidRDefault="00CA2B9F">
            <w:pPr>
              <w:pStyle w:val="TAC"/>
              <w:rPr>
                <w:rFonts w:eastAsia="Malgun Gothic"/>
                <w:kern w:val="2"/>
                <w:szCs w:val="24"/>
                <w:lang w:eastAsia="ko-KR"/>
              </w:rPr>
            </w:pPr>
            <w:r>
              <w:rPr>
                <w:rFonts w:eastAsia="MS Mincho" w:cs="Arial"/>
                <w:bCs/>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2B1750" w14:textId="77777777" w:rsidR="00CA2B9F" w:rsidRDefault="00CA2B9F">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2A1DD3" w14:textId="77777777" w:rsidR="00CA2B9F" w:rsidRDefault="00CA2B9F">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C6DF40" w14:textId="77777777" w:rsidR="00CA2B9F" w:rsidRDefault="00CA2B9F">
            <w:pPr>
              <w:pStyle w:val="TAC"/>
              <w:rPr>
                <w:rFonts w:eastAsia="Malgun Gothic"/>
                <w:kern w:val="2"/>
                <w:szCs w:val="24"/>
                <w:lang w:eastAsia="ko-KR"/>
              </w:rPr>
            </w:pPr>
            <w:r>
              <w:rPr>
                <w:rFonts w:eastAsia="MS Mincho" w:cs="Arial"/>
                <w:bCs/>
              </w:rP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6F6B8B" w14:textId="77777777" w:rsidR="00CA2B9F" w:rsidRDefault="00CA2B9F">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vAlign w:val="center"/>
          </w:tcPr>
          <w:p w14:paraId="427DB6C5" w14:textId="77777777" w:rsidR="00CA2B9F" w:rsidRDefault="00CA2B9F">
            <w:pPr>
              <w:pStyle w:val="TAC"/>
              <w:rPr>
                <w:rFonts w:eastAsia="Malgun Gothic"/>
                <w:lang w:eastAsia="ko-KR"/>
              </w:rPr>
            </w:pPr>
            <w:r>
              <w:rPr>
                <w:rFonts w:eastAsia="Malgun Gothic"/>
                <w:lang w:eastAsia="ko-KR"/>
              </w:rPr>
              <w:t>IMD5</w:t>
            </w:r>
          </w:p>
          <w:p w14:paraId="6BD98665" w14:textId="77777777" w:rsidR="00CA2B9F" w:rsidRDefault="00CA2B9F">
            <w:pPr>
              <w:pStyle w:val="TAC"/>
              <w:rPr>
                <w:rFonts w:eastAsia="Malgun Gothic"/>
                <w:kern w:val="2"/>
                <w:szCs w:val="24"/>
                <w:lang w:eastAsia="ko-KR"/>
              </w:rPr>
            </w:pPr>
          </w:p>
        </w:tc>
      </w:tr>
      <w:tr w:rsidR="00CA2B9F" w14:paraId="696FD6B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76E8F"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E946B5" w14:textId="77777777" w:rsidR="00CA2B9F" w:rsidRDefault="00CA2B9F">
            <w:pPr>
              <w:pStyle w:val="TAC"/>
              <w:rPr>
                <w:rFonts w:eastAsia="Malgun Gothic"/>
                <w:lang w:eastAsia="ko-KR"/>
              </w:rPr>
            </w:pPr>
            <w:r>
              <w:rPr>
                <w:rFonts w:cs="Arial"/>
                <w:lang w:eastAsia="zh-TW"/>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4A50AA" w14:textId="77777777" w:rsidR="00CA2B9F" w:rsidRDefault="00CA2B9F">
            <w:pPr>
              <w:pStyle w:val="TAC"/>
              <w:rPr>
                <w:rFonts w:eastAsia="Malgun Gothic"/>
                <w:kern w:val="2"/>
                <w:szCs w:val="24"/>
                <w:lang w:eastAsia="ko-KR"/>
              </w:rPr>
            </w:pPr>
            <w:r>
              <w:rPr>
                <w:rFonts w:eastAsia="MS Mincho" w:cs="Arial"/>
                <w:bCs/>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056B78" w14:textId="77777777" w:rsidR="00CA2B9F" w:rsidRDefault="00CA2B9F">
            <w:pPr>
              <w:pStyle w:val="TAC"/>
              <w:rPr>
                <w:rFonts w:eastAsia="Malgun Gothic"/>
                <w:kern w:val="2"/>
                <w:szCs w:val="24"/>
                <w:lang w:eastAsia="ko-KR"/>
              </w:rPr>
            </w:pPr>
            <w:r>
              <w:rPr>
                <w:rFonts w:eastAsia="MS Mincho" w:cs="Arial"/>
                <w:bC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F888AD" w14:textId="77777777" w:rsidR="00CA2B9F" w:rsidRDefault="00CA2B9F">
            <w:pPr>
              <w:pStyle w:val="TAC"/>
              <w:rPr>
                <w:rFonts w:eastAsia="Malgun Gothic"/>
                <w:kern w:val="2"/>
                <w:szCs w:val="24"/>
                <w:lang w:eastAsia="ko-KR"/>
              </w:rPr>
            </w:pPr>
            <w:r>
              <w:rPr>
                <w:rFonts w:eastAsia="MS Mincho" w:cs="Arial"/>
                <w:bC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A02385" w14:textId="77777777" w:rsidR="00CA2B9F" w:rsidRDefault="00CA2B9F">
            <w:pPr>
              <w:pStyle w:val="TAC"/>
              <w:rPr>
                <w:rFonts w:eastAsia="Malgun Gothic"/>
                <w:kern w:val="2"/>
                <w:szCs w:val="24"/>
                <w:lang w:eastAsia="ko-KR"/>
              </w:rPr>
            </w:pPr>
            <w:r>
              <w:rPr>
                <w:rFonts w:eastAsia="MS Mincho" w:cs="Arial"/>
                <w:bCs/>
              </w:rPr>
              <w:t>3720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7F9AE1"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65836D" w14:textId="77777777" w:rsidR="00CA2B9F" w:rsidRDefault="00CA2B9F">
            <w:pPr>
              <w:pStyle w:val="TAC"/>
              <w:rPr>
                <w:rFonts w:eastAsia="Malgun Gothic"/>
                <w:kern w:val="2"/>
                <w:szCs w:val="24"/>
                <w:lang w:eastAsia="ko-KR"/>
              </w:rPr>
            </w:pPr>
            <w:r>
              <w:rPr>
                <w:rFonts w:eastAsia="Malgun Gothic"/>
                <w:lang w:eastAsia="ko-KR"/>
              </w:rPr>
              <w:t>N/A</w:t>
            </w:r>
          </w:p>
        </w:tc>
      </w:tr>
      <w:tr w:rsidR="00CA2B9F" w14:paraId="0A4748C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28C4C4D" w14:textId="77777777" w:rsidR="00CA2B9F" w:rsidRDefault="00CA2B9F">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57CD15" w14:textId="77777777" w:rsidR="00CA2B9F" w:rsidRDefault="00CA2B9F">
            <w:pPr>
              <w:pStyle w:val="TAC"/>
              <w:rPr>
                <w:rFonts w:eastAsia="Malgun Gothic"/>
                <w:lang w:eastAsia="ko-KR"/>
              </w:rPr>
            </w:pPr>
            <w:r>
              <w:rPr>
                <w:rFonts w:cs="Arial"/>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6397CA" w14:textId="77777777" w:rsidR="00CA2B9F" w:rsidRDefault="00CA2B9F">
            <w:pPr>
              <w:pStyle w:val="TAC"/>
              <w:rPr>
                <w:rFonts w:eastAsia="Malgun Gothic"/>
                <w:kern w:val="2"/>
                <w:szCs w:val="24"/>
                <w:lang w:eastAsia="ko-KR"/>
              </w:rPr>
            </w:pPr>
            <w:r>
              <w:rPr>
                <w:rFonts w:eastAsia="MS Mincho"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C30636" w14:textId="77777777" w:rsidR="00CA2B9F" w:rsidRDefault="00CA2B9F">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D219B0" w14:textId="77777777" w:rsidR="00CA2B9F" w:rsidRDefault="00CA2B9F">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304723" w14:textId="77777777" w:rsidR="00CA2B9F" w:rsidRDefault="00CA2B9F">
            <w:pPr>
              <w:pStyle w:val="TAC"/>
              <w:rPr>
                <w:rFonts w:eastAsia="Malgun Gothic"/>
                <w:kern w:val="2"/>
                <w:szCs w:val="24"/>
                <w:lang w:eastAsia="ko-KR"/>
              </w:rPr>
            </w:pPr>
            <w:r>
              <w:rPr>
                <w:rFonts w:eastAsia="MS Mincho" w:cs="Arial"/>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25C728" w14:textId="77777777" w:rsidR="00CA2B9F" w:rsidRDefault="00CA2B9F">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562146" w14:textId="77777777" w:rsidR="00CA2B9F" w:rsidRDefault="00CA2B9F">
            <w:pPr>
              <w:pStyle w:val="TAC"/>
              <w:rPr>
                <w:rFonts w:eastAsia="Malgun Gothic"/>
                <w:kern w:val="2"/>
                <w:szCs w:val="24"/>
                <w:lang w:eastAsia="ko-KR"/>
              </w:rPr>
            </w:pPr>
            <w:r>
              <w:rPr>
                <w:rFonts w:cs="Arial"/>
              </w:rPr>
              <w:t>N/A</w:t>
            </w:r>
          </w:p>
        </w:tc>
      </w:tr>
      <w:tr w:rsidR="00CA2B9F" w14:paraId="5B96EC5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0E086"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725EC7" w14:textId="77777777" w:rsidR="00CA2B9F" w:rsidRDefault="00CA2B9F">
            <w:pPr>
              <w:pStyle w:val="TAC"/>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AAD9EC" w14:textId="77777777" w:rsidR="00CA2B9F" w:rsidRDefault="00CA2B9F">
            <w:pPr>
              <w:pStyle w:val="TAC"/>
              <w:rPr>
                <w:rFonts w:eastAsia="Malgun Gothic"/>
                <w:kern w:val="2"/>
                <w:szCs w:val="24"/>
                <w:lang w:eastAsia="ko-KR"/>
              </w:rPr>
            </w:pPr>
            <w:r>
              <w:rPr>
                <w:rFonts w:eastAsia="MS Mincho"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772692" w14:textId="77777777" w:rsidR="00CA2B9F" w:rsidRDefault="00CA2B9F">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0FA859" w14:textId="77777777" w:rsidR="00CA2B9F" w:rsidRDefault="00CA2B9F">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BA3B18" w14:textId="77777777" w:rsidR="00CA2B9F" w:rsidRDefault="00CA2B9F">
            <w:pPr>
              <w:pStyle w:val="TAC"/>
              <w:rPr>
                <w:rFonts w:eastAsia="Malgun Gothic"/>
                <w:kern w:val="2"/>
                <w:szCs w:val="24"/>
                <w:lang w:eastAsia="ko-KR"/>
              </w:rPr>
            </w:pPr>
            <w:r>
              <w:rPr>
                <w:rFonts w:eastAsia="MS Mincho" w:cs="Arial"/>
              </w:rPr>
              <w:t>885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79DC9C" w14:textId="77777777" w:rsidR="00CA2B9F" w:rsidRDefault="00CA2B9F">
            <w:pPr>
              <w:pStyle w:val="TAC"/>
              <w:rPr>
                <w:rFonts w:eastAsia="Malgun Gothic"/>
                <w:kern w:val="2"/>
                <w:szCs w:val="24"/>
                <w:lang w:eastAsia="ko-KR"/>
              </w:rPr>
            </w:pPr>
            <w:r>
              <w:rPr>
                <w:rFonts w:eastAsia="MS Mincho" w:cs="Arial"/>
              </w:rPr>
              <w:t>18.5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114528" w14:textId="77777777" w:rsidR="00CA2B9F" w:rsidRDefault="00CA2B9F">
            <w:pPr>
              <w:pStyle w:val="TAC"/>
              <w:rPr>
                <w:rFonts w:eastAsia="Malgun Gothic"/>
                <w:kern w:val="2"/>
                <w:szCs w:val="24"/>
                <w:lang w:eastAsia="ko-KR"/>
              </w:rPr>
            </w:pPr>
            <w:r>
              <w:rPr>
                <w:rFonts w:cs="Arial"/>
                <w:lang w:eastAsia="zh-CN"/>
              </w:rPr>
              <w:t>IMD3</w:t>
            </w:r>
          </w:p>
        </w:tc>
      </w:tr>
      <w:tr w:rsidR="00CA2B9F" w14:paraId="57A4437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6AE03"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7E7717" w14:textId="77777777" w:rsidR="00CA2B9F" w:rsidRDefault="00CA2B9F">
            <w:pPr>
              <w:pStyle w:val="TAC"/>
              <w:rPr>
                <w:rFonts w:eastAsia="Malgun Gothic"/>
                <w:lang w:eastAsia="ko-KR"/>
              </w:rPr>
            </w:pPr>
            <w:r>
              <w:rPr>
                <w:rFonts w:cs="Arial"/>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AB8A91" w14:textId="77777777" w:rsidR="00CA2B9F" w:rsidRDefault="00CA2B9F">
            <w:pPr>
              <w:pStyle w:val="TAC"/>
              <w:rPr>
                <w:rFonts w:eastAsia="Malgun Gothic"/>
                <w:kern w:val="2"/>
                <w:szCs w:val="24"/>
                <w:lang w:eastAsia="ko-KR"/>
              </w:rPr>
            </w:pPr>
            <w:r>
              <w:rPr>
                <w:rFonts w:eastAsia="MS Mincho" w:cs="Arial"/>
              </w:rPr>
              <w:t>4435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EFB504" w14:textId="77777777" w:rsidR="00CA2B9F" w:rsidRDefault="00CA2B9F">
            <w:pPr>
              <w:pStyle w:val="TAC"/>
              <w:rPr>
                <w:rFonts w:eastAsia="Malgun Gothic"/>
                <w:kern w:val="2"/>
                <w:szCs w:val="24"/>
                <w:lang w:eastAsia="ko-K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003A37" w14:textId="77777777" w:rsidR="00CA2B9F" w:rsidRDefault="00CA2B9F">
            <w:pPr>
              <w:pStyle w:val="TAC"/>
              <w:rPr>
                <w:rFonts w:eastAsia="Malgun Gothic"/>
                <w:kern w:val="2"/>
                <w:szCs w:val="24"/>
                <w:lang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C608D9" w14:textId="77777777" w:rsidR="00CA2B9F" w:rsidRDefault="00CA2B9F">
            <w:pPr>
              <w:pStyle w:val="TAC"/>
              <w:rPr>
                <w:rFonts w:eastAsia="Malgun Gothic"/>
                <w:kern w:val="2"/>
                <w:szCs w:val="24"/>
                <w:lang w:eastAsia="ko-KR"/>
              </w:rPr>
            </w:pPr>
            <w:r>
              <w:rPr>
                <w:rFonts w:eastAsia="MS Mincho" w:cs="Arial"/>
              </w:rPr>
              <w:t>4435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4E67DE" w14:textId="77777777" w:rsidR="00CA2B9F" w:rsidRDefault="00CA2B9F">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F36CDE" w14:textId="77777777" w:rsidR="00CA2B9F" w:rsidRDefault="00CA2B9F">
            <w:pPr>
              <w:pStyle w:val="TAC"/>
              <w:rPr>
                <w:rFonts w:eastAsia="Malgun Gothic"/>
                <w:kern w:val="2"/>
                <w:szCs w:val="24"/>
                <w:lang w:eastAsia="ko-KR"/>
              </w:rPr>
            </w:pPr>
            <w:r>
              <w:rPr>
                <w:rFonts w:cs="Arial"/>
              </w:rPr>
              <w:t>N/A</w:t>
            </w:r>
          </w:p>
        </w:tc>
      </w:tr>
      <w:tr w:rsidR="00CA2B9F" w14:paraId="24A185C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DC6C9"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7FE596" w14:textId="77777777" w:rsidR="00CA2B9F" w:rsidRDefault="00CA2B9F">
            <w:pPr>
              <w:pStyle w:val="TAC"/>
              <w:rPr>
                <w:rFonts w:eastAsia="Malgun Gothic"/>
                <w:lang w:eastAsia="ko-KR"/>
              </w:rPr>
            </w:pPr>
            <w:r>
              <w:rPr>
                <w:rFonts w:eastAsia="MS Mincho"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9779CA" w14:textId="77777777" w:rsidR="00CA2B9F" w:rsidRDefault="00CA2B9F">
            <w:pPr>
              <w:pStyle w:val="TAC"/>
              <w:rPr>
                <w:rFonts w:eastAsia="Malgun Gothic"/>
                <w:kern w:val="2"/>
                <w:szCs w:val="24"/>
                <w:lang w:eastAsia="ko-KR"/>
              </w:rPr>
            </w:pPr>
            <w:r>
              <w:rPr>
                <w:rFonts w:eastAsia="MS Mincho"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283378" w14:textId="77777777" w:rsidR="00CA2B9F" w:rsidRDefault="00CA2B9F">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4B4A74" w14:textId="77777777" w:rsidR="00CA2B9F" w:rsidRDefault="00CA2B9F">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73FF09" w14:textId="77777777" w:rsidR="00CA2B9F" w:rsidRDefault="00CA2B9F">
            <w:pPr>
              <w:pStyle w:val="TAC"/>
              <w:rPr>
                <w:rFonts w:eastAsia="Malgun Gothic"/>
                <w:kern w:val="2"/>
                <w:szCs w:val="24"/>
                <w:lang w:eastAsia="ko-KR"/>
              </w:rPr>
            </w:pPr>
            <w:r>
              <w:rPr>
                <w:rFonts w:eastAsia="MS Mincho" w:cs="Arial"/>
              </w:rPr>
              <w:t>1877.5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0BCD45" w14:textId="77777777" w:rsidR="00CA2B9F" w:rsidRDefault="00CA2B9F">
            <w:pPr>
              <w:pStyle w:val="TAC"/>
              <w:rPr>
                <w:rFonts w:eastAsia="Malgun Gothic"/>
                <w:kern w:val="2"/>
                <w:szCs w:val="24"/>
                <w:lang w:eastAsia="ko-KR"/>
              </w:rPr>
            </w:pPr>
            <w:r>
              <w:rPr>
                <w:rFonts w:eastAsia="MS Mincho" w:cs="Arial"/>
              </w:rPr>
              <w:t>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CE911B" w14:textId="77777777" w:rsidR="00CA2B9F" w:rsidRDefault="00CA2B9F">
            <w:pPr>
              <w:pStyle w:val="TAC"/>
              <w:rPr>
                <w:rFonts w:eastAsia="Malgun Gothic"/>
                <w:kern w:val="2"/>
                <w:szCs w:val="24"/>
                <w:lang w:eastAsia="ko-KR"/>
              </w:rPr>
            </w:pPr>
            <w:r>
              <w:rPr>
                <w:rFonts w:eastAsia="MS Mincho" w:cs="Arial"/>
              </w:rPr>
              <w:t>IMD4</w:t>
            </w:r>
          </w:p>
        </w:tc>
      </w:tr>
      <w:tr w:rsidR="00CA2B9F" w14:paraId="2E78CC2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6939"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F2924F" w14:textId="77777777" w:rsidR="00CA2B9F" w:rsidRDefault="00CA2B9F">
            <w:pPr>
              <w:pStyle w:val="TAC"/>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E3E266" w14:textId="77777777" w:rsidR="00CA2B9F" w:rsidRDefault="00CA2B9F">
            <w:pPr>
              <w:pStyle w:val="TAC"/>
              <w:rPr>
                <w:rFonts w:eastAsia="Malgun Gothic"/>
                <w:kern w:val="2"/>
                <w:szCs w:val="24"/>
                <w:lang w:eastAsia="ko-KR"/>
              </w:rPr>
            </w:pPr>
            <w:r>
              <w:rPr>
                <w:rFonts w:eastAsia="MS Mincho" w:cs="Arial"/>
              </w:rPr>
              <w:t>842.5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714D14" w14:textId="77777777" w:rsidR="00CA2B9F" w:rsidRDefault="00CA2B9F">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A6D302" w14:textId="77777777" w:rsidR="00CA2B9F" w:rsidRDefault="00CA2B9F">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F9A5EF" w14:textId="77777777" w:rsidR="00CA2B9F" w:rsidRDefault="00CA2B9F">
            <w:pPr>
              <w:pStyle w:val="TAC"/>
              <w:rPr>
                <w:rFonts w:eastAsia="Malgun Gothic"/>
                <w:kern w:val="2"/>
                <w:szCs w:val="24"/>
                <w:lang w:eastAsia="ko-KR"/>
              </w:rPr>
            </w:pPr>
            <w:r>
              <w:rPr>
                <w:rFonts w:eastAsia="MS Mincho" w:cs="Arial"/>
              </w:rPr>
              <w:t>887.5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5F69C3" w14:textId="77777777" w:rsidR="00CA2B9F" w:rsidRDefault="00CA2B9F">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693090" w14:textId="77777777" w:rsidR="00CA2B9F" w:rsidRDefault="00CA2B9F">
            <w:pPr>
              <w:pStyle w:val="TAC"/>
              <w:rPr>
                <w:rFonts w:eastAsia="Malgun Gothic"/>
                <w:kern w:val="2"/>
                <w:szCs w:val="24"/>
                <w:lang w:eastAsia="ko-KR"/>
              </w:rPr>
            </w:pPr>
            <w:r>
              <w:rPr>
                <w:rFonts w:cs="Arial"/>
              </w:rPr>
              <w:t>N/A</w:t>
            </w:r>
          </w:p>
        </w:tc>
      </w:tr>
      <w:tr w:rsidR="00CA2B9F" w14:paraId="4C80321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D6EE0"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D37EBD" w14:textId="77777777" w:rsidR="00CA2B9F" w:rsidRDefault="00CA2B9F">
            <w:pPr>
              <w:pStyle w:val="TAC"/>
              <w:rPr>
                <w:rFonts w:eastAsia="Malgun Gothic"/>
                <w:lang w:eastAsia="ko-KR"/>
              </w:rPr>
            </w:pPr>
            <w:r>
              <w:rPr>
                <w:rFonts w:eastAsia="MS Mincho"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B1D9C7" w14:textId="77777777" w:rsidR="00CA2B9F" w:rsidRDefault="00CA2B9F">
            <w:pPr>
              <w:pStyle w:val="TAC"/>
              <w:rPr>
                <w:rFonts w:eastAsia="Malgun Gothic"/>
                <w:kern w:val="2"/>
                <w:szCs w:val="24"/>
                <w:lang w:eastAsia="ko-KR"/>
              </w:rPr>
            </w:pPr>
            <w:r>
              <w:rPr>
                <w:rFonts w:eastAsia="MS Mincho" w:cs="Arial"/>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FC54D9" w14:textId="77777777" w:rsidR="00CA2B9F" w:rsidRDefault="00CA2B9F">
            <w:pPr>
              <w:pStyle w:val="TAC"/>
              <w:rPr>
                <w:rFonts w:eastAsia="Malgun Gothic"/>
                <w:kern w:val="2"/>
                <w:szCs w:val="24"/>
                <w:lang w:eastAsia="ko-KR"/>
              </w:rPr>
            </w:pPr>
            <w:r>
              <w:rPr>
                <w:rFonts w:eastAsia="MS Mincho" w:cs="Arial"/>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4FF376" w14:textId="77777777" w:rsidR="00CA2B9F" w:rsidRDefault="00CA2B9F">
            <w:pPr>
              <w:pStyle w:val="TAC"/>
              <w:rPr>
                <w:rFonts w:eastAsia="Malgun Gothic"/>
                <w:kern w:val="2"/>
                <w:szCs w:val="24"/>
                <w:lang w:eastAsia="ko-KR"/>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3BAC32" w14:textId="77777777" w:rsidR="00CA2B9F" w:rsidRDefault="00CA2B9F">
            <w:pPr>
              <w:pStyle w:val="TAC"/>
              <w:rPr>
                <w:rFonts w:eastAsia="Malgun Gothic"/>
                <w:kern w:val="2"/>
                <w:szCs w:val="24"/>
                <w:lang w:eastAsia="ko-KR"/>
              </w:rPr>
            </w:pPr>
            <w:r>
              <w:rPr>
                <w:rFonts w:eastAsia="MS Mincho" w:cs="Arial"/>
              </w:rPr>
              <w:t>4420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49A1B9" w14:textId="77777777" w:rsidR="00CA2B9F" w:rsidRDefault="00CA2B9F">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CE32D0" w14:textId="77777777" w:rsidR="00CA2B9F" w:rsidRDefault="00CA2B9F">
            <w:pPr>
              <w:pStyle w:val="TAC"/>
              <w:rPr>
                <w:rFonts w:eastAsia="Malgun Gothic"/>
                <w:kern w:val="2"/>
                <w:szCs w:val="24"/>
                <w:lang w:eastAsia="ko-KR"/>
              </w:rPr>
            </w:pPr>
            <w:r>
              <w:rPr>
                <w:rFonts w:cs="Arial"/>
              </w:rPr>
              <w:t>N/A</w:t>
            </w:r>
          </w:p>
        </w:tc>
      </w:tr>
      <w:tr w:rsidR="00CA2B9F" w14:paraId="78EB663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D0ECF6F" w14:textId="77777777" w:rsidR="00CA2B9F" w:rsidRDefault="00CA2B9F">
            <w:pPr>
              <w:pStyle w:val="TAC"/>
              <w:rPr>
                <w:rFonts w:eastAsia="Malgun Gothic"/>
                <w:szCs w:val="18"/>
                <w:lang w:eastAsia="ko-KR"/>
              </w:rPr>
            </w:pPr>
            <w:r>
              <w:rPr>
                <w:rFonts w:cs="Arial"/>
              </w:rPr>
              <w:t>DC_3A-7A_n5A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38B3CE" w14:textId="77777777" w:rsidR="00CA2B9F" w:rsidRDefault="00CA2B9F">
            <w:pPr>
              <w:pStyle w:val="TAC"/>
              <w:rPr>
                <w:rFonts w:eastAsia="MS Mincho"/>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56E7FC" w14:textId="77777777" w:rsidR="00CA2B9F" w:rsidRDefault="00CA2B9F">
            <w:pPr>
              <w:pStyle w:val="TAC"/>
              <w:rPr>
                <w:rFonts w:eastAsia="MS Mincho"/>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0E9C04" w14:textId="77777777" w:rsidR="00CA2B9F" w:rsidRDefault="00CA2B9F">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842DC1" w14:textId="77777777" w:rsidR="00CA2B9F" w:rsidRDefault="00CA2B9F">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DC18F5" w14:textId="77777777" w:rsidR="00CA2B9F" w:rsidRDefault="00CA2B9F">
            <w:pPr>
              <w:pStyle w:val="TAC"/>
              <w:rPr>
                <w:rFonts w:eastAsia="MS Mincho"/>
              </w:rPr>
            </w:pPr>
            <w: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B652A8"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8DE732" w14:textId="77777777" w:rsidR="00CA2B9F" w:rsidRDefault="00CA2B9F">
            <w:pPr>
              <w:pStyle w:val="TAC"/>
              <w:rPr>
                <w:rFonts w:eastAsia="SimSun"/>
              </w:rPr>
            </w:pPr>
            <w:r>
              <w:rPr>
                <w:rFonts w:cs="Arial"/>
              </w:rPr>
              <w:t>N/A</w:t>
            </w:r>
          </w:p>
        </w:tc>
      </w:tr>
      <w:tr w:rsidR="00CA2B9F" w14:paraId="5C960EA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D5240"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094E45" w14:textId="77777777" w:rsidR="00CA2B9F" w:rsidRDefault="00CA2B9F">
            <w:pPr>
              <w:pStyle w:val="TAC"/>
              <w:rPr>
                <w:rFonts w:eastAsia="MS Mincho"/>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0C91FE" w14:textId="77777777" w:rsidR="00CA2B9F" w:rsidRDefault="00CA2B9F">
            <w:pPr>
              <w:pStyle w:val="TAC"/>
              <w:rPr>
                <w:rFonts w:eastAsia="MS Mincho"/>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49B0E4" w14:textId="77777777" w:rsidR="00CA2B9F" w:rsidRDefault="00CA2B9F">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13D8B8" w14:textId="77777777" w:rsidR="00CA2B9F" w:rsidRDefault="00CA2B9F">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6DE609" w14:textId="77777777" w:rsidR="00CA2B9F" w:rsidRDefault="00CA2B9F">
            <w:pPr>
              <w:pStyle w:val="TAC"/>
              <w:rPr>
                <w:rFonts w:eastAsia="MS Mincho"/>
              </w:rPr>
            </w:pPr>
            <w:r>
              <w:t>2625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1E9CEB" w14:textId="77777777" w:rsidR="00CA2B9F" w:rsidRDefault="00CA2B9F">
            <w:pPr>
              <w:pStyle w:val="TAC"/>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6E76BF4E" w14:textId="77777777" w:rsidR="00CA2B9F" w:rsidRDefault="00CA2B9F">
            <w:pPr>
              <w:pStyle w:val="TAC"/>
              <w:rPr>
                <w:rFonts w:eastAsia="SimSun"/>
              </w:rPr>
            </w:pPr>
            <w:r>
              <w:rPr>
                <w:rFonts w:cs="Arial"/>
              </w:rPr>
              <w:t>IMD2</w:t>
            </w:r>
            <w:r>
              <w:rPr>
                <w:rFonts w:cs="Arial"/>
                <w:vertAlign w:val="superscript"/>
              </w:rPr>
              <w:t>1</w:t>
            </w:r>
          </w:p>
        </w:tc>
      </w:tr>
      <w:tr w:rsidR="00CA2B9F" w14:paraId="4D58AFC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D8F5D"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31A314" w14:textId="77777777" w:rsidR="00CA2B9F" w:rsidRDefault="00CA2B9F">
            <w:pPr>
              <w:pStyle w:val="TAC"/>
              <w:rPr>
                <w:rFonts w:eastAsia="MS Mincho"/>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49E3E5" w14:textId="77777777" w:rsidR="00CA2B9F" w:rsidRDefault="00CA2B9F">
            <w:pPr>
              <w:pStyle w:val="TAC"/>
              <w:rPr>
                <w:rFonts w:eastAsia="MS Mincho"/>
              </w:rPr>
            </w:pPr>
            <w:r>
              <w:rPr>
                <w:rFonts w:cs="Arial"/>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B8B9C9" w14:textId="77777777" w:rsidR="00CA2B9F" w:rsidRDefault="00CA2B9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BC1595" w14:textId="77777777" w:rsidR="00CA2B9F" w:rsidRDefault="00CA2B9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94CC80" w14:textId="77777777" w:rsidR="00CA2B9F" w:rsidRDefault="00CA2B9F">
            <w:pPr>
              <w:pStyle w:val="TAC"/>
              <w:rPr>
                <w:rFonts w:eastAsia="MS Mincho"/>
              </w:rPr>
            </w:pPr>
            <w:r>
              <w:t>890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75F609"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06C7F34" w14:textId="77777777" w:rsidR="00CA2B9F" w:rsidRDefault="00CA2B9F">
            <w:pPr>
              <w:pStyle w:val="TAC"/>
              <w:rPr>
                <w:rFonts w:eastAsia="SimSun"/>
              </w:rPr>
            </w:pPr>
            <w:r>
              <w:rPr>
                <w:rFonts w:cs="Arial"/>
              </w:rPr>
              <w:t>N/A</w:t>
            </w:r>
          </w:p>
        </w:tc>
      </w:tr>
      <w:tr w:rsidR="00CA2B9F" w14:paraId="61392239"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E5B4BFD" w14:textId="77777777" w:rsidR="00CA2B9F" w:rsidRDefault="00CA2B9F">
            <w:pPr>
              <w:pStyle w:val="TAC"/>
              <w:rPr>
                <w:rFonts w:eastAsia="MS Mincho"/>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7F10AF" w14:textId="77777777" w:rsidR="00CA2B9F" w:rsidRDefault="00CA2B9F">
            <w:pPr>
              <w:pStyle w:val="TAC"/>
              <w:rPr>
                <w:rFonts w:eastAsia="SimSun"/>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AFF95D" w14:textId="77777777" w:rsidR="00CA2B9F" w:rsidRDefault="00CA2B9F">
            <w:pPr>
              <w:pStyle w:val="TAC"/>
              <w:rPr>
                <w:rFonts w:cs="Arial"/>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FE654A" w14:textId="77777777" w:rsidR="00CA2B9F" w:rsidRDefault="00CA2B9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808F23" w14:textId="77777777" w:rsidR="00CA2B9F" w:rsidRDefault="00CA2B9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0027F4" w14:textId="77777777" w:rsidR="00CA2B9F" w:rsidRDefault="00CA2B9F">
            <w:pPr>
              <w:pStyle w:val="TAC"/>
            </w:pPr>
            <w:r>
              <w:rPr>
                <w:rFonts w:cs="Arial"/>
              </w:rP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09873F" w14:textId="77777777" w:rsidR="00CA2B9F" w:rsidRDefault="00CA2B9F">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9639EE" w14:textId="77777777" w:rsidR="00CA2B9F" w:rsidRDefault="00CA2B9F">
            <w:pPr>
              <w:pStyle w:val="TAC"/>
              <w:rPr>
                <w:rFonts w:cs="Arial"/>
              </w:rPr>
            </w:pPr>
            <w:r>
              <w:rPr>
                <w:rFonts w:eastAsia="MS Mincho"/>
              </w:rPr>
              <w:t>N/A</w:t>
            </w:r>
          </w:p>
        </w:tc>
      </w:tr>
      <w:tr w:rsidR="00CA2B9F" w14:paraId="3BFBDF1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2CF7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3E754F" w14:textId="77777777" w:rsidR="00CA2B9F" w:rsidRDefault="00CA2B9F">
            <w:pPr>
              <w:pStyle w:val="TAC"/>
            </w:pPr>
            <w:r>
              <w:rPr>
                <w:lang w:eastAsia="zh-CN"/>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270017" w14:textId="77777777" w:rsidR="00CA2B9F" w:rsidRDefault="00CA2B9F">
            <w:pPr>
              <w:pStyle w:val="TAC"/>
              <w:rPr>
                <w:rFonts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3B222A" w14:textId="77777777" w:rsidR="00CA2B9F" w:rsidRDefault="00CA2B9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9A6B64" w14:textId="77777777" w:rsidR="00CA2B9F" w:rsidRDefault="00CA2B9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16B5C5" w14:textId="77777777" w:rsidR="00CA2B9F" w:rsidRDefault="00CA2B9F">
            <w:pPr>
              <w:pStyle w:val="TAC"/>
            </w:pPr>
            <w:r>
              <w:rPr>
                <w:rFonts w:cs="Arial"/>
              </w:rPr>
              <w:t>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480343" w14:textId="77777777" w:rsidR="00CA2B9F" w:rsidRDefault="00CA2B9F">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B1D9C3" w14:textId="77777777" w:rsidR="00CA2B9F" w:rsidRDefault="00CA2B9F">
            <w:pPr>
              <w:pStyle w:val="TAC"/>
              <w:rPr>
                <w:rFonts w:cs="Arial"/>
              </w:rPr>
            </w:pPr>
            <w:r>
              <w:rPr>
                <w:rFonts w:eastAsia="MS Mincho"/>
              </w:rPr>
              <w:t>N/A</w:t>
            </w:r>
          </w:p>
        </w:tc>
      </w:tr>
      <w:tr w:rsidR="00CA2B9F" w14:paraId="5AC8047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94A3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912548" w14:textId="77777777" w:rsidR="00CA2B9F" w:rsidRDefault="00CA2B9F">
            <w:pPr>
              <w:pStyle w:val="TAC"/>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4FF3F3" w14:textId="77777777" w:rsidR="00CA2B9F" w:rsidRDefault="00CA2B9F">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4EA558" w14:textId="77777777" w:rsidR="00CA2B9F" w:rsidRDefault="00CA2B9F">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29E24E" w14:textId="77777777" w:rsidR="00CA2B9F" w:rsidRDefault="00CA2B9F">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DBB329" w14:textId="77777777" w:rsidR="00CA2B9F" w:rsidRDefault="00CA2B9F">
            <w:pPr>
              <w:pStyle w:val="TAC"/>
            </w:pPr>
            <w:r>
              <w:rPr>
                <w:rFonts w:cs="Arial"/>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50A3C" w14:textId="77777777" w:rsidR="00CA2B9F" w:rsidRDefault="00CA2B9F">
            <w:pPr>
              <w:pStyle w:val="TAC"/>
              <w:rPr>
                <w:rFonts w:cs="Arial"/>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164736" w14:textId="77777777" w:rsidR="00CA2B9F" w:rsidRDefault="00CA2B9F">
            <w:pPr>
              <w:pStyle w:val="TAC"/>
              <w:rPr>
                <w:rFonts w:eastAsia="MS Mincho"/>
              </w:rPr>
            </w:pPr>
            <w:r>
              <w:rPr>
                <w:rFonts w:eastAsia="MS Mincho"/>
              </w:rPr>
              <w:t>IMD2</w:t>
            </w:r>
          </w:p>
          <w:p w14:paraId="60B6AAEC" w14:textId="77777777" w:rsidR="00CA2B9F" w:rsidRDefault="00CA2B9F">
            <w:pPr>
              <w:pStyle w:val="TAC"/>
              <w:rPr>
                <w:rFonts w:eastAsia="SimSun" w:cs="Arial"/>
              </w:rPr>
            </w:pPr>
            <w:r>
              <w:rPr>
                <w:rFonts w:eastAsia="MS Mincho"/>
              </w:rPr>
              <w:t>IMD3</w:t>
            </w:r>
            <w:r>
              <w:rPr>
                <w:rFonts w:eastAsia="MS Mincho"/>
                <w:vertAlign w:val="superscript"/>
              </w:rPr>
              <w:t>3</w:t>
            </w:r>
          </w:p>
        </w:tc>
      </w:tr>
      <w:tr w:rsidR="00CA2B9F" w14:paraId="73BEFE2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65F1B52" w14:textId="77777777" w:rsidR="00CA2B9F" w:rsidRDefault="00CA2B9F">
            <w:pPr>
              <w:pStyle w:val="TAC"/>
              <w:rPr>
                <w:rFonts w:eastAsia="Malgun Gothic"/>
                <w:szCs w:val="18"/>
                <w:lang w:eastAsia="ko-KR"/>
              </w:rPr>
            </w:pPr>
            <w:r>
              <w:rPr>
                <w:rFonts w:eastAsia="Malgun Gothic"/>
                <w:szCs w:val="18"/>
                <w:lang w:eastAsia="ko-KR"/>
              </w:rPr>
              <w:t>DC_3A-7A_n28A</w:t>
            </w:r>
          </w:p>
          <w:p w14:paraId="49A80270" w14:textId="77777777" w:rsidR="00CA2B9F" w:rsidRDefault="00CA2B9F">
            <w:pPr>
              <w:pStyle w:val="TAC"/>
              <w:rPr>
                <w:rFonts w:eastAsia="SimSun"/>
                <w:noProof/>
              </w:rPr>
            </w:pPr>
            <w:r>
              <w:rPr>
                <w:noProof/>
              </w:rPr>
              <w:t>DC_3A-7C_n28A</w:t>
            </w:r>
          </w:p>
          <w:p w14:paraId="4D7260DF" w14:textId="77777777" w:rsidR="00CA2B9F" w:rsidRDefault="00CA2B9F">
            <w:pPr>
              <w:pStyle w:val="TAC"/>
              <w:rPr>
                <w:noProof/>
              </w:rPr>
            </w:pPr>
            <w:r>
              <w:rPr>
                <w:noProof/>
              </w:rPr>
              <w:t>DC_3C-7A_n28A</w:t>
            </w:r>
          </w:p>
          <w:p w14:paraId="37FB3137" w14:textId="77777777" w:rsidR="00CA2B9F" w:rsidRDefault="00CA2B9F">
            <w:pPr>
              <w:pStyle w:val="TAC"/>
              <w:rPr>
                <w:rFonts w:eastAsia="Malgun Gothic"/>
                <w:szCs w:val="18"/>
                <w:lang w:eastAsia="ko-KR"/>
              </w:rPr>
            </w:pPr>
            <w:r>
              <w:rPr>
                <w:noProof/>
              </w:rPr>
              <w:t>DC_3C-7C_n28A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9BDB87" w14:textId="77777777" w:rsidR="00CA2B9F" w:rsidRDefault="00CA2B9F">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41AE00" w14:textId="77777777" w:rsidR="00CA2B9F" w:rsidRDefault="00CA2B9F">
            <w:pPr>
              <w:pStyle w:val="TAC"/>
              <w:rPr>
                <w:rFonts w:eastAsia="MS Mincho"/>
              </w:rPr>
            </w:pPr>
            <w:r>
              <w:rPr>
                <w:rFonts w:eastAsia="Malgun Gothic"/>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BCF550"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1BEA90"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024A64" w14:textId="77777777" w:rsidR="00CA2B9F" w:rsidRDefault="00CA2B9F">
            <w:pPr>
              <w:pStyle w:val="TAC"/>
              <w:rPr>
                <w:rFonts w:eastAsia="MS Mincho"/>
              </w:rPr>
            </w:pPr>
            <w:r>
              <w:rPr>
                <w:rFonts w:eastAsia="Malgun Gothic"/>
                <w:szCs w:val="18"/>
                <w:lang w:eastAsia="ko-KR"/>
              </w:rP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EC9B05" w14:textId="77777777" w:rsidR="00CA2B9F" w:rsidRDefault="00CA2B9F">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A03ED9A" w14:textId="77777777" w:rsidR="00CA2B9F" w:rsidRDefault="00CA2B9F">
            <w:pPr>
              <w:pStyle w:val="TAC"/>
              <w:rPr>
                <w:rFonts w:eastAsia="SimSun"/>
              </w:rPr>
            </w:pPr>
            <w:r>
              <w:rPr>
                <w:lang w:eastAsia="ja-JP"/>
              </w:rPr>
              <w:t>N/A</w:t>
            </w:r>
          </w:p>
        </w:tc>
      </w:tr>
      <w:tr w:rsidR="00CA2B9F" w14:paraId="4B09C2C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98D91"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28B457" w14:textId="77777777" w:rsidR="00CA2B9F" w:rsidRDefault="00CA2B9F">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9B3E14" w14:textId="77777777" w:rsidR="00CA2B9F" w:rsidRDefault="00CA2B9F">
            <w:pPr>
              <w:pStyle w:val="TAC"/>
              <w:rPr>
                <w:rFonts w:eastAsia="MS Mincho"/>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A96DC2"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E4573B"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F375A2" w14:textId="77777777" w:rsidR="00CA2B9F" w:rsidRDefault="00CA2B9F">
            <w:pPr>
              <w:pStyle w:val="TAC"/>
              <w:rPr>
                <w:rFonts w:eastAsia="MS Mincho"/>
              </w:rPr>
            </w:pPr>
            <w:r>
              <w:rPr>
                <w:rFonts w:eastAsia="Malgun Gothic"/>
                <w:szCs w:val="18"/>
                <w:lang w:eastAsia="ko-KR"/>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F4A3C9" w14:textId="77777777" w:rsidR="00CA2B9F" w:rsidRDefault="00CA2B9F">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E3C515A" w14:textId="77777777" w:rsidR="00CA2B9F" w:rsidRDefault="00CA2B9F">
            <w:pPr>
              <w:pStyle w:val="TAC"/>
              <w:rPr>
                <w:rFonts w:eastAsia="SimSun"/>
              </w:rPr>
            </w:pPr>
            <w:r>
              <w:rPr>
                <w:lang w:eastAsia="ja-JP"/>
              </w:rPr>
              <w:t>N/A</w:t>
            </w:r>
          </w:p>
        </w:tc>
      </w:tr>
      <w:tr w:rsidR="00CA2B9F" w14:paraId="460929D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271BC"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521589" w14:textId="77777777" w:rsidR="00CA2B9F" w:rsidRDefault="00CA2B9F">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10F33F" w14:textId="77777777" w:rsidR="00CA2B9F" w:rsidRDefault="00CA2B9F">
            <w:pPr>
              <w:pStyle w:val="TAC"/>
              <w:rPr>
                <w:rFonts w:eastAsia="MS Mincho"/>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50A6DC" w14:textId="77777777" w:rsidR="00CA2B9F" w:rsidRDefault="00CA2B9F">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1DF9C5" w14:textId="77777777" w:rsidR="00CA2B9F" w:rsidRDefault="00CA2B9F">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03EF14" w14:textId="77777777" w:rsidR="00CA2B9F" w:rsidRDefault="00CA2B9F">
            <w:pPr>
              <w:pStyle w:val="TAC"/>
              <w:rPr>
                <w:rFonts w:eastAsia="MS Mincho"/>
              </w:rPr>
            </w:pPr>
            <w:r>
              <w:rPr>
                <w:rFonts w:eastAsia="Malgun Gothic"/>
                <w:szCs w:val="18"/>
                <w:lang w:eastAsia="ko-KR"/>
              </w:rPr>
              <w:t>2682</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F7BD6A" w14:textId="77777777" w:rsidR="00CA2B9F" w:rsidRDefault="00CA2B9F">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7A2A5B9A" w14:textId="77777777" w:rsidR="00CA2B9F" w:rsidRDefault="00CA2B9F">
            <w:pPr>
              <w:pStyle w:val="TAC"/>
              <w:rPr>
                <w:rFonts w:eastAsia="SimSun"/>
              </w:rPr>
            </w:pPr>
            <w:r>
              <w:rPr>
                <w:lang w:eastAsia="zh-CN"/>
              </w:rPr>
              <w:t>IMD3</w:t>
            </w:r>
          </w:p>
        </w:tc>
      </w:tr>
      <w:tr w:rsidR="00CA2B9F" w14:paraId="19FF248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60EF7"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C903FA" w14:textId="77777777" w:rsidR="00CA2B9F" w:rsidRDefault="00CA2B9F">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AA7D64" w14:textId="77777777" w:rsidR="00CA2B9F" w:rsidRDefault="00CA2B9F">
            <w:pPr>
              <w:pStyle w:val="TAC"/>
              <w:rPr>
                <w:rFonts w:eastAsia="MS Mincho"/>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992A90" w14:textId="77777777" w:rsidR="00CA2B9F" w:rsidRDefault="00CA2B9F">
            <w:pPr>
              <w:pStyle w:val="TAC"/>
              <w:rPr>
                <w:rFonts w:eastAsia="MS Mincho"/>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02A9DC" w14:textId="77777777" w:rsidR="00CA2B9F" w:rsidRDefault="00CA2B9F">
            <w:pPr>
              <w:pStyle w:val="TAC"/>
              <w:rPr>
                <w:rFonts w:eastAsia="MS Mincho"/>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3B24B4" w14:textId="77777777" w:rsidR="00CA2B9F" w:rsidRDefault="00CA2B9F">
            <w:pPr>
              <w:pStyle w:val="TAC"/>
              <w:rPr>
                <w:rFonts w:eastAsia="MS Mincho"/>
              </w:rPr>
            </w:pPr>
            <w:r>
              <w:rPr>
                <w:rFonts w:eastAsia="Malgun Gothic"/>
                <w:szCs w:val="18"/>
                <w:lang w:eastAsia="ko-KR"/>
              </w:rP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FBE7AE" w14:textId="77777777" w:rsidR="00CA2B9F" w:rsidRDefault="00CA2B9F">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9F3D354" w14:textId="77777777" w:rsidR="00CA2B9F" w:rsidRDefault="00CA2B9F">
            <w:pPr>
              <w:pStyle w:val="TAC"/>
              <w:rPr>
                <w:rFonts w:eastAsia="SimSun"/>
              </w:rPr>
            </w:pPr>
            <w:r>
              <w:rPr>
                <w:lang w:eastAsia="ja-JP"/>
              </w:rPr>
              <w:t>N/A</w:t>
            </w:r>
          </w:p>
        </w:tc>
      </w:tr>
      <w:tr w:rsidR="00CA2B9F" w14:paraId="5356BDE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9B90B"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ACBEF4" w14:textId="77777777" w:rsidR="00CA2B9F" w:rsidRDefault="00CA2B9F">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26561B" w14:textId="77777777" w:rsidR="00CA2B9F" w:rsidRDefault="00CA2B9F">
            <w:pPr>
              <w:pStyle w:val="TAC"/>
              <w:rPr>
                <w:rFonts w:eastAsia="MS Mincho"/>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C21DE1"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0112EF"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403EA2" w14:textId="77777777" w:rsidR="00CA2B9F" w:rsidRDefault="00CA2B9F">
            <w:pPr>
              <w:pStyle w:val="TAC"/>
              <w:rPr>
                <w:rFonts w:eastAsia="MS Mincho"/>
              </w:rPr>
            </w:pPr>
            <w:r>
              <w:rPr>
                <w:rFonts w:eastAsia="Malgun Gothic"/>
                <w:szCs w:val="18"/>
                <w:lang w:eastAsia="ko-KR"/>
              </w:rP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AF7E3B" w14:textId="77777777" w:rsidR="00CA2B9F" w:rsidRDefault="00CA2B9F">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28A6BCF" w14:textId="77777777" w:rsidR="00CA2B9F" w:rsidRDefault="00CA2B9F">
            <w:pPr>
              <w:pStyle w:val="TAC"/>
              <w:rPr>
                <w:rFonts w:eastAsia="SimSun"/>
              </w:rPr>
            </w:pPr>
            <w:r>
              <w:rPr>
                <w:lang w:eastAsia="ja-JP"/>
              </w:rPr>
              <w:t>N/A</w:t>
            </w:r>
          </w:p>
        </w:tc>
      </w:tr>
      <w:tr w:rsidR="00CA2B9F" w14:paraId="1551FC6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F9790"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2650F1" w14:textId="77777777" w:rsidR="00CA2B9F" w:rsidRDefault="00CA2B9F">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FC2164" w14:textId="77777777" w:rsidR="00CA2B9F" w:rsidRDefault="00CA2B9F">
            <w:pPr>
              <w:pStyle w:val="TAC"/>
              <w:rPr>
                <w:rFonts w:eastAsia="MS Mincho"/>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99CC46"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3E7631"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490AB1" w14:textId="77777777" w:rsidR="00CA2B9F" w:rsidRDefault="00CA2B9F">
            <w:pPr>
              <w:pStyle w:val="TAC"/>
              <w:rPr>
                <w:rFonts w:eastAsia="MS Mincho"/>
              </w:rPr>
            </w:pPr>
            <w:r>
              <w:rPr>
                <w:rFonts w:eastAsia="Malgun Gothic"/>
                <w:szCs w:val="18"/>
                <w:lang w:eastAsia="ko-KR"/>
              </w:rPr>
              <w:t>1832.5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2C20CA" w14:textId="77777777" w:rsidR="00CA2B9F" w:rsidRDefault="00CA2B9F">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2BF29BDB" w14:textId="77777777" w:rsidR="00CA2B9F" w:rsidRDefault="00CA2B9F">
            <w:pPr>
              <w:pStyle w:val="TAC"/>
              <w:rPr>
                <w:rFonts w:eastAsia="SimSun"/>
              </w:rPr>
            </w:pPr>
            <w:r>
              <w:rPr>
                <w:lang w:eastAsia="zh-CN"/>
              </w:rPr>
              <w:t>IMD2</w:t>
            </w:r>
          </w:p>
        </w:tc>
      </w:tr>
      <w:tr w:rsidR="00CA2B9F" w14:paraId="24EC33E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54D893D" w14:textId="77777777" w:rsidR="00CA2B9F" w:rsidRDefault="00CA2B9F">
            <w:pPr>
              <w:pStyle w:val="TAC"/>
              <w:keepNext w:val="0"/>
              <w:rPr>
                <w:rFonts w:eastAsia="Malgun Gothic"/>
                <w:szCs w:val="18"/>
                <w:lang w:eastAsia="ko-KR"/>
              </w:rPr>
            </w:pPr>
            <w:r>
              <w:rPr>
                <w:rFonts w:eastAsia="Malgun Gothic"/>
                <w:szCs w:val="18"/>
                <w:lang w:eastAsia="ko-KR"/>
              </w:rPr>
              <w:t>DC_3A-18A_n77A</w:t>
            </w:r>
          </w:p>
          <w:p w14:paraId="0A96A003" w14:textId="77777777" w:rsidR="00CA2B9F" w:rsidRDefault="00CA2B9F">
            <w:pPr>
              <w:pStyle w:val="TAC"/>
              <w:rPr>
                <w:rFonts w:eastAsia="MS Mincho"/>
              </w:rPr>
            </w:pPr>
            <w:r>
              <w:rPr>
                <w:rFonts w:eastAsia="Malgun Gothic"/>
                <w:szCs w:val="18"/>
                <w:lang w:eastAsia="ko-KR"/>
              </w:rPr>
              <w:t>DC_3A-18A_n78A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854511" w14:textId="77777777" w:rsidR="00CA2B9F" w:rsidRDefault="00CA2B9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B77CEF" w14:textId="77777777" w:rsidR="00CA2B9F" w:rsidRDefault="00CA2B9F">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40BBE9" w14:textId="77777777" w:rsidR="00CA2B9F" w:rsidRDefault="00CA2B9F">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75A061" w14:textId="77777777" w:rsidR="00CA2B9F" w:rsidRDefault="00CA2B9F">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966EB2" w14:textId="77777777" w:rsidR="00CA2B9F" w:rsidRDefault="00CA2B9F">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218B1C" w14:textId="77777777" w:rsidR="00CA2B9F" w:rsidRDefault="00CA2B9F">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E2B951" w14:textId="77777777" w:rsidR="00CA2B9F" w:rsidRDefault="00CA2B9F">
            <w:pPr>
              <w:pStyle w:val="TAC"/>
              <w:rPr>
                <w:lang w:eastAsia="zh-CN"/>
              </w:rPr>
            </w:pPr>
            <w:r>
              <w:t>IMD3</w:t>
            </w:r>
          </w:p>
        </w:tc>
      </w:tr>
      <w:tr w:rsidR="00CA2B9F" w14:paraId="7AFD189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0698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2D51DD" w14:textId="77777777" w:rsidR="00CA2B9F" w:rsidRDefault="00CA2B9F">
            <w:pPr>
              <w:pStyle w:val="TAC"/>
              <w:rPr>
                <w:rFonts w:eastAsia="Malgun Gothic"/>
                <w:szCs w:val="18"/>
                <w:lang w:eastAsia="ko-KR"/>
              </w:rPr>
            </w:pPr>
            <w: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AA3B63" w14:textId="77777777" w:rsidR="00CA2B9F" w:rsidRDefault="00CA2B9F">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B53656" w14:textId="77777777" w:rsidR="00CA2B9F" w:rsidRDefault="00CA2B9F">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F244E7" w14:textId="77777777" w:rsidR="00CA2B9F" w:rsidRDefault="00CA2B9F">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4A2C96" w14:textId="77777777" w:rsidR="00CA2B9F" w:rsidRDefault="00CA2B9F">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9D21B9" w14:textId="77777777" w:rsidR="00CA2B9F" w:rsidRDefault="00CA2B9F">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23AEFE" w14:textId="77777777" w:rsidR="00CA2B9F" w:rsidRDefault="00CA2B9F">
            <w:pPr>
              <w:pStyle w:val="TAC"/>
              <w:rPr>
                <w:lang w:eastAsia="zh-CN"/>
              </w:rPr>
            </w:pPr>
            <w:r>
              <w:t>N/A</w:t>
            </w:r>
          </w:p>
        </w:tc>
      </w:tr>
      <w:tr w:rsidR="00CA2B9F" w14:paraId="070AB53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6572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69CFBA" w14:textId="77777777" w:rsidR="00CA2B9F" w:rsidRDefault="00CA2B9F">
            <w:pPr>
              <w:pStyle w:val="TAC"/>
              <w:rPr>
                <w:rFonts w:eastAsia="Malgun Gothic"/>
                <w:szCs w:val="18"/>
                <w:lang w:eastAsia="ko-KR"/>
              </w:rPr>
            </w:pPr>
            <w: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52EFA3" w14:textId="77777777" w:rsidR="00CA2B9F" w:rsidRDefault="00CA2B9F">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BFE441" w14:textId="77777777" w:rsidR="00CA2B9F" w:rsidRDefault="00CA2B9F">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A4799E" w14:textId="77777777" w:rsidR="00CA2B9F" w:rsidRDefault="00CA2B9F">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DA5A5F" w14:textId="77777777" w:rsidR="00CA2B9F" w:rsidRDefault="00CA2B9F">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C9BC49" w14:textId="77777777" w:rsidR="00CA2B9F" w:rsidRDefault="00CA2B9F">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492B2F" w14:textId="77777777" w:rsidR="00CA2B9F" w:rsidRDefault="00CA2B9F">
            <w:pPr>
              <w:pStyle w:val="TAC"/>
              <w:rPr>
                <w:lang w:eastAsia="zh-CN"/>
              </w:rPr>
            </w:pPr>
            <w:r>
              <w:t>N/A</w:t>
            </w:r>
          </w:p>
        </w:tc>
      </w:tr>
      <w:tr w:rsidR="00CA2B9F" w14:paraId="5472248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0D6E4A9" w14:textId="77777777" w:rsidR="00CA2B9F" w:rsidRDefault="00CA2B9F">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0EED88" w14:textId="77777777" w:rsidR="00CA2B9F" w:rsidRDefault="00CA2B9F">
            <w:pPr>
              <w:pStyle w:val="TAC"/>
              <w:rPr>
                <w:rFonts w:eastAsia="Malgun Gothic"/>
                <w:szCs w:val="18"/>
                <w:lang w:eastAsia="ko-KR"/>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BB2E7B" w14:textId="77777777" w:rsidR="00CA2B9F" w:rsidRDefault="00CA2B9F">
            <w:pPr>
              <w:pStyle w:val="TAC"/>
              <w:rPr>
                <w:rFonts w:eastAsia="Malgun Gothic"/>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F307BE" w14:textId="77777777" w:rsidR="00CA2B9F" w:rsidRDefault="00CA2B9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7CBC72" w14:textId="77777777" w:rsidR="00CA2B9F" w:rsidRDefault="00CA2B9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5632A4" w14:textId="77777777" w:rsidR="00CA2B9F" w:rsidRDefault="00CA2B9F">
            <w:pPr>
              <w:pStyle w:val="TAC"/>
              <w:rPr>
                <w:rFonts w:eastAsia="Malgun Gothic"/>
                <w:szCs w:val="18"/>
                <w:lang w:eastAsia="ko-KR"/>
              </w:rPr>
            </w:pPr>
            <w:r>
              <w:rPr>
                <w:rFonts w:cs="Arial"/>
              </w:rPr>
              <w:t>1842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E16D29" w14:textId="77777777" w:rsidR="00CA2B9F" w:rsidRDefault="00CA2B9F">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257E7B" w14:textId="77777777" w:rsidR="00CA2B9F" w:rsidRDefault="00CA2B9F">
            <w:pPr>
              <w:pStyle w:val="TAC"/>
              <w:rPr>
                <w:lang w:eastAsia="zh-CN"/>
              </w:rPr>
            </w:pPr>
            <w:r>
              <w:rPr>
                <w:rFonts w:eastAsia="Malgun Gothic"/>
                <w:lang w:eastAsia="ko-KR"/>
              </w:rPr>
              <w:t>N/A</w:t>
            </w:r>
          </w:p>
        </w:tc>
      </w:tr>
      <w:tr w:rsidR="00CA2B9F" w14:paraId="3BEA55C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1165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F27DF0" w14:textId="77777777" w:rsidR="00CA2B9F" w:rsidRDefault="00CA2B9F">
            <w:pPr>
              <w:pStyle w:val="TAC"/>
              <w:rPr>
                <w:rFonts w:eastAsia="Malgun Gothic"/>
                <w:szCs w:val="18"/>
                <w:lang w:eastAsia="ko-KR"/>
              </w:rPr>
            </w:pPr>
            <w:r>
              <w:rPr>
                <w:rFonts w:cs="Arial"/>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D64FD5" w14:textId="77777777" w:rsidR="00CA2B9F" w:rsidRDefault="00CA2B9F">
            <w:pPr>
              <w:pStyle w:val="TAC"/>
              <w:rPr>
                <w:rFonts w:eastAsia="Malgun Gothic"/>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C16ABB" w14:textId="77777777" w:rsidR="00CA2B9F" w:rsidRDefault="00CA2B9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28654B" w14:textId="77777777" w:rsidR="00CA2B9F" w:rsidRDefault="00CA2B9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C2D487" w14:textId="77777777" w:rsidR="00CA2B9F" w:rsidRDefault="00CA2B9F">
            <w:pPr>
              <w:pStyle w:val="TAC"/>
              <w:rPr>
                <w:rFonts w:eastAsia="Malgun Gothic"/>
                <w:szCs w:val="18"/>
                <w:lang w:eastAsia="ko-KR"/>
              </w:rPr>
            </w:pPr>
            <w:r>
              <w:rPr>
                <w:rFonts w:cs="Arial"/>
              </w:rP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5FF032" w14:textId="77777777" w:rsidR="00CA2B9F" w:rsidRDefault="00CA2B9F">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8E8E00" w14:textId="77777777" w:rsidR="00CA2B9F" w:rsidRDefault="00CA2B9F">
            <w:pPr>
              <w:pStyle w:val="TAC"/>
              <w:rPr>
                <w:lang w:eastAsia="zh-CN"/>
              </w:rPr>
            </w:pPr>
            <w:r>
              <w:rPr>
                <w:rFonts w:eastAsia="Malgun Gothic"/>
                <w:lang w:eastAsia="ko-KR"/>
              </w:rPr>
              <w:t>N/A</w:t>
            </w:r>
          </w:p>
        </w:tc>
      </w:tr>
      <w:tr w:rsidR="00CA2B9F" w14:paraId="78527A9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909C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2925BC" w14:textId="77777777" w:rsidR="00CA2B9F" w:rsidRDefault="00CA2B9F">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995C3C" w14:textId="77777777" w:rsidR="00CA2B9F" w:rsidRDefault="00CA2B9F">
            <w:pPr>
              <w:pStyle w:val="TAC"/>
              <w:rPr>
                <w:rFonts w:eastAsia="Malgun Gothic"/>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7459D0" w14:textId="77777777" w:rsidR="00CA2B9F" w:rsidRDefault="00CA2B9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A66FAF" w14:textId="77777777" w:rsidR="00CA2B9F" w:rsidRDefault="00CA2B9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174E5D" w14:textId="77777777" w:rsidR="00CA2B9F" w:rsidRDefault="00CA2B9F">
            <w:pPr>
              <w:pStyle w:val="TAC"/>
              <w:rPr>
                <w:rFonts w:eastAsia="Malgun Gothic"/>
                <w:szCs w:val="18"/>
                <w:lang w:eastAsia="ko-KR"/>
              </w:rPr>
            </w:pPr>
            <w:r>
              <w:rPr>
                <w:rFonts w:cs="Arial"/>
              </w:rPr>
              <w:t>796.0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260BB1" w14:textId="77777777" w:rsidR="00CA2B9F" w:rsidRDefault="00CA2B9F">
            <w:pPr>
              <w:pStyle w:val="TAC"/>
              <w:rPr>
                <w:rFonts w:eastAsia="SimSun"/>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9B7133" w14:textId="77777777" w:rsidR="00CA2B9F" w:rsidRDefault="00CA2B9F">
            <w:pPr>
              <w:pStyle w:val="TAC"/>
              <w:rPr>
                <w:lang w:eastAsia="zh-CN"/>
              </w:rPr>
            </w:pPr>
            <w:r>
              <w:rPr>
                <w:rFonts w:eastAsia="Malgun Gothic"/>
                <w:lang w:eastAsia="ko-KR"/>
              </w:rPr>
              <w:t>IMD2</w:t>
            </w:r>
          </w:p>
        </w:tc>
      </w:tr>
      <w:tr w:rsidR="00CA2B9F" w14:paraId="1882A0E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583C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0DB853" w14:textId="77777777" w:rsidR="00CA2B9F" w:rsidRDefault="00CA2B9F">
            <w:pPr>
              <w:pStyle w:val="TAC"/>
              <w:rPr>
                <w:rFonts w:eastAsia="Malgun Gothic"/>
                <w:szCs w:val="18"/>
                <w:lang w:eastAsia="ko-KR"/>
              </w:rPr>
            </w:pPr>
            <w:r>
              <w:rPr>
                <w:rFonts w:cs="Arial"/>
                <w:szCs w:val="18"/>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64F6C3" w14:textId="77777777" w:rsidR="00CA2B9F" w:rsidRDefault="00CA2B9F">
            <w:pPr>
              <w:pStyle w:val="TAC"/>
              <w:rPr>
                <w:rFonts w:eastAsia="Malgun Gothic"/>
                <w:szCs w:val="18"/>
                <w:lang w:eastAsia="ko-KR"/>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5B4992" w14:textId="77777777" w:rsidR="00CA2B9F" w:rsidRDefault="00CA2B9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221865" w14:textId="77777777" w:rsidR="00CA2B9F" w:rsidRDefault="00CA2B9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0E9091" w14:textId="77777777" w:rsidR="00CA2B9F" w:rsidRDefault="00CA2B9F">
            <w:pPr>
              <w:pStyle w:val="TAC"/>
              <w:rPr>
                <w:rFonts w:eastAsia="Malgun Gothic"/>
                <w:szCs w:val="18"/>
                <w:lang w:eastAsia="ko-KR"/>
              </w:rPr>
            </w:pPr>
            <w:r>
              <w:rPr>
                <w:rFonts w:cs="Arial"/>
                <w:szCs w:val="18"/>
              </w:rP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CCD527" w14:textId="77777777" w:rsidR="00CA2B9F" w:rsidRDefault="00CA2B9F">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1A2823" w14:textId="77777777" w:rsidR="00CA2B9F" w:rsidRDefault="00CA2B9F">
            <w:pPr>
              <w:pStyle w:val="TAC"/>
              <w:rPr>
                <w:lang w:eastAsia="zh-CN"/>
              </w:rPr>
            </w:pPr>
            <w:r>
              <w:rPr>
                <w:rFonts w:eastAsia="Malgun Gothic"/>
                <w:lang w:eastAsia="ko-KR"/>
              </w:rPr>
              <w:t>N/A</w:t>
            </w:r>
          </w:p>
        </w:tc>
      </w:tr>
      <w:tr w:rsidR="00CA2B9F" w14:paraId="5A6C589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4989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3F83D2" w14:textId="77777777" w:rsidR="00CA2B9F" w:rsidRDefault="00CA2B9F">
            <w:pPr>
              <w:pStyle w:val="TAC"/>
              <w:rPr>
                <w:rFonts w:eastAsia="Malgun Gothic"/>
                <w:szCs w:val="18"/>
                <w:lang w:eastAsia="ko-KR"/>
              </w:rPr>
            </w:pPr>
            <w:r>
              <w:rPr>
                <w:rFonts w:cs="Arial"/>
                <w:szCs w:val="18"/>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B0DF63" w14:textId="77777777" w:rsidR="00CA2B9F" w:rsidRDefault="00CA2B9F">
            <w:pPr>
              <w:pStyle w:val="TAC"/>
              <w:rPr>
                <w:rFonts w:eastAsia="Malgun Gothic"/>
                <w:szCs w:val="18"/>
                <w:lang w:eastAsia="ko-KR"/>
              </w:rPr>
            </w:pPr>
            <w:r>
              <w:rPr>
                <w:rFonts w:cs="Arial"/>
                <w:szCs w:val="18"/>
              </w:rPr>
              <w:t>2562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76B978" w14:textId="77777777" w:rsidR="00CA2B9F" w:rsidRDefault="00CA2B9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B62F00" w14:textId="77777777" w:rsidR="00CA2B9F" w:rsidRDefault="00CA2B9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35D6F6" w14:textId="77777777" w:rsidR="00CA2B9F" w:rsidRDefault="00CA2B9F">
            <w:pPr>
              <w:pStyle w:val="TAC"/>
              <w:rPr>
                <w:rFonts w:eastAsia="Malgun Gothic"/>
                <w:szCs w:val="18"/>
                <w:lang w:eastAsia="ko-KR"/>
              </w:rPr>
            </w:pPr>
            <w:r>
              <w:rPr>
                <w:rFonts w:cs="Arial"/>
                <w:szCs w:val="18"/>
              </w:rPr>
              <w:t>2682</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846B8B" w14:textId="77777777" w:rsidR="00CA2B9F" w:rsidRDefault="00CA2B9F">
            <w:pPr>
              <w:pStyle w:val="TAC"/>
              <w:rPr>
                <w:rFonts w:eastAsia="SimSun"/>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1E749B" w14:textId="77777777" w:rsidR="00CA2B9F" w:rsidRDefault="00CA2B9F">
            <w:pPr>
              <w:pStyle w:val="TAC"/>
              <w:rPr>
                <w:lang w:eastAsia="zh-CN"/>
              </w:rPr>
            </w:pPr>
            <w:r>
              <w:rPr>
                <w:rFonts w:eastAsia="Malgun Gothic"/>
                <w:lang w:eastAsia="ko-KR"/>
              </w:rPr>
              <w:t>IMD3</w:t>
            </w:r>
          </w:p>
        </w:tc>
      </w:tr>
      <w:tr w:rsidR="00CA2B9F" w14:paraId="3933291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F837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B3CB5D" w14:textId="77777777" w:rsidR="00CA2B9F" w:rsidRDefault="00CA2B9F">
            <w:pPr>
              <w:pStyle w:val="TAC"/>
              <w:rPr>
                <w:rFonts w:eastAsia="Malgun Gothic"/>
                <w:szCs w:val="18"/>
                <w:lang w:eastAsia="ko-KR"/>
              </w:rPr>
            </w:pPr>
            <w:r>
              <w:rPr>
                <w:rFonts w:cs="Arial"/>
                <w:szCs w:val="18"/>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8DAC24" w14:textId="77777777" w:rsidR="00CA2B9F" w:rsidRDefault="00CA2B9F">
            <w:pPr>
              <w:pStyle w:val="TAC"/>
              <w:rPr>
                <w:rFonts w:eastAsia="Malgun Gothic"/>
                <w:szCs w:val="18"/>
                <w:lang w:eastAsia="ko-KR"/>
              </w:rPr>
            </w:pPr>
            <w:r>
              <w:rPr>
                <w:rFonts w:cs="Arial"/>
                <w:szCs w:val="18"/>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11B67F" w14:textId="77777777" w:rsidR="00CA2B9F" w:rsidRDefault="00CA2B9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9302AC" w14:textId="77777777" w:rsidR="00CA2B9F" w:rsidRDefault="00CA2B9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DA66D7" w14:textId="77777777" w:rsidR="00CA2B9F" w:rsidRDefault="00CA2B9F">
            <w:pPr>
              <w:pStyle w:val="TAC"/>
              <w:rPr>
                <w:rFonts w:eastAsia="Malgun Gothic"/>
                <w:szCs w:val="18"/>
                <w:lang w:eastAsia="ko-KR"/>
              </w:rPr>
            </w:pPr>
            <w:r>
              <w:rPr>
                <w:rFonts w:cs="Arial"/>
                <w:szCs w:val="18"/>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A7FE3A" w14:textId="77777777" w:rsidR="00CA2B9F" w:rsidRDefault="00CA2B9F">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D0D2C8" w14:textId="77777777" w:rsidR="00CA2B9F" w:rsidRDefault="00CA2B9F">
            <w:pPr>
              <w:pStyle w:val="TAC"/>
              <w:rPr>
                <w:lang w:eastAsia="zh-CN"/>
              </w:rPr>
            </w:pPr>
            <w:r>
              <w:rPr>
                <w:rFonts w:eastAsia="Malgun Gothic"/>
                <w:lang w:eastAsia="ko-KR"/>
              </w:rPr>
              <w:t>N/A</w:t>
            </w:r>
          </w:p>
        </w:tc>
      </w:tr>
      <w:tr w:rsidR="00CA2B9F" w14:paraId="7C063B9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ABBF027" w14:textId="77777777" w:rsidR="00CA2B9F" w:rsidRDefault="00CA2B9F">
            <w:pPr>
              <w:pStyle w:val="TAC"/>
            </w:pPr>
            <w:r>
              <w:rPr>
                <w:lang w:eastAsia="ja-JP"/>
              </w:rPr>
              <w:t xml:space="preserve">DC_3A-7A_n40A </w:t>
            </w:r>
          </w:p>
        </w:tc>
        <w:tc>
          <w:tcPr>
            <w:tcW w:w="867" w:type="dxa"/>
            <w:tcBorders>
              <w:top w:val="single" w:sz="4" w:space="0" w:color="auto"/>
              <w:left w:val="single" w:sz="4" w:space="0" w:color="auto"/>
              <w:bottom w:val="single" w:sz="4" w:space="0" w:color="auto"/>
              <w:right w:val="single" w:sz="4" w:space="0" w:color="auto"/>
            </w:tcBorders>
            <w:hideMark/>
          </w:tcPr>
          <w:p w14:paraId="16F90D18" w14:textId="77777777" w:rsidR="00CA2B9F" w:rsidRDefault="00CA2B9F">
            <w:pPr>
              <w:pStyle w:val="TAC"/>
              <w:rPr>
                <w:lang w:eastAsia="zh-TW"/>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B780E2F" w14:textId="77777777" w:rsidR="00CA2B9F" w:rsidRDefault="00CA2B9F">
            <w:pPr>
              <w:pStyle w:val="TAC"/>
              <w:rPr>
                <w:lang w:eastAsia="zh-TW"/>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77C51150"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362E29" w14:textId="77777777" w:rsidR="00CA2B9F" w:rsidRDefault="00CA2B9F">
            <w:pPr>
              <w:pStyle w:val="TAC"/>
              <w:rPr>
                <w:rFonts w:eastAsia="SimSun"/>
                <w:kern w:val="2"/>
                <w:szCs w:val="24"/>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95BDB9" w14:textId="77777777" w:rsidR="00CA2B9F" w:rsidRDefault="00CA2B9F">
            <w:pPr>
              <w:pStyle w:val="TAC"/>
              <w:rPr>
                <w:lang w:eastAsia="zh-TW"/>
              </w:rPr>
            </w:pPr>
            <w:r>
              <w:t>1866.6</w:t>
            </w:r>
          </w:p>
        </w:tc>
        <w:tc>
          <w:tcPr>
            <w:tcW w:w="827" w:type="dxa"/>
            <w:tcBorders>
              <w:top w:val="single" w:sz="4" w:space="0" w:color="auto"/>
              <w:left w:val="single" w:sz="4" w:space="0" w:color="auto"/>
              <w:bottom w:val="single" w:sz="4" w:space="0" w:color="auto"/>
              <w:right w:val="single" w:sz="4" w:space="0" w:color="auto"/>
            </w:tcBorders>
            <w:hideMark/>
          </w:tcPr>
          <w:p w14:paraId="0E9C5274" w14:textId="77777777" w:rsidR="00CA2B9F" w:rsidRDefault="00CA2B9F">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1E13E35D" w14:textId="77777777" w:rsidR="00CA2B9F" w:rsidRDefault="00CA2B9F">
            <w:pPr>
              <w:pStyle w:val="TAC"/>
              <w:rPr>
                <w:rFonts w:eastAsia="Malgun Gothic"/>
                <w:lang w:eastAsia="ko-KR"/>
              </w:rPr>
            </w:pPr>
            <w:r>
              <w:t>IMD5</w:t>
            </w:r>
          </w:p>
        </w:tc>
      </w:tr>
      <w:tr w:rsidR="00CA2B9F" w14:paraId="3AF40BD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9747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65B3E6" w14:textId="77777777" w:rsidR="00CA2B9F" w:rsidRDefault="00CA2B9F">
            <w:pPr>
              <w:pStyle w:val="TAC"/>
              <w:rPr>
                <w:rFonts w:eastAsia="SimSun"/>
                <w:lang w:eastAsia="zh-TW"/>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B36104" w14:textId="77777777" w:rsidR="00CA2B9F" w:rsidRDefault="00CA2B9F">
            <w:pPr>
              <w:pStyle w:val="TAC"/>
              <w:rPr>
                <w:lang w:eastAsia="zh-TW"/>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9D7D7D" w14:textId="77777777" w:rsidR="00CA2B9F" w:rsidRDefault="00CA2B9F">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E41699" w14:textId="77777777" w:rsidR="00CA2B9F" w:rsidRDefault="00CA2B9F">
            <w:pPr>
              <w:pStyle w:val="TAC"/>
              <w:rPr>
                <w:rFonts w:eastAsia="SimSun"/>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43E4E4" w14:textId="77777777" w:rsidR="00CA2B9F" w:rsidRDefault="00CA2B9F">
            <w:pPr>
              <w:pStyle w:val="TAC"/>
              <w:rPr>
                <w:lang w:eastAsia="zh-TW"/>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B0DB98" w14:textId="77777777" w:rsidR="00CA2B9F" w:rsidRDefault="00CA2B9F">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E504C0" w14:textId="77777777" w:rsidR="00CA2B9F" w:rsidRDefault="00CA2B9F">
            <w:pPr>
              <w:pStyle w:val="TAC"/>
              <w:rPr>
                <w:rFonts w:eastAsia="Malgun Gothic"/>
                <w:lang w:eastAsia="ko-KR"/>
              </w:rPr>
            </w:pPr>
            <w:r>
              <w:rPr>
                <w:lang w:eastAsia="ko-KR"/>
              </w:rPr>
              <w:t>N/A</w:t>
            </w:r>
          </w:p>
        </w:tc>
      </w:tr>
      <w:tr w:rsidR="00CA2B9F" w14:paraId="1D3B487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846D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42CEB3" w14:textId="77777777" w:rsidR="00CA2B9F" w:rsidRDefault="00CA2B9F">
            <w:pPr>
              <w:pStyle w:val="TAC"/>
              <w:rPr>
                <w:rFonts w:eastAsia="SimSun"/>
                <w:lang w:eastAsia="zh-TW"/>
              </w:rPr>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0050AB" w14:textId="77777777" w:rsidR="00CA2B9F" w:rsidRDefault="00CA2B9F">
            <w:pPr>
              <w:pStyle w:val="TAC"/>
              <w:rPr>
                <w:lang w:eastAsia="zh-TW"/>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2366F8" w14:textId="77777777" w:rsidR="00CA2B9F" w:rsidRDefault="00CA2B9F">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32106F" w14:textId="77777777" w:rsidR="00CA2B9F" w:rsidRDefault="00CA2B9F">
            <w:pPr>
              <w:pStyle w:val="TAC"/>
              <w:rPr>
                <w:rFonts w:eastAsia="SimSun"/>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AD5215" w14:textId="77777777" w:rsidR="00CA2B9F" w:rsidRDefault="00CA2B9F">
            <w:pPr>
              <w:pStyle w:val="TAC"/>
              <w:rPr>
                <w:lang w:eastAsia="zh-TW"/>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32CEB6" w14:textId="77777777" w:rsidR="00CA2B9F" w:rsidRDefault="00CA2B9F">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310937" w14:textId="77777777" w:rsidR="00CA2B9F" w:rsidRDefault="00CA2B9F">
            <w:pPr>
              <w:pStyle w:val="TAC"/>
              <w:rPr>
                <w:rFonts w:eastAsia="Malgun Gothic"/>
                <w:lang w:eastAsia="ko-KR"/>
              </w:rPr>
            </w:pPr>
            <w:r>
              <w:rPr>
                <w:lang w:eastAsia="ko-KR"/>
              </w:rPr>
              <w:t>N/A</w:t>
            </w:r>
          </w:p>
        </w:tc>
      </w:tr>
      <w:tr w:rsidR="00CA2B9F" w14:paraId="66730F7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656D924" w14:textId="77777777" w:rsidR="00CA2B9F" w:rsidRDefault="00CA2B9F">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D4F57F" w14:textId="77777777" w:rsidR="00CA2B9F" w:rsidRDefault="00CA2B9F">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DAE48D" w14:textId="77777777" w:rsidR="00CA2B9F" w:rsidRDefault="00CA2B9F">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7EBFC8"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9004DF" w14:textId="77777777" w:rsidR="00CA2B9F" w:rsidRDefault="00CA2B9F">
            <w:pPr>
              <w:pStyle w:val="TAC"/>
              <w:rPr>
                <w:rFonts w:eastAsia="MS Mincho"/>
              </w:rPr>
            </w:pPr>
            <w:r>
              <w:rPr>
                <w:rFonts w:cs="Arial"/>
                <w:kern w:val="2"/>
                <w:szCs w:val="24"/>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178EBF" w14:textId="77777777" w:rsidR="00CA2B9F" w:rsidRDefault="00CA2B9F">
            <w:pPr>
              <w:pStyle w:val="TAC"/>
              <w:rPr>
                <w:rFonts w:eastAsia="MS Mincho"/>
              </w:rPr>
            </w:pPr>
            <w:r>
              <w:rPr>
                <w:rFonts w:cs="Arial"/>
                <w:lang w:eastAsia="zh-TW"/>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CBDD8C" w14:textId="77777777" w:rsidR="00CA2B9F" w:rsidRDefault="00CA2B9F">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tcPr>
          <w:p w14:paraId="36FF36FD" w14:textId="77777777" w:rsidR="00CA2B9F" w:rsidRDefault="00CA2B9F">
            <w:pPr>
              <w:pStyle w:val="TAC"/>
              <w:rPr>
                <w:rFonts w:eastAsia="SimSun"/>
                <w:lang w:eastAsia="ko-KR"/>
              </w:rPr>
            </w:pPr>
            <w:r>
              <w:rPr>
                <w:lang w:eastAsia="ko-KR"/>
              </w:rPr>
              <w:t>IMD3</w:t>
            </w:r>
          </w:p>
          <w:p w14:paraId="77ED5216" w14:textId="77777777" w:rsidR="00CA2B9F" w:rsidRDefault="00CA2B9F">
            <w:pPr>
              <w:pStyle w:val="TAC"/>
            </w:pPr>
          </w:p>
        </w:tc>
      </w:tr>
      <w:tr w:rsidR="00CA2B9F" w14:paraId="351D246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4998C"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2389D9" w14:textId="77777777" w:rsidR="00CA2B9F" w:rsidRDefault="00CA2B9F">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6BF238" w14:textId="77777777" w:rsidR="00CA2B9F" w:rsidRDefault="00CA2B9F">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382483" w14:textId="77777777" w:rsidR="00CA2B9F" w:rsidRDefault="00CA2B9F">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DDA217" w14:textId="77777777" w:rsidR="00CA2B9F" w:rsidRDefault="00CA2B9F">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A0006F" w14:textId="77777777" w:rsidR="00CA2B9F" w:rsidRDefault="00CA2B9F">
            <w:pPr>
              <w:pStyle w:val="TAC"/>
              <w:rPr>
                <w:rFonts w:eastAsia="MS Mincho"/>
              </w:rPr>
            </w:pPr>
            <w:r>
              <w:rPr>
                <w:rFonts w:cs="Arial"/>
                <w:lang w:eastAsia="zh-TW"/>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3D5F04"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72FB3C" w14:textId="77777777" w:rsidR="00CA2B9F" w:rsidRDefault="00CA2B9F">
            <w:pPr>
              <w:pStyle w:val="TAC"/>
              <w:rPr>
                <w:rFonts w:eastAsia="SimSun"/>
              </w:rPr>
            </w:pPr>
            <w:r>
              <w:rPr>
                <w:lang w:eastAsia="ko-KR"/>
              </w:rPr>
              <w:t>N/A</w:t>
            </w:r>
          </w:p>
        </w:tc>
      </w:tr>
      <w:tr w:rsidR="00CA2B9F" w14:paraId="0358730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9998C"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545073" w14:textId="77777777" w:rsidR="00CA2B9F" w:rsidRDefault="00CA2B9F">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9F1548" w14:textId="77777777" w:rsidR="00CA2B9F" w:rsidRDefault="00CA2B9F">
            <w:pPr>
              <w:pStyle w:val="TAC"/>
              <w:rPr>
                <w:rFonts w:eastAsia="MS Mincho"/>
              </w:rPr>
            </w:pPr>
            <w:r>
              <w:rPr>
                <w:rFonts w:cs="Arial"/>
                <w:lang w:eastAsia="zh-TW"/>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004C43" w14:textId="77777777" w:rsidR="00CA2B9F" w:rsidRDefault="00CA2B9F">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7A8FC5" w14:textId="77777777" w:rsidR="00CA2B9F" w:rsidRDefault="00CA2B9F">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EA1B7C" w14:textId="77777777" w:rsidR="00CA2B9F" w:rsidRDefault="00CA2B9F">
            <w:pPr>
              <w:pStyle w:val="TAC"/>
              <w:rPr>
                <w:rFonts w:eastAsia="MS Mincho"/>
              </w:rPr>
            </w:pPr>
            <w:r>
              <w:rPr>
                <w:rFonts w:cs="Arial"/>
                <w:lang w:eastAsia="zh-TW"/>
              </w:rP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2D303F"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A0D6AD" w14:textId="77777777" w:rsidR="00CA2B9F" w:rsidRDefault="00CA2B9F">
            <w:pPr>
              <w:pStyle w:val="TAC"/>
              <w:rPr>
                <w:rFonts w:eastAsia="SimSun"/>
              </w:rPr>
            </w:pPr>
            <w:r>
              <w:rPr>
                <w:lang w:eastAsia="ko-KR"/>
              </w:rPr>
              <w:t>N/A</w:t>
            </w:r>
          </w:p>
        </w:tc>
      </w:tr>
      <w:tr w:rsidR="00CA2B9F" w14:paraId="021E669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340C421" w14:textId="77777777" w:rsidR="00CA2B9F" w:rsidRDefault="00CA2B9F">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B10CDE" w14:textId="77777777" w:rsidR="00CA2B9F" w:rsidRDefault="00CA2B9F">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476343" w14:textId="77777777" w:rsidR="00CA2B9F" w:rsidRDefault="00CA2B9F">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B7C72C"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60C7EB"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E22930" w14:textId="77777777" w:rsidR="00CA2B9F" w:rsidRDefault="00CA2B9F">
            <w:pPr>
              <w:pStyle w:val="TAC"/>
              <w:rPr>
                <w:rFonts w:eastAsia="MS Mincho"/>
              </w:rPr>
            </w:pPr>
            <w:r>
              <w:rPr>
                <w:rFonts w:cs="Arial"/>
                <w:lang w:eastAsia="zh-TW"/>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D52CD5C" w14:textId="77777777" w:rsidR="00CA2B9F" w:rsidRDefault="00CA2B9F">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tcPr>
          <w:p w14:paraId="7C9D21BA" w14:textId="77777777" w:rsidR="00CA2B9F" w:rsidRDefault="00CA2B9F">
            <w:pPr>
              <w:pStyle w:val="TAC"/>
              <w:rPr>
                <w:rFonts w:eastAsia="SimSun"/>
                <w:lang w:eastAsia="zh-TW"/>
              </w:rPr>
            </w:pPr>
            <w:r>
              <w:rPr>
                <w:lang w:eastAsia="ko-KR"/>
              </w:rPr>
              <w:t>IMD</w:t>
            </w:r>
            <w:r>
              <w:rPr>
                <w:lang w:eastAsia="zh-TW"/>
              </w:rPr>
              <w:t>4</w:t>
            </w:r>
          </w:p>
          <w:p w14:paraId="3323DE92" w14:textId="77777777" w:rsidR="00CA2B9F" w:rsidRDefault="00CA2B9F">
            <w:pPr>
              <w:pStyle w:val="TAC"/>
            </w:pPr>
          </w:p>
        </w:tc>
      </w:tr>
      <w:tr w:rsidR="00CA2B9F" w14:paraId="78490CD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1DF94"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FB2A3A" w14:textId="77777777" w:rsidR="00CA2B9F" w:rsidRDefault="00CA2B9F">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8FCE68" w14:textId="77777777" w:rsidR="00CA2B9F" w:rsidRDefault="00CA2B9F">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EE55BB"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5BBAC7"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1947F3" w14:textId="77777777" w:rsidR="00CA2B9F" w:rsidRDefault="00CA2B9F">
            <w:pPr>
              <w:pStyle w:val="TAC"/>
              <w:rPr>
                <w:rFonts w:eastAsia="MS Mincho"/>
              </w:rPr>
            </w:pPr>
            <w:r>
              <w:rPr>
                <w:rFonts w:cs="Arial"/>
                <w:lang w:eastAsia="zh-TW"/>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E9FF14"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EB9F3E" w14:textId="77777777" w:rsidR="00CA2B9F" w:rsidRDefault="00CA2B9F">
            <w:pPr>
              <w:pStyle w:val="TAC"/>
              <w:rPr>
                <w:rFonts w:eastAsia="SimSun"/>
              </w:rPr>
            </w:pPr>
            <w:r>
              <w:rPr>
                <w:lang w:eastAsia="ko-KR"/>
              </w:rPr>
              <w:t>N/A</w:t>
            </w:r>
          </w:p>
        </w:tc>
      </w:tr>
      <w:tr w:rsidR="00CA2B9F" w14:paraId="0F0CC28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DEBCC"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CBAF5F" w14:textId="77777777" w:rsidR="00CA2B9F" w:rsidRDefault="00CA2B9F">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13CD8B" w14:textId="77777777" w:rsidR="00CA2B9F" w:rsidRDefault="00CA2B9F">
            <w:pPr>
              <w:pStyle w:val="TAC"/>
              <w:rPr>
                <w:rFonts w:eastAsia="MS Mincho"/>
              </w:rPr>
            </w:pPr>
            <w:r>
              <w:rPr>
                <w:rFonts w:cs="Arial"/>
                <w:lang w:eastAsia="zh-TW"/>
              </w:rPr>
              <w:t>3475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C1150D" w14:textId="77777777" w:rsidR="00CA2B9F" w:rsidRDefault="00CA2B9F">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517F79" w14:textId="77777777" w:rsidR="00CA2B9F" w:rsidRDefault="00CA2B9F">
            <w:pPr>
              <w:pStyle w:val="TAC"/>
              <w:rPr>
                <w:rFonts w:eastAsia="MS Mincho"/>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940013" w14:textId="77777777" w:rsidR="00CA2B9F" w:rsidRDefault="00CA2B9F">
            <w:pPr>
              <w:pStyle w:val="TAC"/>
              <w:rPr>
                <w:rFonts w:eastAsia="MS Mincho"/>
              </w:rPr>
            </w:pPr>
            <w:r>
              <w:rPr>
                <w:rFonts w:cs="Arial"/>
                <w:lang w:eastAsia="zh-TW"/>
              </w:rPr>
              <w:t>3475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D3BECD" w14:textId="77777777" w:rsidR="00CA2B9F" w:rsidRDefault="00CA2B9F">
            <w:pPr>
              <w:pStyle w:val="TAC"/>
              <w:rPr>
                <w:rFonts w:eastAsia="Malgun Gothic"/>
                <w:lang w:eastAsia="ko-KR"/>
              </w:rPr>
            </w:pPr>
            <w:r>
              <w:rPr>
                <w:rFonts w:eastAsia="Malgun Gothic" w:cs="Arial"/>
                <w:kern w:val="2"/>
                <w:szCs w:val="24"/>
                <w:lang w:eastAsia="ko-KR"/>
              </w:rPr>
              <w:t>N/A</w:t>
            </w:r>
            <w:r>
              <w:rPr>
                <w:rFonts w:eastAsia="Malgun Gothic" w:cs="Arial"/>
                <w:lang w:eastAsia="ko-KR"/>
              </w:rPr>
              <w:t xml:space="preserve"> </w:t>
            </w:r>
          </w:p>
        </w:tc>
        <w:tc>
          <w:tcPr>
            <w:tcW w:w="1248" w:type="dxa"/>
            <w:tcBorders>
              <w:top w:val="single" w:sz="4" w:space="0" w:color="auto"/>
              <w:left w:val="single" w:sz="4" w:space="0" w:color="auto"/>
              <w:bottom w:val="single" w:sz="4" w:space="0" w:color="auto"/>
              <w:right w:val="single" w:sz="4" w:space="0" w:color="auto"/>
            </w:tcBorders>
            <w:hideMark/>
          </w:tcPr>
          <w:p w14:paraId="624BBFDF" w14:textId="77777777" w:rsidR="00CA2B9F" w:rsidRDefault="00CA2B9F">
            <w:pPr>
              <w:pStyle w:val="TAC"/>
              <w:rPr>
                <w:rFonts w:eastAsia="SimSun"/>
              </w:rPr>
            </w:pPr>
            <w:r>
              <w:rPr>
                <w:lang w:eastAsia="ko-KR"/>
              </w:rPr>
              <w:t>N/A</w:t>
            </w:r>
          </w:p>
        </w:tc>
      </w:tr>
      <w:tr w:rsidR="00CA2B9F" w14:paraId="0790D38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78F79D3" w14:textId="77777777" w:rsidR="00CA2B9F" w:rsidRDefault="00CA2B9F">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418A1D" w14:textId="77777777" w:rsidR="00CA2B9F" w:rsidRDefault="00CA2B9F">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5C5B1F" w14:textId="77777777" w:rsidR="00CA2B9F" w:rsidRDefault="00CA2B9F">
            <w:pPr>
              <w:pStyle w:val="TAC"/>
              <w:rPr>
                <w:rFonts w:eastAsia="MS Mincho"/>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206CE9" w14:textId="77777777" w:rsidR="00CA2B9F" w:rsidRDefault="00CA2B9F">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FEE669" w14:textId="77777777" w:rsidR="00CA2B9F" w:rsidRDefault="00CA2B9F">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DA13BA" w14:textId="77777777" w:rsidR="00CA2B9F" w:rsidRDefault="00CA2B9F">
            <w:pPr>
              <w:pStyle w:val="TAC"/>
              <w:rPr>
                <w:rFonts w:eastAsia="MS Mincho"/>
              </w:rPr>
            </w:pPr>
            <w:r>
              <w:rPr>
                <w:rFonts w:eastAsia="Malgun Gothic" w:cs="Arial"/>
                <w:lang w:eastAsia="ko-KR"/>
              </w:rPr>
              <w:t>1810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338848"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001775" w14:textId="77777777" w:rsidR="00CA2B9F" w:rsidRDefault="00CA2B9F">
            <w:pPr>
              <w:pStyle w:val="TAC"/>
              <w:rPr>
                <w:rFonts w:eastAsia="SimSun"/>
              </w:rPr>
            </w:pPr>
            <w:r>
              <w:rPr>
                <w:lang w:eastAsia="ko-KR"/>
              </w:rPr>
              <w:t>N/A</w:t>
            </w:r>
          </w:p>
        </w:tc>
      </w:tr>
      <w:tr w:rsidR="00CA2B9F" w14:paraId="2CCED2A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F846F"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587E7A" w14:textId="77777777" w:rsidR="00CA2B9F" w:rsidRDefault="00CA2B9F">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F8D43A" w14:textId="77777777" w:rsidR="00CA2B9F" w:rsidRDefault="00CA2B9F">
            <w:pPr>
              <w:pStyle w:val="TAC"/>
              <w:rPr>
                <w:rFonts w:eastAsia="MS Mincho"/>
              </w:rPr>
            </w:pPr>
            <w:r>
              <w:rPr>
                <w:rFonts w:eastAsia="Malgun Gothic"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F2A0F7" w14:textId="77777777" w:rsidR="00CA2B9F" w:rsidRDefault="00CA2B9F">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161325" w14:textId="77777777" w:rsidR="00CA2B9F" w:rsidRDefault="00CA2B9F">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E97678" w14:textId="77777777" w:rsidR="00CA2B9F" w:rsidRDefault="00CA2B9F">
            <w:pPr>
              <w:pStyle w:val="TAC"/>
              <w:rPr>
                <w:rFonts w:eastAsia="MS Mincho"/>
              </w:rPr>
            </w:pPr>
            <w:r>
              <w:rPr>
                <w:rFonts w:eastAsia="Malgun Gothic" w:cs="Arial"/>
                <w:lang w:eastAsia="ko-KR"/>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728F2B" w14:textId="77777777" w:rsidR="00CA2B9F" w:rsidRDefault="00CA2B9F">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tcPr>
          <w:p w14:paraId="41EB3997" w14:textId="77777777" w:rsidR="00CA2B9F" w:rsidRDefault="00CA2B9F">
            <w:pPr>
              <w:pStyle w:val="TAC"/>
              <w:rPr>
                <w:rFonts w:eastAsia="SimSun"/>
                <w:lang w:eastAsia="zh-TW"/>
              </w:rPr>
            </w:pPr>
            <w:r>
              <w:rPr>
                <w:lang w:eastAsia="ko-KR"/>
              </w:rPr>
              <w:t>IMD</w:t>
            </w:r>
            <w:r>
              <w:rPr>
                <w:lang w:eastAsia="zh-TW"/>
              </w:rPr>
              <w:t>5</w:t>
            </w:r>
          </w:p>
          <w:p w14:paraId="780D2EF1" w14:textId="77777777" w:rsidR="00CA2B9F" w:rsidRDefault="00CA2B9F">
            <w:pPr>
              <w:pStyle w:val="TAC"/>
            </w:pPr>
          </w:p>
        </w:tc>
      </w:tr>
      <w:tr w:rsidR="00CA2B9F" w14:paraId="0DC1A78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346BA"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6D180E" w14:textId="77777777" w:rsidR="00CA2B9F" w:rsidRDefault="00CA2B9F">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407354" w14:textId="77777777" w:rsidR="00CA2B9F" w:rsidRDefault="00CA2B9F">
            <w:pPr>
              <w:pStyle w:val="TAC"/>
              <w:rPr>
                <w:rFonts w:eastAsia="MS Mincho"/>
              </w:rPr>
            </w:pPr>
            <w:r>
              <w:rPr>
                <w:rFonts w:eastAsia="Malgun Gothic" w:cs="Arial"/>
                <w:lang w:eastAsia="ko-KR"/>
              </w:rPr>
              <w:t>4190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9537BA" w14:textId="77777777" w:rsidR="00CA2B9F" w:rsidRDefault="00CA2B9F">
            <w:pPr>
              <w:pStyle w:val="TAC"/>
              <w:rPr>
                <w:rFonts w:eastAsia="MS Mincho"/>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87E616" w14:textId="77777777" w:rsidR="00CA2B9F" w:rsidRDefault="00CA2B9F">
            <w:pPr>
              <w:pStyle w:val="TAC"/>
              <w:rPr>
                <w:rFonts w:eastAsia="MS Mincho"/>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92BC39" w14:textId="77777777" w:rsidR="00CA2B9F" w:rsidRDefault="00CA2B9F">
            <w:pPr>
              <w:pStyle w:val="TAC"/>
              <w:rPr>
                <w:rFonts w:eastAsia="MS Mincho"/>
              </w:rPr>
            </w:pPr>
            <w:r>
              <w:rPr>
                <w:rFonts w:eastAsia="Malgun Gothic" w:cs="Arial"/>
                <w:lang w:eastAsia="ko-KR"/>
              </w:rPr>
              <w:t>4190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4BB5A3" w14:textId="77777777" w:rsidR="00CA2B9F" w:rsidRDefault="00CA2B9F">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8433BC" w14:textId="77777777" w:rsidR="00CA2B9F" w:rsidRDefault="00CA2B9F">
            <w:pPr>
              <w:pStyle w:val="TAC"/>
              <w:rPr>
                <w:rFonts w:eastAsia="SimSun"/>
              </w:rPr>
            </w:pPr>
            <w:r>
              <w:rPr>
                <w:lang w:eastAsia="ko-KR"/>
              </w:rPr>
              <w:t>N/A</w:t>
            </w:r>
          </w:p>
        </w:tc>
      </w:tr>
      <w:tr w:rsidR="00CA2B9F" w14:paraId="6DC42AE9"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9441BF0" w14:textId="77777777" w:rsidR="00CA2B9F" w:rsidRDefault="00CA2B9F">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F0ADBE" w14:textId="77777777" w:rsidR="00CA2B9F" w:rsidRDefault="00CA2B9F">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46068C" w14:textId="77777777" w:rsidR="00CA2B9F" w:rsidRDefault="00CA2B9F">
            <w:pPr>
              <w:pStyle w:val="TAC"/>
              <w:rPr>
                <w:rFonts w:eastAsia="MS Mincho"/>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760F5C" w14:textId="77777777" w:rsidR="00CA2B9F" w:rsidRDefault="00CA2B9F">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3828D8" w14:textId="77777777" w:rsidR="00CA2B9F" w:rsidRDefault="00CA2B9F">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83B9F1" w14:textId="77777777" w:rsidR="00CA2B9F" w:rsidRDefault="00CA2B9F">
            <w:pPr>
              <w:pStyle w:val="TAC"/>
              <w:rPr>
                <w:rFonts w:eastAsia="MS Mincho"/>
              </w:rPr>
            </w:pPr>
            <w:r>
              <w:rPr>
                <w:rFonts w:eastAsia="Malgun Gothic" w:cs="Arial"/>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81135E"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D0B532" w14:textId="77777777" w:rsidR="00CA2B9F" w:rsidRDefault="00CA2B9F">
            <w:pPr>
              <w:pStyle w:val="TAC"/>
              <w:rPr>
                <w:rFonts w:eastAsia="SimSun"/>
              </w:rPr>
            </w:pPr>
            <w:r>
              <w:rPr>
                <w:lang w:eastAsia="ko-KR"/>
              </w:rPr>
              <w:t>N/A</w:t>
            </w:r>
          </w:p>
        </w:tc>
      </w:tr>
      <w:tr w:rsidR="00CA2B9F" w14:paraId="7D2F85C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F0E47"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C38757" w14:textId="77777777" w:rsidR="00CA2B9F" w:rsidRDefault="00CA2B9F">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2C14BC" w14:textId="77777777" w:rsidR="00CA2B9F" w:rsidRDefault="00CA2B9F">
            <w:pPr>
              <w:pStyle w:val="TAC"/>
              <w:rPr>
                <w:rFonts w:eastAsia="MS Mincho"/>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243B28" w14:textId="77777777" w:rsidR="00CA2B9F" w:rsidRDefault="00CA2B9F">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FE0C40" w14:textId="77777777" w:rsidR="00CA2B9F" w:rsidRDefault="00CA2B9F">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28DF39" w14:textId="77777777" w:rsidR="00CA2B9F" w:rsidRDefault="00CA2B9F">
            <w:pPr>
              <w:pStyle w:val="TAC"/>
              <w:rPr>
                <w:rFonts w:eastAsia="MS Mincho"/>
              </w:rPr>
            </w:pPr>
            <w:r>
              <w:rPr>
                <w:rFonts w:eastAsia="Malgun Gothic" w:cs="Arial"/>
                <w:lang w:eastAsia="ko-KR"/>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086931" w14:textId="77777777" w:rsidR="00CA2B9F" w:rsidRDefault="00CA2B9F">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tcPr>
          <w:p w14:paraId="1AB874B0" w14:textId="77777777" w:rsidR="00CA2B9F" w:rsidRDefault="00CA2B9F">
            <w:pPr>
              <w:pStyle w:val="TAC"/>
              <w:rPr>
                <w:rFonts w:eastAsia="SimSun"/>
                <w:lang w:eastAsia="zh-TW"/>
              </w:rPr>
            </w:pPr>
            <w:r>
              <w:rPr>
                <w:lang w:eastAsia="ko-KR"/>
              </w:rPr>
              <w:t>IMD</w:t>
            </w:r>
            <w:r>
              <w:rPr>
                <w:lang w:eastAsia="zh-TW"/>
              </w:rPr>
              <w:t>5</w:t>
            </w:r>
          </w:p>
          <w:p w14:paraId="31614F64" w14:textId="77777777" w:rsidR="00CA2B9F" w:rsidRDefault="00CA2B9F">
            <w:pPr>
              <w:pStyle w:val="TAC"/>
            </w:pPr>
          </w:p>
        </w:tc>
      </w:tr>
      <w:tr w:rsidR="00CA2B9F" w14:paraId="63E9F25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CAE1D"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2061A2" w14:textId="77777777" w:rsidR="00CA2B9F" w:rsidRDefault="00CA2B9F">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4E482F" w14:textId="77777777" w:rsidR="00CA2B9F" w:rsidRDefault="00CA2B9F">
            <w:pPr>
              <w:pStyle w:val="TAC"/>
              <w:rPr>
                <w:rFonts w:eastAsia="MS Mincho"/>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342616" w14:textId="77777777" w:rsidR="00CA2B9F" w:rsidRDefault="00CA2B9F">
            <w:pPr>
              <w:pStyle w:val="TAC"/>
              <w:rPr>
                <w:rFonts w:eastAsia="MS Mincho"/>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A6133B" w14:textId="77777777" w:rsidR="00CA2B9F" w:rsidRDefault="00CA2B9F">
            <w:pPr>
              <w:pStyle w:val="TAC"/>
              <w:rPr>
                <w:rFonts w:eastAsia="MS Mincho"/>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3C6E03" w14:textId="77777777" w:rsidR="00CA2B9F" w:rsidRDefault="00CA2B9F">
            <w:pPr>
              <w:pStyle w:val="TAC"/>
              <w:rPr>
                <w:rFonts w:eastAsia="MS Mincho"/>
              </w:rPr>
            </w:pPr>
            <w:r>
              <w:rPr>
                <w:rFonts w:eastAsia="Malgun Gothic" w:cs="Arial"/>
                <w:lang w:eastAsia="ko-KR"/>
              </w:rPr>
              <w:t>3900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955500A" w14:textId="77777777" w:rsidR="00CA2B9F" w:rsidRDefault="00CA2B9F">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EC7FA7" w14:textId="77777777" w:rsidR="00CA2B9F" w:rsidRDefault="00CA2B9F">
            <w:pPr>
              <w:pStyle w:val="TAC"/>
              <w:rPr>
                <w:rFonts w:eastAsia="SimSun"/>
              </w:rPr>
            </w:pPr>
            <w:r>
              <w:rPr>
                <w:lang w:eastAsia="ko-KR"/>
              </w:rPr>
              <w:t>N/A</w:t>
            </w:r>
          </w:p>
        </w:tc>
      </w:tr>
      <w:tr w:rsidR="00CA2B9F" w14:paraId="147610C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1032184" w14:textId="77777777" w:rsidR="00CA2B9F" w:rsidRDefault="00CA2B9F">
            <w:pPr>
              <w:pStyle w:val="TAC"/>
            </w:pPr>
            <w:r>
              <w:t>DC_3A-7A_n78A</w:t>
            </w:r>
          </w:p>
          <w:p w14:paraId="10298EFC" w14:textId="77777777" w:rsidR="00CA2B9F" w:rsidRDefault="00CA2B9F">
            <w:pPr>
              <w:pStyle w:val="TAC"/>
            </w:pPr>
            <w:r>
              <w:t>DC_3C-7A_n78A DC_3C-7C_n78A</w:t>
            </w:r>
          </w:p>
          <w:p w14:paraId="255F1EB5" w14:textId="77777777" w:rsidR="00CA2B9F" w:rsidRDefault="00CA2B9F">
            <w:pPr>
              <w:pStyle w:val="TAC"/>
              <w:rPr>
                <w:rFonts w:eastAsia="Yu Mincho" w:cs="Arial"/>
              </w:rPr>
            </w:pPr>
            <w:r>
              <w:rPr>
                <w:rFonts w:cs="Arial"/>
              </w:rPr>
              <w:t>DC_3A-3A-7A_n78A</w:t>
            </w:r>
          </w:p>
          <w:p w14:paraId="4D29D255" w14:textId="77777777" w:rsidR="00CA2B9F" w:rsidRDefault="00CA2B9F">
            <w:pPr>
              <w:pStyle w:val="TAC"/>
              <w:rPr>
                <w:rFonts w:eastAsia="SimSun" w:cs="Arial"/>
              </w:rPr>
            </w:pPr>
            <w:r>
              <w:rPr>
                <w:rFonts w:cs="Arial"/>
              </w:rPr>
              <w:t>DC_3A-3A-7A-7A_n78A</w:t>
            </w:r>
          </w:p>
          <w:p w14:paraId="5876D2C8" w14:textId="77777777" w:rsidR="00CA2B9F" w:rsidRDefault="00CA2B9F">
            <w:pPr>
              <w:pStyle w:val="TAC"/>
              <w:rPr>
                <w:rFonts w:cs="Arial"/>
              </w:rPr>
            </w:pPr>
            <w:r>
              <w:rPr>
                <w:rFonts w:cs="Arial"/>
              </w:rPr>
              <w:t>DC_3A-7A_SUL_n78A-n80A</w:t>
            </w:r>
          </w:p>
          <w:p w14:paraId="61811C92" w14:textId="77777777" w:rsidR="00CA2B9F" w:rsidRDefault="00CA2B9F">
            <w:pPr>
              <w:pStyle w:val="TAC"/>
              <w:rPr>
                <w:rFonts w:cs="Arial"/>
              </w:rPr>
            </w:pPr>
            <w:r>
              <w:rPr>
                <w:rFonts w:cs="Arial"/>
              </w:rPr>
              <w:t>DC_3C-7A_SUL_n78A-n80A</w:t>
            </w:r>
          </w:p>
          <w:p w14:paraId="3131E5AE" w14:textId="77777777" w:rsidR="00CA2B9F" w:rsidRDefault="00CA2B9F">
            <w:pPr>
              <w:pStyle w:val="TAC"/>
            </w:pPr>
            <w:r>
              <w:t>DC_3A-7A_n78(2A)</w:t>
            </w:r>
          </w:p>
          <w:p w14:paraId="6245197A" w14:textId="77777777" w:rsidR="00CA2B9F" w:rsidRDefault="00CA2B9F">
            <w:pPr>
              <w:pStyle w:val="TAC"/>
            </w:pPr>
            <w:r>
              <w:t>DC_3C-7A_n78(2A)</w:t>
            </w:r>
          </w:p>
          <w:p w14:paraId="0FEF5249" w14:textId="77777777" w:rsidR="00CA2B9F" w:rsidRDefault="00CA2B9F">
            <w:pPr>
              <w:pStyle w:val="TAC"/>
            </w:pPr>
            <w:r>
              <w:t>DC_3A-7C_n78(2A)</w:t>
            </w:r>
          </w:p>
          <w:p w14:paraId="6B3482C0" w14:textId="77777777" w:rsidR="00CA2B9F" w:rsidRDefault="00CA2B9F">
            <w:pPr>
              <w:pStyle w:val="TAC"/>
            </w:pPr>
            <w:r>
              <w:t>DC_3C-7C_n78(2A)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88DD7C" w14:textId="77777777" w:rsidR="00CA2B9F" w:rsidRDefault="00CA2B9F">
            <w:pPr>
              <w:pStyle w:val="TAC"/>
              <w:rPr>
                <w:rFonts w:eastAsia="Malgun Gothic"/>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A5C0E1" w14:textId="77777777" w:rsidR="00CA2B9F" w:rsidRDefault="00CA2B9F">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E5419F" w14:textId="77777777" w:rsidR="00CA2B9F" w:rsidRDefault="00CA2B9F">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1327FD" w14:textId="77777777" w:rsidR="00CA2B9F" w:rsidRDefault="00CA2B9F">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F1C35D" w14:textId="77777777" w:rsidR="00CA2B9F" w:rsidRDefault="00CA2B9F">
            <w:pPr>
              <w:pStyle w:val="TAC"/>
              <w:rPr>
                <w:rFonts w:eastAsia="Malgun Gothic"/>
                <w:szCs w:val="18"/>
                <w:lang w:eastAsia="ko-KR"/>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E0B84D" w14:textId="77777777" w:rsidR="00CA2B9F" w:rsidRDefault="00CA2B9F">
            <w:pPr>
              <w:pStyle w:val="TAC"/>
              <w:rPr>
                <w:rFonts w:eastAsia="SimSun"/>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vAlign w:val="center"/>
          </w:tcPr>
          <w:p w14:paraId="2A0B50A5" w14:textId="77777777" w:rsidR="00CA2B9F" w:rsidRDefault="00CA2B9F">
            <w:pPr>
              <w:pStyle w:val="TAC"/>
              <w:rPr>
                <w:kern w:val="2"/>
                <w:szCs w:val="24"/>
                <w:lang w:val="en-US" w:eastAsia="zh-CN"/>
              </w:rPr>
            </w:pPr>
            <w:r>
              <w:rPr>
                <w:kern w:val="2"/>
                <w:szCs w:val="24"/>
                <w:lang w:val="en-US" w:eastAsia="ja-JP"/>
              </w:rPr>
              <w:t>IMD</w:t>
            </w:r>
            <w:r>
              <w:rPr>
                <w:kern w:val="2"/>
                <w:szCs w:val="24"/>
                <w:lang w:val="en-US" w:eastAsia="zh-CN"/>
              </w:rPr>
              <w:t>3</w:t>
            </w:r>
          </w:p>
          <w:p w14:paraId="0F218849" w14:textId="77777777" w:rsidR="00CA2B9F" w:rsidRDefault="00CA2B9F">
            <w:pPr>
              <w:pStyle w:val="TAC"/>
              <w:rPr>
                <w:lang w:eastAsia="ja-JP"/>
              </w:rPr>
            </w:pPr>
          </w:p>
        </w:tc>
      </w:tr>
      <w:tr w:rsidR="00CA2B9F" w14:paraId="7250208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EFF0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3AB418" w14:textId="77777777" w:rsidR="00CA2B9F" w:rsidRDefault="00CA2B9F">
            <w:pPr>
              <w:pStyle w:val="TAC"/>
              <w:rPr>
                <w:rFonts w:eastAsia="Malgun Gothic"/>
                <w:szCs w:val="18"/>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1BBC8F" w14:textId="77777777" w:rsidR="00CA2B9F" w:rsidRDefault="00CA2B9F">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1D8A7F" w14:textId="77777777" w:rsidR="00CA2B9F" w:rsidRDefault="00CA2B9F">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570E16" w14:textId="77777777" w:rsidR="00CA2B9F" w:rsidRDefault="00CA2B9F">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C46E08" w14:textId="77777777" w:rsidR="00CA2B9F" w:rsidRDefault="00CA2B9F">
            <w:pPr>
              <w:pStyle w:val="TAC"/>
              <w:rPr>
                <w:rFonts w:eastAsia="Malgun Gothic"/>
                <w:szCs w:val="18"/>
                <w:lang w:eastAsia="ko-KR"/>
              </w:rPr>
            </w:pPr>
            <w:r>
              <w:rPr>
                <w:lang w:eastAsia="zh-CN"/>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BE157B" w14:textId="77777777" w:rsidR="00CA2B9F" w:rsidRDefault="00CA2B9F">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4ACABB" w14:textId="77777777" w:rsidR="00CA2B9F" w:rsidRDefault="00CA2B9F">
            <w:pPr>
              <w:pStyle w:val="TAC"/>
              <w:rPr>
                <w:lang w:eastAsia="ja-JP"/>
              </w:rPr>
            </w:pPr>
            <w:r>
              <w:rPr>
                <w:kern w:val="2"/>
                <w:szCs w:val="24"/>
                <w:lang w:val="en-US" w:eastAsia="ko-KR"/>
              </w:rPr>
              <w:t>N/A</w:t>
            </w:r>
          </w:p>
        </w:tc>
      </w:tr>
      <w:tr w:rsidR="00CA2B9F" w14:paraId="4946B93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BD40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01B809" w14:textId="77777777" w:rsidR="00CA2B9F" w:rsidRDefault="00CA2B9F">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FDDA2F" w14:textId="77777777" w:rsidR="00CA2B9F" w:rsidRDefault="00CA2B9F">
            <w:pPr>
              <w:pStyle w:val="TAC"/>
              <w:rPr>
                <w:rFonts w:eastAsia="Malgun Gothic"/>
                <w:szCs w:val="18"/>
                <w:lang w:eastAsia="ko-KR"/>
              </w:rPr>
            </w:pPr>
            <w:r>
              <w:rPr>
                <w:kern w:val="2"/>
                <w:szCs w:val="24"/>
                <w:lang w:eastAsia="zh-CN"/>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A7F74B" w14:textId="77777777" w:rsidR="00CA2B9F" w:rsidRDefault="00CA2B9F">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C6D742" w14:textId="77777777" w:rsidR="00CA2B9F" w:rsidRDefault="00CA2B9F">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3CBEBE" w14:textId="77777777" w:rsidR="00CA2B9F" w:rsidRDefault="00CA2B9F">
            <w:pPr>
              <w:pStyle w:val="TAC"/>
              <w:rPr>
                <w:rFonts w:eastAsia="Malgun Gothic"/>
                <w:szCs w:val="18"/>
                <w:lang w:eastAsia="ko-KR"/>
              </w:rPr>
            </w:pPr>
            <w:r>
              <w:rPr>
                <w:kern w:val="2"/>
                <w:szCs w:val="24"/>
                <w:lang w:eastAsia="zh-CN"/>
              </w:rP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6E489A" w14:textId="77777777" w:rsidR="00CA2B9F" w:rsidRDefault="00CA2B9F">
            <w:pPr>
              <w:pStyle w:val="TAC"/>
              <w:rPr>
                <w:rFonts w:eastAsia="SimSun"/>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E42406" w14:textId="77777777" w:rsidR="00CA2B9F" w:rsidRDefault="00CA2B9F">
            <w:pPr>
              <w:pStyle w:val="TAC"/>
              <w:rPr>
                <w:lang w:eastAsia="ja-JP"/>
              </w:rPr>
            </w:pPr>
            <w:r>
              <w:rPr>
                <w:kern w:val="2"/>
                <w:szCs w:val="24"/>
                <w:lang w:val="en-US" w:eastAsia="ko-KR"/>
              </w:rPr>
              <w:t>N/A</w:t>
            </w:r>
          </w:p>
        </w:tc>
      </w:tr>
      <w:tr w:rsidR="00CA2B9F" w14:paraId="12868A5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B83CA"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3BA0F1" w14:textId="77777777" w:rsidR="00CA2B9F" w:rsidRDefault="00CA2B9F">
            <w:pPr>
              <w:pStyle w:val="TAC"/>
              <w:rPr>
                <w:rFonts w:eastAsia="Malgun Gothic"/>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9A1F1B" w14:textId="77777777" w:rsidR="00CA2B9F" w:rsidRDefault="00CA2B9F">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A83BAE" w14:textId="77777777" w:rsidR="00CA2B9F" w:rsidRDefault="00CA2B9F">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065934" w14:textId="77777777" w:rsidR="00CA2B9F" w:rsidRDefault="00CA2B9F">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98F54F" w14:textId="77777777" w:rsidR="00CA2B9F" w:rsidRDefault="00CA2B9F">
            <w:pPr>
              <w:pStyle w:val="TAC"/>
              <w:rPr>
                <w:rFonts w:eastAsia="Malgun Gothic"/>
                <w:szCs w:val="18"/>
                <w:lang w:eastAsia="ko-KR"/>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07B43B" w14:textId="77777777" w:rsidR="00CA2B9F" w:rsidRDefault="00CA2B9F">
            <w:pPr>
              <w:pStyle w:val="TAC"/>
              <w:rPr>
                <w:rFonts w:eastAsia="SimSun"/>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vAlign w:val="center"/>
          </w:tcPr>
          <w:p w14:paraId="089A4827" w14:textId="77777777" w:rsidR="00CA2B9F" w:rsidRDefault="00CA2B9F">
            <w:pPr>
              <w:pStyle w:val="TAC"/>
              <w:rPr>
                <w:kern w:val="2"/>
                <w:szCs w:val="24"/>
                <w:lang w:val="en-US" w:eastAsia="zh-CN"/>
              </w:rPr>
            </w:pPr>
            <w:r>
              <w:rPr>
                <w:kern w:val="2"/>
                <w:szCs w:val="24"/>
                <w:lang w:val="en-US" w:eastAsia="ja-JP"/>
              </w:rPr>
              <w:t>IMD</w:t>
            </w:r>
            <w:r>
              <w:rPr>
                <w:kern w:val="2"/>
                <w:szCs w:val="24"/>
                <w:lang w:val="en-US" w:eastAsia="zh-CN"/>
              </w:rPr>
              <w:t>4</w:t>
            </w:r>
          </w:p>
          <w:p w14:paraId="21CEB871" w14:textId="77777777" w:rsidR="00CA2B9F" w:rsidRDefault="00CA2B9F">
            <w:pPr>
              <w:pStyle w:val="TAC"/>
              <w:rPr>
                <w:lang w:eastAsia="ja-JP"/>
              </w:rPr>
            </w:pPr>
          </w:p>
        </w:tc>
      </w:tr>
      <w:tr w:rsidR="00CA2B9F" w14:paraId="5A7C64D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5E36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A2B2CD" w14:textId="77777777" w:rsidR="00CA2B9F" w:rsidRDefault="00CA2B9F">
            <w:pPr>
              <w:pStyle w:val="TAC"/>
              <w:rPr>
                <w:rFonts w:eastAsia="Malgun Gothic"/>
                <w:szCs w:val="18"/>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B23305" w14:textId="77777777" w:rsidR="00CA2B9F" w:rsidRDefault="00CA2B9F">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5C2AC6" w14:textId="77777777" w:rsidR="00CA2B9F" w:rsidRDefault="00CA2B9F">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E1AD40" w14:textId="77777777" w:rsidR="00CA2B9F" w:rsidRDefault="00CA2B9F">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C01004" w14:textId="77777777" w:rsidR="00CA2B9F" w:rsidRDefault="00CA2B9F">
            <w:pPr>
              <w:pStyle w:val="TAC"/>
              <w:rPr>
                <w:rFonts w:eastAsia="Malgun Gothic"/>
                <w:szCs w:val="18"/>
                <w:lang w:eastAsia="ko-KR"/>
              </w:rPr>
            </w:pPr>
            <w:r>
              <w:rPr>
                <w:rFonts w:eastAsia="Malgun Gothic"/>
                <w:lang w:eastAsia="ko-KR"/>
              </w:rPr>
              <w:t>26</w:t>
            </w:r>
            <w:r>
              <w:rPr>
                <w:lang w:eastAsia="zh-CN"/>
              </w:rPr>
              <w:t>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336A42" w14:textId="77777777" w:rsidR="00CA2B9F" w:rsidRDefault="00CA2B9F">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802E49" w14:textId="77777777" w:rsidR="00CA2B9F" w:rsidRDefault="00CA2B9F">
            <w:pPr>
              <w:pStyle w:val="TAC"/>
              <w:rPr>
                <w:lang w:eastAsia="ja-JP"/>
              </w:rPr>
            </w:pPr>
            <w:r>
              <w:rPr>
                <w:kern w:val="2"/>
                <w:szCs w:val="24"/>
                <w:lang w:eastAsia="ko-KR"/>
              </w:rPr>
              <w:t>N/A</w:t>
            </w:r>
          </w:p>
        </w:tc>
      </w:tr>
      <w:tr w:rsidR="00CA2B9F" w14:paraId="1F6F4FA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62A8E"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0B733C" w14:textId="77777777" w:rsidR="00CA2B9F" w:rsidRDefault="00CA2B9F">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50A322" w14:textId="77777777" w:rsidR="00CA2B9F" w:rsidRDefault="00CA2B9F">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8F1D20" w14:textId="77777777" w:rsidR="00CA2B9F" w:rsidRDefault="00CA2B9F">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5D434B" w14:textId="77777777" w:rsidR="00CA2B9F" w:rsidRDefault="00CA2B9F">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EB7906" w14:textId="77777777" w:rsidR="00CA2B9F" w:rsidRDefault="00CA2B9F">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8EC0C9" w14:textId="77777777" w:rsidR="00CA2B9F" w:rsidRDefault="00CA2B9F">
            <w:pPr>
              <w:pStyle w:val="TAC"/>
              <w:rPr>
                <w:rFonts w:eastAsia="SimSun"/>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869E2F" w14:textId="77777777" w:rsidR="00CA2B9F" w:rsidRDefault="00CA2B9F">
            <w:pPr>
              <w:pStyle w:val="TAC"/>
              <w:rPr>
                <w:lang w:eastAsia="ja-JP"/>
              </w:rPr>
            </w:pPr>
            <w:r>
              <w:rPr>
                <w:rFonts w:eastAsia="Malgun Gothic"/>
                <w:kern w:val="2"/>
                <w:szCs w:val="24"/>
                <w:lang w:eastAsia="ko-KR"/>
              </w:rPr>
              <w:t>N/A</w:t>
            </w:r>
          </w:p>
        </w:tc>
      </w:tr>
      <w:tr w:rsidR="00CA2B9F" w14:paraId="012429D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C4EDC89" w14:textId="77777777" w:rsidR="00CA2B9F" w:rsidRDefault="00CA2B9F">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6F2FB6" w14:textId="77777777" w:rsidR="00CA2B9F" w:rsidRDefault="00CA2B9F">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863EF1" w14:textId="77777777" w:rsidR="00CA2B9F" w:rsidRDefault="00CA2B9F">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299DFB"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9E9EE4"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4282A5" w14:textId="77777777" w:rsidR="00CA2B9F" w:rsidRDefault="00CA2B9F">
            <w:pPr>
              <w:pStyle w:val="TAC"/>
              <w:rPr>
                <w:rFonts w:eastAsia="MS Mincho"/>
              </w:rPr>
            </w:pPr>
            <w:r>
              <w:rPr>
                <w:rFonts w:cs="Arial"/>
              </w:rPr>
              <w:t>1810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9ACA6A"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53E925" w14:textId="77777777" w:rsidR="00CA2B9F" w:rsidRDefault="00CA2B9F">
            <w:pPr>
              <w:pStyle w:val="TAC"/>
              <w:rPr>
                <w:rFonts w:eastAsia="SimSun"/>
              </w:rPr>
            </w:pPr>
            <w:r>
              <w:rPr>
                <w:rFonts w:cs="Arial"/>
              </w:rPr>
              <w:t>N/A</w:t>
            </w:r>
          </w:p>
        </w:tc>
      </w:tr>
      <w:tr w:rsidR="00CA2B9F" w14:paraId="59C8359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5676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3BEB60" w14:textId="77777777" w:rsidR="00CA2B9F" w:rsidRDefault="00CA2B9F">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C19FD6" w14:textId="77777777" w:rsidR="00CA2B9F" w:rsidRDefault="00CA2B9F">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1DA60B" w14:textId="77777777" w:rsidR="00CA2B9F" w:rsidRDefault="00CA2B9F">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77AA8C" w14:textId="77777777" w:rsidR="00CA2B9F" w:rsidRDefault="00CA2B9F">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D67954" w14:textId="77777777" w:rsidR="00CA2B9F" w:rsidRDefault="00CA2B9F">
            <w:pPr>
              <w:pStyle w:val="TAC"/>
              <w:rPr>
                <w:rFonts w:eastAsia="MS Mincho"/>
              </w:rPr>
            </w:pPr>
            <w:r>
              <w:rPr>
                <w:rFonts w:cs="Arial"/>
              </w:rPr>
              <w:t>4190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F95566"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4DE147" w14:textId="77777777" w:rsidR="00CA2B9F" w:rsidRDefault="00CA2B9F">
            <w:pPr>
              <w:pStyle w:val="TAC"/>
              <w:rPr>
                <w:rFonts w:eastAsia="SimSun"/>
              </w:rPr>
            </w:pPr>
            <w:r>
              <w:rPr>
                <w:rFonts w:cs="Arial"/>
              </w:rPr>
              <w:t>N/A</w:t>
            </w:r>
          </w:p>
        </w:tc>
      </w:tr>
      <w:tr w:rsidR="00CA2B9F" w14:paraId="0BCF021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D933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C47965" w14:textId="77777777" w:rsidR="00CA2B9F" w:rsidRDefault="00CA2B9F">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71F355" w14:textId="77777777" w:rsidR="00CA2B9F" w:rsidRDefault="00CA2B9F">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90BCFA"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AE8607"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58B81F" w14:textId="77777777" w:rsidR="00CA2B9F" w:rsidRDefault="00CA2B9F">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9C6796" w14:textId="77777777" w:rsidR="00CA2B9F" w:rsidRDefault="00CA2B9F">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3EB5BF" w14:textId="77777777" w:rsidR="00CA2B9F" w:rsidRDefault="00CA2B9F">
            <w:pPr>
              <w:pStyle w:val="TAC"/>
              <w:rPr>
                <w:rFonts w:eastAsia="SimSun"/>
              </w:rPr>
            </w:pPr>
            <w:r>
              <w:rPr>
                <w:rFonts w:cs="Arial"/>
              </w:rPr>
              <w:t>IMD4</w:t>
            </w:r>
          </w:p>
        </w:tc>
      </w:tr>
      <w:tr w:rsidR="00CA2B9F" w14:paraId="28C8F2E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F90959C" w14:textId="77777777" w:rsidR="00CA2B9F" w:rsidRDefault="00CA2B9F">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C8464F" w14:textId="77777777" w:rsidR="00CA2B9F" w:rsidRDefault="00CA2B9F">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3E06DD" w14:textId="77777777" w:rsidR="00CA2B9F" w:rsidRDefault="00CA2B9F">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9A0EAD"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31B3C6"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CAA439" w14:textId="77777777" w:rsidR="00CA2B9F" w:rsidRDefault="00CA2B9F">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0AEAC3"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DCFC54" w14:textId="77777777" w:rsidR="00CA2B9F" w:rsidRDefault="00CA2B9F">
            <w:pPr>
              <w:pStyle w:val="TAC"/>
              <w:rPr>
                <w:rFonts w:eastAsia="SimSun"/>
              </w:rPr>
            </w:pPr>
            <w:r>
              <w:rPr>
                <w:rFonts w:cs="Arial"/>
              </w:rPr>
              <w:t>N/A</w:t>
            </w:r>
          </w:p>
        </w:tc>
      </w:tr>
      <w:tr w:rsidR="00CA2B9F" w14:paraId="2717B0F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BD10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2EC11A" w14:textId="77777777" w:rsidR="00CA2B9F" w:rsidRDefault="00CA2B9F">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B2C7D4" w14:textId="77777777" w:rsidR="00CA2B9F" w:rsidRDefault="00CA2B9F">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A8F17F" w14:textId="77777777" w:rsidR="00CA2B9F" w:rsidRDefault="00CA2B9F">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457B0A" w14:textId="77777777" w:rsidR="00CA2B9F" w:rsidRDefault="00CA2B9F">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8E09AB" w14:textId="77777777" w:rsidR="00CA2B9F" w:rsidRDefault="00CA2B9F">
            <w:pPr>
              <w:pStyle w:val="TAC"/>
              <w:rPr>
                <w:rFonts w:eastAsia="MS Mincho"/>
              </w:rPr>
            </w:pPr>
            <w:r>
              <w:rPr>
                <w:rFonts w:cs="Arial"/>
              </w:rPr>
              <w:t>3640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15D990"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482747" w14:textId="77777777" w:rsidR="00CA2B9F" w:rsidRDefault="00CA2B9F">
            <w:pPr>
              <w:pStyle w:val="TAC"/>
              <w:rPr>
                <w:rFonts w:eastAsia="SimSun"/>
              </w:rPr>
            </w:pPr>
            <w:r>
              <w:rPr>
                <w:rFonts w:cs="Arial"/>
              </w:rPr>
              <w:t>N/A</w:t>
            </w:r>
          </w:p>
        </w:tc>
      </w:tr>
      <w:tr w:rsidR="00CA2B9F" w14:paraId="5849502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C325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5337AC" w14:textId="77777777" w:rsidR="00CA2B9F" w:rsidRDefault="00CA2B9F">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8BB10D" w14:textId="77777777" w:rsidR="00CA2B9F" w:rsidRDefault="00CA2B9F">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142B53"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CEBC56"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1BF706" w14:textId="77777777" w:rsidR="00CA2B9F" w:rsidRDefault="00CA2B9F">
            <w:pPr>
              <w:pStyle w:val="TAC"/>
              <w:rPr>
                <w:rFonts w:eastAsia="MS Mincho"/>
              </w:rPr>
            </w:pPr>
            <w:r>
              <w:rPr>
                <w:rFonts w:cs="Arial"/>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E07B78" w14:textId="77777777" w:rsidR="00CA2B9F" w:rsidRDefault="00CA2B9F">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ED7FB6" w14:textId="77777777" w:rsidR="00CA2B9F" w:rsidRDefault="00CA2B9F">
            <w:pPr>
              <w:pStyle w:val="TAC"/>
              <w:rPr>
                <w:rFonts w:eastAsia="SimSun"/>
              </w:rPr>
            </w:pPr>
            <w:r>
              <w:rPr>
                <w:rFonts w:cs="Arial"/>
              </w:rPr>
              <w:t>IMD3</w:t>
            </w:r>
          </w:p>
        </w:tc>
      </w:tr>
      <w:tr w:rsidR="00CA2B9F" w14:paraId="7503818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F946BEB" w14:textId="77777777" w:rsidR="00CA2B9F" w:rsidRDefault="00CA2B9F">
            <w:pPr>
              <w:pStyle w:val="TAC"/>
              <w:rPr>
                <w:rFonts w:eastAsia="Malgun Gothic"/>
                <w:szCs w:val="18"/>
                <w:lang w:eastAsia="ko-KR"/>
              </w:rPr>
            </w:pPr>
            <w:r>
              <w:rPr>
                <w:rFonts w:eastAsia="Malgun Gothic"/>
                <w:szCs w:val="18"/>
                <w:lang w:eastAsia="ko-KR"/>
              </w:rPr>
              <w:t>DC_3A-8A_n78A</w:t>
            </w:r>
          </w:p>
          <w:p w14:paraId="4BFCCCFE" w14:textId="77777777" w:rsidR="00CA2B9F" w:rsidRDefault="00CA2B9F">
            <w:pPr>
              <w:pStyle w:val="TAC"/>
              <w:rPr>
                <w:rFonts w:eastAsia="MS Mincho"/>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511613" w14:textId="77777777" w:rsidR="00CA2B9F" w:rsidRDefault="00CA2B9F">
            <w:pPr>
              <w:pStyle w:val="TAC"/>
              <w:rPr>
                <w:rFonts w:eastAsia="SimSun" w:cs="Arial"/>
              </w:rPr>
            </w:pP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C89CAA" w14:textId="77777777" w:rsidR="00CA2B9F" w:rsidRDefault="00CA2B9F">
            <w:pPr>
              <w:pStyle w:val="TAC"/>
              <w:rPr>
                <w:rFonts w:cs="Arial"/>
              </w:rPr>
            </w:pPr>
            <w:r>
              <w:rPr>
                <w:rFonts w:eastAsia="Malgun Gothic"/>
                <w:kern w:val="2"/>
                <w:szCs w:val="24"/>
                <w:lang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2EDD5A" w14:textId="77777777" w:rsidR="00CA2B9F" w:rsidRDefault="00CA2B9F">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EEBD5A" w14:textId="77777777" w:rsidR="00CA2B9F" w:rsidRDefault="00CA2B9F">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E328F9" w14:textId="77777777" w:rsidR="00CA2B9F" w:rsidRDefault="00CA2B9F">
            <w:pPr>
              <w:pStyle w:val="TAC"/>
              <w:rPr>
                <w:rFonts w:cs="Arial"/>
              </w:rPr>
            </w:pPr>
            <w:r>
              <w:rPr>
                <w:rFonts w:eastAsia="Malgun Gothic"/>
                <w:kern w:val="2"/>
                <w:szCs w:val="24"/>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A794EC" w14:textId="77777777" w:rsidR="00CA2B9F" w:rsidRDefault="00CA2B9F">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0911FB" w14:textId="77777777" w:rsidR="00CA2B9F" w:rsidRDefault="00CA2B9F">
            <w:pPr>
              <w:pStyle w:val="TAC"/>
              <w:rPr>
                <w:rFonts w:cs="Arial"/>
              </w:rPr>
            </w:pPr>
            <w:r>
              <w:rPr>
                <w:rFonts w:eastAsia="Malgun Gothic"/>
                <w:kern w:val="2"/>
                <w:szCs w:val="24"/>
                <w:lang w:eastAsia="ko-KR"/>
              </w:rPr>
              <w:t>N/A</w:t>
            </w:r>
          </w:p>
        </w:tc>
      </w:tr>
      <w:tr w:rsidR="00CA2B9F" w14:paraId="7CBDF8E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E075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BC7E08" w14:textId="77777777" w:rsidR="00CA2B9F" w:rsidRDefault="00CA2B9F">
            <w:pPr>
              <w:pStyle w:val="TAC"/>
              <w:rPr>
                <w:rFonts w:cs="Arial"/>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3BC231" w14:textId="77777777" w:rsidR="00CA2B9F" w:rsidRDefault="00CA2B9F">
            <w:pPr>
              <w:pStyle w:val="TAC"/>
              <w:rPr>
                <w:rFonts w:cs="Arial"/>
              </w:rPr>
            </w:pPr>
            <w:r>
              <w:rPr>
                <w:rFonts w:eastAsia="Malgun Gothic"/>
                <w:kern w:val="2"/>
                <w:szCs w:val="24"/>
                <w:lang w:eastAsia="ko-KR"/>
              </w:rPr>
              <w:t>3640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9577A4" w14:textId="77777777" w:rsidR="00CA2B9F" w:rsidRDefault="00CA2B9F">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1B9E01" w14:textId="77777777" w:rsidR="00CA2B9F" w:rsidRDefault="00CA2B9F">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896B85" w14:textId="77777777" w:rsidR="00CA2B9F" w:rsidRDefault="00CA2B9F">
            <w:pPr>
              <w:pStyle w:val="TAC"/>
              <w:rPr>
                <w:rFonts w:cs="Arial"/>
              </w:rPr>
            </w:pPr>
            <w:r>
              <w:rPr>
                <w:rFonts w:eastAsia="Malgun Gothic"/>
                <w:kern w:val="2"/>
                <w:szCs w:val="24"/>
                <w:lang w:eastAsia="ko-KR"/>
              </w:rPr>
              <w:t>3640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FEEC161" w14:textId="77777777" w:rsidR="00CA2B9F" w:rsidRDefault="00CA2B9F">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7D8E04" w14:textId="77777777" w:rsidR="00CA2B9F" w:rsidRDefault="00CA2B9F">
            <w:pPr>
              <w:pStyle w:val="TAC"/>
              <w:rPr>
                <w:rFonts w:cs="Arial"/>
              </w:rPr>
            </w:pPr>
            <w:r>
              <w:rPr>
                <w:rFonts w:eastAsia="Malgun Gothic"/>
                <w:kern w:val="2"/>
                <w:szCs w:val="24"/>
                <w:lang w:eastAsia="ko-KR"/>
              </w:rPr>
              <w:t>N/A</w:t>
            </w:r>
          </w:p>
        </w:tc>
      </w:tr>
      <w:tr w:rsidR="00CA2B9F" w14:paraId="1BEE272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1D03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9EA1C8" w14:textId="77777777" w:rsidR="00CA2B9F" w:rsidRDefault="00CA2B9F">
            <w:pPr>
              <w:pStyle w:val="TAC"/>
              <w:rPr>
                <w:rFonts w:cs="Arial"/>
              </w:rPr>
            </w:pPr>
            <w:r>
              <w:rPr>
                <w:rFonts w:eastAsia="Malgun Gothic"/>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B14588" w14:textId="77777777" w:rsidR="00CA2B9F" w:rsidRDefault="00CA2B9F">
            <w:pPr>
              <w:pStyle w:val="TAC"/>
              <w:rPr>
                <w:rFonts w:cs="Arial"/>
              </w:rPr>
            </w:pPr>
            <w:r>
              <w:rPr>
                <w:rFonts w:eastAsia="Malgun Gothic"/>
                <w:kern w:val="2"/>
                <w:szCs w:val="24"/>
                <w:lang w:eastAsia="ko-KR"/>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C53E03" w14:textId="77777777" w:rsidR="00CA2B9F" w:rsidRDefault="00CA2B9F">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E8B721" w14:textId="77777777" w:rsidR="00CA2B9F" w:rsidRDefault="00CA2B9F">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C6561E" w14:textId="77777777" w:rsidR="00CA2B9F" w:rsidRDefault="00CA2B9F">
            <w:pPr>
              <w:pStyle w:val="TAC"/>
              <w:rPr>
                <w:rFonts w:cs="Arial"/>
              </w:rPr>
            </w:pPr>
            <w:r>
              <w:rPr>
                <w:rFonts w:eastAsia="Malgun Gothic"/>
                <w:kern w:val="2"/>
                <w:szCs w:val="24"/>
                <w:lang w:eastAsia="ko-KR"/>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E26A4D" w14:textId="77777777" w:rsidR="00CA2B9F" w:rsidRDefault="00CA2B9F">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150F06" w14:textId="77777777" w:rsidR="00CA2B9F" w:rsidRDefault="00CA2B9F">
            <w:pPr>
              <w:pStyle w:val="TAC"/>
              <w:rPr>
                <w:rFonts w:cs="Arial"/>
              </w:rPr>
            </w:pPr>
            <w:r>
              <w:rPr>
                <w:rFonts w:eastAsia="Malgun Gothic"/>
                <w:kern w:val="2"/>
                <w:szCs w:val="24"/>
                <w:lang w:eastAsia="ko-KR"/>
              </w:rPr>
              <w:t>IMD3</w:t>
            </w:r>
          </w:p>
        </w:tc>
      </w:tr>
      <w:tr w:rsidR="00CA2B9F" w14:paraId="300CC2B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A61ECED" w14:textId="77777777" w:rsidR="00CA2B9F" w:rsidRDefault="00CA2B9F">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CAF213" w14:textId="77777777" w:rsidR="00CA2B9F" w:rsidRDefault="00CA2B9F">
            <w:pPr>
              <w:pStyle w:val="TAC"/>
              <w:rPr>
                <w:rFonts w:eastAsia="Malgun Gothic"/>
                <w:lang w:eastAsia="ko-KR"/>
              </w:rPr>
            </w:pPr>
            <w:r>
              <w:rPr>
                <w:rFonts w:eastAsia="Calibri Light"/>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B5A2A9" w14:textId="77777777" w:rsidR="00CA2B9F" w:rsidRDefault="00CA2B9F">
            <w:pPr>
              <w:pStyle w:val="TAC"/>
              <w:rPr>
                <w:rFonts w:eastAsia="Malgun Gothic"/>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2E0C7B"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A1916A"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547B54" w14:textId="77777777" w:rsidR="00CA2B9F" w:rsidRDefault="00CA2B9F">
            <w:pPr>
              <w:pStyle w:val="TAC"/>
              <w:rPr>
                <w:rFonts w:eastAsia="Malgun Gothic"/>
                <w:kern w:val="2"/>
                <w:szCs w:val="24"/>
                <w:lang w:eastAsia="ko-KR"/>
              </w:rPr>
            </w:pPr>
            <w:r>
              <w:t>1835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0C2DF8"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4C3EA9" w14:textId="77777777" w:rsidR="00CA2B9F" w:rsidRDefault="00CA2B9F">
            <w:pPr>
              <w:pStyle w:val="TAC"/>
              <w:rPr>
                <w:rFonts w:eastAsia="Malgun Gothic"/>
                <w:kern w:val="2"/>
                <w:szCs w:val="24"/>
                <w:lang w:eastAsia="ko-KR"/>
              </w:rPr>
            </w:pPr>
            <w:r>
              <w:rPr>
                <w:szCs w:val="24"/>
              </w:rPr>
              <w:t>N/A</w:t>
            </w:r>
          </w:p>
        </w:tc>
      </w:tr>
      <w:tr w:rsidR="00CA2B9F" w14:paraId="26C5273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7DBB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D4325B" w14:textId="77777777" w:rsidR="00CA2B9F" w:rsidRDefault="00CA2B9F">
            <w:pPr>
              <w:pStyle w:val="TAC"/>
              <w:rPr>
                <w:rFonts w:eastAsia="Malgun Gothic"/>
                <w:lang w:eastAsia="ko-KR"/>
              </w:rPr>
            </w:pPr>
            <w:r>
              <w:rPr>
                <w:rFonts w:eastAsia="Calibri Light"/>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9C75BE" w14:textId="77777777" w:rsidR="00CA2B9F" w:rsidRDefault="00CA2B9F">
            <w:pPr>
              <w:pStyle w:val="TAC"/>
              <w:rPr>
                <w:rFonts w:eastAsia="Malgun Gothic"/>
                <w:kern w:val="2"/>
                <w:szCs w:val="24"/>
                <w:lang w:eastAsia="ko-KR"/>
              </w:rPr>
            </w:pPr>
            <w: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5DEC10"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3618A6"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5C7571" w14:textId="77777777" w:rsidR="00CA2B9F" w:rsidRDefault="00CA2B9F">
            <w:pPr>
              <w:pStyle w:val="TAC"/>
              <w:rPr>
                <w:rFonts w:eastAsia="Malgun Gothic"/>
                <w:kern w:val="2"/>
                <w:szCs w:val="24"/>
                <w:lang w:eastAsia="ko-KR"/>
              </w:rPr>
            </w:pPr>
            <w: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12416D"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64B01C" w14:textId="77777777" w:rsidR="00CA2B9F" w:rsidRDefault="00CA2B9F">
            <w:pPr>
              <w:pStyle w:val="TAC"/>
              <w:rPr>
                <w:rFonts w:eastAsia="Malgun Gothic"/>
                <w:kern w:val="2"/>
                <w:szCs w:val="24"/>
                <w:lang w:eastAsia="ko-KR"/>
              </w:rPr>
            </w:pPr>
            <w:r>
              <w:rPr>
                <w:szCs w:val="24"/>
              </w:rPr>
              <w:t>N/A</w:t>
            </w:r>
          </w:p>
        </w:tc>
      </w:tr>
      <w:tr w:rsidR="00CA2B9F" w14:paraId="5F54010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F662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7E4D24" w14:textId="77777777" w:rsidR="00CA2B9F" w:rsidRDefault="00CA2B9F">
            <w:pPr>
              <w:pStyle w:val="TAC"/>
              <w:rPr>
                <w:rFonts w:eastAsia="Malgun Gothic"/>
                <w:lang w:eastAsia="ko-KR"/>
              </w:rPr>
            </w:pPr>
            <w:r>
              <w:rPr>
                <w:rFonts w:eastAsia="Calibri Light"/>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6244CE" w14:textId="77777777" w:rsidR="00CA2B9F" w:rsidRDefault="00CA2B9F">
            <w:pPr>
              <w:pStyle w:val="TAC"/>
              <w:rPr>
                <w:rFonts w:eastAsia="Malgun Gothic"/>
                <w:kern w:val="2"/>
                <w:szCs w:val="24"/>
                <w:lang w:eastAsia="ko-KR"/>
              </w:rPr>
            </w:pPr>
            <w:r>
              <w:t>3540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F66DCD" w14:textId="77777777" w:rsidR="00CA2B9F" w:rsidRDefault="00CA2B9F">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DF1895" w14:textId="77777777" w:rsidR="00CA2B9F" w:rsidRDefault="00CA2B9F">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BECE11" w14:textId="77777777" w:rsidR="00CA2B9F" w:rsidRDefault="00CA2B9F">
            <w:pPr>
              <w:pStyle w:val="TAC"/>
              <w:rPr>
                <w:rFonts w:eastAsia="Malgun Gothic"/>
                <w:kern w:val="2"/>
                <w:szCs w:val="24"/>
                <w:lang w:eastAsia="ko-KR"/>
              </w:rPr>
            </w:pPr>
            <w:r>
              <w:t>3540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F43607" w14:textId="77777777" w:rsidR="00CA2B9F" w:rsidRDefault="00CA2B9F">
            <w:pPr>
              <w:pStyle w:val="TAC"/>
              <w:rPr>
                <w:rFonts w:eastAsia="Malgun Gothic"/>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C95879" w14:textId="77777777" w:rsidR="00CA2B9F" w:rsidRDefault="00CA2B9F">
            <w:pPr>
              <w:pStyle w:val="TAC"/>
              <w:rPr>
                <w:rFonts w:eastAsia="Malgun Gothic"/>
                <w:kern w:val="2"/>
                <w:szCs w:val="24"/>
                <w:lang w:eastAsia="ko-KR"/>
              </w:rPr>
            </w:pPr>
            <w:r>
              <w:rPr>
                <w:szCs w:val="24"/>
              </w:rPr>
              <w:t>IMD3</w:t>
            </w:r>
          </w:p>
        </w:tc>
      </w:tr>
      <w:tr w:rsidR="00CA2B9F" w14:paraId="1C99DF6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4B973E4" w14:textId="77777777" w:rsidR="00CA2B9F" w:rsidRDefault="00CA2B9F">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9FCAB1" w14:textId="77777777" w:rsidR="00CA2B9F" w:rsidRDefault="00CA2B9F">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2FD27A" w14:textId="77777777" w:rsidR="00CA2B9F" w:rsidRDefault="00CA2B9F">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AA548E"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7ABB4E"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707283" w14:textId="77777777" w:rsidR="00CA2B9F" w:rsidRDefault="00CA2B9F">
            <w:pPr>
              <w:pStyle w:val="TAC"/>
              <w:rPr>
                <w:rFonts w:eastAsia="MS Mincho"/>
              </w:rPr>
            </w:pPr>
            <w:r>
              <w:rPr>
                <w:rFonts w:cs="Arial"/>
              </w:rPr>
              <w:t>1850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E5B088"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B219F1" w14:textId="77777777" w:rsidR="00CA2B9F" w:rsidRDefault="00CA2B9F">
            <w:pPr>
              <w:pStyle w:val="TAC"/>
              <w:rPr>
                <w:rFonts w:eastAsia="SimSun"/>
              </w:rPr>
            </w:pPr>
            <w:r>
              <w:rPr>
                <w:rFonts w:cs="Arial"/>
              </w:rPr>
              <w:t>N/A</w:t>
            </w:r>
          </w:p>
        </w:tc>
      </w:tr>
      <w:tr w:rsidR="00CA2B9F" w14:paraId="28D6844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D779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81ECFE" w14:textId="77777777" w:rsidR="00CA2B9F" w:rsidRDefault="00CA2B9F">
            <w:pPr>
              <w:pStyle w:val="TAC"/>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6D9FE4" w14:textId="77777777" w:rsidR="00CA2B9F" w:rsidRDefault="00CA2B9F">
            <w:pPr>
              <w:pStyle w:val="TAC"/>
              <w:rPr>
                <w:rFonts w:eastAsia="MS Mincho"/>
              </w:rPr>
            </w:pPr>
            <w:r>
              <w:rPr>
                <w:rFonts w:cs="Arial"/>
              </w:rPr>
              <w:t>4465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9BE2F2" w14:textId="77777777" w:rsidR="00CA2B9F" w:rsidRDefault="00CA2B9F">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5E0DB9" w14:textId="77777777" w:rsidR="00CA2B9F" w:rsidRDefault="00CA2B9F">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412156" w14:textId="77777777" w:rsidR="00CA2B9F" w:rsidRDefault="00CA2B9F">
            <w:pPr>
              <w:pStyle w:val="TAC"/>
              <w:rPr>
                <w:rFonts w:eastAsia="MS Mincho"/>
              </w:rPr>
            </w:pPr>
            <w:r>
              <w:rPr>
                <w:rFonts w:cs="Arial"/>
              </w:rPr>
              <w:t>4465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A8C3C0"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6A589E" w14:textId="77777777" w:rsidR="00CA2B9F" w:rsidRDefault="00CA2B9F">
            <w:pPr>
              <w:pStyle w:val="TAC"/>
              <w:rPr>
                <w:rFonts w:eastAsia="SimSun"/>
              </w:rPr>
            </w:pPr>
            <w:r>
              <w:rPr>
                <w:rFonts w:cs="Arial"/>
              </w:rPr>
              <w:t>N/A</w:t>
            </w:r>
          </w:p>
        </w:tc>
      </w:tr>
      <w:tr w:rsidR="00CA2B9F" w14:paraId="574C317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CB02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1F3371" w14:textId="77777777" w:rsidR="00CA2B9F" w:rsidRDefault="00CA2B9F">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055D60" w14:textId="77777777" w:rsidR="00CA2B9F" w:rsidRDefault="00CA2B9F">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DC1839"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9A0F36"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464F8D" w14:textId="77777777" w:rsidR="00CA2B9F" w:rsidRDefault="00CA2B9F">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66B241" w14:textId="77777777" w:rsidR="00CA2B9F" w:rsidRDefault="00CA2B9F">
            <w:pPr>
              <w:pStyle w:val="TAC"/>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D1663F" w14:textId="77777777" w:rsidR="00CA2B9F" w:rsidRDefault="00CA2B9F">
            <w:pPr>
              <w:pStyle w:val="TAC"/>
              <w:rPr>
                <w:rFonts w:eastAsia="SimSun"/>
              </w:rPr>
            </w:pPr>
            <w:r>
              <w:rPr>
                <w:rFonts w:cs="Arial"/>
              </w:rPr>
              <w:t>IMD3</w:t>
            </w:r>
          </w:p>
        </w:tc>
      </w:tr>
      <w:tr w:rsidR="00CA2B9F" w14:paraId="09442EC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1126D03" w14:textId="77777777" w:rsidR="00CA2B9F" w:rsidRDefault="00CA2B9F">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ECCA34" w14:textId="77777777" w:rsidR="00CA2B9F" w:rsidRDefault="00CA2B9F">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161CFC" w14:textId="77777777" w:rsidR="00CA2B9F" w:rsidRDefault="00CA2B9F">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62BF31"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4DBE3A"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8781A0" w14:textId="77777777" w:rsidR="00CA2B9F" w:rsidRDefault="00CA2B9F">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84A6B4"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FBF71F" w14:textId="77777777" w:rsidR="00CA2B9F" w:rsidRDefault="00CA2B9F">
            <w:pPr>
              <w:pStyle w:val="TAC"/>
              <w:rPr>
                <w:rFonts w:eastAsia="SimSun"/>
              </w:rPr>
            </w:pPr>
            <w:r>
              <w:rPr>
                <w:rFonts w:cs="Arial"/>
              </w:rPr>
              <w:t>N/A</w:t>
            </w:r>
          </w:p>
        </w:tc>
      </w:tr>
      <w:tr w:rsidR="00CA2B9F" w14:paraId="5E7941A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3BCA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28E7CC" w14:textId="77777777" w:rsidR="00CA2B9F" w:rsidRDefault="00CA2B9F">
            <w:pPr>
              <w:pStyle w:val="TAC"/>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515F7D" w14:textId="77777777" w:rsidR="00CA2B9F" w:rsidRDefault="00CA2B9F">
            <w:pPr>
              <w:pStyle w:val="TAC"/>
              <w:rPr>
                <w:rFonts w:eastAsia="MS Mincho"/>
              </w:rPr>
            </w:pPr>
            <w:r>
              <w:rPr>
                <w:rFonts w:cs="Arial"/>
              </w:rPr>
              <w:t>4580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C92B34" w14:textId="77777777" w:rsidR="00CA2B9F" w:rsidRDefault="00CA2B9F">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8B6033" w14:textId="77777777" w:rsidR="00CA2B9F" w:rsidRDefault="00CA2B9F">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F67D89" w14:textId="77777777" w:rsidR="00CA2B9F" w:rsidRDefault="00CA2B9F">
            <w:pPr>
              <w:pStyle w:val="TAC"/>
              <w:rPr>
                <w:rFonts w:eastAsia="MS Mincho"/>
              </w:rPr>
            </w:pPr>
            <w:r>
              <w:rPr>
                <w:rFonts w:cs="Arial"/>
              </w:rPr>
              <w:t>4580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3AD819"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80FD11" w14:textId="77777777" w:rsidR="00CA2B9F" w:rsidRDefault="00CA2B9F">
            <w:pPr>
              <w:pStyle w:val="TAC"/>
              <w:rPr>
                <w:rFonts w:eastAsia="SimSun"/>
              </w:rPr>
            </w:pPr>
            <w:r>
              <w:rPr>
                <w:rFonts w:cs="Arial"/>
              </w:rPr>
              <w:t>N/A</w:t>
            </w:r>
          </w:p>
        </w:tc>
      </w:tr>
      <w:tr w:rsidR="00CA2B9F" w14:paraId="3DB7F77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9752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6FEA79" w14:textId="77777777" w:rsidR="00CA2B9F" w:rsidRDefault="00CA2B9F">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8322A8" w14:textId="77777777" w:rsidR="00CA2B9F" w:rsidRDefault="00CA2B9F">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D58D3B"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97D033"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1AFE1C" w14:textId="77777777" w:rsidR="00CA2B9F" w:rsidRDefault="00CA2B9F">
            <w:pPr>
              <w:pStyle w:val="TAC"/>
              <w:rPr>
                <w:rFonts w:eastAsia="MS Mincho"/>
              </w:rPr>
            </w:pPr>
            <w:r>
              <w:rPr>
                <w:rFonts w:cs="Arial"/>
              </w:rPr>
              <w:t>1850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9339E2" w14:textId="77777777" w:rsidR="00CA2B9F" w:rsidRDefault="00CA2B9F">
            <w:pPr>
              <w:pStyle w:val="TAC"/>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207869" w14:textId="77777777" w:rsidR="00CA2B9F" w:rsidRDefault="00CA2B9F">
            <w:pPr>
              <w:pStyle w:val="TAC"/>
              <w:rPr>
                <w:rFonts w:eastAsia="SimSun"/>
              </w:rPr>
            </w:pPr>
            <w:r>
              <w:rPr>
                <w:rFonts w:cs="Arial"/>
              </w:rPr>
              <w:t>IMD4</w:t>
            </w:r>
          </w:p>
        </w:tc>
      </w:tr>
      <w:tr w:rsidR="00CA2B9F" w14:paraId="73D7EF3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59C4C5E" w14:textId="77777777" w:rsidR="00CA2B9F" w:rsidRDefault="00CA2B9F">
            <w:pPr>
              <w:pStyle w:val="TAC"/>
              <w:rPr>
                <w:lang w:eastAsia="ko-KR"/>
              </w:rPr>
            </w:pPr>
            <w:r>
              <w:rPr>
                <w:lang w:eastAsia="ko-KR"/>
              </w:rPr>
              <w:t>DC_3A_n7A-n78A</w:t>
            </w:r>
          </w:p>
          <w:p w14:paraId="682A9354" w14:textId="77777777" w:rsidR="00CA2B9F" w:rsidRDefault="00CA2B9F">
            <w:pPr>
              <w:pStyle w:val="TAC"/>
              <w:rPr>
                <w:lang w:eastAsia="ko-KR"/>
              </w:rPr>
            </w:pPr>
            <w:r>
              <w:rPr>
                <w:lang w:eastAsia="ko-KR"/>
              </w:rPr>
              <w:t>DC_3A_n7B-n78A</w:t>
            </w:r>
          </w:p>
          <w:p w14:paraId="4462EDE8" w14:textId="77777777" w:rsidR="00CA2B9F" w:rsidRDefault="00CA2B9F">
            <w:pPr>
              <w:pStyle w:val="TAC"/>
              <w:rPr>
                <w:lang w:eastAsia="ko-KR"/>
              </w:rPr>
            </w:pPr>
            <w:r>
              <w:rPr>
                <w:lang w:eastAsia="ko-KR"/>
              </w:rPr>
              <w:t>DC_3C_n7A-n78A</w:t>
            </w:r>
          </w:p>
          <w:p w14:paraId="224DC8CE" w14:textId="77777777" w:rsidR="00CA2B9F" w:rsidRDefault="00CA2B9F">
            <w:pPr>
              <w:pStyle w:val="TAC"/>
              <w:rPr>
                <w:rFonts w:eastAsia="MS Mincho"/>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1D536A" w14:textId="77777777" w:rsidR="00CA2B9F" w:rsidRDefault="00CA2B9F">
            <w:pPr>
              <w:pStyle w:val="TAC"/>
              <w:rPr>
                <w:rFonts w:eastAsia="MS Mincho"/>
              </w:rPr>
            </w:pPr>
            <w:r>
              <w:rPr>
                <w:rFonts w:cs="Arial"/>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15D56A" w14:textId="77777777" w:rsidR="00CA2B9F" w:rsidRDefault="00CA2B9F">
            <w:pPr>
              <w:pStyle w:val="TAC"/>
              <w:rPr>
                <w:rFonts w:eastAsia="MS Mincho"/>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A8F70F" w14:textId="77777777" w:rsidR="00CA2B9F" w:rsidRDefault="00CA2B9F">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1AD316" w14:textId="77777777" w:rsidR="00CA2B9F" w:rsidRDefault="00CA2B9F">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20EEA0" w14:textId="77777777" w:rsidR="00CA2B9F" w:rsidRDefault="00CA2B9F">
            <w:pPr>
              <w:pStyle w:val="TAC"/>
              <w:rPr>
                <w:rFonts w:eastAsia="MS Mincho"/>
              </w:rPr>
            </w:pPr>
            <w:r>
              <w:rPr>
                <w:rFonts w:cs="Arial"/>
                <w:lang w:eastAsia="ko-KR"/>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6F3EB9" w14:textId="77777777" w:rsidR="00CA2B9F" w:rsidRDefault="00CA2B9F">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C62DCD" w14:textId="77777777" w:rsidR="00CA2B9F" w:rsidRDefault="00CA2B9F">
            <w:pPr>
              <w:pStyle w:val="TAC"/>
              <w:rPr>
                <w:rFonts w:eastAsia="SimSun"/>
              </w:rPr>
            </w:pPr>
            <w:r>
              <w:rPr>
                <w:rFonts w:cs="Arial"/>
                <w:kern w:val="2"/>
                <w:szCs w:val="24"/>
                <w:lang w:eastAsia="ko-KR"/>
              </w:rPr>
              <w:t>N/A</w:t>
            </w:r>
          </w:p>
        </w:tc>
      </w:tr>
      <w:tr w:rsidR="00CA2B9F" w14:paraId="397E5D0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0A70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13E127" w14:textId="77777777" w:rsidR="00CA2B9F" w:rsidRDefault="00CA2B9F">
            <w:pPr>
              <w:pStyle w:val="TAC"/>
              <w:rPr>
                <w:rFonts w:eastAsia="MS Mincho"/>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B15E73" w14:textId="77777777" w:rsidR="00CA2B9F" w:rsidRDefault="00CA2B9F">
            <w:pPr>
              <w:pStyle w:val="TAC"/>
              <w:rPr>
                <w:rFonts w:eastAsia="MS Mincho"/>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812DFA" w14:textId="77777777" w:rsidR="00CA2B9F" w:rsidRDefault="00CA2B9F">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CDC59C" w14:textId="77777777" w:rsidR="00CA2B9F" w:rsidRDefault="00CA2B9F">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22B9D3" w14:textId="77777777" w:rsidR="00CA2B9F" w:rsidRDefault="00CA2B9F">
            <w:pPr>
              <w:pStyle w:val="TAC"/>
              <w:rPr>
                <w:rFonts w:eastAsia="MS Mincho"/>
              </w:rPr>
            </w:pPr>
            <w:r>
              <w:rPr>
                <w:rFonts w:cs="Arial"/>
                <w:lang w:eastAsia="ko-KR"/>
              </w:rPr>
              <w:t>2680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3FD0C8" w14:textId="77777777" w:rsidR="00CA2B9F" w:rsidRDefault="00CA2B9F">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396FAE" w14:textId="77777777" w:rsidR="00CA2B9F" w:rsidRDefault="00CA2B9F">
            <w:pPr>
              <w:pStyle w:val="TAC"/>
              <w:rPr>
                <w:rFonts w:eastAsia="SimSun"/>
              </w:rPr>
            </w:pPr>
            <w:r>
              <w:rPr>
                <w:rFonts w:cs="Arial"/>
                <w:kern w:val="2"/>
                <w:szCs w:val="24"/>
                <w:lang w:eastAsia="ko-KR"/>
              </w:rPr>
              <w:t>N/A</w:t>
            </w:r>
          </w:p>
        </w:tc>
      </w:tr>
      <w:tr w:rsidR="00CA2B9F" w14:paraId="0F50E18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4725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6383C4" w14:textId="77777777" w:rsidR="00CA2B9F" w:rsidRDefault="00CA2B9F">
            <w:pPr>
              <w:pStyle w:val="TAC"/>
              <w:rPr>
                <w:rFonts w:eastAsia="MS Mincho"/>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C2E252" w14:textId="77777777" w:rsidR="00CA2B9F" w:rsidRDefault="00CA2B9F">
            <w:pPr>
              <w:pStyle w:val="TAC"/>
              <w:rPr>
                <w:rFonts w:eastAsia="MS Mincho"/>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716831" w14:textId="77777777" w:rsidR="00CA2B9F" w:rsidRDefault="00CA2B9F">
            <w:pPr>
              <w:pStyle w:val="TAC"/>
              <w:rPr>
                <w:rFonts w:eastAsia="MS Mincho"/>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B6D1C8" w14:textId="77777777" w:rsidR="00CA2B9F" w:rsidRDefault="00CA2B9F">
            <w:pPr>
              <w:pStyle w:val="TAC"/>
              <w:rPr>
                <w:rFonts w:eastAsia="MS Mincho"/>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9A9F0C" w14:textId="77777777" w:rsidR="00CA2B9F" w:rsidRDefault="00CA2B9F">
            <w:pPr>
              <w:pStyle w:val="TAC"/>
              <w:rPr>
                <w:rFonts w:eastAsia="MS Mincho"/>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D494CF" w14:textId="77777777" w:rsidR="00CA2B9F" w:rsidRDefault="00CA2B9F">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vAlign w:val="center"/>
          </w:tcPr>
          <w:p w14:paraId="525D9001" w14:textId="77777777" w:rsidR="00CA2B9F" w:rsidRDefault="00CA2B9F">
            <w:pPr>
              <w:pStyle w:val="TAC"/>
              <w:rPr>
                <w:rFonts w:eastAsia="SimSun" w:cs="Arial"/>
                <w:kern w:val="2"/>
                <w:szCs w:val="24"/>
                <w:lang w:val="en-US" w:eastAsia="ko-KR"/>
              </w:rPr>
            </w:pPr>
            <w:r>
              <w:rPr>
                <w:rFonts w:cs="Arial"/>
                <w:kern w:val="2"/>
                <w:szCs w:val="24"/>
                <w:lang w:val="en-US" w:eastAsia="ko-KR"/>
              </w:rPr>
              <w:t>IMD3</w:t>
            </w:r>
          </w:p>
          <w:p w14:paraId="6A6A6927" w14:textId="77777777" w:rsidR="00CA2B9F" w:rsidRDefault="00CA2B9F">
            <w:pPr>
              <w:pStyle w:val="TAC"/>
            </w:pPr>
          </w:p>
        </w:tc>
      </w:tr>
      <w:tr w:rsidR="00CA2B9F" w14:paraId="350A5349"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CE7A74B" w14:textId="77777777" w:rsidR="00CA2B9F" w:rsidRDefault="00CA2B9F">
            <w:pPr>
              <w:pStyle w:val="TAC"/>
              <w:rPr>
                <w:rFonts w:eastAsia="Malgun Gothic"/>
                <w:szCs w:val="18"/>
                <w:lang w:eastAsia="ko-KR"/>
              </w:rPr>
            </w:pPr>
            <w:r>
              <w:rPr>
                <w:rFonts w:eastAsia="Malgun Gothic"/>
                <w:szCs w:val="18"/>
                <w:lang w:eastAsia="ko-KR"/>
              </w:rPr>
              <w:t>DC_3A-19A_n79A</w:t>
            </w:r>
          </w:p>
        </w:tc>
        <w:tc>
          <w:tcPr>
            <w:tcW w:w="867" w:type="dxa"/>
            <w:tcBorders>
              <w:top w:val="single" w:sz="4" w:space="0" w:color="auto"/>
              <w:left w:val="single" w:sz="4" w:space="0" w:color="auto"/>
              <w:bottom w:val="single" w:sz="4" w:space="0" w:color="auto"/>
              <w:right w:val="single" w:sz="4" w:space="0" w:color="auto"/>
            </w:tcBorders>
            <w:hideMark/>
          </w:tcPr>
          <w:p w14:paraId="4E09C023" w14:textId="77777777" w:rsidR="00CA2B9F" w:rsidRDefault="00CA2B9F">
            <w:pPr>
              <w:pStyle w:val="TAC"/>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71CDB06" w14:textId="77777777" w:rsidR="00CA2B9F" w:rsidRDefault="00CA2B9F">
            <w:pPr>
              <w:pStyle w:val="TAC"/>
              <w:rPr>
                <w:rFonts w:eastAsia="Malgun Gothic"/>
                <w:kern w:val="2"/>
                <w:szCs w:val="24"/>
                <w:lang w:eastAsia="ko-KR"/>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590B6CFD"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6110C3"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CCBD10" w14:textId="77777777" w:rsidR="00CA2B9F" w:rsidRDefault="00CA2B9F">
            <w:pPr>
              <w:pStyle w:val="TAC"/>
              <w:rPr>
                <w:rFonts w:eastAsia="Malgun Gothic"/>
                <w:kern w:val="2"/>
                <w:szCs w:val="24"/>
                <w:lang w:eastAsia="ko-KR"/>
              </w:rPr>
            </w:pPr>
            <w:r>
              <w:t>1870</w:t>
            </w:r>
          </w:p>
        </w:tc>
        <w:tc>
          <w:tcPr>
            <w:tcW w:w="827" w:type="dxa"/>
            <w:tcBorders>
              <w:top w:val="single" w:sz="4" w:space="0" w:color="auto"/>
              <w:left w:val="single" w:sz="4" w:space="0" w:color="auto"/>
              <w:bottom w:val="single" w:sz="4" w:space="0" w:color="auto"/>
              <w:right w:val="single" w:sz="4" w:space="0" w:color="auto"/>
            </w:tcBorders>
            <w:hideMark/>
          </w:tcPr>
          <w:p w14:paraId="6D7DFFCD"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CB5862" w14:textId="77777777" w:rsidR="00CA2B9F" w:rsidRDefault="00CA2B9F">
            <w:pPr>
              <w:pStyle w:val="TAC"/>
              <w:rPr>
                <w:rFonts w:eastAsia="Malgun Gothic"/>
                <w:kern w:val="2"/>
                <w:szCs w:val="24"/>
                <w:lang w:eastAsia="ko-KR"/>
              </w:rPr>
            </w:pPr>
            <w:r>
              <w:t>N/A</w:t>
            </w:r>
          </w:p>
        </w:tc>
      </w:tr>
      <w:tr w:rsidR="00CA2B9F" w14:paraId="55D19BF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9ED63"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B84CEF3" w14:textId="77777777" w:rsidR="00CA2B9F" w:rsidRDefault="00CA2B9F">
            <w:pPr>
              <w:pStyle w:val="TAC"/>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21040DE8" w14:textId="77777777" w:rsidR="00CA2B9F" w:rsidRDefault="00CA2B9F">
            <w:pPr>
              <w:pStyle w:val="TAC"/>
              <w:rPr>
                <w:rFonts w:eastAsia="Malgun Gothic"/>
                <w:kern w:val="2"/>
                <w:szCs w:val="24"/>
                <w:lang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339637A7"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E1C841"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CC1D24" w14:textId="77777777" w:rsidR="00CA2B9F" w:rsidRDefault="00CA2B9F">
            <w:pPr>
              <w:pStyle w:val="TAC"/>
              <w:rPr>
                <w:rFonts w:eastAsia="Malgun Gothic"/>
                <w:kern w:val="2"/>
                <w:szCs w:val="24"/>
                <w:lang w:eastAsia="ko-KR"/>
              </w:rPr>
            </w:pPr>
            <w:r>
              <w:t>885</w:t>
            </w:r>
          </w:p>
        </w:tc>
        <w:tc>
          <w:tcPr>
            <w:tcW w:w="827" w:type="dxa"/>
            <w:tcBorders>
              <w:top w:val="single" w:sz="4" w:space="0" w:color="auto"/>
              <w:left w:val="single" w:sz="4" w:space="0" w:color="auto"/>
              <w:bottom w:val="single" w:sz="4" w:space="0" w:color="auto"/>
              <w:right w:val="single" w:sz="4" w:space="0" w:color="auto"/>
            </w:tcBorders>
            <w:hideMark/>
          </w:tcPr>
          <w:p w14:paraId="2586920C" w14:textId="77777777" w:rsidR="00CA2B9F" w:rsidRDefault="00CA2B9F">
            <w:pPr>
              <w:pStyle w:val="TAC"/>
              <w:rPr>
                <w:rFonts w:eastAsia="Malgun Gothic"/>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369D9107" w14:textId="77777777" w:rsidR="00CA2B9F" w:rsidRDefault="00CA2B9F">
            <w:pPr>
              <w:pStyle w:val="TAC"/>
              <w:rPr>
                <w:rFonts w:eastAsia="Malgun Gothic"/>
                <w:kern w:val="2"/>
                <w:szCs w:val="24"/>
                <w:lang w:eastAsia="ko-KR"/>
              </w:rPr>
            </w:pPr>
            <w:r>
              <w:t>IMD3</w:t>
            </w:r>
          </w:p>
        </w:tc>
      </w:tr>
      <w:tr w:rsidR="00CA2B9F" w14:paraId="5168563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A7966"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AF0303E" w14:textId="77777777" w:rsidR="00CA2B9F" w:rsidRDefault="00CA2B9F">
            <w:pPr>
              <w:pStyle w:val="TAC"/>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B77B3D5" w14:textId="77777777" w:rsidR="00CA2B9F" w:rsidRDefault="00CA2B9F">
            <w:pPr>
              <w:pStyle w:val="TAC"/>
              <w:rPr>
                <w:rFonts w:eastAsia="Malgun Gothic"/>
                <w:kern w:val="2"/>
                <w:szCs w:val="24"/>
                <w:lang w:eastAsia="ko-KR"/>
              </w:rPr>
            </w:pPr>
            <w:r>
              <w:t>4435</w:t>
            </w:r>
          </w:p>
        </w:tc>
        <w:tc>
          <w:tcPr>
            <w:tcW w:w="746" w:type="dxa"/>
            <w:tcBorders>
              <w:top w:val="single" w:sz="4" w:space="0" w:color="auto"/>
              <w:left w:val="single" w:sz="4" w:space="0" w:color="auto"/>
              <w:bottom w:val="single" w:sz="4" w:space="0" w:color="auto"/>
              <w:right w:val="single" w:sz="4" w:space="0" w:color="auto"/>
            </w:tcBorders>
            <w:noWrap/>
            <w:hideMark/>
          </w:tcPr>
          <w:p w14:paraId="4A3ACF24" w14:textId="77777777" w:rsidR="00CA2B9F" w:rsidRDefault="00CA2B9F">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D296CF9" w14:textId="77777777" w:rsidR="00CA2B9F" w:rsidRDefault="00CA2B9F">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9465E94" w14:textId="77777777" w:rsidR="00CA2B9F" w:rsidRDefault="00CA2B9F">
            <w:pPr>
              <w:pStyle w:val="TAC"/>
              <w:rPr>
                <w:rFonts w:eastAsia="Malgun Gothic"/>
                <w:kern w:val="2"/>
                <w:szCs w:val="24"/>
                <w:lang w:eastAsia="ko-KR"/>
              </w:rPr>
            </w:pPr>
            <w:r>
              <w:t>4435</w:t>
            </w:r>
          </w:p>
        </w:tc>
        <w:tc>
          <w:tcPr>
            <w:tcW w:w="827" w:type="dxa"/>
            <w:tcBorders>
              <w:top w:val="single" w:sz="4" w:space="0" w:color="auto"/>
              <w:left w:val="single" w:sz="4" w:space="0" w:color="auto"/>
              <w:bottom w:val="single" w:sz="4" w:space="0" w:color="auto"/>
              <w:right w:val="single" w:sz="4" w:space="0" w:color="auto"/>
            </w:tcBorders>
            <w:hideMark/>
          </w:tcPr>
          <w:p w14:paraId="2BA7309A"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8005FCF" w14:textId="77777777" w:rsidR="00CA2B9F" w:rsidRDefault="00CA2B9F">
            <w:pPr>
              <w:pStyle w:val="TAC"/>
              <w:rPr>
                <w:rFonts w:eastAsia="Malgun Gothic"/>
                <w:kern w:val="2"/>
                <w:szCs w:val="24"/>
                <w:lang w:eastAsia="ko-KR"/>
              </w:rPr>
            </w:pPr>
            <w:r>
              <w:t>N/A</w:t>
            </w:r>
          </w:p>
        </w:tc>
      </w:tr>
      <w:tr w:rsidR="00CA2B9F" w14:paraId="3E91F07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FBFBD"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92B8E01" w14:textId="77777777" w:rsidR="00CA2B9F" w:rsidRDefault="00CA2B9F">
            <w:pPr>
              <w:pStyle w:val="TAC"/>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6F375C2" w14:textId="77777777" w:rsidR="00CA2B9F" w:rsidRDefault="00CA2B9F">
            <w:pPr>
              <w:pStyle w:val="TAC"/>
              <w:rPr>
                <w:rFonts w:eastAsia="Malgun Gothic"/>
                <w:kern w:val="2"/>
                <w:szCs w:val="24"/>
                <w:lang w:eastAsia="ko-KR"/>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34F97290"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ACC50B"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1022D1" w14:textId="77777777" w:rsidR="00CA2B9F" w:rsidRDefault="00CA2B9F">
            <w:pPr>
              <w:pStyle w:val="TAC"/>
              <w:rPr>
                <w:rFonts w:eastAsia="Malgun Gothic"/>
                <w:kern w:val="2"/>
                <w:szCs w:val="24"/>
                <w:lang w:eastAsia="ko-KR"/>
              </w:rPr>
            </w:pPr>
            <w:r>
              <w:t>1877.5</w:t>
            </w:r>
          </w:p>
        </w:tc>
        <w:tc>
          <w:tcPr>
            <w:tcW w:w="827" w:type="dxa"/>
            <w:tcBorders>
              <w:top w:val="single" w:sz="4" w:space="0" w:color="auto"/>
              <w:left w:val="single" w:sz="4" w:space="0" w:color="auto"/>
              <w:bottom w:val="single" w:sz="4" w:space="0" w:color="auto"/>
              <w:right w:val="single" w:sz="4" w:space="0" w:color="auto"/>
            </w:tcBorders>
            <w:hideMark/>
          </w:tcPr>
          <w:p w14:paraId="09149461" w14:textId="77777777" w:rsidR="00CA2B9F" w:rsidRDefault="00CA2B9F">
            <w:pPr>
              <w:pStyle w:val="TAC"/>
              <w:rPr>
                <w:rFonts w:eastAsia="Malgun Gothic"/>
                <w:kern w:val="2"/>
                <w:szCs w:val="24"/>
                <w:lang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758D08A7" w14:textId="77777777" w:rsidR="00CA2B9F" w:rsidRDefault="00CA2B9F">
            <w:pPr>
              <w:pStyle w:val="TAC"/>
              <w:rPr>
                <w:rFonts w:eastAsia="Malgun Gothic"/>
                <w:kern w:val="2"/>
                <w:szCs w:val="24"/>
                <w:lang w:eastAsia="ko-KR"/>
              </w:rPr>
            </w:pPr>
            <w:r>
              <w:t>IMD4</w:t>
            </w:r>
          </w:p>
        </w:tc>
      </w:tr>
      <w:tr w:rsidR="00CA2B9F" w14:paraId="5A3AA5D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20FF7"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2EB6CAB" w14:textId="77777777" w:rsidR="00CA2B9F" w:rsidRDefault="00CA2B9F">
            <w:pPr>
              <w:pStyle w:val="TAC"/>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2CB4B25D" w14:textId="77777777" w:rsidR="00CA2B9F" w:rsidRDefault="00CA2B9F">
            <w:pPr>
              <w:pStyle w:val="TAC"/>
              <w:rPr>
                <w:rFonts w:eastAsia="Malgun Gothic"/>
                <w:kern w:val="2"/>
                <w:szCs w:val="24"/>
                <w:lang w:eastAsia="ko-KR"/>
              </w:rPr>
            </w:pPr>
            <w:r>
              <w:t>842.5</w:t>
            </w:r>
          </w:p>
        </w:tc>
        <w:tc>
          <w:tcPr>
            <w:tcW w:w="746" w:type="dxa"/>
            <w:tcBorders>
              <w:top w:val="single" w:sz="4" w:space="0" w:color="auto"/>
              <w:left w:val="single" w:sz="4" w:space="0" w:color="auto"/>
              <w:bottom w:val="single" w:sz="4" w:space="0" w:color="auto"/>
              <w:right w:val="single" w:sz="4" w:space="0" w:color="auto"/>
            </w:tcBorders>
            <w:noWrap/>
            <w:hideMark/>
          </w:tcPr>
          <w:p w14:paraId="2B2B7640"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642E45"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4FEFAC" w14:textId="77777777" w:rsidR="00CA2B9F" w:rsidRDefault="00CA2B9F">
            <w:pPr>
              <w:pStyle w:val="TAC"/>
              <w:rPr>
                <w:rFonts w:eastAsia="Malgun Gothic"/>
                <w:kern w:val="2"/>
                <w:szCs w:val="24"/>
                <w:lang w:eastAsia="ko-KR"/>
              </w:rPr>
            </w:pPr>
            <w:r>
              <w:t>887.5</w:t>
            </w:r>
          </w:p>
        </w:tc>
        <w:tc>
          <w:tcPr>
            <w:tcW w:w="827" w:type="dxa"/>
            <w:tcBorders>
              <w:top w:val="single" w:sz="4" w:space="0" w:color="auto"/>
              <w:left w:val="single" w:sz="4" w:space="0" w:color="auto"/>
              <w:bottom w:val="single" w:sz="4" w:space="0" w:color="auto"/>
              <w:right w:val="single" w:sz="4" w:space="0" w:color="auto"/>
            </w:tcBorders>
            <w:hideMark/>
          </w:tcPr>
          <w:p w14:paraId="60AA74D2"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50863E" w14:textId="77777777" w:rsidR="00CA2B9F" w:rsidRDefault="00CA2B9F">
            <w:pPr>
              <w:pStyle w:val="TAC"/>
              <w:rPr>
                <w:rFonts w:eastAsia="Malgun Gothic"/>
                <w:kern w:val="2"/>
                <w:szCs w:val="24"/>
                <w:lang w:eastAsia="ko-KR"/>
              </w:rPr>
            </w:pPr>
            <w:r>
              <w:t>N/A</w:t>
            </w:r>
          </w:p>
        </w:tc>
      </w:tr>
      <w:tr w:rsidR="00CA2B9F" w14:paraId="731E588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99848"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053ADD8" w14:textId="77777777" w:rsidR="00CA2B9F" w:rsidRDefault="00CA2B9F">
            <w:pPr>
              <w:pStyle w:val="TAC"/>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2540E6FA" w14:textId="77777777" w:rsidR="00CA2B9F" w:rsidRDefault="00CA2B9F">
            <w:pPr>
              <w:pStyle w:val="TAC"/>
              <w:rPr>
                <w:rFonts w:eastAsia="Malgun Gothic"/>
                <w:kern w:val="2"/>
                <w:szCs w:val="24"/>
                <w:lang w:eastAsia="ko-KR"/>
              </w:rPr>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45E9BE71" w14:textId="77777777" w:rsidR="00CA2B9F" w:rsidRDefault="00CA2B9F">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33BD110" w14:textId="77777777" w:rsidR="00CA2B9F" w:rsidRDefault="00CA2B9F">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8D02EC1" w14:textId="77777777" w:rsidR="00CA2B9F" w:rsidRDefault="00CA2B9F">
            <w:pPr>
              <w:pStyle w:val="TAC"/>
              <w:rPr>
                <w:rFonts w:eastAsia="Malgun Gothic"/>
                <w:kern w:val="2"/>
                <w:szCs w:val="24"/>
                <w:lang w:eastAsia="ko-KR"/>
              </w:rPr>
            </w:pPr>
            <w:r>
              <w:t>4420</w:t>
            </w:r>
          </w:p>
        </w:tc>
        <w:tc>
          <w:tcPr>
            <w:tcW w:w="827" w:type="dxa"/>
            <w:tcBorders>
              <w:top w:val="single" w:sz="4" w:space="0" w:color="auto"/>
              <w:left w:val="single" w:sz="4" w:space="0" w:color="auto"/>
              <w:bottom w:val="single" w:sz="4" w:space="0" w:color="auto"/>
              <w:right w:val="single" w:sz="4" w:space="0" w:color="auto"/>
            </w:tcBorders>
            <w:hideMark/>
          </w:tcPr>
          <w:p w14:paraId="059E50B9"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8B7BEF" w14:textId="77777777" w:rsidR="00CA2B9F" w:rsidRDefault="00CA2B9F">
            <w:pPr>
              <w:pStyle w:val="TAC"/>
              <w:rPr>
                <w:rFonts w:eastAsia="Malgun Gothic"/>
                <w:kern w:val="2"/>
                <w:szCs w:val="24"/>
                <w:lang w:eastAsia="ko-KR"/>
              </w:rPr>
            </w:pPr>
            <w:r>
              <w:t>N/A</w:t>
            </w:r>
          </w:p>
        </w:tc>
      </w:tr>
      <w:tr w:rsidR="00CA2B9F" w14:paraId="3CA29AC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E37825E" w14:textId="77777777" w:rsidR="00CA2B9F" w:rsidRDefault="00CA2B9F">
            <w:pPr>
              <w:pStyle w:val="TAC"/>
              <w:rPr>
                <w:rFonts w:eastAsia="SimSun" w:cs="Arial"/>
                <w:lang w:eastAsia="ja-JP"/>
              </w:rPr>
            </w:pPr>
            <w:r>
              <w:rPr>
                <w:rFonts w:cs="Arial"/>
                <w:lang w:eastAsia="ja-JP"/>
              </w:rPr>
              <w:t>DC_3A-20A_n7A</w:t>
            </w:r>
          </w:p>
          <w:p w14:paraId="62914110" w14:textId="77777777" w:rsidR="00CA2B9F" w:rsidRDefault="00CA2B9F">
            <w:pPr>
              <w:pStyle w:val="TAC"/>
              <w:rPr>
                <w:rFonts w:eastAsia="Malgun Gothic"/>
                <w:szCs w:val="18"/>
                <w:lang w:eastAsia="ko-KR"/>
              </w:rPr>
            </w:pPr>
            <w:r>
              <w:rPr>
                <w:rFonts w:cs="Arial"/>
              </w:rPr>
              <w:t>DC_3C-20A_n7A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79F8D2" w14:textId="77777777" w:rsidR="00CA2B9F" w:rsidRDefault="00CA2B9F">
            <w:pPr>
              <w:pStyle w:val="TAC"/>
              <w:rPr>
                <w:rFonts w:eastAsia="SimSun"/>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4B93B6" w14:textId="77777777" w:rsidR="00CA2B9F" w:rsidRDefault="00CA2B9F">
            <w:pPr>
              <w:pStyle w:val="TAC"/>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6E9E0A"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B18ED7"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C1CA8F" w14:textId="77777777" w:rsidR="00CA2B9F" w:rsidRDefault="00CA2B9F">
            <w:pPr>
              <w:pStyle w:val="TAC"/>
            </w:pPr>
            <w:r>
              <w:t>1832</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84C4EA"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830D51" w14:textId="77777777" w:rsidR="00CA2B9F" w:rsidRDefault="00CA2B9F">
            <w:pPr>
              <w:pStyle w:val="TAC"/>
            </w:pPr>
            <w:r>
              <w:t>N/A</w:t>
            </w:r>
          </w:p>
        </w:tc>
      </w:tr>
      <w:tr w:rsidR="00CA2B9F" w14:paraId="299B916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82FD6"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F00E64" w14:textId="77777777" w:rsidR="00CA2B9F" w:rsidRDefault="00CA2B9F">
            <w:pPr>
              <w:pStyle w:val="TAC"/>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64F083" w14:textId="77777777" w:rsidR="00CA2B9F" w:rsidRDefault="00CA2B9F">
            <w:pPr>
              <w:pStyle w:val="TAC"/>
            </w:pPr>
            <w: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6BB7CA" w14:textId="77777777" w:rsidR="00CA2B9F" w:rsidRDefault="00CA2B9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76B74B" w14:textId="77777777" w:rsidR="00CA2B9F" w:rsidRDefault="00CA2B9F">
            <w:pPr>
              <w:pStyle w:val="TAC"/>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629C33" w14:textId="77777777" w:rsidR="00CA2B9F" w:rsidRDefault="00CA2B9F">
            <w:pPr>
              <w:pStyle w:val="TAC"/>
            </w:pPr>
            <w:r>
              <w:rPr>
                <w:rFonts w:cs="Arial"/>
              </w:rPr>
              <w:t>806</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0F3634" w14:textId="77777777" w:rsidR="00CA2B9F" w:rsidRDefault="00CA2B9F">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9F5564" w14:textId="77777777" w:rsidR="00CA2B9F" w:rsidRDefault="00CA2B9F">
            <w:pPr>
              <w:pStyle w:val="TAC"/>
            </w:pPr>
            <w:r>
              <w:rPr>
                <w:rFonts w:cs="Arial"/>
              </w:rPr>
              <w:t>IMD2</w:t>
            </w:r>
          </w:p>
        </w:tc>
      </w:tr>
      <w:tr w:rsidR="00CA2B9F" w14:paraId="2D46BD1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5FF79"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C6A3BD" w14:textId="77777777" w:rsidR="00CA2B9F" w:rsidRDefault="00CA2B9F">
            <w:pPr>
              <w:pStyle w:val="TAC"/>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84813F" w14:textId="77777777" w:rsidR="00CA2B9F" w:rsidRDefault="00CA2B9F">
            <w:pPr>
              <w:pStyle w:val="TAC"/>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5F23D5" w14:textId="77777777" w:rsidR="00CA2B9F" w:rsidRDefault="00CA2B9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EE62F8" w14:textId="77777777" w:rsidR="00CA2B9F" w:rsidRDefault="00CA2B9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578D99" w14:textId="77777777" w:rsidR="00CA2B9F" w:rsidRDefault="00CA2B9F">
            <w:pPr>
              <w:pStyle w:val="TAC"/>
            </w:pPr>
            <w:r>
              <w:rPr>
                <w:rFonts w:cs="Arial"/>
              </w:rP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E007B1"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93D45C" w14:textId="77777777" w:rsidR="00CA2B9F" w:rsidRDefault="00CA2B9F">
            <w:pPr>
              <w:pStyle w:val="TAC"/>
            </w:pPr>
            <w:r>
              <w:t>N/A</w:t>
            </w:r>
          </w:p>
        </w:tc>
      </w:tr>
      <w:tr w:rsidR="00CA2B9F" w14:paraId="373210F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D01862" w14:textId="77777777" w:rsidR="00CA2B9F" w:rsidRDefault="00CA2B9F">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442DF7" w14:textId="77777777" w:rsidR="00CA2B9F" w:rsidRDefault="00CA2B9F">
            <w:pPr>
              <w:pStyle w:val="TAC"/>
              <w:rPr>
                <w:rFonts w:eastAsia="SimSun"/>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A3FF58" w14:textId="77777777" w:rsidR="00CA2B9F" w:rsidRDefault="00CA2B9F">
            <w:pPr>
              <w:pStyle w:val="TAC"/>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87D007"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446D18"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19EF50" w14:textId="77777777" w:rsidR="00CA2B9F" w:rsidRDefault="00CA2B9F">
            <w:pPr>
              <w:pStyle w:val="TAC"/>
            </w:pPr>
            <w:r>
              <w:rPr>
                <w:rFonts w:cs="Arial"/>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FE8F60"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CF425E" w14:textId="77777777" w:rsidR="00CA2B9F" w:rsidRDefault="00CA2B9F">
            <w:pPr>
              <w:pStyle w:val="TAC"/>
            </w:pPr>
            <w:r>
              <w:rPr>
                <w:rFonts w:eastAsia="MS Mincho"/>
              </w:rPr>
              <w:t>N/A</w:t>
            </w:r>
          </w:p>
        </w:tc>
      </w:tr>
      <w:tr w:rsidR="00CA2B9F" w14:paraId="706BDE0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11D69"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92048A" w14:textId="77777777" w:rsidR="00CA2B9F" w:rsidRDefault="00CA2B9F">
            <w:pPr>
              <w:pStyle w:val="TAC"/>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C4C8DF" w14:textId="77777777" w:rsidR="00CA2B9F" w:rsidRDefault="00CA2B9F">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5AE955"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B61EF1"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CE052E" w14:textId="77777777" w:rsidR="00CA2B9F" w:rsidRDefault="00CA2B9F">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EA9727A"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999814" w14:textId="77777777" w:rsidR="00CA2B9F" w:rsidRDefault="00CA2B9F">
            <w:pPr>
              <w:pStyle w:val="TAC"/>
            </w:pPr>
            <w:r>
              <w:rPr>
                <w:rFonts w:eastAsia="MS Mincho"/>
              </w:rPr>
              <w:t>N/A</w:t>
            </w:r>
          </w:p>
        </w:tc>
      </w:tr>
      <w:tr w:rsidR="00CA2B9F" w14:paraId="6520560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0A2AE"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DDD0A4" w14:textId="77777777" w:rsidR="00CA2B9F" w:rsidRDefault="00CA2B9F">
            <w:pPr>
              <w:pStyle w:val="TAC"/>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99FEEB" w14:textId="77777777" w:rsidR="00CA2B9F" w:rsidRDefault="00CA2B9F">
            <w:pPr>
              <w:pStyle w:val="TAC"/>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D540F4"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29CAB3"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520AD1" w14:textId="77777777" w:rsidR="00CA2B9F" w:rsidRDefault="00CA2B9F">
            <w:pPr>
              <w:pStyle w:val="TAC"/>
            </w:pPr>
            <w:r>
              <w:rPr>
                <w:rFonts w:cs="Arial"/>
              </w:rPr>
              <w:t>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75F34D" w14:textId="77777777" w:rsidR="00CA2B9F" w:rsidRDefault="00CA2B9F">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tcPr>
          <w:p w14:paraId="5703C915" w14:textId="77777777" w:rsidR="00CA2B9F" w:rsidRDefault="00CA2B9F">
            <w:pPr>
              <w:pStyle w:val="TAC"/>
              <w:rPr>
                <w:rFonts w:eastAsia="MS Mincho"/>
              </w:rPr>
            </w:pPr>
            <w:r>
              <w:rPr>
                <w:rFonts w:eastAsia="MS Mincho"/>
              </w:rPr>
              <w:t>IMD2</w:t>
            </w:r>
          </w:p>
          <w:p w14:paraId="47460AFD" w14:textId="77777777" w:rsidR="00CA2B9F" w:rsidRDefault="00CA2B9F">
            <w:pPr>
              <w:pStyle w:val="TAC"/>
              <w:rPr>
                <w:rFonts w:eastAsia="SimSun"/>
              </w:rPr>
            </w:pPr>
          </w:p>
        </w:tc>
      </w:tr>
      <w:tr w:rsidR="00CA2B9F" w14:paraId="1963434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490A395" w14:textId="77777777" w:rsidR="00CA2B9F" w:rsidRDefault="00CA2B9F">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E05395" w14:textId="77777777" w:rsidR="00CA2B9F" w:rsidRDefault="00CA2B9F">
            <w:pPr>
              <w:pStyle w:val="TAC"/>
              <w:rPr>
                <w:rFonts w:eastAsia="SimSun"/>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F36DC5" w14:textId="77777777" w:rsidR="00CA2B9F" w:rsidRDefault="00CA2B9F">
            <w:pPr>
              <w:pStyle w:val="TAC"/>
            </w:pPr>
            <w:r>
              <w:rPr>
                <w:rFonts w:cs="Arial"/>
              </w:rPr>
              <w:t>1765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C6F4F5"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B04567"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63578F" w14:textId="77777777" w:rsidR="00CA2B9F" w:rsidRDefault="00CA2B9F">
            <w:pPr>
              <w:pStyle w:val="TAC"/>
            </w:pPr>
            <w:r>
              <w:rPr>
                <w:rFonts w:cs="Arial"/>
              </w:rPr>
              <w:t>1860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222EC4E" w14:textId="77777777" w:rsidR="00CA2B9F" w:rsidRDefault="00CA2B9F">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vAlign w:val="center"/>
          </w:tcPr>
          <w:p w14:paraId="00D040A2" w14:textId="77777777" w:rsidR="00CA2B9F" w:rsidRDefault="00CA2B9F">
            <w:pPr>
              <w:pStyle w:val="TAC"/>
              <w:rPr>
                <w:rFonts w:eastAsia="MS Mincho"/>
              </w:rPr>
            </w:pPr>
            <w:r>
              <w:rPr>
                <w:rFonts w:eastAsia="MS Mincho"/>
              </w:rPr>
              <w:t>IMD4</w:t>
            </w:r>
          </w:p>
          <w:p w14:paraId="504C4797" w14:textId="77777777" w:rsidR="00CA2B9F" w:rsidRDefault="00CA2B9F">
            <w:pPr>
              <w:pStyle w:val="TAC"/>
              <w:rPr>
                <w:rFonts w:eastAsia="SimSun"/>
              </w:rPr>
            </w:pPr>
          </w:p>
        </w:tc>
      </w:tr>
      <w:tr w:rsidR="00CA2B9F" w14:paraId="7F2AD47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99EF1"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F33F58" w14:textId="77777777" w:rsidR="00CA2B9F" w:rsidRDefault="00CA2B9F">
            <w:pPr>
              <w:pStyle w:val="TAC"/>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D1EADC" w14:textId="77777777" w:rsidR="00CA2B9F" w:rsidRDefault="00CA2B9F">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2BD63C"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C68D3F"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256E5F" w14:textId="77777777" w:rsidR="00CA2B9F" w:rsidRDefault="00CA2B9F">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080D1A"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EB6913" w14:textId="77777777" w:rsidR="00CA2B9F" w:rsidRDefault="00CA2B9F">
            <w:pPr>
              <w:pStyle w:val="TAC"/>
            </w:pPr>
            <w:r>
              <w:rPr>
                <w:rFonts w:eastAsia="MS Mincho"/>
              </w:rPr>
              <w:t>N/A</w:t>
            </w:r>
          </w:p>
        </w:tc>
      </w:tr>
      <w:tr w:rsidR="00CA2B9F" w14:paraId="0AC588C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4EB63"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670405" w14:textId="77777777" w:rsidR="00CA2B9F" w:rsidRDefault="00CA2B9F">
            <w:pPr>
              <w:pStyle w:val="TAC"/>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11D921" w14:textId="77777777" w:rsidR="00CA2B9F" w:rsidRDefault="00CA2B9F">
            <w:pPr>
              <w:pStyle w:val="TAC"/>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C3B25D"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9E5881"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B6019D" w14:textId="77777777" w:rsidR="00CA2B9F" w:rsidRDefault="00CA2B9F">
            <w:pPr>
              <w:pStyle w:val="TAC"/>
            </w:pPr>
            <w:r>
              <w:rPr>
                <w:rFonts w:cs="Arial"/>
              </w:rPr>
              <w:t>799</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68B914"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911453" w14:textId="77777777" w:rsidR="00CA2B9F" w:rsidRDefault="00CA2B9F">
            <w:pPr>
              <w:pStyle w:val="TAC"/>
            </w:pPr>
            <w:r>
              <w:rPr>
                <w:rFonts w:eastAsia="MS Mincho"/>
              </w:rPr>
              <w:t>N/A</w:t>
            </w:r>
          </w:p>
        </w:tc>
      </w:tr>
      <w:tr w:rsidR="00CA2B9F" w14:paraId="3E9E8E7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71BE3FF" w14:textId="77777777" w:rsidR="00CA2B9F" w:rsidRDefault="00CA2B9F">
            <w:pPr>
              <w:pStyle w:val="TAC"/>
              <w:rPr>
                <w:noProof/>
              </w:rPr>
            </w:pPr>
            <w:r>
              <w:rPr>
                <w:rFonts w:eastAsia="Malgun Gothic"/>
                <w:szCs w:val="18"/>
                <w:lang w:eastAsia="ko-KR"/>
              </w:rPr>
              <w:t>DC_3A-20A_n28A</w:t>
            </w:r>
          </w:p>
          <w:p w14:paraId="64069AF5" w14:textId="77777777" w:rsidR="00CA2B9F" w:rsidRDefault="00CA2B9F">
            <w:pPr>
              <w:pStyle w:val="TAC"/>
              <w:rPr>
                <w:rFonts w:eastAsia="MS Mincho"/>
              </w:rPr>
            </w:pPr>
            <w:r>
              <w:rPr>
                <w:noProof/>
              </w:rPr>
              <w:t>DC_3C-20A_n28A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73835D" w14:textId="77777777" w:rsidR="00CA2B9F" w:rsidRDefault="00CA2B9F">
            <w:pPr>
              <w:pStyle w:val="TAC"/>
              <w:rPr>
                <w:rFonts w:eastAsia="MS Mincho"/>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83893D" w14:textId="77777777" w:rsidR="00CA2B9F" w:rsidRDefault="00CA2B9F">
            <w:pPr>
              <w:pStyle w:val="TAC"/>
              <w:rPr>
                <w:rFonts w:eastAsia="MS Mincho"/>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34A5C8"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C89B1C"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F35684" w14:textId="77777777" w:rsidR="00CA2B9F" w:rsidRDefault="00CA2B9F">
            <w:pPr>
              <w:pStyle w:val="TAC"/>
              <w:rPr>
                <w:rFonts w:eastAsia="MS Mincho"/>
              </w:rPr>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4ADB85" w14:textId="77777777" w:rsidR="00CA2B9F" w:rsidRDefault="00CA2B9F">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BD467CB" w14:textId="77777777" w:rsidR="00CA2B9F" w:rsidRDefault="00CA2B9F">
            <w:pPr>
              <w:pStyle w:val="TAC"/>
              <w:rPr>
                <w:rFonts w:eastAsia="SimSun"/>
              </w:rPr>
            </w:pPr>
            <w:r>
              <w:rPr>
                <w:lang w:eastAsia="ja-JP"/>
              </w:rPr>
              <w:t>N/A</w:t>
            </w:r>
          </w:p>
        </w:tc>
      </w:tr>
      <w:tr w:rsidR="00CA2B9F" w14:paraId="2BBD319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D570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8FBC65" w14:textId="77777777" w:rsidR="00CA2B9F" w:rsidRDefault="00CA2B9F">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3B5245" w14:textId="77777777" w:rsidR="00CA2B9F" w:rsidRDefault="00CA2B9F">
            <w:pPr>
              <w:pStyle w:val="TAC"/>
              <w:rPr>
                <w:rFonts w:eastAsia="MS Mincho"/>
              </w:rPr>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D00A44"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26AD71"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D8A09E" w14:textId="77777777" w:rsidR="00CA2B9F" w:rsidRDefault="00CA2B9F">
            <w:pPr>
              <w:pStyle w:val="TAC"/>
              <w:rPr>
                <w:rFonts w:eastAsia="MS Mincho"/>
              </w:rPr>
            </w:pPr>
            <w:r>
              <w:rPr>
                <w:rFonts w:eastAsia="Malgun Gothic"/>
                <w:szCs w:val="18"/>
                <w:lang w:eastAsia="ko-KR"/>
              </w:rPr>
              <w:t>793</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969BB2" w14:textId="77777777" w:rsidR="00CA2B9F" w:rsidRDefault="00CA2B9F">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5DFF4BF" w14:textId="77777777" w:rsidR="00CA2B9F" w:rsidRDefault="00CA2B9F">
            <w:pPr>
              <w:pStyle w:val="TAC"/>
              <w:rPr>
                <w:rFonts w:eastAsia="SimSun"/>
              </w:rPr>
            </w:pPr>
            <w:r>
              <w:rPr>
                <w:lang w:eastAsia="ja-JP"/>
              </w:rPr>
              <w:t>N/A</w:t>
            </w:r>
          </w:p>
        </w:tc>
      </w:tr>
      <w:tr w:rsidR="00CA2B9F" w14:paraId="1BB4311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4E8A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FDB38B" w14:textId="77777777" w:rsidR="00CA2B9F" w:rsidRDefault="00CA2B9F">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DDBEC7" w14:textId="77777777" w:rsidR="00CA2B9F" w:rsidRDefault="00CA2B9F">
            <w:pPr>
              <w:pStyle w:val="TAC"/>
              <w:rPr>
                <w:rFonts w:eastAsia="MS Mincho"/>
              </w:rPr>
            </w:pPr>
            <w:r>
              <w:rPr>
                <w:rFonts w:eastAsia="Malgun Gothic"/>
                <w:szCs w:val="18"/>
                <w:lang w:eastAsia="ko-KR"/>
              </w:rPr>
              <w:t>1723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ECA59F"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9A899F"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9E6FD5" w14:textId="77777777" w:rsidR="00CA2B9F" w:rsidRDefault="00CA2B9F">
            <w:pPr>
              <w:pStyle w:val="TAC"/>
              <w:rPr>
                <w:rFonts w:eastAsia="MS Mincho"/>
              </w:rPr>
            </w:pPr>
            <w:r>
              <w:rPr>
                <w:rFonts w:eastAsia="Malgun Gothic"/>
                <w:szCs w:val="18"/>
                <w:lang w:eastAsia="ko-KR"/>
              </w:rPr>
              <w:t>1818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34F466" w14:textId="77777777" w:rsidR="00CA2B9F" w:rsidRDefault="00CA2B9F">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5D90EBD5" w14:textId="77777777" w:rsidR="00CA2B9F" w:rsidRDefault="00CA2B9F">
            <w:pPr>
              <w:pStyle w:val="TAC"/>
              <w:rPr>
                <w:rFonts w:eastAsia="SimSun"/>
              </w:rPr>
            </w:pPr>
            <w:r>
              <w:rPr>
                <w:lang w:eastAsia="zh-CN"/>
              </w:rPr>
              <w:t>IMD4</w:t>
            </w:r>
          </w:p>
        </w:tc>
      </w:tr>
      <w:tr w:rsidR="00CA2B9F" w14:paraId="6DBF65F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ACCB3C5" w14:textId="77777777" w:rsidR="00CA2B9F" w:rsidRDefault="00CA2B9F">
            <w:pPr>
              <w:pStyle w:val="TAC"/>
              <w:rPr>
                <w:rFonts w:eastAsia="MS Mincho"/>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197A09" w14:textId="77777777" w:rsidR="00CA2B9F" w:rsidRDefault="00CA2B9F">
            <w:pPr>
              <w:pStyle w:val="TAC"/>
              <w:rPr>
                <w:rFonts w:eastAsia="Malgun Gothic"/>
                <w:szCs w:val="18"/>
                <w:lang w:eastAsia="ko-KR"/>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6B93A5" w14:textId="77777777" w:rsidR="00CA2B9F" w:rsidRDefault="00CA2B9F">
            <w:pPr>
              <w:pStyle w:val="TAC"/>
              <w:rPr>
                <w:rFonts w:eastAsia="Malgun Gothic"/>
                <w:szCs w:val="18"/>
                <w:lang w:eastAsia="ko-KR"/>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0BFBC2" w14:textId="77777777" w:rsidR="00CA2B9F" w:rsidRDefault="00CA2B9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C5FAA6" w14:textId="77777777" w:rsidR="00CA2B9F" w:rsidRDefault="00CA2B9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2D7C7B" w14:textId="77777777" w:rsidR="00CA2B9F" w:rsidRDefault="00CA2B9F">
            <w:pPr>
              <w:pStyle w:val="TAC"/>
              <w:rPr>
                <w:rFonts w:eastAsia="Malgun Gothic"/>
                <w:szCs w:val="18"/>
                <w:lang w:eastAsia="ko-KR"/>
              </w:rPr>
            </w:pPr>
            <w:r>
              <w:t>1874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0D7425" w14:textId="77777777" w:rsidR="00CA2B9F" w:rsidRDefault="00CA2B9F">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2D73C6" w14:textId="77777777" w:rsidR="00CA2B9F" w:rsidRDefault="00CA2B9F">
            <w:pPr>
              <w:pStyle w:val="TAC"/>
              <w:rPr>
                <w:lang w:eastAsia="zh-CN"/>
              </w:rPr>
            </w:pPr>
            <w:r>
              <w:t>N/A</w:t>
            </w:r>
          </w:p>
        </w:tc>
      </w:tr>
      <w:tr w:rsidR="00CA2B9F" w14:paraId="3DEE827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6C7C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1B3FF7" w14:textId="77777777" w:rsidR="00CA2B9F" w:rsidRDefault="00CA2B9F">
            <w:pPr>
              <w:pStyle w:val="TAC"/>
              <w:rPr>
                <w:rFonts w:eastAsia="Malgun Gothic"/>
                <w:szCs w:val="18"/>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71A752" w14:textId="77777777" w:rsidR="00CA2B9F" w:rsidRDefault="00CA2B9F">
            <w:pPr>
              <w:pStyle w:val="TAC"/>
              <w:rPr>
                <w:rFonts w:eastAsia="Malgun Gothic"/>
                <w:szCs w:val="18"/>
                <w:lang w:eastAsia="ko-KR"/>
              </w:rPr>
            </w:pPr>
            <w: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2CBE4B" w14:textId="77777777" w:rsidR="00CA2B9F" w:rsidRDefault="00CA2B9F">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8D245B" w14:textId="77777777" w:rsidR="00CA2B9F" w:rsidRDefault="00CA2B9F">
            <w:pPr>
              <w:pStyle w:val="TAC"/>
              <w:rPr>
                <w:rFonts w:eastAsia="Malgun Gothic"/>
                <w:szCs w:val="18"/>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B87A1F" w14:textId="77777777" w:rsidR="00CA2B9F" w:rsidRDefault="00CA2B9F">
            <w:pPr>
              <w:pStyle w:val="TAC"/>
              <w:rPr>
                <w:rFonts w:eastAsia="Malgun Gothic"/>
                <w:szCs w:val="18"/>
                <w:lang w:eastAsia="ko-KR"/>
              </w:rPr>
            </w:pPr>
            <w:r>
              <w:rPr>
                <w:rFonts w:cs="Arial"/>
              </w:rPr>
              <w:t>811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31C08A" w14:textId="77777777" w:rsidR="00CA2B9F" w:rsidRDefault="00CA2B9F">
            <w:pPr>
              <w:pStyle w:val="TAC"/>
              <w:rPr>
                <w:rFonts w:eastAsia="SimSun"/>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B460B2" w14:textId="77777777" w:rsidR="00CA2B9F" w:rsidRDefault="00CA2B9F">
            <w:pPr>
              <w:pStyle w:val="TAC"/>
              <w:rPr>
                <w:lang w:eastAsia="zh-CN"/>
              </w:rPr>
            </w:pPr>
            <w:r>
              <w:rPr>
                <w:rFonts w:cs="Arial"/>
              </w:rPr>
              <w:t>IMD2</w:t>
            </w:r>
            <w:r>
              <w:rPr>
                <w:rFonts w:cs="Arial"/>
                <w:vertAlign w:val="superscript"/>
              </w:rPr>
              <w:t>1</w:t>
            </w:r>
          </w:p>
        </w:tc>
      </w:tr>
      <w:tr w:rsidR="00CA2B9F" w14:paraId="1229C3A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F644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878E61" w14:textId="77777777" w:rsidR="00CA2B9F" w:rsidRDefault="00CA2B9F">
            <w:pPr>
              <w:pStyle w:val="TAC"/>
              <w:rPr>
                <w:rFonts w:eastAsia="Malgun Gothic"/>
                <w:szCs w:val="18"/>
                <w:lang w:eastAsia="ko-KR"/>
              </w:rPr>
            </w:pPr>
            <w:r>
              <w:rPr>
                <w:lang w:eastAsia="ja-JP"/>
              </w:rP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6DDFC2" w14:textId="77777777" w:rsidR="00CA2B9F" w:rsidRDefault="00CA2B9F">
            <w:pPr>
              <w:pStyle w:val="TAC"/>
              <w:rPr>
                <w:rFonts w:eastAsia="Malgun Gothic"/>
                <w:szCs w:val="18"/>
                <w:lang w:eastAsia="ko-KR"/>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2DC8A6" w14:textId="77777777" w:rsidR="00CA2B9F" w:rsidRDefault="00CA2B9F">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778AD5" w14:textId="77777777" w:rsidR="00CA2B9F" w:rsidRDefault="00CA2B9F">
            <w:pPr>
              <w:pStyle w:val="TAC"/>
              <w:rPr>
                <w:rFonts w:eastAsia="Malgun Gothic"/>
                <w:szCs w:val="18"/>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15D10B" w14:textId="77777777" w:rsidR="00CA2B9F" w:rsidRDefault="00CA2B9F">
            <w:pPr>
              <w:pStyle w:val="TAC"/>
              <w:rPr>
                <w:rFonts w:eastAsia="Malgun Gothic"/>
                <w:szCs w:val="18"/>
                <w:lang w:eastAsia="ko-KR"/>
              </w:rPr>
            </w:pPr>
            <w:r>
              <w:rPr>
                <w:rFonts w:cs="Arial"/>
              </w:rPr>
              <w:t>2590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01474C" w14:textId="77777777" w:rsidR="00CA2B9F" w:rsidRDefault="00CA2B9F">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190036" w14:textId="77777777" w:rsidR="00CA2B9F" w:rsidRDefault="00CA2B9F">
            <w:pPr>
              <w:pStyle w:val="TAC"/>
              <w:rPr>
                <w:lang w:eastAsia="zh-CN"/>
              </w:rPr>
            </w:pPr>
            <w:r>
              <w:t>N/A</w:t>
            </w:r>
          </w:p>
        </w:tc>
      </w:tr>
      <w:tr w:rsidR="00CA2B9F" w14:paraId="4F64F08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7449631" w14:textId="77777777" w:rsidR="00CA2B9F" w:rsidRDefault="00CA2B9F">
            <w:pPr>
              <w:pStyle w:val="TAC"/>
              <w:rPr>
                <w:rFonts w:cs="Arial"/>
                <w:lang w:eastAsia="ja-JP"/>
              </w:rPr>
            </w:pPr>
            <w:r>
              <w:rPr>
                <w:rFonts w:cs="Arial"/>
                <w:lang w:eastAsia="ja-JP"/>
              </w:rPr>
              <w:t>DC_3A-20A_n41A</w:t>
            </w:r>
          </w:p>
          <w:p w14:paraId="4D42C78B" w14:textId="77777777" w:rsidR="00CA2B9F" w:rsidRDefault="00CA2B9F">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EDEEFF" w14:textId="77777777" w:rsidR="00CA2B9F" w:rsidRDefault="00CA2B9F">
            <w:pPr>
              <w:pStyle w:val="TAC"/>
              <w:rPr>
                <w:rFonts w:eastAsia="SimSun"/>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F67BC2" w14:textId="77777777" w:rsidR="00CA2B9F" w:rsidRDefault="00CA2B9F">
            <w:pPr>
              <w:pStyle w:val="TAC"/>
              <w:rPr>
                <w:rFonts w:cs="Arial"/>
              </w:rPr>
            </w:pPr>
            <w:r>
              <w:rPr>
                <w:rFonts w:cs="Arial"/>
              </w:rPr>
              <w:t>1744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F6BA7D" w14:textId="77777777" w:rsidR="00CA2B9F" w:rsidRDefault="00CA2B9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5D0E4C" w14:textId="77777777" w:rsidR="00CA2B9F" w:rsidRDefault="00CA2B9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FA5EFE" w14:textId="77777777" w:rsidR="00CA2B9F" w:rsidRDefault="00CA2B9F">
            <w:pPr>
              <w:pStyle w:val="TAC"/>
              <w:rPr>
                <w:rFonts w:cs="Arial"/>
              </w:rPr>
            </w:pPr>
            <w:r>
              <w:t>1839</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1AF789" w14:textId="77777777" w:rsidR="00CA2B9F" w:rsidRDefault="00CA2B9F">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9724A0" w14:textId="77777777" w:rsidR="00CA2B9F" w:rsidRDefault="00CA2B9F">
            <w:pPr>
              <w:pStyle w:val="TAC"/>
            </w:pPr>
            <w:r>
              <w:rPr>
                <w:lang w:eastAsia="zh-CN"/>
              </w:rPr>
              <w:t>IMD 2</w:t>
            </w:r>
          </w:p>
        </w:tc>
      </w:tr>
      <w:tr w:rsidR="00CA2B9F" w14:paraId="4C32BD5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B71A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F43058" w14:textId="77777777" w:rsidR="00CA2B9F" w:rsidRDefault="00CA2B9F">
            <w:pPr>
              <w:pStyle w:val="TAC"/>
              <w:rPr>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EF729D" w14:textId="77777777" w:rsidR="00CA2B9F" w:rsidRDefault="00CA2B9F">
            <w:pPr>
              <w:pStyle w:val="TAC"/>
              <w:rPr>
                <w:rFonts w:cs="Arial"/>
              </w:rPr>
            </w:pPr>
            <w:r>
              <w:rPr>
                <w:rFonts w:cs="Arial"/>
              </w:rPr>
              <w:t>2680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0CD84A" w14:textId="77777777" w:rsidR="00CA2B9F" w:rsidRDefault="00CA2B9F">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D24E0D" w14:textId="77777777" w:rsidR="00CA2B9F" w:rsidRDefault="00CA2B9F">
            <w:pPr>
              <w:pStyle w:val="TAC"/>
              <w:rPr>
                <w:rFonts w:cs="Arial"/>
              </w:rPr>
            </w:pPr>
            <w:r>
              <w:rPr>
                <w:rFonts w:cs="Arial"/>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0900EC" w14:textId="77777777" w:rsidR="00CA2B9F" w:rsidRDefault="00CA2B9F">
            <w:pPr>
              <w:pStyle w:val="TAC"/>
              <w:rPr>
                <w:rFonts w:cs="Arial"/>
              </w:rPr>
            </w:pPr>
            <w:r>
              <w:rPr>
                <w:rFonts w:cs="Arial"/>
              </w:rPr>
              <w:t>2680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751A0D" w14:textId="77777777" w:rsidR="00CA2B9F" w:rsidRDefault="00CA2B9F">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754708" w14:textId="77777777" w:rsidR="00CA2B9F" w:rsidRDefault="00CA2B9F">
            <w:pPr>
              <w:pStyle w:val="TAC"/>
            </w:pPr>
            <w:r>
              <w:rPr>
                <w:lang w:eastAsia="zh-TW"/>
              </w:rPr>
              <w:t>N/A</w:t>
            </w:r>
          </w:p>
        </w:tc>
      </w:tr>
      <w:tr w:rsidR="00CA2B9F" w14:paraId="66E54DB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7B99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B75B53" w14:textId="77777777" w:rsidR="00CA2B9F" w:rsidRDefault="00CA2B9F">
            <w:pPr>
              <w:pStyle w:val="TAC"/>
              <w:rPr>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3762F5" w14:textId="77777777" w:rsidR="00CA2B9F" w:rsidRDefault="00CA2B9F">
            <w:pPr>
              <w:pStyle w:val="TAC"/>
              <w:rPr>
                <w:rFonts w:cs="Arial"/>
              </w:rPr>
            </w:pPr>
            <w: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DC28BE" w14:textId="77777777" w:rsidR="00CA2B9F" w:rsidRDefault="00CA2B9F">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13F5C3" w14:textId="77777777" w:rsidR="00CA2B9F" w:rsidRDefault="00CA2B9F">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C813AD" w14:textId="77777777" w:rsidR="00CA2B9F" w:rsidRDefault="00CA2B9F">
            <w:pPr>
              <w:pStyle w:val="TAC"/>
              <w:rPr>
                <w:rFonts w:cs="Arial"/>
              </w:rPr>
            </w:pPr>
            <w:r>
              <w:rPr>
                <w:rFonts w:cs="Arial"/>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A7CBE3" w14:textId="77777777" w:rsidR="00CA2B9F" w:rsidRDefault="00CA2B9F">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4576A4" w14:textId="77777777" w:rsidR="00CA2B9F" w:rsidRDefault="00CA2B9F">
            <w:pPr>
              <w:pStyle w:val="TAC"/>
            </w:pPr>
            <w:r>
              <w:rPr>
                <w:lang w:eastAsia="zh-TW"/>
              </w:rPr>
              <w:t>N/A</w:t>
            </w:r>
          </w:p>
        </w:tc>
      </w:tr>
      <w:tr w:rsidR="00CA2B9F" w14:paraId="3B0B51A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5E4358A" w14:textId="77777777" w:rsidR="00CA2B9F" w:rsidRDefault="00CA2B9F">
            <w:pPr>
              <w:pStyle w:val="TAC"/>
              <w:rPr>
                <w:rFonts w:cs="Arial"/>
                <w:lang w:eastAsia="ja-JP"/>
              </w:rPr>
            </w:pPr>
            <w:r>
              <w:rPr>
                <w:rFonts w:cs="Arial"/>
                <w:lang w:eastAsia="ja-JP"/>
              </w:rPr>
              <w:lastRenderedPageBreak/>
              <w:t>DC_3A-20A_n41A</w:t>
            </w:r>
          </w:p>
          <w:p w14:paraId="1EE69580" w14:textId="77777777" w:rsidR="00CA2B9F" w:rsidRDefault="00CA2B9F">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0202FB" w14:textId="77777777" w:rsidR="00CA2B9F" w:rsidRDefault="00CA2B9F">
            <w:pPr>
              <w:pStyle w:val="TAC"/>
              <w:rPr>
                <w:rFonts w:eastAsia="SimSun"/>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39027E" w14:textId="77777777" w:rsidR="00CA2B9F" w:rsidRDefault="00CA2B9F">
            <w:pPr>
              <w:pStyle w:val="TAC"/>
              <w:rPr>
                <w:rFonts w:cs="Arial"/>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21752A" w14:textId="77777777" w:rsidR="00CA2B9F" w:rsidRDefault="00CA2B9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989A7B" w14:textId="77777777" w:rsidR="00CA2B9F" w:rsidRDefault="00CA2B9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6B52CC" w14:textId="77777777" w:rsidR="00CA2B9F" w:rsidRDefault="00CA2B9F">
            <w:pPr>
              <w:pStyle w:val="TAC"/>
              <w:rPr>
                <w:rFonts w:cs="Arial"/>
              </w:rPr>
            </w:pPr>
            <w:r>
              <w:t>1874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544E73" w14:textId="77777777" w:rsidR="00CA2B9F" w:rsidRDefault="00CA2B9F">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5272D0" w14:textId="77777777" w:rsidR="00CA2B9F" w:rsidRDefault="00CA2B9F">
            <w:pPr>
              <w:pStyle w:val="TAC"/>
            </w:pPr>
            <w:r>
              <w:rPr>
                <w:lang w:eastAsia="zh-TW"/>
              </w:rPr>
              <w:t>N/A</w:t>
            </w:r>
          </w:p>
        </w:tc>
      </w:tr>
      <w:tr w:rsidR="00CA2B9F" w14:paraId="0737C82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8676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B4D927" w14:textId="77777777" w:rsidR="00CA2B9F" w:rsidRDefault="00CA2B9F">
            <w:pPr>
              <w:pStyle w:val="TAC"/>
              <w:rPr>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FB801C" w14:textId="77777777" w:rsidR="00CA2B9F" w:rsidRDefault="00CA2B9F">
            <w:pPr>
              <w:pStyle w:val="TAC"/>
              <w:rPr>
                <w:rFonts w:cs="Arial"/>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6EB54B" w14:textId="77777777" w:rsidR="00CA2B9F" w:rsidRDefault="00CA2B9F">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2DF9A8" w14:textId="77777777" w:rsidR="00CA2B9F" w:rsidRDefault="00CA2B9F">
            <w:pPr>
              <w:pStyle w:val="TAC"/>
              <w:rPr>
                <w:rFonts w:cs="Arial"/>
              </w:rPr>
            </w:pPr>
            <w:r>
              <w:rPr>
                <w:rFonts w:cs="Arial"/>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CF5BCD" w14:textId="77777777" w:rsidR="00CA2B9F" w:rsidRDefault="00CA2B9F">
            <w:pPr>
              <w:pStyle w:val="TAC"/>
              <w:rPr>
                <w:rFonts w:cs="Arial"/>
              </w:rPr>
            </w:pPr>
            <w:r>
              <w:rPr>
                <w:rFonts w:cs="Arial"/>
              </w:rPr>
              <w:t>2590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01A309" w14:textId="77777777" w:rsidR="00CA2B9F" w:rsidRDefault="00CA2B9F">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D868C3" w14:textId="77777777" w:rsidR="00CA2B9F" w:rsidRDefault="00CA2B9F">
            <w:pPr>
              <w:pStyle w:val="TAC"/>
            </w:pPr>
            <w:r>
              <w:rPr>
                <w:lang w:eastAsia="zh-TW"/>
              </w:rPr>
              <w:t>N/A</w:t>
            </w:r>
          </w:p>
        </w:tc>
      </w:tr>
      <w:tr w:rsidR="00CA2B9F" w14:paraId="3DC55E9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716D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038A7F" w14:textId="77777777" w:rsidR="00CA2B9F" w:rsidRDefault="00CA2B9F">
            <w:pPr>
              <w:pStyle w:val="TAC"/>
              <w:rPr>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E50EEB" w14:textId="77777777" w:rsidR="00CA2B9F" w:rsidRDefault="00CA2B9F">
            <w:pPr>
              <w:pStyle w:val="TAC"/>
              <w:rPr>
                <w:rFonts w:cs="Arial"/>
              </w:rPr>
            </w:pPr>
            <w: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7A239E" w14:textId="77777777" w:rsidR="00CA2B9F" w:rsidRDefault="00CA2B9F">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B51A80" w14:textId="77777777" w:rsidR="00CA2B9F" w:rsidRDefault="00CA2B9F">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C65986" w14:textId="77777777" w:rsidR="00CA2B9F" w:rsidRDefault="00CA2B9F">
            <w:pPr>
              <w:pStyle w:val="TAC"/>
              <w:rPr>
                <w:rFonts w:cs="Arial"/>
              </w:rPr>
            </w:pPr>
            <w:r>
              <w:rPr>
                <w:rFonts w:cs="Arial"/>
              </w:rPr>
              <w:t>811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6525EB" w14:textId="77777777" w:rsidR="00CA2B9F" w:rsidRDefault="00CA2B9F">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6CAA13" w14:textId="77777777" w:rsidR="00CA2B9F" w:rsidRDefault="00CA2B9F">
            <w:pPr>
              <w:pStyle w:val="TAC"/>
            </w:pPr>
            <w:r>
              <w:rPr>
                <w:lang w:eastAsia="zh-CN"/>
              </w:rPr>
              <w:t>IMD 2</w:t>
            </w:r>
          </w:p>
        </w:tc>
      </w:tr>
      <w:tr w:rsidR="00CA2B9F" w14:paraId="732DED2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7C994F9" w14:textId="77777777" w:rsidR="00CA2B9F" w:rsidRDefault="00CA2B9F">
            <w:pPr>
              <w:pStyle w:val="TAC"/>
              <w:rPr>
                <w:rFonts w:cs="Arial"/>
                <w:lang w:eastAsia="ja-JP"/>
              </w:rPr>
            </w:pPr>
            <w:r>
              <w:rPr>
                <w:rFonts w:cs="Arial"/>
                <w:lang w:eastAsia="ja-JP"/>
              </w:rPr>
              <w:t>DC_3A-20A_n41A</w:t>
            </w:r>
          </w:p>
          <w:p w14:paraId="6B650C6A" w14:textId="77777777" w:rsidR="00CA2B9F" w:rsidRDefault="00CA2B9F">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9A374B" w14:textId="77777777" w:rsidR="00CA2B9F" w:rsidRDefault="00CA2B9F">
            <w:pPr>
              <w:pStyle w:val="TAC"/>
              <w:rPr>
                <w:rFonts w:eastAsia="SimSun"/>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480A98" w14:textId="77777777" w:rsidR="00CA2B9F" w:rsidRDefault="00CA2B9F">
            <w:pPr>
              <w:pStyle w:val="TAC"/>
              <w:rPr>
                <w:rFonts w:cs="Arial"/>
              </w:rPr>
            </w:pPr>
            <w:r>
              <w:rPr>
                <w:color w:val="000000"/>
                <w:lang w:eastAsia="zh-CN"/>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CB3498" w14:textId="77777777" w:rsidR="00CA2B9F" w:rsidRDefault="00CA2B9F">
            <w:pPr>
              <w:pStyle w:val="TAC"/>
              <w:rPr>
                <w:rFonts w:cs="Arial"/>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ADA114" w14:textId="77777777" w:rsidR="00CA2B9F" w:rsidRDefault="00CA2B9F">
            <w:pPr>
              <w:pStyle w:val="TAC"/>
              <w:rPr>
                <w:rFonts w:cs="Arial"/>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0971D4" w14:textId="77777777" w:rsidR="00CA2B9F" w:rsidRDefault="00CA2B9F">
            <w:pPr>
              <w:pStyle w:val="TAC"/>
              <w:rPr>
                <w:rFonts w:cs="Arial"/>
              </w:rPr>
            </w:pPr>
            <w:r>
              <w:rPr>
                <w:color w:val="000000"/>
                <w:lang w:eastAsia="zh-CN"/>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60ABA1" w14:textId="77777777" w:rsidR="00CA2B9F" w:rsidRDefault="00CA2B9F">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A5229E" w14:textId="77777777" w:rsidR="00CA2B9F" w:rsidRDefault="00CA2B9F">
            <w:pPr>
              <w:pStyle w:val="TAC"/>
            </w:pPr>
            <w:r>
              <w:rPr>
                <w:lang w:eastAsia="zh-CN"/>
              </w:rPr>
              <w:t>N/A</w:t>
            </w:r>
          </w:p>
        </w:tc>
      </w:tr>
      <w:tr w:rsidR="00CA2B9F" w14:paraId="1AEDFF9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FBE6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68F333" w14:textId="77777777" w:rsidR="00CA2B9F" w:rsidRDefault="00CA2B9F">
            <w:pPr>
              <w:pStyle w:val="TAC"/>
              <w:rPr>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46CDAF" w14:textId="77777777" w:rsidR="00CA2B9F" w:rsidRDefault="00CA2B9F">
            <w:pPr>
              <w:pStyle w:val="TAC"/>
              <w:rPr>
                <w:rFonts w:cs="Arial"/>
              </w:rPr>
            </w:pPr>
            <w:r>
              <w:rPr>
                <w:color w:val="000000"/>
                <w:lang w:eastAsia="zh-CN"/>
              </w:rPr>
              <w:t>2660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4D8A77" w14:textId="77777777" w:rsidR="00CA2B9F" w:rsidRDefault="00CA2B9F">
            <w:pPr>
              <w:pStyle w:val="TAC"/>
              <w:rPr>
                <w:rFonts w:cs="Arial"/>
              </w:rPr>
            </w:pPr>
            <w:r>
              <w:rPr>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C5D38B" w14:textId="77777777" w:rsidR="00CA2B9F" w:rsidRDefault="00CA2B9F">
            <w:pPr>
              <w:pStyle w:val="TAC"/>
              <w:rPr>
                <w:rFonts w:cs="Arial"/>
              </w:rPr>
            </w:pPr>
            <w:r>
              <w:rPr>
                <w:color w:val="000000"/>
                <w:lang w:eastAsia="zh-CN"/>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514CF1" w14:textId="77777777" w:rsidR="00CA2B9F" w:rsidRDefault="00CA2B9F">
            <w:pPr>
              <w:pStyle w:val="TAC"/>
              <w:rPr>
                <w:rFonts w:cs="Arial"/>
              </w:rPr>
            </w:pPr>
            <w:r>
              <w:rPr>
                <w:color w:val="000000"/>
                <w:lang w:eastAsia="zh-CN"/>
              </w:rPr>
              <w:t>2660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01A466" w14:textId="77777777" w:rsidR="00CA2B9F" w:rsidRDefault="00CA2B9F">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0CB7A4" w14:textId="77777777" w:rsidR="00CA2B9F" w:rsidRDefault="00CA2B9F">
            <w:pPr>
              <w:pStyle w:val="TAC"/>
            </w:pPr>
            <w:r>
              <w:rPr>
                <w:lang w:eastAsia="zh-TW"/>
              </w:rPr>
              <w:t>N/A</w:t>
            </w:r>
          </w:p>
        </w:tc>
      </w:tr>
      <w:tr w:rsidR="00CA2B9F" w14:paraId="7E6F27D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25A9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09D81A" w14:textId="77777777" w:rsidR="00CA2B9F" w:rsidRDefault="00CA2B9F">
            <w:pPr>
              <w:pStyle w:val="TAC"/>
              <w:rPr>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B42C58" w14:textId="77777777" w:rsidR="00CA2B9F" w:rsidRDefault="00CA2B9F">
            <w:pPr>
              <w:pStyle w:val="TAC"/>
              <w:rPr>
                <w:rFonts w:cs="Arial"/>
              </w:rPr>
            </w:pPr>
            <w:r>
              <w:rPr>
                <w:lang w:eastAsia="zh-TW"/>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161013" w14:textId="77777777" w:rsidR="00CA2B9F" w:rsidRDefault="00CA2B9F">
            <w:pPr>
              <w:pStyle w:val="TAC"/>
              <w:rPr>
                <w:rFonts w:cs="Arial"/>
              </w:rPr>
            </w:pPr>
            <w:r>
              <w:rPr>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737628" w14:textId="77777777" w:rsidR="00CA2B9F" w:rsidRDefault="00CA2B9F">
            <w:pPr>
              <w:pStyle w:val="TAC"/>
              <w:rPr>
                <w:rFonts w:cs="Arial"/>
              </w:rPr>
            </w:pPr>
            <w:r>
              <w:rPr>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889A6C" w14:textId="77777777" w:rsidR="00CA2B9F" w:rsidRDefault="00CA2B9F">
            <w:pPr>
              <w:pStyle w:val="TAC"/>
              <w:rPr>
                <w:rFonts w:cs="Arial"/>
              </w:rPr>
            </w:pPr>
            <w:r>
              <w:rPr>
                <w:lang w:eastAsia="zh-TW"/>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98FC6B" w14:textId="77777777" w:rsidR="00CA2B9F" w:rsidRDefault="00CA2B9F">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18973F" w14:textId="77777777" w:rsidR="00CA2B9F" w:rsidRDefault="00CA2B9F">
            <w:pPr>
              <w:pStyle w:val="TAC"/>
            </w:pPr>
            <w:r>
              <w:rPr>
                <w:lang w:eastAsia="zh-CN"/>
              </w:rPr>
              <w:t>IMD 3</w:t>
            </w:r>
          </w:p>
        </w:tc>
      </w:tr>
      <w:tr w:rsidR="00CA2B9F" w14:paraId="54EED6A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9579EA0" w14:textId="77777777" w:rsidR="00CA2B9F" w:rsidRDefault="00CA2B9F">
            <w:pPr>
              <w:pStyle w:val="TAC"/>
              <w:rPr>
                <w:rFonts w:cs="Arial"/>
                <w:kern w:val="2"/>
                <w:szCs w:val="24"/>
                <w:lang w:eastAsia="ja-JP"/>
              </w:rPr>
            </w:pPr>
            <w:r>
              <w:rPr>
                <w:rFonts w:cs="Arial"/>
                <w:kern w:val="2"/>
                <w:szCs w:val="24"/>
                <w:lang w:eastAsia="ja-JP"/>
              </w:rPr>
              <w:t>DC_3A_20A_SUL_n78A-n80A</w:t>
            </w:r>
          </w:p>
          <w:p w14:paraId="016D1301" w14:textId="77777777" w:rsidR="00CA2B9F" w:rsidRDefault="00CA2B9F">
            <w:pPr>
              <w:pStyle w:val="TAC"/>
              <w:rPr>
                <w:rFonts w:eastAsia="MS Mincho"/>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7ECDA7" w14:textId="77777777" w:rsidR="00CA2B9F" w:rsidRDefault="00CA2B9F">
            <w:pPr>
              <w:pStyle w:val="TAC"/>
              <w:rPr>
                <w:rFonts w:eastAsia="MS Mincho"/>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A453AA" w14:textId="77777777" w:rsidR="00CA2B9F" w:rsidRDefault="00CA2B9F">
            <w:pPr>
              <w:pStyle w:val="TAC"/>
              <w:rPr>
                <w:rFonts w:eastAsia="MS Mincho"/>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2A7773" w14:textId="77777777" w:rsidR="00CA2B9F" w:rsidRDefault="00CA2B9F">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3556B0" w14:textId="77777777" w:rsidR="00CA2B9F" w:rsidRDefault="00CA2B9F">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4B6498" w14:textId="77777777" w:rsidR="00CA2B9F" w:rsidRDefault="00CA2B9F">
            <w:pPr>
              <w:pStyle w:val="TAC"/>
              <w:rPr>
                <w:rFonts w:eastAsia="MS Mincho"/>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5F0012" w14:textId="77777777" w:rsidR="00CA2B9F" w:rsidRDefault="00CA2B9F">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929F1C" w14:textId="77777777" w:rsidR="00CA2B9F" w:rsidRDefault="00CA2B9F">
            <w:pPr>
              <w:pStyle w:val="TAC"/>
              <w:rPr>
                <w:rFonts w:eastAsia="SimSun"/>
              </w:rPr>
            </w:pPr>
            <w:r>
              <w:rPr>
                <w:kern w:val="2"/>
                <w:szCs w:val="24"/>
                <w:lang w:eastAsia="ja-JP"/>
              </w:rPr>
              <w:t>IMD</w:t>
            </w:r>
            <w:r>
              <w:rPr>
                <w:kern w:val="2"/>
                <w:szCs w:val="24"/>
                <w:lang w:eastAsia="zh-CN"/>
              </w:rPr>
              <w:t>3</w:t>
            </w:r>
          </w:p>
        </w:tc>
      </w:tr>
      <w:tr w:rsidR="00CA2B9F" w14:paraId="0D9D696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DAA9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757E14" w14:textId="77777777" w:rsidR="00CA2B9F" w:rsidRDefault="00CA2B9F">
            <w:pPr>
              <w:pStyle w:val="TAC"/>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729358" w14:textId="77777777" w:rsidR="00CA2B9F" w:rsidRDefault="00CA2B9F">
            <w:pPr>
              <w:pStyle w:val="TAC"/>
              <w:rPr>
                <w:rFonts w:eastAsia="MS Mincho"/>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8B54C9" w14:textId="77777777" w:rsidR="00CA2B9F" w:rsidRDefault="00CA2B9F">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40773E" w14:textId="77777777" w:rsidR="00CA2B9F" w:rsidRDefault="00CA2B9F">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2B3F4A" w14:textId="77777777" w:rsidR="00CA2B9F" w:rsidRDefault="00CA2B9F">
            <w:pPr>
              <w:pStyle w:val="TAC"/>
              <w:rPr>
                <w:rFonts w:eastAsia="MS Mincho"/>
              </w:rPr>
            </w:pPr>
            <w:r>
              <w:rPr>
                <w:lang w:eastAsia="zh-CN"/>
              </w:rP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27FBCE" w14:textId="77777777" w:rsidR="00CA2B9F" w:rsidRDefault="00CA2B9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F40CD6" w14:textId="77777777" w:rsidR="00CA2B9F" w:rsidRDefault="00CA2B9F">
            <w:pPr>
              <w:pStyle w:val="TAC"/>
              <w:rPr>
                <w:rFonts w:eastAsia="SimSun"/>
              </w:rPr>
            </w:pPr>
            <w:r>
              <w:rPr>
                <w:rFonts w:eastAsia="Malgun Gothic"/>
                <w:kern w:val="2"/>
                <w:szCs w:val="24"/>
                <w:lang w:eastAsia="ko-KR"/>
              </w:rPr>
              <w:t>N/A</w:t>
            </w:r>
          </w:p>
        </w:tc>
      </w:tr>
      <w:tr w:rsidR="00CA2B9F" w14:paraId="548436F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0567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624E8D" w14:textId="77777777" w:rsidR="00CA2B9F" w:rsidRDefault="00CA2B9F">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6C54F5" w14:textId="77777777" w:rsidR="00CA2B9F" w:rsidRDefault="00CA2B9F">
            <w:pPr>
              <w:pStyle w:val="TAC"/>
              <w:rPr>
                <w:rFonts w:eastAsia="MS Mincho"/>
              </w:rPr>
            </w:pPr>
            <w:r>
              <w:rPr>
                <w:kern w:val="2"/>
                <w:szCs w:val="24"/>
                <w:lang w:eastAsia="zh-CN"/>
              </w:rPr>
              <w:t>3510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041DC2" w14:textId="77777777" w:rsidR="00CA2B9F" w:rsidRDefault="00CA2B9F">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F684C1" w14:textId="77777777" w:rsidR="00CA2B9F" w:rsidRDefault="00CA2B9F">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4F9B76" w14:textId="77777777" w:rsidR="00CA2B9F" w:rsidRDefault="00CA2B9F">
            <w:pPr>
              <w:pStyle w:val="TAC"/>
              <w:rPr>
                <w:rFonts w:eastAsia="MS Mincho"/>
              </w:rPr>
            </w:pPr>
            <w:r>
              <w:rPr>
                <w:kern w:val="2"/>
                <w:szCs w:val="24"/>
                <w:lang w:eastAsia="zh-CN"/>
              </w:rPr>
              <w:t>3510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0BABF3" w14:textId="77777777" w:rsidR="00CA2B9F" w:rsidRDefault="00CA2B9F">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D06375" w14:textId="77777777" w:rsidR="00CA2B9F" w:rsidRDefault="00CA2B9F">
            <w:pPr>
              <w:pStyle w:val="TAC"/>
              <w:rPr>
                <w:rFonts w:eastAsia="SimSun"/>
              </w:rPr>
            </w:pPr>
            <w:r>
              <w:rPr>
                <w:rFonts w:eastAsia="Malgun Gothic"/>
                <w:kern w:val="2"/>
                <w:szCs w:val="24"/>
                <w:lang w:eastAsia="ko-KR"/>
              </w:rPr>
              <w:t>N/A</w:t>
            </w:r>
          </w:p>
        </w:tc>
      </w:tr>
      <w:tr w:rsidR="00CA2B9F" w14:paraId="23A416B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F3CF200" w14:textId="77777777" w:rsidR="00CA2B9F" w:rsidRDefault="00CA2B9F">
            <w:pPr>
              <w:pStyle w:val="TAC"/>
              <w:rPr>
                <w:rFonts w:eastAsia="MS Mincho"/>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1CCF28" w14:textId="77777777" w:rsidR="00CA2B9F" w:rsidRDefault="00CA2B9F">
            <w:pPr>
              <w:pStyle w:val="TAC"/>
              <w:rPr>
                <w:rFonts w:eastAsia="MS Mincho"/>
              </w:rPr>
            </w:pPr>
            <w:r>
              <w:rPr>
                <w:rFonts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43ED66" w14:textId="77777777" w:rsidR="00CA2B9F" w:rsidRDefault="00CA2B9F">
            <w:pPr>
              <w:pStyle w:val="TAC"/>
              <w:rPr>
                <w:rFonts w:eastAsia="MS Mincho"/>
              </w:rPr>
            </w:pPr>
            <w:r>
              <w:rPr>
                <w:rFonts w:cs="Arial"/>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F740EB" w14:textId="77777777" w:rsidR="00CA2B9F" w:rsidRDefault="00CA2B9F">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822932" w14:textId="77777777" w:rsidR="00CA2B9F" w:rsidRDefault="00CA2B9F">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735B59" w14:textId="77777777" w:rsidR="00CA2B9F" w:rsidRDefault="00CA2B9F">
            <w:pPr>
              <w:pStyle w:val="TAC"/>
              <w:rPr>
                <w:rFonts w:eastAsia="MS Mincho"/>
              </w:rPr>
            </w:pPr>
            <w:r>
              <w:rPr>
                <w:rFonts w:cs="Arial"/>
                <w:szCs w:val="18"/>
                <w:lang w:eastAsia="ko-KR"/>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844CA8" w14:textId="77777777" w:rsidR="00CA2B9F" w:rsidRDefault="00CA2B9F">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7DB560" w14:textId="77777777" w:rsidR="00CA2B9F" w:rsidRDefault="00CA2B9F">
            <w:pPr>
              <w:pStyle w:val="TAC"/>
              <w:rPr>
                <w:rFonts w:eastAsia="SimSun"/>
              </w:rPr>
            </w:pPr>
            <w:r>
              <w:rPr>
                <w:rFonts w:cs="Arial"/>
                <w:szCs w:val="18"/>
                <w:lang w:eastAsia="ko-KR"/>
              </w:rPr>
              <w:t>N/A</w:t>
            </w:r>
          </w:p>
        </w:tc>
      </w:tr>
      <w:tr w:rsidR="00CA2B9F" w14:paraId="2BB7A5E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93BF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4E040B" w14:textId="77777777" w:rsidR="00CA2B9F" w:rsidRDefault="00CA2B9F">
            <w:pPr>
              <w:pStyle w:val="TAC"/>
              <w:rPr>
                <w:rFonts w:eastAsia="MS Mincho"/>
              </w:rPr>
            </w:pPr>
            <w:r>
              <w:rPr>
                <w:rFonts w:cs="Arial"/>
                <w:szCs w:val="18"/>
                <w:lang w:eastAsia="ko-KR"/>
              </w:rPr>
              <w:t>n20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FDCBE6" w14:textId="77777777" w:rsidR="00CA2B9F" w:rsidRDefault="00CA2B9F">
            <w:pPr>
              <w:pStyle w:val="TAC"/>
              <w:rPr>
                <w:rFonts w:eastAsia="MS Mincho"/>
              </w:rPr>
            </w:pPr>
            <w:r>
              <w:rPr>
                <w:rFonts w:cs="Arial"/>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840F59" w14:textId="77777777" w:rsidR="00CA2B9F" w:rsidRDefault="00CA2B9F">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4D862D" w14:textId="77777777" w:rsidR="00CA2B9F" w:rsidRDefault="00CA2B9F">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2132B5" w14:textId="77777777" w:rsidR="00CA2B9F" w:rsidRDefault="00CA2B9F">
            <w:pPr>
              <w:pStyle w:val="TAC"/>
              <w:rPr>
                <w:rFonts w:eastAsia="MS Mincho"/>
              </w:rPr>
            </w:pPr>
            <w:r>
              <w:rPr>
                <w:rFonts w:cs="Arial"/>
                <w:szCs w:val="18"/>
                <w:lang w:eastAsia="ko-KR"/>
              </w:rP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A312BB" w14:textId="77777777" w:rsidR="00CA2B9F" w:rsidRDefault="00CA2B9F">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D128CFD" w14:textId="77777777" w:rsidR="00CA2B9F" w:rsidRDefault="00CA2B9F">
            <w:pPr>
              <w:pStyle w:val="TAC"/>
              <w:rPr>
                <w:rFonts w:eastAsia="SimSun"/>
              </w:rPr>
            </w:pPr>
            <w:r>
              <w:rPr>
                <w:rFonts w:cs="Arial"/>
                <w:szCs w:val="18"/>
                <w:lang w:eastAsia="ko-KR"/>
              </w:rPr>
              <w:t>N/A</w:t>
            </w:r>
          </w:p>
        </w:tc>
      </w:tr>
      <w:tr w:rsidR="00CA2B9F" w14:paraId="3633136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40FD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BFA5A8" w14:textId="77777777" w:rsidR="00CA2B9F" w:rsidRDefault="00CA2B9F">
            <w:pPr>
              <w:pStyle w:val="TAC"/>
              <w:rPr>
                <w:rFonts w:eastAsia="MS Mincho"/>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430AFA" w14:textId="77777777" w:rsidR="00CA2B9F" w:rsidRDefault="00CA2B9F">
            <w:pPr>
              <w:pStyle w:val="TAC"/>
              <w:rPr>
                <w:rFonts w:eastAsia="MS Mincho"/>
              </w:rPr>
            </w:pPr>
            <w:r>
              <w:rPr>
                <w:rFonts w:cs="Arial"/>
                <w:szCs w:val="18"/>
                <w:lang w:eastAsia="ko-KR"/>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08F6DB" w14:textId="77777777" w:rsidR="00CA2B9F" w:rsidRDefault="00CA2B9F">
            <w:pPr>
              <w:pStyle w:val="TAC"/>
              <w:rPr>
                <w:rFonts w:eastAsia="MS Mincho"/>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F307D3" w14:textId="77777777" w:rsidR="00CA2B9F" w:rsidRDefault="00CA2B9F">
            <w:pPr>
              <w:pStyle w:val="TAC"/>
              <w:rPr>
                <w:rFonts w:eastAsia="MS Mincho"/>
              </w:rPr>
            </w:pPr>
            <w:r>
              <w:rPr>
                <w:rFonts w:eastAsia="PMingLiU" w:cs="Arial"/>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800271" w14:textId="77777777" w:rsidR="00CA2B9F" w:rsidRDefault="00CA2B9F">
            <w:pPr>
              <w:pStyle w:val="TAC"/>
              <w:rPr>
                <w:rFonts w:eastAsia="MS Mincho"/>
              </w:rPr>
            </w:pPr>
            <w:r>
              <w:rPr>
                <w:rFonts w:cs="Arial"/>
                <w:szCs w:val="18"/>
                <w:lang w:eastAsia="ko-KR"/>
              </w:rPr>
              <w:t>3420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EA8C41" w14:textId="77777777" w:rsidR="00CA2B9F" w:rsidRDefault="00CA2B9F">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tcPr>
          <w:p w14:paraId="00138657" w14:textId="77777777" w:rsidR="00CA2B9F" w:rsidRDefault="00CA2B9F">
            <w:pPr>
              <w:pStyle w:val="TAC"/>
              <w:rPr>
                <w:rFonts w:eastAsia="SimSun" w:cs="Arial"/>
                <w:szCs w:val="18"/>
                <w:lang w:eastAsia="ko-KR"/>
              </w:rPr>
            </w:pPr>
            <w:r>
              <w:rPr>
                <w:rFonts w:cs="Arial"/>
                <w:szCs w:val="18"/>
                <w:lang w:eastAsia="ko-KR"/>
              </w:rPr>
              <w:t>IMD3</w:t>
            </w:r>
          </w:p>
          <w:p w14:paraId="08155A3A" w14:textId="77777777" w:rsidR="00CA2B9F" w:rsidRDefault="00CA2B9F">
            <w:pPr>
              <w:pStyle w:val="TAC"/>
            </w:pPr>
          </w:p>
        </w:tc>
      </w:tr>
      <w:tr w:rsidR="00CA2B9F" w14:paraId="2505CFB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07C1D9E" w14:textId="77777777" w:rsidR="00CA2B9F" w:rsidRDefault="00CA2B9F">
            <w:pPr>
              <w:pStyle w:val="TAC"/>
              <w:rPr>
                <w:rFonts w:eastAsia="MS Mincho"/>
              </w:rPr>
            </w:pPr>
            <w:r>
              <w:t>DC_3A-20A_n78A</w:t>
            </w:r>
          </w:p>
          <w:p w14:paraId="14891DCD" w14:textId="77777777" w:rsidR="00CA2B9F" w:rsidRDefault="00CA2B9F">
            <w:pPr>
              <w:pStyle w:val="TAC"/>
              <w:rPr>
                <w:rFonts w:eastAsia="MS Mincho"/>
              </w:rPr>
            </w:pPr>
            <w:r>
              <w:t>DC_3C-20A_n78A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490E6C" w14:textId="77777777" w:rsidR="00CA2B9F" w:rsidRDefault="00CA2B9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BB33FA" w14:textId="77777777" w:rsidR="00CA2B9F" w:rsidRDefault="00CA2B9F">
            <w:pPr>
              <w:pStyle w:val="TAC"/>
              <w:rPr>
                <w:rFonts w:eastAsia="Malgun Gothic"/>
                <w:szCs w:val="18"/>
                <w:lang w:eastAsia="ko-KR"/>
              </w:rPr>
            </w:pPr>
            <w: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C5E9A4"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A1211B"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7FCB33" w14:textId="77777777" w:rsidR="00CA2B9F" w:rsidRDefault="00CA2B9F">
            <w:pPr>
              <w:pStyle w:val="TAC"/>
              <w:rPr>
                <w:rFonts w:eastAsia="Malgun Gothic"/>
                <w:szCs w:val="18"/>
                <w:lang w:eastAsia="ko-KR"/>
              </w:rPr>
            </w:pPr>
            <w: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A31475" w14:textId="77777777" w:rsidR="00CA2B9F" w:rsidRDefault="00CA2B9F">
            <w:pPr>
              <w:pStyle w:val="TAC"/>
              <w:rPr>
                <w:rFonts w:eastAsia="SimSun"/>
                <w:lang w:eastAsia="zh-CN"/>
              </w:rPr>
            </w:pPr>
            <w:r>
              <w:t>17.3</w:t>
            </w:r>
          </w:p>
        </w:tc>
        <w:tc>
          <w:tcPr>
            <w:tcW w:w="1248" w:type="dxa"/>
            <w:tcBorders>
              <w:top w:val="single" w:sz="4" w:space="0" w:color="auto"/>
              <w:left w:val="single" w:sz="4" w:space="0" w:color="auto"/>
              <w:bottom w:val="single" w:sz="4" w:space="0" w:color="auto"/>
              <w:right w:val="single" w:sz="4" w:space="0" w:color="auto"/>
            </w:tcBorders>
          </w:tcPr>
          <w:p w14:paraId="5B54976E" w14:textId="77777777" w:rsidR="00CA2B9F" w:rsidRDefault="00CA2B9F">
            <w:pPr>
              <w:pStyle w:val="TAC"/>
            </w:pPr>
            <w:r>
              <w:t>IMD3</w:t>
            </w:r>
          </w:p>
          <w:p w14:paraId="57424960" w14:textId="77777777" w:rsidR="00CA2B9F" w:rsidRDefault="00CA2B9F">
            <w:pPr>
              <w:pStyle w:val="TAC"/>
              <w:rPr>
                <w:lang w:eastAsia="zh-CN"/>
              </w:rPr>
            </w:pPr>
          </w:p>
        </w:tc>
      </w:tr>
      <w:tr w:rsidR="00CA2B9F" w14:paraId="399DEFE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EE2F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F561A1C" w14:textId="77777777" w:rsidR="00CA2B9F" w:rsidRDefault="00CA2B9F">
            <w:pPr>
              <w:pStyle w:val="TAC"/>
              <w:rPr>
                <w:rFonts w:eastAsia="Malgun Gothic"/>
                <w:szCs w:val="18"/>
                <w:lang w:eastAsia="ko-KR"/>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35349218" w14:textId="77777777" w:rsidR="00CA2B9F" w:rsidRDefault="00CA2B9F">
            <w:pPr>
              <w:pStyle w:val="TAC"/>
              <w:rPr>
                <w:rFonts w:eastAsia="Malgun Gothic"/>
                <w:szCs w:val="18"/>
                <w:lang w:eastAsia="ko-KR"/>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3CD5681A"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078EED"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030000" w14:textId="77777777" w:rsidR="00CA2B9F" w:rsidRDefault="00CA2B9F">
            <w:pPr>
              <w:pStyle w:val="TAC"/>
              <w:rPr>
                <w:rFonts w:eastAsia="Malgun Gothic"/>
                <w:szCs w:val="18"/>
                <w:lang w:eastAsia="ko-KR"/>
              </w:rPr>
            </w:pPr>
            <w:r>
              <w:t>804</w:t>
            </w:r>
          </w:p>
        </w:tc>
        <w:tc>
          <w:tcPr>
            <w:tcW w:w="827" w:type="dxa"/>
            <w:tcBorders>
              <w:top w:val="single" w:sz="4" w:space="0" w:color="auto"/>
              <w:left w:val="single" w:sz="4" w:space="0" w:color="auto"/>
              <w:bottom w:val="single" w:sz="4" w:space="0" w:color="auto"/>
              <w:right w:val="single" w:sz="4" w:space="0" w:color="auto"/>
            </w:tcBorders>
            <w:hideMark/>
          </w:tcPr>
          <w:p w14:paraId="2923DB0A"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96DCB5" w14:textId="77777777" w:rsidR="00CA2B9F" w:rsidRDefault="00CA2B9F">
            <w:pPr>
              <w:pStyle w:val="TAC"/>
              <w:rPr>
                <w:lang w:eastAsia="zh-CN"/>
              </w:rPr>
            </w:pPr>
            <w:r>
              <w:t>N/A</w:t>
            </w:r>
          </w:p>
        </w:tc>
      </w:tr>
      <w:tr w:rsidR="00CA2B9F" w14:paraId="135554D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A780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BAC1E21" w14:textId="77777777" w:rsidR="00CA2B9F" w:rsidRDefault="00CA2B9F">
            <w:pPr>
              <w:pStyle w:val="TAC"/>
              <w:rPr>
                <w:rFonts w:eastAsia="Malgun Gothic"/>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50CB39F" w14:textId="77777777" w:rsidR="00CA2B9F" w:rsidRDefault="00CA2B9F">
            <w:pPr>
              <w:pStyle w:val="TAC"/>
              <w:rPr>
                <w:rFonts w:eastAsia="Malgun Gothic"/>
                <w:szCs w:val="18"/>
                <w:lang w:eastAsia="ko-KR"/>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0353E096" w14:textId="77777777" w:rsidR="00CA2B9F" w:rsidRDefault="00CA2B9F">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3DB9DDA" w14:textId="77777777" w:rsidR="00CA2B9F" w:rsidRDefault="00CA2B9F">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B439959" w14:textId="77777777" w:rsidR="00CA2B9F" w:rsidRDefault="00CA2B9F">
            <w:pPr>
              <w:pStyle w:val="TAC"/>
              <w:rPr>
                <w:rFonts w:eastAsia="Malgun Gothic"/>
                <w:szCs w:val="18"/>
                <w:lang w:eastAsia="ko-KR"/>
              </w:rPr>
            </w:pPr>
            <w:r>
              <w:t>3510</w:t>
            </w:r>
          </w:p>
        </w:tc>
        <w:tc>
          <w:tcPr>
            <w:tcW w:w="827" w:type="dxa"/>
            <w:tcBorders>
              <w:top w:val="single" w:sz="4" w:space="0" w:color="auto"/>
              <w:left w:val="single" w:sz="4" w:space="0" w:color="auto"/>
              <w:bottom w:val="single" w:sz="4" w:space="0" w:color="auto"/>
              <w:right w:val="single" w:sz="4" w:space="0" w:color="auto"/>
            </w:tcBorders>
            <w:hideMark/>
          </w:tcPr>
          <w:p w14:paraId="4B5EE46A"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26DA4BB" w14:textId="77777777" w:rsidR="00CA2B9F" w:rsidRDefault="00CA2B9F">
            <w:pPr>
              <w:pStyle w:val="TAC"/>
              <w:rPr>
                <w:lang w:eastAsia="zh-CN"/>
              </w:rPr>
            </w:pPr>
            <w:r>
              <w:t>N/A</w:t>
            </w:r>
          </w:p>
        </w:tc>
      </w:tr>
      <w:tr w:rsidR="00CA2B9F" w14:paraId="6C62E1A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BA41A03" w14:textId="77777777" w:rsidR="00CA2B9F" w:rsidRDefault="00CA2B9F">
            <w:pPr>
              <w:pStyle w:val="TAC"/>
              <w:rPr>
                <w:rFonts w:eastAsia="MS Mincho"/>
              </w:rPr>
            </w:pPr>
            <w:r>
              <w:t>DC_3A-21A_n77A</w:t>
            </w:r>
          </w:p>
          <w:p w14:paraId="7186CC7D" w14:textId="77777777" w:rsidR="00CA2B9F" w:rsidRDefault="00CA2B9F">
            <w:pPr>
              <w:pStyle w:val="TAC"/>
              <w:rPr>
                <w:rFonts w:eastAsia="MS Mincho"/>
              </w:rPr>
            </w:pPr>
            <w:r>
              <w:t>DC_3A-21A_n78A</w:t>
            </w:r>
          </w:p>
        </w:tc>
        <w:tc>
          <w:tcPr>
            <w:tcW w:w="867" w:type="dxa"/>
            <w:tcBorders>
              <w:top w:val="single" w:sz="4" w:space="0" w:color="auto"/>
              <w:left w:val="single" w:sz="4" w:space="0" w:color="auto"/>
              <w:bottom w:val="single" w:sz="4" w:space="0" w:color="auto"/>
              <w:right w:val="single" w:sz="4" w:space="0" w:color="auto"/>
            </w:tcBorders>
            <w:hideMark/>
          </w:tcPr>
          <w:p w14:paraId="5B5FCAB9" w14:textId="77777777" w:rsidR="00CA2B9F" w:rsidRDefault="00CA2B9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4F10A08" w14:textId="77777777" w:rsidR="00CA2B9F" w:rsidRDefault="00CA2B9F">
            <w:pPr>
              <w:pStyle w:val="TAC"/>
              <w:rPr>
                <w:rFonts w:eastAsia="Malgun Gothic"/>
                <w:szCs w:val="18"/>
                <w:lang w:eastAsia="ko-KR"/>
              </w:rPr>
            </w:pPr>
            <w:r>
              <w:t>1767.5</w:t>
            </w:r>
          </w:p>
        </w:tc>
        <w:tc>
          <w:tcPr>
            <w:tcW w:w="746" w:type="dxa"/>
            <w:tcBorders>
              <w:top w:val="single" w:sz="4" w:space="0" w:color="auto"/>
              <w:left w:val="single" w:sz="4" w:space="0" w:color="auto"/>
              <w:bottom w:val="single" w:sz="4" w:space="0" w:color="auto"/>
              <w:right w:val="single" w:sz="4" w:space="0" w:color="auto"/>
            </w:tcBorders>
            <w:noWrap/>
            <w:hideMark/>
          </w:tcPr>
          <w:p w14:paraId="2E1A7AD2"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E6A0AE"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AF1D9C" w14:textId="77777777" w:rsidR="00CA2B9F" w:rsidRDefault="00CA2B9F">
            <w:pPr>
              <w:pStyle w:val="TAC"/>
              <w:rPr>
                <w:rFonts w:eastAsia="Malgun Gothic"/>
                <w:szCs w:val="18"/>
                <w:lang w:eastAsia="ko-KR"/>
              </w:rPr>
            </w:pPr>
            <w:r>
              <w:t>1862.5</w:t>
            </w:r>
          </w:p>
        </w:tc>
        <w:tc>
          <w:tcPr>
            <w:tcW w:w="827" w:type="dxa"/>
            <w:tcBorders>
              <w:top w:val="single" w:sz="4" w:space="0" w:color="auto"/>
              <w:left w:val="single" w:sz="4" w:space="0" w:color="auto"/>
              <w:bottom w:val="single" w:sz="4" w:space="0" w:color="auto"/>
              <w:right w:val="single" w:sz="4" w:space="0" w:color="auto"/>
            </w:tcBorders>
            <w:hideMark/>
          </w:tcPr>
          <w:p w14:paraId="230FC0D1"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64CEEB" w14:textId="77777777" w:rsidR="00CA2B9F" w:rsidRDefault="00CA2B9F">
            <w:pPr>
              <w:pStyle w:val="TAC"/>
              <w:rPr>
                <w:lang w:eastAsia="zh-CN"/>
              </w:rPr>
            </w:pPr>
            <w:r>
              <w:t>N/A</w:t>
            </w:r>
          </w:p>
        </w:tc>
      </w:tr>
      <w:tr w:rsidR="00CA2B9F" w14:paraId="53FA2ED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81DD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31E585E" w14:textId="77777777" w:rsidR="00CA2B9F" w:rsidRDefault="00CA2B9F">
            <w:pPr>
              <w:pStyle w:val="TAC"/>
              <w:rPr>
                <w:rFonts w:eastAsia="Malgun Gothic"/>
                <w:szCs w:val="18"/>
                <w:lang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5E30C0A6" w14:textId="77777777" w:rsidR="00CA2B9F" w:rsidRDefault="00CA2B9F">
            <w:pPr>
              <w:pStyle w:val="TAC"/>
              <w:rPr>
                <w:rFonts w:eastAsia="Malgun Gothic"/>
                <w:szCs w:val="18"/>
                <w:lang w:eastAsia="ko-KR"/>
              </w:rPr>
            </w:pPr>
            <w:r>
              <w:t>1459.5</w:t>
            </w:r>
          </w:p>
        </w:tc>
        <w:tc>
          <w:tcPr>
            <w:tcW w:w="746" w:type="dxa"/>
            <w:tcBorders>
              <w:top w:val="single" w:sz="4" w:space="0" w:color="auto"/>
              <w:left w:val="single" w:sz="4" w:space="0" w:color="auto"/>
              <w:bottom w:val="single" w:sz="4" w:space="0" w:color="auto"/>
              <w:right w:val="single" w:sz="4" w:space="0" w:color="auto"/>
            </w:tcBorders>
            <w:noWrap/>
            <w:hideMark/>
          </w:tcPr>
          <w:p w14:paraId="0F5B8A7B"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DC52EC"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65F117" w14:textId="77777777" w:rsidR="00CA2B9F" w:rsidRDefault="00CA2B9F">
            <w:pPr>
              <w:pStyle w:val="TAC"/>
              <w:rPr>
                <w:rFonts w:eastAsia="Malgun Gothic"/>
                <w:szCs w:val="18"/>
                <w:lang w:eastAsia="ko-KR"/>
              </w:rPr>
            </w:pPr>
            <w:r>
              <w:t>1507.5</w:t>
            </w:r>
          </w:p>
        </w:tc>
        <w:tc>
          <w:tcPr>
            <w:tcW w:w="827" w:type="dxa"/>
            <w:tcBorders>
              <w:top w:val="single" w:sz="4" w:space="0" w:color="auto"/>
              <w:left w:val="single" w:sz="4" w:space="0" w:color="auto"/>
              <w:bottom w:val="single" w:sz="4" w:space="0" w:color="auto"/>
              <w:right w:val="single" w:sz="4" w:space="0" w:color="auto"/>
            </w:tcBorders>
            <w:hideMark/>
          </w:tcPr>
          <w:p w14:paraId="51DED286" w14:textId="77777777" w:rsidR="00CA2B9F" w:rsidRDefault="00CA2B9F">
            <w:pPr>
              <w:pStyle w:val="TAC"/>
              <w:rPr>
                <w:rFonts w:eastAsia="SimSun"/>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6C3F5058" w14:textId="77777777" w:rsidR="00CA2B9F" w:rsidRDefault="00CA2B9F">
            <w:pPr>
              <w:pStyle w:val="TAC"/>
              <w:rPr>
                <w:lang w:eastAsia="zh-CN"/>
              </w:rPr>
            </w:pPr>
            <w:r>
              <w:t>IMD4</w:t>
            </w:r>
          </w:p>
        </w:tc>
      </w:tr>
      <w:tr w:rsidR="00CA2B9F" w14:paraId="18F8485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4A78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1FBDEAD" w14:textId="77777777" w:rsidR="00CA2B9F" w:rsidRDefault="00CA2B9F">
            <w:pPr>
              <w:pStyle w:val="TAC"/>
              <w:rPr>
                <w:rFonts w:eastAsia="Malgun Gothic"/>
                <w:szCs w:val="18"/>
                <w:lang w:eastAsia="ko-KR"/>
              </w:rPr>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769A7D9E" w14:textId="77777777" w:rsidR="00CA2B9F" w:rsidRDefault="00CA2B9F">
            <w:pPr>
              <w:pStyle w:val="TAC"/>
              <w:rPr>
                <w:rFonts w:eastAsia="Malgun Gothic"/>
                <w:szCs w:val="18"/>
                <w:lang w:eastAsia="ko-KR"/>
              </w:rPr>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1FD21062" w14:textId="77777777" w:rsidR="00CA2B9F" w:rsidRDefault="00CA2B9F">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8CB4E5A" w14:textId="77777777" w:rsidR="00CA2B9F" w:rsidRDefault="00CA2B9F">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A89A8DE" w14:textId="77777777" w:rsidR="00CA2B9F" w:rsidRDefault="00CA2B9F">
            <w:pPr>
              <w:pStyle w:val="TAC"/>
              <w:rPr>
                <w:rFonts w:eastAsia="Malgun Gothic"/>
                <w:szCs w:val="18"/>
                <w:lang w:eastAsia="ko-KR"/>
              </w:rPr>
            </w:pPr>
            <w:r>
              <w:t>3795</w:t>
            </w:r>
          </w:p>
        </w:tc>
        <w:tc>
          <w:tcPr>
            <w:tcW w:w="827" w:type="dxa"/>
            <w:tcBorders>
              <w:top w:val="single" w:sz="4" w:space="0" w:color="auto"/>
              <w:left w:val="single" w:sz="4" w:space="0" w:color="auto"/>
              <w:bottom w:val="single" w:sz="4" w:space="0" w:color="auto"/>
              <w:right w:val="single" w:sz="4" w:space="0" w:color="auto"/>
            </w:tcBorders>
            <w:hideMark/>
          </w:tcPr>
          <w:p w14:paraId="5E1FFBC7"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0AE4CD" w14:textId="77777777" w:rsidR="00CA2B9F" w:rsidRDefault="00CA2B9F">
            <w:pPr>
              <w:pStyle w:val="TAC"/>
              <w:rPr>
                <w:lang w:eastAsia="zh-CN"/>
              </w:rPr>
            </w:pPr>
            <w:r>
              <w:t>N/A</w:t>
            </w:r>
          </w:p>
        </w:tc>
      </w:tr>
      <w:tr w:rsidR="00CA2B9F" w14:paraId="46284B9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7FC1078" w14:textId="77777777" w:rsidR="00CA2B9F" w:rsidRDefault="00CA2B9F">
            <w:pPr>
              <w:pStyle w:val="TAC"/>
              <w:rPr>
                <w:rFonts w:eastAsia="MS Mincho"/>
              </w:rPr>
            </w:pPr>
            <w:r>
              <w:t>DC_3A-21A_n77A</w:t>
            </w:r>
          </w:p>
        </w:tc>
        <w:tc>
          <w:tcPr>
            <w:tcW w:w="867" w:type="dxa"/>
            <w:tcBorders>
              <w:top w:val="single" w:sz="4" w:space="0" w:color="auto"/>
              <w:left w:val="single" w:sz="4" w:space="0" w:color="auto"/>
              <w:bottom w:val="single" w:sz="4" w:space="0" w:color="auto"/>
              <w:right w:val="single" w:sz="4" w:space="0" w:color="auto"/>
            </w:tcBorders>
            <w:hideMark/>
          </w:tcPr>
          <w:p w14:paraId="6C107D6B" w14:textId="77777777" w:rsidR="00CA2B9F" w:rsidRDefault="00CA2B9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FA86A0E" w14:textId="77777777" w:rsidR="00CA2B9F" w:rsidRDefault="00CA2B9F">
            <w:pPr>
              <w:pStyle w:val="TAC"/>
              <w:rPr>
                <w:rFonts w:eastAsia="Malgun Gothic"/>
                <w:szCs w:val="18"/>
                <w:lang w:eastAsia="ko-KR"/>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0AF9826A"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0CE27E"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59C847" w14:textId="77777777" w:rsidR="00CA2B9F" w:rsidRDefault="00CA2B9F">
            <w:pPr>
              <w:pStyle w:val="TAC"/>
              <w:rPr>
                <w:rFonts w:eastAsia="Malgun Gothic"/>
                <w:szCs w:val="18"/>
                <w:lang w:eastAsia="ko-KR"/>
              </w:rPr>
            </w:pPr>
            <w:r>
              <w:t>1866.6</w:t>
            </w:r>
          </w:p>
        </w:tc>
        <w:tc>
          <w:tcPr>
            <w:tcW w:w="827" w:type="dxa"/>
            <w:tcBorders>
              <w:top w:val="single" w:sz="4" w:space="0" w:color="auto"/>
              <w:left w:val="single" w:sz="4" w:space="0" w:color="auto"/>
              <w:bottom w:val="single" w:sz="4" w:space="0" w:color="auto"/>
              <w:right w:val="single" w:sz="4" w:space="0" w:color="auto"/>
            </w:tcBorders>
            <w:hideMark/>
          </w:tcPr>
          <w:p w14:paraId="3D6510BA" w14:textId="77777777" w:rsidR="00CA2B9F" w:rsidRDefault="00CA2B9F">
            <w:pPr>
              <w:pStyle w:val="TAC"/>
              <w:rPr>
                <w:rFonts w:eastAsia="SimSun"/>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693F8D9A" w14:textId="77777777" w:rsidR="00CA2B9F" w:rsidRDefault="00CA2B9F">
            <w:pPr>
              <w:pStyle w:val="TAC"/>
              <w:rPr>
                <w:lang w:eastAsia="zh-CN"/>
              </w:rPr>
            </w:pPr>
            <w:r>
              <w:t>IMD5</w:t>
            </w:r>
          </w:p>
        </w:tc>
      </w:tr>
      <w:tr w:rsidR="00CA2B9F" w14:paraId="581B0D2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81F3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E017E01" w14:textId="77777777" w:rsidR="00CA2B9F" w:rsidRDefault="00CA2B9F">
            <w:pPr>
              <w:pStyle w:val="TAC"/>
              <w:rPr>
                <w:rFonts w:eastAsia="Malgun Gothic"/>
                <w:szCs w:val="18"/>
                <w:lang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4A4BD915" w14:textId="77777777" w:rsidR="00CA2B9F" w:rsidRDefault="00CA2B9F">
            <w:pPr>
              <w:pStyle w:val="TAC"/>
              <w:rPr>
                <w:rFonts w:eastAsia="Malgun Gothic"/>
                <w:szCs w:val="18"/>
                <w:lang w:eastAsia="ko-KR"/>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5AD3EA0C"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C6AC06"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C2179A" w14:textId="77777777" w:rsidR="00CA2B9F" w:rsidRDefault="00CA2B9F">
            <w:pPr>
              <w:pStyle w:val="TAC"/>
              <w:rPr>
                <w:rFonts w:eastAsia="Malgun Gothic"/>
                <w:szCs w:val="18"/>
                <w:lang w:eastAsia="ko-KR"/>
              </w:rPr>
            </w:pPr>
            <w:r>
              <w:t>1498.4</w:t>
            </w:r>
          </w:p>
        </w:tc>
        <w:tc>
          <w:tcPr>
            <w:tcW w:w="827" w:type="dxa"/>
            <w:tcBorders>
              <w:top w:val="single" w:sz="4" w:space="0" w:color="auto"/>
              <w:left w:val="single" w:sz="4" w:space="0" w:color="auto"/>
              <w:bottom w:val="single" w:sz="4" w:space="0" w:color="auto"/>
              <w:right w:val="single" w:sz="4" w:space="0" w:color="auto"/>
            </w:tcBorders>
            <w:hideMark/>
          </w:tcPr>
          <w:p w14:paraId="0F105C58"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B356F1" w14:textId="77777777" w:rsidR="00CA2B9F" w:rsidRDefault="00CA2B9F">
            <w:pPr>
              <w:pStyle w:val="TAC"/>
              <w:rPr>
                <w:lang w:eastAsia="zh-CN"/>
              </w:rPr>
            </w:pPr>
            <w:r>
              <w:t>N/A</w:t>
            </w:r>
          </w:p>
        </w:tc>
      </w:tr>
      <w:tr w:rsidR="00CA2B9F" w14:paraId="41233A9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4747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184441C" w14:textId="77777777" w:rsidR="00CA2B9F" w:rsidRDefault="00CA2B9F">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1A35A1F8" w14:textId="77777777" w:rsidR="00CA2B9F" w:rsidRDefault="00CA2B9F">
            <w:pPr>
              <w:pStyle w:val="TAC"/>
              <w:rPr>
                <w:rFonts w:eastAsia="Malgun Gothic"/>
                <w:szCs w:val="18"/>
                <w:lang w:eastAsia="ko-KR"/>
              </w:rPr>
            </w:pPr>
            <w:r>
              <w:t>3935</w:t>
            </w:r>
          </w:p>
        </w:tc>
        <w:tc>
          <w:tcPr>
            <w:tcW w:w="746" w:type="dxa"/>
            <w:tcBorders>
              <w:top w:val="single" w:sz="4" w:space="0" w:color="auto"/>
              <w:left w:val="single" w:sz="4" w:space="0" w:color="auto"/>
              <w:bottom w:val="single" w:sz="4" w:space="0" w:color="auto"/>
              <w:right w:val="single" w:sz="4" w:space="0" w:color="auto"/>
            </w:tcBorders>
            <w:noWrap/>
            <w:hideMark/>
          </w:tcPr>
          <w:p w14:paraId="169358A0" w14:textId="77777777" w:rsidR="00CA2B9F" w:rsidRDefault="00CA2B9F">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DBBA813" w14:textId="77777777" w:rsidR="00CA2B9F" w:rsidRDefault="00CA2B9F">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32BB25A" w14:textId="77777777" w:rsidR="00CA2B9F" w:rsidRDefault="00CA2B9F">
            <w:pPr>
              <w:pStyle w:val="TAC"/>
              <w:rPr>
                <w:rFonts w:eastAsia="Malgun Gothic"/>
                <w:szCs w:val="18"/>
                <w:lang w:eastAsia="ko-KR"/>
              </w:rPr>
            </w:pPr>
            <w:r>
              <w:t>3935</w:t>
            </w:r>
          </w:p>
        </w:tc>
        <w:tc>
          <w:tcPr>
            <w:tcW w:w="827" w:type="dxa"/>
            <w:tcBorders>
              <w:top w:val="single" w:sz="4" w:space="0" w:color="auto"/>
              <w:left w:val="single" w:sz="4" w:space="0" w:color="auto"/>
              <w:bottom w:val="single" w:sz="4" w:space="0" w:color="auto"/>
              <w:right w:val="single" w:sz="4" w:space="0" w:color="auto"/>
            </w:tcBorders>
            <w:hideMark/>
          </w:tcPr>
          <w:p w14:paraId="0E65EB2F"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FC1E4C" w14:textId="77777777" w:rsidR="00CA2B9F" w:rsidRDefault="00CA2B9F">
            <w:pPr>
              <w:pStyle w:val="TAC"/>
              <w:rPr>
                <w:lang w:eastAsia="zh-CN"/>
              </w:rPr>
            </w:pPr>
            <w:r>
              <w:t>N/A</w:t>
            </w:r>
          </w:p>
        </w:tc>
      </w:tr>
      <w:tr w:rsidR="00CA2B9F" w14:paraId="4EFB3B0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F8BFC7C" w14:textId="77777777" w:rsidR="00CA2B9F" w:rsidRDefault="00CA2B9F">
            <w:pPr>
              <w:pStyle w:val="TAC"/>
              <w:rPr>
                <w:rFonts w:eastAsia="MS Mincho"/>
              </w:rPr>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38621962" w14:textId="77777777" w:rsidR="00CA2B9F" w:rsidRDefault="00CA2B9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67493A7" w14:textId="77777777" w:rsidR="00CA2B9F" w:rsidRDefault="00CA2B9F">
            <w:pPr>
              <w:pStyle w:val="TAC"/>
              <w:rPr>
                <w:rFonts w:eastAsia="Malgun Gothic"/>
                <w:szCs w:val="18"/>
                <w:lang w:eastAsia="ko-KR"/>
              </w:rPr>
            </w:pPr>
            <w:r>
              <w:t>1774.2</w:t>
            </w:r>
          </w:p>
        </w:tc>
        <w:tc>
          <w:tcPr>
            <w:tcW w:w="746" w:type="dxa"/>
            <w:tcBorders>
              <w:top w:val="single" w:sz="4" w:space="0" w:color="auto"/>
              <w:left w:val="single" w:sz="4" w:space="0" w:color="auto"/>
              <w:bottom w:val="single" w:sz="4" w:space="0" w:color="auto"/>
              <w:right w:val="single" w:sz="4" w:space="0" w:color="auto"/>
            </w:tcBorders>
            <w:noWrap/>
            <w:hideMark/>
          </w:tcPr>
          <w:p w14:paraId="61513958"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11D058"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727E9C" w14:textId="77777777" w:rsidR="00CA2B9F" w:rsidRDefault="00CA2B9F">
            <w:pPr>
              <w:pStyle w:val="TAC"/>
              <w:rPr>
                <w:rFonts w:eastAsia="Malgun Gothic"/>
                <w:szCs w:val="18"/>
                <w:lang w:eastAsia="ko-KR"/>
              </w:rPr>
            </w:pPr>
            <w:r>
              <w:t>1869.2</w:t>
            </w:r>
          </w:p>
        </w:tc>
        <w:tc>
          <w:tcPr>
            <w:tcW w:w="827" w:type="dxa"/>
            <w:tcBorders>
              <w:top w:val="single" w:sz="4" w:space="0" w:color="auto"/>
              <w:left w:val="single" w:sz="4" w:space="0" w:color="auto"/>
              <w:bottom w:val="single" w:sz="4" w:space="0" w:color="auto"/>
              <w:right w:val="single" w:sz="4" w:space="0" w:color="auto"/>
            </w:tcBorders>
            <w:hideMark/>
          </w:tcPr>
          <w:p w14:paraId="556FFAD1" w14:textId="77777777" w:rsidR="00CA2B9F" w:rsidRDefault="00CA2B9F">
            <w:pPr>
              <w:pStyle w:val="TAC"/>
              <w:rPr>
                <w:rFonts w:eastAsia="SimSun"/>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43F5FD17" w14:textId="77777777" w:rsidR="00CA2B9F" w:rsidRDefault="00CA2B9F">
            <w:pPr>
              <w:pStyle w:val="TAC"/>
              <w:rPr>
                <w:lang w:eastAsia="zh-CN"/>
              </w:rPr>
            </w:pPr>
            <w:r>
              <w:t>IMD3</w:t>
            </w:r>
          </w:p>
        </w:tc>
      </w:tr>
      <w:tr w:rsidR="00CA2B9F" w14:paraId="24010AE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4C6C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197E9B" w14:textId="77777777" w:rsidR="00CA2B9F" w:rsidRDefault="00CA2B9F">
            <w:pPr>
              <w:pStyle w:val="TAC"/>
              <w:rPr>
                <w:rFonts w:eastAsia="Malgun Gothic"/>
                <w:szCs w:val="18"/>
                <w:lang w:eastAsia="ko-KR"/>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1AC564" w14:textId="77777777" w:rsidR="00CA2B9F" w:rsidRDefault="00CA2B9F">
            <w:pPr>
              <w:pStyle w:val="TAC"/>
              <w:rPr>
                <w:rFonts w:eastAsia="Malgun Gothic"/>
                <w:szCs w:val="18"/>
                <w:lang w:eastAsia="ko-KR"/>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13794D" w14:textId="77777777" w:rsidR="00CA2B9F" w:rsidRDefault="00CA2B9F">
            <w:pPr>
              <w:pStyle w:val="TAC"/>
              <w:rPr>
                <w:rFonts w:eastAsia="Malgun Gothic"/>
                <w:szCs w:val="18"/>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214EFF" w14:textId="77777777" w:rsidR="00CA2B9F" w:rsidRDefault="00CA2B9F">
            <w:pPr>
              <w:pStyle w:val="TAC"/>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E0662C" w14:textId="77777777" w:rsidR="00CA2B9F" w:rsidRDefault="00CA2B9F">
            <w:pPr>
              <w:pStyle w:val="TAC"/>
              <w:rPr>
                <w:rFonts w:eastAsia="Malgun Gothic"/>
                <w:szCs w:val="18"/>
                <w:lang w:eastAsia="ko-KR"/>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BCA882"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7996D41" w14:textId="77777777" w:rsidR="00CA2B9F" w:rsidRDefault="00CA2B9F">
            <w:pPr>
              <w:pStyle w:val="TAC"/>
              <w:rPr>
                <w:lang w:eastAsia="zh-CN"/>
              </w:rPr>
            </w:pPr>
            <w:r>
              <w:t>N/A</w:t>
            </w:r>
          </w:p>
        </w:tc>
      </w:tr>
      <w:tr w:rsidR="00CA2B9F" w14:paraId="0A4CB32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C849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64800BC" w14:textId="77777777" w:rsidR="00CA2B9F" w:rsidRDefault="00CA2B9F">
            <w:pPr>
              <w:pStyle w:val="TAC"/>
              <w:rPr>
                <w:rFonts w:eastAsia="Malgun Gothic"/>
                <w:szCs w:val="18"/>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6350D847" w14:textId="77777777" w:rsidR="00CA2B9F" w:rsidRDefault="00CA2B9F">
            <w:pPr>
              <w:pStyle w:val="TAC"/>
              <w:rPr>
                <w:rFonts w:eastAsia="Malgun Gothic"/>
                <w:szCs w:val="18"/>
                <w:lang w:eastAsia="ko-KR"/>
              </w:rPr>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2F860D89" w14:textId="77777777" w:rsidR="00CA2B9F" w:rsidRDefault="00CA2B9F">
            <w:pPr>
              <w:pStyle w:val="TAC"/>
              <w:rPr>
                <w:rFonts w:eastAsia="Malgun Gothic"/>
                <w:szCs w:val="18"/>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4C21045" w14:textId="77777777" w:rsidR="00CA2B9F" w:rsidRDefault="00CA2B9F">
            <w:pPr>
              <w:pStyle w:val="TAC"/>
              <w:rPr>
                <w:rFonts w:eastAsia="Malgun Gothic"/>
                <w:szCs w:val="18"/>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3F6F630" w14:textId="77777777" w:rsidR="00CA2B9F" w:rsidRDefault="00CA2B9F">
            <w:pPr>
              <w:pStyle w:val="TAC"/>
              <w:rPr>
                <w:rFonts w:eastAsia="Malgun Gothic"/>
                <w:szCs w:val="18"/>
                <w:lang w:eastAsia="ko-KR"/>
              </w:rPr>
            </w:pPr>
            <w:r>
              <w:t>4770</w:t>
            </w:r>
          </w:p>
        </w:tc>
        <w:tc>
          <w:tcPr>
            <w:tcW w:w="827" w:type="dxa"/>
            <w:tcBorders>
              <w:top w:val="single" w:sz="4" w:space="0" w:color="auto"/>
              <w:left w:val="single" w:sz="4" w:space="0" w:color="auto"/>
              <w:bottom w:val="single" w:sz="4" w:space="0" w:color="auto"/>
              <w:right w:val="single" w:sz="4" w:space="0" w:color="auto"/>
            </w:tcBorders>
            <w:hideMark/>
          </w:tcPr>
          <w:p w14:paraId="144F8873"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3264AA" w14:textId="77777777" w:rsidR="00CA2B9F" w:rsidRDefault="00CA2B9F">
            <w:pPr>
              <w:pStyle w:val="TAC"/>
              <w:rPr>
                <w:lang w:eastAsia="zh-CN"/>
              </w:rPr>
            </w:pPr>
            <w:r>
              <w:t>N/A</w:t>
            </w:r>
          </w:p>
        </w:tc>
      </w:tr>
      <w:tr w:rsidR="00CA2B9F" w14:paraId="7C9D34D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B811657" w14:textId="77777777" w:rsidR="00CA2B9F" w:rsidRDefault="00CA2B9F">
            <w:pPr>
              <w:pStyle w:val="TAC"/>
              <w:rPr>
                <w:rFonts w:cs="Arial"/>
                <w:lang w:eastAsia="ja-JP"/>
              </w:rPr>
            </w:pPr>
            <w:r>
              <w:rPr>
                <w:rFonts w:cs="Arial"/>
                <w:lang w:eastAsia="ja-JP"/>
              </w:rPr>
              <w:t>DC_3A-28A_n5A</w:t>
            </w:r>
          </w:p>
          <w:p w14:paraId="6242CC2A" w14:textId="77777777" w:rsidR="00CA2B9F" w:rsidRDefault="00CA2B9F">
            <w:pPr>
              <w:pStyle w:val="TAC"/>
              <w:rPr>
                <w:rFonts w:eastAsia="MS Mincho"/>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9F48D1" w14:textId="77777777" w:rsidR="00CA2B9F" w:rsidRDefault="00CA2B9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B9406E" w14:textId="77777777" w:rsidR="00CA2B9F" w:rsidRDefault="00CA2B9F">
            <w:pPr>
              <w:pStyle w:val="TAC"/>
              <w:rPr>
                <w:rFonts w:eastAsia="Malgun Gothic"/>
                <w:szCs w:val="18"/>
                <w:lang w:eastAsia="ko-KR"/>
              </w:rPr>
            </w:pPr>
            <w: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E9B93F"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744DF8"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E02A1E" w14:textId="77777777" w:rsidR="00CA2B9F" w:rsidRDefault="00CA2B9F">
            <w:pPr>
              <w:pStyle w:val="TAC"/>
              <w:rPr>
                <w:rFonts w:eastAsia="Malgun Gothic"/>
                <w:szCs w:val="18"/>
                <w:lang w:eastAsia="ko-KR"/>
              </w:rPr>
            </w:pPr>
            <w:r>
              <w:t>1830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BC9798" w14:textId="77777777" w:rsidR="00CA2B9F" w:rsidRDefault="00CA2B9F">
            <w:pPr>
              <w:pStyle w:val="TAC"/>
              <w:rPr>
                <w:rFonts w:eastAsia="SimSun"/>
                <w:lang w:eastAsia="zh-CN"/>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105BC3" w14:textId="77777777" w:rsidR="00CA2B9F" w:rsidRDefault="00CA2B9F">
            <w:pPr>
              <w:pStyle w:val="TAC"/>
              <w:rPr>
                <w:lang w:eastAsia="zh-CN"/>
              </w:rPr>
            </w:pPr>
            <w:r>
              <w:t>IMD4</w:t>
            </w:r>
          </w:p>
        </w:tc>
      </w:tr>
      <w:tr w:rsidR="00CA2B9F" w14:paraId="4F22107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1C0C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4D58A6" w14:textId="77777777" w:rsidR="00CA2B9F" w:rsidRDefault="00CA2B9F">
            <w:pPr>
              <w:pStyle w:val="TAC"/>
              <w:rPr>
                <w:rFonts w:eastAsia="Malgun Gothic"/>
                <w:szCs w:val="18"/>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4EC7A6" w14:textId="77777777" w:rsidR="00CA2B9F" w:rsidRDefault="00CA2B9F">
            <w:pPr>
              <w:pStyle w:val="TAC"/>
              <w:rPr>
                <w:rFonts w:eastAsia="Malgun Gothic"/>
                <w:szCs w:val="18"/>
                <w:lang w:eastAsia="ko-KR"/>
              </w:rPr>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4E0225"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B5334A"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7D5C73" w14:textId="77777777" w:rsidR="00CA2B9F" w:rsidRDefault="00CA2B9F">
            <w:pPr>
              <w:pStyle w:val="TAC"/>
              <w:rPr>
                <w:rFonts w:eastAsia="Malgun Gothic"/>
                <w:szCs w:val="18"/>
                <w:lang w:eastAsia="ko-KR"/>
              </w:rPr>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5074F3"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A391ED" w14:textId="77777777" w:rsidR="00CA2B9F" w:rsidRDefault="00CA2B9F">
            <w:pPr>
              <w:pStyle w:val="TAC"/>
              <w:rPr>
                <w:lang w:eastAsia="zh-CN"/>
              </w:rPr>
            </w:pPr>
            <w:r>
              <w:t>N/A</w:t>
            </w:r>
          </w:p>
        </w:tc>
      </w:tr>
      <w:tr w:rsidR="00CA2B9F" w14:paraId="705BB11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F214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0CEF38" w14:textId="77777777" w:rsidR="00CA2B9F" w:rsidRDefault="00CA2B9F">
            <w:pPr>
              <w:pStyle w:val="TAC"/>
              <w:rPr>
                <w:rFonts w:eastAsia="Malgun Gothic"/>
                <w:szCs w:val="18"/>
                <w:lang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42214B" w14:textId="77777777" w:rsidR="00CA2B9F" w:rsidRDefault="00CA2B9F">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040DF1" w14:textId="77777777" w:rsidR="00CA2B9F" w:rsidRDefault="00CA2B9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97AC44" w14:textId="77777777" w:rsidR="00CA2B9F" w:rsidRDefault="00CA2B9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B8A51E" w14:textId="77777777" w:rsidR="00CA2B9F" w:rsidRDefault="00CA2B9F">
            <w:pPr>
              <w:pStyle w:val="TAC"/>
              <w:rPr>
                <w:rFonts w:eastAsia="Malgun Gothic"/>
                <w:szCs w:val="18"/>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A31F7A"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FB7245" w14:textId="77777777" w:rsidR="00CA2B9F" w:rsidRDefault="00CA2B9F">
            <w:pPr>
              <w:pStyle w:val="TAC"/>
              <w:rPr>
                <w:lang w:eastAsia="zh-CN"/>
              </w:rPr>
            </w:pPr>
            <w:r>
              <w:t>N/A</w:t>
            </w:r>
          </w:p>
        </w:tc>
      </w:tr>
      <w:tr w:rsidR="00CA2B9F" w14:paraId="7FAF55E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561A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A0E4D1" w14:textId="77777777" w:rsidR="00CA2B9F" w:rsidRDefault="00CA2B9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76FDE3" w14:textId="77777777" w:rsidR="00CA2B9F" w:rsidRDefault="00CA2B9F">
            <w:pPr>
              <w:pStyle w:val="TAC"/>
              <w:rPr>
                <w:rFonts w:eastAsia="Malgun Gothic"/>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F6F71C"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72BA93"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6C653B" w14:textId="77777777" w:rsidR="00CA2B9F" w:rsidRDefault="00CA2B9F">
            <w:pPr>
              <w:pStyle w:val="TAC"/>
              <w:rPr>
                <w:rFonts w:eastAsia="Malgun Gothic"/>
                <w:szCs w:val="18"/>
                <w:lang w:eastAsia="ko-KR"/>
              </w:rPr>
            </w:pPr>
            <w: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745B61"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E274FF" w14:textId="77777777" w:rsidR="00CA2B9F" w:rsidRDefault="00CA2B9F">
            <w:pPr>
              <w:pStyle w:val="TAC"/>
              <w:rPr>
                <w:lang w:eastAsia="zh-CN"/>
              </w:rPr>
            </w:pPr>
            <w:r>
              <w:t>N/A</w:t>
            </w:r>
          </w:p>
        </w:tc>
      </w:tr>
      <w:tr w:rsidR="00CA2B9F" w14:paraId="30EC330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F046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D82DD9" w14:textId="77777777" w:rsidR="00CA2B9F" w:rsidRDefault="00CA2B9F">
            <w:pPr>
              <w:pStyle w:val="TAC"/>
              <w:rPr>
                <w:rFonts w:eastAsia="Malgun Gothic"/>
                <w:szCs w:val="18"/>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63962D" w14:textId="77777777" w:rsidR="00CA2B9F" w:rsidRDefault="00CA2B9F">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852CF8" w14:textId="77777777" w:rsidR="00CA2B9F" w:rsidRDefault="00CA2B9F">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1AD9CC" w14:textId="77777777" w:rsidR="00CA2B9F" w:rsidRDefault="00CA2B9F">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222753" w14:textId="77777777" w:rsidR="00CA2B9F" w:rsidRDefault="00CA2B9F">
            <w:pPr>
              <w:pStyle w:val="TAC"/>
              <w:rPr>
                <w:rFonts w:eastAsia="Malgun Gothic"/>
                <w:szCs w:val="18"/>
                <w:lang w:eastAsia="ko-KR"/>
              </w:rPr>
            </w:pPr>
            <w:r>
              <w:rPr>
                <w:lang w:eastAsia="ko-KR"/>
              </w:rPr>
              <w:t>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4B682E" w14:textId="77777777" w:rsidR="00CA2B9F" w:rsidRDefault="00CA2B9F">
            <w:pPr>
              <w:pStyle w:val="TAC"/>
              <w:rPr>
                <w:rFonts w:eastAsia="SimSun"/>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E87C0F" w14:textId="77777777" w:rsidR="00CA2B9F" w:rsidRDefault="00CA2B9F">
            <w:pPr>
              <w:pStyle w:val="TAC"/>
              <w:rPr>
                <w:lang w:eastAsia="zh-CN"/>
              </w:rPr>
            </w:pPr>
            <w:r>
              <w:rPr>
                <w:rFonts w:eastAsia="Malgun Gothic"/>
                <w:lang w:eastAsia="ko-KR"/>
              </w:rPr>
              <w:t>IMD4</w:t>
            </w:r>
          </w:p>
        </w:tc>
      </w:tr>
      <w:tr w:rsidR="00CA2B9F" w14:paraId="755DA4C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D61E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5127F8" w14:textId="77777777" w:rsidR="00CA2B9F" w:rsidRDefault="00CA2B9F">
            <w:pPr>
              <w:pStyle w:val="TAC"/>
              <w:rPr>
                <w:rFonts w:eastAsia="Malgun Gothic"/>
                <w:szCs w:val="18"/>
                <w:lang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771B27" w14:textId="77777777" w:rsidR="00CA2B9F" w:rsidRDefault="00CA2B9F">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597AA4" w14:textId="77777777" w:rsidR="00CA2B9F" w:rsidRDefault="00CA2B9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C2A663" w14:textId="77777777" w:rsidR="00CA2B9F" w:rsidRDefault="00CA2B9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7628BD" w14:textId="77777777" w:rsidR="00CA2B9F" w:rsidRDefault="00CA2B9F">
            <w:pPr>
              <w:pStyle w:val="TAC"/>
              <w:rPr>
                <w:rFonts w:eastAsia="Malgun Gothic"/>
                <w:szCs w:val="18"/>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05AF67"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26ECF7" w14:textId="77777777" w:rsidR="00CA2B9F" w:rsidRDefault="00CA2B9F">
            <w:pPr>
              <w:pStyle w:val="TAC"/>
              <w:rPr>
                <w:lang w:eastAsia="zh-CN"/>
              </w:rPr>
            </w:pPr>
            <w:r>
              <w:t>N/A</w:t>
            </w:r>
          </w:p>
        </w:tc>
      </w:tr>
      <w:tr w:rsidR="00CA2B9F" w14:paraId="32CB3002"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4887450" w14:textId="77777777" w:rsidR="00CA2B9F" w:rsidRDefault="00CA2B9F">
            <w:pPr>
              <w:pStyle w:val="TAC"/>
              <w:rPr>
                <w:lang w:eastAsia="ja-JP"/>
              </w:rPr>
            </w:pPr>
            <w:r>
              <w:rPr>
                <w:lang w:eastAsia="ja-JP"/>
              </w:rPr>
              <w:t>DC_3A-28A_n7A</w:t>
            </w:r>
          </w:p>
          <w:p w14:paraId="21E2F61C" w14:textId="77777777" w:rsidR="00CA2B9F" w:rsidRDefault="00CA2B9F">
            <w:pPr>
              <w:pStyle w:val="TAC"/>
              <w:rPr>
                <w:lang w:eastAsia="ja-JP"/>
              </w:rPr>
            </w:pPr>
            <w:r>
              <w:rPr>
                <w:lang w:eastAsia="ja-JP"/>
              </w:rPr>
              <w:t xml:space="preserve">DC_3C-28A_n7A </w:t>
            </w:r>
          </w:p>
          <w:p w14:paraId="1B0849DF" w14:textId="77777777" w:rsidR="00CA2B9F" w:rsidRDefault="00CA2B9F">
            <w:pPr>
              <w:pStyle w:val="TAC"/>
              <w:rPr>
                <w:lang w:eastAsia="ja-JP"/>
              </w:rPr>
            </w:pPr>
            <w:r>
              <w:rPr>
                <w:lang w:eastAsia="ja-JP"/>
              </w:rPr>
              <w:t>DC_3A-3A-28A_n7A</w:t>
            </w:r>
          </w:p>
          <w:p w14:paraId="28069E3F" w14:textId="77777777" w:rsidR="00CA2B9F" w:rsidRDefault="00CA2B9F">
            <w:pPr>
              <w:pStyle w:val="TAC"/>
              <w:rPr>
                <w:lang w:eastAsia="ja-JP"/>
              </w:rPr>
            </w:pPr>
            <w:r>
              <w:rPr>
                <w:lang w:eastAsia="ja-JP"/>
              </w:rPr>
              <w:t>DC_3A-28A_n7B</w:t>
            </w:r>
          </w:p>
          <w:p w14:paraId="20F18D23" w14:textId="77777777" w:rsidR="00CA2B9F" w:rsidRDefault="00CA2B9F">
            <w:pPr>
              <w:pStyle w:val="TAC"/>
              <w:rPr>
                <w:lang w:eastAsia="ja-JP"/>
              </w:rPr>
            </w:pPr>
            <w:r>
              <w:rPr>
                <w:lang w:eastAsia="ja-JP"/>
              </w:rPr>
              <w:t>DC_3C-28A_n7B</w:t>
            </w:r>
          </w:p>
          <w:p w14:paraId="6DC03EAB" w14:textId="77777777" w:rsidR="00CA2B9F" w:rsidRDefault="00CA2B9F">
            <w:pPr>
              <w:pStyle w:val="TAC"/>
              <w:rPr>
                <w:rFonts w:eastAsia="MS Mincho"/>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3126DA" w14:textId="77777777" w:rsidR="00CA2B9F" w:rsidRDefault="00CA2B9F">
            <w:pPr>
              <w:pStyle w:val="TAC"/>
              <w:rPr>
                <w:rFonts w:eastAsia="SimSun"/>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AC2F12" w14:textId="77777777" w:rsidR="00CA2B9F" w:rsidRDefault="00CA2B9F">
            <w:pPr>
              <w:pStyle w:val="TAC"/>
              <w:rPr>
                <w:rFonts w:eastAsia="Malgun Gothic"/>
                <w:szCs w:val="18"/>
                <w:lang w:eastAsia="ko-KR"/>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969005" w14:textId="77777777" w:rsidR="00CA2B9F" w:rsidRDefault="00CA2B9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1FEF6D" w14:textId="77777777" w:rsidR="00CA2B9F" w:rsidRDefault="00CA2B9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30F9BE" w14:textId="77777777" w:rsidR="00CA2B9F" w:rsidRDefault="00CA2B9F">
            <w:pPr>
              <w:pStyle w:val="TAC"/>
              <w:rPr>
                <w:rFonts w:eastAsia="Malgun Gothic"/>
                <w:szCs w:val="18"/>
                <w:lang w:eastAsia="ko-KR"/>
              </w:rPr>
            </w:pPr>
            <w:r>
              <w:rPr>
                <w:rFonts w:eastAsia="Malgun Gothic"/>
                <w:szCs w:val="18"/>
                <w:lang w:eastAsia="ko-KR"/>
              </w:rPr>
              <w:t>1832.5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E9E35C" w14:textId="77777777" w:rsidR="00CA2B9F" w:rsidRDefault="00CA2B9F">
            <w:pPr>
              <w:pStyle w:val="TAC"/>
              <w:rPr>
                <w:rFonts w:eastAsia="SimSun"/>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C42BA5" w14:textId="77777777" w:rsidR="00CA2B9F" w:rsidRDefault="00CA2B9F">
            <w:pPr>
              <w:pStyle w:val="TAC"/>
            </w:pPr>
            <w:r>
              <w:t>IMD2</w:t>
            </w:r>
          </w:p>
        </w:tc>
      </w:tr>
      <w:tr w:rsidR="00CA2B9F" w14:paraId="3F5052B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D991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E7C5F4" w14:textId="77777777" w:rsidR="00CA2B9F" w:rsidRDefault="00CA2B9F">
            <w:pPr>
              <w:pStyle w:val="TAC"/>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A1E201" w14:textId="77777777" w:rsidR="00CA2B9F" w:rsidRDefault="00CA2B9F">
            <w:pPr>
              <w:pStyle w:val="TAC"/>
              <w:rPr>
                <w:rFonts w:eastAsia="Malgun Gothic"/>
                <w:szCs w:val="18"/>
                <w:lang w:eastAsia="ko-KR"/>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681B53" w14:textId="77777777" w:rsidR="00CA2B9F" w:rsidRDefault="00CA2B9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ED2C9F" w14:textId="77777777" w:rsidR="00CA2B9F" w:rsidRDefault="00CA2B9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D5B810" w14:textId="77777777" w:rsidR="00CA2B9F" w:rsidRDefault="00CA2B9F">
            <w:pPr>
              <w:pStyle w:val="TAC"/>
              <w:rPr>
                <w:rFonts w:eastAsia="Malgun Gothic"/>
                <w:szCs w:val="18"/>
                <w:lang w:eastAsia="ko-KR"/>
              </w:rPr>
            </w:pPr>
            <w:r>
              <w:rPr>
                <w:rFonts w:eastAsia="Malgun Gothic"/>
                <w:szCs w:val="18"/>
                <w:lang w:eastAsia="ko-KR"/>
              </w:rP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0311A8" w14:textId="77777777" w:rsidR="00CA2B9F" w:rsidRDefault="00CA2B9F">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C93DB0" w14:textId="77777777" w:rsidR="00CA2B9F" w:rsidRDefault="00CA2B9F">
            <w:pPr>
              <w:pStyle w:val="TAC"/>
            </w:pPr>
            <w:r>
              <w:t>N/A</w:t>
            </w:r>
          </w:p>
        </w:tc>
      </w:tr>
      <w:tr w:rsidR="00CA2B9F" w14:paraId="3A85C68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319A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7B8185" w14:textId="77777777" w:rsidR="00CA2B9F" w:rsidRDefault="00CA2B9F">
            <w:pPr>
              <w:pStyle w:val="TAC"/>
            </w:pPr>
            <w:r>
              <w:rPr>
                <w:rFonts w:eastAsia="Malgun Gothic"/>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249618" w14:textId="77777777" w:rsidR="00CA2B9F" w:rsidRDefault="00CA2B9F">
            <w:pPr>
              <w:pStyle w:val="TAC"/>
              <w:rPr>
                <w:rFonts w:eastAsia="Malgun Gothic"/>
                <w:szCs w:val="18"/>
                <w:lang w:eastAsia="ko-KR"/>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9EFB34" w14:textId="77777777" w:rsidR="00CA2B9F" w:rsidRDefault="00CA2B9F">
            <w:pPr>
              <w:pStyle w:val="TAC"/>
              <w:rPr>
                <w:rFonts w:eastAsia="Malgun Gothic"/>
                <w:szCs w:val="18"/>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179D42" w14:textId="77777777" w:rsidR="00CA2B9F" w:rsidRDefault="00CA2B9F">
            <w:pPr>
              <w:pStyle w:val="TAC"/>
              <w:rPr>
                <w:rFonts w:eastAsia="Malgun Gothic"/>
                <w:szCs w:val="18"/>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F8BCA1" w14:textId="77777777" w:rsidR="00CA2B9F" w:rsidRDefault="00CA2B9F">
            <w:pPr>
              <w:pStyle w:val="TAC"/>
              <w:rPr>
                <w:rFonts w:eastAsia="Malgun Gothic"/>
                <w:szCs w:val="18"/>
                <w:lang w:eastAsia="ko-KR"/>
              </w:rPr>
            </w:pPr>
            <w:r>
              <w:rPr>
                <w:rFonts w:eastAsia="Malgun Gothic"/>
                <w:szCs w:val="18"/>
                <w:lang w:eastAsia="ko-KR"/>
              </w:rP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693A30" w14:textId="77777777" w:rsidR="00CA2B9F" w:rsidRDefault="00CA2B9F">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EA2B24" w14:textId="77777777" w:rsidR="00CA2B9F" w:rsidRDefault="00CA2B9F">
            <w:pPr>
              <w:pStyle w:val="TAC"/>
            </w:pPr>
            <w:r>
              <w:rPr>
                <w:lang w:eastAsia="ja-JP"/>
              </w:rPr>
              <w:t>N/A</w:t>
            </w:r>
          </w:p>
        </w:tc>
      </w:tr>
      <w:tr w:rsidR="00CA2B9F" w14:paraId="5C57DB7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E7A6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4A3B7F"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D969EC" w14:textId="77777777" w:rsidR="00CA2B9F" w:rsidRDefault="00CA2B9F">
            <w:pPr>
              <w:pStyle w:val="TAC"/>
              <w:rPr>
                <w:rFonts w:eastAsia="Malgun Gothic"/>
                <w:szCs w:val="18"/>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C18D6D"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5B70D5"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0453E0" w14:textId="77777777" w:rsidR="00CA2B9F" w:rsidRDefault="00CA2B9F">
            <w:pPr>
              <w:pStyle w:val="TAC"/>
              <w:rPr>
                <w:rFonts w:eastAsia="Malgun Gothic"/>
                <w:szCs w:val="18"/>
                <w:lang w:eastAsia="ko-KR"/>
              </w:rPr>
            </w:pPr>
            <w:r>
              <w:t>1842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129092" w14:textId="77777777" w:rsidR="00CA2B9F" w:rsidRDefault="00CA2B9F">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40DC80" w14:textId="77777777" w:rsidR="00CA2B9F" w:rsidRDefault="00CA2B9F">
            <w:pPr>
              <w:pStyle w:val="TAC"/>
            </w:pPr>
            <w:r>
              <w:rPr>
                <w:lang w:eastAsia="ja-JP"/>
              </w:rPr>
              <w:t>N/A</w:t>
            </w:r>
          </w:p>
        </w:tc>
      </w:tr>
      <w:tr w:rsidR="00CA2B9F" w14:paraId="547BB16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B413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51C4C7" w14:textId="77777777" w:rsidR="00CA2B9F" w:rsidRDefault="00CA2B9F">
            <w:pPr>
              <w:pStyle w:val="TAC"/>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F6F26A" w14:textId="77777777" w:rsidR="00CA2B9F" w:rsidRDefault="00CA2B9F">
            <w:pPr>
              <w:pStyle w:val="TAC"/>
              <w:rPr>
                <w:rFonts w:eastAsia="Malgun Gothic"/>
                <w:szCs w:val="18"/>
                <w:lang w:eastAsia="ko-KR"/>
              </w:rPr>
            </w:pPr>
            <w:r>
              <w:t>741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BEAA78"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9E8EE5"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DC9DBE" w14:textId="77777777" w:rsidR="00CA2B9F" w:rsidRDefault="00CA2B9F">
            <w:pPr>
              <w:pStyle w:val="TAC"/>
              <w:rPr>
                <w:rFonts w:eastAsia="Malgun Gothic"/>
                <w:szCs w:val="18"/>
                <w:lang w:eastAsia="ko-KR"/>
              </w:rPr>
            </w:pPr>
            <w:r>
              <w:t>796.0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9C3E7D" w14:textId="77777777" w:rsidR="00CA2B9F" w:rsidRDefault="00CA2B9F">
            <w:pPr>
              <w:pStyle w:val="TAC"/>
              <w:rPr>
                <w:rFonts w:eastAsia="SimSun"/>
              </w:rPr>
            </w:pPr>
            <w:r>
              <w:t>20.0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1631A8" w14:textId="77777777" w:rsidR="00CA2B9F" w:rsidRDefault="00CA2B9F">
            <w:pPr>
              <w:pStyle w:val="TAC"/>
            </w:pPr>
            <w:r>
              <w:t>IMD2</w:t>
            </w:r>
          </w:p>
        </w:tc>
      </w:tr>
      <w:tr w:rsidR="00CA2B9F" w14:paraId="2E42C5E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19F2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544442" w14:textId="77777777" w:rsidR="00CA2B9F" w:rsidRDefault="00CA2B9F">
            <w:pPr>
              <w:pStyle w:val="TAC"/>
            </w:pPr>
            <w: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CB79AE" w14:textId="77777777" w:rsidR="00CA2B9F" w:rsidRDefault="00CA2B9F">
            <w:pPr>
              <w:pStyle w:val="TAC"/>
              <w:rPr>
                <w:rFonts w:eastAsia="Malgun Gothic"/>
                <w:szCs w:val="18"/>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080304"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68A57F"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A1A1F9" w14:textId="77777777" w:rsidR="00CA2B9F" w:rsidRDefault="00CA2B9F">
            <w:pPr>
              <w:pStyle w:val="TAC"/>
              <w:rPr>
                <w:rFonts w:eastAsia="Malgun Gothic"/>
                <w:szCs w:val="18"/>
                <w:lang w:eastAsia="ko-KR"/>
              </w:rPr>
            </w:pPr>
            <w: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CFA712" w14:textId="77777777" w:rsidR="00CA2B9F" w:rsidRDefault="00CA2B9F">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4940AB" w14:textId="77777777" w:rsidR="00CA2B9F" w:rsidRDefault="00CA2B9F">
            <w:pPr>
              <w:pStyle w:val="TAC"/>
            </w:pPr>
            <w:r>
              <w:rPr>
                <w:lang w:eastAsia="ja-JP"/>
              </w:rPr>
              <w:t>N/A</w:t>
            </w:r>
          </w:p>
        </w:tc>
      </w:tr>
      <w:tr w:rsidR="00CA2B9F" w14:paraId="5DD8FFA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2ADEFA0" w14:textId="77777777" w:rsidR="00CA2B9F" w:rsidRDefault="00CA2B9F">
            <w:pPr>
              <w:pStyle w:val="TAC"/>
              <w:rPr>
                <w:lang w:eastAsia="ja-JP"/>
              </w:rPr>
            </w:pPr>
            <w:r>
              <w:rPr>
                <w:rFonts w:eastAsia="Malgun Gothic"/>
                <w:szCs w:val="18"/>
              </w:rPr>
              <w:t>DC_3A-28A_n77A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CEB160" w14:textId="77777777" w:rsidR="00CA2B9F" w:rsidRDefault="00CA2B9F">
            <w:pPr>
              <w:pStyle w:val="TAC"/>
              <w:rPr>
                <w:szCs w:val="18"/>
                <w:lang w:eastAsia="ja-JP"/>
              </w:rPr>
            </w:pPr>
            <w:r>
              <w:rPr>
                <w:rFonts w:eastAsia="Yu Gothic"/>
                <w:szCs w:val="18"/>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77B16E" w14:textId="77777777" w:rsidR="00CA2B9F" w:rsidRDefault="00CA2B9F">
            <w:pPr>
              <w:pStyle w:val="TAC"/>
              <w:rPr>
                <w:szCs w:val="18"/>
                <w:lang w:eastAsia="ja-JP"/>
              </w:rPr>
            </w:pPr>
            <w:r>
              <w:rPr>
                <w:rFonts w:eastAsia="Yu Gothic"/>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DE7EB0" w14:textId="77777777" w:rsidR="00CA2B9F" w:rsidRDefault="00CA2B9F">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AEE27C" w14:textId="77777777" w:rsidR="00CA2B9F" w:rsidRDefault="00CA2B9F">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335987" w14:textId="77777777" w:rsidR="00CA2B9F" w:rsidRDefault="00CA2B9F">
            <w:pPr>
              <w:pStyle w:val="TAC"/>
              <w:rPr>
                <w:szCs w:val="18"/>
                <w:lang w:eastAsia="ja-JP"/>
              </w:rPr>
            </w:pPr>
            <w:r>
              <w:rPr>
                <w:rFonts w:eastAsia="Yu Gothic"/>
                <w:szCs w:val="18"/>
              </w:rP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FE8FDF" w14:textId="77777777" w:rsidR="00CA2B9F" w:rsidRDefault="00CA2B9F">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E2335C" w14:textId="77777777" w:rsidR="00CA2B9F" w:rsidRDefault="00CA2B9F">
            <w:pPr>
              <w:pStyle w:val="TAC"/>
              <w:rPr>
                <w:rFonts w:eastAsia="SimSun"/>
                <w:lang w:eastAsia="ja-JP"/>
              </w:rPr>
            </w:pPr>
            <w:r>
              <w:rPr>
                <w:szCs w:val="18"/>
                <w:lang w:eastAsia="ja-JP"/>
              </w:rPr>
              <w:t>N/A</w:t>
            </w:r>
          </w:p>
        </w:tc>
      </w:tr>
      <w:tr w:rsidR="00CA2B9F" w14:paraId="396BEFC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38799"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05EDB3" w14:textId="77777777" w:rsidR="00CA2B9F" w:rsidRDefault="00CA2B9F">
            <w:pPr>
              <w:pStyle w:val="TAC"/>
              <w:rPr>
                <w:szCs w:val="18"/>
                <w:lang w:eastAsia="ja-JP"/>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7C9BD4" w14:textId="77777777" w:rsidR="00CA2B9F" w:rsidRDefault="00CA2B9F">
            <w:pPr>
              <w:pStyle w:val="TAC"/>
              <w:rPr>
                <w:szCs w:val="18"/>
                <w:lang w:eastAsia="ja-JP"/>
              </w:rPr>
            </w:pPr>
            <w:r>
              <w:rPr>
                <w:rFonts w:eastAsia="Yu Gothic"/>
                <w:szCs w:val="18"/>
              </w:rPr>
              <w:t>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730FDF" w14:textId="77777777" w:rsidR="00CA2B9F" w:rsidRDefault="00CA2B9F">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34C198" w14:textId="77777777" w:rsidR="00CA2B9F" w:rsidRDefault="00CA2B9F">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F3A70F" w14:textId="77777777" w:rsidR="00CA2B9F" w:rsidRDefault="00CA2B9F">
            <w:pPr>
              <w:pStyle w:val="TAC"/>
              <w:rPr>
                <w:szCs w:val="18"/>
                <w:lang w:eastAsia="ja-JP"/>
              </w:rPr>
            </w:pPr>
            <w:r>
              <w:rPr>
                <w:rFonts w:eastAsia="Yu Gothic"/>
                <w:szCs w:val="18"/>
              </w:rPr>
              <w:t>770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5C9ED3" w14:textId="77777777" w:rsidR="00CA2B9F" w:rsidRDefault="00CA2B9F">
            <w:pPr>
              <w:pStyle w:val="TAC"/>
              <w:rPr>
                <w:rFonts w:eastAsia="Malgun Gothic"/>
                <w:lang w:eastAsia="ko-KR"/>
              </w:rPr>
            </w:pPr>
            <w:r>
              <w:rPr>
                <w:rFonts w:eastAsia="Yu Gothic"/>
                <w:szCs w:val="18"/>
              </w:rP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45EB97" w14:textId="77777777" w:rsidR="00CA2B9F" w:rsidRDefault="00CA2B9F">
            <w:pPr>
              <w:pStyle w:val="TAC"/>
              <w:rPr>
                <w:rFonts w:eastAsia="SimSun"/>
                <w:lang w:eastAsia="ja-JP"/>
              </w:rPr>
            </w:pPr>
            <w:r>
              <w:rPr>
                <w:rFonts w:eastAsia="Yu Gothic"/>
                <w:szCs w:val="18"/>
              </w:rPr>
              <w:t>IMD3</w:t>
            </w:r>
          </w:p>
        </w:tc>
      </w:tr>
      <w:tr w:rsidR="00CA2B9F" w14:paraId="7C5B3CB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B4D55"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32A91F" w14:textId="77777777" w:rsidR="00CA2B9F" w:rsidRDefault="00CA2B9F">
            <w:pPr>
              <w:pStyle w:val="TAC"/>
              <w:rPr>
                <w:szCs w:val="18"/>
                <w:lang w:eastAsia="ja-JP"/>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8ECBD3" w14:textId="77777777" w:rsidR="00CA2B9F" w:rsidRDefault="00CA2B9F">
            <w:pPr>
              <w:pStyle w:val="TAC"/>
              <w:rPr>
                <w:szCs w:val="18"/>
                <w:lang w:eastAsia="ja-JP"/>
              </w:rPr>
            </w:pPr>
            <w:r>
              <w:rPr>
                <w:rFonts w:eastAsia="Yu Gothic"/>
                <w:szCs w:val="18"/>
              </w:rPr>
              <w:t>4195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2E3505" w14:textId="77777777" w:rsidR="00CA2B9F" w:rsidRDefault="00CA2B9F">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B4D2B7" w14:textId="77777777" w:rsidR="00CA2B9F" w:rsidRDefault="00CA2B9F">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047E69" w14:textId="77777777" w:rsidR="00CA2B9F" w:rsidRDefault="00CA2B9F">
            <w:pPr>
              <w:pStyle w:val="TAC"/>
              <w:rPr>
                <w:szCs w:val="18"/>
                <w:lang w:eastAsia="ja-JP"/>
              </w:rPr>
            </w:pPr>
            <w:r>
              <w:rPr>
                <w:rFonts w:eastAsia="Yu Gothic"/>
                <w:szCs w:val="18"/>
              </w:rPr>
              <w:t>4195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726A5F" w14:textId="77777777" w:rsidR="00CA2B9F" w:rsidRDefault="00CA2B9F">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678B64" w14:textId="77777777" w:rsidR="00CA2B9F" w:rsidRDefault="00CA2B9F">
            <w:pPr>
              <w:pStyle w:val="TAC"/>
              <w:rPr>
                <w:rFonts w:eastAsia="SimSun"/>
                <w:lang w:eastAsia="ja-JP"/>
              </w:rPr>
            </w:pPr>
            <w:r>
              <w:rPr>
                <w:szCs w:val="18"/>
                <w:lang w:eastAsia="ja-JP"/>
              </w:rPr>
              <w:t>N/A</w:t>
            </w:r>
          </w:p>
        </w:tc>
      </w:tr>
      <w:tr w:rsidR="00CA2B9F" w14:paraId="3AE915D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60E74"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D55DD1" w14:textId="77777777" w:rsidR="00CA2B9F" w:rsidRDefault="00CA2B9F">
            <w:pPr>
              <w:pStyle w:val="TAC"/>
              <w:rPr>
                <w:szCs w:val="18"/>
                <w:lang w:eastAsia="ja-JP"/>
              </w:rPr>
            </w:pPr>
            <w:r>
              <w:rPr>
                <w:rFonts w:eastAsia="Yu Gothic"/>
                <w:szCs w:val="18"/>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D076D" w14:textId="77777777" w:rsidR="00CA2B9F" w:rsidRDefault="00CA2B9F">
            <w:pPr>
              <w:pStyle w:val="TAC"/>
              <w:rPr>
                <w:szCs w:val="18"/>
                <w:lang w:eastAsia="ja-JP"/>
              </w:rPr>
            </w:pPr>
            <w:r>
              <w:rPr>
                <w:rFonts w:eastAsia="Yu Gothic"/>
                <w:szCs w:val="18"/>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9294AD" w14:textId="77777777" w:rsidR="00CA2B9F" w:rsidRDefault="00CA2B9F">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5E6D8B" w14:textId="77777777" w:rsidR="00CA2B9F" w:rsidRDefault="00CA2B9F">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9D25EB" w14:textId="77777777" w:rsidR="00CA2B9F" w:rsidRDefault="00CA2B9F">
            <w:pPr>
              <w:pStyle w:val="TAC"/>
              <w:rPr>
                <w:szCs w:val="18"/>
                <w:lang w:eastAsia="ja-JP"/>
              </w:rPr>
            </w:pPr>
            <w:r>
              <w:rPr>
                <w:rFonts w:eastAsia="Yu Gothic"/>
                <w:szCs w:val="18"/>
              </w:rPr>
              <w:t>1850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C47998" w14:textId="77777777" w:rsidR="00CA2B9F" w:rsidRDefault="00CA2B9F">
            <w:pPr>
              <w:pStyle w:val="TAC"/>
              <w:rPr>
                <w:rFonts w:eastAsia="Malgun Gothic"/>
                <w:lang w:eastAsia="ko-KR"/>
              </w:rPr>
            </w:pPr>
            <w:r>
              <w:rPr>
                <w:rFonts w:eastAsia="Yu Gothic"/>
                <w:szCs w:val="18"/>
              </w:rPr>
              <w:t>17.0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79922A" w14:textId="77777777" w:rsidR="00CA2B9F" w:rsidRDefault="00CA2B9F">
            <w:pPr>
              <w:pStyle w:val="TAC"/>
              <w:rPr>
                <w:rFonts w:eastAsia="SimSun"/>
                <w:lang w:eastAsia="ja-JP"/>
              </w:rPr>
            </w:pPr>
            <w:r>
              <w:rPr>
                <w:rFonts w:eastAsia="Yu Gothic"/>
                <w:szCs w:val="18"/>
              </w:rPr>
              <w:t>IMD3</w:t>
            </w:r>
          </w:p>
        </w:tc>
      </w:tr>
      <w:tr w:rsidR="00CA2B9F" w14:paraId="1B6BFFA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7EF57"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A5975A" w14:textId="77777777" w:rsidR="00CA2B9F" w:rsidRDefault="00CA2B9F">
            <w:pPr>
              <w:pStyle w:val="TAC"/>
              <w:rPr>
                <w:szCs w:val="18"/>
                <w:lang w:eastAsia="ja-JP"/>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AC1AC1" w14:textId="77777777" w:rsidR="00CA2B9F" w:rsidRDefault="00CA2B9F">
            <w:pPr>
              <w:pStyle w:val="TAC"/>
              <w:rPr>
                <w:szCs w:val="18"/>
                <w:lang w:eastAsia="ja-JP"/>
              </w:rPr>
            </w:pPr>
            <w:r>
              <w:rPr>
                <w:rFonts w:eastAsia="Yu Gothic"/>
                <w:szCs w:val="18"/>
              </w:rP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8B4DC2" w14:textId="77777777" w:rsidR="00CA2B9F" w:rsidRDefault="00CA2B9F">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32D7AE" w14:textId="77777777" w:rsidR="00CA2B9F" w:rsidRDefault="00CA2B9F">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88FDA3" w14:textId="77777777" w:rsidR="00CA2B9F" w:rsidRDefault="00CA2B9F">
            <w:pPr>
              <w:pStyle w:val="TAC"/>
              <w:rPr>
                <w:szCs w:val="18"/>
                <w:lang w:eastAsia="ja-JP"/>
              </w:rPr>
            </w:pPr>
            <w:r>
              <w:rPr>
                <w:rFonts w:eastAsia="Yu Gothic"/>
                <w:szCs w:val="18"/>
              </w:rPr>
              <w:t>790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771E5E" w14:textId="77777777" w:rsidR="00CA2B9F" w:rsidRDefault="00CA2B9F">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D4F948" w14:textId="77777777" w:rsidR="00CA2B9F" w:rsidRDefault="00CA2B9F">
            <w:pPr>
              <w:pStyle w:val="TAC"/>
              <w:rPr>
                <w:rFonts w:eastAsia="SimSun"/>
                <w:lang w:eastAsia="ja-JP"/>
              </w:rPr>
            </w:pPr>
            <w:r>
              <w:rPr>
                <w:szCs w:val="18"/>
                <w:lang w:eastAsia="ja-JP"/>
              </w:rPr>
              <w:t>N/A</w:t>
            </w:r>
          </w:p>
        </w:tc>
      </w:tr>
      <w:tr w:rsidR="00CA2B9F" w14:paraId="01BEF88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C2C06"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71A10C" w14:textId="77777777" w:rsidR="00CA2B9F" w:rsidRDefault="00CA2B9F">
            <w:pPr>
              <w:pStyle w:val="TAC"/>
              <w:rPr>
                <w:szCs w:val="18"/>
                <w:lang w:eastAsia="ja-JP"/>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3C0C0D" w14:textId="77777777" w:rsidR="00CA2B9F" w:rsidRDefault="00CA2B9F">
            <w:pPr>
              <w:pStyle w:val="TAC"/>
              <w:rPr>
                <w:szCs w:val="18"/>
                <w:lang w:eastAsia="ja-JP"/>
              </w:rPr>
            </w:pPr>
            <w:r>
              <w:rPr>
                <w:rFonts w:eastAsia="Yu Gothic"/>
                <w:szCs w:val="18"/>
              </w:rP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A6F529" w14:textId="77777777" w:rsidR="00CA2B9F" w:rsidRDefault="00CA2B9F">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1806B4" w14:textId="77777777" w:rsidR="00CA2B9F" w:rsidRDefault="00CA2B9F">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C5F4F1" w14:textId="77777777" w:rsidR="00CA2B9F" w:rsidRDefault="00CA2B9F">
            <w:pPr>
              <w:pStyle w:val="TAC"/>
              <w:rPr>
                <w:szCs w:val="18"/>
                <w:lang w:eastAsia="ja-JP"/>
              </w:rPr>
            </w:pPr>
            <w:r>
              <w:rPr>
                <w:rFonts w:eastAsia="Yu Gothic"/>
                <w:szCs w:val="18"/>
              </w:rPr>
              <w:t>3320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529B51" w14:textId="77777777" w:rsidR="00CA2B9F" w:rsidRDefault="00CA2B9F">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1D3D21" w14:textId="77777777" w:rsidR="00CA2B9F" w:rsidRDefault="00CA2B9F">
            <w:pPr>
              <w:pStyle w:val="TAC"/>
              <w:rPr>
                <w:rFonts w:eastAsia="SimSun"/>
                <w:lang w:eastAsia="ja-JP"/>
              </w:rPr>
            </w:pPr>
            <w:r>
              <w:rPr>
                <w:szCs w:val="18"/>
                <w:lang w:eastAsia="ja-JP"/>
              </w:rPr>
              <w:t>N/A</w:t>
            </w:r>
          </w:p>
        </w:tc>
      </w:tr>
      <w:tr w:rsidR="00CA2B9F" w14:paraId="38CA52E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650145A" w14:textId="77777777" w:rsidR="00CA2B9F" w:rsidRDefault="00CA2B9F">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298FF9" w14:textId="77777777" w:rsidR="00CA2B9F" w:rsidRDefault="00CA2B9F">
            <w:pPr>
              <w:pStyle w:val="TAC"/>
              <w:rPr>
                <w:rFonts w:eastAsia="Yu Gothic"/>
                <w:szCs w:val="18"/>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6A8514AD" w14:textId="77777777" w:rsidR="00CA2B9F" w:rsidRDefault="00CA2B9F">
            <w:pPr>
              <w:pStyle w:val="TAC"/>
              <w:rPr>
                <w:rFonts w:eastAsia="Yu Gothic"/>
                <w:szCs w:val="18"/>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E772D28" w14:textId="77777777" w:rsidR="00CA2B9F" w:rsidRDefault="00CA2B9F">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D0C181F" w14:textId="77777777" w:rsidR="00CA2B9F" w:rsidRDefault="00CA2B9F">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0626C5" w14:textId="77777777" w:rsidR="00CA2B9F" w:rsidRDefault="00CA2B9F">
            <w:pPr>
              <w:pStyle w:val="TAC"/>
              <w:rPr>
                <w:rFonts w:eastAsia="Yu Gothic"/>
                <w:szCs w:val="18"/>
              </w:rPr>
            </w:pPr>
            <w:r>
              <w:rPr>
                <w:rFonts w:cs="Arial"/>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0A0E50" w14:textId="77777777" w:rsidR="00CA2B9F" w:rsidRDefault="00CA2B9F">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D3D61F" w14:textId="77777777" w:rsidR="00CA2B9F" w:rsidRDefault="00CA2B9F">
            <w:pPr>
              <w:pStyle w:val="TAC"/>
              <w:rPr>
                <w:szCs w:val="18"/>
                <w:lang w:eastAsia="ja-JP"/>
              </w:rPr>
            </w:pPr>
            <w:r>
              <w:rPr>
                <w:lang w:eastAsia="ja-JP"/>
              </w:rPr>
              <w:t>N/A</w:t>
            </w:r>
          </w:p>
        </w:tc>
      </w:tr>
      <w:tr w:rsidR="00CA2B9F" w14:paraId="0AE6880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B5AA2"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30D637" w14:textId="77777777" w:rsidR="00CA2B9F" w:rsidRDefault="00CA2B9F">
            <w:pPr>
              <w:pStyle w:val="TAC"/>
              <w:rPr>
                <w:rFonts w:eastAsia="Yu Gothic"/>
                <w:szCs w:val="18"/>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296BBE5" w14:textId="77777777" w:rsidR="00CA2B9F" w:rsidRDefault="00CA2B9F">
            <w:pPr>
              <w:pStyle w:val="TAC"/>
              <w:rPr>
                <w:rFonts w:eastAsia="Yu Gothic"/>
                <w:szCs w:val="18"/>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0BB317B6" w14:textId="77777777" w:rsidR="00CA2B9F" w:rsidRDefault="00CA2B9F">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0A15A96" w14:textId="77777777" w:rsidR="00CA2B9F" w:rsidRDefault="00CA2B9F">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1D128B" w14:textId="77777777" w:rsidR="00CA2B9F" w:rsidRDefault="00CA2B9F">
            <w:pPr>
              <w:pStyle w:val="TAC"/>
              <w:rPr>
                <w:rFonts w:eastAsia="Yu Gothic"/>
                <w:szCs w:val="18"/>
              </w:rPr>
            </w:pPr>
            <w:r>
              <w:rPr>
                <w:rFonts w:cs="Arial"/>
              </w:rPr>
              <w:t>788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5D479E" w14:textId="77777777" w:rsidR="00CA2B9F" w:rsidRDefault="00CA2B9F">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91729B" w14:textId="77777777" w:rsidR="00CA2B9F" w:rsidRDefault="00CA2B9F">
            <w:pPr>
              <w:pStyle w:val="TAC"/>
              <w:rPr>
                <w:szCs w:val="18"/>
                <w:lang w:eastAsia="ja-JP"/>
              </w:rPr>
            </w:pPr>
            <w:r>
              <w:rPr>
                <w:lang w:eastAsia="ja-JP"/>
              </w:rPr>
              <w:t>N/A</w:t>
            </w:r>
          </w:p>
        </w:tc>
      </w:tr>
      <w:tr w:rsidR="00CA2B9F" w14:paraId="522F69E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DB87B"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9B2026" w14:textId="77777777" w:rsidR="00CA2B9F" w:rsidRDefault="00CA2B9F">
            <w:pPr>
              <w:pStyle w:val="TAC"/>
              <w:rPr>
                <w:rFonts w:eastAsia="Yu Gothic"/>
                <w:szCs w:val="18"/>
              </w:rPr>
            </w:pPr>
            <w:r>
              <w:rPr>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22D2701" w14:textId="77777777" w:rsidR="00CA2B9F" w:rsidRDefault="00CA2B9F">
            <w:pPr>
              <w:pStyle w:val="TAC"/>
              <w:rPr>
                <w:rFonts w:eastAsia="Yu Gothic"/>
                <w:szCs w:val="18"/>
              </w:rPr>
            </w:pPr>
            <w:r>
              <w:rPr>
                <w:rFonts w:cs="Arial"/>
              </w:rPr>
              <w:t>4173</w:t>
            </w:r>
          </w:p>
        </w:tc>
        <w:tc>
          <w:tcPr>
            <w:tcW w:w="746" w:type="dxa"/>
            <w:tcBorders>
              <w:top w:val="single" w:sz="4" w:space="0" w:color="auto"/>
              <w:left w:val="single" w:sz="4" w:space="0" w:color="auto"/>
              <w:bottom w:val="single" w:sz="4" w:space="0" w:color="auto"/>
              <w:right w:val="single" w:sz="4" w:space="0" w:color="auto"/>
            </w:tcBorders>
            <w:noWrap/>
            <w:hideMark/>
          </w:tcPr>
          <w:p w14:paraId="193DF2A2" w14:textId="77777777" w:rsidR="00CA2B9F" w:rsidRDefault="00CA2B9F">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891FD34" w14:textId="77777777" w:rsidR="00CA2B9F" w:rsidRDefault="00CA2B9F">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ABA842" w14:textId="77777777" w:rsidR="00CA2B9F" w:rsidRDefault="00CA2B9F">
            <w:pPr>
              <w:pStyle w:val="TAC"/>
              <w:rPr>
                <w:rFonts w:eastAsia="Yu Gothic"/>
                <w:szCs w:val="18"/>
              </w:rPr>
            </w:pPr>
            <w:r>
              <w:rPr>
                <w:rFonts w:cs="Arial"/>
              </w:rPr>
              <w:t>4173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62A2E6" w14:textId="77777777" w:rsidR="00CA2B9F" w:rsidRDefault="00CA2B9F">
            <w:pPr>
              <w:pStyle w:val="TAC"/>
              <w:rPr>
                <w:rFonts w:eastAsia="SimSun"/>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1030DD" w14:textId="77777777" w:rsidR="00CA2B9F" w:rsidRDefault="00CA2B9F">
            <w:pPr>
              <w:pStyle w:val="TAC"/>
              <w:rPr>
                <w:szCs w:val="18"/>
                <w:lang w:eastAsia="ja-JP"/>
              </w:rPr>
            </w:pPr>
            <w:r>
              <w:t>IMD3</w:t>
            </w:r>
          </w:p>
        </w:tc>
      </w:tr>
      <w:tr w:rsidR="00CA2B9F" w14:paraId="0173682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F6230"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66DB61" w14:textId="77777777" w:rsidR="00CA2B9F" w:rsidRDefault="00CA2B9F">
            <w:pPr>
              <w:pStyle w:val="TAC"/>
              <w:rPr>
                <w:rFonts w:eastAsia="Yu Gothic"/>
                <w:szCs w:val="18"/>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1BFAC92B" w14:textId="77777777" w:rsidR="00CA2B9F" w:rsidRDefault="00CA2B9F">
            <w:pPr>
              <w:pStyle w:val="TAC"/>
              <w:rPr>
                <w:rFonts w:eastAsia="Yu Gothic"/>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7F04418C" w14:textId="77777777" w:rsidR="00CA2B9F" w:rsidRDefault="00CA2B9F">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1538A46" w14:textId="77777777" w:rsidR="00CA2B9F" w:rsidRDefault="00CA2B9F">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EC875B" w14:textId="77777777" w:rsidR="00CA2B9F" w:rsidRDefault="00CA2B9F">
            <w:pPr>
              <w:pStyle w:val="TAC"/>
              <w:rPr>
                <w:rFonts w:eastAsia="Yu Gothic"/>
                <w:szCs w:val="18"/>
              </w:rPr>
            </w:pPr>
            <w:r>
              <w:rPr>
                <w:rFonts w:cs="Arial"/>
              </w:rP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11856C" w14:textId="77777777" w:rsidR="00CA2B9F" w:rsidRDefault="00CA2B9F">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38787F" w14:textId="77777777" w:rsidR="00CA2B9F" w:rsidRDefault="00CA2B9F">
            <w:pPr>
              <w:pStyle w:val="TAC"/>
              <w:rPr>
                <w:szCs w:val="18"/>
                <w:lang w:eastAsia="ja-JP"/>
              </w:rPr>
            </w:pPr>
            <w:r>
              <w:rPr>
                <w:rFonts w:eastAsia="Malgun Gothic"/>
                <w:lang w:eastAsia="ko-KR"/>
              </w:rPr>
              <w:t>N/A</w:t>
            </w:r>
          </w:p>
        </w:tc>
      </w:tr>
      <w:tr w:rsidR="00CA2B9F" w14:paraId="103A123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F1C46"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9C7230" w14:textId="77777777" w:rsidR="00CA2B9F" w:rsidRDefault="00CA2B9F">
            <w:pPr>
              <w:pStyle w:val="TAC"/>
              <w:rPr>
                <w:rFonts w:eastAsia="Yu Gothic"/>
                <w:szCs w:val="18"/>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4D568B0" w14:textId="77777777" w:rsidR="00CA2B9F" w:rsidRDefault="00CA2B9F">
            <w:pPr>
              <w:pStyle w:val="TAC"/>
              <w:rPr>
                <w:rFonts w:eastAsia="Yu Gothic"/>
                <w:szCs w:val="18"/>
              </w:rPr>
            </w:pPr>
            <w:r>
              <w:rPr>
                <w:rFonts w:cs="Arial"/>
              </w:rPr>
              <w:t>715</w:t>
            </w:r>
          </w:p>
        </w:tc>
        <w:tc>
          <w:tcPr>
            <w:tcW w:w="746" w:type="dxa"/>
            <w:tcBorders>
              <w:top w:val="single" w:sz="4" w:space="0" w:color="auto"/>
              <w:left w:val="single" w:sz="4" w:space="0" w:color="auto"/>
              <w:bottom w:val="single" w:sz="4" w:space="0" w:color="auto"/>
              <w:right w:val="single" w:sz="4" w:space="0" w:color="auto"/>
            </w:tcBorders>
            <w:noWrap/>
            <w:hideMark/>
          </w:tcPr>
          <w:p w14:paraId="4A1E0C31" w14:textId="77777777" w:rsidR="00CA2B9F" w:rsidRDefault="00CA2B9F">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DC68EFC" w14:textId="77777777" w:rsidR="00CA2B9F" w:rsidRDefault="00CA2B9F">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685BEC" w14:textId="77777777" w:rsidR="00CA2B9F" w:rsidRDefault="00CA2B9F">
            <w:pPr>
              <w:pStyle w:val="TAC"/>
              <w:rPr>
                <w:rFonts w:eastAsia="Yu Gothic"/>
                <w:szCs w:val="18"/>
              </w:rPr>
            </w:pPr>
            <w:r>
              <w:rPr>
                <w:rFonts w:cs="Arial"/>
              </w:rPr>
              <w:t>770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9B48AC" w14:textId="77777777" w:rsidR="00CA2B9F" w:rsidRDefault="00CA2B9F">
            <w:pPr>
              <w:pStyle w:val="TAC"/>
              <w:rPr>
                <w:rFonts w:eastAsia="SimSun"/>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3FC375" w14:textId="77777777" w:rsidR="00CA2B9F" w:rsidRDefault="00CA2B9F">
            <w:pPr>
              <w:pStyle w:val="TAC"/>
              <w:rPr>
                <w:szCs w:val="18"/>
                <w:lang w:eastAsia="ja-JP"/>
              </w:rPr>
            </w:pPr>
            <w:r>
              <w:rPr>
                <w:lang w:eastAsia="ja-JP"/>
              </w:rPr>
              <w:t>IMD3</w:t>
            </w:r>
          </w:p>
        </w:tc>
      </w:tr>
      <w:tr w:rsidR="00CA2B9F" w14:paraId="1F31BB7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A3A27"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F5A00B" w14:textId="77777777" w:rsidR="00CA2B9F" w:rsidRDefault="00CA2B9F">
            <w:pPr>
              <w:pStyle w:val="TAC"/>
              <w:rPr>
                <w:rFonts w:eastAsia="Yu Gothic"/>
                <w:szCs w:val="18"/>
              </w:rPr>
            </w:pPr>
            <w:r>
              <w:rPr>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E099079" w14:textId="77777777" w:rsidR="00CA2B9F" w:rsidRDefault="00CA2B9F">
            <w:pPr>
              <w:pStyle w:val="TAC"/>
              <w:rPr>
                <w:rFonts w:eastAsia="Yu Gothic"/>
                <w:szCs w:val="18"/>
              </w:rPr>
            </w:pPr>
            <w:r>
              <w:rPr>
                <w:rFonts w:cs="Arial"/>
              </w:rPr>
              <w:t>4195</w:t>
            </w:r>
          </w:p>
        </w:tc>
        <w:tc>
          <w:tcPr>
            <w:tcW w:w="746" w:type="dxa"/>
            <w:tcBorders>
              <w:top w:val="single" w:sz="4" w:space="0" w:color="auto"/>
              <w:left w:val="single" w:sz="4" w:space="0" w:color="auto"/>
              <w:bottom w:val="single" w:sz="4" w:space="0" w:color="auto"/>
              <w:right w:val="single" w:sz="4" w:space="0" w:color="auto"/>
            </w:tcBorders>
            <w:noWrap/>
            <w:hideMark/>
          </w:tcPr>
          <w:p w14:paraId="5FF860ED" w14:textId="77777777" w:rsidR="00CA2B9F" w:rsidRDefault="00CA2B9F">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6AB3E4F" w14:textId="77777777" w:rsidR="00CA2B9F" w:rsidRDefault="00CA2B9F">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825137" w14:textId="77777777" w:rsidR="00CA2B9F" w:rsidRDefault="00CA2B9F">
            <w:pPr>
              <w:pStyle w:val="TAC"/>
              <w:rPr>
                <w:rFonts w:eastAsia="Yu Gothic"/>
                <w:szCs w:val="18"/>
              </w:rPr>
            </w:pPr>
            <w:r>
              <w:rPr>
                <w:rFonts w:cs="Arial"/>
              </w:rPr>
              <w:t>4195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726FC3" w14:textId="77777777" w:rsidR="00CA2B9F" w:rsidRDefault="00CA2B9F">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36824E" w14:textId="77777777" w:rsidR="00CA2B9F" w:rsidRDefault="00CA2B9F">
            <w:pPr>
              <w:pStyle w:val="TAC"/>
              <w:rPr>
                <w:szCs w:val="18"/>
                <w:lang w:eastAsia="ja-JP"/>
              </w:rPr>
            </w:pPr>
            <w:r>
              <w:t>N/A</w:t>
            </w:r>
          </w:p>
        </w:tc>
      </w:tr>
      <w:tr w:rsidR="00CA2B9F" w14:paraId="5194CFE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1F25305" w14:textId="77777777" w:rsidR="00CA2B9F" w:rsidRDefault="00CA2B9F">
            <w:pPr>
              <w:pStyle w:val="TAC"/>
              <w:rPr>
                <w:rFonts w:eastAsia="MS Mincho"/>
              </w:rPr>
            </w:pPr>
            <w:r>
              <w:rPr>
                <w:rFonts w:cs="Arial"/>
              </w:rPr>
              <w:t>DC_3A-28A_n41A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67D1E3" w14:textId="77777777" w:rsidR="00CA2B9F" w:rsidRDefault="00CA2B9F">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EBE0F6" w14:textId="77777777" w:rsidR="00CA2B9F" w:rsidRDefault="00CA2B9F">
            <w:pPr>
              <w:pStyle w:val="TAC"/>
              <w:rPr>
                <w:rFonts w:eastAsia="MS Mincho"/>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21FBA1" w14:textId="77777777" w:rsidR="00CA2B9F" w:rsidRDefault="00CA2B9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BF4D85" w14:textId="77777777" w:rsidR="00CA2B9F" w:rsidRDefault="00CA2B9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0DAEE0" w14:textId="77777777" w:rsidR="00CA2B9F" w:rsidRDefault="00CA2B9F">
            <w:pPr>
              <w:pStyle w:val="TAC"/>
              <w:rPr>
                <w:rFonts w:eastAsia="MS Mincho"/>
              </w:rPr>
            </w:pPr>
            <w:r>
              <w:rPr>
                <w:rFonts w:cs="Arial"/>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FA8CC3"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F6CFF6" w14:textId="77777777" w:rsidR="00CA2B9F" w:rsidRDefault="00CA2B9F">
            <w:pPr>
              <w:pStyle w:val="TAC"/>
              <w:rPr>
                <w:rFonts w:eastAsia="SimSun"/>
              </w:rPr>
            </w:pPr>
            <w:r>
              <w:rPr>
                <w:rFonts w:cs="Arial"/>
              </w:rPr>
              <w:t>N/A</w:t>
            </w:r>
          </w:p>
        </w:tc>
      </w:tr>
      <w:tr w:rsidR="00CA2B9F" w14:paraId="4D5A2D2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8D25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A978DD" w14:textId="77777777" w:rsidR="00CA2B9F" w:rsidRDefault="00CA2B9F">
            <w:pPr>
              <w:pStyle w:val="TAC"/>
              <w:rPr>
                <w:rFonts w:eastAsia="MS Mincho"/>
              </w:rPr>
            </w:pPr>
            <w:r>
              <w:rPr>
                <w:rFonts w:cs="Arial"/>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8EB7C3" w14:textId="77777777" w:rsidR="00CA2B9F" w:rsidRDefault="00CA2B9F">
            <w:pPr>
              <w:pStyle w:val="TAC"/>
              <w:rPr>
                <w:rFonts w:eastAsia="MS Mincho"/>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2C88E3" w14:textId="77777777" w:rsidR="00CA2B9F" w:rsidRDefault="00CA2B9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8C262A" w14:textId="77777777" w:rsidR="00CA2B9F" w:rsidRDefault="00CA2B9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A0C77D" w14:textId="77777777" w:rsidR="00CA2B9F" w:rsidRDefault="00CA2B9F">
            <w:pPr>
              <w:pStyle w:val="TAC"/>
              <w:rPr>
                <w:rFonts w:eastAsia="MS Mincho"/>
              </w:rPr>
            </w:pPr>
            <w:r>
              <w:rPr>
                <w:rFonts w:cs="Arial"/>
              </w:rPr>
              <w:t>2510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11E305"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3F2422" w14:textId="77777777" w:rsidR="00CA2B9F" w:rsidRDefault="00CA2B9F">
            <w:pPr>
              <w:pStyle w:val="TAC"/>
              <w:rPr>
                <w:rFonts w:eastAsia="SimSun"/>
              </w:rPr>
            </w:pPr>
            <w:r>
              <w:rPr>
                <w:rFonts w:cs="Arial"/>
              </w:rPr>
              <w:t>N/A</w:t>
            </w:r>
          </w:p>
        </w:tc>
      </w:tr>
      <w:tr w:rsidR="00CA2B9F" w14:paraId="2AC1BF8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3144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AE8D5D" w14:textId="77777777" w:rsidR="00CA2B9F" w:rsidRDefault="00CA2B9F">
            <w:pPr>
              <w:pStyle w:val="TAC"/>
              <w:rPr>
                <w:rFonts w:eastAsia="MS Mincho"/>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71F5E3" w14:textId="77777777" w:rsidR="00CA2B9F" w:rsidRDefault="00CA2B9F">
            <w:pPr>
              <w:pStyle w:val="TAC"/>
              <w:rPr>
                <w:rFonts w:eastAsia="MS Mincho"/>
              </w:rPr>
            </w:pPr>
            <w:r>
              <w:rPr>
                <w:rFonts w:cs="Arial"/>
              </w:rP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F2DBC8" w14:textId="77777777" w:rsidR="00CA2B9F" w:rsidRDefault="00CA2B9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E66B16" w14:textId="77777777" w:rsidR="00CA2B9F" w:rsidRDefault="00CA2B9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A70654" w14:textId="77777777" w:rsidR="00CA2B9F" w:rsidRDefault="00CA2B9F">
            <w:pPr>
              <w:pStyle w:val="TAC"/>
              <w:rPr>
                <w:rFonts w:eastAsia="MS Mincho"/>
              </w:rPr>
            </w:pPr>
            <w:r>
              <w:rPr>
                <w:rFonts w:cs="Arial"/>
              </w:rPr>
              <w:t>790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AAAE76" w14:textId="77777777" w:rsidR="00CA2B9F" w:rsidRDefault="00CA2B9F">
            <w:pPr>
              <w:pStyle w:val="TAC"/>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54F3DF13" w14:textId="77777777" w:rsidR="00CA2B9F" w:rsidRDefault="00CA2B9F">
            <w:pPr>
              <w:pStyle w:val="TAC"/>
              <w:rPr>
                <w:rFonts w:eastAsia="SimSun"/>
              </w:rPr>
            </w:pPr>
            <w:r>
              <w:rPr>
                <w:rFonts w:cs="Arial"/>
              </w:rPr>
              <w:t>IMD2</w:t>
            </w:r>
            <w:r>
              <w:rPr>
                <w:rFonts w:cs="Arial"/>
                <w:vertAlign w:val="superscript"/>
              </w:rPr>
              <w:t>1</w:t>
            </w:r>
          </w:p>
        </w:tc>
      </w:tr>
      <w:tr w:rsidR="00CA2B9F" w14:paraId="0A1B8E4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5DE9AC0" w14:textId="77777777" w:rsidR="00CA2B9F" w:rsidRDefault="00CA2B9F">
            <w:pPr>
              <w:pStyle w:val="TAC"/>
              <w:rPr>
                <w:lang w:eastAsia="ja-JP"/>
              </w:rPr>
            </w:pPr>
            <w:r>
              <w:rPr>
                <w:lang w:eastAsia="ja-JP"/>
              </w:rPr>
              <w:t>DC_3A-28A_n78A</w:t>
            </w:r>
          </w:p>
          <w:p w14:paraId="27E3B4BB" w14:textId="77777777" w:rsidR="00CA2B9F" w:rsidRDefault="00CA2B9F">
            <w:pPr>
              <w:pStyle w:val="TAC"/>
              <w:rPr>
                <w:lang w:eastAsia="ja-JP"/>
              </w:rPr>
            </w:pPr>
            <w:r>
              <w:rPr>
                <w:lang w:eastAsia="ja-JP"/>
              </w:rPr>
              <w:t>DC_3C-28A_n78A</w:t>
            </w:r>
          </w:p>
          <w:p w14:paraId="659942DF" w14:textId="77777777" w:rsidR="00CA2B9F" w:rsidRDefault="00CA2B9F">
            <w:pPr>
              <w:pStyle w:val="TAC"/>
              <w:rPr>
                <w:rFonts w:eastAsia="MS Mincho"/>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A75627" w14:textId="77777777" w:rsidR="00CA2B9F" w:rsidRDefault="00CA2B9F">
            <w:pPr>
              <w:pStyle w:val="TAC"/>
              <w:rPr>
                <w:rFonts w:eastAsia="MS Mincho"/>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A0FAA7" w14:textId="77777777" w:rsidR="00CA2B9F" w:rsidRDefault="00CA2B9F">
            <w:pPr>
              <w:pStyle w:val="TAC"/>
              <w:rPr>
                <w:rFonts w:eastAsia="MS Mincho"/>
              </w:rPr>
            </w:pPr>
            <w:r>
              <w:rPr>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BC7C0A" w14:textId="77777777" w:rsidR="00CA2B9F" w:rsidRDefault="00CA2B9F">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EF34EB" w14:textId="77777777" w:rsidR="00CA2B9F" w:rsidRDefault="00CA2B9F">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CDF86E" w14:textId="77777777" w:rsidR="00CA2B9F" w:rsidRDefault="00CA2B9F">
            <w:pPr>
              <w:pStyle w:val="TAC"/>
              <w:rPr>
                <w:rFonts w:eastAsia="MS Mincho"/>
              </w:rPr>
            </w:pPr>
            <w:r>
              <w:rPr>
                <w:szCs w:val="18"/>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C084BA" w14:textId="77777777" w:rsidR="00CA2B9F" w:rsidRDefault="00CA2B9F">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B0BBA6" w14:textId="77777777" w:rsidR="00CA2B9F" w:rsidRDefault="00CA2B9F">
            <w:pPr>
              <w:pStyle w:val="TAC"/>
              <w:rPr>
                <w:rFonts w:eastAsia="SimSun"/>
              </w:rPr>
            </w:pPr>
            <w:r>
              <w:rPr>
                <w:lang w:eastAsia="ja-JP"/>
              </w:rPr>
              <w:t>IMD3</w:t>
            </w:r>
          </w:p>
        </w:tc>
      </w:tr>
      <w:tr w:rsidR="00CA2B9F" w14:paraId="668F680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CD08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492D2C" w14:textId="77777777" w:rsidR="00CA2B9F" w:rsidRDefault="00CA2B9F">
            <w:pPr>
              <w:pStyle w:val="TAC"/>
              <w:rPr>
                <w:rFonts w:eastAsia="MS Mincho"/>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56F888" w14:textId="77777777" w:rsidR="00CA2B9F" w:rsidRDefault="00CA2B9F">
            <w:pPr>
              <w:pStyle w:val="TAC"/>
              <w:rPr>
                <w:rFonts w:eastAsia="MS Mincho"/>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894382" w14:textId="77777777" w:rsidR="00CA2B9F" w:rsidRDefault="00CA2B9F">
            <w:pPr>
              <w:pStyle w:val="TAC"/>
              <w:rPr>
                <w:rFonts w:eastAsia="MS Mincho"/>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EFC4B7" w14:textId="77777777" w:rsidR="00CA2B9F" w:rsidRDefault="00CA2B9F">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5A8F4C" w14:textId="77777777" w:rsidR="00CA2B9F" w:rsidRDefault="00CA2B9F">
            <w:pPr>
              <w:pStyle w:val="TAC"/>
              <w:rPr>
                <w:rFonts w:eastAsia="MS Mincho"/>
              </w:rPr>
            </w:pPr>
            <w:r>
              <w:rPr>
                <w:szCs w:val="18"/>
                <w:lang w:eastAsia="ja-JP"/>
              </w:rPr>
              <w:t>760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38493F" w14:textId="77777777" w:rsidR="00CA2B9F" w:rsidRDefault="00CA2B9F">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5EF2A4" w14:textId="77777777" w:rsidR="00CA2B9F" w:rsidRDefault="00CA2B9F">
            <w:pPr>
              <w:pStyle w:val="TAC"/>
              <w:rPr>
                <w:rFonts w:eastAsia="SimSun"/>
              </w:rPr>
            </w:pPr>
            <w:r>
              <w:rPr>
                <w:lang w:eastAsia="ja-JP"/>
              </w:rPr>
              <w:t>N/A</w:t>
            </w:r>
          </w:p>
        </w:tc>
      </w:tr>
      <w:tr w:rsidR="00CA2B9F" w14:paraId="09BE478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798D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CF029D" w14:textId="77777777" w:rsidR="00CA2B9F" w:rsidRDefault="00CA2B9F">
            <w:pPr>
              <w:pStyle w:val="TAC"/>
              <w:rPr>
                <w:rFonts w:eastAsia="MS Mincho"/>
              </w:rPr>
            </w:pPr>
            <w:r>
              <w:rPr>
                <w:szCs w:val="18"/>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A415B4" w14:textId="77777777" w:rsidR="00CA2B9F" w:rsidRDefault="00CA2B9F">
            <w:pPr>
              <w:pStyle w:val="TAC"/>
              <w:rPr>
                <w:rFonts w:eastAsia="MS Mincho"/>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E17DF8" w14:textId="77777777" w:rsidR="00CA2B9F" w:rsidRDefault="00CA2B9F">
            <w:pPr>
              <w:pStyle w:val="TAC"/>
              <w:rPr>
                <w:rFonts w:eastAsia="MS Mincho"/>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AA7C4A" w14:textId="77777777" w:rsidR="00CA2B9F" w:rsidRDefault="00CA2B9F">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6F23FD" w14:textId="77777777" w:rsidR="00CA2B9F" w:rsidRDefault="00CA2B9F">
            <w:pPr>
              <w:pStyle w:val="TAC"/>
              <w:rPr>
                <w:rFonts w:eastAsia="MS Mincho"/>
              </w:rPr>
            </w:pPr>
            <w:r>
              <w:rPr>
                <w:szCs w:val="18"/>
                <w:lang w:eastAsia="ja-JP"/>
              </w:rPr>
              <w:t>3350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C4532F" w14:textId="77777777" w:rsidR="00CA2B9F" w:rsidRDefault="00CA2B9F">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B82DB4" w14:textId="77777777" w:rsidR="00CA2B9F" w:rsidRDefault="00CA2B9F">
            <w:pPr>
              <w:pStyle w:val="TAC"/>
              <w:rPr>
                <w:rFonts w:eastAsia="SimSun"/>
              </w:rPr>
            </w:pPr>
            <w:r>
              <w:t>N/A</w:t>
            </w:r>
          </w:p>
        </w:tc>
      </w:tr>
      <w:tr w:rsidR="00CA2B9F" w14:paraId="0110E0C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3C9F607" w14:textId="77777777" w:rsidR="00CA2B9F" w:rsidRDefault="00CA2B9F">
            <w:pPr>
              <w:pStyle w:val="TAC"/>
            </w:pPr>
            <w:r>
              <w:t>DC_3A-28A_n79A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F06666"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953A90" w14:textId="77777777" w:rsidR="00CA2B9F" w:rsidRDefault="00CA2B9F">
            <w:pPr>
              <w:pStyle w:val="TAC"/>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F4622E"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675D94"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7D993C" w14:textId="77777777" w:rsidR="00CA2B9F" w:rsidRDefault="00CA2B9F">
            <w:pPr>
              <w:pStyle w:val="TAC"/>
            </w:pPr>
            <w: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6C5B8E"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01185F" w14:textId="77777777" w:rsidR="00CA2B9F" w:rsidRDefault="00CA2B9F">
            <w:pPr>
              <w:pStyle w:val="TAC"/>
              <w:rPr>
                <w:rFonts w:eastAsia="Malgun Gothic"/>
                <w:lang w:eastAsia="ko-KR"/>
              </w:rPr>
            </w:pPr>
            <w:r>
              <w:rPr>
                <w:szCs w:val="18"/>
              </w:rPr>
              <w:t>N/A</w:t>
            </w:r>
          </w:p>
        </w:tc>
      </w:tr>
      <w:tr w:rsidR="00CA2B9F" w14:paraId="7145812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C44A0"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31A483" w14:textId="77777777" w:rsidR="00CA2B9F" w:rsidRDefault="00CA2B9F">
            <w:pPr>
              <w:pStyle w:val="TAC"/>
              <w:rPr>
                <w:rFonts w:eastAsia="SimSun"/>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811AAB" w14:textId="77777777" w:rsidR="00CA2B9F" w:rsidRDefault="00CA2B9F">
            <w:pPr>
              <w:pStyle w:val="TAC"/>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E8ED3D"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E1EBD7"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217729" w14:textId="77777777" w:rsidR="00CA2B9F" w:rsidRDefault="00CA2B9F">
            <w:pPr>
              <w:pStyle w:val="TAC"/>
            </w:pPr>
            <w: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E55ADA" w14:textId="77777777" w:rsidR="00CA2B9F" w:rsidRDefault="00CA2B9F">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DB39CF" w14:textId="77777777" w:rsidR="00CA2B9F" w:rsidRDefault="00CA2B9F">
            <w:pPr>
              <w:pStyle w:val="TAC"/>
              <w:rPr>
                <w:rFonts w:eastAsia="Malgun Gothic"/>
                <w:lang w:eastAsia="ko-KR"/>
              </w:rPr>
            </w:pPr>
            <w:r>
              <w:rPr>
                <w:rFonts w:eastAsia="Yu Gothic"/>
                <w:szCs w:val="18"/>
              </w:rPr>
              <w:t>IMD4</w:t>
            </w:r>
          </w:p>
        </w:tc>
      </w:tr>
      <w:tr w:rsidR="00CA2B9F" w14:paraId="34AD9F9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8B5E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E6EE6E" w14:textId="77777777" w:rsidR="00CA2B9F" w:rsidRDefault="00CA2B9F">
            <w:pPr>
              <w:pStyle w:val="TAC"/>
              <w:rPr>
                <w:rFonts w:eastAsia="SimSun"/>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55BC71" w14:textId="77777777" w:rsidR="00CA2B9F" w:rsidRDefault="00CA2B9F">
            <w:pPr>
              <w:pStyle w:val="TAC"/>
            </w:pPr>
            <w:r>
              <w:t>4530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2B03A8" w14:textId="77777777" w:rsidR="00CA2B9F" w:rsidRDefault="00CA2B9F">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381E3F" w14:textId="77777777" w:rsidR="00CA2B9F" w:rsidRDefault="00CA2B9F">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ED250A" w14:textId="77777777" w:rsidR="00CA2B9F" w:rsidRDefault="00CA2B9F">
            <w:pPr>
              <w:pStyle w:val="TAC"/>
            </w:pPr>
            <w:r>
              <w:t>4530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B2B56A"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E699F9" w14:textId="77777777" w:rsidR="00CA2B9F" w:rsidRDefault="00CA2B9F">
            <w:pPr>
              <w:pStyle w:val="TAC"/>
              <w:rPr>
                <w:rFonts w:eastAsia="Malgun Gothic"/>
                <w:lang w:eastAsia="ko-KR"/>
              </w:rPr>
            </w:pPr>
            <w:r>
              <w:rPr>
                <w:szCs w:val="18"/>
              </w:rPr>
              <w:t>N/A</w:t>
            </w:r>
          </w:p>
        </w:tc>
      </w:tr>
      <w:tr w:rsidR="00CA2B9F" w14:paraId="244E8C5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0AEF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D5E3CB" w14:textId="77777777" w:rsidR="00CA2B9F" w:rsidRDefault="00CA2B9F">
            <w:pPr>
              <w:pStyle w:val="TAC"/>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90D250" w14:textId="77777777" w:rsidR="00CA2B9F" w:rsidRDefault="00CA2B9F">
            <w:pPr>
              <w:pStyle w:val="TAC"/>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E132BC"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6430CF"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B15F38" w14:textId="77777777" w:rsidR="00CA2B9F" w:rsidRDefault="00CA2B9F">
            <w:pPr>
              <w:pStyle w:val="TAC"/>
            </w:pPr>
            <w: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9EE873" w14:textId="77777777" w:rsidR="00CA2B9F" w:rsidRDefault="00CA2B9F">
            <w:pPr>
              <w:pStyle w:val="TAC"/>
            </w:pPr>
            <w:r>
              <w:t>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48360E" w14:textId="77777777" w:rsidR="00CA2B9F" w:rsidRDefault="00CA2B9F">
            <w:pPr>
              <w:pStyle w:val="TAC"/>
              <w:rPr>
                <w:rFonts w:eastAsia="Malgun Gothic"/>
                <w:lang w:eastAsia="ko-KR"/>
              </w:rPr>
            </w:pPr>
            <w:r>
              <w:rPr>
                <w:rFonts w:eastAsia="Yu Gothic"/>
                <w:szCs w:val="18"/>
              </w:rPr>
              <w:t>IMD5</w:t>
            </w:r>
          </w:p>
        </w:tc>
      </w:tr>
      <w:tr w:rsidR="00CA2B9F" w14:paraId="3417176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B4DA8"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8F14A0" w14:textId="77777777" w:rsidR="00CA2B9F" w:rsidRDefault="00CA2B9F">
            <w:pPr>
              <w:pStyle w:val="TAC"/>
              <w:rPr>
                <w:rFonts w:eastAsia="SimSun"/>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171BDD" w14:textId="77777777" w:rsidR="00CA2B9F" w:rsidRDefault="00CA2B9F">
            <w:pPr>
              <w:pStyle w:val="TAC"/>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94A9AE"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3E3B20"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6EF5F7" w14:textId="77777777" w:rsidR="00CA2B9F" w:rsidRDefault="00CA2B9F">
            <w:pPr>
              <w:pStyle w:val="TAC"/>
            </w:pPr>
            <w: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DEFF8A"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FE1FCE" w14:textId="77777777" w:rsidR="00CA2B9F" w:rsidRDefault="00CA2B9F">
            <w:pPr>
              <w:pStyle w:val="TAC"/>
              <w:rPr>
                <w:rFonts w:eastAsia="Malgun Gothic"/>
                <w:lang w:eastAsia="ko-KR"/>
              </w:rPr>
            </w:pPr>
            <w:r>
              <w:rPr>
                <w:szCs w:val="18"/>
              </w:rPr>
              <w:t>N/A</w:t>
            </w:r>
          </w:p>
        </w:tc>
      </w:tr>
      <w:tr w:rsidR="00CA2B9F" w14:paraId="2C03886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97DAB"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86EC40" w14:textId="77777777" w:rsidR="00CA2B9F" w:rsidRDefault="00CA2B9F">
            <w:pPr>
              <w:pStyle w:val="TAC"/>
              <w:rPr>
                <w:rFonts w:eastAsia="SimSun"/>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223914" w14:textId="77777777" w:rsidR="00CA2B9F" w:rsidRDefault="00CA2B9F">
            <w:pPr>
              <w:pStyle w:val="TAC"/>
            </w:pPr>
            <w:r>
              <w:t>4770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F48855" w14:textId="77777777" w:rsidR="00CA2B9F" w:rsidRDefault="00CA2B9F">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1F1D71" w14:textId="77777777" w:rsidR="00CA2B9F" w:rsidRDefault="00CA2B9F">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B93590" w14:textId="77777777" w:rsidR="00CA2B9F" w:rsidRDefault="00CA2B9F">
            <w:pPr>
              <w:pStyle w:val="TAC"/>
            </w:pPr>
            <w:r>
              <w:t>4770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48DA63"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EED237" w14:textId="77777777" w:rsidR="00CA2B9F" w:rsidRDefault="00CA2B9F">
            <w:pPr>
              <w:pStyle w:val="TAC"/>
              <w:rPr>
                <w:rFonts w:eastAsia="Malgun Gothic"/>
                <w:lang w:eastAsia="ko-KR"/>
              </w:rPr>
            </w:pPr>
            <w:r>
              <w:rPr>
                <w:szCs w:val="18"/>
              </w:rPr>
              <w:t>N/A</w:t>
            </w:r>
          </w:p>
        </w:tc>
      </w:tr>
      <w:tr w:rsidR="00CA2B9F" w14:paraId="76947E1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E94E483" w14:textId="77777777" w:rsidR="00CA2B9F" w:rsidRDefault="00CA2B9F">
            <w:pPr>
              <w:pStyle w:val="TAC"/>
              <w:rPr>
                <w:rFonts w:eastAsia="SimSun"/>
              </w:rPr>
            </w:pPr>
            <w:r>
              <w:t>DC_3A_n28A-n78A</w:t>
            </w:r>
          </w:p>
          <w:p w14:paraId="510F2A30" w14:textId="77777777" w:rsidR="00CA2B9F" w:rsidRDefault="00CA2B9F">
            <w:pPr>
              <w:pStyle w:val="TAC"/>
            </w:pPr>
            <w:r>
              <w:t>DC_3C_n28A-n78A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D260E8"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DC8C96" w14:textId="77777777" w:rsidR="00CA2B9F" w:rsidRDefault="00CA2B9F">
            <w:pPr>
              <w:pStyle w:val="TAC"/>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0A03FA"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474B1D"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196158" w14:textId="77777777" w:rsidR="00CA2B9F" w:rsidRDefault="00CA2B9F">
            <w:pPr>
              <w:pStyle w:val="TAC"/>
            </w:pPr>
            <w: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B81D38"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45ECA6" w14:textId="77777777" w:rsidR="00CA2B9F" w:rsidRDefault="00CA2B9F">
            <w:pPr>
              <w:pStyle w:val="TAC"/>
              <w:rPr>
                <w:lang w:eastAsia="ja-JP"/>
              </w:rPr>
            </w:pPr>
            <w:r>
              <w:rPr>
                <w:rFonts w:eastAsia="Malgun Gothic"/>
                <w:lang w:eastAsia="ko-KR"/>
              </w:rPr>
              <w:t>N/A</w:t>
            </w:r>
          </w:p>
        </w:tc>
      </w:tr>
      <w:tr w:rsidR="00CA2B9F" w14:paraId="001BA73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ED68"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617957" w14:textId="77777777" w:rsidR="00CA2B9F" w:rsidRDefault="00CA2B9F">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78A7D2" w14:textId="77777777" w:rsidR="00CA2B9F" w:rsidRDefault="00CA2B9F">
            <w:pPr>
              <w:pStyle w:val="TAC"/>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CAD305"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0E3557"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21323B" w14:textId="77777777" w:rsidR="00CA2B9F" w:rsidRDefault="00CA2B9F">
            <w:pPr>
              <w:pStyle w:val="TAC"/>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90E349"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6C7043" w14:textId="77777777" w:rsidR="00CA2B9F" w:rsidRDefault="00CA2B9F">
            <w:pPr>
              <w:pStyle w:val="TAC"/>
              <w:rPr>
                <w:lang w:eastAsia="ja-JP"/>
              </w:rPr>
            </w:pPr>
            <w:r>
              <w:rPr>
                <w:rFonts w:eastAsia="Malgun Gothic"/>
                <w:lang w:eastAsia="ko-KR"/>
              </w:rPr>
              <w:t>N/A</w:t>
            </w:r>
          </w:p>
        </w:tc>
      </w:tr>
      <w:tr w:rsidR="00CA2B9F" w14:paraId="6C04FF6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A998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10EB39" w14:textId="77777777" w:rsidR="00CA2B9F" w:rsidRDefault="00CA2B9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1CB262" w14:textId="77777777" w:rsidR="00CA2B9F" w:rsidRDefault="00CA2B9F">
            <w:pPr>
              <w:pStyle w:val="TAC"/>
            </w:pPr>
            <w:r>
              <w:t>3764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F46125"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3FB8E9"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A58EC5" w14:textId="77777777" w:rsidR="00CA2B9F" w:rsidRDefault="00CA2B9F">
            <w:pPr>
              <w:pStyle w:val="TAC"/>
            </w:pPr>
            <w:r>
              <w:t>3764</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630A63" w14:textId="77777777" w:rsidR="00CA2B9F" w:rsidRDefault="00CA2B9F">
            <w:pPr>
              <w:pStyle w:val="TAC"/>
            </w:pPr>
            <w:r>
              <w:t>4.5</w:t>
            </w:r>
          </w:p>
        </w:tc>
        <w:tc>
          <w:tcPr>
            <w:tcW w:w="1248" w:type="dxa"/>
            <w:tcBorders>
              <w:top w:val="single" w:sz="4" w:space="0" w:color="auto"/>
              <w:left w:val="single" w:sz="4" w:space="0" w:color="auto"/>
              <w:bottom w:val="single" w:sz="4" w:space="0" w:color="auto"/>
              <w:right w:val="single" w:sz="4" w:space="0" w:color="auto"/>
            </w:tcBorders>
            <w:vAlign w:val="center"/>
          </w:tcPr>
          <w:p w14:paraId="5692443E" w14:textId="77777777" w:rsidR="00CA2B9F" w:rsidRDefault="00CA2B9F">
            <w:pPr>
              <w:pStyle w:val="TAC"/>
              <w:rPr>
                <w:lang w:eastAsia="ko-KR"/>
              </w:rPr>
            </w:pPr>
            <w:r>
              <w:rPr>
                <w:rFonts w:eastAsia="Malgun Gothic"/>
                <w:lang w:eastAsia="ko-KR"/>
              </w:rPr>
              <w:t>IMD5</w:t>
            </w:r>
          </w:p>
          <w:p w14:paraId="4450D4EA" w14:textId="77777777" w:rsidR="00CA2B9F" w:rsidRDefault="00CA2B9F">
            <w:pPr>
              <w:pStyle w:val="TAC"/>
              <w:rPr>
                <w:lang w:eastAsia="ja-JP"/>
              </w:rPr>
            </w:pPr>
          </w:p>
        </w:tc>
      </w:tr>
      <w:tr w:rsidR="00CA2B9F" w14:paraId="504CEE5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6C70FED" w14:textId="77777777" w:rsidR="00CA2B9F" w:rsidRDefault="00CA2B9F">
            <w:pPr>
              <w:pStyle w:val="TAC"/>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BAB429" w14:textId="77777777" w:rsidR="00CA2B9F" w:rsidRDefault="00CA2B9F">
            <w:pPr>
              <w:pStyle w:val="TAC"/>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9E8A86" w14:textId="77777777" w:rsidR="00CA2B9F" w:rsidRDefault="00CA2B9F">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34F373"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6C422A"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3338B8" w14:textId="77777777" w:rsidR="00CA2B9F" w:rsidRDefault="00CA2B9F">
            <w:pPr>
              <w:pStyle w:val="TAC"/>
            </w:pPr>
            <w:r>
              <w:rPr>
                <w:rFonts w:cs="Arial"/>
                <w:lang w:eastAsia="zh-CN"/>
              </w:rPr>
              <w:t>1877.5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13E79A"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A8C2FA" w14:textId="77777777" w:rsidR="00CA2B9F" w:rsidRDefault="00CA2B9F">
            <w:pPr>
              <w:pStyle w:val="TAC"/>
              <w:rPr>
                <w:lang w:eastAsia="ja-JP"/>
              </w:rPr>
            </w:pPr>
            <w:r>
              <w:rPr>
                <w:rFonts w:cs="Arial"/>
              </w:rPr>
              <w:t>N/A</w:t>
            </w:r>
          </w:p>
        </w:tc>
      </w:tr>
      <w:tr w:rsidR="00CA2B9F" w14:paraId="0445AAD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FC98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C25486" w14:textId="77777777" w:rsidR="00CA2B9F" w:rsidRDefault="00CA2B9F">
            <w:pPr>
              <w:pStyle w:val="TAC"/>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31596A" w14:textId="77777777" w:rsidR="00CA2B9F" w:rsidRDefault="00CA2B9F">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40354F"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4A1700"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8614C24" w14:textId="77777777" w:rsidR="00CA2B9F" w:rsidRDefault="00CA2B9F">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07B2E590"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1D68AD" w14:textId="77777777" w:rsidR="00CA2B9F" w:rsidRDefault="00CA2B9F">
            <w:pPr>
              <w:pStyle w:val="TAC"/>
              <w:rPr>
                <w:lang w:eastAsia="ja-JP"/>
              </w:rPr>
            </w:pPr>
            <w:r>
              <w:rPr>
                <w:rFonts w:cs="Arial"/>
              </w:rPr>
              <w:t>N/A</w:t>
            </w:r>
          </w:p>
        </w:tc>
      </w:tr>
      <w:tr w:rsidR="00CA2B9F" w14:paraId="1FB839A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8970E"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87EBD2" w14:textId="77777777" w:rsidR="00CA2B9F" w:rsidRDefault="00CA2B9F">
            <w:pPr>
              <w:pStyle w:val="TAC"/>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6EBB51" w14:textId="77777777" w:rsidR="00CA2B9F" w:rsidRDefault="00CA2B9F">
            <w:pPr>
              <w:pStyle w:val="TAC"/>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14FF13" w14:textId="77777777" w:rsidR="00CA2B9F" w:rsidRDefault="00CA2B9F">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8A3DEA" w14:textId="77777777" w:rsidR="00CA2B9F" w:rsidRDefault="00CA2B9F">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7614D3" w14:textId="77777777" w:rsidR="00CA2B9F" w:rsidRDefault="00CA2B9F">
            <w:pPr>
              <w:pStyle w:val="TAC"/>
            </w:pPr>
            <w:r>
              <w:t>3425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099BD2" w14:textId="77777777" w:rsidR="00CA2B9F" w:rsidRDefault="00CA2B9F">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5DABB7D4" w14:textId="77777777" w:rsidR="00CA2B9F" w:rsidRDefault="00CA2B9F">
            <w:pPr>
              <w:pStyle w:val="TAC"/>
              <w:rPr>
                <w:lang w:eastAsia="ja-JP"/>
              </w:rPr>
            </w:pPr>
            <w:r>
              <w:rPr>
                <w:rFonts w:cs="Arial"/>
              </w:rPr>
              <w:t>IMD4</w:t>
            </w:r>
          </w:p>
        </w:tc>
      </w:tr>
      <w:tr w:rsidR="00CA2B9F" w14:paraId="79B23A1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9878165" w14:textId="77777777" w:rsidR="00CA2B9F" w:rsidRDefault="00CA2B9F">
            <w:pPr>
              <w:pStyle w:val="TAC"/>
            </w:pPr>
            <w:r>
              <w:t>DC_3A_n40A-n78A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7BEA76"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DEAAED" w14:textId="77777777" w:rsidR="00CA2B9F" w:rsidRDefault="00CA2B9F">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501BD1"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47F2F8"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411054" w14:textId="77777777" w:rsidR="00CA2B9F" w:rsidRDefault="00CA2B9F">
            <w:pPr>
              <w:pStyle w:val="TAC"/>
            </w:pPr>
            <w:r>
              <w:rPr>
                <w:lang w:eastAsia="ko-KR"/>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1C204A" w14:textId="77777777" w:rsidR="00CA2B9F" w:rsidRDefault="00CA2B9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0F6C15" w14:textId="77777777" w:rsidR="00CA2B9F" w:rsidRDefault="00CA2B9F">
            <w:pPr>
              <w:pStyle w:val="TAC"/>
              <w:rPr>
                <w:kern w:val="2"/>
                <w:szCs w:val="24"/>
                <w:lang w:eastAsia="ja-JP"/>
              </w:rPr>
            </w:pPr>
            <w:r>
              <w:rPr>
                <w:rFonts w:eastAsia="Malgun Gothic"/>
                <w:lang w:eastAsia="ko-KR"/>
              </w:rPr>
              <w:t>N/A</w:t>
            </w:r>
          </w:p>
        </w:tc>
      </w:tr>
      <w:tr w:rsidR="00CA2B9F" w14:paraId="58F4C38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C7E98"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41640F" w14:textId="77777777" w:rsidR="00CA2B9F" w:rsidRDefault="00CA2B9F">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A8814B" w14:textId="77777777" w:rsidR="00CA2B9F" w:rsidRDefault="00CA2B9F">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74FF2D"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6E2E86"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FBA7F8" w14:textId="77777777" w:rsidR="00CA2B9F" w:rsidRDefault="00CA2B9F">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678E0B" w14:textId="77777777" w:rsidR="00CA2B9F" w:rsidRDefault="00CA2B9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C0F145" w14:textId="77777777" w:rsidR="00CA2B9F" w:rsidRDefault="00CA2B9F">
            <w:pPr>
              <w:pStyle w:val="TAC"/>
              <w:rPr>
                <w:kern w:val="2"/>
                <w:szCs w:val="24"/>
                <w:lang w:eastAsia="ja-JP"/>
              </w:rPr>
            </w:pPr>
            <w:r>
              <w:rPr>
                <w:rFonts w:eastAsia="Malgun Gothic"/>
                <w:lang w:eastAsia="ko-KR"/>
              </w:rPr>
              <w:t>N/A</w:t>
            </w:r>
          </w:p>
        </w:tc>
      </w:tr>
      <w:tr w:rsidR="00CA2B9F" w14:paraId="2EBDB69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DD54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EAF5D4" w14:textId="77777777" w:rsidR="00CA2B9F" w:rsidRDefault="00CA2B9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E5B057" w14:textId="77777777" w:rsidR="00CA2B9F" w:rsidRDefault="00CA2B9F">
            <w:pPr>
              <w:pStyle w:val="TAC"/>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AAC9C8" w14:textId="77777777" w:rsidR="00CA2B9F" w:rsidRDefault="00CA2B9F">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0BBEC5" w14:textId="77777777" w:rsidR="00CA2B9F" w:rsidRDefault="00CA2B9F">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A25F7C" w14:textId="77777777" w:rsidR="00CA2B9F" w:rsidRDefault="00CA2B9F">
            <w:pPr>
              <w:pStyle w:val="TAC"/>
            </w:pPr>
            <w:r>
              <w:rPr>
                <w:lang w:eastAsia="ko-KR"/>
              </w:rPr>
              <w:t>3620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3602AB" w14:textId="77777777" w:rsidR="00CA2B9F" w:rsidRDefault="00CA2B9F">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11462B" w14:textId="77777777" w:rsidR="00CA2B9F" w:rsidRDefault="00CA2B9F">
            <w:pPr>
              <w:pStyle w:val="TAC"/>
              <w:rPr>
                <w:kern w:val="2"/>
                <w:szCs w:val="24"/>
                <w:lang w:eastAsia="ja-JP"/>
              </w:rPr>
            </w:pPr>
            <w:r>
              <w:rPr>
                <w:rFonts w:eastAsia="Malgun Gothic"/>
                <w:lang w:eastAsia="ko-KR"/>
              </w:rPr>
              <w:t xml:space="preserve">IMD5 </w:t>
            </w:r>
          </w:p>
        </w:tc>
      </w:tr>
      <w:tr w:rsidR="00CA2B9F" w14:paraId="2AD1A79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37A74"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4D90AD"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B42333" w14:textId="77777777" w:rsidR="00CA2B9F" w:rsidRDefault="00CA2B9F">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B73A04"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3960CD"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437EE7" w14:textId="77777777" w:rsidR="00CA2B9F" w:rsidRDefault="00CA2B9F">
            <w:pPr>
              <w:pStyle w:val="TAC"/>
            </w:pPr>
            <w:r>
              <w:rPr>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682302" w14:textId="77777777" w:rsidR="00CA2B9F" w:rsidRDefault="00CA2B9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13DB53" w14:textId="77777777" w:rsidR="00CA2B9F" w:rsidRDefault="00CA2B9F">
            <w:pPr>
              <w:pStyle w:val="TAC"/>
              <w:rPr>
                <w:kern w:val="2"/>
                <w:szCs w:val="24"/>
                <w:lang w:eastAsia="ja-JP"/>
              </w:rPr>
            </w:pPr>
            <w:r>
              <w:rPr>
                <w:rFonts w:eastAsia="Malgun Gothic"/>
                <w:lang w:eastAsia="ko-KR"/>
              </w:rPr>
              <w:t>N/A</w:t>
            </w:r>
          </w:p>
        </w:tc>
      </w:tr>
      <w:tr w:rsidR="00CA2B9F" w14:paraId="0006BB6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80F2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0ADC5B" w14:textId="77777777" w:rsidR="00CA2B9F" w:rsidRDefault="00CA2B9F">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B472F0" w14:textId="77777777" w:rsidR="00CA2B9F" w:rsidRDefault="00CA2B9F">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AA3FE5"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6224CF"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2AF344" w14:textId="77777777" w:rsidR="00CA2B9F" w:rsidRDefault="00CA2B9F">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C337EB" w14:textId="77777777" w:rsidR="00CA2B9F" w:rsidRDefault="00CA2B9F">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44FF65" w14:textId="77777777" w:rsidR="00CA2B9F" w:rsidRDefault="00CA2B9F">
            <w:pPr>
              <w:pStyle w:val="TAC"/>
              <w:rPr>
                <w:kern w:val="2"/>
                <w:szCs w:val="24"/>
                <w:lang w:eastAsia="ja-JP"/>
              </w:rPr>
            </w:pPr>
            <w:r>
              <w:rPr>
                <w:rFonts w:eastAsia="Malgun Gothic"/>
                <w:lang w:eastAsia="ko-KR"/>
              </w:rPr>
              <w:t xml:space="preserve">IMD5 </w:t>
            </w:r>
          </w:p>
        </w:tc>
      </w:tr>
      <w:tr w:rsidR="00CA2B9F" w14:paraId="0510CE0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045F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9915FC" w14:textId="77777777" w:rsidR="00CA2B9F" w:rsidRDefault="00CA2B9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ED3253" w14:textId="77777777" w:rsidR="00CA2B9F" w:rsidRDefault="00CA2B9F">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B06275" w14:textId="77777777" w:rsidR="00CA2B9F" w:rsidRDefault="00CA2B9F">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BE0735" w14:textId="77777777" w:rsidR="00CA2B9F" w:rsidRDefault="00CA2B9F">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275AE4" w14:textId="77777777" w:rsidR="00CA2B9F" w:rsidRDefault="00CA2B9F">
            <w:pPr>
              <w:pStyle w:val="TAC"/>
            </w:pPr>
            <w:r>
              <w:rPr>
                <w:lang w:eastAsia="ko-KR"/>
              </w:rPr>
              <w:t>3760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D6A01D" w14:textId="77777777" w:rsidR="00CA2B9F" w:rsidRDefault="00CA2B9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C956B9" w14:textId="77777777" w:rsidR="00CA2B9F" w:rsidRDefault="00CA2B9F">
            <w:pPr>
              <w:pStyle w:val="TAC"/>
              <w:rPr>
                <w:kern w:val="2"/>
                <w:szCs w:val="24"/>
                <w:lang w:eastAsia="ja-JP"/>
              </w:rPr>
            </w:pPr>
            <w:r>
              <w:rPr>
                <w:rFonts w:eastAsia="Malgun Gothic"/>
                <w:lang w:eastAsia="ko-KR"/>
              </w:rPr>
              <w:t>N/A</w:t>
            </w:r>
          </w:p>
        </w:tc>
      </w:tr>
      <w:tr w:rsidR="00CA2B9F" w14:paraId="74B454A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0BD9034" w14:textId="77777777" w:rsidR="00CA2B9F" w:rsidRDefault="00CA2B9F">
            <w:pPr>
              <w:pStyle w:val="TAC"/>
            </w:pPr>
            <w:r>
              <w:t>DC_3A_n40A-n79A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51FFAC"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CA28CC" w14:textId="77777777" w:rsidR="00CA2B9F" w:rsidRDefault="00CA2B9F">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8C069B" w14:textId="77777777" w:rsidR="00CA2B9F" w:rsidRDefault="00CA2B9F">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E642C0" w14:textId="77777777" w:rsidR="00CA2B9F" w:rsidRDefault="00CA2B9F">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9B7C71" w14:textId="77777777" w:rsidR="00CA2B9F" w:rsidRDefault="00CA2B9F">
            <w:pPr>
              <w:pStyle w:val="TAC"/>
              <w:rPr>
                <w:lang w:eastAsia="ko-KR"/>
              </w:rPr>
            </w:pPr>
            <w:r>
              <w:rPr>
                <w:rFonts w:ascii="Calibri" w:hAnsi="Calibri"/>
                <w:color w:val="000000"/>
                <w:sz w:val="20"/>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01D9D6" w14:textId="77777777" w:rsidR="00CA2B9F" w:rsidRDefault="00CA2B9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0EB7F6" w14:textId="77777777" w:rsidR="00CA2B9F" w:rsidRDefault="00CA2B9F">
            <w:pPr>
              <w:pStyle w:val="TAC"/>
              <w:rPr>
                <w:lang w:eastAsia="ko-KR"/>
              </w:rPr>
            </w:pPr>
            <w:r>
              <w:rPr>
                <w:lang w:eastAsia="ko-KR"/>
              </w:rPr>
              <w:t>N/A</w:t>
            </w:r>
          </w:p>
        </w:tc>
      </w:tr>
      <w:tr w:rsidR="00CA2B9F" w14:paraId="384A95F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13170"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725F58" w14:textId="77777777" w:rsidR="00CA2B9F" w:rsidRDefault="00CA2B9F">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C07BA7" w14:textId="77777777" w:rsidR="00CA2B9F" w:rsidRDefault="00CA2B9F">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54707E" w14:textId="77777777" w:rsidR="00CA2B9F" w:rsidRDefault="00CA2B9F">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6C3570" w14:textId="77777777" w:rsidR="00CA2B9F" w:rsidRDefault="00CA2B9F">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4AF537" w14:textId="77777777" w:rsidR="00CA2B9F" w:rsidRDefault="00CA2B9F">
            <w:pPr>
              <w:pStyle w:val="TAC"/>
              <w:rPr>
                <w:lang w:eastAsia="ko-KR"/>
              </w:rPr>
            </w:pPr>
            <w:r>
              <w:rPr>
                <w:rFonts w:ascii="Calibri" w:hAnsi="Calibri"/>
                <w:sz w:val="20"/>
                <w:lang w:eastAsia="ko-KR"/>
              </w:rPr>
              <w:t>2330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ADE546" w14:textId="77777777" w:rsidR="00CA2B9F" w:rsidRDefault="00CA2B9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415AF0" w14:textId="77777777" w:rsidR="00CA2B9F" w:rsidRDefault="00CA2B9F">
            <w:pPr>
              <w:pStyle w:val="TAC"/>
              <w:rPr>
                <w:lang w:eastAsia="ko-KR"/>
              </w:rPr>
            </w:pPr>
            <w:r>
              <w:rPr>
                <w:lang w:eastAsia="ko-KR"/>
              </w:rPr>
              <w:t>N/A</w:t>
            </w:r>
          </w:p>
        </w:tc>
      </w:tr>
      <w:tr w:rsidR="00CA2B9F" w14:paraId="101B383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8B47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E13EB5" w14:textId="77777777" w:rsidR="00CA2B9F" w:rsidRDefault="00CA2B9F">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2F860A" w14:textId="77777777" w:rsidR="00CA2B9F" w:rsidRDefault="00CA2B9F">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35F0D8" w14:textId="77777777" w:rsidR="00CA2B9F" w:rsidRDefault="00CA2B9F">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6565B0" w14:textId="77777777" w:rsidR="00CA2B9F" w:rsidRDefault="00CA2B9F">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FAD4E5" w14:textId="77777777" w:rsidR="00CA2B9F" w:rsidRDefault="00CA2B9F">
            <w:pPr>
              <w:pStyle w:val="TAC"/>
              <w:rPr>
                <w:lang w:eastAsia="ko-KR"/>
              </w:rPr>
            </w:pPr>
            <w:r>
              <w:rPr>
                <w:rFonts w:ascii="Calibri" w:hAnsi="Calibri"/>
                <w:sz w:val="20"/>
                <w:lang w:eastAsia="ko-KR"/>
              </w:rPr>
              <w:t>4550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C64BBA" w14:textId="77777777" w:rsidR="00CA2B9F" w:rsidRDefault="00CA2B9F">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540632" w14:textId="77777777" w:rsidR="00CA2B9F" w:rsidRDefault="00CA2B9F">
            <w:pPr>
              <w:pStyle w:val="TAC"/>
              <w:rPr>
                <w:lang w:eastAsia="ko-KR"/>
              </w:rPr>
            </w:pPr>
            <w:r>
              <w:rPr>
                <w:lang w:eastAsia="ko-KR"/>
              </w:rPr>
              <w:t xml:space="preserve">IMD5 </w:t>
            </w:r>
          </w:p>
          <w:p w14:paraId="167E8E06" w14:textId="77777777" w:rsidR="00CA2B9F" w:rsidRDefault="00CA2B9F">
            <w:pPr>
              <w:pStyle w:val="TAC"/>
              <w:rPr>
                <w:lang w:eastAsia="ko-KR"/>
              </w:rPr>
            </w:pPr>
            <w:r>
              <w:rPr>
                <w:rFonts w:ascii="Calibri" w:eastAsia="Times New Roman" w:hAnsi="Calibri"/>
                <w:lang w:eastAsia="zh-CN"/>
              </w:rPr>
              <w:t>|4*f</w:t>
            </w:r>
            <w:r>
              <w:rPr>
                <w:rFonts w:ascii="Calibri" w:eastAsia="Times New Roman" w:hAnsi="Calibri"/>
                <w:vertAlign w:val="subscript"/>
                <w:lang w:eastAsia="zh-CN"/>
              </w:rPr>
              <w:t>B3</w:t>
            </w:r>
            <w:r>
              <w:rPr>
                <w:rFonts w:ascii="Calibri" w:eastAsia="Times New Roman" w:hAnsi="Calibri"/>
                <w:lang w:eastAsia="zh-CN"/>
              </w:rPr>
              <w:t>-f</w:t>
            </w:r>
            <w:r>
              <w:rPr>
                <w:rFonts w:ascii="Calibri" w:eastAsia="Times New Roman" w:hAnsi="Calibri"/>
                <w:vertAlign w:val="subscript"/>
                <w:lang w:eastAsia="zh-CN"/>
              </w:rPr>
              <w:t>n40</w:t>
            </w:r>
            <w:r>
              <w:rPr>
                <w:rFonts w:ascii="Calibri" w:hAnsi="Calibri"/>
                <w:lang w:eastAsia="ko-KR"/>
              </w:rPr>
              <w:t>|</w:t>
            </w:r>
          </w:p>
        </w:tc>
      </w:tr>
      <w:tr w:rsidR="00CA2B9F" w14:paraId="0B8AD4D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7C2F5"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0F2750"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642113" w14:textId="77777777" w:rsidR="00CA2B9F" w:rsidRDefault="00CA2B9F">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5596DE" w14:textId="77777777" w:rsidR="00CA2B9F" w:rsidRDefault="00CA2B9F">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8988A1" w14:textId="77777777" w:rsidR="00CA2B9F" w:rsidRDefault="00CA2B9F">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4B7B5B" w14:textId="77777777" w:rsidR="00CA2B9F" w:rsidRDefault="00CA2B9F">
            <w:pPr>
              <w:pStyle w:val="TAC"/>
              <w:rPr>
                <w:lang w:eastAsia="ko-KR"/>
              </w:rPr>
            </w:pPr>
            <w:r>
              <w:rPr>
                <w:rFonts w:ascii="Calibri" w:hAnsi="Calibri"/>
                <w:color w:val="000000"/>
                <w:sz w:val="20"/>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C81711" w14:textId="77777777" w:rsidR="00CA2B9F" w:rsidRDefault="00CA2B9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29CC2F" w14:textId="77777777" w:rsidR="00CA2B9F" w:rsidRDefault="00CA2B9F">
            <w:pPr>
              <w:pStyle w:val="TAC"/>
              <w:rPr>
                <w:lang w:eastAsia="ko-KR"/>
              </w:rPr>
            </w:pPr>
            <w:r>
              <w:rPr>
                <w:lang w:eastAsia="ko-KR"/>
              </w:rPr>
              <w:t>N/A</w:t>
            </w:r>
          </w:p>
        </w:tc>
      </w:tr>
      <w:tr w:rsidR="00CA2B9F" w14:paraId="5184593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4AEB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7FCEE3" w14:textId="77777777" w:rsidR="00CA2B9F" w:rsidRDefault="00CA2B9F">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30D8F1" w14:textId="77777777" w:rsidR="00CA2B9F" w:rsidRDefault="00CA2B9F">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FF86C4" w14:textId="77777777" w:rsidR="00CA2B9F" w:rsidRDefault="00CA2B9F">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E1F8A6" w14:textId="77777777" w:rsidR="00CA2B9F" w:rsidRDefault="00CA2B9F">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0CE446" w14:textId="77777777" w:rsidR="00CA2B9F" w:rsidRDefault="00CA2B9F">
            <w:pPr>
              <w:pStyle w:val="TAC"/>
              <w:rPr>
                <w:lang w:eastAsia="ko-KR"/>
              </w:rPr>
            </w:pPr>
            <w:r>
              <w:rPr>
                <w:rFonts w:ascii="Calibri" w:hAnsi="Calibri"/>
                <w:sz w:val="20"/>
                <w:lang w:eastAsia="ko-KR"/>
              </w:rPr>
              <w:t>2330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9E47D1" w14:textId="77777777" w:rsidR="00CA2B9F" w:rsidRDefault="00CA2B9F">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35F677" w14:textId="77777777" w:rsidR="00CA2B9F" w:rsidRDefault="00CA2B9F">
            <w:pPr>
              <w:pStyle w:val="TAC"/>
              <w:rPr>
                <w:lang w:eastAsia="ko-KR"/>
              </w:rPr>
            </w:pPr>
            <w:r>
              <w:rPr>
                <w:lang w:eastAsia="ko-KR"/>
              </w:rPr>
              <w:t xml:space="preserve">IMD5 </w:t>
            </w:r>
          </w:p>
          <w:p w14:paraId="503D0F64" w14:textId="77777777" w:rsidR="00CA2B9F" w:rsidRDefault="00CA2B9F">
            <w:pPr>
              <w:pStyle w:val="TAC"/>
              <w:rPr>
                <w:lang w:eastAsia="ko-KR"/>
              </w:rPr>
            </w:pPr>
            <w:r>
              <w:rPr>
                <w:rFonts w:ascii="Calibri" w:eastAsia="Times New Roman" w:hAnsi="Calibri"/>
                <w:lang w:eastAsia="zh-CN"/>
              </w:rPr>
              <w:t>|4*f</w:t>
            </w:r>
            <w:r>
              <w:rPr>
                <w:rFonts w:ascii="Calibri" w:eastAsia="Times New Roman" w:hAnsi="Calibri"/>
                <w:vertAlign w:val="subscript"/>
                <w:lang w:eastAsia="zh-CN"/>
              </w:rPr>
              <w:t>B3</w:t>
            </w:r>
            <w:r>
              <w:rPr>
                <w:rFonts w:ascii="Calibri" w:hAnsi="Calibri"/>
                <w:vertAlign w:val="subscript"/>
                <w:lang w:eastAsia="ko-KR"/>
              </w:rPr>
              <w:t xml:space="preserve"> </w:t>
            </w:r>
            <w:r>
              <w:rPr>
                <w:rFonts w:ascii="Calibri" w:eastAsia="Times New Roman" w:hAnsi="Calibri"/>
                <w:lang w:eastAsia="zh-CN"/>
              </w:rPr>
              <w:t>-f</w:t>
            </w:r>
            <w:r>
              <w:rPr>
                <w:rFonts w:ascii="Calibri" w:eastAsia="Times New Roman" w:hAnsi="Calibri"/>
                <w:vertAlign w:val="subscript"/>
                <w:lang w:eastAsia="zh-CN"/>
              </w:rPr>
              <w:t>n79</w:t>
            </w:r>
            <w:r>
              <w:rPr>
                <w:rFonts w:ascii="Calibri" w:hAnsi="Calibri"/>
                <w:lang w:eastAsia="ko-KR"/>
              </w:rPr>
              <w:t>|</w:t>
            </w:r>
          </w:p>
        </w:tc>
      </w:tr>
      <w:tr w:rsidR="00CA2B9F" w14:paraId="18FD846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EEC9E"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A8433D" w14:textId="77777777" w:rsidR="00CA2B9F" w:rsidRDefault="00CA2B9F">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284CD5" w14:textId="77777777" w:rsidR="00CA2B9F" w:rsidRDefault="00CA2B9F">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1860C5" w14:textId="77777777" w:rsidR="00CA2B9F" w:rsidRDefault="00CA2B9F">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4533CB" w14:textId="77777777" w:rsidR="00CA2B9F" w:rsidRDefault="00CA2B9F">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E0BE80" w14:textId="77777777" w:rsidR="00CA2B9F" w:rsidRDefault="00CA2B9F">
            <w:pPr>
              <w:pStyle w:val="TAC"/>
              <w:rPr>
                <w:lang w:eastAsia="ko-KR"/>
              </w:rPr>
            </w:pPr>
            <w:r>
              <w:rPr>
                <w:rFonts w:ascii="Calibri" w:hAnsi="Calibri"/>
                <w:sz w:val="20"/>
                <w:lang w:eastAsia="ko-KR"/>
              </w:rPr>
              <w:t>4550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F9007B" w14:textId="77777777" w:rsidR="00CA2B9F" w:rsidRDefault="00CA2B9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942934" w14:textId="77777777" w:rsidR="00CA2B9F" w:rsidRDefault="00CA2B9F">
            <w:pPr>
              <w:pStyle w:val="TAC"/>
              <w:rPr>
                <w:lang w:eastAsia="ko-KR"/>
              </w:rPr>
            </w:pPr>
            <w:r>
              <w:rPr>
                <w:lang w:eastAsia="ko-KR"/>
              </w:rPr>
              <w:t>N/A</w:t>
            </w:r>
          </w:p>
        </w:tc>
      </w:tr>
      <w:tr w:rsidR="00CA2B9F" w14:paraId="1C70E9E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0CD85C9" w14:textId="77777777" w:rsidR="00CA2B9F" w:rsidRDefault="00CA2B9F">
            <w:pPr>
              <w:pStyle w:val="TAC"/>
            </w:pPr>
            <w:r>
              <w:t>DC_3A_n41A-n79A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926175"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B1C5DB" w14:textId="77777777" w:rsidR="00CA2B9F" w:rsidRDefault="00CA2B9F">
            <w:pPr>
              <w:pStyle w:val="TAC"/>
              <w:rPr>
                <w:lang w:eastAsia="ko-KR"/>
              </w:rPr>
            </w:pPr>
            <w:r>
              <w:rPr>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00423E" w14:textId="77777777" w:rsidR="00CA2B9F" w:rsidRDefault="00CA2B9F">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FA1CA4" w14:textId="77777777" w:rsidR="00CA2B9F" w:rsidRDefault="00CA2B9F">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298A6E" w14:textId="77777777" w:rsidR="00CA2B9F" w:rsidRDefault="00CA2B9F">
            <w:pPr>
              <w:pStyle w:val="TAC"/>
              <w:rPr>
                <w:lang w:eastAsia="ko-KR"/>
              </w:rPr>
            </w:pPr>
            <w:r>
              <w:rPr>
                <w:rFonts w:ascii="Calibri" w:hAnsi="Calibri"/>
                <w:color w:val="000000"/>
                <w:sz w:val="20"/>
                <w:lang w:eastAsia="ko-KR"/>
              </w:rP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B08969" w14:textId="77777777" w:rsidR="00CA2B9F" w:rsidRDefault="00CA2B9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9446E7" w14:textId="77777777" w:rsidR="00CA2B9F" w:rsidRDefault="00CA2B9F">
            <w:pPr>
              <w:pStyle w:val="TAC"/>
              <w:rPr>
                <w:lang w:eastAsia="ko-KR"/>
              </w:rPr>
            </w:pPr>
            <w:r>
              <w:rPr>
                <w:lang w:eastAsia="ko-KR"/>
              </w:rPr>
              <w:t>N/A</w:t>
            </w:r>
          </w:p>
        </w:tc>
      </w:tr>
      <w:tr w:rsidR="00CA2B9F" w14:paraId="7FB79CD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92E0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F7EC2E" w14:textId="77777777" w:rsidR="00CA2B9F" w:rsidRDefault="00CA2B9F">
            <w:pPr>
              <w:pStyle w:val="TAC"/>
            </w:pPr>
            <w: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2C838B" w14:textId="77777777" w:rsidR="00CA2B9F" w:rsidRDefault="00CA2B9F">
            <w:pPr>
              <w:pStyle w:val="TAC"/>
              <w:rPr>
                <w:lang w:eastAsia="ko-KR"/>
              </w:rPr>
            </w:pPr>
            <w:r>
              <w:rPr>
                <w:lang w:eastAsia="ko-KR"/>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BF3572" w14:textId="77777777" w:rsidR="00CA2B9F" w:rsidRDefault="00CA2B9F">
            <w:pPr>
              <w:pStyle w:val="TAC"/>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726156" w14:textId="77777777" w:rsidR="00CA2B9F" w:rsidRDefault="00CA2B9F">
            <w:pPr>
              <w:pStyle w:val="TAC"/>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0CCABB" w14:textId="77777777" w:rsidR="00CA2B9F" w:rsidRDefault="00CA2B9F">
            <w:pPr>
              <w:pStyle w:val="TAC"/>
              <w:rPr>
                <w:lang w:eastAsia="ko-KR"/>
              </w:rPr>
            </w:pPr>
            <w:r>
              <w:rPr>
                <w:rFonts w:ascii="Calibri" w:hAnsi="Calibri"/>
                <w:color w:val="000000"/>
                <w:sz w:val="20"/>
                <w:lang w:eastAsia="ko-KR"/>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CA1B0A" w14:textId="77777777" w:rsidR="00CA2B9F" w:rsidRDefault="00CA2B9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7BFD78" w14:textId="77777777" w:rsidR="00CA2B9F" w:rsidRDefault="00CA2B9F">
            <w:pPr>
              <w:pStyle w:val="TAC"/>
              <w:rPr>
                <w:lang w:eastAsia="ko-KR"/>
              </w:rPr>
            </w:pPr>
            <w:r>
              <w:rPr>
                <w:lang w:eastAsia="ko-KR"/>
              </w:rPr>
              <w:t>N/A</w:t>
            </w:r>
          </w:p>
        </w:tc>
      </w:tr>
      <w:tr w:rsidR="00CA2B9F" w14:paraId="1C1C864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9B3E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48B62A" w14:textId="77777777" w:rsidR="00CA2B9F" w:rsidRDefault="00CA2B9F">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8110AC" w14:textId="77777777" w:rsidR="00CA2B9F" w:rsidRDefault="00CA2B9F">
            <w:pPr>
              <w:pStyle w:val="TAC"/>
              <w:rPr>
                <w:lang w:eastAsia="ko-KR"/>
              </w:rPr>
            </w:pPr>
            <w:r>
              <w:rPr>
                <w:lang w:eastAsia="ko-KR"/>
              </w:rPr>
              <w:t>4440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695ECB" w14:textId="77777777" w:rsidR="00CA2B9F" w:rsidRDefault="00CA2B9F">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665015" w14:textId="77777777" w:rsidR="00CA2B9F" w:rsidRDefault="00CA2B9F">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1B3AA0" w14:textId="77777777" w:rsidR="00CA2B9F" w:rsidRDefault="00CA2B9F">
            <w:pPr>
              <w:pStyle w:val="TAC"/>
              <w:rPr>
                <w:lang w:eastAsia="ko-KR"/>
              </w:rPr>
            </w:pPr>
            <w:r>
              <w:rPr>
                <w:rFonts w:ascii="Calibri" w:hAnsi="Calibri"/>
                <w:sz w:val="20"/>
                <w:lang w:eastAsia="ko-KR"/>
              </w:rPr>
              <w:t>4440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A4F5D9" w14:textId="77777777" w:rsidR="00CA2B9F" w:rsidRDefault="00CA2B9F">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786B0F" w14:textId="77777777" w:rsidR="00CA2B9F" w:rsidRDefault="00CA2B9F">
            <w:pPr>
              <w:pStyle w:val="TAC"/>
              <w:rPr>
                <w:lang w:eastAsia="ko-KR"/>
              </w:rPr>
            </w:pPr>
            <w:r>
              <w:rPr>
                <w:lang w:eastAsia="ko-KR"/>
              </w:rPr>
              <w:t>IMD2</w:t>
            </w:r>
            <w:r>
              <w:rPr>
                <w:rFonts w:ascii="Calibri" w:eastAsia="Times New Roman" w:hAnsi="Calibri"/>
                <w:vertAlign w:val="superscript"/>
                <w:lang w:eastAsia="zh-CN"/>
              </w:rPr>
              <w:t>4</w:t>
            </w:r>
            <w:r>
              <w:rPr>
                <w:lang w:eastAsia="ko-KR"/>
              </w:rPr>
              <w:t xml:space="preserve"> </w:t>
            </w:r>
          </w:p>
          <w:p w14:paraId="20B00780" w14:textId="77777777" w:rsidR="00CA2B9F" w:rsidRDefault="00CA2B9F">
            <w:pPr>
              <w:pStyle w:val="TAC"/>
              <w:rPr>
                <w:lang w:eastAsia="ko-KR"/>
              </w:rPr>
            </w:pPr>
            <w:r>
              <w:rPr>
                <w:rFonts w:ascii="Calibri" w:eastAsia="Times New Roman" w:hAnsi="Calibri"/>
                <w:lang w:eastAsia="zh-CN"/>
              </w:rPr>
              <w:t>|f</w:t>
            </w:r>
            <w:r>
              <w:rPr>
                <w:rFonts w:ascii="Calibri" w:eastAsia="Times New Roman" w:hAnsi="Calibri"/>
                <w:vertAlign w:val="subscript"/>
                <w:lang w:eastAsia="zh-CN"/>
              </w:rPr>
              <w:t>B3</w:t>
            </w:r>
            <w:r>
              <w:rPr>
                <w:rFonts w:ascii="Calibri" w:eastAsia="Times New Roman" w:hAnsi="Calibri"/>
                <w:lang w:eastAsia="zh-CN"/>
              </w:rPr>
              <w:t>-f</w:t>
            </w:r>
            <w:r>
              <w:rPr>
                <w:rFonts w:ascii="Calibri" w:eastAsia="Times New Roman" w:hAnsi="Calibri"/>
                <w:vertAlign w:val="subscript"/>
                <w:lang w:eastAsia="zh-CN"/>
              </w:rPr>
              <w:t>n41</w:t>
            </w:r>
            <w:r>
              <w:rPr>
                <w:rFonts w:ascii="Calibri" w:eastAsia="Times New Roman" w:hAnsi="Calibri"/>
                <w:lang w:eastAsia="zh-CN"/>
              </w:rPr>
              <w:t>|</w:t>
            </w:r>
          </w:p>
        </w:tc>
      </w:tr>
      <w:tr w:rsidR="00CA2B9F" w14:paraId="5464D22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5918C9" w14:textId="77777777" w:rsidR="00CA2B9F" w:rsidRDefault="00CA2B9F">
            <w:pPr>
              <w:pStyle w:val="TAC"/>
              <w:rPr>
                <w:rFonts w:cs="Arial"/>
                <w:color w:val="000000"/>
                <w:szCs w:val="18"/>
              </w:rPr>
            </w:pPr>
            <w:r>
              <w:rPr>
                <w:rFonts w:cs="Arial"/>
                <w:color w:val="000000"/>
                <w:szCs w:val="18"/>
              </w:rPr>
              <w:t>DC_3A_n75A-n78A</w:t>
            </w:r>
          </w:p>
          <w:p w14:paraId="2E187E35" w14:textId="77777777" w:rsidR="00CA2B9F" w:rsidRDefault="00CA2B9F">
            <w:pPr>
              <w:pStyle w:val="TAC"/>
            </w:pPr>
            <w:r>
              <w:rPr>
                <w:rFonts w:cs="Arial"/>
                <w:szCs w:val="18"/>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AE9104" w14:textId="77777777" w:rsidR="00CA2B9F" w:rsidRDefault="00CA2B9F">
            <w:pPr>
              <w:pStyle w:val="TAC"/>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FE3785" w14:textId="77777777" w:rsidR="00CA2B9F" w:rsidRDefault="00CA2B9F">
            <w:pPr>
              <w:pStyle w:val="TAC"/>
              <w:rPr>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A4C6E6" w14:textId="77777777" w:rsidR="00CA2B9F" w:rsidRDefault="00CA2B9F">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6F60BC" w14:textId="77777777" w:rsidR="00CA2B9F" w:rsidRDefault="00CA2B9F">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DEFDCF" w14:textId="77777777" w:rsidR="00CA2B9F" w:rsidRDefault="00CA2B9F">
            <w:pPr>
              <w:pStyle w:val="TAC"/>
              <w:rPr>
                <w:lang w:eastAsia="ko-KR"/>
              </w:rPr>
            </w:pPr>
            <w:r>
              <w:rPr>
                <w:rFonts w:cs="Arial"/>
                <w:color w:val="000000"/>
              </w:rPr>
              <w:t>1877.5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BBF584" w14:textId="77777777" w:rsidR="00CA2B9F" w:rsidRDefault="00CA2B9F">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C6CAF4" w14:textId="77777777" w:rsidR="00CA2B9F" w:rsidRDefault="00CA2B9F">
            <w:pPr>
              <w:pStyle w:val="TAC"/>
              <w:rPr>
                <w:lang w:eastAsia="ko-KR"/>
              </w:rPr>
            </w:pPr>
            <w:r>
              <w:rPr>
                <w:rFonts w:cs="Arial"/>
                <w:color w:val="000000"/>
              </w:rPr>
              <w:t>N/A</w:t>
            </w:r>
          </w:p>
        </w:tc>
      </w:tr>
      <w:tr w:rsidR="00CA2B9F" w14:paraId="6A88E8D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FD28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9C5824" w14:textId="77777777" w:rsidR="00CA2B9F" w:rsidRDefault="00CA2B9F">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EE216B" w14:textId="77777777" w:rsidR="00CA2B9F" w:rsidRDefault="00CA2B9F">
            <w:pPr>
              <w:pStyle w:val="TAC"/>
              <w:rPr>
                <w:lang w:eastAsia="ko-KR"/>
              </w:rPr>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84AC28" w14:textId="77777777" w:rsidR="00CA2B9F" w:rsidRDefault="00CA2B9F">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CD73C4" w14:textId="77777777" w:rsidR="00CA2B9F" w:rsidRDefault="00CA2B9F">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DEFC00" w14:textId="77777777" w:rsidR="00CA2B9F" w:rsidRDefault="00CA2B9F">
            <w:pPr>
              <w:pStyle w:val="TAC"/>
              <w:rPr>
                <w:lang w:eastAsia="ko-KR"/>
              </w:rPr>
            </w:pPr>
            <w:r>
              <w:rPr>
                <w:rFonts w:cs="Arial"/>
                <w:color w:val="000000"/>
              </w:rPr>
              <w:t>3305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763EA7" w14:textId="77777777" w:rsidR="00CA2B9F" w:rsidRDefault="00CA2B9F">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4E5E6A" w14:textId="77777777" w:rsidR="00CA2B9F" w:rsidRDefault="00CA2B9F">
            <w:pPr>
              <w:pStyle w:val="TAC"/>
              <w:rPr>
                <w:lang w:eastAsia="ko-KR"/>
              </w:rPr>
            </w:pPr>
            <w:r>
              <w:rPr>
                <w:lang w:eastAsia="ko-KR"/>
              </w:rPr>
              <w:t>N/A</w:t>
            </w:r>
          </w:p>
        </w:tc>
      </w:tr>
      <w:tr w:rsidR="00CA2B9F" w14:paraId="769F2F7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A56C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BEF63E" w14:textId="77777777" w:rsidR="00CA2B9F" w:rsidRDefault="00CA2B9F">
            <w:pPr>
              <w:pStyle w:val="TAC"/>
            </w:pPr>
            <w:r>
              <w:rPr>
                <w:rFonts w:cs="Arial"/>
              </w:rPr>
              <w:t>n75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F970FB" w14:textId="77777777" w:rsidR="00CA2B9F" w:rsidRDefault="00CA2B9F">
            <w:pPr>
              <w:pStyle w:val="TAC"/>
              <w:rPr>
                <w:lang w:eastAsia="ko-KR"/>
              </w:rPr>
            </w:pPr>
            <w:r>
              <w:rPr>
                <w:rFonts w:cs="Arial"/>
              </w:rPr>
              <w:t>-</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701976" w14:textId="77777777" w:rsidR="00CA2B9F" w:rsidRDefault="00CA2B9F">
            <w:pPr>
              <w:pStyle w:val="TAC"/>
              <w:rPr>
                <w:lang w:eastAsia="ko-KR"/>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8D9A43" w14:textId="77777777" w:rsidR="00CA2B9F" w:rsidRDefault="00CA2B9F">
            <w:pPr>
              <w:pStyle w:val="TAC"/>
              <w:rPr>
                <w:lang w:eastAsia="ko-KR"/>
              </w:rPr>
            </w:pPr>
            <w:r>
              <w:rPr>
                <w:rFonts w:cs="Arial"/>
              </w:rP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63C060" w14:textId="77777777" w:rsidR="00CA2B9F" w:rsidRDefault="00CA2B9F">
            <w:pPr>
              <w:pStyle w:val="TAC"/>
              <w:rPr>
                <w:lang w:eastAsia="ko-KR"/>
              </w:rPr>
            </w:pPr>
            <w:r>
              <w:rPr>
                <w:rFonts w:cs="Arial"/>
                <w:color w:val="000000"/>
              </w:rPr>
              <w:t>1514.5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D7FA04" w14:textId="77777777" w:rsidR="00CA2B9F" w:rsidRDefault="00CA2B9F">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9F4ECF" w14:textId="77777777" w:rsidR="00CA2B9F" w:rsidRDefault="00CA2B9F">
            <w:pPr>
              <w:pStyle w:val="TAC"/>
              <w:rPr>
                <w:lang w:eastAsia="ko-KR"/>
              </w:rPr>
            </w:pPr>
            <w:r>
              <w:rPr>
                <w:rFonts w:cs="Arial"/>
                <w:color w:val="000000"/>
              </w:rPr>
              <w:t>IMD2</w:t>
            </w:r>
          </w:p>
        </w:tc>
      </w:tr>
      <w:tr w:rsidR="00CA2B9F" w14:paraId="0CBE0F62"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3EDDBE0" w14:textId="77777777" w:rsidR="00CA2B9F" w:rsidRDefault="00CA2B9F">
            <w:pPr>
              <w:pStyle w:val="TAC"/>
            </w:pPr>
            <w:r>
              <w:t>DC_3A_n78A-n79A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18F7D0"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E7E5CA" w14:textId="77777777" w:rsidR="00CA2B9F" w:rsidRDefault="00CA2B9F">
            <w:pPr>
              <w:pStyle w:val="TAC"/>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67608F"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F01030"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A9CACC" w14:textId="77777777" w:rsidR="00CA2B9F" w:rsidRDefault="00CA2B9F">
            <w:pPr>
              <w:pStyle w:val="TAC"/>
            </w:pPr>
            <w: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D5A0EB"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8B22AC" w14:textId="77777777" w:rsidR="00CA2B9F" w:rsidRDefault="00CA2B9F">
            <w:pPr>
              <w:pStyle w:val="TAC"/>
              <w:rPr>
                <w:kern w:val="2"/>
                <w:szCs w:val="24"/>
                <w:lang w:eastAsia="ja-JP"/>
              </w:rPr>
            </w:pPr>
            <w:r>
              <w:rPr>
                <w:rFonts w:eastAsia="Malgun Gothic"/>
                <w:lang w:eastAsia="ko-KR"/>
              </w:rPr>
              <w:t>N/A</w:t>
            </w:r>
          </w:p>
        </w:tc>
      </w:tr>
      <w:tr w:rsidR="00CA2B9F" w14:paraId="040D196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0CF7B"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049A52" w14:textId="77777777" w:rsidR="00CA2B9F" w:rsidRDefault="00CA2B9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A10059" w14:textId="77777777" w:rsidR="00CA2B9F" w:rsidRDefault="00CA2B9F">
            <w:pPr>
              <w:pStyle w:val="TAC"/>
            </w:pPr>
            <w: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9737E3"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47EC56"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42763D" w14:textId="77777777" w:rsidR="00CA2B9F" w:rsidRDefault="00CA2B9F">
            <w:pPr>
              <w:pStyle w:val="TAC"/>
            </w:pPr>
            <w:r>
              <w:t>3340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BEB136"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A16785" w14:textId="77777777" w:rsidR="00CA2B9F" w:rsidRDefault="00CA2B9F">
            <w:pPr>
              <w:pStyle w:val="TAC"/>
              <w:rPr>
                <w:kern w:val="2"/>
                <w:szCs w:val="24"/>
                <w:lang w:eastAsia="ja-JP"/>
              </w:rPr>
            </w:pPr>
            <w:r>
              <w:rPr>
                <w:rFonts w:eastAsia="Malgun Gothic"/>
                <w:lang w:eastAsia="ko-KR"/>
              </w:rPr>
              <w:t>N/A</w:t>
            </w:r>
          </w:p>
        </w:tc>
      </w:tr>
      <w:tr w:rsidR="00CA2B9F" w14:paraId="3693B58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383B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2FF4E5" w14:textId="77777777" w:rsidR="00CA2B9F" w:rsidRDefault="00CA2B9F">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D2B5A1" w14:textId="77777777" w:rsidR="00CA2B9F" w:rsidRDefault="00CA2B9F">
            <w:pPr>
              <w:pStyle w:val="TAC"/>
            </w:pPr>
            <w:r>
              <w:t>4910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8EC36C" w14:textId="77777777" w:rsidR="00CA2B9F" w:rsidRDefault="00CA2B9F">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EBC938" w14:textId="77777777" w:rsidR="00CA2B9F" w:rsidRDefault="00CA2B9F">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935204" w14:textId="77777777" w:rsidR="00CA2B9F" w:rsidRDefault="00CA2B9F">
            <w:pPr>
              <w:pStyle w:val="TAC"/>
            </w:pPr>
            <w:r>
              <w:t>4910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0BE5A36" w14:textId="77777777" w:rsidR="00CA2B9F" w:rsidRDefault="00CA2B9F">
            <w:pPr>
              <w:pStyle w:val="TAC"/>
            </w:pPr>
            <w:r>
              <w:t>16.3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97C601" w14:textId="77777777" w:rsidR="00CA2B9F" w:rsidRDefault="00CA2B9F">
            <w:pPr>
              <w:pStyle w:val="TAC"/>
              <w:rPr>
                <w:kern w:val="2"/>
                <w:szCs w:val="24"/>
                <w:lang w:eastAsia="ja-JP"/>
              </w:rPr>
            </w:pPr>
            <w:r>
              <w:rPr>
                <w:rFonts w:eastAsia="Malgun Gothic"/>
                <w:lang w:eastAsia="ko-KR"/>
              </w:rPr>
              <w:t>IMD3</w:t>
            </w:r>
          </w:p>
        </w:tc>
      </w:tr>
      <w:tr w:rsidR="00CA2B9F" w14:paraId="5535770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8F455"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B24DD2"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60758B" w14:textId="77777777" w:rsidR="00CA2B9F" w:rsidRDefault="00CA2B9F">
            <w:pPr>
              <w:pStyle w:val="TAC"/>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89F989"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36E4C6"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F34EE7" w14:textId="77777777" w:rsidR="00CA2B9F" w:rsidRDefault="00CA2B9F">
            <w:pPr>
              <w:pStyle w:val="TAC"/>
            </w:pPr>
            <w: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26DEFE"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457F68" w14:textId="77777777" w:rsidR="00CA2B9F" w:rsidRDefault="00CA2B9F">
            <w:pPr>
              <w:pStyle w:val="TAC"/>
              <w:rPr>
                <w:kern w:val="2"/>
                <w:szCs w:val="24"/>
                <w:lang w:eastAsia="ja-JP"/>
              </w:rPr>
            </w:pPr>
            <w:r>
              <w:rPr>
                <w:rFonts w:eastAsia="Malgun Gothic"/>
                <w:lang w:eastAsia="ko-KR"/>
              </w:rPr>
              <w:t>N/A</w:t>
            </w:r>
          </w:p>
        </w:tc>
      </w:tr>
      <w:tr w:rsidR="00CA2B9F" w14:paraId="0F18D92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4DF0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8CD6F3" w14:textId="77777777" w:rsidR="00CA2B9F" w:rsidRDefault="00CA2B9F">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1F0629" w14:textId="77777777" w:rsidR="00CA2B9F" w:rsidRDefault="00CA2B9F">
            <w:pPr>
              <w:pStyle w:val="TAC"/>
            </w:pPr>
            <w:r>
              <w:t>4510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3C4396" w14:textId="77777777" w:rsidR="00CA2B9F" w:rsidRDefault="00CA2B9F">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F9B285" w14:textId="77777777" w:rsidR="00CA2B9F" w:rsidRDefault="00CA2B9F">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42A122" w14:textId="77777777" w:rsidR="00CA2B9F" w:rsidRDefault="00CA2B9F">
            <w:pPr>
              <w:pStyle w:val="TAC"/>
            </w:pPr>
            <w:r>
              <w:t>4510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2C8944"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9ACF8B" w14:textId="77777777" w:rsidR="00CA2B9F" w:rsidRDefault="00CA2B9F">
            <w:pPr>
              <w:pStyle w:val="TAC"/>
              <w:rPr>
                <w:kern w:val="2"/>
                <w:szCs w:val="24"/>
                <w:lang w:eastAsia="ja-JP"/>
              </w:rPr>
            </w:pPr>
            <w:r>
              <w:rPr>
                <w:rFonts w:eastAsia="Malgun Gothic"/>
                <w:lang w:eastAsia="ko-KR"/>
              </w:rPr>
              <w:t>N/A</w:t>
            </w:r>
          </w:p>
        </w:tc>
      </w:tr>
      <w:tr w:rsidR="00CA2B9F" w14:paraId="70ED0A9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0200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E8E150" w14:textId="77777777" w:rsidR="00CA2B9F" w:rsidRDefault="00CA2B9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18AC2D" w14:textId="77777777" w:rsidR="00CA2B9F" w:rsidRDefault="00CA2B9F">
            <w:pPr>
              <w:pStyle w:val="TAC"/>
            </w:pPr>
            <w:r>
              <w:t>3710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922CB1"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C93CF8"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34D88E" w14:textId="77777777" w:rsidR="00CA2B9F" w:rsidRDefault="00CA2B9F">
            <w:pPr>
              <w:pStyle w:val="TAC"/>
            </w:pPr>
            <w:r>
              <w:t>3710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6466A0" w14:textId="77777777" w:rsidR="00CA2B9F" w:rsidRDefault="00CA2B9F">
            <w:pPr>
              <w:pStyle w:val="TAC"/>
            </w:pPr>
            <w: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C1D3F4" w14:textId="77777777" w:rsidR="00CA2B9F" w:rsidRDefault="00CA2B9F">
            <w:pPr>
              <w:pStyle w:val="TAC"/>
              <w:rPr>
                <w:kern w:val="2"/>
                <w:szCs w:val="24"/>
                <w:lang w:eastAsia="ja-JP"/>
              </w:rPr>
            </w:pPr>
            <w:r>
              <w:rPr>
                <w:rFonts w:eastAsia="Malgun Gothic"/>
                <w:lang w:eastAsia="ko-KR"/>
              </w:rPr>
              <w:t>IMD5</w:t>
            </w:r>
          </w:p>
        </w:tc>
      </w:tr>
      <w:tr w:rsidR="00CA2B9F" w14:paraId="06EBC3D9"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0BBF941" w14:textId="77777777" w:rsidR="00CA2B9F" w:rsidRDefault="00CA2B9F">
            <w:pPr>
              <w:pStyle w:val="TAC"/>
            </w:pPr>
            <w:r>
              <w:rPr>
                <w:rFonts w:eastAsia="MS Mincho"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5607A8" w14:textId="77777777" w:rsidR="00CA2B9F" w:rsidRDefault="00CA2B9F">
            <w:pPr>
              <w:pStyle w:val="TAC"/>
            </w:pPr>
            <w:r>
              <w:rPr>
                <w:rFonts w:cs="Arial"/>
                <w:szCs w:val="18"/>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709817" w14:textId="77777777" w:rsidR="00CA2B9F" w:rsidRDefault="00CA2B9F">
            <w:pPr>
              <w:pStyle w:val="TAC"/>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877EF4" w14:textId="77777777" w:rsidR="00CA2B9F" w:rsidRDefault="00CA2B9F">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1E0CE4" w14:textId="77777777" w:rsidR="00CA2B9F" w:rsidRDefault="00CA2B9F">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E14DC9" w14:textId="77777777" w:rsidR="00CA2B9F" w:rsidRDefault="00CA2B9F">
            <w:pPr>
              <w:pStyle w:val="TAC"/>
            </w:pPr>
            <w:r>
              <w:rPr>
                <w:rFonts w:cs="Arial"/>
                <w:szCs w:val="18"/>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D71F262" w14:textId="77777777" w:rsidR="00CA2B9F" w:rsidRDefault="00CA2B9F">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276C75B1" w14:textId="77777777" w:rsidR="00CA2B9F" w:rsidRDefault="00CA2B9F">
            <w:pPr>
              <w:pStyle w:val="TAC"/>
              <w:rPr>
                <w:rFonts w:eastAsia="Malgun Gothic"/>
                <w:lang w:eastAsia="ko-KR"/>
              </w:rPr>
            </w:pPr>
            <w:r>
              <w:rPr>
                <w:rFonts w:cs="Arial"/>
                <w:szCs w:val="18"/>
              </w:rPr>
              <w:t>IMD4</w:t>
            </w:r>
          </w:p>
        </w:tc>
      </w:tr>
      <w:tr w:rsidR="00CA2B9F" w14:paraId="63CF555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5065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902AE4" w14:textId="77777777" w:rsidR="00CA2B9F" w:rsidRDefault="00CA2B9F">
            <w:pPr>
              <w:pStyle w:val="TAC"/>
              <w:rPr>
                <w:rFonts w:eastAsia="SimSun"/>
              </w:rPr>
            </w:pPr>
            <w:r>
              <w:rPr>
                <w:rFonts w:cs="Arial"/>
                <w:szCs w:val="18"/>
                <w:lang w:eastAsia="zh-CN"/>
              </w:rPr>
              <w:t>n82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CA4205" w14:textId="77777777" w:rsidR="00CA2B9F" w:rsidRDefault="00CA2B9F">
            <w:pPr>
              <w:pStyle w:val="TAC"/>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53A7D0" w14:textId="77777777" w:rsidR="00CA2B9F" w:rsidRDefault="00CA2B9F">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59A2EB" w14:textId="77777777" w:rsidR="00CA2B9F" w:rsidRDefault="00CA2B9F">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ACBC85F" w14:textId="77777777" w:rsidR="00CA2B9F" w:rsidRDefault="00CA2B9F">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66D2A46C" w14:textId="77777777" w:rsidR="00CA2B9F" w:rsidRDefault="00CA2B9F">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9FAC11D" w14:textId="77777777" w:rsidR="00CA2B9F" w:rsidRDefault="00CA2B9F">
            <w:pPr>
              <w:pStyle w:val="TAC"/>
              <w:rPr>
                <w:rFonts w:eastAsia="Malgun Gothic"/>
                <w:lang w:eastAsia="ko-KR"/>
              </w:rPr>
            </w:pPr>
            <w:r>
              <w:rPr>
                <w:rFonts w:cs="Arial"/>
                <w:szCs w:val="18"/>
              </w:rPr>
              <w:t>N/A</w:t>
            </w:r>
          </w:p>
        </w:tc>
      </w:tr>
      <w:tr w:rsidR="00CA2B9F" w14:paraId="758F6679"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40ADD34" w14:textId="77777777" w:rsidR="00CA2B9F" w:rsidRDefault="00CA2B9F">
            <w:pPr>
              <w:pStyle w:val="TAC"/>
              <w:rPr>
                <w:rFonts w:eastAsia="SimSun"/>
              </w:rPr>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D4D680" w14:textId="77777777" w:rsidR="00CA2B9F" w:rsidRDefault="00CA2B9F">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35D8B3" w14:textId="77777777" w:rsidR="00CA2B9F" w:rsidRDefault="00CA2B9F">
            <w:pPr>
              <w:pStyle w:val="TAC"/>
              <w:rPr>
                <w:rFonts w:eastAsia="MS Mincho"/>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C70998" w14:textId="77777777" w:rsidR="00CA2B9F" w:rsidRDefault="00CA2B9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C7D964" w14:textId="77777777" w:rsidR="00CA2B9F" w:rsidRDefault="00CA2B9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EBD4FB" w14:textId="77777777" w:rsidR="00CA2B9F" w:rsidRDefault="00CA2B9F">
            <w:pPr>
              <w:pStyle w:val="TAC"/>
              <w:rPr>
                <w:rFonts w:eastAsia="MS Mincho"/>
              </w:rPr>
            </w:pPr>
            <w:r>
              <w:rPr>
                <w:rFonts w:cs="Arial"/>
                <w:lang w:eastAsia="zh-CN"/>
              </w:rPr>
              <w:t>1877.5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565A35" w14:textId="77777777" w:rsidR="00CA2B9F" w:rsidRDefault="00CA2B9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CF5F7E" w14:textId="77777777" w:rsidR="00CA2B9F" w:rsidRDefault="00CA2B9F">
            <w:pPr>
              <w:pStyle w:val="TAC"/>
              <w:rPr>
                <w:rFonts w:eastAsia="MS Mincho"/>
              </w:rPr>
            </w:pPr>
            <w:r>
              <w:rPr>
                <w:rFonts w:cs="Arial"/>
              </w:rPr>
              <w:t>N/A</w:t>
            </w:r>
          </w:p>
        </w:tc>
      </w:tr>
      <w:tr w:rsidR="00CA2B9F" w14:paraId="25ED9EF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B19F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008CEC" w14:textId="77777777" w:rsidR="00CA2B9F" w:rsidRDefault="00CA2B9F">
            <w:pPr>
              <w:pStyle w:val="TAC"/>
              <w:rPr>
                <w:rFonts w:eastAsia="MS Mincho"/>
              </w:rPr>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2B124D" w14:textId="77777777" w:rsidR="00CA2B9F" w:rsidRDefault="00CA2B9F">
            <w:pPr>
              <w:pStyle w:val="TAC"/>
              <w:rPr>
                <w:rFonts w:eastAsia="MS Mincho"/>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69E246" w14:textId="77777777" w:rsidR="00CA2B9F" w:rsidRDefault="00CA2B9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1A6A26" w14:textId="77777777" w:rsidR="00CA2B9F" w:rsidRDefault="00CA2B9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672206" w14:textId="77777777" w:rsidR="00CA2B9F" w:rsidRDefault="00CA2B9F">
            <w:pPr>
              <w:pStyle w:val="TAC"/>
              <w:rPr>
                <w:rFonts w:eastAsia="MS Mincho"/>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6691216F" w14:textId="77777777" w:rsidR="00CA2B9F" w:rsidRDefault="00CA2B9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BC96AF" w14:textId="77777777" w:rsidR="00CA2B9F" w:rsidRDefault="00CA2B9F">
            <w:pPr>
              <w:pStyle w:val="TAC"/>
              <w:rPr>
                <w:rFonts w:eastAsia="MS Mincho"/>
              </w:rPr>
            </w:pPr>
            <w:r>
              <w:rPr>
                <w:rFonts w:cs="Arial"/>
              </w:rPr>
              <w:t>N/A</w:t>
            </w:r>
          </w:p>
        </w:tc>
      </w:tr>
      <w:tr w:rsidR="00CA2B9F" w14:paraId="04EDB75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8A9C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95D950" w14:textId="77777777" w:rsidR="00CA2B9F" w:rsidRDefault="00CA2B9F">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BE975F" w14:textId="77777777" w:rsidR="00CA2B9F" w:rsidRDefault="00CA2B9F">
            <w:pPr>
              <w:pStyle w:val="TAC"/>
              <w:rPr>
                <w:rFonts w:eastAsia="MS Mincho"/>
              </w:rPr>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C1F207" w14:textId="77777777" w:rsidR="00CA2B9F" w:rsidRDefault="00CA2B9F">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6EBA34" w14:textId="77777777" w:rsidR="00CA2B9F" w:rsidRDefault="00CA2B9F">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EA378D" w14:textId="77777777" w:rsidR="00CA2B9F" w:rsidRDefault="00CA2B9F">
            <w:pPr>
              <w:pStyle w:val="TAC"/>
              <w:rPr>
                <w:rFonts w:eastAsia="MS Mincho"/>
              </w:rPr>
            </w:pPr>
            <w:r>
              <w:t>3425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621430" w14:textId="77777777" w:rsidR="00CA2B9F" w:rsidRDefault="00CA2B9F">
            <w:pPr>
              <w:pStyle w:val="TAC"/>
              <w:rPr>
                <w:rFonts w:eastAsia="SimSu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58AD2192" w14:textId="77777777" w:rsidR="00CA2B9F" w:rsidRDefault="00CA2B9F">
            <w:pPr>
              <w:pStyle w:val="TAC"/>
            </w:pPr>
            <w:r>
              <w:rPr>
                <w:rFonts w:cs="Arial"/>
              </w:rPr>
              <w:t>IMD4</w:t>
            </w:r>
          </w:p>
        </w:tc>
      </w:tr>
      <w:tr w:rsidR="00CA2B9F" w14:paraId="28C71E3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E9FE551" w14:textId="77777777" w:rsidR="00CA2B9F" w:rsidRDefault="00CA2B9F">
            <w:pPr>
              <w:pStyle w:val="TAC"/>
            </w:pPr>
            <w:r>
              <w:rPr>
                <w:rFonts w:eastAsia="MS Mincho"/>
              </w:rPr>
              <w:t>DC_3A-21A_n79A</w:t>
            </w:r>
            <w:r>
              <w:t xml:space="preserve"> </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2D244D" w14:textId="77777777" w:rsidR="00CA2B9F" w:rsidRDefault="00CA2B9F">
            <w:pPr>
              <w:pStyle w:val="TAC"/>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D66994" w14:textId="77777777" w:rsidR="00CA2B9F" w:rsidRDefault="00CA2B9F">
            <w:pPr>
              <w:pStyle w:val="TAC"/>
              <w:rPr>
                <w:rFonts w:eastAsia="MS Mincho"/>
              </w:rPr>
            </w:pPr>
            <w:r>
              <w:rPr>
                <w:rFonts w:eastAsia="MS Mincho"/>
              </w:rPr>
              <w:t>1774.2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9D10CF" w14:textId="77777777" w:rsidR="00CA2B9F" w:rsidRDefault="00CA2B9F">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9A97F6" w14:textId="77777777" w:rsidR="00CA2B9F" w:rsidRDefault="00CA2B9F">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C48C23" w14:textId="77777777" w:rsidR="00CA2B9F" w:rsidRDefault="00CA2B9F">
            <w:pPr>
              <w:pStyle w:val="TAC"/>
              <w:rPr>
                <w:rFonts w:eastAsia="MS Mincho"/>
              </w:rPr>
            </w:pPr>
            <w:r>
              <w:rPr>
                <w:rFonts w:eastAsia="MS Mincho"/>
              </w:rPr>
              <w:t>1869.2</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40F768" w14:textId="77777777" w:rsidR="00CA2B9F" w:rsidRDefault="00CA2B9F">
            <w:pPr>
              <w:pStyle w:val="TAC"/>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5FF859" w14:textId="77777777" w:rsidR="00CA2B9F" w:rsidRDefault="00CA2B9F">
            <w:pPr>
              <w:pStyle w:val="TAC"/>
              <w:rPr>
                <w:rFonts w:eastAsia="MS Mincho"/>
              </w:rPr>
            </w:pPr>
            <w:r>
              <w:rPr>
                <w:rFonts w:eastAsia="MS Mincho"/>
              </w:rPr>
              <w:t>IMD3</w:t>
            </w:r>
          </w:p>
        </w:tc>
      </w:tr>
      <w:tr w:rsidR="00CA2B9F" w14:paraId="43D66AF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EDA1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6110A5" w14:textId="77777777" w:rsidR="00CA2B9F" w:rsidRDefault="00CA2B9F">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C892FD" w14:textId="77777777" w:rsidR="00CA2B9F" w:rsidRDefault="00CA2B9F">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BBAFED" w14:textId="77777777" w:rsidR="00CA2B9F" w:rsidRDefault="00CA2B9F">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5903E5" w14:textId="77777777" w:rsidR="00CA2B9F" w:rsidRDefault="00CA2B9F">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F73824" w14:textId="77777777" w:rsidR="00CA2B9F" w:rsidRDefault="00CA2B9F">
            <w:pPr>
              <w:pStyle w:val="TAC"/>
              <w:rPr>
                <w:rFonts w:eastAsia="MS Mincho"/>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318FA7" w14:textId="77777777" w:rsidR="00CA2B9F" w:rsidRDefault="00CA2B9F">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60B397" w14:textId="77777777" w:rsidR="00CA2B9F" w:rsidRDefault="00CA2B9F">
            <w:pPr>
              <w:pStyle w:val="TAC"/>
              <w:rPr>
                <w:rFonts w:eastAsia="MS Mincho"/>
              </w:rPr>
            </w:pPr>
            <w:r>
              <w:t>N/A</w:t>
            </w:r>
          </w:p>
        </w:tc>
      </w:tr>
      <w:tr w:rsidR="00CA2B9F" w14:paraId="33DC548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3628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7776C3" w14:textId="77777777" w:rsidR="00CA2B9F" w:rsidRDefault="00CA2B9F">
            <w:pPr>
              <w:pStyle w:val="TAC"/>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13E6A4" w14:textId="77777777" w:rsidR="00CA2B9F" w:rsidRDefault="00CA2B9F">
            <w:pPr>
              <w:pStyle w:val="TAC"/>
              <w:rPr>
                <w:rFonts w:eastAsia="MS Mincho"/>
              </w:rPr>
            </w:pPr>
            <w:r>
              <w:rPr>
                <w:rFonts w:eastAsia="MS Mincho"/>
              </w:rPr>
              <w:t>4770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83E637" w14:textId="77777777" w:rsidR="00CA2B9F" w:rsidRDefault="00CA2B9F">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238E24" w14:textId="77777777" w:rsidR="00CA2B9F" w:rsidRDefault="00CA2B9F">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10E3D5" w14:textId="77777777" w:rsidR="00CA2B9F" w:rsidRDefault="00CA2B9F">
            <w:pPr>
              <w:pStyle w:val="TAC"/>
              <w:rPr>
                <w:rFonts w:eastAsia="MS Mincho"/>
              </w:rPr>
            </w:pPr>
            <w:r>
              <w:rPr>
                <w:rFonts w:eastAsia="MS Mincho"/>
              </w:rPr>
              <w:t>4770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01134F" w14:textId="77777777" w:rsidR="00CA2B9F" w:rsidRDefault="00CA2B9F">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4E88A0" w14:textId="77777777" w:rsidR="00CA2B9F" w:rsidRDefault="00CA2B9F">
            <w:pPr>
              <w:pStyle w:val="TAC"/>
            </w:pPr>
            <w:r>
              <w:t>N/A</w:t>
            </w:r>
          </w:p>
        </w:tc>
      </w:tr>
      <w:tr w:rsidR="00CA2B9F" w14:paraId="3F4CA866"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6A419FC" w14:textId="77777777" w:rsidR="00CA2B9F" w:rsidRDefault="00CA2B9F">
            <w:pPr>
              <w:pStyle w:val="TAC"/>
              <w:rPr>
                <w:rFonts w:cs="Arial"/>
                <w:szCs w:val="18"/>
                <w:lang w:eastAsia="zh-CN"/>
              </w:rPr>
            </w:pPr>
            <w:r>
              <w:rPr>
                <w:rFonts w:cs="Arial"/>
                <w:szCs w:val="18"/>
                <w:lang w:eastAsia="zh-CN"/>
              </w:rPr>
              <w:t>DC_3A-32A_n78A</w:t>
            </w:r>
          </w:p>
          <w:p w14:paraId="0085A8F3" w14:textId="77777777" w:rsidR="00CA2B9F" w:rsidRDefault="00CA2B9F">
            <w:pPr>
              <w:pStyle w:val="TAC"/>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AF21EF" w14:textId="77777777" w:rsidR="00CA2B9F" w:rsidRDefault="00CA2B9F">
            <w:pPr>
              <w:pStyle w:val="TAC"/>
              <w:rPr>
                <w:rFonts w:eastAsia="MS Mincho"/>
              </w:rPr>
            </w:pPr>
            <w:r>
              <w:rPr>
                <w:rFonts w:eastAsia="MS Mincho" w:cs="Arial"/>
                <w:szCs w:val="18"/>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B59562" w14:textId="77777777" w:rsidR="00CA2B9F" w:rsidRDefault="00CA2B9F">
            <w:pPr>
              <w:pStyle w:val="TAC"/>
              <w:rPr>
                <w:rFonts w:eastAsia="MS Mincho"/>
              </w:rPr>
            </w:pPr>
            <w:r>
              <w:rPr>
                <w:rFonts w:cs="Arial"/>
                <w:szCs w:val="18"/>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30A17C" w14:textId="77777777" w:rsidR="00CA2B9F" w:rsidRDefault="00CA2B9F">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B0022D" w14:textId="77777777" w:rsidR="00CA2B9F" w:rsidRDefault="00CA2B9F">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505EB3" w14:textId="77777777" w:rsidR="00CA2B9F" w:rsidRDefault="00CA2B9F">
            <w:pPr>
              <w:pStyle w:val="TAC"/>
              <w:rPr>
                <w:rFonts w:eastAsia="MS Mincho"/>
              </w:rPr>
            </w:pPr>
            <w:r>
              <w:rPr>
                <w:rFonts w:cs="Arial"/>
                <w:szCs w:val="18"/>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4DD784" w14:textId="77777777" w:rsidR="00CA2B9F" w:rsidRDefault="00CA2B9F">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51984D" w14:textId="77777777" w:rsidR="00CA2B9F" w:rsidRDefault="00CA2B9F">
            <w:pPr>
              <w:pStyle w:val="TAC"/>
            </w:pPr>
            <w:r>
              <w:rPr>
                <w:rFonts w:eastAsia="MS Mincho" w:cs="Arial"/>
                <w:szCs w:val="18"/>
              </w:rPr>
              <w:t>N/A</w:t>
            </w:r>
          </w:p>
        </w:tc>
      </w:tr>
      <w:tr w:rsidR="00CA2B9F" w14:paraId="07BE7F3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53694"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6BD0B0" w14:textId="77777777" w:rsidR="00CA2B9F" w:rsidRDefault="00CA2B9F">
            <w:pPr>
              <w:pStyle w:val="TAC"/>
              <w:rPr>
                <w:rFonts w:eastAsia="MS Mincho"/>
              </w:rPr>
            </w:pPr>
            <w:r>
              <w:rPr>
                <w:rFonts w:eastAsia="MS Mincho" w:cs="Arial"/>
                <w:szCs w:val="18"/>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31D2C5" w14:textId="77777777" w:rsidR="00CA2B9F" w:rsidRDefault="00CA2B9F">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6F9972" w14:textId="77777777" w:rsidR="00CA2B9F" w:rsidRDefault="00CA2B9F">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5E8800" w14:textId="77777777" w:rsidR="00CA2B9F" w:rsidRDefault="00CA2B9F">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943CD1" w14:textId="77777777" w:rsidR="00CA2B9F" w:rsidRDefault="00CA2B9F">
            <w:pPr>
              <w:pStyle w:val="TAC"/>
              <w:rPr>
                <w:rFonts w:eastAsia="MS Mincho"/>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EE0F71" w14:textId="77777777" w:rsidR="00CA2B9F" w:rsidRDefault="00CA2B9F">
            <w:pPr>
              <w:pStyle w:val="TAC"/>
              <w:rPr>
                <w:rFonts w:eastAsia="SimSun"/>
              </w:rPr>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D34303" w14:textId="77777777" w:rsidR="00CA2B9F" w:rsidRDefault="00CA2B9F">
            <w:pPr>
              <w:pStyle w:val="TAC"/>
            </w:pPr>
            <w:r>
              <w:rPr>
                <w:rFonts w:eastAsia="MS Mincho" w:cs="Arial"/>
                <w:szCs w:val="18"/>
              </w:rPr>
              <w:t>IMD4</w:t>
            </w:r>
          </w:p>
        </w:tc>
      </w:tr>
      <w:tr w:rsidR="00CA2B9F" w14:paraId="008E4EF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3328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554A52" w14:textId="77777777" w:rsidR="00CA2B9F" w:rsidRDefault="00CA2B9F">
            <w:pPr>
              <w:pStyle w:val="TAC"/>
              <w:rPr>
                <w:rFonts w:eastAsia="MS Mincho"/>
              </w:rPr>
            </w:pPr>
            <w:r>
              <w:rPr>
                <w:rFonts w:eastAsia="MS Mincho"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10DBE4" w14:textId="77777777" w:rsidR="00CA2B9F" w:rsidRDefault="00CA2B9F">
            <w:pPr>
              <w:pStyle w:val="TAC"/>
              <w:rPr>
                <w:rFonts w:eastAsia="MS Mincho"/>
              </w:rPr>
            </w:pPr>
            <w:r>
              <w:rPr>
                <w:rFonts w:cs="Arial"/>
                <w:szCs w:val="18"/>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D0AB32" w14:textId="77777777" w:rsidR="00CA2B9F" w:rsidRDefault="00CA2B9F">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44702F" w14:textId="77777777" w:rsidR="00CA2B9F" w:rsidRDefault="00CA2B9F">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909ECF" w14:textId="77777777" w:rsidR="00CA2B9F" w:rsidRDefault="00CA2B9F">
            <w:pPr>
              <w:pStyle w:val="TAC"/>
              <w:rPr>
                <w:rFonts w:eastAsia="MS Mincho"/>
              </w:rPr>
            </w:pPr>
            <w:r>
              <w:rPr>
                <w:rFonts w:cs="Arial"/>
                <w:szCs w:val="18"/>
              </w:rPr>
              <w:t>3720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29159C" w14:textId="77777777" w:rsidR="00CA2B9F" w:rsidRDefault="00CA2B9F">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2ED42B" w14:textId="77777777" w:rsidR="00CA2B9F" w:rsidRDefault="00CA2B9F">
            <w:pPr>
              <w:pStyle w:val="TAC"/>
            </w:pPr>
            <w:r>
              <w:rPr>
                <w:rFonts w:cs="Arial"/>
                <w:szCs w:val="18"/>
              </w:rPr>
              <w:t>N/A</w:t>
            </w:r>
          </w:p>
        </w:tc>
      </w:tr>
      <w:tr w:rsidR="00CA2B9F" w14:paraId="5815E07D"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7147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582949" w14:textId="77777777" w:rsidR="00CA2B9F" w:rsidRDefault="00CA2B9F">
            <w:pPr>
              <w:pStyle w:val="TAC"/>
              <w:rPr>
                <w:rFonts w:eastAsia="MS Mincho"/>
              </w:rPr>
            </w:pPr>
            <w:r>
              <w:rPr>
                <w:rFonts w:eastAsia="MS Mincho" w:cs="Arial"/>
                <w:szCs w:val="18"/>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34D305" w14:textId="77777777" w:rsidR="00CA2B9F" w:rsidRDefault="00CA2B9F">
            <w:pPr>
              <w:pStyle w:val="TAC"/>
              <w:rPr>
                <w:rFonts w:eastAsia="MS Mincho"/>
              </w:rPr>
            </w:pPr>
            <w:r>
              <w:rPr>
                <w:rFonts w:cs="Arial"/>
                <w:szCs w:val="18"/>
                <w:lang w:eastAsia="zh-CN"/>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907088" w14:textId="77777777" w:rsidR="00CA2B9F" w:rsidRDefault="00CA2B9F">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3A0C37" w14:textId="77777777" w:rsidR="00CA2B9F" w:rsidRDefault="00CA2B9F">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F368A8" w14:textId="77777777" w:rsidR="00CA2B9F" w:rsidRDefault="00CA2B9F">
            <w:pPr>
              <w:pStyle w:val="TAC"/>
              <w:rPr>
                <w:rFonts w:eastAsia="MS Mincho"/>
              </w:rPr>
            </w:pPr>
            <w:r>
              <w:rPr>
                <w:rFonts w:cs="Arial"/>
                <w:szCs w:val="18"/>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02C43B" w14:textId="77777777" w:rsidR="00CA2B9F" w:rsidRDefault="00CA2B9F">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2EE50D" w14:textId="77777777" w:rsidR="00CA2B9F" w:rsidRDefault="00CA2B9F">
            <w:pPr>
              <w:pStyle w:val="TAC"/>
            </w:pPr>
            <w:r>
              <w:rPr>
                <w:rFonts w:eastAsia="MS Mincho" w:cs="Arial"/>
                <w:szCs w:val="18"/>
              </w:rPr>
              <w:t>N/A</w:t>
            </w:r>
          </w:p>
        </w:tc>
      </w:tr>
      <w:tr w:rsidR="00CA2B9F" w14:paraId="0E1792E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2012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03755D" w14:textId="77777777" w:rsidR="00CA2B9F" w:rsidRDefault="00CA2B9F">
            <w:pPr>
              <w:pStyle w:val="TAC"/>
              <w:rPr>
                <w:rFonts w:eastAsia="MS Mincho"/>
              </w:rPr>
            </w:pPr>
            <w:r>
              <w:rPr>
                <w:rFonts w:eastAsia="MS Mincho" w:cs="Arial"/>
                <w:szCs w:val="18"/>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BA20BC" w14:textId="77777777" w:rsidR="00CA2B9F" w:rsidRDefault="00CA2B9F">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86D617" w14:textId="77777777" w:rsidR="00CA2B9F" w:rsidRDefault="00CA2B9F">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D00BB2" w14:textId="77777777" w:rsidR="00CA2B9F" w:rsidRDefault="00CA2B9F">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5D6F41" w14:textId="77777777" w:rsidR="00CA2B9F" w:rsidRDefault="00CA2B9F">
            <w:pPr>
              <w:pStyle w:val="TAC"/>
              <w:rPr>
                <w:rFonts w:eastAsia="MS Mincho"/>
              </w:rPr>
            </w:pPr>
            <w:r>
              <w:rPr>
                <w:rFonts w:cs="Arial"/>
                <w:szCs w:val="18"/>
              </w:rPr>
              <w:t>1475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81BDF1" w14:textId="77777777" w:rsidR="00CA2B9F" w:rsidRDefault="00CA2B9F">
            <w:pPr>
              <w:pStyle w:val="TAC"/>
              <w:rPr>
                <w:rFonts w:eastAsia="SimSun"/>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60C2A3" w14:textId="77777777" w:rsidR="00CA2B9F" w:rsidRDefault="00CA2B9F">
            <w:pPr>
              <w:pStyle w:val="TAC"/>
            </w:pPr>
            <w:r>
              <w:rPr>
                <w:rFonts w:eastAsia="MS Mincho" w:cs="Arial"/>
                <w:szCs w:val="18"/>
              </w:rPr>
              <w:t>IMD5</w:t>
            </w:r>
          </w:p>
        </w:tc>
      </w:tr>
      <w:tr w:rsidR="00CA2B9F" w14:paraId="0A1211E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B576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05AA37" w14:textId="77777777" w:rsidR="00CA2B9F" w:rsidRDefault="00CA2B9F">
            <w:pPr>
              <w:pStyle w:val="TAC"/>
              <w:rPr>
                <w:rFonts w:eastAsia="MS Mincho"/>
              </w:rPr>
            </w:pPr>
            <w:r>
              <w:rPr>
                <w:rFonts w:eastAsia="MS Mincho"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5FF3F9" w14:textId="77777777" w:rsidR="00CA2B9F" w:rsidRDefault="00CA2B9F">
            <w:pPr>
              <w:pStyle w:val="TAC"/>
              <w:rPr>
                <w:rFonts w:eastAsia="MS Mincho"/>
              </w:rPr>
            </w:pPr>
            <w:r>
              <w:rPr>
                <w:rFonts w:cs="Arial"/>
                <w:szCs w:val="18"/>
                <w:lang w:eastAsia="zh-CN"/>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1F51D4" w14:textId="77777777" w:rsidR="00CA2B9F" w:rsidRDefault="00CA2B9F">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92F899" w14:textId="77777777" w:rsidR="00CA2B9F" w:rsidRDefault="00CA2B9F">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57FA79" w14:textId="77777777" w:rsidR="00CA2B9F" w:rsidRDefault="00CA2B9F">
            <w:pPr>
              <w:pStyle w:val="TAC"/>
              <w:rPr>
                <w:rFonts w:eastAsia="MS Mincho"/>
              </w:rPr>
            </w:pPr>
            <w:r>
              <w:rPr>
                <w:rFonts w:cs="Arial"/>
                <w:szCs w:val="18"/>
                <w:lang w:eastAsia="zh-CN"/>
              </w:rP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30B539" w14:textId="77777777" w:rsidR="00CA2B9F" w:rsidRDefault="00CA2B9F">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A50733" w14:textId="77777777" w:rsidR="00CA2B9F" w:rsidRDefault="00CA2B9F">
            <w:pPr>
              <w:pStyle w:val="TAC"/>
            </w:pPr>
            <w:r>
              <w:rPr>
                <w:rFonts w:cs="Arial"/>
                <w:szCs w:val="18"/>
              </w:rPr>
              <w:t>N/A</w:t>
            </w:r>
          </w:p>
        </w:tc>
      </w:tr>
      <w:tr w:rsidR="00CA2B9F" w14:paraId="79D35FD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245E98A" w14:textId="77777777" w:rsidR="00CA2B9F" w:rsidRDefault="00CA2B9F">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1D416C" w14:textId="77777777" w:rsidR="00CA2B9F" w:rsidRDefault="00CA2B9F">
            <w:pPr>
              <w:pStyle w:val="TAC"/>
              <w:rPr>
                <w:rFonts w:eastAsia="MS Mincho"/>
              </w:rPr>
            </w:pPr>
            <w:r>
              <w:rPr>
                <w:rFonts w:eastAsia="Batang"/>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63DAD3" w14:textId="77777777" w:rsidR="00CA2B9F" w:rsidRDefault="00CA2B9F">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CE9D9B" w14:textId="77777777" w:rsidR="00CA2B9F" w:rsidRDefault="00CA2B9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810BB0" w14:textId="77777777" w:rsidR="00CA2B9F" w:rsidRDefault="00CA2B9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AA4A9D" w14:textId="77777777" w:rsidR="00CA2B9F" w:rsidRDefault="00CA2B9F">
            <w:pPr>
              <w:pStyle w:val="TAC"/>
              <w:rPr>
                <w:rFonts w:eastAsia="MS Mincho"/>
              </w:rPr>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FD1D2F" w14:textId="77777777" w:rsidR="00CA2B9F" w:rsidRDefault="00CA2B9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557E19" w14:textId="77777777" w:rsidR="00CA2B9F" w:rsidRDefault="00CA2B9F">
            <w:pPr>
              <w:pStyle w:val="TAC"/>
              <w:rPr>
                <w:rFonts w:eastAsia="MS Mincho"/>
              </w:rPr>
            </w:pPr>
            <w:r>
              <w:rPr>
                <w:rFonts w:eastAsia="Batang"/>
              </w:rPr>
              <w:t>N/A</w:t>
            </w:r>
          </w:p>
        </w:tc>
      </w:tr>
      <w:tr w:rsidR="00CA2B9F" w14:paraId="4040C8ED"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FD3DB"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3F4703" w14:textId="77777777" w:rsidR="00CA2B9F" w:rsidRDefault="00CA2B9F">
            <w:pPr>
              <w:pStyle w:val="TAC"/>
              <w:rPr>
                <w:rFonts w:eastAsia="MS Mincho"/>
              </w:rPr>
            </w:pPr>
            <w:r>
              <w:rPr>
                <w:rFonts w:eastAsia="Batang"/>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93F862" w14:textId="77777777" w:rsidR="00CA2B9F" w:rsidRDefault="00CA2B9F">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ACAD94" w14:textId="77777777" w:rsidR="00CA2B9F" w:rsidRDefault="00CA2B9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8BE8C6" w14:textId="77777777" w:rsidR="00CA2B9F" w:rsidRDefault="00CA2B9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6DBDE3" w14:textId="77777777" w:rsidR="00CA2B9F" w:rsidRDefault="00CA2B9F">
            <w:pPr>
              <w:pStyle w:val="TAC"/>
              <w:rPr>
                <w:rFonts w:eastAsia="MS Mincho"/>
              </w:rPr>
            </w:pPr>
            <w:r>
              <w:rPr>
                <w:rFonts w:cs="Arial"/>
              </w:rPr>
              <w:t>1830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1A6BA7" w14:textId="77777777" w:rsidR="00CA2B9F" w:rsidRDefault="00CA2B9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A0DCBC" w14:textId="77777777" w:rsidR="00CA2B9F" w:rsidRDefault="00CA2B9F">
            <w:pPr>
              <w:pStyle w:val="TAC"/>
              <w:rPr>
                <w:rFonts w:eastAsia="MS Mincho"/>
              </w:rPr>
            </w:pPr>
            <w:r>
              <w:rPr>
                <w:rFonts w:eastAsia="Batang"/>
              </w:rPr>
              <w:t>N/A</w:t>
            </w:r>
          </w:p>
        </w:tc>
      </w:tr>
      <w:tr w:rsidR="00CA2B9F" w14:paraId="66C4C18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90185"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6C017E" w14:textId="77777777" w:rsidR="00CA2B9F" w:rsidRDefault="00CA2B9F">
            <w:pPr>
              <w:pStyle w:val="TAC"/>
              <w:rPr>
                <w:rFonts w:eastAsia="MS Mincho"/>
              </w:rPr>
            </w:pPr>
            <w:r>
              <w:rPr>
                <w:rFonts w:eastAsia="Batang"/>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81FEC2" w14:textId="77777777" w:rsidR="00CA2B9F" w:rsidRDefault="00CA2B9F">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175D54" w14:textId="77777777" w:rsidR="00CA2B9F" w:rsidRDefault="00CA2B9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6414F0" w14:textId="77777777" w:rsidR="00CA2B9F" w:rsidRDefault="00CA2B9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842894" w14:textId="77777777" w:rsidR="00CA2B9F" w:rsidRDefault="00CA2B9F">
            <w:pPr>
              <w:pStyle w:val="TAC"/>
              <w:rPr>
                <w:rFonts w:eastAsia="MS Mincho"/>
              </w:rPr>
            </w:pPr>
            <w:r>
              <w:rPr>
                <w:rFonts w:cs="Arial"/>
              </w:rPr>
              <w:t>2380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15BD77" w14:textId="77777777" w:rsidR="00CA2B9F" w:rsidRDefault="00CA2B9F">
            <w:pPr>
              <w:pStyle w:val="TAC"/>
              <w:rPr>
                <w:rFonts w:eastAsia="SimSun"/>
              </w:rPr>
            </w:pPr>
            <w:r>
              <w:rPr>
                <w:rFonts w:cs="Arial"/>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122FE9" w14:textId="77777777" w:rsidR="00CA2B9F" w:rsidRDefault="00CA2B9F">
            <w:pPr>
              <w:pStyle w:val="TAC"/>
            </w:pPr>
            <w:r>
              <w:rPr>
                <w:rFonts w:eastAsia="Batang"/>
              </w:rPr>
              <w:t>IMD5</w:t>
            </w:r>
          </w:p>
        </w:tc>
      </w:tr>
      <w:tr w:rsidR="00CA2B9F" w14:paraId="0222B6A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5415314" w14:textId="77777777" w:rsidR="00CA2B9F" w:rsidRDefault="00CA2B9F">
            <w:pPr>
              <w:pStyle w:val="TAC"/>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561CE37B" w14:textId="77777777" w:rsidR="00CA2B9F" w:rsidRDefault="00CA2B9F">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4FCEE2" w14:textId="77777777" w:rsidR="00CA2B9F" w:rsidRDefault="00CA2B9F">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C08ED6" w14:textId="77777777" w:rsidR="00CA2B9F" w:rsidRDefault="00CA2B9F">
            <w:pPr>
              <w:pStyle w:val="TAC"/>
              <w:rPr>
                <w:rFonts w:eastAsia="Malgun Gothic" w:cs="Arial"/>
                <w:szCs w:val="18"/>
                <w:lang w:eastAsia="ko-KR"/>
              </w:rPr>
            </w:pPr>
            <w:r>
              <w:rPr>
                <w:rFonts w:cs="Arial"/>
                <w:kern w:val="2"/>
                <w:szCs w:val="24"/>
                <w:lang w:eastAsia="zh-CN"/>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34A6AC" w14:textId="77777777" w:rsidR="00CA2B9F" w:rsidRDefault="00CA2B9F">
            <w:pPr>
              <w:pStyle w:val="TAC"/>
              <w:rPr>
                <w:rFonts w:eastAsia="Malgun Gothic" w:cs="Arial"/>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EAE2C9" w14:textId="77777777" w:rsidR="00CA2B9F" w:rsidRDefault="00CA2B9F">
            <w:pPr>
              <w:pStyle w:val="TAC"/>
              <w:rPr>
                <w:rFonts w:eastAsia="Malgun Gothic" w:cs="Arial"/>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0B0BBE" w14:textId="77777777" w:rsidR="00CA2B9F" w:rsidRDefault="00CA2B9F">
            <w:pPr>
              <w:pStyle w:val="TAC"/>
              <w:rPr>
                <w:rFonts w:eastAsia="Malgun Gothic" w:cs="Arial"/>
                <w:szCs w:val="18"/>
                <w:lang w:eastAsia="ko-KR"/>
              </w:rPr>
            </w:pPr>
            <w:r>
              <w:rPr>
                <w:rFonts w:cs="Arial"/>
                <w:kern w:val="2"/>
                <w:szCs w:val="24"/>
                <w:lang w:eastAsia="zh-CN"/>
              </w:rPr>
              <w:t>2543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CE3FE2" w14:textId="77777777" w:rsidR="00CA2B9F" w:rsidRDefault="00CA2B9F">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757BFF" w14:textId="77777777" w:rsidR="00CA2B9F" w:rsidRDefault="00CA2B9F">
            <w:pPr>
              <w:pStyle w:val="TAC"/>
              <w:rPr>
                <w:rFonts w:cs="Arial"/>
              </w:rPr>
            </w:pPr>
            <w:r>
              <w:rPr>
                <w:rFonts w:eastAsia="Malgun Gothic" w:cs="Arial"/>
                <w:kern w:val="2"/>
                <w:szCs w:val="24"/>
                <w:lang w:eastAsia="ko-KR"/>
              </w:rPr>
              <w:t>N/A</w:t>
            </w:r>
          </w:p>
        </w:tc>
      </w:tr>
      <w:tr w:rsidR="00CA2B9F" w14:paraId="0866CB0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54C42" w14:textId="77777777" w:rsidR="00CA2B9F" w:rsidRDefault="00CA2B9F">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0B2692" w14:textId="77777777" w:rsidR="00CA2B9F" w:rsidRDefault="00CA2B9F">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D3680E" w14:textId="77777777" w:rsidR="00CA2B9F" w:rsidRDefault="00CA2B9F">
            <w:pPr>
              <w:pStyle w:val="TAC"/>
              <w:rPr>
                <w:rFonts w:eastAsia="Malgun Gothic" w:cs="Arial"/>
                <w:szCs w:val="18"/>
                <w:lang w:eastAsia="ko-KR"/>
              </w:rPr>
            </w:pPr>
            <w:r>
              <w:rPr>
                <w:rFonts w:cs="Arial"/>
                <w:kern w:val="2"/>
                <w:szCs w:val="24"/>
                <w:lang w:eastAsia="zh-CN"/>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4B8E14" w14:textId="77777777" w:rsidR="00CA2B9F" w:rsidRDefault="00CA2B9F">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96852C" w14:textId="77777777" w:rsidR="00CA2B9F" w:rsidRDefault="00CA2B9F">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7FBA6E" w14:textId="77777777" w:rsidR="00CA2B9F" w:rsidRDefault="00CA2B9F">
            <w:pPr>
              <w:pStyle w:val="TAC"/>
              <w:rPr>
                <w:rFonts w:eastAsia="Malgun Gothic" w:cs="Arial"/>
                <w:szCs w:val="18"/>
                <w:lang w:eastAsia="ko-KR"/>
              </w:rPr>
            </w:pPr>
            <w:r>
              <w:rPr>
                <w:rFonts w:cs="Arial"/>
                <w:kern w:val="2"/>
                <w:szCs w:val="24"/>
                <w:lang w:eastAsia="zh-CN"/>
              </w:rP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1FF8CF" w14:textId="77777777" w:rsidR="00CA2B9F" w:rsidRDefault="00CA2B9F">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98F7C9" w14:textId="77777777" w:rsidR="00CA2B9F" w:rsidRDefault="00CA2B9F">
            <w:pPr>
              <w:pStyle w:val="TAC"/>
              <w:rPr>
                <w:rFonts w:cs="Arial"/>
              </w:rPr>
            </w:pPr>
            <w:r>
              <w:rPr>
                <w:rFonts w:eastAsia="Malgun Gothic" w:cs="Arial"/>
                <w:kern w:val="2"/>
                <w:szCs w:val="24"/>
                <w:lang w:eastAsia="ko-KR"/>
              </w:rPr>
              <w:t>N/A</w:t>
            </w:r>
          </w:p>
        </w:tc>
      </w:tr>
      <w:tr w:rsidR="00CA2B9F" w14:paraId="2B17530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708A1" w14:textId="77777777" w:rsidR="00CA2B9F" w:rsidRDefault="00CA2B9F">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6300D2" w14:textId="77777777" w:rsidR="00CA2B9F" w:rsidRDefault="00CA2B9F">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236D8D" w14:textId="77777777" w:rsidR="00CA2B9F" w:rsidRDefault="00CA2B9F">
            <w:pPr>
              <w:pStyle w:val="TAC"/>
              <w:rPr>
                <w:rFonts w:eastAsia="Malgun Gothic" w:cs="Arial"/>
                <w:szCs w:val="18"/>
                <w:lang w:eastAsia="ko-KR"/>
              </w:rPr>
            </w:pPr>
            <w:r>
              <w:rPr>
                <w:rFonts w:cs="Arial"/>
                <w:kern w:val="2"/>
                <w:szCs w:val="24"/>
                <w:lang w:eastAsia="zh-CN"/>
              </w:rPr>
              <w:t>1737.5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2E9E53" w14:textId="77777777" w:rsidR="00CA2B9F" w:rsidRDefault="00CA2B9F">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7CC9C5" w14:textId="77777777" w:rsidR="00CA2B9F" w:rsidRDefault="00CA2B9F">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554875" w14:textId="77777777" w:rsidR="00CA2B9F" w:rsidRDefault="00CA2B9F">
            <w:pPr>
              <w:pStyle w:val="TAC"/>
              <w:rPr>
                <w:rFonts w:eastAsia="Malgun Gothic" w:cs="Arial"/>
                <w:szCs w:val="18"/>
                <w:lang w:eastAsia="ko-KR"/>
              </w:rPr>
            </w:pPr>
            <w:r>
              <w:rPr>
                <w:rFonts w:cs="Arial"/>
                <w:kern w:val="2"/>
                <w:szCs w:val="24"/>
                <w:lang w:eastAsia="zh-CN"/>
              </w:rPr>
              <w:t>1832.5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C98BB0" w14:textId="77777777" w:rsidR="00CA2B9F" w:rsidRDefault="00CA2B9F">
            <w:pPr>
              <w:pStyle w:val="TAC"/>
              <w:rPr>
                <w:rFonts w:eastAsia="SimSun" w:cs="Arial"/>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00E14F" w14:textId="77777777" w:rsidR="00CA2B9F" w:rsidRDefault="00CA2B9F">
            <w:pPr>
              <w:pStyle w:val="TAC"/>
              <w:rPr>
                <w:rFonts w:cs="Arial"/>
                <w:kern w:val="2"/>
                <w:szCs w:val="24"/>
                <w:lang w:eastAsia="zh-CN"/>
              </w:rPr>
            </w:pPr>
            <w:r>
              <w:rPr>
                <w:rFonts w:cs="Arial"/>
                <w:kern w:val="2"/>
                <w:szCs w:val="24"/>
                <w:lang w:eastAsia="ja-JP"/>
              </w:rPr>
              <w:t>IMD</w:t>
            </w:r>
            <w:r>
              <w:rPr>
                <w:rFonts w:cs="Arial"/>
                <w:kern w:val="2"/>
                <w:szCs w:val="24"/>
                <w:lang w:eastAsia="zh-CN"/>
              </w:rPr>
              <w:t>2</w:t>
            </w:r>
          </w:p>
          <w:p w14:paraId="26D09600" w14:textId="77777777" w:rsidR="00CA2B9F" w:rsidRDefault="00CA2B9F">
            <w:pPr>
              <w:pStyle w:val="TAC"/>
              <w:rPr>
                <w:rFonts w:cs="Arial"/>
              </w:rPr>
            </w:pP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lang w:eastAsia="zh-CN"/>
              </w:rPr>
              <w:t>41</w:t>
            </w:r>
            <w:r>
              <w:rPr>
                <w:rFonts w:cs="Arial"/>
                <w:kern w:val="2"/>
                <w:szCs w:val="24"/>
                <w:lang w:eastAsia="zh-CN"/>
              </w:rPr>
              <w:t>-</w:t>
            </w:r>
            <w:r>
              <w:rPr>
                <w:rFonts w:eastAsia="Malgun Gothic" w:cs="Arial"/>
                <w:kern w:val="2"/>
                <w:szCs w:val="24"/>
                <w:lang w:eastAsia="ko-KR"/>
              </w:rPr>
              <w:t>f</w:t>
            </w:r>
            <w:r>
              <w:rPr>
                <w:rFonts w:cs="Arial"/>
                <w:kern w:val="2"/>
                <w:szCs w:val="24"/>
                <w:vertAlign w:val="subscript"/>
                <w:lang w:eastAsia="zh-CN"/>
              </w:rPr>
              <w:t>n28</w:t>
            </w:r>
            <w:r>
              <w:rPr>
                <w:rFonts w:eastAsia="Malgun Gothic" w:cs="Arial"/>
                <w:kern w:val="2"/>
                <w:szCs w:val="24"/>
                <w:lang w:eastAsia="ko-KR"/>
              </w:rPr>
              <w:t>|</w:t>
            </w:r>
          </w:p>
        </w:tc>
      </w:tr>
      <w:tr w:rsidR="00CA2B9F" w14:paraId="2435C23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9AD0E" w14:textId="77777777" w:rsidR="00CA2B9F" w:rsidRDefault="00CA2B9F">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D0C6AF" w14:textId="77777777" w:rsidR="00CA2B9F" w:rsidRDefault="00CA2B9F">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62DDD3" w14:textId="77777777" w:rsidR="00CA2B9F" w:rsidRDefault="00CA2B9F">
            <w:pPr>
              <w:pStyle w:val="TAC"/>
              <w:rPr>
                <w:rFonts w:eastAsia="Malgun Gothic" w:cs="Arial"/>
                <w:szCs w:val="18"/>
                <w:lang w:eastAsia="ko-KR"/>
              </w:rPr>
            </w:pPr>
            <w:r>
              <w:rPr>
                <w:rFonts w:cs="Arial"/>
                <w:kern w:val="2"/>
                <w:szCs w:val="24"/>
                <w:lang w:eastAsia="zh-CN"/>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E4AE9D" w14:textId="77777777" w:rsidR="00CA2B9F" w:rsidRDefault="00CA2B9F">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0B710A" w14:textId="77777777" w:rsidR="00CA2B9F" w:rsidRDefault="00CA2B9F">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FC425C" w14:textId="77777777" w:rsidR="00CA2B9F" w:rsidRDefault="00CA2B9F">
            <w:pPr>
              <w:pStyle w:val="TAC"/>
              <w:rPr>
                <w:rFonts w:eastAsia="Malgun Gothic" w:cs="Arial"/>
                <w:szCs w:val="18"/>
                <w:lang w:eastAsia="ko-KR"/>
              </w:rPr>
            </w:pPr>
            <w:r>
              <w:rPr>
                <w:rFonts w:cs="Arial"/>
                <w:kern w:val="2"/>
                <w:szCs w:val="24"/>
                <w:lang w:eastAsia="zh-CN"/>
              </w:rP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8A7FF7" w14:textId="77777777" w:rsidR="00CA2B9F" w:rsidRDefault="00CA2B9F">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5BF794" w14:textId="77777777" w:rsidR="00CA2B9F" w:rsidRDefault="00CA2B9F">
            <w:pPr>
              <w:pStyle w:val="TAC"/>
              <w:rPr>
                <w:rFonts w:cs="Arial"/>
              </w:rPr>
            </w:pPr>
            <w:r>
              <w:rPr>
                <w:rFonts w:eastAsia="Malgun Gothic" w:cs="Arial"/>
                <w:kern w:val="2"/>
                <w:szCs w:val="24"/>
                <w:lang w:eastAsia="ko-KR"/>
              </w:rPr>
              <w:t>N/A</w:t>
            </w:r>
          </w:p>
        </w:tc>
      </w:tr>
      <w:tr w:rsidR="00CA2B9F" w14:paraId="688863F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926A1" w14:textId="77777777" w:rsidR="00CA2B9F" w:rsidRDefault="00CA2B9F">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FBB620" w14:textId="77777777" w:rsidR="00CA2B9F" w:rsidRDefault="00CA2B9F">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868F9E" w14:textId="77777777" w:rsidR="00CA2B9F" w:rsidRDefault="00CA2B9F">
            <w:pPr>
              <w:pStyle w:val="TAC"/>
              <w:rPr>
                <w:rFonts w:eastAsia="Malgun Gothic" w:cs="Arial"/>
                <w:szCs w:val="18"/>
                <w:lang w:eastAsia="ko-KR"/>
              </w:rPr>
            </w:pPr>
            <w:r>
              <w:rPr>
                <w:rFonts w:cs="Arial"/>
                <w:kern w:val="2"/>
                <w:szCs w:val="24"/>
                <w:lang w:eastAsia="zh-CN"/>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405765" w14:textId="77777777" w:rsidR="00CA2B9F" w:rsidRDefault="00CA2B9F">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65A3F9" w14:textId="77777777" w:rsidR="00CA2B9F" w:rsidRDefault="00CA2B9F">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50389D" w14:textId="77777777" w:rsidR="00CA2B9F" w:rsidRDefault="00CA2B9F">
            <w:pPr>
              <w:pStyle w:val="TAC"/>
              <w:rPr>
                <w:rFonts w:eastAsia="Malgun Gothic" w:cs="Arial"/>
                <w:szCs w:val="18"/>
                <w:lang w:eastAsia="ko-KR"/>
              </w:rPr>
            </w:pPr>
            <w:r>
              <w:rPr>
                <w:rFonts w:cs="Arial"/>
                <w:kern w:val="2"/>
                <w:szCs w:val="24"/>
                <w:lang w:eastAsia="zh-CN"/>
              </w:rPr>
              <w:t>793</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989882" w14:textId="77777777" w:rsidR="00CA2B9F" w:rsidRDefault="00CA2B9F">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1F72EB" w14:textId="77777777" w:rsidR="00CA2B9F" w:rsidRDefault="00CA2B9F">
            <w:pPr>
              <w:pStyle w:val="TAC"/>
              <w:rPr>
                <w:rFonts w:cs="Arial"/>
              </w:rPr>
            </w:pPr>
            <w:r>
              <w:rPr>
                <w:rFonts w:eastAsia="Malgun Gothic" w:cs="Arial"/>
                <w:kern w:val="2"/>
                <w:szCs w:val="24"/>
                <w:lang w:eastAsia="ko-KR"/>
              </w:rPr>
              <w:t>N/A</w:t>
            </w:r>
          </w:p>
        </w:tc>
      </w:tr>
      <w:tr w:rsidR="00CA2B9F" w14:paraId="4ADBE20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08062" w14:textId="77777777" w:rsidR="00CA2B9F" w:rsidRDefault="00CA2B9F">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FA052C" w14:textId="77777777" w:rsidR="00CA2B9F" w:rsidRDefault="00CA2B9F">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A52D19" w14:textId="77777777" w:rsidR="00CA2B9F" w:rsidRDefault="00CA2B9F">
            <w:pPr>
              <w:pStyle w:val="TAC"/>
              <w:rPr>
                <w:rFonts w:eastAsia="Malgun Gothic" w:cs="Arial"/>
                <w:szCs w:val="18"/>
                <w:lang w:eastAsia="ko-KR"/>
              </w:rPr>
            </w:pPr>
            <w:r>
              <w:rPr>
                <w:rFonts w:cs="Arial"/>
                <w:kern w:val="2"/>
                <w:szCs w:val="24"/>
                <w:lang w:eastAsia="zh-CN"/>
              </w:rPr>
              <w:t>2518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BFCFD5" w14:textId="77777777" w:rsidR="00CA2B9F" w:rsidRDefault="00CA2B9F">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94D741" w14:textId="77777777" w:rsidR="00CA2B9F" w:rsidRDefault="00CA2B9F">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1286EB" w14:textId="77777777" w:rsidR="00CA2B9F" w:rsidRDefault="00CA2B9F">
            <w:pPr>
              <w:pStyle w:val="TAC"/>
              <w:rPr>
                <w:rFonts w:eastAsia="Malgun Gothic" w:cs="Arial"/>
                <w:szCs w:val="18"/>
                <w:lang w:eastAsia="ko-KR"/>
              </w:rPr>
            </w:pPr>
            <w:r>
              <w:rPr>
                <w:rFonts w:cs="Arial"/>
                <w:kern w:val="2"/>
                <w:szCs w:val="24"/>
                <w:lang w:eastAsia="zh-CN"/>
              </w:rPr>
              <w:t>2518</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CEC8F4" w14:textId="77777777" w:rsidR="00CA2B9F" w:rsidRDefault="00CA2B9F">
            <w:pPr>
              <w:pStyle w:val="TAC"/>
              <w:rPr>
                <w:rFonts w:eastAsia="SimSun" w:cs="Arial"/>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FFFB7A" w14:textId="77777777" w:rsidR="00CA2B9F" w:rsidRDefault="00CA2B9F">
            <w:pPr>
              <w:pStyle w:val="TAC"/>
              <w:rPr>
                <w:rFonts w:cs="Arial"/>
                <w:kern w:val="2"/>
                <w:szCs w:val="24"/>
                <w:lang w:eastAsia="zh-CN"/>
              </w:rPr>
            </w:pPr>
            <w:r>
              <w:rPr>
                <w:rFonts w:cs="Arial"/>
                <w:kern w:val="2"/>
                <w:szCs w:val="24"/>
                <w:lang w:eastAsia="zh-CN"/>
              </w:rPr>
              <w:t>IMD2</w:t>
            </w:r>
          </w:p>
          <w:p w14:paraId="135F5210" w14:textId="77777777" w:rsidR="00CA2B9F" w:rsidRDefault="00CA2B9F">
            <w:pPr>
              <w:pStyle w:val="TAC"/>
              <w:rPr>
                <w:rFonts w:cs="Arial"/>
              </w:rPr>
            </w:pP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lang w:eastAsia="zh-CN"/>
              </w:rPr>
              <w:t>3</w:t>
            </w:r>
            <w:r>
              <w:rPr>
                <w:rFonts w:cs="Arial"/>
                <w:kern w:val="2"/>
                <w:szCs w:val="24"/>
                <w:lang w:eastAsia="zh-CN"/>
              </w:rPr>
              <w:t>+</w:t>
            </w:r>
            <w:r>
              <w:rPr>
                <w:rFonts w:eastAsia="Malgun Gothic" w:cs="Arial"/>
                <w:kern w:val="2"/>
                <w:szCs w:val="24"/>
                <w:lang w:eastAsia="ko-KR"/>
              </w:rPr>
              <w:t>f</w:t>
            </w:r>
            <w:r>
              <w:rPr>
                <w:rFonts w:cs="Arial"/>
                <w:kern w:val="2"/>
                <w:szCs w:val="24"/>
                <w:vertAlign w:val="subscript"/>
                <w:lang w:eastAsia="zh-CN"/>
              </w:rPr>
              <w:t>n28</w:t>
            </w:r>
            <w:r>
              <w:rPr>
                <w:rFonts w:eastAsia="Malgun Gothic" w:cs="Arial"/>
                <w:kern w:val="2"/>
                <w:szCs w:val="24"/>
                <w:lang w:eastAsia="ko-KR"/>
              </w:rPr>
              <w:t>|</w:t>
            </w:r>
          </w:p>
        </w:tc>
      </w:tr>
      <w:tr w:rsidR="00CA2B9F" w14:paraId="1E85ABB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A81C0" w14:textId="77777777" w:rsidR="00CA2B9F" w:rsidRDefault="00CA2B9F">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D09BD6" w14:textId="77777777" w:rsidR="00CA2B9F" w:rsidRDefault="00CA2B9F">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F7289A" w14:textId="77777777" w:rsidR="00CA2B9F" w:rsidRDefault="00CA2B9F">
            <w:pPr>
              <w:pStyle w:val="TAC"/>
              <w:rPr>
                <w:rFonts w:eastAsia="Malgun Gothic" w:cs="Arial"/>
                <w:szCs w:val="18"/>
                <w:lang w:eastAsia="ko-KR"/>
              </w:rPr>
            </w:pPr>
            <w:r>
              <w:rPr>
                <w:rFonts w:cs="Arial"/>
                <w:kern w:val="2"/>
                <w:szCs w:val="24"/>
                <w:lang w:eastAsia="zh-CN"/>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DD56D7" w14:textId="77777777" w:rsidR="00CA2B9F" w:rsidRDefault="00CA2B9F">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59471B" w14:textId="77777777" w:rsidR="00CA2B9F" w:rsidRDefault="00CA2B9F">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0997DA" w14:textId="77777777" w:rsidR="00CA2B9F" w:rsidRDefault="00CA2B9F">
            <w:pPr>
              <w:pStyle w:val="TAC"/>
              <w:rPr>
                <w:rFonts w:eastAsia="Malgun Gothic" w:cs="Arial"/>
                <w:szCs w:val="18"/>
                <w:lang w:eastAsia="ko-KR"/>
              </w:rPr>
            </w:pPr>
            <w:r>
              <w:rPr>
                <w:rFonts w:cs="Arial"/>
                <w:kern w:val="2"/>
                <w:szCs w:val="24"/>
                <w:lang w:eastAsia="zh-CN"/>
              </w:rPr>
              <w:t>1810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132CC8" w14:textId="77777777" w:rsidR="00CA2B9F" w:rsidRDefault="00CA2B9F">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A9E366" w14:textId="77777777" w:rsidR="00CA2B9F" w:rsidRDefault="00CA2B9F">
            <w:pPr>
              <w:pStyle w:val="TAC"/>
              <w:rPr>
                <w:rFonts w:cs="Arial"/>
              </w:rPr>
            </w:pPr>
            <w:r>
              <w:rPr>
                <w:rFonts w:eastAsia="Malgun Gothic" w:cs="Arial"/>
                <w:kern w:val="2"/>
                <w:szCs w:val="24"/>
                <w:lang w:eastAsia="ko-KR"/>
              </w:rPr>
              <w:t>N/A</w:t>
            </w:r>
          </w:p>
        </w:tc>
      </w:tr>
      <w:tr w:rsidR="00CA2B9F" w14:paraId="4B4A622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9D916" w14:textId="77777777" w:rsidR="00CA2B9F" w:rsidRDefault="00CA2B9F">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A9E4A7" w14:textId="77777777" w:rsidR="00CA2B9F" w:rsidRDefault="00CA2B9F">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B5B554" w14:textId="77777777" w:rsidR="00CA2B9F" w:rsidRDefault="00CA2B9F">
            <w:pPr>
              <w:pStyle w:val="TAC"/>
              <w:rPr>
                <w:rFonts w:eastAsia="Malgun Gothic" w:cs="Arial"/>
                <w:szCs w:val="18"/>
                <w:lang w:eastAsia="ko-KR"/>
              </w:rPr>
            </w:pPr>
            <w:r>
              <w:rPr>
                <w:rFonts w:cs="Arial"/>
                <w:kern w:val="2"/>
                <w:szCs w:val="24"/>
                <w:lang w:eastAsia="zh-CN"/>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FA4F7A" w14:textId="77777777" w:rsidR="00CA2B9F" w:rsidRDefault="00CA2B9F">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C7CDD1" w14:textId="77777777" w:rsidR="00CA2B9F" w:rsidRDefault="00CA2B9F">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2FA43E" w14:textId="77777777" w:rsidR="00CA2B9F" w:rsidRDefault="00CA2B9F">
            <w:pPr>
              <w:pStyle w:val="TAC"/>
              <w:rPr>
                <w:rFonts w:eastAsia="Malgun Gothic" w:cs="Arial"/>
                <w:szCs w:val="18"/>
                <w:lang w:eastAsia="ko-KR"/>
              </w:rPr>
            </w:pPr>
            <w:r>
              <w:rPr>
                <w:rFonts w:cs="Arial"/>
                <w:kern w:val="2"/>
                <w:szCs w:val="24"/>
                <w:lang w:eastAsia="zh-CN"/>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BCA5C7" w14:textId="77777777" w:rsidR="00CA2B9F" w:rsidRDefault="00CA2B9F">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30B988" w14:textId="77777777" w:rsidR="00CA2B9F" w:rsidRDefault="00CA2B9F">
            <w:pPr>
              <w:pStyle w:val="TAC"/>
              <w:rPr>
                <w:rFonts w:cs="Arial"/>
              </w:rPr>
            </w:pPr>
            <w:r>
              <w:rPr>
                <w:rFonts w:eastAsia="Malgun Gothic" w:cs="Arial"/>
                <w:kern w:val="2"/>
                <w:szCs w:val="24"/>
                <w:lang w:eastAsia="ko-KR"/>
              </w:rPr>
              <w:t>N/A</w:t>
            </w:r>
          </w:p>
        </w:tc>
      </w:tr>
      <w:tr w:rsidR="00CA2B9F" w14:paraId="095BB7B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48ADE" w14:textId="77777777" w:rsidR="00CA2B9F" w:rsidRDefault="00CA2B9F">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706DE4" w14:textId="77777777" w:rsidR="00CA2B9F" w:rsidRDefault="00CA2B9F">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34BECA" w14:textId="77777777" w:rsidR="00CA2B9F" w:rsidRDefault="00CA2B9F">
            <w:pPr>
              <w:pStyle w:val="TAC"/>
              <w:rPr>
                <w:rFonts w:eastAsia="Malgun Gothic" w:cs="Arial"/>
                <w:szCs w:val="18"/>
                <w:lang w:eastAsia="ko-KR"/>
              </w:rPr>
            </w:pPr>
            <w:r>
              <w:rPr>
                <w:rFonts w:cs="Arial"/>
                <w:kern w:val="2"/>
                <w:szCs w:val="24"/>
                <w:lang w:eastAsia="zh-CN"/>
              </w:rPr>
              <w:t>2687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8801A2" w14:textId="77777777" w:rsidR="00CA2B9F" w:rsidRDefault="00CA2B9F">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B36AD0" w14:textId="77777777" w:rsidR="00CA2B9F" w:rsidRDefault="00CA2B9F">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157891" w14:textId="77777777" w:rsidR="00CA2B9F" w:rsidRDefault="00CA2B9F">
            <w:pPr>
              <w:pStyle w:val="TAC"/>
              <w:rPr>
                <w:rFonts w:eastAsia="Malgun Gothic" w:cs="Arial"/>
                <w:szCs w:val="18"/>
                <w:lang w:eastAsia="ko-KR"/>
              </w:rPr>
            </w:pPr>
            <w:r>
              <w:rPr>
                <w:rFonts w:cs="Arial"/>
                <w:kern w:val="2"/>
                <w:szCs w:val="24"/>
                <w:lang w:eastAsia="zh-CN"/>
              </w:rPr>
              <w:t>2687</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BF25B3" w14:textId="77777777" w:rsidR="00CA2B9F" w:rsidRDefault="00CA2B9F">
            <w:pPr>
              <w:pStyle w:val="TAC"/>
              <w:rPr>
                <w:rFonts w:eastAsia="SimSun" w:cs="Arial"/>
              </w:rPr>
            </w:pPr>
            <w:r>
              <w:rPr>
                <w:rFonts w:cs="Arial"/>
                <w:kern w:val="2"/>
                <w:szCs w:val="24"/>
                <w:lang w:eastAsia="zh-CN"/>
              </w:rPr>
              <w:t xml:space="preserve"> 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160164" w14:textId="77777777" w:rsidR="00CA2B9F" w:rsidRDefault="00CA2B9F">
            <w:pPr>
              <w:pStyle w:val="TAC"/>
              <w:rPr>
                <w:rFonts w:cs="Arial"/>
                <w:kern w:val="2"/>
                <w:szCs w:val="24"/>
                <w:lang w:eastAsia="zh-CN"/>
              </w:rPr>
            </w:pPr>
            <w:r>
              <w:rPr>
                <w:rFonts w:cs="Arial"/>
                <w:kern w:val="2"/>
                <w:szCs w:val="24"/>
                <w:lang w:eastAsia="zh-CN"/>
              </w:rPr>
              <w:t>IMD3</w:t>
            </w:r>
          </w:p>
          <w:p w14:paraId="47405077" w14:textId="77777777" w:rsidR="00CA2B9F" w:rsidRDefault="00CA2B9F">
            <w:pPr>
              <w:pStyle w:val="TAC"/>
              <w:rPr>
                <w:rFonts w:cs="Arial"/>
              </w:rPr>
            </w:pPr>
            <w:r>
              <w:rPr>
                <w:rFonts w:eastAsia="Malgun Gothic" w:cs="Arial"/>
                <w:kern w:val="2"/>
                <w:szCs w:val="24"/>
                <w:lang w:eastAsia="ko-KR"/>
              </w:rPr>
              <w:t>|</w:t>
            </w:r>
            <w:r>
              <w:rPr>
                <w:rFonts w:cs="Arial"/>
                <w:kern w:val="2"/>
                <w:szCs w:val="24"/>
                <w:lang w:eastAsia="zh-CN"/>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lang w:eastAsia="zh-CN"/>
              </w:rPr>
              <w:t>3</w:t>
            </w:r>
            <w:r>
              <w:rPr>
                <w:rFonts w:cs="Arial"/>
                <w:kern w:val="2"/>
                <w:szCs w:val="24"/>
                <w:lang w:eastAsia="zh-CN"/>
              </w:rPr>
              <w:t>-</w:t>
            </w:r>
            <w:r>
              <w:rPr>
                <w:rFonts w:eastAsia="Malgun Gothic" w:cs="Arial"/>
                <w:kern w:val="2"/>
                <w:szCs w:val="24"/>
                <w:lang w:eastAsia="ko-KR"/>
              </w:rPr>
              <w:t>f</w:t>
            </w:r>
            <w:r>
              <w:rPr>
                <w:rFonts w:cs="Arial"/>
                <w:kern w:val="2"/>
                <w:szCs w:val="24"/>
                <w:vertAlign w:val="subscript"/>
                <w:lang w:eastAsia="zh-CN"/>
              </w:rPr>
              <w:t>n28</w:t>
            </w:r>
            <w:r>
              <w:rPr>
                <w:rFonts w:eastAsia="Malgun Gothic" w:cs="Arial"/>
                <w:kern w:val="2"/>
                <w:szCs w:val="24"/>
                <w:lang w:eastAsia="ko-KR"/>
              </w:rPr>
              <w:t>|</w:t>
            </w:r>
          </w:p>
        </w:tc>
      </w:tr>
      <w:tr w:rsidR="00CA2B9F" w14:paraId="187FB67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EA433E3" w14:textId="77777777" w:rsidR="00CA2B9F" w:rsidRDefault="00CA2B9F">
            <w:pPr>
              <w:pStyle w:val="TAC"/>
              <w:rPr>
                <w:rFonts w:eastAsia="Malgun Gothic" w:cs="Arial"/>
                <w:szCs w:val="18"/>
                <w:lang w:eastAsia="ko-KR"/>
              </w:rPr>
            </w:pPr>
            <w:r>
              <w:rPr>
                <w:rFonts w:eastAsia="Malgun Gothic" w:cs="Arial"/>
                <w:szCs w:val="18"/>
                <w:lang w:eastAsia="ko-KR"/>
              </w:rPr>
              <w:t>DC_3A-41A_n77A</w:t>
            </w:r>
          </w:p>
          <w:p w14:paraId="1C6752B9" w14:textId="77777777" w:rsidR="00CA2B9F" w:rsidRDefault="00CA2B9F">
            <w:pPr>
              <w:pStyle w:val="TAC"/>
              <w:rPr>
                <w:rFonts w:eastAsia="MS Mincho"/>
                <w:lang w:eastAsia="fr-FR"/>
              </w:rPr>
            </w:pPr>
            <w:r>
              <w:rPr>
                <w:rFonts w:eastAsia="MS Mincho"/>
              </w:rPr>
              <w:t>DC_3A-41C_n77A</w:t>
            </w:r>
          </w:p>
          <w:p w14:paraId="42DD5315" w14:textId="77777777" w:rsidR="00CA2B9F" w:rsidRDefault="00CA2B9F">
            <w:pPr>
              <w:pStyle w:val="TAC"/>
              <w:rPr>
                <w:rFonts w:eastAsia="MS Mincho"/>
              </w:rPr>
            </w:pPr>
            <w:r>
              <w:rPr>
                <w:rFonts w:eastAsia="MS Mincho"/>
              </w:rPr>
              <w:t>DC_3A-41A_n77(2A)</w:t>
            </w:r>
          </w:p>
          <w:p w14:paraId="3FC9183B" w14:textId="77777777" w:rsidR="00CA2B9F" w:rsidRDefault="00CA2B9F">
            <w:pPr>
              <w:pStyle w:val="TAC"/>
              <w:rPr>
                <w:rFonts w:eastAsia="MS Mincho"/>
              </w:rPr>
            </w:pPr>
            <w:r>
              <w:rPr>
                <w:rFonts w:eastAsia="MS Mincho"/>
              </w:rPr>
              <w:t>DC_3A-41C_n77(2A)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B373D7" w14:textId="77777777" w:rsidR="00CA2B9F" w:rsidRDefault="00CA2B9F">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6FC1DE" w14:textId="77777777" w:rsidR="00CA2B9F" w:rsidRDefault="00CA2B9F">
            <w:pPr>
              <w:pStyle w:val="TAC"/>
              <w:rPr>
                <w:rFonts w:eastAsia="MS Mincho"/>
              </w:rPr>
            </w:pPr>
            <w:r>
              <w:rPr>
                <w:rFonts w:eastAsia="Malgun Gothic" w:cs="Arial"/>
                <w:szCs w:val="18"/>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6D356C" w14:textId="77777777" w:rsidR="00CA2B9F" w:rsidRDefault="00CA2B9F">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A72690" w14:textId="77777777" w:rsidR="00CA2B9F" w:rsidRDefault="00CA2B9F">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7F09E1" w14:textId="77777777" w:rsidR="00CA2B9F" w:rsidRDefault="00CA2B9F">
            <w:pPr>
              <w:pStyle w:val="TAC"/>
              <w:rPr>
                <w:rFonts w:eastAsia="MS Mincho"/>
              </w:rPr>
            </w:pPr>
            <w:r>
              <w:rPr>
                <w:rFonts w:eastAsia="Malgun Gothic" w:cs="Arial"/>
                <w:szCs w:val="18"/>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AAAC9F" w14:textId="77777777" w:rsidR="00CA2B9F" w:rsidRDefault="00CA2B9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AD115B" w14:textId="77777777" w:rsidR="00CA2B9F" w:rsidRDefault="00CA2B9F">
            <w:pPr>
              <w:pStyle w:val="TAC"/>
              <w:rPr>
                <w:rFonts w:eastAsia="MS Mincho"/>
              </w:rPr>
            </w:pPr>
            <w:r>
              <w:rPr>
                <w:rFonts w:cs="Arial"/>
              </w:rPr>
              <w:t>N/A</w:t>
            </w:r>
          </w:p>
        </w:tc>
      </w:tr>
      <w:tr w:rsidR="00CA2B9F" w14:paraId="1F0968A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7E08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BE5B96" w14:textId="77777777" w:rsidR="00CA2B9F" w:rsidRDefault="00CA2B9F">
            <w:pPr>
              <w:pStyle w:val="TAC"/>
              <w:rPr>
                <w:rFonts w:eastAsia="MS Mincho"/>
              </w:rPr>
            </w:pPr>
            <w:r>
              <w:rPr>
                <w:rFonts w:eastAsia="Malgun Gothic"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CC65BC" w14:textId="77777777" w:rsidR="00CA2B9F" w:rsidRDefault="00CA2B9F">
            <w:pPr>
              <w:pStyle w:val="TAC"/>
              <w:rPr>
                <w:rFonts w:eastAsia="MS Mincho"/>
              </w:rPr>
            </w:pPr>
            <w:r>
              <w:rPr>
                <w:rFonts w:eastAsia="Malgun Gothic" w:cs="Arial"/>
                <w:szCs w:val="18"/>
                <w:lang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678169" w14:textId="77777777" w:rsidR="00CA2B9F" w:rsidRDefault="00CA2B9F">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DC881D" w14:textId="77777777" w:rsidR="00CA2B9F" w:rsidRDefault="00CA2B9F">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5EB1C0" w14:textId="77777777" w:rsidR="00CA2B9F" w:rsidRDefault="00CA2B9F">
            <w:pPr>
              <w:pStyle w:val="TAC"/>
              <w:rPr>
                <w:rFonts w:eastAsia="MS Mincho"/>
              </w:rPr>
            </w:pPr>
            <w:r>
              <w:rPr>
                <w:rFonts w:eastAsia="Malgun Gothic" w:cs="Arial"/>
                <w:szCs w:val="18"/>
                <w:lang w:eastAsia="ko-KR"/>
              </w:rPr>
              <w:t>3900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D5FE47" w14:textId="77777777" w:rsidR="00CA2B9F" w:rsidRDefault="00CA2B9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889001" w14:textId="77777777" w:rsidR="00CA2B9F" w:rsidRDefault="00CA2B9F">
            <w:pPr>
              <w:pStyle w:val="TAC"/>
              <w:rPr>
                <w:rFonts w:eastAsia="MS Mincho"/>
              </w:rPr>
            </w:pPr>
            <w:r>
              <w:rPr>
                <w:rFonts w:cs="Arial"/>
              </w:rPr>
              <w:t>N/A</w:t>
            </w:r>
          </w:p>
        </w:tc>
      </w:tr>
      <w:tr w:rsidR="00CA2B9F" w14:paraId="48B5B0A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FC27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D4A1ED" w14:textId="77777777" w:rsidR="00CA2B9F" w:rsidRDefault="00CA2B9F">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54F89B" w14:textId="77777777" w:rsidR="00CA2B9F" w:rsidRDefault="00CA2B9F">
            <w:pPr>
              <w:pStyle w:val="TAC"/>
              <w:rPr>
                <w:rFonts w:eastAsia="MS Mincho"/>
              </w:rPr>
            </w:pPr>
            <w:r>
              <w:rPr>
                <w:rFonts w:eastAsia="Malgun Gothic" w:cs="Arial"/>
                <w:szCs w:val="18"/>
                <w:lang w:eastAsia="ko-KR"/>
              </w:rPr>
              <w:t>2640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D247A6" w14:textId="77777777" w:rsidR="00CA2B9F" w:rsidRDefault="00CA2B9F">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137003" w14:textId="77777777" w:rsidR="00CA2B9F" w:rsidRDefault="00CA2B9F">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BD1295" w14:textId="77777777" w:rsidR="00CA2B9F" w:rsidRDefault="00CA2B9F">
            <w:pPr>
              <w:pStyle w:val="TAC"/>
              <w:rPr>
                <w:rFonts w:eastAsia="MS Mincho"/>
              </w:rPr>
            </w:pPr>
            <w:r>
              <w:rPr>
                <w:rFonts w:eastAsia="Malgun Gothic" w:cs="Arial"/>
                <w:szCs w:val="18"/>
                <w:lang w:eastAsia="ko-KR"/>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7EC2C2" w14:textId="77777777" w:rsidR="00CA2B9F" w:rsidRDefault="00CA2B9F">
            <w:pPr>
              <w:pStyle w:val="TAC"/>
              <w:rPr>
                <w:rFonts w:eastAsia="MS Mincho"/>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vAlign w:val="center"/>
          </w:tcPr>
          <w:p w14:paraId="4E026424" w14:textId="77777777" w:rsidR="00CA2B9F" w:rsidRDefault="00CA2B9F">
            <w:pPr>
              <w:pStyle w:val="TAC"/>
              <w:rPr>
                <w:rFonts w:eastAsia="SimSun" w:cs="Arial"/>
                <w:lang w:eastAsia="zh-CN"/>
              </w:rPr>
            </w:pPr>
            <w:r>
              <w:rPr>
                <w:rFonts w:cs="Arial"/>
                <w:lang w:eastAsia="zh-CN"/>
              </w:rPr>
              <w:t>IMD5</w:t>
            </w:r>
          </w:p>
          <w:p w14:paraId="4CC8A6D9" w14:textId="77777777" w:rsidR="00CA2B9F" w:rsidRDefault="00CA2B9F">
            <w:pPr>
              <w:pStyle w:val="TAC"/>
              <w:rPr>
                <w:rFonts w:eastAsia="MS Mincho"/>
              </w:rPr>
            </w:pPr>
          </w:p>
        </w:tc>
      </w:tr>
      <w:tr w:rsidR="00CA2B9F" w14:paraId="19FB544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66D4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DC0821" w14:textId="77777777" w:rsidR="00CA2B9F" w:rsidRDefault="00CA2B9F">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3095DB" w14:textId="77777777" w:rsidR="00CA2B9F" w:rsidRDefault="00CA2B9F">
            <w:pPr>
              <w:pStyle w:val="TAC"/>
              <w:rPr>
                <w:rFonts w:eastAsia="MS Mincho"/>
              </w:rPr>
            </w:pPr>
            <w:r>
              <w:rPr>
                <w:rFonts w:eastAsia="Malgun Gothic" w:cs="Arial"/>
                <w:szCs w:val="18"/>
                <w:lang w:eastAsia="ko-KR"/>
              </w:rP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F1D16A" w14:textId="77777777" w:rsidR="00CA2B9F" w:rsidRDefault="00CA2B9F">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FBCE0F" w14:textId="77777777" w:rsidR="00CA2B9F" w:rsidRDefault="00CA2B9F">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1D0DB6" w14:textId="77777777" w:rsidR="00CA2B9F" w:rsidRDefault="00CA2B9F">
            <w:pPr>
              <w:pStyle w:val="TAC"/>
              <w:rPr>
                <w:rFonts w:eastAsia="MS Mincho"/>
              </w:rPr>
            </w:pPr>
            <w:r>
              <w:rPr>
                <w:rFonts w:eastAsia="Malgun Gothic" w:cs="Arial"/>
                <w:szCs w:val="18"/>
                <w:lang w:eastAsia="ko-KR"/>
              </w:rPr>
              <w:t>2620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A3C71F" w14:textId="77777777" w:rsidR="00CA2B9F" w:rsidRDefault="00CA2B9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1ADF74" w14:textId="77777777" w:rsidR="00CA2B9F" w:rsidRDefault="00CA2B9F">
            <w:pPr>
              <w:pStyle w:val="TAC"/>
              <w:rPr>
                <w:rFonts w:eastAsia="MS Mincho"/>
              </w:rPr>
            </w:pPr>
            <w:r>
              <w:rPr>
                <w:rFonts w:cs="Arial"/>
              </w:rPr>
              <w:t>N/A</w:t>
            </w:r>
          </w:p>
        </w:tc>
      </w:tr>
      <w:tr w:rsidR="00CA2B9F" w14:paraId="2DB1CB9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C502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FAC7E5" w14:textId="77777777" w:rsidR="00CA2B9F" w:rsidRDefault="00CA2B9F">
            <w:pPr>
              <w:pStyle w:val="TAC"/>
              <w:rPr>
                <w:rFonts w:eastAsia="MS Mincho"/>
              </w:rPr>
            </w:pPr>
            <w:r>
              <w:rPr>
                <w:rFonts w:eastAsia="Malgun Gothic"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D38816" w14:textId="77777777" w:rsidR="00CA2B9F" w:rsidRDefault="00CA2B9F">
            <w:pPr>
              <w:pStyle w:val="TAC"/>
              <w:rPr>
                <w:rFonts w:eastAsia="MS Mincho"/>
              </w:rPr>
            </w:pPr>
            <w:r>
              <w:rPr>
                <w:rFonts w:eastAsia="Malgun Gothic" w:cs="Arial"/>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18A369" w14:textId="77777777" w:rsidR="00CA2B9F" w:rsidRDefault="00CA2B9F">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41D0E1" w14:textId="77777777" w:rsidR="00CA2B9F" w:rsidRDefault="00CA2B9F">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F72A7F" w14:textId="77777777" w:rsidR="00CA2B9F" w:rsidRDefault="00CA2B9F">
            <w:pPr>
              <w:pStyle w:val="TAC"/>
              <w:rPr>
                <w:rFonts w:eastAsia="MS Mincho"/>
              </w:rPr>
            </w:pPr>
            <w:r>
              <w:rPr>
                <w:rFonts w:eastAsia="Malgun Gothic" w:cs="Arial"/>
                <w:szCs w:val="18"/>
                <w:lang w:eastAsia="ko-KR"/>
              </w:rP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260D0C" w14:textId="77777777" w:rsidR="00CA2B9F" w:rsidRDefault="00CA2B9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CF6712" w14:textId="77777777" w:rsidR="00CA2B9F" w:rsidRDefault="00CA2B9F">
            <w:pPr>
              <w:pStyle w:val="TAC"/>
              <w:rPr>
                <w:rFonts w:eastAsia="MS Mincho"/>
              </w:rPr>
            </w:pPr>
            <w:r>
              <w:rPr>
                <w:rFonts w:cs="Arial"/>
              </w:rPr>
              <w:t>N/A</w:t>
            </w:r>
          </w:p>
        </w:tc>
      </w:tr>
      <w:tr w:rsidR="00CA2B9F" w14:paraId="5734303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D617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EFD4E2" w14:textId="77777777" w:rsidR="00CA2B9F" w:rsidRDefault="00CA2B9F">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C6E215" w14:textId="77777777" w:rsidR="00CA2B9F" w:rsidRDefault="00CA2B9F">
            <w:pPr>
              <w:pStyle w:val="TAC"/>
              <w:rPr>
                <w:rFonts w:eastAsia="MS Mincho"/>
              </w:rPr>
            </w:pPr>
            <w:r>
              <w:rPr>
                <w:rFonts w:eastAsia="Malgun Gothic" w:cs="Arial"/>
                <w:szCs w:val="18"/>
                <w:lang w:eastAsia="ko-KR"/>
              </w:rP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DBFC66" w14:textId="77777777" w:rsidR="00CA2B9F" w:rsidRDefault="00CA2B9F">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6E9471" w14:textId="77777777" w:rsidR="00CA2B9F" w:rsidRDefault="00CA2B9F">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41A684" w14:textId="77777777" w:rsidR="00CA2B9F" w:rsidRDefault="00CA2B9F">
            <w:pPr>
              <w:pStyle w:val="TAC"/>
              <w:rPr>
                <w:rFonts w:eastAsia="MS Mincho"/>
              </w:rPr>
            </w:pPr>
            <w:r>
              <w:rPr>
                <w:rFonts w:eastAsia="Malgun Gothic" w:cs="Arial"/>
                <w:szCs w:val="18"/>
                <w:lang w:eastAsia="ko-KR"/>
              </w:rPr>
              <w:t>1840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9DEC59" w14:textId="77777777" w:rsidR="00CA2B9F" w:rsidRDefault="00CA2B9F">
            <w:pPr>
              <w:pStyle w:val="TAC"/>
              <w:rPr>
                <w:rFonts w:eastAsia="MS Mincho"/>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vAlign w:val="center"/>
          </w:tcPr>
          <w:p w14:paraId="7F80D65D" w14:textId="77777777" w:rsidR="00CA2B9F" w:rsidRDefault="00CA2B9F">
            <w:pPr>
              <w:pStyle w:val="TAC"/>
              <w:rPr>
                <w:rFonts w:eastAsia="Malgun Gothic" w:cs="Arial"/>
                <w:szCs w:val="18"/>
                <w:lang w:val="en-US" w:eastAsia="ko-KR"/>
              </w:rPr>
            </w:pPr>
            <w:r>
              <w:rPr>
                <w:rFonts w:eastAsia="Malgun Gothic" w:cs="Arial"/>
                <w:szCs w:val="18"/>
                <w:lang w:val="en-US" w:eastAsia="ko-KR"/>
              </w:rPr>
              <w:t>IMD3</w:t>
            </w:r>
          </w:p>
          <w:p w14:paraId="0CACAB4C" w14:textId="77777777" w:rsidR="00CA2B9F" w:rsidRDefault="00CA2B9F">
            <w:pPr>
              <w:pStyle w:val="TAC"/>
              <w:rPr>
                <w:rFonts w:eastAsia="MS Mincho"/>
              </w:rPr>
            </w:pPr>
          </w:p>
        </w:tc>
      </w:tr>
      <w:tr w:rsidR="00CA2B9F" w14:paraId="757857D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82B85C1" w14:textId="77777777" w:rsidR="00CA2B9F" w:rsidRDefault="00CA2B9F">
            <w:pPr>
              <w:pStyle w:val="TAC"/>
              <w:rPr>
                <w:rFonts w:eastAsia="SimSun"/>
              </w:rPr>
            </w:pPr>
            <w:r>
              <w:t>DC_3A-41A_n78A</w:t>
            </w:r>
          </w:p>
          <w:p w14:paraId="08B6FEAE" w14:textId="77777777" w:rsidR="00CA2B9F" w:rsidRDefault="00CA2B9F">
            <w:pPr>
              <w:pStyle w:val="TAC"/>
              <w:rPr>
                <w:rFonts w:eastAsia="MS Mincho"/>
              </w:rPr>
            </w:pPr>
            <w:r>
              <w:rPr>
                <w:rFonts w:eastAsia="MS Mincho"/>
              </w:rPr>
              <w:t>DC_3A-41C_n78A</w:t>
            </w:r>
          </w:p>
          <w:p w14:paraId="6F550A36" w14:textId="77777777" w:rsidR="00CA2B9F" w:rsidRDefault="00CA2B9F">
            <w:pPr>
              <w:pStyle w:val="TAC"/>
              <w:rPr>
                <w:rFonts w:eastAsia="MS Mincho"/>
              </w:rPr>
            </w:pPr>
            <w:r>
              <w:rPr>
                <w:rFonts w:eastAsia="MS Mincho"/>
              </w:rPr>
              <w:t>DC_3A-41A_n78(2A)</w:t>
            </w:r>
          </w:p>
          <w:p w14:paraId="2C75B1E1" w14:textId="77777777" w:rsidR="00CA2B9F" w:rsidRDefault="00CA2B9F">
            <w:pPr>
              <w:pStyle w:val="TAC"/>
              <w:rPr>
                <w:rFonts w:eastAsia="MS Mincho"/>
              </w:rPr>
            </w:pPr>
            <w:r>
              <w:rPr>
                <w:rFonts w:eastAsia="MS Mincho"/>
              </w:rPr>
              <w:t>DC_3A-41C_n78(2A)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35CCBF" w14:textId="77777777" w:rsidR="00CA2B9F" w:rsidRDefault="00CA2B9F">
            <w:pPr>
              <w:pStyle w:val="TAC"/>
              <w:rPr>
                <w:rFonts w:eastAsia="Malgun Gothic" w:cs="Arial"/>
                <w:szCs w:val="18"/>
                <w:lang w:eastAsia="ko-KR"/>
              </w:rPr>
            </w:pPr>
            <w: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FC8438" w14:textId="77777777" w:rsidR="00CA2B9F" w:rsidRDefault="00CA2B9F">
            <w:pPr>
              <w:pStyle w:val="TAC"/>
              <w:rPr>
                <w:rFonts w:eastAsia="Malgun Gothic" w:cs="Arial"/>
                <w:szCs w:val="18"/>
                <w:lang w:eastAsia="ko-KR"/>
              </w:rPr>
            </w:pPr>
            <w: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692119" w14:textId="77777777" w:rsidR="00CA2B9F" w:rsidRDefault="00CA2B9F">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27A43B" w14:textId="77777777" w:rsidR="00CA2B9F" w:rsidRDefault="00CA2B9F">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D457B5" w14:textId="77777777" w:rsidR="00CA2B9F" w:rsidRDefault="00CA2B9F">
            <w:pPr>
              <w:pStyle w:val="TAC"/>
              <w:rPr>
                <w:rFonts w:eastAsia="Malgun Gothic" w:cs="Arial"/>
                <w:szCs w:val="18"/>
                <w:lang w:eastAsia="ko-KR"/>
              </w:rPr>
            </w:pPr>
            <w:r>
              <w:t>2620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358049" w14:textId="77777777" w:rsidR="00CA2B9F" w:rsidRDefault="00CA2B9F">
            <w:pPr>
              <w:pStyle w:val="TAC"/>
              <w:rPr>
                <w:rFonts w:eastAsia="SimSun"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875FF0" w14:textId="77777777" w:rsidR="00CA2B9F" w:rsidRDefault="00CA2B9F">
            <w:pPr>
              <w:pStyle w:val="TAC"/>
              <w:rPr>
                <w:rFonts w:eastAsia="Malgun Gothic" w:cs="Arial"/>
                <w:szCs w:val="18"/>
                <w:lang w:eastAsia="ko-KR"/>
              </w:rPr>
            </w:pPr>
            <w:r>
              <w:t>N/A</w:t>
            </w:r>
          </w:p>
        </w:tc>
      </w:tr>
      <w:tr w:rsidR="00CA2B9F" w14:paraId="1C29ED5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EFB9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97C9DF" w14:textId="77777777" w:rsidR="00CA2B9F" w:rsidRDefault="00CA2B9F">
            <w:pPr>
              <w:pStyle w:val="TAC"/>
              <w:rPr>
                <w:rFonts w:eastAsia="Malgun Gothic" w:cs="Arial"/>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2831F2" w14:textId="77777777" w:rsidR="00CA2B9F" w:rsidRDefault="00CA2B9F">
            <w:pPr>
              <w:pStyle w:val="TAC"/>
              <w:rPr>
                <w:rFonts w:eastAsia="Malgun Gothic" w:cs="Arial"/>
                <w:szCs w:val="18"/>
                <w:lang w:eastAsia="ko-KR"/>
              </w:rPr>
            </w:pPr>
            <w: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110B1F" w14:textId="77777777" w:rsidR="00CA2B9F" w:rsidRDefault="00CA2B9F">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E487EA" w14:textId="77777777" w:rsidR="00CA2B9F" w:rsidRDefault="00CA2B9F">
            <w:pPr>
              <w:pStyle w:val="TAC"/>
              <w:rPr>
                <w:rFonts w:eastAsia="Malgun Gothic" w:cs="Arial"/>
                <w:szCs w:val="18"/>
                <w:lang w:eastAsia="ko-KR"/>
              </w:rPr>
            </w:pPr>
            <w: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3F0C2D" w14:textId="77777777" w:rsidR="00CA2B9F" w:rsidRDefault="00CA2B9F">
            <w:pPr>
              <w:pStyle w:val="TAC"/>
              <w:rPr>
                <w:rFonts w:eastAsia="Malgun Gothic" w:cs="Arial"/>
                <w:szCs w:val="18"/>
                <w:lang w:eastAsia="ko-KR"/>
              </w:rPr>
            </w:pPr>
            <w: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C2F0F6" w14:textId="77777777" w:rsidR="00CA2B9F" w:rsidRDefault="00CA2B9F">
            <w:pPr>
              <w:pStyle w:val="TAC"/>
              <w:rPr>
                <w:rFonts w:eastAsia="SimSun"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A30CAC" w14:textId="77777777" w:rsidR="00CA2B9F" w:rsidRDefault="00CA2B9F">
            <w:pPr>
              <w:pStyle w:val="TAC"/>
              <w:rPr>
                <w:rFonts w:eastAsia="Malgun Gothic" w:cs="Arial"/>
                <w:szCs w:val="18"/>
                <w:lang w:eastAsia="ko-KR"/>
              </w:rPr>
            </w:pPr>
            <w:r>
              <w:t>N/A</w:t>
            </w:r>
          </w:p>
        </w:tc>
      </w:tr>
      <w:tr w:rsidR="00CA2B9F" w14:paraId="12EF4B9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2E7B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FF36E9" w14:textId="77777777" w:rsidR="00CA2B9F" w:rsidRDefault="00CA2B9F">
            <w:pPr>
              <w:pStyle w:val="TAC"/>
              <w:rPr>
                <w:rFonts w:eastAsia="Malgun Gothic" w:cs="Arial"/>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EA58AA" w14:textId="77777777" w:rsidR="00CA2B9F" w:rsidRDefault="00CA2B9F">
            <w:pPr>
              <w:pStyle w:val="TAC"/>
              <w:rPr>
                <w:rFonts w:eastAsia="Malgun Gothic" w:cs="Arial"/>
                <w:szCs w:val="18"/>
                <w:lang w:eastAsia="ko-KR"/>
              </w:rPr>
            </w:pPr>
            <w: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5871A9" w14:textId="77777777" w:rsidR="00CA2B9F" w:rsidRDefault="00CA2B9F">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0D3CA2" w14:textId="77777777" w:rsidR="00CA2B9F" w:rsidRDefault="00CA2B9F">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DBDD55" w14:textId="77777777" w:rsidR="00CA2B9F" w:rsidRDefault="00CA2B9F">
            <w:pPr>
              <w:pStyle w:val="TAC"/>
              <w:rPr>
                <w:rFonts w:eastAsia="Malgun Gothic" w:cs="Arial"/>
                <w:szCs w:val="18"/>
                <w:lang w:eastAsia="ko-KR"/>
              </w:rPr>
            </w:pPr>
            <w:r>
              <w:t>1840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C6CE7C" w14:textId="77777777" w:rsidR="00CA2B9F" w:rsidRDefault="00CA2B9F">
            <w:pPr>
              <w:pStyle w:val="TAC"/>
              <w:rPr>
                <w:rFonts w:eastAsia="SimSun"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vAlign w:val="center"/>
          </w:tcPr>
          <w:p w14:paraId="51EC4543" w14:textId="77777777" w:rsidR="00CA2B9F" w:rsidRDefault="00CA2B9F">
            <w:pPr>
              <w:pStyle w:val="TAC"/>
              <w:rPr>
                <w:rFonts w:eastAsia="Malgun Gothic"/>
                <w:lang w:eastAsia="ko-KR"/>
              </w:rPr>
            </w:pPr>
            <w:r>
              <w:rPr>
                <w:rFonts w:eastAsia="Malgun Gothic"/>
                <w:lang w:eastAsia="ko-KR"/>
              </w:rPr>
              <w:t>IMD3</w:t>
            </w:r>
          </w:p>
          <w:p w14:paraId="7029E97D" w14:textId="77777777" w:rsidR="00CA2B9F" w:rsidRDefault="00CA2B9F">
            <w:pPr>
              <w:pStyle w:val="TAC"/>
              <w:rPr>
                <w:rFonts w:eastAsia="Malgun Gothic" w:cs="Arial"/>
                <w:szCs w:val="18"/>
                <w:lang w:eastAsia="ko-KR"/>
              </w:rPr>
            </w:pPr>
          </w:p>
        </w:tc>
      </w:tr>
      <w:tr w:rsidR="00CA2B9F" w14:paraId="60F49D2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1327D34" w14:textId="77777777" w:rsidR="00CA2B9F" w:rsidRDefault="00CA2B9F">
            <w:pPr>
              <w:pStyle w:val="TAC"/>
              <w:rPr>
                <w:rFonts w:eastAsia="MS Mincho"/>
              </w:rPr>
            </w:pPr>
            <w:r>
              <w:rPr>
                <w:rFonts w:cs="Arial"/>
              </w:rPr>
              <w:t>DC_3A_n41A-n78A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F9D59D" w14:textId="77777777" w:rsidR="00CA2B9F" w:rsidRDefault="00CA2B9F">
            <w:pPr>
              <w:pStyle w:val="TAC"/>
              <w:rPr>
                <w:rFonts w:eastAsia="SimSun"/>
              </w:rPr>
            </w:pPr>
            <w:r>
              <w:rPr>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849178" w14:textId="77777777" w:rsidR="00CA2B9F" w:rsidRDefault="00CA2B9F">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CD9F18"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5D2C91"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839023" w14:textId="77777777" w:rsidR="00CA2B9F" w:rsidRDefault="00CA2B9F">
            <w:pPr>
              <w:pStyle w:val="TAC"/>
            </w:pPr>
            <w:r>
              <w:rPr>
                <w:lang w:eastAsia="ko-KR"/>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3D8A46" w14:textId="77777777" w:rsidR="00CA2B9F" w:rsidRDefault="00CA2B9F">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EE670F" w14:textId="77777777" w:rsidR="00CA2B9F" w:rsidRDefault="00CA2B9F">
            <w:pPr>
              <w:pStyle w:val="TAC"/>
              <w:rPr>
                <w:rFonts w:eastAsia="Malgun Gothic"/>
                <w:lang w:eastAsia="ko-KR"/>
              </w:rPr>
            </w:pPr>
            <w:r>
              <w:rPr>
                <w:kern w:val="2"/>
                <w:szCs w:val="24"/>
                <w:lang w:eastAsia="ko-KR"/>
              </w:rPr>
              <w:t>N/A</w:t>
            </w:r>
          </w:p>
        </w:tc>
      </w:tr>
      <w:tr w:rsidR="00CA2B9F" w14:paraId="2E26F07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E31B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05408C" w14:textId="77777777" w:rsidR="00CA2B9F" w:rsidRDefault="00CA2B9F">
            <w:pPr>
              <w:pStyle w:val="TAC"/>
              <w:rPr>
                <w:rFonts w:eastAsia="SimSun"/>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8A0E40" w14:textId="77777777" w:rsidR="00CA2B9F" w:rsidRDefault="00CA2B9F">
            <w:pPr>
              <w:pStyle w:val="TAC"/>
            </w:pPr>
            <w:r>
              <w:rPr>
                <w:lang w:eastAsia="ko-KR"/>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51B3D2" w14:textId="77777777" w:rsidR="00CA2B9F" w:rsidRDefault="00CA2B9F">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6C61D2" w14:textId="77777777" w:rsidR="00CA2B9F" w:rsidRDefault="00CA2B9F">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F189A8" w14:textId="77777777" w:rsidR="00CA2B9F" w:rsidRDefault="00CA2B9F">
            <w:pPr>
              <w:pStyle w:val="TAC"/>
            </w:pPr>
            <w:r>
              <w:rPr>
                <w:lang w:eastAsia="ko-KR"/>
              </w:rPr>
              <w:t>2560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3AE01B" w14:textId="77777777" w:rsidR="00CA2B9F" w:rsidRDefault="00CA2B9F">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B418C5" w14:textId="77777777" w:rsidR="00CA2B9F" w:rsidRDefault="00CA2B9F">
            <w:pPr>
              <w:pStyle w:val="TAC"/>
              <w:rPr>
                <w:rFonts w:eastAsia="Malgun Gothic"/>
                <w:lang w:eastAsia="ko-KR"/>
              </w:rPr>
            </w:pPr>
            <w:r>
              <w:rPr>
                <w:kern w:val="2"/>
                <w:szCs w:val="24"/>
                <w:lang w:eastAsia="ko-KR"/>
              </w:rPr>
              <w:t>N/A</w:t>
            </w:r>
          </w:p>
        </w:tc>
      </w:tr>
      <w:tr w:rsidR="00CA2B9F" w14:paraId="6D2553D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305B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5E9E62" w14:textId="77777777" w:rsidR="00CA2B9F" w:rsidRDefault="00CA2B9F">
            <w:pPr>
              <w:pStyle w:val="TAC"/>
              <w:rPr>
                <w:rFonts w:eastAsia="SimSun"/>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EF0731" w14:textId="77777777" w:rsidR="00CA2B9F" w:rsidRDefault="00CA2B9F">
            <w:pPr>
              <w:pStyle w:val="TAC"/>
            </w:pPr>
            <w:r>
              <w:rPr>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F3CAB9" w14:textId="77777777" w:rsidR="00CA2B9F" w:rsidRDefault="00CA2B9F">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B518F1" w14:textId="77777777" w:rsidR="00CA2B9F" w:rsidRDefault="00CA2B9F">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8A813B" w14:textId="77777777" w:rsidR="00CA2B9F" w:rsidRDefault="00CA2B9F">
            <w:pPr>
              <w:pStyle w:val="TAC"/>
            </w:pPr>
            <w:r>
              <w:rPr>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8CB0AB" w14:textId="77777777" w:rsidR="00CA2B9F" w:rsidRDefault="00CA2B9F">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6249E5" w14:textId="77777777" w:rsidR="00CA2B9F" w:rsidRDefault="00CA2B9F">
            <w:pPr>
              <w:pStyle w:val="TAC"/>
              <w:rPr>
                <w:kern w:val="2"/>
                <w:szCs w:val="24"/>
                <w:lang w:eastAsia="ko-KR"/>
              </w:rPr>
            </w:pPr>
            <w:r>
              <w:rPr>
                <w:kern w:val="2"/>
                <w:szCs w:val="24"/>
                <w:lang w:eastAsia="ko-KR"/>
              </w:rPr>
              <w:t>IMD3</w:t>
            </w:r>
          </w:p>
          <w:p w14:paraId="54B98B64" w14:textId="77777777" w:rsidR="00CA2B9F" w:rsidRDefault="00CA2B9F">
            <w:pPr>
              <w:pStyle w:val="TAC"/>
              <w:rPr>
                <w:rFonts w:eastAsia="Malgun Gothic"/>
                <w:lang w:eastAsia="ko-KR"/>
              </w:rPr>
            </w:pPr>
            <w:r>
              <w:rPr>
                <w:lang w:eastAsia="zh-CN"/>
              </w:rPr>
              <w:t>|2*f</w:t>
            </w:r>
            <w:r>
              <w:rPr>
                <w:vertAlign w:val="subscript"/>
                <w:lang w:eastAsia="zh-CN"/>
              </w:rPr>
              <w:t>n41</w:t>
            </w:r>
            <w:r>
              <w:rPr>
                <w:lang w:eastAsia="zh-CN"/>
              </w:rPr>
              <w:t>-f</w:t>
            </w:r>
            <w:r>
              <w:rPr>
                <w:vertAlign w:val="subscript"/>
                <w:lang w:eastAsia="zh-CN"/>
              </w:rPr>
              <w:t>B3</w:t>
            </w:r>
            <w:r>
              <w:rPr>
                <w:lang w:eastAsia="zh-CN"/>
              </w:rPr>
              <w:t>|</w:t>
            </w:r>
          </w:p>
        </w:tc>
      </w:tr>
      <w:tr w:rsidR="00CA2B9F" w14:paraId="3A8F121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C0D669F" w14:textId="77777777" w:rsidR="00CA2B9F" w:rsidRDefault="00CA2B9F">
            <w:pPr>
              <w:pStyle w:val="TAC"/>
              <w:rPr>
                <w:rFonts w:eastAsia="MS Mincho"/>
              </w:rPr>
            </w:pPr>
            <w:r>
              <w:rPr>
                <w:rFonts w:cs="Arial"/>
              </w:rPr>
              <w:t>DC_3A-41A_n79A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26B89B" w14:textId="77777777" w:rsidR="00CA2B9F" w:rsidRDefault="00CA2B9F">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84D9CB" w14:textId="77777777" w:rsidR="00CA2B9F" w:rsidRDefault="00CA2B9F">
            <w:pPr>
              <w:pStyle w:val="TAC"/>
              <w:rPr>
                <w:rFonts w:eastAsia="MS Mincho"/>
              </w:rPr>
            </w:pPr>
            <w:r>
              <w:rPr>
                <w:rFonts w:eastAsia="Malgun Gothic" w:cs="Arial"/>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A3FF2A" w14:textId="77777777" w:rsidR="00CA2B9F" w:rsidRDefault="00CA2B9F">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80AD80" w14:textId="77777777" w:rsidR="00CA2B9F" w:rsidRDefault="00CA2B9F">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8CC6AB" w14:textId="77777777" w:rsidR="00CA2B9F" w:rsidRDefault="00CA2B9F">
            <w:pPr>
              <w:pStyle w:val="TAC"/>
              <w:rPr>
                <w:rFonts w:eastAsia="MS Mincho"/>
              </w:rPr>
            </w:pPr>
            <w:r>
              <w:rPr>
                <w:rFonts w:eastAsia="Malgun Gothic" w:cs="Arial"/>
                <w:szCs w:val="18"/>
                <w:lang w:eastAsia="ko-KR"/>
              </w:rP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AE4652" w14:textId="77777777" w:rsidR="00CA2B9F" w:rsidRDefault="00CA2B9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CC741C" w14:textId="77777777" w:rsidR="00CA2B9F" w:rsidRDefault="00CA2B9F">
            <w:pPr>
              <w:pStyle w:val="TAC"/>
              <w:rPr>
                <w:rFonts w:eastAsia="MS Mincho"/>
              </w:rPr>
            </w:pPr>
            <w:r>
              <w:rPr>
                <w:rFonts w:cs="Arial"/>
              </w:rPr>
              <w:t>N/A</w:t>
            </w:r>
          </w:p>
        </w:tc>
      </w:tr>
      <w:tr w:rsidR="00CA2B9F" w14:paraId="0C6D25B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6C85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316BDC" w14:textId="77777777" w:rsidR="00CA2B9F" w:rsidRDefault="00CA2B9F">
            <w:pPr>
              <w:pStyle w:val="TAC"/>
              <w:rPr>
                <w:rFonts w:eastAsia="MS Mincho"/>
              </w:rPr>
            </w:pPr>
            <w:r>
              <w:rPr>
                <w:rFonts w:eastAsia="Malgun Gothic" w:cs="Arial"/>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0382C1" w14:textId="77777777" w:rsidR="00CA2B9F" w:rsidRDefault="00CA2B9F">
            <w:pPr>
              <w:pStyle w:val="TAC"/>
              <w:rPr>
                <w:rFonts w:eastAsia="MS Mincho"/>
              </w:rPr>
            </w:pPr>
            <w:r>
              <w:rPr>
                <w:rFonts w:eastAsia="Malgun Gothic" w:cs="Arial"/>
                <w:szCs w:val="18"/>
                <w:lang w:eastAsia="ko-KR"/>
              </w:rPr>
              <w:t>4440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BC09EC" w14:textId="77777777" w:rsidR="00CA2B9F" w:rsidRDefault="00CA2B9F">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D5541D" w14:textId="77777777" w:rsidR="00CA2B9F" w:rsidRDefault="00CA2B9F">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08AAE9" w14:textId="77777777" w:rsidR="00CA2B9F" w:rsidRDefault="00CA2B9F">
            <w:pPr>
              <w:pStyle w:val="TAC"/>
              <w:rPr>
                <w:rFonts w:eastAsia="MS Mincho"/>
              </w:rPr>
            </w:pPr>
            <w:r>
              <w:rPr>
                <w:rFonts w:eastAsia="Malgun Gothic" w:cs="Arial"/>
                <w:szCs w:val="18"/>
                <w:lang w:eastAsia="ko-KR"/>
              </w:rPr>
              <w:t>4440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9191CC" w14:textId="77777777" w:rsidR="00CA2B9F" w:rsidRDefault="00CA2B9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932131" w14:textId="77777777" w:rsidR="00CA2B9F" w:rsidRDefault="00CA2B9F">
            <w:pPr>
              <w:pStyle w:val="TAC"/>
              <w:rPr>
                <w:rFonts w:eastAsia="MS Mincho"/>
              </w:rPr>
            </w:pPr>
            <w:r>
              <w:rPr>
                <w:rFonts w:cs="Arial"/>
              </w:rPr>
              <w:t>N/A</w:t>
            </w:r>
          </w:p>
        </w:tc>
      </w:tr>
      <w:tr w:rsidR="00CA2B9F" w14:paraId="10ADBB6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D0AA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9E06A6" w14:textId="77777777" w:rsidR="00CA2B9F" w:rsidRDefault="00CA2B9F">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71FCAC" w14:textId="77777777" w:rsidR="00CA2B9F" w:rsidRDefault="00CA2B9F">
            <w:pPr>
              <w:pStyle w:val="TAC"/>
              <w:rPr>
                <w:rFonts w:eastAsia="MS Mincho"/>
              </w:rPr>
            </w:pPr>
            <w:r>
              <w:rPr>
                <w:rFonts w:eastAsia="Malgun Gothic" w:cs="Arial"/>
                <w:szCs w:val="18"/>
                <w:lang w:eastAsia="ko-KR"/>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F741C1" w14:textId="77777777" w:rsidR="00CA2B9F" w:rsidRDefault="00CA2B9F">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A258EA" w14:textId="77777777" w:rsidR="00CA2B9F" w:rsidRDefault="00CA2B9F">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39CDA5" w14:textId="77777777" w:rsidR="00CA2B9F" w:rsidRDefault="00CA2B9F">
            <w:pPr>
              <w:pStyle w:val="TAC"/>
              <w:rPr>
                <w:rFonts w:eastAsia="MS Mincho"/>
              </w:rPr>
            </w:pPr>
            <w:r>
              <w:rPr>
                <w:rFonts w:eastAsia="Malgun Gothic" w:cs="Arial"/>
                <w:szCs w:val="18"/>
                <w:lang w:eastAsia="ko-KR"/>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92F51B" w14:textId="77777777" w:rsidR="00CA2B9F" w:rsidRDefault="00CA2B9F">
            <w:pPr>
              <w:pStyle w:val="TAC"/>
              <w:rPr>
                <w:rFonts w:eastAsia="MS Mincho"/>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vAlign w:val="center"/>
          </w:tcPr>
          <w:p w14:paraId="27D1CF32" w14:textId="77777777" w:rsidR="00CA2B9F" w:rsidRDefault="00CA2B9F">
            <w:pPr>
              <w:pStyle w:val="TAC"/>
              <w:rPr>
                <w:rFonts w:eastAsia="SimSun" w:cs="Arial"/>
                <w:lang w:eastAsia="zh-CN"/>
              </w:rPr>
            </w:pPr>
            <w:r>
              <w:rPr>
                <w:rFonts w:cs="Arial"/>
                <w:lang w:eastAsia="zh-CN"/>
              </w:rPr>
              <w:t>IMD2</w:t>
            </w:r>
          </w:p>
          <w:p w14:paraId="37068875" w14:textId="77777777" w:rsidR="00CA2B9F" w:rsidRDefault="00CA2B9F">
            <w:pPr>
              <w:pStyle w:val="TAC"/>
              <w:rPr>
                <w:rFonts w:eastAsia="MS Mincho"/>
              </w:rPr>
            </w:pPr>
          </w:p>
        </w:tc>
      </w:tr>
      <w:tr w:rsidR="00CA2B9F" w14:paraId="2533EF5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C5D6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9713BA" w14:textId="77777777" w:rsidR="00CA2B9F" w:rsidRDefault="00CA2B9F">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DC971E" w14:textId="77777777" w:rsidR="00CA2B9F" w:rsidRDefault="00CA2B9F">
            <w:pPr>
              <w:pStyle w:val="TAC"/>
              <w:rPr>
                <w:rFonts w:eastAsia="MS Mincho"/>
              </w:rPr>
            </w:pPr>
            <w:r>
              <w:rPr>
                <w:rFonts w:eastAsia="Malgun Gothic" w:cs="Arial"/>
                <w:szCs w:val="18"/>
                <w:lang w:eastAsia="ko-KR"/>
              </w:rPr>
              <w:t>2570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9E3DDA" w14:textId="77777777" w:rsidR="00CA2B9F" w:rsidRDefault="00CA2B9F">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B7B9DF" w14:textId="77777777" w:rsidR="00CA2B9F" w:rsidRDefault="00CA2B9F">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628C83" w14:textId="77777777" w:rsidR="00CA2B9F" w:rsidRDefault="00CA2B9F">
            <w:pPr>
              <w:pStyle w:val="TAC"/>
              <w:rPr>
                <w:rFonts w:eastAsia="MS Mincho"/>
              </w:rPr>
            </w:pPr>
            <w:r>
              <w:rPr>
                <w:rFonts w:eastAsia="Malgun Gothic" w:cs="Arial"/>
                <w:szCs w:val="18"/>
                <w:lang w:eastAsia="ko-KR"/>
              </w:rPr>
              <w:t>2570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B531AA" w14:textId="77777777" w:rsidR="00CA2B9F" w:rsidRDefault="00CA2B9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3F29D0" w14:textId="77777777" w:rsidR="00CA2B9F" w:rsidRDefault="00CA2B9F">
            <w:pPr>
              <w:pStyle w:val="TAC"/>
              <w:rPr>
                <w:rFonts w:eastAsia="MS Mincho"/>
              </w:rPr>
            </w:pPr>
            <w:r>
              <w:rPr>
                <w:rFonts w:cs="Arial"/>
              </w:rPr>
              <w:t>N/A</w:t>
            </w:r>
          </w:p>
        </w:tc>
      </w:tr>
      <w:tr w:rsidR="00CA2B9F" w14:paraId="3F9D7FB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1FA8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A5EF88" w14:textId="77777777" w:rsidR="00CA2B9F" w:rsidRDefault="00CA2B9F">
            <w:pPr>
              <w:pStyle w:val="TAC"/>
              <w:rPr>
                <w:rFonts w:eastAsia="MS Mincho"/>
              </w:rPr>
            </w:pPr>
            <w:r>
              <w:rPr>
                <w:rFonts w:eastAsia="Malgun Gothic" w:cs="Arial"/>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E2F4FE" w14:textId="77777777" w:rsidR="00CA2B9F" w:rsidRDefault="00CA2B9F">
            <w:pPr>
              <w:pStyle w:val="TAC"/>
              <w:rPr>
                <w:rFonts w:eastAsia="MS Mincho"/>
              </w:rPr>
            </w:pPr>
            <w:r>
              <w:rPr>
                <w:rFonts w:eastAsia="Malgun Gothic" w:cs="Arial"/>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DDA424" w14:textId="77777777" w:rsidR="00CA2B9F" w:rsidRDefault="00CA2B9F">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EEDA43" w14:textId="77777777" w:rsidR="00CA2B9F" w:rsidRDefault="00CA2B9F">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38065F" w14:textId="77777777" w:rsidR="00CA2B9F" w:rsidRDefault="00CA2B9F">
            <w:pPr>
              <w:pStyle w:val="TAC"/>
              <w:rPr>
                <w:rFonts w:eastAsia="MS Mincho"/>
              </w:rPr>
            </w:pPr>
            <w:r>
              <w:rPr>
                <w:rFonts w:eastAsia="Malgun Gothic" w:cs="Arial"/>
                <w:szCs w:val="18"/>
                <w:lang w:eastAsia="ko-KR"/>
              </w:rPr>
              <w:t>4420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592FAB" w14:textId="77777777" w:rsidR="00CA2B9F" w:rsidRDefault="00CA2B9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86A60F" w14:textId="77777777" w:rsidR="00CA2B9F" w:rsidRDefault="00CA2B9F">
            <w:pPr>
              <w:pStyle w:val="TAC"/>
              <w:rPr>
                <w:rFonts w:eastAsia="MS Mincho"/>
              </w:rPr>
            </w:pPr>
            <w:r>
              <w:rPr>
                <w:rFonts w:cs="Arial"/>
              </w:rPr>
              <w:t>N/A</w:t>
            </w:r>
          </w:p>
        </w:tc>
      </w:tr>
      <w:tr w:rsidR="00CA2B9F" w14:paraId="7A728AB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9696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8D2054" w14:textId="77777777" w:rsidR="00CA2B9F" w:rsidRDefault="00CA2B9F">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1E3225" w14:textId="77777777" w:rsidR="00CA2B9F" w:rsidRDefault="00CA2B9F">
            <w:pPr>
              <w:pStyle w:val="TAC"/>
              <w:rPr>
                <w:rFonts w:eastAsia="MS Mincho"/>
              </w:rPr>
            </w:pPr>
            <w:r>
              <w:rPr>
                <w:rFonts w:eastAsia="Malgun Gothic" w:cs="Arial"/>
                <w:szCs w:val="18"/>
                <w:lang w:eastAsia="ko-KR"/>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76AA8E" w14:textId="77777777" w:rsidR="00CA2B9F" w:rsidRDefault="00CA2B9F">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79DFC2" w14:textId="77777777" w:rsidR="00CA2B9F" w:rsidRDefault="00CA2B9F">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89C49C" w14:textId="77777777" w:rsidR="00CA2B9F" w:rsidRDefault="00CA2B9F">
            <w:pPr>
              <w:pStyle w:val="TAC"/>
              <w:rPr>
                <w:rFonts w:eastAsia="MS Mincho"/>
              </w:rPr>
            </w:pPr>
            <w:r>
              <w:rPr>
                <w:rFonts w:eastAsia="Malgun Gothic" w:cs="Arial"/>
                <w:szCs w:val="18"/>
                <w:lang w:eastAsia="ko-KR"/>
              </w:rPr>
              <w:t>1850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4851D0" w14:textId="77777777" w:rsidR="00CA2B9F" w:rsidRDefault="00CA2B9F">
            <w:pPr>
              <w:pStyle w:val="TAC"/>
              <w:rPr>
                <w:rFonts w:eastAsia="MS Mincho"/>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vAlign w:val="center"/>
          </w:tcPr>
          <w:p w14:paraId="31777ACC" w14:textId="77777777" w:rsidR="00CA2B9F" w:rsidRDefault="00CA2B9F">
            <w:pPr>
              <w:pStyle w:val="TAC"/>
              <w:rPr>
                <w:rFonts w:eastAsia="SimSun" w:cs="Arial"/>
                <w:lang w:eastAsia="zh-CN"/>
              </w:rPr>
            </w:pPr>
            <w:r>
              <w:rPr>
                <w:rFonts w:cs="Arial"/>
                <w:lang w:eastAsia="zh-CN"/>
              </w:rPr>
              <w:t>IMD2</w:t>
            </w:r>
          </w:p>
          <w:p w14:paraId="4FAEA812" w14:textId="77777777" w:rsidR="00CA2B9F" w:rsidRDefault="00CA2B9F">
            <w:pPr>
              <w:pStyle w:val="TAC"/>
              <w:rPr>
                <w:rFonts w:eastAsia="MS Mincho"/>
              </w:rPr>
            </w:pPr>
          </w:p>
        </w:tc>
      </w:tr>
      <w:tr w:rsidR="00CA2B9F" w14:paraId="0203DB02"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7404F99" w14:textId="77777777" w:rsidR="00CA2B9F" w:rsidRDefault="00CA2B9F">
            <w:pPr>
              <w:pStyle w:val="TAC"/>
              <w:rPr>
                <w:rFonts w:eastAsia="MS Mincho"/>
              </w:rPr>
            </w:pPr>
            <w:r>
              <w:rPr>
                <w:rFonts w:cs="Arial"/>
                <w:szCs w:val="18"/>
                <w:lang w:eastAsia="zh-CN"/>
              </w:rPr>
              <w:t>DC_5A-7A_n71A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3A4E37" w14:textId="77777777" w:rsidR="00CA2B9F" w:rsidRDefault="00CA2B9F">
            <w:pPr>
              <w:pStyle w:val="TAC"/>
              <w:rPr>
                <w:rFonts w:eastAsia="MS Mincho"/>
              </w:rPr>
            </w:pPr>
            <w:r>
              <w:rPr>
                <w:rFonts w:eastAsia="Malgun Gothic" w:cs="Arial"/>
                <w:kern w:val="2"/>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D75F35" w14:textId="77777777" w:rsidR="00CA2B9F" w:rsidRDefault="00CA2B9F">
            <w:pPr>
              <w:pStyle w:val="TAC"/>
              <w:rPr>
                <w:rFonts w:eastAsia="MS Mincho"/>
              </w:rPr>
            </w:pPr>
            <w:r>
              <w:rPr>
                <w:rFonts w:eastAsia="Malgun Gothic" w:cs="Arial"/>
                <w:kern w:val="2"/>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6C5C2F" w14:textId="77777777" w:rsidR="00CA2B9F" w:rsidRDefault="00CA2B9F">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192827" w14:textId="77777777" w:rsidR="00CA2B9F" w:rsidRDefault="00CA2B9F">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263909" w14:textId="77777777" w:rsidR="00CA2B9F" w:rsidRDefault="00CA2B9F">
            <w:pPr>
              <w:pStyle w:val="TAC"/>
              <w:rPr>
                <w:rFonts w:eastAsia="MS Mincho"/>
              </w:rPr>
            </w:pPr>
            <w:r>
              <w:rPr>
                <w:rFonts w:cs="Arial"/>
                <w:kern w:val="2"/>
                <w:szCs w:val="18"/>
                <w:lang w:eastAsia="zh-CN"/>
              </w:rPr>
              <w:t>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66D214" w14:textId="77777777" w:rsidR="00CA2B9F" w:rsidRDefault="00CA2B9F">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9631DE" w14:textId="77777777" w:rsidR="00CA2B9F" w:rsidRDefault="00CA2B9F">
            <w:pPr>
              <w:pStyle w:val="TAC"/>
              <w:rPr>
                <w:rFonts w:eastAsia="MS Mincho"/>
              </w:rPr>
            </w:pPr>
            <w:r>
              <w:rPr>
                <w:rFonts w:eastAsia="Malgun Gothic" w:cs="Arial"/>
                <w:kern w:val="2"/>
                <w:szCs w:val="24"/>
                <w:lang w:eastAsia="ko-KR"/>
              </w:rPr>
              <w:t>N/A</w:t>
            </w:r>
          </w:p>
        </w:tc>
      </w:tr>
      <w:tr w:rsidR="00CA2B9F" w14:paraId="69B029E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5888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83BB14" w14:textId="77777777" w:rsidR="00CA2B9F" w:rsidRDefault="00CA2B9F">
            <w:pPr>
              <w:pStyle w:val="TAC"/>
              <w:rPr>
                <w:rFonts w:eastAsia="MS Mincho"/>
              </w:rPr>
            </w:pPr>
            <w:r>
              <w:rPr>
                <w:rFonts w:eastAsia="Malgun Gothic" w:cs="Arial"/>
                <w:kern w:val="2"/>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ACA770" w14:textId="77777777" w:rsidR="00CA2B9F" w:rsidRDefault="00CA2B9F">
            <w:pPr>
              <w:pStyle w:val="TAC"/>
              <w:rPr>
                <w:rFonts w:eastAsia="MS Mincho"/>
              </w:rPr>
            </w:pPr>
            <w:r>
              <w:rPr>
                <w:rFonts w:eastAsia="Malgun Gothic" w:cs="Arial"/>
                <w:kern w:val="2"/>
                <w:szCs w:val="18"/>
                <w:lang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A03DDF" w14:textId="77777777" w:rsidR="00CA2B9F" w:rsidRDefault="00CA2B9F">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7240BE" w14:textId="77777777" w:rsidR="00CA2B9F" w:rsidRDefault="00CA2B9F">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2AA3B9" w14:textId="77777777" w:rsidR="00CA2B9F" w:rsidRDefault="00CA2B9F">
            <w:pPr>
              <w:pStyle w:val="TAC"/>
              <w:rPr>
                <w:rFonts w:eastAsia="MS Mincho"/>
              </w:rPr>
            </w:pPr>
            <w:r>
              <w:rPr>
                <w:rFonts w:eastAsia="Malgun Gothic" w:cs="Arial"/>
                <w:kern w:val="2"/>
                <w:szCs w:val="18"/>
                <w:lang w:eastAsia="ko-KR"/>
              </w:rPr>
              <w:t>2660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D7BCDB" w14:textId="77777777" w:rsidR="00CA2B9F" w:rsidRDefault="00CA2B9F">
            <w:pPr>
              <w:pStyle w:val="TAC"/>
              <w:rPr>
                <w:rFonts w:eastAsia="MS Mincho"/>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vAlign w:val="center"/>
          </w:tcPr>
          <w:p w14:paraId="657516CA" w14:textId="77777777" w:rsidR="00CA2B9F" w:rsidRDefault="00CA2B9F">
            <w:pPr>
              <w:pStyle w:val="TAC"/>
              <w:rPr>
                <w:rFonts w:eastAsia="SimSun"/>
                <w:lang w:val="en-US" w:eastAsia="zh-CN"/>
              </w:rPr>
            </w:pPr>
            <w:r>
              <w:rPr>
                <w:lang w:val="en-US" w:eastAsia="ja-JP"/>
              </w:rPr>
              <w:t>IMD</w:t>
            </w:r>
            <w:r>
              <w:rPr>
                <w:lang w:val="en-US" w:eastAsia="zh-CN"/>
              </w:rPr>
              <w:t>5</w:t>
            </w:r>
          </w:p>
          <w:p w14:paraId="57F83FB0" w14:textId="77777777" w:rsidR="00CA2B9F" w:rsidRDefault="00CA2B9F">
            <w:pPr>
              <w:pStyle w:val="TAC"/>
              <w:rPr>
                <w:rFonts w:eastAsia="MS Mincho"/>
              </w:rPr>
            </w:pPr>
          </w:p>
        </w:tc>
      </w:tr>
      <w:tr w:rsidR="00CA2B9F" w14:paraId="018CA15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3D95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F572FD" w14:textId="77777777" w:rsidR="00CA2B9F" w:rsidRDefault="00CA2B9F">
            <w:pPr>
              <w:pStyle w:val="TAC"/>
              <w:rPr>
                <w:rFonts w:eastAsia="MS Mincho"/>
              </w:rPr>
            </w:pPr>
            <w:r>
              <w:rPr>
                <w:rFonts w:eastAsia="Malgun Gothic" w:cs="Arial"/>
                <w:kern w:val="2"/>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4916F8" w14:textId="77777777" w:rsidR="00CA2B9F" w:rsidRDefault="00CA2B9F">
            <w:pPr>
              <w:pStyle w:val="TAC"/>
              <w:rPr>
                <w:rFonts w:eastAsia="MS Mincho"/>
              </w:rPr>
            </w:pPr>
            <w:r>
              <w:rPr>
                <w:rFonts w:eastAsia="Malgun Gothic" w:cs="Arial"/>
                <w:kern w:val="2"/>
                <w:szCs w:val="18"/>
                <w:lang w:eastAsia="ko-KR"/>
              </w:rP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0317BC" w14:textId="77777777" w:rsidR="00CA2B9F" w:rsidRDefault="00CA2B9F">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B279DD" w14:textId="77777777" w:rsidR="00CA2B9F" w:rsidRDefault="00CA2B9F">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F9E2C9" w14:textId="77777777" w:rsidR="00CA2B9F" w:rsidRDefault="00CA2B9F">
            <w:pPr>
              <w:pStyle w:val="TAC"/>
              <w:rPr>
                <w:rFonts w:eastAsia="MS Mincho"/>
              </w:rPr>
            </w:pPr>
            <w:r>
              <w:rPr>
                <w:rFonts w:cs="Arial"/>
                <w:kern w:val="2"/>
                <w:szCs w:val="18"/>
                <w:lang w:eastAsia="zh-CN"/>
              </w:rPr>
              <w:t>634</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7E0824" w14:textId="77777777" w:rsidR="00CA2B9F" w:rsidRDefault="00CA2B9F">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0B4617" w14:textId="77777777" w:rsidR="00CA2B9F" w:rsidRDefault="00CA2B9F">
            <w:pPr>
              <w:pStyle w:val="TAC"/>
              <w:rPr>
                <w:rFonts w:eastAsia="MS Mincho"/>
              </w:rPr>
            </w:pPr>
            <w:r>
              <w:rPr>
                <w:rFonts w:eastAsia="Malgun Gothic"/>
                <w:lang w:val="en-US" w:eastAsia="ko-KR"/>
              </w:rPr>
              <w:t>N/A</w:t>
            </w:r>
          </w:p>
        </w:tc>
      </w:tr>
      <w:tr w:rsidR="00CA2B9F" w14:paraId="710627B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B158CC7" w14:textId="77777777" w:rsidR="00CA2B9F" w:rsidRDefault="00CA2B9F">
            <w:pPr>
              <w:pStyle w:val="TAC"/>
              <w:rPr>
                <w:rFonts w:eastAsia="MS Mincho"/>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C6546F" w14:textId="77777777" w:rsidR="00CA2B9F" w:rsidRDefault="00CA2B9F">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A1F6C2" w14:textId="77777777" w:rsidR="00CA2B9F" w:rsidRDefault="00CA2B9F">
            <w:pPr>
              <w:pStyle w:val="TAC"/>
              <w:rPr>
                <w:rFonts w:eastAsia="MS Mincho"/>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845D1F" w14:textId="77777777" w:rsidR="00CA2B9F" w:rsidRDefault="00CA2B9F">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F556A4" w14:textId="77777777" w:rsidR="00CA2B9F" w:rsidRDefault="00CA2B9F">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09861B" w14:textId="77777777" w:rsidR="00CA2B9F" w:rsidRDefault="00CA2B9F">
            <w:pPr>
              <w:pStyle w:val="TAC"/>
              <w:rPr>
                <w:rFonts w:eastAsia="MS Mincho"/>
              </w:rPr>
            </w:pPr>
            <w:r>
              <w:rPr>
                <w:lang w:eastAsia="zh-CN"/>
              </w:rPr>
              <w:t>889</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6A79F2" w14:textId="77777777" w:rsidR="00CA2B9F" w:rsidRDefault="00CA2B9F">
            <w:pPr>
              <w:pStyle w:val="TAC"/>
              <w:rPr>
                <w:rFonts w:eastAsia="MS Mincho"/>
              </w:rPr>
            </w:pPr>
            <w:r>
              <w:rPr>
                <w:rFonts w:eastAsia="Malgun Gothic"/>
                <w:kern w:val="2"/>
                <w:szCs w:val="24"/>
                <w:lang w:eastAsia="ko-KR"/>
              </w:rPr>
              <w:t>N/A</w:t>
            </w:r>
            <w:r>
              <w:rPr>
                <w:rFonts w:eastAsia="Malgun Gothic"/>
                <w:lang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D52556" w14:textId="77777777" w:rsidR="00CA2B9F" w:rsidRDefault="00CA2B9F">
            <w:pPr>
              <w:pStyle w:val="TAC"/>
              <w:rPr>
                <w:rFonts w:eastAsia="MS Mincho"/>
              </w:rPr>
            </w:pPr>
            <w:r>
              <w:rPr>
                <w:rFonts w:eastAsia="Malgun Gothic"/>
                <w:lang w:val="en-US" w:eastAsia="ko-KR"/>
              </w:rPr>
              <w:t>N/A</w:t>
            </w:r>
            <w:r>
              <w:rPr>
                <w:rFonts w:eastAsia="Malgun Gothic"/>
                <w:lang w:eastAsia="ko-KR"/>
              </w:rPr>
              <w:t xml:space="preserve"> </w:t>
            </w:r>
          </w:p>
        </w:tc>
      </w:tr>
      <w:tr w:rsidR="00CA2B9F" w14:paraId="09B278B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E584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FE13BB" w14:textId="77777777" w:rsidR="00CA2B9F" w:rsidRDefault="00CA2B9F">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47C8A5" w14:textId="77777777" w:rsidR="00CA2B9F" w:rsidRDefault="00CA2B9F">
            <w:pPr>
              <w:pStyle w:val="TAC"/>
              <w:rPr>
                <w:rFonts w:eastAsia="MS Mincho"/>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E9485E" w14:textId="77777777" w:rsidR="00CA2B9F" w:rsidRDefault="00CA2B9F">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8A239A" w14:textId="77777777" w:rsidR="00CA2B9F" w:rsidRDefault="00CA2B9F">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84A28A" w14:textId="77777777" w:rsidR="00CA2B9F" w:rsidRDefault="00CA2B9F">
            <w:pPr>
              <w:pStyle w:val="TAC"/>
              <w:rPr>
                <w:rFonts w:eastAsia="MS Mincho"/>
              </w:rPr>
            </w:pPr>
            <w:r>
              <w:rPr>
                <w:lang w:eastAsia="zh-CN"/>
              </w:rPr>
              <w:t>2645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5C4892" w14:textId="77777777" w:rsidR="00CA2B9F" w:rsidRDefault="00CA2B9F">
            <w:pPr>
              <w:pStyle w:val="TAC"/>
              <w:rPr>
                <w:rFonts w:eastAsia="MS Mincho"/>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vAlign w:val="center"/>
          </w:tcPr>
          <w:p w14:paraId="2E58EAF9" w14:textId="77777777" w:rsidR="00CA2B9F" w:rsidRDefault="00CA2B9F">
            <w:pPr>
              <w:pStyle w:val="TAC"/>
              <w:rPr>
                <w:rFonts w:eastAsia="Malgun Gothic"/>
                <w:lang w:val="en-US" w:eastAsia="ko-KR"/>
              </w:rPr>
            </w:pPr>
            <w:r>
              <w:rPr>
                <w:rFonts w:eastAsia="Malgun Gothic"/>
                <w:lang w:val="en-US" w:eastAsia="ko-KR"/>
              </w:rPr>
              <w:t>IMD2</w:t>
            </w:r>
          </w:p>
          <w:p w14:paraId="243B1572" w14:textId="77777777" w:rsidR="00CA2B9F" w:rsidRDefault="00CA2B9F">
            <w:pPr>
              <w:pStyle w:val="TAC"/>
              <w:rPr>
                <w:rFonts w:eastAsia="MS Mincho"/>
              </w:rPr>
            </w:pPr>
          </w:p>
        </w:tc>
      </w:tr>
      <w:tr w:rsidR="00CA2B9F" w14:paraId="15FF22A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E47E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A8EB3D" w14:textId="77777777" w:rsidR="00CA2B9F" w:rsidRDefault="00CA2B9F">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557533" w14:textId="77777777" w:rsidR="00CA2B9F" w:rsidRDefault="00CA2B9F">
            <w:pPr>
              <w:pStyle w:val="TAC"/>
              <w:rPr>
                <w:rFonts w:eastAsia="MS Mincho"/>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7E10E7" w14:textId="77777777" w:rsidR="00CA2B9F" w:rsidRDefault="00CA2B9F">
            <w:pPr>
              <w:pStyle w:val="TAC"/>
              <w:rPr>
                <w:rFonts w:eastAsia="MS Mincho"/>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5B2CA2" w14:textId="77777777" w:rsidR="00CA2B9F" w:rsidRDefault="00CA2B9F">
            <w:pPr>
              <w:pStyle w:val="TAC"/>
              <w:rPr>
                <w:rFonts w:eastAsia="MS Mincho"/>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CC1DF7" w14:textId="77777777" w:rsidR="00CA2B9F" w:rsidRDefault="00CA2B9F">
            <w:pPr>
              <w:pStyle w:val="TAC"/>
              <w:rPr>
                <w:rFonts w:eastAsia="MS Mincho"/>
              </w:rPr>
            </w:pPr>
            <w:r>
              <w:rPr>
                <w:lang w:eastAsia="zh-CN"/>
              </w:rPr>
              <w:t>3489</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A678C7" w14:textId="77777777" w:rsidR="00CA2B9F" w:rsidRDefault="00CA2B9F">
            <w:pPr>
              <w:pStyle w:val="TAC"/>
              <w:rPr>
                <w:rFonts w:eastAsia="MS Mincho"/>
              </w:rPr>
            </w:pPr>
            <w:r>
              <w:rPr>
                <w:rFonts w:eastAsia="Malgun Gothic"/>
                <w:kern w:val="2"/>
                <w:szCs w:val="24"/>
                <w:lang w:eastAsia="ko-KR"/>
              </w:rPr>
              <w:t>N/A</w:t>
            </w:r>
            <w:r>
              <w:rPr>
                <w:rFonts w:eastAsia="Malgun Gothic"/>
                <w:lang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74416F" w14:textId="77777777" w:rsidR="00CA2B9F" w:rsidRDefault="00CA2B9F">
            <w:pPr>
              <w:pStyle w:val="TAC"/>
              <w:rPr>
                <w:rFonts w:eastAsia="MS Mincho"/>
              </w:rPr>
            </w:pPr>
            <w:r>
              <w:rPr>
                <w:rFonts w:eastAsia="Malgun Gothic"/>
                <w:lang w:val="en-US" w:eastAsia="ko-KR"/>
              </w:rPr>
              <w:t>N/A</w:t>
            </w:r>
            <w:r>
              <w:rPr>
                <w:rFonts w:eastAsia="Malgun Gothic"/>
                <w:lang w:eastAsia="ko-KR"/>
              </w:rPr>
              <w:t xml:space="preserve"> </w:t>
            </w:r>
          </w:p>
        </w:tc>
      </w:tr>
      <w:tr w:rsidR="00CA2B9F" w14:paraId="709662A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2418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F7D8F7" w14:textId="77777777" w:rsidR="00CA2B9F" w:rsidRDefault="00CA2B9F">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4B532B" w14:textId="77777777" w:rsidR="00CA2B9F" w:rsidRDefault="00CA2B9F">
            <w:pPr>
              <w:pStyle w:val="TAC"/>
              <w:rPr>
                <w:rFonts w:eastAsia="MS Mincho"/>
              </w:rPr>
            </w:pPr>
            <w:r>
              <w:rPr>
                <w:rFonts w:eastAsia="Malgun Gothic"/>
                <w:lang w:eastAsia="ko-KR"/>
              </w:rPr>
              <w:t>834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C297DA" w14:textId="77777777" w:rsidR="00CA2B9F" w:rsidRDefault="00CA2B9F">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484A01" w14:textId="77777777" w:rsidR="00CA2B9F" w:rsidRDefault="00CA2B9F">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4BF0F7" w14:textId="77777777" w:rsidR="00CA2B9F" w:rsidRDefault="00CA2B9F">
            <w:pPr>
              <w:pStyle w:val="TAC"/>
              <w:rPr>
                <w:rFonts w:eastAsia="MS Mincho"/>
              </w:rPr>
            </w:pPr>
            <w:r>
              <w:rPr>
                <w:rFonts w:eastAsia="Malgun Gothic"/>
                <w:lang w:eastAsia="ko-KR"/>
              </w:rPr>
              <w:t>879</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67FD15" w14:textId="77777777" w:rsidR="00CA2B9F" w:rsidRDefault="00CA2B9F">
            <w:pPr>
              <w:pStyle w:val="TAC"/>
              <w:rPr>
                <w:rFonts w:eastAsia="MS Mincho"/>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vAlign w:val="center"/>
          </w:tcPr>
          <w:p w14:paraId="6C650829" w14:textId="77777777" w:rsidR="00CA2B9F" w:rsidRDefault="00CA2B9F">
            <w:pPr>
              <w:pStyle w:val="TAC"/>
              <w:rPr>
                <w:rFonts w:eastAsia="Malgun Gothic"/>
                <w:lang w:eastAsia="ko-KR"/>
              </w:rPr>
            </w:pPr>
            <w:r>
              <w:rPr>
                <w:rFonts w:eastAsia="Malgun Gothic"/>
                <w:lang w:eastAsia="ko-KR"/>
              </w:rPr>
              <w:t>IMD2</w:t>
            </w:r>
          </w:p>
          <w:p w14:paraId="7AF6FEB5" w14:textId="77777777" w:rsidR="00CA2B9F" w:rsidRDefault="00CA2B9F">
            <w:pPr>
              <w:pStyle w:val="TAC"/>
              <w:rPr>
                <w:rFonts w:eastAsia="MS Mincho"/>
              </w:rPr>
            </w:pPr>
          </w:p>
        </w:tc>
      </w:tr>
      <w:tr w:rsidR="00CA2B9F" w14:paraId="1AA4DA7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3BF7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E427FF" w14:textId="77777777" w:rsidR="00CA2B9F" w:rsidRDefault="00CA2B9F">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DF2239" w14:textId="77777777" w:rsidR="00CA2B9F" w:rsidRDefault="00CA2B9F">
            <w:pPr>
              <w:pStyle w:val="TAC"/>
              <w:rPr>
                <w:rFonts w:eastAsia="MS Mincho"/>
              </w:rPr>
            </w:pPr>
            <w:r>
              <w:rPr>
                <w:rFonts w:eastAsia="Malgun Gothic"/>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30D494" w14:textId="77777777" w:rsidR="00CA2B9F" w:rsidRDefault="00CA2B9F">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57EC96" w14:textId="77777777" w:rsidR="00CA2B9F" w:rsidRDefault="00CA2B9F">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1C0086" w14:textId="77777777" w:rsidR="00CA2B9F" w:rsidRDefault="00CA2B9F">
            <w:pPr>
              <w:pStyle w:val="TAC"/>
              <w:rPr>
                <w:rFonts w:eastAsia="MS Mincho"/>
              </w:rPr>
            </w:pPr>
            <w:r>
              <w:rPr>
                <w:rFonts w:eastAsia="Malgun Gothic"/>
                <w:lang w:eastAsia="ko-KR"/>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4CD9D8" w14:textId="77777777" w:rsidR="00CA2B9F" w:rsidRDefault="00CA2B9F">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4DD9AE" w14:textId="77777777" w:rsidR="00CA2B9F" w:rsidRDefault="00CA2B9F">
            <w:pPr>
              <w:pStyle w:val="TAC"/>
              <w:rPr>
                <w:rFonts w:eastAsia="MS Mincho"/>
              </w:rPr>
            </w:pPr>
            <w:r>
              <w:rPr>
                <w:rFonts w:eastAsia="Malgun Gothic"/>
                <w:lang w:val="en-US" w:eastAsia="ko-KR"/>
              </w:rPr>
              <w:t>N/A</w:t>
            </w:r>
          </w:p>
        </w:tc>
      </w:tr>
      <w:tr w:rsidR="00CA2B9F" w14:paraId="2A65C3F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E6B3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44D2BC" w14:textId="77777777" w:rsidR="00CA2B9F" w:rsidRDefault="00CA2B9F">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554C65" w14:textId="77777777" w:rsidR="00CA2B9F" w:rsidRDefault="00CA2B9F">
            <w:pPr>
              <w:pStyle w:val="TAC"/>
              <w:rPr>
                <w:rFonts w:eastAsia="MS Mincho"/>
              </w:rPr>
            </w:pPr>
            <w:r>
              <w:rPr>
                <w:rFonts w:eastAsia="Malgun Gothic"/>
                <w:lang w:eastAsia="ko-KR"/>
              </w:rPr>
              <w:t>3429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6066DB" w14:textId="77777777" w:rsidR="00CA2B9F" w:rsidRDefault="00CA2B9F">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56A0D2" w14:textId="77777777" w:rsidR="00CA2B9F" w:rsidRDefault="00CA2B9F">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647A25" w14:textId="77777777" w:rsidR="00CA2B9F" w:rsidRDefault="00CA2B9F">
            <w:pPr>
              <w:pStyle w:val="TAC"/>
              <w:rPr>
                <w:rFonts w:eastAsia="MS Mincho"/>
              </w:rPr>
            </w:pPr>
            <w:r>
              <w:rPr>
                <w:rFonts w:eastAsia="Malgun Gothic"/>
                <w:lang w:eastAsia="ko-KR"/>
              </w:rPr>
              <w:t>3429</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AEBFD3" w14:textId="77777777" w:rsidR="00CA2B9F" w:rsidRDefault="00CA2B9F">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01C816" w14:textId="77777777" w:rsidR="00CA2B9F" w:rsidRDefault="00CA2B9F">
            <w:pPr>
              <w:pStyle w:val="TAC"/>
              <w:rPr>
                <w:rFonts w:eastAsia="MS Mincho"/>
              </w:rPr>
            </w:pPr>
            <w:r>
              <w:rPr>
                <w:rFonts w:eastAsia="Malgun Gothic"/>
                <w:lang w:val="en-US" w:eastAsia="ko-KR"/>
              </w:rPr>
              <w:t>N/A</w:t>
            </w:r>
          </w:p>
        </w:tc>
      </w:tr>
      <w:tr w:rsidR="00CA2B9F" w14:paraId="25C4016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AC72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55D08C" w14:textId="77777777" w:rsidR="00CA2B9F" w:rsidRDefault="00CA2B9F">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2E4DFF" w14:textId="77777777" w:rsidR="00CA2B9F" w:rsidRDefault="00CA2B9F">
            <w:pPr>
              <w:pStyle w:val="TAC"/>
              <w:rPr>
                <w:rFonts w:eastAsia="MS Mincho"/>
              </w:rPr>
            </w:pPr>
            <w:r>
              <w:rPr>
                <w:rFonts w:eastAsia="Malgun Gothic"/>
                <w:lang w:eastAsia="ko-KR"/>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72FFE2" w14:textId="77777777" w:rsidR="00CA2B9F" w:rsidRDefault="00CA2B9F">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CF6F8D" w14:textId="77777777" w:rsidR="00CA2B9F" w:rsidRDefault="00CA2B9F">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F71DA9" w14:textId="77777777" w:rsidR="00CA2B9F" w:rsidRDefault="00CA2B9F">
            <w:pPr>
              <w:pStyle w:val="TAC"/>
              <w:rPr>
                <w:rFonts w:eastAsia="MS Mincho"/>
              </w:rPr>
            </w:pPr>
            <w:r>
              <w:rPr>
                <w:rFonts w:eastAsia="Malgun Gothic"/>
                <w:lang w:eastAsia="ko-KR"/>
              </w:rPr>
              <w:t>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39A108" w14:textId="77777777" w:rsidR="00CA2B9F" w:rsidRDefault="00CA2B9F">
            <w:pPr>
              <w:pStyle w:val="TAC"/>
              <w:rPr>
                <w:rFonts w:eastAsia="MS Mincho"/>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vAlign w:val="center"/>
          </w:tcPr>
          <w:p w14:paraId="47E37211" w14:textId="77777777" w:rsidR="00CA2B9F" w:rsidRDefault="00CA2B9F">
            <w:pPr>
              <w:pStyle w:val="TAC"/>
              <w:rPr>
                <w:rFonts w:eastAsia="Malgun Gothic"/>
                <w:lang w:eastAsia="ko-KR"/>
              </w:rPr>
            </w:pPr>
            <w:r>
              <w:rPr>
                <w:rFonts w:eastAsia="Malgun Gothic"/>
                <w:lang w:eastAsia="ko-KR"/>
              </w:rPr>
              <w:t>IMD5</w:t>
            </w:r>
          </w:p>
          <w:p w14:paraId="7B9BDEEC" w14:textId="77777777" w:rsidR="00CA2B9F" w:rsidRDefault="00CA2B9F">
            <w:pPr>
              <w:pStyle w:val="TAC"/>
              <w:rPr>
                <w:rFonts w:eastAsia="MS Mincho"/>
              </w:rPr>
            </w:pPr>
          </w:p>
        </w:tc>
      </w:tr>
      <w:tr w:rsidR="00CA2B9F" w14:paraId="68F2CEB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6245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5CA3E7" w14:textId="77777777" w:rsidR="00CA2B9F" w:rsidRDefault="00CA2B9F">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089249" w14:textId="77777777" w:rsidR="00CA2B9F" w:rsidRDefault="00CA2B9F">
            <w:pPr>
              <w:pStyle w:val="TAC"/>
              <w:rPr>
                <w:rFonts w:eastAsia="MS Mincho"/>
              </w:rPr>
            </w:pPr>
            <w:r>
              <w:rPr>
                <w:rFonts w:eastAsia="Malgun Gothic"/>
                <w:lang w:eastAsia="ko-KR"/>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E0CB4A" w14:textId="77777777" w:rsidR="00CA2B9F" w:rsidRDefault="00CA2B9F">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E3CEBE" w14:textId="77777777" w:rsidR="00CA2B9F" w:rsidRDefault="00CA2B9F">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7F2869" w14:textId="77777777" w:rsidR="00CA2B9F" w:rsidRDefault="00CA2B9F">
            <w:pPr>
              <w:pStyle w:val="TAC"/>
              <w:rPr>
                <w:rFonts w:eastAsia="MS Mincho"/>
              </w:rPr>
            </w:pPr>
            <w:r>
              <w:rPr>
                <w:rFonts w:eastAsia="Malgun Gothic"/>
                <w:lang w:eastAsia="ko-KR"/>
              </w:rPr>
              <w:t>2645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3E38BB" w14:textId="77777777" w:rsidR="00CA2B9F" w:rsidRDefault="00CA2B9F">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13500C" w14:textId="77777777" w:rsidR="00CA2B9F" w:rsidRDefault="00CA2B9F">
            <w:pPr>
              <w:pStyle w:val="TAC"/>
              <w:rPr>
                <w:rFonts w:eastAsia="MS Mincho"/>
              </w:rPr>
            </w:pPr>
            <w:r>
              <w:rPr>
                <w:rFonts w:eastAsia="Malgun Gothic"/>
                <w:lang w:val="en-US" w:eastAsia="ko-KR"/>
              </w:rPr>
              <w:t>N/A</w:t>
            </w:r>
          </w:p>
        </w:tc>
      </w:tr>
      <w:tr w:rsidR="00CA2B9F" w14:paraId="5CBC8EA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08A0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ED43E8" w14:textId="77777777" w:rsidR="00CA2B9F" w:rsidRDefault="00CA2B9F">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52E8AF" w14:textId="77777777" w:rsidR="00CA2B9F" w:rsidRDefault="00CA2B9F">
            <w:pPr>
              <w:pStyle w:val="TAC"/>
              <w:rPr>
                <w:rFonts w:eastAsia="MS Mincho"/>
              </w:rPr>
            </w:pPr>
            <w:r>
              <w:rPr>
                <w:rFonts w:eastAsia="Malgun Gothic"/>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B54D67" w14:textId="77777777" w:rsidR="00CA2B9F" w:rsidRDefault="00CA2B9F">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673B5E" w14:textId="77777777" w:rsidR="00CA2B9F" w:rsidRDefault="00CA2B9F">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5D3B8C" w14:textId="77777777" w:rsidR="00CA2B9F" w:rsidRDefault="00CA2B9F">
            <w:pPr>
              <w:pStyle w:val="TAC"/>
              <w:rPr>
                <w:rFonts w:eastAsia="MS Mincho"/>
              </w:rPr>
            </w:pPr>
            <w:r>
              <w:rPr>
                <w:rFonts w:eastAsia="Malgun Gothic"/>
                <w:lang w:eastAsia="ko-KR"/>
              </w:rPr>
              <w:t>3350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C23EC0" w14:textId="77777777" w:rsidR="00CA2B9F" w:rsidRDefault="00CA2B9F">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EE443B" w14:textId="77777777" w:rsidR="00CA2B9F" w:rsidRDefault="00CA2B9F">
            <w:pPr>
              <w:pStyle w:val="TAC"/>
              <w:rPr>
                <w:rFonts w:eastAsia="MS Mincho"/>
              </w:rPr>
            </w:pPr>
            <w:r>
              <w:rPr>
                <w:rFonts w:eastAsia="Malgun Gothic"/>
                <w:lang w:val="en-US" w:eastAsia="ko-KR"/>
              </w:rPr>
              <w:t>N/A</w:t>
            </w:r>
          </w:p>
        </w:tc>
      </w:tr>
      <w:tr w:rsidR="00CA2B9F" w14:paraId="79FC189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8B8B8CA" w14:textId="77777777" w:rsidR="00CA2B9F" w:rsidRDefault="00CA2B9F">
            <w:pPr>
              <w:pStyle w:val="TAC"/>
              <w:rPr>
                <w:rFonts w:eastAsia="SimSun"/>
              </w:rPr>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7195F259" w14:textId="77777777" w:rsidR="00CA2B9F" w:rsidRDefault="00CA2B9F">
            <w:pPr>
              <w:pStyle w:val="TAC"/>
              <w:rPr>
                <w:rFonts w:cs="Arial"/>
                <w:lang w:eastAsia="ja-JP"/>
              </w:rPr>
            </w:pPr>
            <w:r>
              <w:rPr>
                <w:rFonts w:cs="Arial"/>
                <w:lang w:eastAsia="ja-JP"/>
              </w:rPr>
              <w:t>DC_5A_n7(2A)-n78A</w:t>
            </w:r>
          </w:p>
          <w:p w14:paraId="207F3FCA" w14:textId="77777777" w:rsidR="00CA2B9F" w:rsidRDefault="00CA2B9F">
            <w:pPr>
              <w:pStyle w:val="TAC"/>
              <w:rPr>
                <w:rFonts w:cs="Arial"/>
                <w:lang w:eastAsia="ja-JP"/>
              </w:rPr>
            </w:pPr>
            <w:r>
              <w:rPr>
                <w:rFonts w:cs="Arial"/>
                <w:lang w:eastAsia="ja-JP"/>
              </w:rPr>
              <w:t>DC_5A_n7A-n78(2A)</w:t>
            </w:r>
          </w:p>
          <w:p w14:paraId="4CBEDACF" w14:textId="77777777" w:rsidR="00CA2B9F" w:rsidRDefault="00CA2B9F">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DD1A67" w14:textId="77777777" w:rsidR="00CA2B9F" w:rsidRDefault="00CA2B9F">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4ACE23" w14:textId="77777777" w:rsidR="00CA2B9F" w:rsidRDefault="00CA2B9F">
            <w:pPr>
              <w:pStyle w:val="TAC"/>
              <w:rPr>
                <w:szCs w:val="18"/>
                <w:lang w:eastAsia="zh-CN"/>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D3040F" w14:textId="77777777" w:rsidR="00CA2B9F" w:rsidRDefault="00CA2B9F">
            <w:pPr>
              <w:pStyle w:val="TAC"/>
              <w:rPr>
                <w:rFonts w:eastAsia="SimSun"/>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4F8A24" w14:textId="77777777" w:rsidR="00CA2B9F" w:rsidRDefault="00CA2B9F">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7366FC" w14:textId="77777777" w:rsidR="00CA2B9F" w:rsidRDefault="00CA2B9F">
            <w:pPr>
              <w:pStyle w:val="TAC"/>
              <w:rPr>
                <w:szCs w:val="18"/>
                <w:lang w:eastAsia="zh-CN"/>
              </w:rPr>
            </w:pPr>
            <w:r>
              <w:rPr>
                <w:lang w:eastAsia="zh-CN"/>
              </w:rPr>
              <w:t>889</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42BE92" w14:textId="77777777" w:rsidR="00CA2B9F" w:rsidRDefault="00CA2B9F">
            <w:pPr>
              <w:pStyle w:val="TAC"/>
              <w:rPr>
                <w:rFonts w:eastAsia="SimSun"/>
                <w:lang w:eastAsia="ko-KR"/>
              </w:rPr>
            </w:pPr>
            <w:r>
              <w:rPr>
                <w:lang w:eastAsia="ko-KR"/>
              </w:rP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95A588" w14:textId="77777777" w:rsidR="00CA2B9F" w:rsidRDefault="00CA2B9F">
            <w:pPr>
              <w:pStyle w:val="TAC"/>
              <w:rPr>
                <w:lang w:eastAsia="ko-KR"/>
              </w:rPr>
            </w:pPr>
            <w:r>
              <w:rPr>
                <w:rFonts w:eastAsia="Malgun Gothic"/>
                <w:lang w:val="en-US" w:eastAsia="ko-KR"/>
              </w:rPr>
              <w:t>N/A</w:t>
            </w:r>
            <w:r>
              <w:rPr>
                <w:rFonts w:eastAsia="Malgun Gothic"/>
                <w:lang w:eastAsia="ko-KR"/>
              </w:rPr>
              <w:t xml:space="preserve"> </w:t>
            </w:r>
          </w:p>
        </w:tc>
      </w:tr>
      <w:tr w:rsidR="00CA2B9F" w14:paraId="7638765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92071"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6E6DFD" w14:textId="77777777" w:rsidR="00CA2B9F" w:rsidRDefault="00CA2B9F">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7E3BB5" w14:textId="77777777" w:rsidR="00CA2B9F" w:rsidRDefault="00CA2B9F">
            <w:pPr>
              <w:pStyle w:val="TAC"/>
              <w:rPr>
                <w:szCs w:val="18"/>
                <w:lang w:eastAsia="zh-CN"/>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C55C74" w14:textId="77777777" w:rsidR="00CA2B9F" w:rsidRDefault="00CA2B9F">
            <w:pPr>
              <w:pStyle w:val="TAC"/>
              <w:rPr>
                <w:rFonts w:eastAsia="SimSun"/>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78B5D7" w14:textId="77777777" w:rsidR="00CA2B9F" w:rsidRDefault="00CA2B9F">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E4E1EE" w14:textId="77777777" w:rsidR="00CA2B9F" w:rsidRDefault="00CA2B9F">
            <w:pPr>
              <w:pStyle w:val="TAC"/>
              <w:rPr>
                <w:szCs w:val="18"/>
                <w:lang w:eastAsia="zh-CN"/>
              </w:rPr>
            </w:pPr>
            <w:r>
              <w:rPr>
                <w:lang w:eastAsia="zh-CN"/>
              </w:rPr>
              <w:t>2645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BC45CC" w14:textId="77777777" w:rsidR="00CA2B9F" w:rsidRDefault="00CA2B9F">
            <w:pPr>
              <w:pStyle w:val="TAC"/>
              <w:rPr>
                <w:rFonts w:eastAsia="SimSun"/>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vAlign w:val="center"/>
          </w:tcPr>
          <w:p w14:paraId="7ECE70E2" w14:textId="77777777" w:rsidR="00CA2B9F" w:rsidRDefault="00CA2B9F">
            <w:pPr>
              <w:pStyle w:val="TAC"/>
              <w:rPr>
                <w:rFonts w:eastAsia="Malgun Gothic"/>
                <w:lang w:val="en-US" w:eastAsia="ko-KR"/>
              </w:rPr>
            </w:pPr>
            <w:r>
              <w:rPr>
                <w:rFonts w:eastAsia="Malgun Gothic"/>
                <w:lang w:val="en-US" w:eastAsia="ko-KR"/>
              </w:rPr>
              <w:t>IMD2</w:t>
            </w:r>
          </w:p>
          <w:p w14:paraId="50CD7CC5" w14:textId="77777777" w:rsidR="00CA2B9F" w:rsidRDefault="00CA2B9F">
            <w:pPr>
              <w:pStyle w:val="TAC"/>
              <w:rPr>
                <w:rFonts w:eastAsia="SimSun"/>
                <w:lang w:eastAsia="ko-KR"/>
              </w:rPr>
            </w:pPr>
          </w:p>
        </w:tc>
      </w:tr>
      <w:tr w:rsidR="00CA2B9F" w14:paraId="3AC5AB3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0F392"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2D0D91" w14:textId="77777777" w:rsidR="00CA2B9F" w:rsidRDefault="00CA2B9F">
            <w:pPr>
              <w:pStyle w:val="TAC"/>
              <w:rPr>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6E5250" w14:textId="77777777" w:rsidR="00CA2B9F" w:rsidRDefault="00CA2B9F">
            <w:pPr>
              <w:pStyle w:val="TAC"/>
              <w:rPr>
                <w:szCs w:val="18"/>
                <w:lang w:eastAsia="zh-CN"/>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588A5A" w14:textId="77777777" w:rsidR="00CA2B9F" w:rsidRDefault="00CA2B9F">
            <w:pPr>
              <w:pStyle w:val="TAC"/>
              <w:rPr>
                <w:rFonts w:eastAsia="SimSun"/>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C05684" w14:textId="77777777" w:rsidR="00CA2B9F" w:rsidRDefault="00CA2B9F">
            <w:pPr>
              <w:pStyle w:val="TAC"/>
              <w:rPr>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C3F7A7" w14:textId="77777777" w:rsidR="00CA2B9F" w:rsidRDefault="00CA2B9F">
            <w:pPr>
              <w:pStyle w:val="TAC"/>
              <w:rPr>
                <w:szCs w:val="18"/>
                <w:lang w:eastAsia="zh-CN"/>
              </w:rPr>
            </w:pPr>
            <w:r>
              <w:rPr>
                <w:lang w:eastAsia="zh-CN"/>
              </w:rPr>
              <w:t>3489</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00B31C" w14:textId="77777777" w:rsidR="00CA2B9F" w:rsidRDefault="00CA2B9F">
            <w:pPr>
              <w:pStyle w:val="TAC"/>
              <w:rPr>
                <w:rFonts w:eastAsia="SimSun"/>
                <w:lang w:eastAsia="ko-KR"/>
              </w:rPr>
            </w:pPr>
            <w:r>
              <w:rPr>
                <w:lang w:eastAsia="ko-KR"/>
              </w:rP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E41350" w14:textId="77777777" w:rsidR="00CA2B9F" w:rsidRDefault="00CA2B9F">
            <w:pPr>
              <w:pStyle w:val="TAC"/>
              <w:rPr>
                <w:lang w:eastAsia="ko-KR"/>
              </w:rPr>
            </w:pPr>
            <w:r>
              <w:rPr>
                <w:lang w:eastAsia="ko-KR"/>
              </w:rPr>
              <w:t xml:space="preserve">N/A </w:t>
            </w:r>
          </w:p>
        </w:tc>
      </w:tr>
      <w:tr w:rsidR="00CA2B9F" w14:paraId="6DD0541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758CB"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263378" w14:textId="77777777" w:rsidR="00CA2B9F" w:rsidRDefault="00CA2B9F">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9166A0" w14:textId="77777777" w:rsidR="00CA2B9F" w:rsidRDefault="00CA2B9F">
            <w:pPr>
              <w:pStyle w:val="TAC"/>
              <w:rPr>
                <w:szCs w:val="18"/>
                <w:lang w:eastAsia="zh-CN"/>
              </w:rPr>
            </w:pPr>
            <w:r>
              <w:rPr>
                <w:kern w:val="2"/>
                <w:szCs w:val="24"/>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1ACE69" w14:textId="77777777" w:rsidR="00CA2B9F" w:rsidRDefault="00CA2B9F">
            <w:pPr>
              <w:pStyle w:val="TAC"/>
              <w:rPr>
                <w:rFonts w:eastAsia="SimSun"/>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6D5428" w14:textId="77777777" w:rsidR="00CA2B9F" w:rsidRDefault="00CA2B9F">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425D59" w14:textId="77777777" w:rsidR="00CA2B9F" w:rsidRDefault="00CA2B9F">
            <w:pPr>
              <w:pStyle w:val="TAC"/>
              <w:rPr>
                <w:szCs w:val="18"/>
                <w:lang w:eastAsia="zh-CN"/>
              </w:rPr>
            </w:pPr>
            <w:r>
              <w:rPr>
                <w:kern w:val="2"/>
                <w:szCs w:val="24"/>
                <w:lang w:eastAsia="ko-KR"/>
              </w:rPr>
              <w:t>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03D881" w14:textId="77777777" w:rsidR="00CA2B9F" w:rsidRDefault="00CA2B9F">
            <w:pPr>
              <w:pStyle w:val="TAC"/>
              <w:rPr>
                <w:rFonts w:eastAsia="SimSun"/>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95970C" w14:textId="77777777" w:rsidR="00CA2B9F" w:rsidRDefault="00CA2B9F">
            <w:pPr>
              <w:pStyle w:val="TAC"/>
              <w:rPr>
                <w:lang w:eastAsia="ko-KR"/>
              </w:rPr>
            </w:pPr>
            <w:r>
              <w:t>N/A</w:t>
            </w:r>
          </w:p>
        </w:tc>
      </w:tr>
      <w:tr w:rsidR="00CA2B9F" w14:paraId="1D8C4B4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6E10D"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64A2BE" w14:textId="77777777" w:rsidR="00CA2B9F" w:rsidRDefault="00CA2B9F">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C3FF9A" w14:textId="77777777" w:rsidR="00CA2B9F" w:rsidRDefault="00CA2B9F">
            <w:pPr>
              <w:pStyle w:val="TAC"/>
              <w:rPr>
                <w:szCs w:val="18"/>
                <w:lang w:eastAsia="zh-CN"/>
              </w:rPr>
            </w:pPr>
            <w:r>
              <w:rPr>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31BA13" w14:textId="77777777" w:rsidR="00CA2B9F" w:rsidRDefault="00CA2B9F">
            <w:pPr>
              <w:pStyle w:val="TAC"/>
              <w:rPr>
                <w:rFonts w:eastAsia="SimSun"/>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BC1996" w14:textId="77777777" w:rsidR="00CA2B9F" w:rsidRDefault="00CA2B9F">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2E4930" w14:textId="77777777" w:rsidR="00CA2B9F" w:rsidRDefault="00CA2B9F">
            <w:pPr>
              <w:pStyle w:val="TAC"/>
              <w:rPr>
                <w:szCs w:val="18"/>
                <w:lang w:eastAsia="zh-CN"/>
              </w:rPr>
            </w:pPr>
            <w:r>
              <w:rPr>
                <w:kern w:val="2"/>
                <w:szCs w:val="24"/>
                <w:lang w:eastAsia="ko-KR"/>
              </w:rPr>
              <w:t>2660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BA8B08" w14:textId="77777777" w:rsidR="00CA2B9F" w:rsidRDefault="00CA2B9F">
            <w:pPr>
              <w:pStyle w:val="TAC"/>
              <w:rPr>
                <w:rFonts w:eastAsia="SimSun"/>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748E85" w14:textId="77777777" w:rsidR="00CA2B9F" w:rsidRDefault="00CA2B9F">
            <w:pPr>
              <w:pStyle w:val="TAC"/>
              <w:rPr>
                <w:lang w:eastAsia="ko-KR"/>
              </w:rPr>
            </w:pPr>
            <w:r>
              <w:t>N/A</w:t>
            </w:r>
          </w:p>
        </w:tc>
      </w:tr>
      <w:tr w:rsidR="00CA2B9F" w14:paraId="21CA43B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096CB"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15C5D6" w14:textId="77777777" w:rsidR="00CA2B9F" w:rsidRDefault="00CA2B9F">
            <w:pPr>
              <w:pStyle w:val="TAC"/>
              <w:rPr>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535F49" w14:textId="77777777" w:rsidR="00CA2B9F" w:rsidRDefault="00CA2B9F">
            <w:pPr>
              <w:pStyle w:val="TAC"/>
              <w:rPr>
                <w:szCs w:val="18"/>
                <w:lang w:eastAsia="zh-CN"/>
              </w:rPr>
            </w:pPr>
            <w:r>
              <w:t>3375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7B445E" w14:textId="77777777" w:rsidR="00CA2B9F" w:rsidRDefault="00CA2B9F">
            <w:pPr>
              <w:pStyle w:val="TAC"/>
              <w:rPr>
                <w:rFonts w:eastAsia="SimSun"/>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FAA39D" w14:textId="77777777" w:rsidR="00CA2B9F" w:rsidRDefault="00CA2B9F">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63933B" w14:textId="77777777" w:rsidR="00CA2B9F" w:rsidRDefault="00CA2B9F">
            <w:pPr>
              <w:pStyle w:val="TAC"/>
              <w:rPr>
                <w:szCs w:val="18"/>
                <w:lang w:eastAsia="zh-CN"/>
              </w:rPr>
            </w:pPr>
            <w:r>
              <w:t>3375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140611" w14:textId="77777777" w:rsidR="00CA2B9F" w:rsidRDefault="00CA2B9F">
            <w:pPr>
              <w:pStyle w:val="TAC"/>
              <w:rPr>
                <w:rFonts w:eastAsia="SimSun"/>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398688" w14:textId="77777777" w:rsidR="00CA2B9F" w:rsidRDefault="00CA2B9F">
            <w:pPr>
              <w:pStyle w:val="TAC"/>
            </w:pPr>
            <w:r>
              <w:rPr>
                <w:rFonts w:eastAsia="MS Mincho"/>
              </w:rPr>
              <w:t>IMD2</w:t>
            </w:r>
          </w:p>
          <w:p w14:paraId="38EAC668" w14:textId="77777777" w:rsidR="00CA2B9F" w:rsidRDefault="00CA2B9F">
            <w:pPr>
              <w:pStyle w:val="TAC"/>
              <w:rPr>
                <w:lang w:eastAsia="ko-KR"/>
              </w:rPr>
            </w:pPr>
            <w:r>
              <w:rPr>
                <w:rFonts w:ascii="Calibri" w:hAnsi="Calibri"/>
                <w:lang w:eastAsia="zh-CN"/>
              </w:rPr>
              <w:t>|f</w:t>
            </w:r>
            <w:r>
              <w:rPr>
                <w:rFonts w:ascii="Calibri" w:hAnsi="Calibri"/>
                <w:vertAlign w:val="subscript"/>
                <w:lang w:eastAsia="zh-CN"/>
              </w:rPr>
              <w:t>B7</w:t>
            </w:r>
            <w:r>
              <w:rPr>
                <w:rFonts w:ascii="Calibri" w:hAnsi="Calibri"/>
                <w:vertAlign w:val="subscript"/>
                <w:lang w:eastAsia="ko-KR"/>
              </w:rPr>
              <w:t xml:space="preserve"> </w:t>
            </w:r>
            <w:r>
              <w:rPr>
                <w:rFonts w:ascii="Calibri" w:hAnsi="Calibri"/>
                <w:lang w:eastAsia="ko-KR"/>
              </w:rPr>
              <w:t>+</w:t>
            </w:r>
            <w:r>
              <w:rPr>
                <w:rFonts w:ascii="Calibri" w:hAnsi="Calibri"/>
                <w:lang w:eastAsia="zh-CN"/>
              </w:rPr>
              <w:t>f</w:t>
            </w:r>
            <w:r>
              <w:rPr>
                <w:rFonts w:ascii="Calibri" w:hAnsi="Calibri"/>
                <w:vertAlign w:val="subscript"/>
                <w:lang w:eastAsia="zh-CN"/>
              </w:rPr>
              <w:t>n5</w:t>
            </w:r>
            <w:r>
              <w:rPr>
                <w:rFonts w:ascii="Calibri" w:hAnsi="Calibri"/>
                <w:lang w:eastAsia="ko-KR"/>
              </w:rPr>
              <w:t>|</w:t>
            </w:r>
          </w:p>
        </w:tc>
      </w:tr>
      <w:tr w:rsidR="00CA2B9F" w14:paraId="028716D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793DB2E" w14:textId="77777777" w:rsidR="00CA2B9F" w:rsidRDefault="00CA2B9F">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4C538C" w14:textId="77777777" w:rsidR="00CA2B9F" w:rsidRDefault="00CA2B9F">
            <w:pPr>
              <w:pStyle w:val="TAC"/>
              <w:rPr>
                <w:rFonts w:eastAsia="Malgun Gothic"/>
                <w:szCs w:val="18"/>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2DE18C" w14:textId="77777777" w:rsidR="00CA2B9F" w:rsidRDefault="00CA2B9F">
            <w:pPr>
              <w:pStyle w:val="TAC"/>
              <w:rPr>
                <w:rFonts w:eastAsia="Malgun Gothic"/>
                <w:szCs w:val="18"/>
                <w:lang w:eastAsia="ko-KR"/>
              </w:rPr>
            </w:pPr>
            <w:r>
              <w:rPr>
                <w:szCs w:val="18"/>
                <w:lang w:eastAsia="zh-CN"/>
              </w:rPr>
              <w:t>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32A0D6" w14:textId="77777777" w:rsidR="00CA2B9F" w:rsidRDefault="00CA2B9F">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50F793" w14:textId="77777777" w:rsidR="00CA2B9F" w:rsidRDefault="00CA2B9F">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36A754" w14:textId="77777777" w:rsidR="00CA2B9F" w:rsidRDefault="00CA2B9F">
            <w:pPr>
              <w:pStyle w:val="TAC"/>
              <w:rPr>
                <w:rFonts w:eastAsia="Malgun Gothic"/>
                <w:szCs w:val="18"/>
                <w:lang w:eastAsia="ko-KR"/>
              </w:rPr>
            </w:pPr>
            <w:r>
              <w:rPr>
                <w:szCs w:val="18"/>
                <w:lang w:eastAsia="zh-CN"/>
              </w:rPr>
              <w:t>885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BE350E" w14:textId="77777777" w:rsidR="00CA2B9F" w:rsidRDefault="00CA2B9F">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06375F" w14:textId="77777777" w:rsidR="00CA2B9F" w:rsidRDefault="00CA2B9F">
            <w:pPr>
              <w:pStyle w:val="TAC"/>
              <w:rPr>
                <w:rFonts w:eastAsia="Malgun Gothic"/>
                <w:kern w:val="2"/>
                <w:szCs w:val="24"/>
                <w:lang w:eastAsia="ko-KR"/>
              </w:rPr>
            </w:pPr>
            <w:r>
              <w:rPr>
                <w:rFonts w:eastAsia="Malgun Gothic"/>
                <w:lang w:eastAsia="ko-KR"/>
              </w:rPr>
              <w:t>IMD2</w:t>
            </w:r>
          </w:p>
        </w:tc>
      </w:tr>
      <w:tr w:rsidR="00CA2B9F" w14:paraId="2A96458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351EE"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EAD08F" w14:textId="77777777" w:rsidR="00CA2B9F" w:rsidRDefault="00CA2B9F">
            <w:pPr>
              <w:pStyle w:val="TAC"/>
              <w:rPr>
                <w:rFonts w:eastAsia="Malgun Gothic"/>
                <w:szCs w:val="18"/>
                <w:lang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4FD829" w14:textId="77777777" w:rsidR="00CA2B9F" w:rsidRDefault="00CA2B9F">
            <w:pPr>
              <w:pStyle w:val="TAC"/>
              <w:rPr>
                <w:rFonts w:eastAsia="Malgun Gothic"/>
                <w:szCs w:val="18"/>
                <w:lang w:eastAsia="ko-KR"/>
              </w:rPr>
            </w:pPr>
            <w:r>
              <w:rPr>
                <w:szCs w:val="18"/>
                <w:lang w:eastAsia="zh-CN"/>
              </w:rP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249169" w14:textId="77777777" w:rsidR="00CA2B9F" w:rsidRDefault="00CA2B9F">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EB2DED" w14:textId="77777777" w:rsidR="00CA2B9F" w:rsidRDefault="00CA2B9F">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4DD38E" w14:textId="77777777" w:rsidR="00CA2B9F" w:rsidRDefault="00CA2B9F">
            <w:pPr>
              <w:pStyle w:val="TAC"/>
              <w:rPr>
                <w:rFonts w:eastAsia="Malgun Gothic"/>
                <w:szCs w:val="18"/>
                <w:lang w:eastAsia="ko-KR"/>
              </w:rPr>
            </w:pPr>
            <w:r>
              <w:rPr>
                <w:szCs w:val="18"/>
                <w:lang w:eastAsia="zh-CN"/>
              </w:rPr>
              <w:t>2615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B9F588" w14:textId="77777777" w:rsidR="00CA2B9F" w:rsidRDefault="00CA2B9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0D417E" w14:textId="77777777" w:rsidR="00CA2B9F" w:rsidRDefault="00CA2B9F">
            <w:pPr>
              <w:pStyle w:val="TAC"/>
              <w:rPr>
                <w:rFonts w:eastAsia="Malgun Gothic"/>
                <w:kern w:val="2"/>
                <w:szCs w:val="24"/>
                <w:lang w:eastAsia="ko-KR"/>
              </w:rPr>
            </w:pPr>
            <w:r>
              <w:rPr>
                <w:rFonts w:eastAsia="Malgun Gothic"/>
                <w:kern w:val="2"/>
                <w:szCs w:val="24"/>
                <w:lang w:eastAsia="ko-KR"/>
              </w:rPr>
              <w:t>N/A</w:t>
            </w:r>
          </w:p>
        </w:tc>
      </w:tr>
      <w:tr w:rsidR="00CA2B9F" w14:paraId="3FB3241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551AF"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4B8F07" w14:textId="77777777" w:rsidR="00CA2B9F" w:rsidRDefault="00CA2B9F">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BABAF6" w14:textId="77777777" w:rsidR="00CA2B9F" w:rsidRDefault="00CA2B9F">
            <w:pPr>
              <w:pStyle w:val="TAC"/>
              <w:rPr>
                <w:rFonts w:eastAsia="Malgun Gothic"/>
                <w:szCs w:val="18"/>
                <w:lang w:eastAsia="ko-KR"/>
              </w:rPr>
            </w:pPr>
            <w:r>
              <w:rPr>
                <w:szCs w:val="18"/>
                <w:lang w:eastAsia="zh-CN"/>
              </w:rPr>
              <w:t>3500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A34AC7" w14:textId="77777777" w:rsidR="00CA2B9F" w:rsidRDefault="00CA2B9F">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78A536" w14:textId="77777777" w:rsidR="00CA2B9F" w:rsidRDefault="00CA2B9F">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66D832" w14:textId="77777777" w:rsidR="00CA2B9F" w:rsidRDefault="00CA2B9F">
            <w:pPr>
              <w:pStyle w:val="TAC"/>
              <w:rPr>
                <w:rFonts w:eastAsia="Malgun Gothic"/>
                <w:szCs w:val="18"/>
                <w:lang w:eastAsia="ko-KR"/>
              </w:rPr>
            </w:pPr>
            <w:r>
              <w:rPr>
                <w:szCs w:val="18"/>
                <w:lang w:eastAsia="zh-CN"/>
              </w:rPr>
              <w:t>3500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80A5E4" w14:textId="77777777" w:rsidR="00CA2B9F" w:rsidRDefault="00CA2B9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6910B8" w14:textId="77777777" w:rsidR="00CA2B9F" w:rsidRDefault="00CA2B9F">
            <w:pPr>
              <w:pStyle w:val="TAC"/>
              <w:rPr>
                <w:rFonts w:eastAsia="Malgun Gothic"/>
                <w:kern w:val="2"/>
                <w:szCs w:val="24"/>
                <w:lang w:eastAsia="ko-KR"/>
              </w:rPr>
            </w:pPr>
            <w:r>
              <w:rPr>
                <w:rFonts w:eastAsia="Malgun Gothic"/>
                <w:kern w:val="2"/>
                <w:szCs w:val="24"/>
                <w:lang w:eastAsia="ko-KR"/>
              </w:rPr>
              <w:t>N/A</w:t>
            </w:r>
          </w:p>
        </w:tc>
      </w:tr>
      <w:tr w:rsidR="00CA2B9F" w14:paraId="58D1E23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D01AA"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B5B924" w14:textId="77777777" w:rsidR="00CA2B9F" w:rsidRDefault="00CA2B9F">
            <w:pPr>
              <w:pStyle w:val="TAC"/>
              <w:rPr>
                <w:rFonts w:eastAsia="Malgun Gothic"/>
                <w:szCs w:val="18"/>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8C6083" w14:textId="77777777" w:rsidR="00CA2B9F" w:rsidRDefault="00CA2B9F">
            <w:pPr>
              <w:pStyle w:val="TAC"/>
              <w:rPr>
                <w:rFonts w:eastAsia="Malgun Gothic"/>
                <w:szCs w:val="18"/>
                <w:lang w:eastAsia="ko-KR"/>
              </w:rPr>
            </w:pPr>
            <w:r>
              <w:rPr>
                <w:szCs w:val="18"/>
                <w:lang w:eastAsia="zh-CN"/>
              </w:rPr>
              <w:t>856.5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5F518B" w14:textId="77777777" w:rsidR="00CA2B9F" w:rsidRDefault="00CA2B9F">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C7EDB4" w14:textId="77777777" w:rsidR="00CA2B9F" w:rsidRDefault="00CA2B9F">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F6F2AC" w14:textId="77777777" w:rsidR="00CA2B9F" w:rsidRDefault="00CA2B9F">
            <w:pPr>
              <w:pStyle w:val="TAC"/>
              <w:rPr>
                <w:rFonts w:eastAsia="Malgun Gothic"/>
                <w:szCs w:val="18"/>
                <w:lang w:eastAsia="ko-KR"/>
              </w:rPr>
            </w:pPr>
            <w:r>
              <w:rPr>
                <w:szCs w:val="18"/>
                <w:lang w:eastAsia="zh-CN"/>
              </w:rPr>
              <w:t>881.5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C899FC" w14:textId="77777777" w:rsidR="00CA2B9F" w:rsidRDefault="00CA2B9F">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C828CB" w14:textId="77777777" w:rsidR="00CA2B9F" w:rsidRDefault="00CA2B9F">
            <w:pPr>
              <w:pStyle w:val="TAC"/>
              <w:rPr>
                <w:rFonts w:eastAsia="Malgun Gothic"/>
                <w:kern w:val="2"/>
                <w:szCs w:val="24"/>
                <w:lang w:eastAsia="ko-KR"/>
              </w:rPr>
            </w:pPr>
            <w:r>
              <w:rPr>
                <w:kern w:val="2"/>
                <w:szCs w:val="24"/>
                <w:lang w:eastAsia="zh-CN"/>
              </w:rPr>
              <w:t>IMD5</w:t>
            </w:r>
          </w:p>
        </w:tc>
      </w:tr>
      <w:tr w:rsidR="00CA2B9F" w14:paraId="084B5CA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F419A"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E47595" w14:textId="77777777" w:rsidR="00CA2B9F" w:rsidRDefault="00CA2B9F">
            <w:pPr>
              <w:pStyle w:val="TAC"/>
              <w:rPr>
                <w:rFonts w:eastAsia="Malgun Gothic"/>
                <w:szCs w:val="18"/>
                <w:lang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7F974B" w14:textId="77777777" w:rsidR="00CA2B9F" w:rsidRDefault="00CA2B9F">
            <w:pPr>
              <w:pStyle w:val="TAC"/>
              <w:rPr>
                <w:rFonts w:eastAsia="Malgun Gothic"/>
                <w:szCs w:val="18"/>
                <w:lang w:eastAsia="ko-KR"/>
              </w:rPr>
            </w:pPr>
            <w:r>
              <w:rPr>
                <w:szCs w:val="18"/>
                <w:lang w:eastAsia="zh-CN"/>
              </w:rPr>
              <w:t>2620.5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DBDAA2" w14:textId="77777777" w:rsidR="00CA2B9F" w:rsidRDefault="00CA2B9F">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5F5025" w14:textId="77777777" w:rsidR="00CA2B9F" w:rsidRDefault="00CA2B9F">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9271D5" w14:textId="77777777" w:rsidR="00CA2B9F" w:rsidRDefault="00CA2B9F">
            <w:pPr>
              <w:pStyle w:val="TAC"/>
              <w:rPr>
                <w:rFonts w:eastAsia="Malgun Gothic"/>
                <w:szCs w:val="18"/>
                <w:lang w:eastAsia="ko-KR"/>
              </w:rPr>
            </w:pPr>
            <w:r>
              <w:rPr>
                <w:szCs w:val="18"/>
                <w:lang w:eastAsia="zh-CN"/>
              </w:rPr>
              <w:t>2620.5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25E2C7" w14:textId="77777777" w:rsidR="00CA2B9F" w:rsidRDefault="00CA2B9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79C370" w14:textId="77777777" w:rsidR="00CA2B9F" w:rsidRDefault="00CA2B9F">
            <w:pPr>
              <w:pStyle w:val="TAC"/>
              <w:rPr>
                <w:rFonts w:eastAsia="Malgun Gothic"/>
                <w:kern w:val="2"/>
                <w:szCs w:val="24"/>
                <w:lang w:eastAsia="ko-KR"/>
              </w:rPr>
            </w:pPr>
            <w:r>
              <w:rPr>
                <w:rFonts w:eastAsia="Malgun Gothic"/>
                <w:kern w:val="2"/>
                <w:szCs w:val="24"/>
                <w:lang w:eastAsia="ko-KR"/>
              </w:rPr>
              <w:t>N/A</w:t>
            </w:r>
          </w:p>
        </w:tc>
      </w:tr>
      <w:tr w:rsidR="00CA2B9F" w14:paraId="7470B2F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F5381"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A362F8" w14:textId="77777777" w:rsidR="00CA2B9F" w:rsidRDefault="00CA2B9F">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18752B" w14:textId="77777777" w:rsidR="00CA2B9F" w:rsidRDefault="00CA2B9F">
            <w:pPr>
              <w:pStyle w:val="TAC"/>
              <w:rPr>
                <w:rFonts w:eastAsia="Malgun Gothic"/>
                <w:szCs w:val="18"/>
                <w:lang w:eastAsia="ko-KR"/>
              </w:rPr>
            </w:pPr>
            <w:r>
              <w:rPr>
                <w:szCs w:val="18"/>
                <w:lang w:eastAsia="zh-CN"/>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53F1D9" w14:textId="77777777" w:rsidR="00CA2B9F" w:rsidRDefault="00CA2B9F">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71FC27" w14:textId="77777777" w:rsidR="00CA2B9F" w:rsidRDefault="00CA2B9F">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E35AB4" w14:textId="77777777" w:rsidR="00CA2B9F" w:rsidRDefault="00CA2B9F">
            <w:pPr>
              <w:pStyle w:val="TAC"/>
              <w:rPr>
                <w:rFonts w:eastAsia="Malgun Gothic"/>
                <w:szCs w:val="18"/>
                <w:lang w:eastAsia="ko-KR"/>
              </w:rPr>
            </w:pPr>
            <w:r>
              <w:rPr>
                <w:szCs w:val="18"/>
                <w:lang w:eastAsia="zh-CN"/>
              </w:rPr>
              <w:t>3490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1B9305" w14:textId="77777777" w:rsidR="00CA2B9F" w:rsidRDefault="00CA2B9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E3E262" w14:textId="77777777" w:rsidR="00CA2B9F" w:rsidRDefault="00CA2B9F">
            <w:pPr>
              <w:pStyle w:val="TAC"/>
              <w:rPr>
                <w:rFonts w:eastAsia="Malgun Gothic"/>
                <w:kern w:val="2"/>
                <w:szCs w:val="24"/>
                <w:lang w:eastAsia="ko-KR"/>
              </w:rPr>
            </w:pPr>
            <w:r>
              <w:rPr>
                <w:rFonts w:eastAsia="Malgun Gothic"/>
                <w:kern w:val="2"/>
                <w:szCs w:val="24"/>
                <w:lang w:eastAsia="ko-KR"/>
              </w:rPr>
              <w:t>N/A</w:t>
            </w:r>
          </w:p>
        </w:tc>
      </w:tr>
      <w:tr w:rsidR="00CA2B9F" w14:paraId="26F7552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28DFCF4" w14:textId="77777777" w:rsidR="00CA2B9F" w:rsidRDefault="00CA2B9F">
            <w:pPr>
              <w:pStyle w:val="TAC"/>
              <w:rPr>
                <w:rFonts w:eastAsia="Malgun Gothic"/>
                <w:szCs w:val="18"/>
                <w:lang w:eastAsia="ko-KR"/>
              </w:rPr>
            </w:pPr>
            <w:r>
              <w:rPr>
                <w:rFonts w:cs="Arial"/>
              </w:rPr>
              <w:lastRenderedPageBreak/>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2DED0A" w14:textId="77777777" w:rsidR="00CA2B9F" w:rsidRDefault="00CA2B9F">
            <w:pPr>
              <w:pStyle w:val="TAC"/>
              <w:rPr>
                <w:rFonts w:eastAsia="Malgun Gothic"/>
                <w:szCs w:val="18"/>
                <w:lang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EB6EA6" w14:textId="77777777" w:rsidR="00CA2B9F" w:rsidRDefault="00CA2B9F">
            <w:pPr>
              <w:pStyle w:val="TAC"/>
              <w:rPr>
                <w:rFonts w:eastAsia="Malgun Gothic"/>
                <w:szCs w:val="18"/>
                <w:lang w:eastAsia="ko-KR"/>
              </w:rPr>
            </w:pPr>
            <w:r>
              <w:rPr>
                <w:rFonts w:cs="Arial"/>
                <w:szCs w:val="18"/>
                <w:lang w:eastAsia="zh-CN"/>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00C43A" w14:textId="77777777" w:rsidR="00CA2B9F" w:rsidRDefault="00CA2B9F">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74AA74" w14:textId="77777777" w:rsidR="00CA2B9F" w:rsidRDefault="00CA2B9F">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BC05A0" w14:textId="77777777" w:rsidR="00CA2B9F" w:rsidRDefault="00CA2B9F">
            <w:pPr>
              <w:pStyle w:val="TAC"/>
              <w:rPr>
                <w:rFonts w:eastAsia="Malgun Gothic"/>
                <w:szCs w:val="18"/>
                <w:lang w:eastAsia="ko-KR"/>
              </w:rPr>
            </w:pPr>
            <w:r>
              <w:rPr>
                <w:rFonts w:cs="Arial"/>
                <w:szCs w:val="18"/>
                <w:lang w:eastAsia="zh-CN"/>
              </w:rPr>
              <w:t>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308AA9" w14:textId="77777777" w:rsidR="00CA2B9F" w:rsidRDefault="00CA2B9F">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vAlign w:val="center"/>
          </w:tcPr>
          <w:p w14:paraId="624476CB" w14:textId="77777777" w:rsidR="00CA2B9F" w:rsidRDefault="00CA2B9F">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3</w:t>
            </w:r>
          </w:p>
          <w:p w14:paraId="778E3E42" w14:textId="77777777" w:rsidR="00CA2B9F" w:rsidRDefault="00CA2B9F">
            <w:pPr>
              <w:pStyle w:val="TAC"/>
              <w:rPr>
                <w:rFonts w:eastAsia="Malgun Gothic"/>
                <w:kern w:val="2"/>
                <w:szCs w:val="24"/>
                <w:lang w:eastAsia="ko-KR"/>
              </w:rPr>
            </w:pPr>
          </w:p>
        </w:tc>
      </w:tr>
      <w:tr w:rsidR="00CA2B9F" w14:paraId="5712579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97CDF"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886575" w14:textId="77777777" w:rsidR="00CA2B9F" w:rsidRDefault="00CA2B9F">
            <w:pPr>
              <w:pStyle w:val="TAC"/>
              <w:rPr>
                <w:rFonts w:eastAsia="Malgun Gothic"/>
                <w:szCs w:val="18"/>
                <w:lang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A90974" w14:textId="77777777" w:rsidR="00CA2B9F" w:rsidRDefault="00CA2B9F">
            <w:pPr>
              <w:pStyle w:val="TAC"/>
              <w:rPr>
                <w:rFonts w:eastAsia="Malgun Gothic"/>
                <w:szCs w:val="18"/>
                <w:lang w:eastAsia="ko-KR"/>
              </w:rPr>
            </w:pPr>
            <w:r>
              <w:rPr>
                <w:rFonts w:cs="Arial"/>
                <w:szCs w:val="18"/>
                <w:lang w:eastAsia="zh-CN"/>
              </w:rPr>
              <w:t>2665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DC79B6" w14:textId="77777777" w:rsidR="00CA2B9F" w:rsidRDefault="00CA2B9F">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361B66" w14:textId="77777777" w:rsidR="00CA2B9F" w:rsidRDefault="00CA2B9F">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C6018E" w14:textId="77777777" w:rsidR="00CA2B9F" w:rsidRDefault="00CA2B9F">
            <w:pPr>
              <w:pStyle w:val="TAC"/>
              <w:rPr>
                <w:rFonts w:eastAsia="Malgun Gothic"/>
                <w:szCs w:val="18"/>
                <w:lang w:eastAsia="ko-KR"/>
              </w:rPr>
            </w:pPr>
            <w:r>
              <w:rPr>
                <w:rFonts w:cs="Arial"/>
                <w:szCs w:val="18"/>
                <w:lang w:eastAsia="zh-CN"/>
              </w:rPr>
              <w:t>2665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3674D5" w14:textId="77777777" w:rsidR="00CA2B9F" w:rsidRDefault="00CA2B9F">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2CFDD3" w14:textId="77777777" w:rsidR="00CA2B9F" w:rsidRDefault="00CA2B9F">
            <w:pPr>
              <w:pStyle w:val="TAC"/>
              <w:rPr>
                <w:rFonts w:eastAsia="Malgun Gothic"/>
                <w:kern w:val="2"/>
                <w:szCs w:val="24"/>
                <w:lang w:eastAsia="ko-KR"/>
              </w:rPr>
            </w:pPr>
            <w:r>
              <w:rPr>
                <w:rFonts w:eastAsia="Malgun Gothic" w:cs="Arial"/>
                <w:kern w:val="2"/>
                <w:szCs w:val="24"/>
                <w:lang w:val="en-US" w:eastAsia="ko-KR"/>
              </w:rPr>
              <w:t>N/A</w:t>
            </w:r>
          </w:p>
        </w:tc>
      </w:tr>
      <w:tr w:rsidR="00CA2B9F" w14:paraId="79F060C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78183"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F0853D" w14:textId="77777777" w:rsidR="00CA2B9F" w:rsidRDefault="00CA2B9F">
            <w:pPr>
              <w:pStyle w:val="TAC"/>
              <w:rPr>
                <w:rFonts w:eastAsia="Malgun Gothic"/>
                <w:szCs w:val="18"/>
                <w:lang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34385E" w14:textId="77777777" w:rsidR="00CA2B9F" w:rsidRDefault="00CA2B9F">
            <w:pPr>
              <w:pStyle w:val="TAC"/>
              <w:rPr>
                <w:rFonts w:eastAsia="Malgun Gothic"/>
                <w:szCs w:val="18"/>
                <w:lang w:eastAsia="ko-KR"/>
              </w:rPr>
            </w:pPr>
            <w:r>
              <w:rPr>
                <w:rFonts w:cs="Arial"/>
                <w:szCs w:val="18"/>
                <w:lang w:eastAsia="zh-CN"/>
              </w:rPr>
              <w:t>4450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636BBA" w14:textId="77777777" w:rsidR="00CA2B9F" w:rsidRDefault="00CA2B9F">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28A8E5" w14:textId="77777777" w:rsidR="00CA2B9F" w:rsidRDefault="00CA2B9F">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E42971" w14:textId="77777777" w:rsidR="00CA2B9F" w:rsidRDefault="00CA2B9F">
            <w:pPr>
              <w:pStyle w:val="TAC"/>
              <w:rPr>
                <w:rFonts w:eastAsia="Malgun Gothic"/>
                <w:szCs w:val="18"/>
                <w:lang w:eastAsia="ko-KR"/>
              </w:rPr>
            </w:pPr>
            <w:r>
              <w:rPr>
                <w:rFonts w:cs="Arial"/>
                <w:szCs w:val="18"/>
                <w:lang w:eastAsia="zh-CN"/>
              </w:rPr>
              <w:t>4450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169C21" w14:textId="77777777" w:rsidR="00CA2B9F" w:rsidRDefault="00CA2B9F">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709428" w14:textId="77777777" w:rsidR="00CA2B9F" w:rsidRDefault="00CA2B9F">
            <w:pPr>
              <w:pStyle w:val="TAC"/>
              <w:rPr>
                <w:rFonts w:eastAsia="Malgun Gothic"/>
                <w:kern w:val="2"/>
                <w:szCs w:val="24"/>
                <w:lang w:eastAsia="ko-KR"/>
              </w:rPr>
            </w:pPr>
            <w:r>
              <w:rPr>
                <w:rFonts w:eastAsia="Malgun Gothic" w:cs="Arial"/>
                <w:kern w:val="2"/>
                <w:szCs w:val="24"/>
                <w:lang w:val="en-US" w:eastAsia="ko-KR"/>
              </w:rPr>
              <w:t>N/A</w:t>
            </w:r>
          </w:p>
        </w:tc>
      </w:tr>
      <w:tr w:rsidR="00CA2B9F" w14:paraId="52B1CC3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E8100"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67AB00" w14:textId="77777777" w:rsidR="00CA2B9F" w:rsidRDefault="00CA2B9F">
            <w:pPr>
              <w:pStyle w:val="TAC"/>
              <w:rPr>
                <w:rFonts w:eastAsia="Malgun Gothic"/>
                <w:szCs w:val="18"/>
                <w:lang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17FC36" w14:textId="77777777" w:rsidR="00CA2B9F" w:rsidRDefault="00CA2B9F">
            <w:pPr>
              <w:pStyle w:val="TAC"/>
              <w:rPr>
                <w:rFonts w:eastAsia="Malgun Gothic"/>
                <w:szCs w:val="18"/>
                <w:lang w:eastAsia="ko-KR"/>
              </w:rPr>
            </w:pPr>
            <w:r>
              <w:rPr>
                <w:rFonts w:cs="Arial"/>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337BF5" w14:textId="77777777" w:rsidR="00CA2B9F" w:rsidRDefault="00CA2B9F">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2745C4" w14:textId="77777777" w:rsidR="00CA2B9F" w:rsidRDefault="00CA2B9F">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AC28EC" w14:textId="77777777" w:rsidR="00CA2B9F" w:rsidRDefault="00CA2B9F">
            <w:pPr>
              <w:pStyle w:val="TAC"/>
              <w:rPr>
                <w:rFonts w:eastAsia="Malgun Gothic"/>
                <w:szCs w:val="18"/>
                <w:lang w:eastAsia="ko-KR"/>
              </w:rPr>
            </w:pPr>
            <w:r>
              <w:rPr>
                <w:rFonts w:cs="Arial"/>
                <w:szCs w:val="18"/>
                <w:lang w:eastAsia="zh-CN"/>
              </w:rPr>
              <w:t>871.5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AAD2D5" w14:textId="77777777" w:rsidR="00CA2B9F" w:rsidRDefault="00CA2B9F">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66FAD6" w14:textId="77777777" w:rsidR="00CA2B9F" w:rsidRDefault="00CA2B9F">
            <w:pPr>
              <w:pStyle w:val="TAC"/>
              <w:rPr>
                <w:rFonts w:eastAsia="Malgun Gothic"/>
                <w:kern w:val="2"/>
                <w:szCs w:val="24"/>
                <w:lang w:eastAsia="ko-KR"/>
              </w:rPr>
            </w:pPr>
            <w:r>
              <w:rPr>
                <w:rFonts w:eastAsia="Malgun Gothic" w:cs="Arial"/>
                <w:lang w:eastAsia="ko-KR"/>
              </w:rPr>
              <w:t>N/A</w:t>
            </w:r>
          </w:p>
        </w:tc>
      </w:tr>
      <w:tr w:rsidR="00CA2B9F" w14:paraId="6E13482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35596"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27108A" w14:textId="77777777" w:rsidR="00CA2B9F" w:rsidRDefault="00CA2B9F">
            <w:pPr>
              <w:pStyle w:val="TAC"/>
              <w:rPr>
                <w:rFonts w:eastAsia="Malgun Gothic"/>
                <w:szCs w:val="18"/>
                <w:lang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B26F0E" w14:textId="77777777" w:rsidR="00CA2B9F" w:rsidRDefault="00CA2B9F">
            <w:pPr>
              <w:pStyle w:val="TAC"/>
              <w:rPr>
                <w:rFonts w:eastAsia="Malgun Gothic"/>
                <w:szCs w:val="18"/>
                <w:lang w:eastAsia="ko-KR"/>
              </w:rPr>
            </w:pPr>
            <w:r>
              <w:rPr>
                <w:rFonts w:cs="Arial"/>
                <w:szCs w:val="18"/>
                <w:lang w:eastAsia="zh-CN"/>
              </w:rPr>
              <w:t>2517.5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5B154C" w14:textId="77777777" w:rsidR="00CA2B9F" w:rsidRDefault="00CA2B9F">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4CDAB4" w14:textId="77777777" w:rsidR="00CA2B9F" w:rsidRDefault="00CA2B9F">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6EF9EB" w14:textId="77777777" w:rsidR="00CA2B9F" w:rsidRDefault="00CA2B9F">
            <w:pPr>
              <w:pStyle w:val="TAC"/>
              <w:rPr>
                <w:rFonts w:eastAsia="Malgun Gothic"/>
                <w:szCs w:val="18"/>
                <w:lang w:eastAsia="ko-KR"/>
              </w:rPr>
            </w:pPr>
            <w:r>
              <w:rPr>
                <w:rFonts w:cs="Arial"/>
                <w:szCs w:val="18"/>
                <w:lang w:eastAsia="zh-CN"/>
              </w:rPr>
              <w:t>2517.5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766DA2" w14:textId="77777777" w:rsidR="00CA2B9F" w:rsidRDefault="00CA2B9F">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vAlign w:val="center"/>
          </w:tcPr>
          <w:p w14:paraId="6A58C1B5" w14:textId="77777777" w:rsidR="00CA2B9F" w:rsidRDefault="00CA2B9F">
            <w:pPr>
              <w:pStyle w:val="TAC"/>
              <w:rPr>
                <w:rFonts w:eastAsia="Malgun Gothic" w:cs="Arial"/>
                <w:lang w:eastAsia="ko-KR"/>
              </w:rPr>
            </w:pPr>
            <w:r>
              <w:rPr>
                <w:rFonts w:eastAsia="Malgun Gothic" w:cs="Arial"/>
                <w:lang w:eastAsia="ko-KR"/>
              </w:rPr>
              <w:t>IMD4</w:t>
            </w:r>
          </w:p>
          <w:p w14:paraId="6A0C1F22" w14:textId="77777777" w:rsidR="00CA2B9F" w:rsidRDefault="00CA2B9F">
            <w:pPr>
              <w:pStyle w:val="TAC"/>
              <w:rPr>
                <w:rFonts w:eastAsia="Malgun Gothic"/>
                <w:kern w:val="2"/>
                <w:szCs w:val="24"/>
                <w:lang w:eastAsia="ko-KR"/>
              </w:rPr>
            </w:pPr>
          </w:p>
        </w:tc>
      </w:tr>
      <w:tr w:rsidR="00CA2B9F" w14:paraId="224CE6F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3A9C0"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5423C3" w14:textId="77777777" w:rsidR="00CA2B9F" w:rsidRDefault="00CA2B9F">
            <w:pPr>
              <w:pStyle w:val="TAC"/>
              <w:rPr>
                <w:rFonts w:eastAsia="Malgun Gothic"/>
                <w:szCs w:val="18"/>
                <w:lang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ECB0CD" w14:textId="77777777" w:rsidR="00CA2B9F" w:rsidRDefault="00CA2B9F">
            <w:pPr>
              <w:pStyle w:val="TAC"/>
              <w:rPr>
                <w:rFonts w:eastAsia="Malgun Gothic"/>
                <w:szCs w:val="18"/>
                <w:lang w:eastAsia="ko-KR"/>
              </w:rPr>
            </w:pPr>
            <w:r>
              <w:rPr>
                <w:rFonts w:cs="Arial"/>
                <w:szCs w:val="18"/>
                <w:lang w:eastAsia="zh-CN"/>
              </w:rP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4794D3" w14:textId="77777777" w:rsidR="00CA2B9F" w:rsidRDefault="00CA2B9F">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2508CA" w14:textId="77777777" w:rsidR="00CA2B9F" w:rsidRDefault="00CA2B9F">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CF18AE" w14:textId="77777777" w:rsidR="00CA2B9F" w:rsidRDefault="00CA2B9F">
            <w:pPr>
              <w:pStyle w:val="TAC"/>
              <w:rPr>
                <w:rFonts w:eastAsia="Malgun Gothic"/>
                <w:szCs w:val="18"/>
                <w:lang w:eastAsia="ko-KR"/>
              </w:rPr>
            </w:pPr>
            <w:r>
              <w:rPr>
                <w:rFonts w:cs="Arial"/>
                <w:szCs w:val="18"/>
                <w:lang w:eastAsia="zh-CN"/>
              </w:rPr>
              <w:t>4980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F2A93F" w14:textId="77777777" w:rsidR="00CA2B9F" w:rsidRDefault="00CA2B9F">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53AE28" w14:textId="77777777" w:rsidR="00CA2B9F" w:rsidRDefault="00CA2B9F">
            <w:pPr>
              <w:pStyle w:val="TAC"/>
              <w:rPr>
                <w:rFonts w:eastAsia="Malgun Gothic"/>
                <w:kern w:val="2"/>
                <w:szCs w:val="24"/>
                <w:lang w:eastAsia="ko-KR"/>
              </w:rPr>
            </w:pPr>
            <w:r>
              <w:rPr>
                <w:rFonts w:eastAsia="Malgun Gothic" w:cs="Arial"/>
                <w:lang w:eastAsia="ko-KR"/>
              </w:rPr>
              <w:t>N/A</w:t>
            </w:r>
          </w:p>
        </w:tc>
      </w:tr>
      <w:tr w:rsidR="00CA2B9F" w14:paraId="6264B33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B452835" w14:textId="77777777" w:rsidR="00CA2B9F" w:rsidRDefault="00CA2B9F">
            <w:pPr>
              <w:pStyle w:val="TAC"/>
              <w:rPr>
                <w:rFonts w:eastAsia="SimSun"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272465FA" w14:textId="77777777" w:rsidR="00CA2B9F" w:rsidRDefault="00CA2B9F">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A-66A_n</w:t>
            </w:r>
            <w:r>
              <w:rPr>
                <w:rFonts w:cs="Arial"/>
                <w:kern w:val="2"/>
                <w:szCs w:val="24"/>
                <w:lang w:eastAsia="zh-CN"/>
              </w:rPr>
              <w:t>2A</w:t>
            </w:r>
          </w:p>
          <w:p w14:paraId="3A68F0E0" w14:textId="77777777" w:rsidR="00CA2B9F" w:rsidRDefault="00CA2B9F">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66ED9F09" w14:textId="77777777" w:rsidR="00CA2B9F" w:rsidRDefault="00CA2B9F">
            <w:pPr>
              <w:pStyle w:val="TAC"/>
              <w:rPr>
                <w:rFonts w:cs="Arial"/>
                <w:kern w:val="2"/>
                <w:szCs w:val="24"/>
                <w:lang w:eastAsia="zh-CN"/>
              </w:rPr>
            </w:pPr>
            <w:r>
              <w:rPr>
                <w:rFonts w:eastAsia="Malgun Gothic" w:cs="Arial"/>
                <w:kern w:val="2"/>
                <w:szCs w:val="24"/>
                <w:lang w:eastAsia="ko-KR"/>
              </w:rPr>
              <w:t xml:space="preserve"> 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44FAF80F" w14:textId="77777777" w:rsidR="00CA2B9F" w:rsidRDefault="00CA2B9F">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6B0B1E7B" w14:textId="77777777" w:rsidR="00CA2B9F" w:rsidRDefault="00CA2B9F">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9D3604" w14:textId="77777777" w:rsidR="00CA2B9F" w:rsidRDefault="00CA2B9F">
            <w:pPr>
              <w:pStyle w:val="TAC"/>
              <w:rPr>
                <w:rFonts w:eastAsia="SimSun" w:cs="Arial"/>
                <w:szCs w:val="18"/>
                <w:lang w:eastAsia="zh-CN"/>
              </w:rPr>
            </w:pPr>
            <w:r>
              <w:rPr>
                <w:rFonts w:cs="Arial"/>
                <w:kern w:val="2"/>
                <w:szCs w:val="24"/>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2E0F7F" w14:textId="77777777" w:rsidR="00CA2B9F" w:rsidRDefault="00CA2B9F">
            <w:pPr>
              <w:pStyle w:val="TAC"/>
              <w:rPr>
                <w:rFonts w:cs="Arial"/>
                <w:szCs w:val="18"/>
                <w:lang w:eastAsia="zh-CN"/>
              </w:rPr>
            </w:pPr>
            <w:r>
              <w:rPr>
                <w:rFonts w:cs="Arial"/>
                <w:kern w:val="2"/>
                <w:szCs w:val="24"/>
                <w:lang w:eastAsia="zh-CN"/>
              </w:rPr>
              <w:t>834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153F07" w14:textId="77777777" w:rsidR="00CA2B9F" w:rsidRDefault="00CA2B9F">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1F9263" w14:textId="77777777" w:rsidR="00CA2B9F" w:rsidRDefault="00CA2B9F">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3FA534" w14:textId="77777777" w:rsidR="00CA2B9F" w:rsidRDefault="00CA2B9F">
            <w:pPr>
              <w:pStyle w:val="TAC"/>
              <w:rPr>
                <w:rFonts w:cs="Arial"/>
                <w:szCs w:val="18"/>
                <w:lang w:eastAsia="zh-CN"/>
              </w:rPr>
            </w:pPr>
            <w:r>
              <w:rPr>
                <w:rFonts w:cs="Arial"/>
                <w:kern w:val="2"/>
                <w:szCs w:val="24"/>
                <w:lang w:eastAsia="zh-CN"/>
              </w:rPr>
              <w:t>879</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B16913" w14:textId="77777777" w:rsidR="00CA2B9F" w:rsidRDefault="00CA2B9F">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18C5AF" w14:textId="77777777" w:rsidR="00CA2B9F" w:rsidRDefault="00CA2B9F">
            <w:pPr>
              <w:pStyle w:val="TAC"/>
              <w:rPr>
                <w:rFonts w:eastAsia="Malgun Gothic" w:cs="Arial"/>
                <w:lang w:eastAsia="ko-KR"/>
              </w:rPr>
            </w:pPr>
            <w:r>
              <w:rPr>
                <w:rFonts w:eastAsia="Malgun Gothic" w:cs="Arial"/>
                <w:kern w:val="2"/>
                <w:szCs w:val="24"/>
                <w:lang w:eastAsia="ko-KR"/>
              </w:rPr>
              <w:t>N/A</w:t>
            </w:r>
          </w:p>
        </w:tc>
      </w:tr>
      <w:tr w:rsidR="00CA2B9F" w14:paraId="23785CA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D6E93"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C7CC73" w14:textId="77777777" w:rsidR="00CA2B9F" w:rsidRDefault="00CA2B9F">
            <w:pPr>
              <w:pStyle w:val="TAC"/>
              <w:rPr>
                <w:rFonts w:eastAsia="SimSun" w:cs="Arial"/>
                <w:szCs w:val="18"/>
                <w:lang w:eastAsia="zh-CN"/>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FB49D1" w14:textId="77777777" w:rsidR="00CA2B9F" w:rsidRDefault="00CA2B9F">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4BC273" w14:textId="77777777" w:rsidR="00CA2B9F" w:rsidRDefault="00CA2B9F">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6F826F" w14:textId="77777777" w:rsidR="00CA2B9F" w:rsidRDefault="00CA2B9F">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EB88D4" w14:textId="77777777" w:rsidR="00CA2B9F" w:rsidRDefault="00CA2B9F">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ED292C" w14:textId="77777777" w:rsidR="00CA2B9F" w:rsidRDefault="00CA2B9F">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vAlign w:val="center"/>
          </w:tcPr>
          <w:p w14:paraId="21515614" w14:textId="77777777" w:rsidR="00CA2B9F" w:rsidRDefault="00CA2B9F">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p w14:paraId="485FEF9E" w14:textId="77777777" w:rsidR="00CA2B9F" w:rsidRDefault="00CA2B9F">
            <w:pPr>
              <w:pStyle w:val="TAC"/>
              <w:rPr>
                <w:rFonts w:eastAsia="Malgun Gothic" w:cs="Arial"/>
                <w:lang w:eastAsia="ko-KR"/>
              </w:rPr>
            </w:pPr>
          </w:p>
        </w:tc>
      </w:tr>
      <w:tr w:rsidR="00CA2B9F" w14:paraId="092E35F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6A3B1"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42AC45" w14:textId="77777777" w:rsidR="00CA2B9F" w:rsidRDefault="00CA2B9F">
            <w:pPr>
              <w:pStyle w:val="TAC"/>
              <w:rPr>
                <w:rFonts w:eastAsia="SimSun" w:cs="Arial"/>
                <w:szCs w:val="18"/>
                <w:lang w:eastAsia="zh-CN"/>
              </w:rPr>
            </w:pPr>
            <w:r>
              <w:rPr>
                <w:rFonts w:eastAsia="Malgun Gothic" w:cs="Arial"/>
                <w:kern w:val="2"/>
                <w:szCs w:val="24"/>
                <w:lang w:eastAsia="ko-KR"/>
              </w:rPr>
              <w:t>n</w:t>
            </w: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D7AD48" w14:textId="77777777" w:rsidR="00CA2B9F" w:rsidRDefault="00CA2B9F">
            <w:pPr>
              <w:pStyle w:val="TAC"/>
              <w:rPr>
                <w:rFonts w:cs="Arial"/>
                <w:szCs w:val="18"/>
                <w:lang w:eastAsia="zh-CN"/>
              </w:rPr>
            </w:pPr>
            <w:r>
              <w:rPr>
                <w:rFonts w:cs="Arial"/>
                <w:kern w:val="2"/>
                <w:szCs w:val="24"/>
                <w:lang w:eastAsia="zh-CN"/>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1F714E" w14:textId="77777777" w:rsidR="00CA2B9F" w:rsidRDefault="00CA2B9F">
            <w:pPr>
              <w:pStyle w:val="TAC"/>
              <w:rPr>
                <w:rFonts w:cs="Arial"/>
                <w:szCs w:val="18"/>
                <w:lang w:eastAsia="zh-CN"/>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4AA87B" w14:textId="77777777" w:rsidR="00CA2B9F" w:rsidRDefault="00CA2B9F">
            <w:pPr>
              <w:pStyle w:val="TAC"/>
              <w:rPr>
                <w:rFonts w:cs="Arial"/>
                <w:szCs w:val="18"/>
                <w:lang w:eastAsia="zh-CN"/>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2E6D4B" w14:textId="77777777" w:rsidR="00CA2B9F" w:rsidRDefault="00CA2B9F">
            <w:pPr>
              <w:pStyle w:val="TAC"/>
              <w:rPr>
                <w:rFonts w:cs="Arial"/>
                <w:szCs w:val="18"/>
                <w:lang w:eastAsia="zh-CN"/>
              </w:rPr>
            </w:pPr>
            <w:r>
              <w:rPr>
                <w:rFonts w:cs="Arial"/>
                <w:kern w:val="2"/>
                <w:szCs w:val="24"/>
                <w:lang w:eastAsia="zh-CN"/>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23C4C4" w14:textId="77777777" w:rsidR="00CA2B9F" w:rsidRDefault="00CA2B9F">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4069F8" w14:textId="77777777" w:rsidR="00CA2B9F" w:rsidRDefault="00CA2B9F">
            <w:pPr>
              <w:pStyle w:val="TAC"/>
              <w:rPr>
                <w:rFonts w:eastAsia="Malgun Gothic" w:cs="Arial"/>
                <w:lang w:eastAsia="ko-KR"/>
              </w:rPr>
            </w:pPr>
            <w:r>
              <w:rPr>
                <w:rFonts w:eastAsia="Malgun Gothic" w:cs="Arial"/>
                <w:kern w:val="2"/>
                <w:szCs w:val="24"/>
                <w:lang w:eastAsia="ko-KR"/>
              </w:rPr>
              <w:t>N/A</w:t>
            </w:r>
          </w:p>
        </w:tc>
      </w:tr>
      <w:tr w:rsidR="00CA2B9F" w14:paraId="37F4E61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CD95411" w14:textId="77777777" w:rsidR="00CA2B9F" w:rsidRDefault="00CA2B9F">
            <w:pPr>
              <w:pStyle w:val="TAC"/>
              <w:rPr>
                <w:rFonts w:eastAsia="Malgun Gothic"/>
                <w:szCs w:val="18"/>
                <w:lang w:eastAsia="ko-KR"/>
              </w:rPr>
            </w:pPr>
            <w:r>
              <w:rPr>
                <w:rFonts w:cs="Arial"/>
                <w:lang w:eastAsia="ja-JP"/>
              </w:rPr>
              <w:t>DC_5A-66A_n71A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7AFC5F" w14:textId="77777777" w:rsidR="00CA2B9F" w:rsidRDefault="00CA2B9F">
            <w:pPr>
              <w:pStyle w:val="TAC"/>
              <w:rPr>
                <w:rFonts w:eastAsia="SimSun" w:cs="Arial"/>
                <w:szCs w:val="18"/>
                <w:lang w:eastAsia="zh-CN"/>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30AD71" w14:textId="77777777" w:rsidR="00CA2B9F" w:rsidRDefault="00CA2B9F">
            <w:pPr>
              <w:pStyle w:val="TAC"/>
              <w:rPr>
                <w:rFonts w:cs="Arial"/>
                <w:szCs w:val="18"/>
                <w:lang w:eastAsia="zh-CN"/>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7A953A" w14:textId="77777777" w:rsidR="00CA2B9F" w:rsidRDefault="00CA2B9F">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BBAF5C" w14:textId="77777777" w:rsidR="00CA2B9F" w:rsidRDefault="00CA2B9F">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43155E" w14:textId="77777777" w:rsidR="00CA2B9F" w:rsidRDefault="00CA2B9F">
            <w:pPr>
              <w:pStyle w:val="TAC"/>
              <w:rPr>
                <w:rFonts w:cs="Arial"/>
                <w:szCs w:val="18"/>
                <w:lang w:eastAsia="zh-CN"/>
              </w:rPr>
            </w:pPr>
            <w:r>
              <w:rPr>
                <w:rFonts w:cs="Arial"/>
              </w:rPr>
              <w:t>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9792CA" w14:textId="77777777" w:rsidR="00CA2B9F" w:rsidRDefault="00CA2B9F">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E713F2" w14:textId="77777777" w:rsidR="00CA2B9F" w:rsidRDefault="00CA2B9F">
            <w:pPr>
              <w:pStyle w:val="TAC"/>
              <w:rPr>
                <w:rFonts w:eastAsia="Malgun Gothic" w:cs="Arial"/>
                <w:lang w:eastAsia="ko-KR"/>
              </w:rPr>
            </w:pPr>
            <w:r>
              <w:rPr>
                <w:rFonts w:eastAsia="Malgun Gothic"/>
                <w:kern w:val="2"/>
                <w:szCs w:val="24"/>
                <w:lang w:eastAsia="ko-KR"/>
              </w:rPr>
              <w:t>N/A</w:t>
            </w:r>
          </w:p>
        </w:tc>
      </w:tr>
      <w:tr w:rsidR="00CA2B9F" w14:paraId="6F75909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C86AE"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379821" w14:textId="77777777" w:rsidR="00CA2B9F" w:rsidRDefault="00CA2B9F">
            <w:pPr>
              <w:pStyle w:val="TAC"/>
              <w:rPr>
                <w:rFonts w:eastAsia="SimSun" w:cs="Arial"/>
                <w:szCs w:val="18"/>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D3F871" w14:textId="77777777" w:rsidR="00CA2B9F" w:rsidRDefault="00CA2B9F">
            <w:pPr>
              <w:pStyle w:val="TAC"/>
              <w:rPr>
                <w:rFonts w:cs="Arial"/>
                <w:szCs w:val="18"/>
                <w:lang w:eastAsia="zh-CN"/>
              </w:rPr>
            </w:pPr>
            <w:r>
              <w:rPr>
                <w:rFonts w:cs="Arial"/>
              </w:rPr>
              <w:t>1761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EEC158" w14:textId="77777777" w:rsidR="00CA2B9F" w:rsidRDefault="00CA2B9F">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7C32F3" w14:textId="77777777" w:rsidR="00CA2B9F" w:rsidRDefault="00CA2B9F">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BB4FEB" w14:textId="77777777" w:rsidR="00CA2B9F" w:rsidRDefault="00CA2B9F">
            <w:pPr>
              <w:pStyle w:val="TAC"/>
              <w:rPr>
                <w:rFonts w:cs="Arial"/>
                <w:szCs w:val="18"/>
                <w:lang w:eastAsia="zh-CN"/>
              </w:rPr>
            </w:pPr>
            <w:r>
              <w:rPr>
                <w:rFonts w:cs="Arial"/>
              </w:rPr>
              <w:t>2161</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F5DAB0" w14:textId="77777777" w:rsidR="00CA2B9F" w:rsidRDefault="00CA2B9F">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D3767D" w14:textId="77777777" w:rsidR="00CA2B9F" w:rsidRDefault="00CA2B9F">
            <w:pPr>
              <w:pStyle w:val="TAC"/>
              <w:rPr>
                <w:rFonts w:eastAsia="Malgun Gothic" w:cs="Arial"/>
                <w:lang w:eastAsia="ko-KR"/>
              </w:rPr>
            </w:pPr>
            <w:r>
              <w:rPr>
                <w:rFonts w:eastAsia="Malgun Gothic"/>
                <w:kern w:val="2"/>
                <w:szCs w:val="24"/>
                <w:lang w:eastAsia="ko-KR"/>
              </w:rPr>
              <w:t>IMD3</w:t>
            </w:r>
          </w:p>
        </w:tc>
      </w:tr>
      <w:tr w:rsidR="00CA2B9F" w14:paraId="2EB8914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9FD4E"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B74F36" w14:textId="77777777" w:rsidR="00CA2B9F" w:rsidRDefault="00CA2B9F">
            <w:pPr>
              <w:pStyle w:val="TAC"/>
              <w:rPr>
                <w:rFonts w:eastAsia="SimSun" w:cs="Arial"/>
                <w:szCs w:val="18"/>
                <w:lang w:eastAsia="zh-CN"/>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669519" w14:textId="77777777" w:rsidR="00CA2B9F" w:rsidRDefault="00CA2B9F">
            <w:pPr>
              <w:pStyle w:val="TAC"/>
              <w:rPr>
                <w:rFonts w:cs="Arial"/>
                <w:szCs w:val="18"/>
                <w:lang w:eastAsia="zh-CN"/>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72A8B1" w14:textId="77777777" w:rsidR="00CA2B9F" w:rsidRDefault="00CA2B9F">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BE4227" w14:textId="77777777" w:rsidR="00CA2B9F" w:rsidRDefault="00CA2B9F">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FCA052" w14:textId="77777777" w:rsidR="00CA2B9F" w:rsidRDefault="00CA2B9F">
            <w:pPr>
              <w:pStyle w:val="TAC"/>
              <w:rPr>
                <w:rFonts w:cs="Arial"/>
                <w:szCs w:val="18"/>
                <w:lang w:eastAsia="zh-CN"/>
              </w:rPr>
            </w:pPr>
            <w:r>
              <w:rPr>
                <w:rFonts w:cs="Arial"/>
              </w:rPr>
              <w:t>619.5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9F3A09" w14:textId="77777777" w:rsidR="00CA2B9F" w:rsidRDefault="00CA2B9F">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8259B8" w14:textId="77777777" w:rsidR="00CA2B9F" w:rsidRDefault="00CA2B9F">
            <w:pPr>
              <w:pStyle w:val="TAC"/>
              <w:rPr>
                <w:rFonts w:eastAsia="Malgun Gothic" w:cs="Arial"/>
                <w:lang w:eastAsia="ko-KR"/>
              </w:rPr>
            </w:pPr>
            <w:r>
              <w:rPr>
                <w:rFonts w:eastAsia="Malgun Gothic"/>
                <w:kern w:val="2"/>
                <w:szCs w:val="24"/>
                <w:lang w:eastAsia="ko-KR"/>
              </w:rPr>
              <w:t>N/A</w:t>
            </w:r>
          </w:p>
        </w:tc>
      </w:tr>
      <w:tr w:rsidR="00CA2B9F" w14:paraId="3C88942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A3BCA"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C49CE9" w14:textId="77777777" w:rsidR="00CA2B9F" w:rsidRDefault="00CA2B9F">
            <w:pPr>
              <w:pStyle w:val="TAC"/>
              <w:rPr>
                <w:rFonts w:eastAsia="Malgun Gothic"/>
                <w:lang w:eastAsia="ko-KR"/>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C4591C" w14:textId="77777777" w:rsidR="00CA2B9F" w:rsidRDefault="00CA2B9F">
            <w:pPr>
              <w:pStyle w:val="TAC"/>
              <w:rPr>
                <w:rFonts w:eastAsia="SimSun" w:cs="Arial"/>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9B3F11" w14:textId="77777777" w:rsidR="00CA2B9F" w:rsidRDefault="00CA2B9F">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CF5C59" w14:textId="77777777" w:rsidR="00CA2B9F" w:rsidRDefault="00CA2B9F">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168EC2" w14:textId="77777777" w:rsidR="00CA2B9F" w:rsidRDefault="00CA2B9F">
            <w:pPr>
              <w:pStyle w:val="TAC"/>
              <w:rPr>
                <w:rFonts w:cs="Arial"/>
              </w:rPr>
            </w:pPr>
            <w:r>
              <w:rPr>
                <w:rFonts w:cs="Arial"/>
              </w:rPr>
              <w:t>891.5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6F8CCF" w14:textId="77777777" w:rsidR="00CA2B9F" w:rsidRDefault="00CA2B9F">
            <w:pPr>
              <w:pStyle w:val="TAC"/>
              <w:rPr>
                <w:rFonts w:eastAsia="Malgun Gothic"/>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799CFF" w14:textId="77777777" w:rsidR="00CA2B9F" w:rsidRDefault="00CA2B9F">
            <w:pPr>
              <w:pStyle w:val="TAC"/>
              <w:rPr>
                <w:rFonts w:eastAsia="Malgun Gothic"/>
                <w:kern w:val="2"/>
                <w:szCs w:val="24"/>
                <w:lang w:eastAsia="ko-KR"/>
              </w:rPr>
            </w:pPr>
            <w:r>
              <w:rPr>
                <w:rFonts w:cs="Arial"/>
              </w:rPr>
              <w:t>IMD5</w:t>
            </w:r>
          </w:p>
        </w:tc>
      </w:tr>
      <w:tr w:rsidR="00CA2B9F" w14:paraId="363DEBF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8EB91"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62117D" w14:textId="77777777" w:rsidR="00CA2B9F" w:rsidRDefault="00CA2B9F">
            <w:pPr>
              <w:pStyle w:val="TAC"/>
              <w:rPr>
                <w:rFonts w:eastAsia="Malgun Gothic"/>
                <w:lang w:eastAsia="ko-KR"/>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45ACE4" w14:textId="77777777" w:rsidR="00CA2B9F" w:rsidRDefault="00CA2B9F">
            <w:pPr>
              <w:pStyle w:val="TAC"/>
              <w:rPr>
                <w:rFonts w:eastAsia="SimSun"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06A7C7" w14:textId="77777777" w:rsidR="00CA2B9F" w:rsidRDefault="00CA2B9F">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5F6E5C" w14:textId="77777777" w:rsidR="00CA2B9F" w:rsidRDefault="00CA2B9F">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199CEF" w14:textId="77777777" w:rsidR="00CA2B9F" w:rsidRDefault="00CA2B9F">
            <w:pPr>
              <w:pStyle w:val="TAC"/>
              <w:rPr>
                <w:rFonts w:cs="Arial"/>
              </w:rPr>
            </w:pPr>
            <w:r>
              <w:rPr>
                <w:rFonts w:cs="Arial"/>
              </w:rPr>
              <w:t>2170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A64AAC" w14:textId="77777777" w:rsidR="00CA2B9F" w:rsidRDefault="00CA2B9F">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8B9E1E" w14:textId="77777777" w:rsidR="00CA2B9F" w:rsidRDefault="00CA2B9F">
            <w:pPr>
              <w:pStyle w:val="TAC"/>
              <w:rPr>
                <w:rFonts w:eastAsia="Malgun Gothic"/>
                <w:kern w:val="2"/>
                <w:szCs w:val="24"/>
                <w:lang w:eastAsia="ko-KR"/>
              </w:rPr>
            </w:pPr>
            <w:r>
              <w:rPr>
                <w:rFonts w:eastAsia="Malgun Gothic"/>
                <w:kern w:val="2"/>
                <w:szCs w:val="24"/>
                <w:lang w:eastAsia="ko-KR"/>
              </w:rPr>
              <w:t>N/A</w:t>
            </w:r>
          </w:p>
        </w:tc>
      </w:tr>
      <w:tr w:rsidR="00CA2B9F" w14:paraId="4157B65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35C4C"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488E1A" w14:textId="77777777" w:rsidR="00CA2B9F" w:rsidRDefault="00CA2B9F">
            <w:pPr>
              <w:pStyle w:val="TAC"/>
              <w:rPr>
                <w:rFonts w:eastAsia="Malgun Gothic"/>
                <w:lang w:eastAsia="ko-KR"/>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8041A7" w14:textId="77777777" w:rsidR="00CA2B9F" w:rsidRDefault="00CA2B9F">
            <w:pPr>
              <w:pStyle w:val="TAC"/>
              <w:rPr>
                <w:rFonts w:eastAsia="SimSun" w:cs="Arial"/>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639093" w14:textId="77777777" w:rsidR="00CA2B9F" w:rsidRDefault="00CA2B9F">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AE44F2" w14:textId="77777777" w:rsidR="00CA2B9F" w:rsidRDefault="00CA2B9F">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97E72F" w14:textId="77777777" w:rsidR="00CA2B9F" w:rsidRDefault="00CA2B9F">
            <w:pPr>
              <w:pStyle w:val="TAC"/>
              <w:rPr>
                <w:rFonts w:cs="Arial"/>
              </w:rPr>
            </w:pPr>
            <w:r>
              <w:rPr>
                <w:rFonts w:cs="Arial"/>
              </w:rPr>
              <w:t>619.5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8CC5CD" w14:textId="77777777" w:rsidR="00CA2B9F" w:rsidRDefault="00CA2B9F">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8D0723" w14:textId="77777777" w:rsidR="00CA2B9F" w:rsidRDefault="00CA2B9F">
            <w:pPr>
              <w:pStyle w:val="TAC"/>
              <w:rPr>
                <w:rFonts w:eastAsia="Malgun Gothic"/>
                <w:kern w:val="2"/>
                <w:szCs w:val="24"/>
                <w:lang w:eastAsia="ko-KR"/>
              </w:rPr>
            </w:pPr>
            <w:r>
              <w:rPr>
                <w:rFonts w:eastAsia="Malgun Gothic"/>
                <w:kern w:val="2"/>
                <w:szCs w:val="24"/>
                <w:lang w:eastAsia="ko-KR"/>
              </w:rPr>
              <w:t>N/A</w:t>
            </w:r>
          </w:p>
        </w:tc>
      </w:tr>
      <w:tr w:rsidR="00CA2B9F" w14:paraId="677D6E9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CFBCFCC" w14:textId="77777777" w:rsidR="00CA2B9F" w:rsidRDefault="00CA2B9F">
            <w:pPr>
              <w:pStyle w:val="TAC"/>
              <w:rPr>
                <w:rFonts w:eastAsia="SimSun"/>
                <w:szCs w:val="18"/>
                <w:lang w:eastAsia="zh-CN"/>
              </w:rPr>
            </w:pPr>
            <w:r>
              <w:rPr>
                <w:szCs w:val="18"/>
                <w:lang w:eastAsia="zh-CN"/>
              </w:rPr>
              <w:t>DC_5A-66A_n78A</w:t>
            </w:r>
          </w:p>
          <w:p w14:paraId="435F9FEC" w14:textId="77777777" w:rsidR="00CA2B9F" w:rsidRDefault="00CA2B9F">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870045" w14:textId="77777777" w:rsidR="00CA2B9F" w:rsidRDefault="00CA2B9F">
            <w:pPr>
              <w:pStyle w:val="TAC"/>
              <w:rPr>
                <w:rFonts w:eastAsia="SimSun" w:cs="Arial"/>
                <w:szCs w:val="18"/>
                <w:lang w:eastAsia="zh-CN"/>
              </w:rPr>
            </w:pPr>
            <w:r>
              <w:rPr>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22213F" w14:textId="77777777" w:rsidR="00CA2B9F" w:rsidRDefault="00CA2B9F">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6240FB" w14:textId="77777777" w:rsidR="00CA2B9F" w:rsidRDefault="00CA2B9F">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63C7E2" w14:textId="77777777" w:rsidR="00CA2B9F" w:rsidRDefault="00CA2B9F">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F7F5C0" w14:textId="77777777" w:rsidR="00CA2B9F" w:rsidRDefault="00CA2B9F">
            <w:pPr>
              <w:pStyle w:val="TAC"/>
              <w:rPr>
                <w:rFonts w:cs="Arial"/>
                <w:szCs w:val="18"/>
                <w:lang w:eastAsia="zh-CN"/>
              </w:rPr>
            </w:pPr>
            <w:r>
              <w:rPr>
                <w:szCs w:val="18"/>
                <w:lang w:eastAsia="zh-CN"/>
              </w:rPr>
              <w:t>871.5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9BBFFB" w14:textId="77777777" w:rsidR="00CA2B9F" w:rsidRDefault="00CA2B9F">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20FC58" w14:textId="77777777" w:rsidR="00CA2B9F" w:rsidRDefault="00CA2B9F">
            <w:pPr>
              <w:pStyle w:val="TAC"/>
              <w:rPr>
                <w:rFonts w:eastAsia="Malgun Gothic" w:cs="Arial"/>
                <w:lang w:eastAsia="ko-KR"/>
              </w:rPr>
            </w:pPr>
            <w:r>
              <w:t>N/A</w:t>
            </w:r>
          </w:p>
        </w:tc>
      </w:tr>
      <w:tr w:rsidR="00CA2B9F" w14:paraId="677DA61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99B82"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9FAA95" w14:textId="77777777" w:rsidR="00CA2B9F" w:rsidRDefault="00CA2B9F">
            <w:pPr>
              <w:pStyle w:val="TAC"/>
              <w:rPr>
                <w:rFonts w:eastAsia="SimSun" w:cs="Arial"/>
                <w:szCs w:val="18"/>
                <w:lang w:eastAsia="zh-CN"/>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600698" w14:textId="77777777" w:rsidR="00CA2B9F" w:rsidRDefault="00CA2B9F">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E9E7B6" w14:textId="77777777" w:rsidR="00CA2B9F" w:rsidRDefault="00CA2B9F">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6AF992" w14:textId="77777777" w:rsidR="00CA2B9F" w:rsidRDefault="00CA2B9F">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F548AE" w14:textId="77777777" w:rsidR="00CA2B9F" w:rsidRDefault="00CA2B9F">
            <w:pPr>
              <w:pStyle w:val="TAC"/>
              <w:rPr>
                <w:rFonts w:cs="Arial"/>
                <w:szCs w:val="18"/>
                <w:lang w:eastAsia="zh-CN"/>
              </w:rPr>
            </w:pPr>
            <w:r>
              <w:rPr>
                <w:szCs w:val="18"/>
                <w:lang w:eastAsia="zh-CN"/>
              </w:rPr>
              <w:t>2142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4DF2119A" w14:textId="77777777" w:rsidR="00CA2B9F" w:rsidRDefault="00CA2B9F">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9A2B58" w14:textId="77777777" w:rsidR="00CA2B9F" w:rsidRDefault="00CA2B9F">
            <w:pPr>
              <w:pStyle w:val="TAC"/>
              <w:rPr>
                <w:rFonts w:eastAsia="Malgun Gothic" w:cs="Arial"/>
                <w:lang w:eastAsia="ko-KR"/>
              </w:rPr>
            </w:pPr>
            <w:r>
              <w:t>IMD</w:t>
            </w:r>
            <w:r>
              <w:rPr>
                <w:lang w:eastAsia="zh-CN"/>
              </w:rPr>
              <w:t>3</w:t>
            </w:r>
          </w:p>
        </w:tc>
      </w:tr>
      <w:tr w:rsidR="00CA2B9F" w14:paraId="3AF0E8A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A6387"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A90656" w14:textId="77777777" w:rsidR="00CA2B9F" w:rsidRDefault="00CA2B9F">
            <w:pPr>
              <w:pStyle w:val="TAC"/>
              <w:rPr>
                <w:rFonts w:eastAsia="SimSun" w:cs="Arial"/>
                <w:szCs w:val="18"/>
                <w:lang w:eastAsia="zh-CN"/>
              </w:rPr>
            </w:pPr>
            <w:r>
              <w:rPr>
                <w:szCs w:val="18"/>
              </w:rPr>
              <w:t>n</w:t>
            </w:r>
            <w:r>
              <w:rPr>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64F857" w14:textId="77777777" w:rsidR="00CA2B9F" w:rsidRDefault="00CA2B9F">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981F69" w14:textId="77777777" w:rsidR="00CA2B9F" w:rsidRDefault="00CA2B9F">
            <w:pPr>
              <w:pStyle w:val="TAC"/>
              <w:rPr>
                <w:rFonts w:cs="Arial"/>
                <w:szCs w:val="18"/>
                <w:lang w:eastAsia="zh-CN"/>
              </w:rPr>
            </w:pPr>
            <w:r>
              <w:rPr>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F9D803" w14:textId="77777777" w:rsidR="00CA2B9F" w:rsidRDefault="00CA2B9F">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E0AEE7" w14:textId="77777777" w:rsidR="00CA2B9F" w:rsidRDefault="00CA2B9F">
            <w:pPr>
              <w:pStyle w:val="TAC"/>
              <w:rPr>
                <w:rFonts w:cs="Arial"/>
                <w:szCs w:val="18"/>
                <w:lang w:eastAsia="zh-CN"/>
              </w:rPr>
            </w:pPr>
            <w:r>
              <w:rPr>
                <w:szCs w:val="18"/>
                <w:lang w:eastAsia="zh-CN"/>
              </w:rPr>
              <w:t>3795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A29628" w14:textId="77777777" w:rsidR="00CA2B9F" w:rsidRDefault="00CA2B9F">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6745E2" w14:textId="77777777" w:rsidR="00CA2B9F" w:rsidRDefault="00CA2B9F">
            <w:pPr>
              <w:pStyle w:val="TAC"/>
              <w:rPr>
                <w:rFonts w:eastAsia="Malgun Gothic" w:cs="Arial"/>
                <w:lang w:eastAsia="ko-KR"/>
              </w:rPr>
            </w:pPr>
            <w:r>
              <w:t>N/A</w:t>
            </w:r>
          </w:p>
        </w:tc>
      </w:tr>
      <w:tr w:rsidR="00CA2B9F" w14:paraId="3A8B163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7198085" w14:textId="77777777" w:rsidR="00CA2B9F" w:rsidRDefault="00CA2B9F">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6436D9" w14:textId="77777777" w:rsidR="00CA2B9F" w:rsidRDefault="00CA2B9F">
            <w:pPr>
              <w:pStyle w:val="TAC"/>
              <w:rPr>
                <w:rFonts w:eastAsia="SimSun"/>
                <w:szCs w:val="18"/>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98F613" w14:textId="77777777" w:rsidR="00CA2B9F" w:rsidRDefault="00CA2B9F">
            <w:pPr>
              <w:pStyle w:val="TAC"/>
              <w:rPr>
                <w:szCs w:val="18"/>
                <w:lang w:eastAsia="zh-CN"/>
              </w:rPr>
            </w:pPr>
            <w:r>
              <w:rPr>
                <w:rFonts w:eastAsia="Calibri Light"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252F89" w14:textId="77777777" w:rsidR="00CA2B9F" w:rsidRDefault="00CA2B9F">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9D85B2" w14:textId="77777777" w:rsidR="00CA2B9F" w:rsidRDefault="00CA2B9F">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1EB8DB" w14:textId="77777777" w:rsidR="00CA2B9F" w:rsidRDefault="00CA2B9F">
            <w:pPr>
              <w:pStyle w:val="TAC"/>
              <w:rPr>
                <w:szCs w:val="18"/>
                <w:lang w:eastAsia="zh-CN"/>
              </w:rPr>
            </w:pPr>
            <w:r>
              <w:rPr>
                <w:rFonts w:eastAsia="Calibri Light" w:cs="Arial"/>
              </w:rPr>
              <w:t>2660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A6966D" w14:textId="77777777" w:rsidR="00CA2B9F" w:rsidRDefault="00CA2B9F">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E5D0E0" w14:textId="77777777" w:rsidR="00CA2B9F" w:rsidRDefault="00CA2B9F">
            <w:pPr>
              <w:pStyle w:val="TAC"/>
            </w:pPr>
            <w:r>
              <w:rPr>
                <w:rFonts w:cs="Arial"/>
                <w:szCs w:val="24"/>
              </w:rPr>
              <w:t>N/A</w:t>
            </w:r>
          </w:p>
        </w:tc>
      </w:tr>
      <w:tr w:rsidR="00CA2B9F" w14:paraId="0AA11A2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F102D"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7C2E90" w14:textId="77777777" w:rsidR="00CA2B9F" w:rsidRDefault="00CA2B9F">
            <w:pPr>
              <w:pStyle w:val="TAC"/>
              <w:rPr>
                <w:szCs w:val="18"/>
              </w:rPr>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134E90" w14:textId="77777777" w:rsidR="00CA2B9F" w:rsidRDefault="00CA2B9F">
            <w:pPr>
              <w:pStyle w:val="TAC"/>
              <w:rPr>
                <w:szCs w:val="18"/>
                <w:lang w:eastAsia="zh-CN"/>
              </w:rPr>
            </w:pPr>
            <w:r>
              <w:rPr>
                <w:rFonts w:eastAsia="Calibri Light" w:cs="Arial"/>
              </w:rPr>
              <w:t>2335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B9B4B7" w14:textId="77777777" w:rsidR="00CA2B9F" w:rsidRDefault="00CA2B9F">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56B87B" w14:textId="77777777" w:rsidR="00CA2B9F" w:rsidRDefault="00CA2B9F">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F02504" w14:textId="77777777" w:rsidR="00CA2B9F" w:rsidRDefault="00CA2B9F">
            <w:pPr>
              <w:pStyle w:val="TAC"/>
              <w:rPr>
                <w:szCs w:val="18"/>
                <w:lang w:eastAsia="zh-CN"/>
              </w:rPr>
            </w:pPr>
            <w:r>
              <w:rPr>
                <w:rFonts w:eastAsia="Calibri Light" w:cs="Arial"/>
              </w:rPr>
              <w:t>2335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C8FE99" w14:textId="77777777" w:rsidR="00CA2B9F" w:rsidRDefault="00CA2B9F">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DBD5AD" w14:textId="77777777" w:rsidR="00CA2B9F" w:rsidRDefault="00CA2B9F">
            <w:pPr>
              <w:pStyle w:val="TAC"/>
            </w:pPr>
            <w:r>
              <w:rPr>
                <w:rFonts w:cs="Arial"/>
                <w:szCs w:val="24"/>
              </w:rPr>
              <w:t>N/A</w:t>
            </w:r>
          </w:p>
        </w:tc>
      </w:tr>
      <w:tr w:rsidR="00CA2B9F" w14:paraId="0235A16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42B05"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A34026" w14:textId="77777777" w:rsidR="00CA2B9F" w:rsidRDefault="00CA2B9F">
            <w:pPr>
              <w:pStyle w:val="TAC"/>
              <w:rPr>
                <w:szCs w:val="18"/>
              </w:rPr>
            </w:pPr>
            <w:r>
              <w:rPr>
                <w:rFonts w:eastAsia="Calibri Light"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E0C9C5" w14:textId="77777777" w:rsidR="00CA2B9F" w:rsidRDefault="00CA2B9F">
            <w:pPr>
              <w:pStyle w:val="TAC"/>
              <w:rPr>
                <w:szCs w:val="18"/>
                <w:lang w:eastAsia="zh-CN"/>
              </w:rPr>
            </w:pPr>
            <w:r>
              <w:rPr>
                <w:rFonts w:eastAsia="Calibri Light" w:cs="Arial"/>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A96DD9" w14:textId="77777777" w:rsidR="00CA2B9F" w:rsidRDefault="00CA2B9F">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E7EB28" w14:textId="77777777" w:rsidR="00CA2B9F" w:rsidRDefault="00CA2B9F">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3548C1" w14:textId="77777777" w:rsidR="00CA2B9F" w:rsidRDefault="00CA2B9F">
            <w:pPr>
              <w:pStyle w:val="TAC"/>
              <w:rPr>
                <w:szCs w:val="18"/>
                <w:lang w:eastAsia="zh-CN"/>
              </w:rPr>
            </w:pPr>
            <w:r>
              <w:rPr>
                <w:rFonts w:eastAsia="Calibri Light" w:cs="Arial"/>
              </w:rP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34EB42" w14:textId="77777777" w:rsidR="00CA2B9F" w:rsidRDefault="00CA2B9F">
            <w:pPr>
              <w:pStyle w:val="TAC"/>
              <w:rPr>
                <w:szCs w:val="18"/>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31FFF7" w14:textId="77777777" w:rsidR="00CA2B9F" w:rsidRDefault="00CA2B9F">
            <w:pPr>
              <w:pStyle w:val="TAC"/>
            </w:pPr>
            <w:r>
              <w:rPr>
                <w:rFonts w:cs="Arial"/>
                <w:szCs w:val="24"/>
              </w:rPr>
              <w:t>IMD3</w:t>
            </w:r>
          </w:p>
        </w:tc>
      </w:tr>
      <w:tr w:rsidR="00CA2B9F" w14:paraId="7BD2114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E7D3A24" w14:textId="77777777" w:rsidR="00CA2B9F" w:rsidRDefault="00CA2B9F">
            <w:pPr>
              <w:pStyle w:val="TAC"/>
              <w:rPr>
                <w:rFonts w:eastAsia="MS Mincho" w:cs="Arial"/>
                <w:bCs/>
                <w:szCs w:val="18"/>
              </w:rPr>
            </w:pPr>
            <w:r>
              <w:rPr>
                <w:rFonts w:eastAsia="MS Mincho" w:cs="Arial"/>
                <w:bCs/>
                <w:szCs w:val="18"/>
              </w:rPr>
              <w:t>DC_7A_n1A-n78A</w:t>
            </w:r>
          </w:p>
          <w:p w14:paraId="052C557E" w14:textId="77777777" w:rsidR="00CA2B9F" w:rsidRDefault="00CA2B9F">
            <w:pPr>
              <w:pStyle w:val="TAC"/>
              <w:rPr>
                <w:rFonts w:eastAsia="SimSun"/>
              </w:rPr>
            </w:pPr>
            <w:r>
              <w:rPr>
                <w:rFonts w:eastAsia="MS Mincho" w:cs="Arial"/>
                <w:bCs/>
                <w:szCs w:val="18"/>
              </w:rPr>
              <w:t>DC_7C_n1A-n78A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D88829" w14:textId="77777777" w:rsidR="00CA2B9F" w:rsidRDefault="00CA2B9F">
            <w:pPr>
              <w:pStyle w:val="TAC"/>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EC4803" w14:textId="77777777" w:rsidR="00CA2B9F" w:rsidRDefault="00CA2B9F">
            <w:pPr>
              <w:pStyle w:val="TAC"/>
              <w:rPr>
                <w:kern w:val="2"/>
                <w:szCs w:val="24"/>
                <w:lang w:eastAsia="zh-CN"/>
              </w:rPr>
            </w:pPr>
            <w: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9380FE"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C86B50"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C9AA24" w14:textId="77777777" w:rsidR="00CA2B9F" w:rsidRDefault="00CA2B9F">
            <w:pPr>
              <w:pStyle w:val="TAC"/>
              <w:rPr>
                <w:rFonts w:eastAsia="SimSun"/>
                <w:kern w:val="2"/>
                <w:szCs w:val="24"/>
                <w:lang w:eastAsia="zh-CN"/>
              </w:rPr>
            </w:pPr>
            <w: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90E4E5"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A9F96A" w14:textId="77777777" w:rsidR="00CA2B9F" w:rsidRDefault="00CA2B9F">
            <w:pPr>
              <w:pStyle w:val="TAC"/>
              <w:rPr>
                <w:rFonts w:eastAsia="Malgun Gothic"/>
                <w:kern w:val="2"/>
                <w:szCs w:val="24"/>
                <w:lang w:eastAsia="ko-KR"/>
              </w:rPr>
            </w:pPr>
            <w:r>
              <w:t>N/A</w:t>
            </w:r>
          </w:p>
        </w:tc>
      </w:tr>
      <w:tr w:rsidR="00CA2B9F" w14:paraId="0558B33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DAC5B"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F9F7B2" w14:textId="77777777" w:rsidR="00CA2B9F" w:rsidRDefault="00CA2B9F">
            <w:pPr>
              <w:pStyle w:val="TAC"/>
              <w:rPr>
                <w:rFonts w:eastAsia="SimSun"/>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A0634C" w14:textId="77777777" w:rsidR="00CA2B9F" w:rsidRDefault="00CA2B9F">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0E295C"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558496"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CC6A59" w14:textId="77777777" w:rsidR="00CA2B9F" w:rsidRDefault="00CA2B9F">
            <w:pPr>
              <w:pStyle w:val="TAC"/>
              <w:rPr>
                <w:rFonts w:eastAsia="SimSun"/>
                <w:kern w:val="2"/>
                <w:szCs w:val="24"/>
                <w:lang w:eastAsia="zh-CN"/>
              </w:rPr>
            </w:pPr>
            <w: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18BBE9"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EDC2D8" w14:textId="77777777" w:rsidR="00CA2B9F" w:rsidRDefault="00CA2B9F">
            <w:pPr>
              <w:pStyle w:val="TAC"/>
              <w:rPr>
                <w:rFonts w:eastAsia="Malgun Gothic"/>
                <w:kern w:val="2"/>
                <w:szCs w:val="24"/>
                <w:lang w:eastAsia="ko-KR"/>
              </w:rPr>
            </w:pPr>
            <w:r>
              <w:t>N/A</w:t>
            </w:r>
          </w:p>
        </w:tc>
      </w:tr>
      <w:tr w:rsidR="00CA2B9F" w14:paraId="1E3EE30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FD0D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5AD697" w14:textId="77777777" w:rsidR="00CA2B9F" w:rsidRDefault="00CA2B9F">
            <w:pPr>
              <w:pStyle w:val="TAC"/>
              <w:rPr>
                <w:rFonts w:eastAsia="SimSun"/>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E73194" w14:textId="77777777" w:rsidR="00CA2B9F" w:rsidRDefault="00CA2B9F">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65C29F" w14:textId="77777777" w:rsidR="00CA2B9F" w:rsidRDefault="00CA2B9F">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E82F05" w14:textId="77777777" w:rsidR="00CA2B9F" w:rsidRDefault="00CA2B9F">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60A3D1" w14:textId="77777777" w:rsidR="00CA2B9F" w:rsidRDefault="00CA2B9F">
            <w:pPr>
              <w:pStyle w:val="TAC"/>
              <w:rPr>
                <w:rFonts w:eastAsia="SimSun"/>
                <w:kern w:val="2"/>
                <w:szCs w:val="24"/>
                <w:lang w:eastAsia="zh-CN"/>
              </w:rPr>
            </w:pPr>
            <w: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7949F6" w14:textId="77777777" w:rsidR="00CA2B9F" w:rsidRDefault="00CA2B9F">
            <w:pPr>
              <w:pStyle w:val="TAC"/>
              <w:rPr>
                <w:rFonts w:eastAsia="Malgun Gothic"/>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1755AE" w14:textId="77777777" w:rsidR="00CA2B9F" w:rsidRDefault="00CA2B9F">
            <w:pPr>
              <w:pStyle w:val="TAC"/>
              <w:rPr>
                <w:rFonts w:eastAsia="Malgun Gothic"/>
                <w:kern w:val="2"/>
                <w:szCs w:val="24"/>
                <w:lang w:eastAsia="ko-KR"/>
              </w:rPr>
            </w:pPr>
            <w:r>
              <w:t>IMD4</w:t>
            </w:r>
          </w:p>
        </w:tc>
      </w:tr>
      <w:tr w:rsidR="00CA2B9F" w14:paraId="1678E23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8762E"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FABF78" w14:textId="77777777" w:rsidR="00CA2B9F" w:rsidRDefault="00CA2B9F">
            <w:pPr>
              <w:pStyle w:val="TAC"/>
              <w:rPr>
                <w:rFonts w:eastAsia="SimSun"/>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9022B5" w14:textId="77777777" w:rsidR="00CA2B9F" w:rsidRDefault="00CA2B9F">
            <w:pPr>
              <w:pStyle w:val="TAC"/>
              <w:rPr>
                <w:kern w:val="2"/>
                <w:szCs w:val="24"/>
                <w:lang w:eastAsia="zh-CN"/>
              </w:rPr>
            </w:pPr>
            <w: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903180"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C7DABB"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1F32F8" w14:textId="77777777" w:rsidR="00CA2B9F" w:rsidRDefault="00CA2B9F">
            <w:pPr>
              <w:pStyle w:val="TAC"/>
              <w:rPr>
                <w:rFonts w:eastAsia="SimSun"/>
                <w:kern w:val="2"/>
                <w:szCs w:val="24"/>
                <w:lang w:eastAsia="zh-CN"/>
              </w:rPr>
            </w:pPr>
            <w: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1F31175"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F1ACA5" w14:textId="77777777" w:rsidR="00CA2B9F" w:rsidRDefault="00CA2B9F">
            <w:pPr>
              <w:pStyle w:val="TAC"/>
              <w:rPr>
                <w:rFonts w:eastAsia="Malgun Gothic"/>
                <w:kern w:val="2"/>
                <w:szCs w:val="24"/>
                <w:lang w:eastAsia="ko-KR"/>
              </w:rPr>
            </w:pPr>
            <w:r>
              <w:t>N/A</w:t>
            </w:r>
          </w:p>
        </w:tc>
      </w:tr>
      <w:tr w:rsidR="00CA2B9F" w14:paraId="6A2C284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B8BF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851B62" w14:textId="77777777" w:rsidR="00CA2B9F" w:rsidRDefault="00CA2B9F">
            <w:pPr>
              <w:pStyle w:val="TAC"/>
              <w:rPr>
                <w:rFonts w:eastAsia="SimSun"/>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784F39" w14:textId="77777777" w:rsidR="00CA2B9F" w:rsidRDefault="00CA2B9F">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8428A2"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178A0C"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17B4DD" w14:textId="77777777" w:rsidR="00CA2B9F" w:rsidRDefault="00CA2B9F">
            <w:pPr>
              <w:pStyle w:val="TAC"/>
              <w:rPr>
                <w:rFonts w:eastAsia="SimSun"/>
                <w:kern w:val="2"/>
                <w:szCs w:val="24"/>
                <w:lang w:eastAsia="zh-CN"/>
              </w:rPr>
            </w:pPr>
            <w: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827F91" w14:textId="77777777" w:rsidR="00CA2B9F" w:rsidRDefault="00CA2B9F">
            <w:pPr>
              <w:pStyle w:val="TAC"/>
              <w:rPr>
                <w:rFonts w:eastAsia="Malgun Gothic"/>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64AC21" w14:textId="77777777" w:rsidR="00CA2B9F" w:rsidRDefault="00CA2B9F">
            <w:pPr>
              <w:pStyle w:val="TAC"/>
              <w:rPr>
                <w:rFonts w:eastAsia="Malgun Gothic"/>
                <w:kern w:val="2"/>
                <w:szCs w:val="24"/>
                <w:lang w:eastAsia="ko-KR"/>
              </w:rPr>
            </w:pPr>
            <w:r>
              <w:t>IMD4</w:t>
            </w:r>
          </w:p>
        </w:tc>
      </w:tr>
      <w:tr w:rsidR="00CA2B9F" w14:paraId="0454534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2382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00525C" w14:textId="77777777" w:rsidR="00CA2B9F" w:rsidRDefault="00CA2B9F">
            <w:pPr>
              <w:pStyle w:val="TAC"/>
              <w:rPr>
                <w:rFonts w:eastAsia="SimSun"/>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645D60" w14:textId="77777777" w:rsidR="00CA2B9F" w:rsidRDefault="00CA2B9F">
            <w:pPr>
              <w:pStyle w:val="TAC"/>
              <w:rPr>
                <w:kern w:val="2"/>
                <w:szCs w:val="24"/>
                <w:lang w:eastAsia="zh-CN"/>
              </w:rPr>
            </w:pPr>
            <w:r>
              <w:t>3610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5F106D" w14:textId="77777777" w:rsidR="00CA2B9F" w:rsidRDefault="00CA2B9F">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061CA9" w14:textId="77777777" w:rsidR="00CA2B9F" w:rsidRDefault="00CA2B9F">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864AFF" w14:textId="77777777" w:rsidR="00CA2B9F" w:rsidRDefault="00CA2B9F">
            <w:pPr>
              <w:pStyle w:val="TAC"/>
              <w:rPr>
                <w:rFonts w:eastAsia="SimSun"/>
                <w:kern w:val="2"/>
                <w:szCs w:val="24"/>
                <w:lang w:eastAsia="zh-CN"/>
              </w:rPr>
            </w:pPr>
            <w:r>
              <w:t>3610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F7FD0B"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B351C3" w14:textId="77777777" w:rsidR="00CA2B9F" w:rsidRDefault="00CA2B9F">
            <w:pPr>
              <w:pStyle w:val="TAC"/>
              <w:rPr>
                <w:rFonts w:eastAsia="Malgun Gothic"/>
                <w:kern w:val="2"/>
                <w:szCs w:val="24"/>
                <w:lang w:eastAsia="ko-KR"/>
              </w:rPr>
            </w:pPr>
            <w:r>
              <w:t>N/A</w:t>
            </w:r>
          </w:p>
        </w:tc>
      </w:tr>
      <w:tr w:rsidR="00CA2B9F" w14:paraId="6751A6E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20A7493" w14:textId="77777777" w:rsidR="00CA2B9F" w:rsidRDefault="00CA2B9F">
            <w:pPr>
              <w:pStyle w:val="TAC"/>
              <w:rPr>
                <w:rFonts w:eastAsia="SimSun"/>
              </w:rPr>
            </w:pPr>
            <w:r>
              <w:rPr>
                <w:rFonts w:eastAsia="MS Mincho" w:cs="Arial"/>
                <w:bCs/>
                <w:szCs w:val="18"/>
              </w:rPr>
              <w:t>DC_7A_n3A-n78A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26F954" w14:textId="77777777" w:rsidR="00CA2B9F" w:rsidRDefault="00CA2B9F">
            <w:pPr>
              <w:pStyle w:val="TAC"/>
              <w:rPr>
                <w:lang w:eastAsia="zh-CN"/>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37E1C2" w14:textId="77777777" w:rsidR="00CA2B9F" w:rsidRDefault="00CA2B9F">
            <w:pPr>
              <w:pStyle w:val="TAC"/>
              <w:rPr>
                <w:kern w:val="2"/>
                <w:szCs w:val="24"/>
                <w:lang w:eastAsia="zh-CN"/>
              </w:rPr>
            </w:pPr>
            <w: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DCABF0"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BCF593"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25C4B9" w14:textId="77777777" w:rsidR="00CA2B9F" w:rsidRDefault="00CA2B9F">
            <w:pPr>
              <w:pStyle w:val="TAC"/>
              <w:rPr>
                <w:rFonts w:eastAsia="SimSun"/>
                <w:kern w:val="2"/>
                <w:szCs w:val="24"/>
                <w:lang w:eastAsia="zh-CN"/>
              </w:rPr>
            </w:pPr>
            <w:r>
              <w:t>2680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F8A927"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7DFCA1" w14:textId="77777777" w:rsidR="00CA2B9F" w:rsidRDefault="00CA2B9F">
            <w:pPr>
              <w:pStyle w:val="TAC"/>
              <w:rPr>
                <w:rFonts w:eastAsia="Malgun Gothic"/>
                <w:kern w:val="2"/>
                <w:szCs w:val="24"/>
                <w:lang w:eastAsia="ko-KR"/>
              </w:rPr>
            </w:pPr>
            <w:r>
              <w:t>N/A</w:t>
            </w:r>
          </w:p>
        </w:tc>
      </w:tr>
      <w:tr w:rsidR="00CA2B9F" w14:paraId="2FC73E7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D7DEE"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54F743" w14:textId="77777777" w:rsidR="00CA2B9F" w:rsidRDefault="00CA2B9F">
            <w:pPr>
              <w:pStyle w:val="TAC"/>
              <w:rPr>
                <w:rFonts w:eastAsia="SimSun"/>
                <w:lang w:eastAsia="zh-CN"/>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9EC372" w14:textId="77777777" w:rsidR="00CA2B9F" w:rsidRDefault="00CA2B9F">
            <w:pPr>
              <w:pStyle w:val="TAC"/>
              <w:rPr>
                <w:kern w:val="2"/>
                <w:szCs w:val="24"/>
                <w:lang w:eastAsia="zh-CN"/>
              </w:rPr>
            </w:pPr>
            <w: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BCBACA"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56B113"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D3E9A3" w14:textId="77777777" w:rsidR="00CA2B9F" w:rsidRDefault="00CA2B9F">
            <w:pPr>
              <w:pStyle w:val="TAC"/>
              <w:rPr>
                <w:rFonts w:eastAsia="SimSun"/>
                <w:kern w:val="2"/>
                <w:szCs w:val="24"/>
                <w:lang w:eastAsia="zh-CN"/>
              </w:rPr>
            </w:pPr>
            <w: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B6F3D9"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B5994E" w14:textId="77777777" w:rsidR="00CA2B9F" w:rsidRDefault="00CA2B9F">
            <w:pPr>
              <w:pStyle w:val="TAC"/>
              <w:rPr>
                <w:rFonts w:eastAsia="Malgun Gothic"/>
                <w:kern w:val="2"/>
                <w:szCs w:val="24"/>
                <w:lang w:eastAsia="ko-KR"/>
              </w:rPr>
            </w:pPr>
            <w:r>
              <w:t>N/A</w:t>
            </w:r>
          </w:p>
        </w:tc>
      </w:tr>
      <w:tr w:rsidR="00CA2B9F" w14:paraId="2D0F98C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55D0A"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BF0661" w14:textId="77777777" w:rsidR="00CA2B9F" w:rsidRDefault="00CA2B9F">
            <w:pPr>
              <w:pStyle w:val="TAC"/>
              <w:rPr>
                <w:rFonts w:eastAsia="SimSun"/>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645E20" w14:textId="77777777" w:rsidR="00CA2B9F" w:rsidRDefault="00CA2B9F">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BD5E1" w14:textId="77777777" w:rsidR="00CA2B9F" w:rsidRDefault="00CA2B9F">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C8F414" w14:textId="77777777" w:rsidR="00CA2B9F" w:rsidRDefault="00CA2B9F">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4866D9" w14:textId="77777777" w:rsidR="00CA2B9F" w:rsidRDefault="00CA2B9F">
            <w:pPr>
              <w:pStyle w:val="TAC"/>
              <w:rPr>
                <w:rFonts w:eastAsia="SimSun"/>
                <w:kern w:val="2"/>
                <w:szCs w:val="24"/>
                <w:lang w:eastAsia="zh-CN"/>
              </w:rPr>
            </w:pPr>
            <w: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9E8CE3" w14:textId="77777777" w:rsidR="00CA2B9F" w:rsidRDefault="00CA2B9F">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8FDC9F" w14:textId="77777777" w:rsidR="00CA2B9F" w:rsidRDefault="00CA2B9F">
            <w:pPr>
              <w:pStyle w:val="TAC"/>
              <w:rPr>
                <w:rFonts w:eastAsia="Malgun Gothic"/>
                <w:kern w:val="2"/>
                <w:szCs w:val="24"/>
                <w:lang w:eastAsia="ko-KR"/>
              </w:rPr>
            </w:pPr>
            <w:r>
              <w:t>IMD3</w:t>
            </w:r>
          </w:p>
        </w:tc>
      </w:tr>
      <w:tr w:rsidR="00CA2B9F" w14:paraId="5B2BAF4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4DC0A"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5A4BFE" w14:textId="77777777" w:rsidR="00CA2B9F" w:rsidRDefault="00CA2B9F">
            <w:pPr>
              <w:pStyle w:val="TAC"/>
              <w:rPr>
                <w:rFonts w:eastAsia="SimSun"/>
                <w:lang w:eastAsia="zh-CN"/>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221961" w14:textId="77777777" w:rsidR="00CA2B9F" w:rsidRDefault="00CA2B9F">
            <w:pPr>
              <w:pStyle w:val="TAC"/>
              <w:rPr>
                <w:kern w:val="2"/>
                <w:szCs w:val="24"/>
                <w:lang w:eastAsia="zh-CN"/>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346A5D"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E1609A"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43E695" w14:textId="77777777" w:rsidR="00CA2B9F" w:rsidRDefault="00CA2B9F">
            <w:pPr>
              <w:pStyle w:val="TAC"/>
              <w:rPr>
                <w:rFonts w:eastAsia="SimSun"/>
                <w:kern w:val="2"/>
                <w:szCs w:val="24"/>
                <w:lang w:eastAsia="zh-CN"/>
              </w:rPr>
            </w:pPr>
            <w:r>
              <w:t>2685</w:t>
            </w:r>
          </w:p>
        </w:tc>
        <w:tc>
          <w:tcPr>
            <w:tcW w:w="827" w:type="dxa"/>
            <w:tcBorders>
              <w:top w:val="single" w:sz="4" w:space="0" w:color="auto"/>
              <w:left w:val="single" w:sz="4" w:space="0" w:color="auto"/>
              <w:bottom w:val="single" w:sz="4" w:space="0" w:color="auto"/>
              <w:right w:val="single" w:sz="4" w:space="0" w:color="auto"/>
            </w:tcBorders>
            <w:hideMark/>
          </w:tcPr>
          <w:p w14:paraId="19F1DF09"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062E50" w14:textId="77777777" w:rsidR="00CA2B9F" w:rsidRDefault="00CA2B9F">
            <w:pPr>
              <w:pStyle w:val="TAC"/>
              <w:rPr>
                <w:rFonts w:eastAsia="Malgun Gothic"/>
                <w:kern w:val="2"/>
                <w:szCs w:val="24"/>
                <w:lang w:eastAsia="ko-KR"/>
              </w:rPr>
            </w:pPr>
            <w:r>
              <w:t>N/A</w:t>
            </w:r>
          </w:p>
        </w:tc>
      </w:tr>
      <w:tr w:rsidR="00CA2B9F" w14:paraId="7C75B5E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0B06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AB54CC" w14:textId="77777777" w:rsidR="00CA2B9F" w:rsidRDefault="00CA2B9F">
            <w:pPr>
              <w:pStyle w:val="TAC"/>
              <w:rPr>
                <w:rFonts w:eastAsia="SimSun"/>
                <w:lang w:eastAsia="zh-CN"/>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E114F6" w14:textId="77777777" w:rsidR="00CA2B9F" w:rsidRDefault="00CA2B9F">
            <w:pPr>
              <w:pStyle w:val="TAC"/>
              <w:rPr>
                <w:kern w:val="2"/>
                <w:szCs w:val="24"/>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EE0F23"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C78F87"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D9F167" w14:textId="77777777" w:rsidR="00CA2B9F" w:rsidRDefault="00CA2B9F">
            <w:pPr>
              <w:pStyle w:val="TAC"/>
              <w:rPr>
                <w:rFonts w:eastAsia="SimSun"/>
                <w:kern w:val="2"/>
                <w:szCs w:val="24"/>
                <w:lang w:eastAsia="zh-CN"/>
              </w:rPr>
            </w:pPr>
            <w: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0EE192" w14:textId="77777777" w:rsidR="00CA2B9F" w:rsidRDefault="00CA2B9F">
            <w:pPr>
              <w:pStyle w:val="TAC"/>
              <w:rPr>
                <w:rFonts w:eastAsia="Malgun Gothic"/>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F08045" w14:textId="77777777" w:rsidR="00CA2B9F" w:rsidRDefault="00CA2B9F">
            <w:pPr>
              <w:pStyle w:val="TAC"/>
              <w:rPr>
                <w:rFonts w:eastAsia="Malgun Gothic"/>
                <w:kern w:val="2"/>
                <w:szCs w:val="24"/>
                <w:lang w:eastAsia="ko-KR"/>
              </w:rPr>
            </w:pPr>
            <w:r>
              <w:t>IMD3</w:t>
            </w:r>
          </w:p>
        </w:tc>
      </w:tr>
      <w:tr w:rsidR="00CA2B9F" w14:paraId="722DA6B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11D4A"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5D71C7" w14:textId="77777777" w:rsidR="00CA2B9F" w:rsidRDefault="00CA2B9F">
            <w:pPr>
              <w:pStyle w:val="TAC"/>
              <w:rPr>
                <w:rFonts w:eastAsia="SimSun"/>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E2CD96" w14:textId="77777777" w:rsidR="00CA2B9F" w:rsidRDefault="00CA2B9F">
            <w:pPr>
              <w:pStyle w:val="TAC"/>
              <w:rPr>
                <w:kern w:val="2"/>
                <w:szCs w:val="24"/>
                <w:lang w:eastAsia="zh-CN"/>
              </w:rPr>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F5DBB8" w14:textId="77777777" w:rsidR="00CA2B9F" w:rsidRDefault="00CA2B9F">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FAEEB9" w14:textId="77777777" w:rsidR="00CA2B9F" w:rsidRDefault="00CA2B9F">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A4F09E" w14:textId="77777777" w:rsidR="00CA2B9F" w:rsidRDefault="00CA2B9F">
            <w:pPr>
              <w:pStyle w:val="TAC"/>
              <w:rPr>
                <w:rFonts w:eastAsia="SimSun"/>
                <w:kern w:val="2"/>
                <w:szCs w:val="24"/>
                <w:lang w:eastAsia="zh-CN"/>
              </w:rPr>
            </w:pPr>
            <w:r>
              <w:t>3310</w:t>
            </w:r>
          </w:p>
        </w:tc>
        <w:tc>
          <w:tcPr>
            <w:tcW w:w="827" w:type="dxa"/>
            <w:tcBorders>
              <w:top w:val="single" w:sz="4" w:space="0" w:color="auto"/>
              <w:left w:val="single" w:sz="4" w:space="0" w:color="auto"/>
              <w:bottom w:val="single" w:sz="4" w:space="0" w:color="auto"/>
              <w:right w:val="single" w:sz="4" w:space="0" w:color="auto"/>
            </w:tcBorders>
            <w:hideMark/>
          </w:tcPr>
          <w:p w14:paraId="6AAFCD30"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5FAAF0" w14:textId="77777777" w:rsidR="00CA2B9F" w:rsidRDefault="00CA2B9F">
            <w:pPr>
              <w:pStyle w:val="TAC"/>
              <w:rPr>
                <w:rFonts w:eastAsia="Malgun Gothic"/>
                <w:kern w:val="2"/>
                <w:szCs w:val="24"/>
                <w:lang w:eastAsia="ko-KR"/>
              </w:rPr>
            </w:pPr>
            <w:r>
              <w:t>N/A</w:t>
            </w:r>
          </w:p>
        </w:tc>
      </w:tr>
      <w:tr w:rsidR="00CA2B9F" w14:paraId="7FBDF83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C62435A" w14:textId="77777777" w:rsidR="00CA2B9F" w:rsidRDefault="00CA2B9F">
            <w:pPr>
              <w:pStyle w:val="TAC"/>
              <w:rPr>
                <w:rFonts w:eastAsia="SimSun"/>
              </w:rPr>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BEB16E" w14:textId="77777777" w:rsidR="00CA2B9F" w:rsidRDefault="00CA2B9F">
            <w:pPr>
              <w:pStyle w:val="TAC"/>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A9ABB7" w14:textId="77777777" w:rsidR="00CA2B9F" w:rsidRDefault="00CA2B9F">
            <w:pPr>
              <w:pStyle w:val="TAC"/>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2D74C0"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E4F1E5"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20B9AD" w14:textId="77777777" w:rsidR="00CA2B9F" w:rsidRDefault="00CA2B9F">
            <w:pPr>
              <w:pStyle w:val="TAC"/>
            </w:pPr>
            <w:r>
              <w:rPr>
                <w:rFonts w:cs="Arial"/>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8019BC"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680CC0" w14:textId="77777777" w:rsidR="00CA2B9F" w:rsidRDefault="00CA2B9F">
            <w:pPr>
              <w:pStyle w:val="TAC"/>
            </w:pPr>
            <w:r>
              <w:rPr>
                <w:rFonts w:eastAsia="Batang"/>
              </w:rPr>
              <w:t>N/A</w:t>
            </w:r>
          </w:p>
        </w:tc>
      </w:tr>
      <w:tr w:rsidR="00CA2B9F" w14:paraId="786D90E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8475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05F46E" w14:textId="77777777" w:rsidR="00CA2B9F" w:rsidRDefault="00CA2B9F">
            <w:pPr>
              <w:pStyle w:val="TAC"/>
            </w:pPr>
            <w:r>
              <w:rPr>
                <w:rFonts w:eastAsia="Batang"/>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7EE44C" w14:textId="77777777" w:rsidR="00CA2B9F" w:rsidRDefault="00CA2B9F">
            <w:pPr>
              <w:pStyle w:val="TAC"/>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090444"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F55136"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395A68" w14:textId="77777777" w:rsidR="00CA2B9F" w:rsidRDefault="00CA2B9F">
            <w:pPr>
              <w:pStyle w:val="TAC"/>
            </w:pPr>
            <w:r>
              <w:rPr>
                <w:rFonts w:cs="Arial"/>
              </w:rPr>
              <w:t>950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4E472A"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0CC1A5" w14:textId="77777777" w:rsidR="00CA2B9F" w:rsidRDefault="00CA2B9F">
            <w:pPr>
              <w:pStyle w:val="TAC"/>
            </w:pPr>
            <w:r>
              <w:rPr>
                <w:rFonts w:eastAsia="Batang"/>
              </w:rPr>
              <w:t>N/A</w:t>
            </w:r>
          </w:p>
        </w:tc>
      </w:tr>
      <w:tr w:rsidR="00CA2B9F" w14:paraId="1D09547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E114B"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CA3673" w14:textId="77777777" w:rsidR="00CA2B9F" w:rsidRDefault="00CA2B9F">
            <w:pPr>
              <w:pStyle w:val="TAC"/>
            </w:pPr>
            <w:r>
              <w:rPr>
                <w:rFonts w:eastAsia="Batang"/>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97A933" w14:textId="77777777" w:rsidR="00CA2B9F" w:rsidRDefault="00CA2B9F">
            <w:pPr>
              <w:pStyle w:val="TAC"/>
            </w:pPr>
            <w:r>
              <w:rPr>
                <w:rFonts w:cs="Arial"/>
              </w:rPr>
              <w:t>2345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42F80C"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32BB34"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44815F" w14:textId="77777777" w:rsidR="00CA2B9F" w:rsidRDefault="00CA2B9F">
            <w:pPr>
              <w:pStyle w:val="TAC"/>
            </w:pPr>
            <w:r>
              <w:rPr>
                <w:rFonts w:cs="Arial"/>
              </w:rPr>
              <w:t>2345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23FE4B" w14:textId="77777777" w:rsidR="00CA2B9F" w:rsidRDefault="00CA2B9F">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DF428F" w14:textId="77777777" w:rsidR="00CA2B9F" w:rsidRDefault="00CA2B9F">
            <w:pPr>
              <w:pStyle w:val="TAC"/>
            </w:pPr>
            <w:r>
              <w:rPr>
                <w:rFonts w:eastAsia="Batang"/>
              </w:rPr>
              <w:t>IMD5</w:t>
            </w:r>
          </w:p>
        </w:tc>
      </w:tr>
      <w:tr w:rsidR="00CA2B9F" w14:paraId="3D381A7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9F973DB" w14:textId="77777777" w:rsidR="00CA2B9F" w:rsidRDefault="00CA2B9F">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DE5540" w14:textId="77777777" w:rsidR="00CA2B9F" w:rsidRDefault="00CA2B9F">
            <w:pPr>
              <w:pStyle w:val="TAC"/>
              <w:rPr>
                <w:rFonts w:cs="Arial"/>
                <w:lang w:eastAsia="zh-TW"/>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79570A" w14:textId="77777777" w:rsidR="00CA2B9F" w:rsidRDefault="00CA2B9F">
            <w:pPr>
              <w:pStyle w:val="TAC"/>
              <w:rPr>
                <w:rFonts w:eastAsia="Malgun Gothic" w:cs="Arial"/>
                <w:lang w:eastAsia="ko-KR"/>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0CC57F" w14:textId="77777777" w:rsidR="00CA2B9F" w:rsidRDefault="00CA2B9F">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0148B7" w14:textId="77777777" w:rsidR="00CA2B9F" w:rsidRDefault="00CA2B9F">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4F7B6E" w14:textId="77777777" w:rsidR="00CA2B9F" w:rsidRDefault="00CA2B9F">
            <w:pPr>
              <w:pStyle w:val="TAC"/>
              <w:rPr>
                <w:rFonts w:eastAsia="Malgun Gothic" w:cs="Arial"/>
                <w:lang w:eastAsia="ko-KR"/>
              </w:rPr>
            </w:pPr>
            <w:r>
              <w:rPr>
                <w:rFonts w:cs="Arial"/>
              </w:rPr>
              <w:t>1830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3F1AFA" w14:textId="77777777" w:rsidR="00CA2B9F" w:rsidRDefault="00CA2B9F">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7FAD7DE" w14:textId="77777777" w:rsidR="00CA2B9F" w:rsidRDefault="00CA2B9F">
            <w:pPr>
              <w:pStyle w:val="TAC"/>
              <w:rPr>
                <w:rFonts w:eastAsia="Malgun Gothic"/>
                <w:kern w:val="2"/>
                <w:szCs w:val="24"/>
                <w:lang w:eastAsia="ko-KR"/>
              </w:rPr>
            </w:pPr>
            <w:r>
              <w:rPr>
                <w:rFonts w:cs="Arial"/>
              </w:rPr>
              <w:t>N/A</w:t>
            </w:r>
          </w:p>
        </w:tc>
      </w:tr>
      <w:tr w:rsidR="00CA2B9F" w14:paraId="625EF1E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C37A0" w14:textId="77777777" w:rsidR="00CA2B9F" w:rsidRDefault="00CA2B9F">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CEBA48" w14:textId="77777777" w:rsidR="00CA2B9F" w:rsidRDefault="00CA2B9F">
            <w:pPr>
              <w:pStyle w:val="TAC"/>
              <w:rPr>
                <w:rFonts w:eastAsia="SimSun" w:cs="Arial"/>
                <w:lang w:eastAsia="zh-TW"/>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CD4F18" w14:textId="77777777" w:rsidR="00CA2B9F" w:rsidRDefault="00CA2B9F">
            <w:pPr>
              <w:pStyle w:val="TAC"/>
              <w:rPr>
                <w:rFonts w:eastAsia="Malgun Gothic" w:cs="Arial"/>
                <w:lang w:eastAsia="ko-KR"/>
              </w:rPr>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603DFC" w14:textId="77777777" w:rsidR="00CA2B9F" w:rsidRDefault="00CA2B9F">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36C677" w14:textId="77777777" w:rsidR="00CA2B9F" w:rsidRDefault="00CA2B9F">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687582" w14:textId="77777777" w:rsidR="00CA2B9F" w:rsidRDefault="00CA2B9F">
            <w:pPr>
              <w:pStyle w:val="TAC"/>
              <w:rPr>
                <w:rFonts w:eastAsia="Malgun Gothic" w:cs="Arial"/>
                <w:lang w:eastAsia="ko-KR"/>
              </w:rPr>
            </w:pPr>
            <w:r>
              <w:rPr>
                <w:rFonts w:cs="Arial"/>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70D17F" w14:textId="77777777" w:rsidR="00CA2B9F" w:rsidRDefault="00CA2B9F">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821C3BD" w14:textId="77777777" w:rsidR="00CA2B9F" w:rsidRDefault="00CA2B9F">
            <w:pPr>
              <w:pStyle w:val="TAC"/>
              <w:rPr>
                <w:rFonts w:eastAsia="Malgun Gothic"/>
                <w:kern w:val="2"/>
                <w:szCs w:val="24"/>
                <w:lang w:eastAsia="ko-KR"/>
              </w:rPr>
            </w:pPr>
            <w:r>
              <w:rPr>
                <w:rFonts w:cs="Arial"/>
              </w:rPr>
              <w:t>N/A</w:t>
            </w:r>
          </w:p>
        </w:tc>
      </w:tr>
      <w:tr w:rsidR="00CA2B9F" w14:paraId="727BD6C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9590" w14:textId="77777777" w:rsidR="00CA2B9F" w:rsidRDefault="00CA2B9F">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E09812" w14:textId="77777777" w:rsidR="00CA2B9F" w:rsidRDefault="00CA2B9F">
            <w:pPr>
              <w:pStyle w:val="TAC"/>
              <w:rPr>
                <w:rFonts w:eastAsia="SimSun" w:cs="Arial"/>
                <w:lang w:eastAsia="zh-TW"/>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36AD99" w14:textId="77777777" w:rsidR="00CA2B9F" w:rsidRDefault="00CA2B9F">
            <w:pPr>
              <w:pStyle w:val="TAC"/>
              <w:rPr>
                <w:rFonts w:eastAsia="Malgun Gothic" w:cs="Arial"/>
                <w:lang w:eastAsia="ko-KR"/>
              </w:rPr>
            </w:pPr>
            <w:r>
              <w:rPr>
                <w:rFonts w:cs="Arial"/>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AEB63A" w14:textId="77777777" w:rsidR="00CA2B9F" w:rsidRDefault="00CA2B9F">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919B45" w14:textId="77777777" w:rsidR="00CA2B9F" w:rsidRDefault="00CA2B9F">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FE9BDA" w14:textId="77777777" w:rsidR="00CA2B9F" w:rsidRDefault="00CA2B9F">
            <w:pPr>
              <w:pStyle w:val="TAC"/>
              <w:rPr>
                <w:rFonts w:eastAsia="Malgun Gothic" w:cs="Arial"/>
                <w:lang w:eastAsia="ko-KR"/>
              </w:rPr>
            </w:pPr>
            <w:r>
              <w:rPr>
                <w:rFonts w:cs="Arial"/>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ADE8B7" w14:textId="77777777" w:rsidR="00CA2B9F" w:rsidRDefault="00CA2B9F">
            <w:pPr>
              <w:pStyle w:val="TAC"/>
              <w:rPr>
                <w:rFonts w:eastAsia="SimSun" w:cs="Arial"/>
                <w:kern w:val="2"/>
                <w:szCs w:val="24"/>
                <w:lang w:eastAsia="zh-TW"/>
              </w:rPr>
            </w:pPr>
            <w:r>
              <w:rPr>
                <w:rFonts w:eastAsia="MS Mincho"/>
              </w:rPr>
              <w:t>18.0</w:t>
            </w:r>
          </w:p>
        </w:tc>
        <w:tc>
          <w:tcPr>
            <w:tcW w:w="1248" w:type="dxa"/>
            <w:tcBorders>
              <w:top w:val="single" w:sz="4" w:space="0" w:color="auto"/>
              <w:left w:val="single" w:sz="4" w:space="0" w:color="auto"/>
              <w:bottom w:val="single" w:sz="4" w:space="0" w:color="auto"/>
              <w:right w:val="single" w:sz="4" w:space="0" w:color="auto"/>
            </w:tcBorders>
            <w:hideMark/>
          </w:tcPr>
          <w:p w14:paraId="61C58B3F" w14:textId="77777777" w:rsidR="00CA2B9F" w:rsidRDefault="00CA2B9F">
            <w:pPr>
              <w:pStyle w:val="TAC"/>
              <w:rPr>
                <w:rFonts w:eastAsia="Malgun Gothic"/>
                <w:kern w:val="2"/>
                <w:szCs w:val="24"/>
                <w:lang w:eastAsia="ko-KR"/>
              </w:rPr>
            </w:pPr>
            <w:r>
              <w:rPr>
                <w:rFonts w:cs="Arial"/>
              </w:rPr>
              <w:t>IMD3</w:t>
            </w:r>
          </w:p>
        </w:tc>
      </w:tr>
      <w:tr w:rsidR="00CA2B9F" w14:paraId="4C09BDA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3EADFBE" w14:textId="77777777" w:rsidR="00CA2B9F" w:rsidRDefault="00CA2B9F">
            <w:pPr>
              <w:pStyle w:val="TAC"/>
              <w:rPr>
                <w:rFonts w:eastAsia="SimSun"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963AE4" w14:textId="77777777" w:rsidR="00CA2B9F" w:rsidRDefault="00CA2B9F">
            <w:pPr>
              <w:pStyle w:val="TAC"/>
              <w:rPr>
                <w:rFonts w:cs="Arial"/>
                <w:lang w:eastAsia="zh-TW"/>
              </w:rPr>
            </w:pPr>
            <w:r>
              <w:rPr>
                <w:rFonts w:eastAsia="MS Mincho"/>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5DFF85" w14:textId="77777777" w:rsidR="00CA2B9F" w:rsidRDefault="00CA2B9F">
            <w:pPr>
              <w:pStyle w:val="TAC"/>
              <w:rPr>
                <w:rFonts w:eastAsia="Malgun Gothic" w:cs="Arial"/>
                <w:lang w:eastAsia="ko-KR"/>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2037C1" w14:textId="77777777" w:rsidR="00CA2B9F" w:rsidRDefault="00CA2B9F">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07C7EC" w14:textId="77777777" w:rsidR="00CA2B9F" w:rsidRDefault="00CA2B9F">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8D8D5E" w14:textId="77777777" w:rsidR="00CA2B9F" w:rsidRDefault="00CA2B9F">
            <w:pPr>
              <w:pStyle w:val="TAC"/>
              <w:rPr>
                <w:rFonts w:eastAsia="Malgun Gothic" w:cs="Arial"/>
                <w:lang w:eastAsia="ko-KR"/>
              </w:rPr>
            </w:pPr>
            <w:r>
              <w:rPr>
                <w:rFonts w:cs="Arial"/>
              </w:rP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750074" w14:textId="77777777" w:rsidR="00CA2B9F" w:rsidRDefault="00CA2B9F">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9F298C" w14:textId="77777777" w:rsidR="00CA2B9F" w:rsidRDefault="00CA2B9F">
            <w:pPr>
              <w:pStyle w:val="TAC"/>
              <w:rPr>
                <w:rFonts w:eastAsia="Malgun Gothic"/>
                <w:kern w:val="2"/>
                <w:szCs w:val="24"/>
                <w:lang w:eastAsia="ko-KR"/>
              </w:rPr>
            </w:pPr>
            <w:r>
              <w:rPr>
                <w:rFonts w:eastAsia="MS Mincho"/>
              </w:rPr>
              <w:t>N/A</w:t>
            </w:r>
          </w:p>
        </w:tc>
      </w:tr>
      <w:tr w:rsidR="00CA2B9F" w14:paraId="1D929E4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E32D9" w14:textId="77777777" w:rsidR="00CA2B9F" w:rsidRDefault="00CA2B9F">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B16DA0" w14:textId="77777777" w:rsidR="00CA2B9F" w:rsidRDefault="00CA2B9F">
            <w:pPr>
              <w:pStyle w:val="TAC"/>
              <w:rPr>
                <w:rFonts w:eastAsia="SimSun" w:cs="Arial"/>
                <w:lang w:eastAsia="zh-TW"/>
              </w:rPr>
            </w:pPr>
            <w:r>
              <w:rPr>
                <w:lang w:eastAsia="zh-CN"/>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C74ED9" w14:textId="77777777" w:rsidR="00CA2B9F" w:rsidRDefault="00CA2B9F">
            <w:pPr>
              <w:pStyle w:val="TAC"/>
              <w:rPr>
                <w:rFonts w:eastAsia="Malgun Gothic" w:cs="Arial"/>
                <w:lang w:eastAsia="ko-KR"/>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288564" w14:textId="77777777" w:rsidR="00CA2B9F" w:rsidRDefault="00CA2B9F">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922DC4" w14:textId="77777777" w:rsidR="00CA2B9F" w:rsidRDefault="00CA2B9F">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F262EA" w14:textId="77777777" w:rsidR="00CA2B9F" w:rsidRDefault="00CA2B9F">
            <w:pPr>
              <w:pStyle w:val="TAC"/>
              <w:rPr>
                <w:rFonts w:eastAsia="Malgun Gothic" w:cs="Arial"/>
                <w:lang w:eastAsia="ko-KR"/>
              </w:rPr>
            </w:pPr>
            <w:r>
              <w:rPr>
                <w:rFonts w:cs="Arial"/>
              </w:rPr>
              <w:t>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C97304" w14:textId="77777777" w:rsidR="00CA2B9F" w:rsidRDefault="00CA2B9F">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4E2949" w14:textId="77777777" w:rsidR="00CA2B9F" w:rsidRDefault="00CA2B9F">
            <w:pPr>
              <w:pStyle w:val="TAC"/>
              <w:rPr>
                <w:rFonts w:eastAsia="Malgun Gothic"/>
                <w:kern w:val="2"/>
                <w:szCs w:val="24"/>
                <w:lang w:eastAsia="ko-KR"/>
              </w:rPr>
            </w:pPr>
            <w:r>
              <w:rPr>
                <w:rFonts w:eastAsia="MS Mincho"/>
              </w:rPr>
              <w:t>N/A</w:t>
            </w:r>
          </w:p>
        </w:tc>
      </w:tr>
      <w:tr w:rsidR="00CA2B9F" w14:paraId="57AF4F9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ECB95" w14:textId="77777777" w:rsidR="00CA2B9F" w:rsidRDefault="00CA2B9F">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64D909" w14:textId="77777777" w:rsidR="00CA2B9F" w:rsidRDefault="00CA2B9F">
            <w:pPr>
              <w:pStyle w:val="TAC"/>
              <w:rPr>
                <w:rFonts w:eastAsia="SimSun" w:cs="Arial"/>
                <w:lang w:eastAsia="zh-TW"/>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E71A2A" w14:textId="77777777" w:rsidR="00CA2B9F" w:rsidRDefault="00CA2B9F">
            <w:pPr>
              <w:pStyle w:val="TAC"/>
              <w:rPr>
                <w:rFonts w:eastAsia="Malgun Gothic" w:cs="Arial"/>
                <w:lang w:eastAsia="ko-KR"/>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E3ACAE" w14:textId="77777777" w:rsidR="00CA2B9F" w:rsidRDefault="00CA2B9F">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644696" w14:textId="77777777" w:rsidR="00CA2B9F" w:rsidRDefault="00CA2B9F">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F4A4E3" w14:textId="77777777" w:rsidR="00CA2B9F" w:rsidRDefault="00CA2B9F">
            <w:pPr>
              <w:pStyle w:val="TAC"/>
              <w:rPr>
                <w:rFonts w:eastAsia="Malgun Gothic" w:cs="Arial"/>
                <w:lang w:eastAsia="ko-KR"/>
              </w:rPr>
            </w:pPr>
            <w:r>
              <w:rPr>
                <w:rFonts w:cs="Arial"/>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665B61" w14:textId="77777777" w:rsidR="00CA2B9F" w:rsidRDefault="00CA2B9F">
            <w:pPr>
              <w:pStyle w:val="TAC"/>
              <w:rPr>
                <w:rFonts w:eastAsia="SimSun" w:cs="Arial"/>
                <w:kern w:val="2"/>
                <w:szCs w:val="24"/>
                <w:lang w:eastAsia="zh-TW"/>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CC5395" w14:textId="77777777" w:rsidR="00CA2B9F" w:rsidRDefault="00CA2B9F">
            <w:pPr>
              <w:pStyle w:val="TAC"/>
              <w:rPr>
                <w:rFonts w:eastAsia="Malgun Gothic"/>
                <w:kern w:val="2"/>
                <w:szCs w:val="24"/>
                <w:lang w:eastAsia="ko-KR"/>
              </w:rPr>
            </w:pPr>
            <w:r>
              <w:rPr>
                <w:rFonts w:eastAsia="MS Mincho"/>
              </w:rPr>
              <w:t>IMD2+IMD3</w:t>
            </w:r>
            <w:r>
              <w:rPr>
                <w:rFonts w:eastAsia="MS Mincho"/>
                <w:vertAlign w:val="superscript"/>
              </w:rPr>
              <w:t>3</w:t>
            </w:r>
          </w:p>
        </w:tc>
      </w:tr>
      <w:tr w:rsidR="00CA2B9F" w14:paraId="17194FB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B8C8913" w14:textId="77777777" w:rsidR="00CA2B9F" w:rsidRDefault="00CA2B9F">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739377" w14:textId="77777777" w:rsidR="00CA2B9F" w:rsidRDefault="00CA2B9F">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ED15EB" w14:textId="77777777" w:rsidR="00CA2B9F" w:rsidRDefault="00CA2B9F">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6EC278" w14:textId="77777777" w:rsidR="00CA2B9F" w:rsidRDefault="00CA2B9F">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27573A" w14:textId="77777777" w:rsidR="00CA2B9F" w:rsidRDefault="00CA2B9F">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4A198B" w14:textId="77777777" w:rsidR="00CA2B9F" w:rsidRDefault="00CA2B9F">
            <w:pPr>
              <w:pStyle w:val="TAC"/>
              <w:rPr>
                <w:rFonts w:eastAsia="SimSun"/>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C2E2A8" w14:textId="77777777" w:rsidR="00CA2B9F" w:rsidRDefault="00CA2B9F">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7E15DC" w14:textId="77777777" w:rsidR="00CA2B9F" w:rsidRDefault="00CA2B9F">
            <w:pPr>
              <w:pStyle w:val="TAC"/>
              <w:rPr>
                <w:rFonts w:eastAsia="Malgun Gothic"/>
                <w:kern w:val="2"/>
                <w:szCs w:val="24"/>
                <w:lang w:eastAsia="ko-KR"/>
              </w:rPr>
            </w:pPr>
            <w:r>
              <w:rPr>
                <w:rFonts w:eastAsia="Malgun Gothic"/>
                <w:kern w:val="2"/>
                <w:szCs w:val="24"/>
                <w:lang w:eastAsia="ko-KR"/>
              </w:rPr>
              <w:t>N/A</w:t>
            </w:r>
          </w:p>
        </w:tc>
      </w:tr>
      <w:tr w:rsidR="00CA2B9F" w14:paraId="5CEE9ED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3310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4D0A27" w14:textId="77777777" w:rsidR="00CA2B9F" w:rsidRDefault="00CA2B9F">
            <w:pPr>
              <w:pStyle w:val="TAC"/>
              <w:rPr>
                <w:rFonts w:eastAsia="SimSun"/>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8B3283" w14:textId="77777777" w:rsidR="00CA2B9F" w:rsidRDefault="00CA2B9F">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1DBC36" w14:textId="77777777" w:rsidR="00CA2B9F" w:rsidRDefault="00CA2B9F">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CA1752" w14:textId="77777777" w:rsidR="00CA2B9F" w:rsidRDefault="00CA2B9F">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ED6501" w14:textId="77777777" w:rsidR="00CA2B9F" w:rsidRDefault="00CA2B9F">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48A463" w14:textId="77777777" w:rsidR="00CA2B9F" w:rsidRDefault="00CA2B9F">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vAlign w:val="center"/>
          </w:tcPr>
          <w:p w14:paraId="66D75FAD" w14:textId="77777777" w:rsidR="00CA2B9F" w:rsidRDefault="00CA2B9F">
            <w:pPr>
              <w:pStyle w:val="TAC"/>
              <w:rPr>
                <w:rFonts w:eastAsia="Malgun Gothic" w:cs="Arial"/>
                <w:lang w:eastAsia="ko-KR"/>
              </w:rPr>
            </w:pPr>
            <w:r>
              <w:rPr>
                <w:rFonts w:eastAsia="Malgun Gothic" w:cs="Arial"/>
                <w:lang w:eastAsia="ko-KR"/>
              </w:rPr>
              <w:t>IMD2</w:t>
            </w:r>
          </w:p>
          <w:p w14:paraId="6F7E5779" w14:textId="77777777" w:rsidR="00CA2B9F" w:rsidRDefault="00CA2B9F">
            <w:pPr>
              <w:pStyle w:val="TAC"/>
              <w:rPr>
                <w:rFonts w:eastAsia="Malgun Gothic"/>
                <w:kern w:val="2"/>
                <w:szCs w:val="24"/>
                <w:lang w:eastAsia="ko-KR"/>
              </w:rPr>
            </w:pPr>
          </w:p>
        </w:tc>
      </w:tr>
      <w:tr w:rsidR="00CA2B9F" w14:paraId="658358C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F7418"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259117" w14:textId="77777777" w:rsidR="00CA2B9F" w:rsidRDefault="00CA2B9F">
            <w:pPr>
              <w:pStyle w:val="TAC"/>
              <w:rPr>
                <w:rFonts w:eastAsia="SimSun"/>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3BE710" w14:textId="77777777" w:rsidR="00CA2B9F" w:rsidRDefault="00CA2B9F">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1C2422" w14:textId="77777777" w:rsidR="00CA2B9F" w:rsidRDefault="00CA2B9F">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A30598" w14:textId="77777777" w:rsidR="00CA2B9F" w:rsidRDefault="00CA2B9F">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1A5883" w14:textId="77777777" w:rsidR="00CA2B9F" w:rsidRDefault="00CA2B9F">
            <w:pPr>
              <w:pStyle w:val="TAC"/>
              <w:rPr>
                <w:rFonts w:eastAsia="SimSun"/>
                <w:kern w:val="2"/>
                <w:szCs w:val="24"/>
                <w:lang w:eastAsia="zh-CN"/>
              </w:rPr>
            </w:pPr>
            <w:r>
              <w:rPr>
                <w:rFonts w:eastAsia="Malgun Gothic" w:cs="Arial"/>
                <w:lang w:eastAsia="ko-KR"/>
              </w:rPr>
              <w:t>3470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C2473A" w14:textId="77777777" w:rsidR="00CA2B9F" w:rsidRDefault="00CA2B9F">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3320F0" w14:textId="77777777" w:rsidR="00CA2B9F" w:rsidRDefault="00CA2B9F">
            <w:pPr>
              <w:pStyle w:val="TAC"/>
              <w:rPr>
                <w:rFonts w:eastAsia="Malgun Gothic"/>
                <w:kern w:val="2"/>
                <w:szCs w:val="24"/>
                <w:lang w:eastAsia="ko-KR"/>
              </w:rPr>
            </w:pPr>
            <w:r>
              <w:rPr>
                <w:rFonts w:eastAsia="Malgun Gothic"/>
                <w:kern w:val="2"/>
                <w:szCs w:val="24"/>
                <w:lang w:val="en-US" w:eastAsia="ko-KR"/>
              </w:rPr>
              <w:t>N/A</w:t>
            </w:r>
          </w:p>
        </w:tc>
      </w:tr>
      <w:tr w:rsidR="00CA2B9F" w14:paraId="1794B9F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AF0AC1E" w14:textId="77777777" w:rsidR="00CA2B9F" w:rsidRDefault="00CA2B9F">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07EA17" w14:textId="77777777" w:rsidR="00CA2B9F" w:rsidRDefault="00CA2B9F">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AC637A" w14:textId="77777777" w:rsidR="00CA2B9F" w:rsidRDefault="00CA2B9F">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71012F" w14:textId="77777777" w:rsidR="00CA2B9F" w:rsidRDefault="00CA2B9F">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4734F3" w14:textId="77777777" w:rsidR="00CA2B9F" w:rsidRDefault="00CA2B9F">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C7360E" w14:textId="77777777" w:rsidR="00CA2B9F" w:rsidRDefault="00CA2B9F">
            <w:pPr>
              <w:pStyle w:val="TAC"/>
              <w:rPr>
                <w:rFonts w:eastAsia="SimSun"/>
                <w:kern w:val="2"/>
                <w:szCs w:val="24"/>
                <w:lang w:eastAsia="zh-CN"/>
              </w:rPr>
            </w:pPr>
            <w:r>
              <w:rPr>
                <w:rFonts w:cs="Arial"/>
                <w:lang w:eastAsia="ja-JP"/>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718083" w14:textId="77777777" w:rsidR="00CA2B9F" w:rsidRDefault="00CA2B9F">
            <w:pPr>
              <w:pStyle w:val="TAC"/>
              <w:rPr>
                <w:rFonts w:eastAsia="Malgun Gothic"/>
                <w:kern w:val="2"/>
                <w:szCs w:val="24"/>
                <w:lang w:eastAsia="ko-KR"/>
              </w:rPr>
            </w:pPr>
            <w:r>
              <w:rPr>
                <w:rFonts w:eastAsia="Malgun Gothic" w:cs="Arial"/>
                <w:kern w:val="2"/>
                <w:szCs w:val="24"/>
                <w:lang w:eastAsia="ko-KR"/>
              </w:rPr>
              <w:t>N/A</w:t>
            </w:r>
            <w:r>
              <w:rPr>
                <w:rFonts w:eastAsia="Malgun Gothic" w:cs="Arial"/>
                <w:lang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5C2219" w14:textId="77777777" w:rsidR="00CA2B9F" w:rsidRDefault="00CA2B9F">
            <w:pPr>
              <w:pStyle w:val="TAC"/>
              <w:rPr>
                <w:rFonts w:eastAsia="Malgun Gothic"/>
                <w:kern w:val="2"/>
                <w:szCs w:val="24"/>
                <w:lang w:eastAsia="ko-KR"/>
              </w:rPr>
            </w:pPr>
            <w:r>
              <w:rPr>
                <w:rFonts w:eastAsia="Malgun Gothic"/>
                <w:kern w:val="2"/>
                <w:szCs w:val="24"/>
                <w:lang w:val="en-US" w:eastAsia="ko-KR"/>
              </w:rPr>
              <w:t>N/A</w:t>
            </w:r>
          </w:p>
        </w:tc>
      </w:tr>
      <w:tr w:rsidR="00CA2B9F" w14:paraId="7B00B4F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F7BB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292744" w14:textId="77777777" w:rsidR="00CA2B9F" w:rsidRDefault="00CA2B9F">
            <w:pPr>
              <w:pStyle w:val="TAC"/>
              <w:rPr>
                <w:rFonts w:eastAsia="SimSun"/>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D4401C" w14:textId="77777777" w:rsidR="00CA2B9F" w:rsidRDefault="00CA2B9F">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AC34F0" w14:textId="77777777" w:rsidR="00CA2B9F" w:rsidRDefault="00CA2B9F">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778898" w14:textId="77777777" w:rsidR="00CA2B9F" w:rsidRDefault="00CA2B9F">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C00BE7" w14:textId="77777777" w:rsidR="00CA2B9F" w:rsidRDefault="00CA2B9F">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959135" w14:textId="77777777" w:rsidR="00CA2B9F" w:rsidRDefault="00CA2B9F">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vAlign w:val="center"/>
          </w:tcPr>
          <w:p w14:paraId="23F07480" w14:textId="77777777" w:rsidR="00CA2B9F" w:rsidRDefault="00CA2B9F">
            <w:pPr>
              <w:pStyle w:val="TAC"/>
              <w:rPr>
                <w:rFonts w:eastAsia="Malgun Gothic" w:cs="Arial"/>
                <w:lang w:eastAsia="ko-KR"/>
              </w:rPr>
            </w:pPr>
            <w:r>
              <w:rPr>
                <w:rFonts w:eastAsia="Malgun Gothic" w:cs="Arial"/>
                <w:lang w:eastAsia="ko-KR"/>
              </w:rPr>
              <w:t>IMD5</w:t>
            </w:r>
          </w:p>
          <w:p w14:paraId="5AB20899" w14:textId="77777777" w:rsidR="00CA2B9F" w:rsidRDefault="00CA2B9F">
            <w:pPr>
              <w:pStyle w:val="TAC"/>
              <w:rPr>
                <w:rFonts w:eastAsia="Malgun Gothic"/>
                <w:kern w:val="2"/>
                <w:szCs w:val="24"/>
                <w:lang w:eastAsia="ko-KR"/>
              </w:rPr>
            </w:pPr>
          </w:p>
        </w:tc>
      </w:tr>
      <w:tr w:rsidR="00CA2B9F" w14:paraId="11DE80D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B4A5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CFA094" w14:textId="77777777" w:rsidR="00CA2B9F" w:rsidRDefault="00CA2B9F">
            <w:pPr>
              <w:pStyle w:val="TAC"/>
              <w:rPr>
                <w:rFonts w:eastAsia="SimSun"/>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5037B6" w14:textId="77777777" w:rsidR="00CA2B9F" w:rsidRDefault="00CA2B9F">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763B2E" w14:textId="77777777" w:rsidR="00CA2B9F" w:rsidRDefault="00CA2B9F">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C90311" w14:textId="77777777" w:rsidR="00CA2B9F" w:rsidRDefault="00CA2B9F">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87753A" w14:textId="77777777" w:rsidR="00CA2B9F" w:rsidRDefault="00CA2B9F">
            <w:pPr>
              <w:pStyle w:val="TAC"/>
              <w:rPr>
                <w:rFonts w:eastAsia="SimSun"/>
                <w:kern w:val="2"/>
                <w:szCs w:val="24"/>
                <w:lang w:eastAsia="zh-CN"/>
              </w:rPr>
            </w:pPr>
            <w:r>
              <w:rPr>
                <w:rFonts w:cs="Arial"/>
              </w:rP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A8ED0A" w14:textId="77777777" w:rsidR="00CA2B9F" w:rsidRDefault="00CA2B9F">
            <w:pPr>
              <w:pStyle w:val="TAC"/>
              <w:rPr>
                <w:rFonts w:eastAsia="Malgun Gothic"/>
                <w:kern w:val="2"/>
                <w:szCs w:val="24"/>
                <w:lang w:eastAsia="ko-KR"/>
              </w:rPr>
            </w:pPr>
            <w:r>
              <w:rPr>
                <w:rFonts w:eastAsia="Malgun Gothic" w:cs="Arial"/>
                <w:kern w:val="2"/>
                <w:szCs w:val="24"/>
                <w:lang w:eastAsia="ko-KR"/>
              </w:rPr>
              <w:t>N/A</w:t>
            </w:r>
            <w:r>
              <w:rPr>
                <w:rFonts w:eastAsia="Malgun Gothic" w:cs="Arial"/>
                <w:lang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9A7098" w14:textId="77777777" w:rsidR="00CA2B9F" w:rsidRDefault="00CA2B9F">
            <w:pPr>
              <w:pStyle w:val="TAC"/>
              <w:rPr>
                <w:rFonts w:eastAsia="Malgun Gothic"/>
                <w:kern w:val="2"/>
                <w:szCs w:val="24"/>
                <w:lang w:eastAsia="ko-KR"/>
              </w:rPr>
            </w:pPr>
            <w:r>
              <w:rPr>
                <w:rFonts w:eastAsia="Malgun Gothic"/>
                <w:kern w:val="2"/>
                <w:szCs w:val="24"/>
                <w:lang w:val="en-US" w:eastAsia="ko-KR"/>
              </w:rPr>
              <w:t>N/A</w:t>
            </w:r>
          </w:p>
        </w:tc>
      </w:tr>
      <w:tr w:rsidR="00CA2B9F" w14:paraId="677F656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0026BB0" w14:textId="77777777" w:rsidR="00CA2B9F" w:rsidRDefault="00CA2B9F">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EA0AC5" w14:textId="77777777" w:rsidR="00CA2B9F" w:rsidRDefault="00CA2B9F">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ABD427" w14:textId="77777777" w:rsidR="00CA2B9F" w:rsidRDefault="00CA2B9F">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F69291" w14:textId="77777777" w:rsidR="00CA2B9F" w:rsidRDefault="00CA2B9F">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619993" w14:textId="77777777" w:rsidR="00CA2B9F" w:rsidRDefault="00CA2B9F">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4D482A" w14:textId="77777777" w:rsidR="00CA2B9F" w:rsidRDefault="00CA2B9F">
            <w:pPr>
              <w:pStyle w:val="TAC"/>
              <w:rPr>
                <w:rFonts w:eastAsia="SimSun"/>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D629BB" w14:textId="77777777" w:rsidR="00CA2B9F" w:rsidRDefault="00CA2B9F">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vAlign w:val="center"/>
          </w:tcPr>
          <w:p w14:paraId="410BC6CC" w14:textId="77777777" w:rsidR="00CA2B9F" w:rsidRDefault="00CA2B9F">
            <w:pPr>
              <w:pStyle w:val="TAC"/>
              <w:rPr>
                <w:rFonts w:eastAsia="Malgun Gothic" w:cs="Arial"/>
                <w:lang w:eastAsia="ko-KR"/>
              </w:rPr>
            </w:pPr>
            <w:r>
              <w:rPr>
                <w:rFonts w:eastAsia="Malgun Gothic" w:cs="Arial"/>
                <w:lang w:eastAsia="ko-KR"/>
              </w:rPr>
              <w:t>IMD2</w:t>
            </w:r>
          </w:p>
          <w:p w14:paraId="7BD64E1B" w14:textId="77777777" w:rsidR="00CA2B9F" w:rsidRDefault="00CA2B9F">
            <w:pPr>
              <w:pStyle w:val="TAC"/>
              <w:rPr>
                <w:rFonts w:eastAsia="Malgun Gothic"/>
                <w:kern w:val="2"/>
                <w:szCs w:val="24"/>
                <w:lang w:eastAsia="ko-KR"/>
              </w:rPr>
            </w:pPr>
          </w:p>
        </w:tc>
      </w:tr>
      <w:tr w:rsidR="00CA2B9F" w14:paraId="0A86E98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138F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D2554F" w14:textId="77777777" w:rsidR="00CA2B9F" w:rsidRDefault="00CA2B9F">
            <w:pPr>
              <w:pStyle w:val="TAC"/>
              <w:rPr>
                <w:rFonts w:eastAsia="SimSun"/>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1F96C8" w14:textId="77777777" w:rsidR="00CA2B9F" w:rsidRDefault="00CA2B9F">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E863C1" w14:textId="77777777" w:rsidR="00CA2B9F" w:rsidRDefault="00CA2B9F">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47A892" w14:textId="77777777" w:rsidR="00CA2B9F" w:rsidRDefault="00CA2B9F">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1AD17D" w14:textId="77777777" w:rsidR="00CA2B9F" w:rsidRDefault="00CA2B9F">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E38A31" w14:textId="77777777" w:rsidR="00CA2B9F" w:rsidRDefault="00CA2B9F">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395537" w14:textId="77777777" w:rsidR="00CA2B9F" w:rsidRDefault="00CA2B9F">
            <w:pPr>
              <w:pStyle w:val="TAC"/>
              <w:rPr>
                <w:rFonts w:eastAsia="Malgun Gothic"/>
                <w:kern w:val="2"/>
                <w:szCs w:val="24"/>
                <w:lang w:eastAsia="ko-KR"/>
              </w:rPr>
            </w:pPr>
            <w:r>
              <w:rPr>
                <w:rFonts w:eastAsia="Malgun Gothic"/>
                <w:kern w:val="2"/>
                <w:szCs w:val="24"/>
                <w:lang w:val="en-US" w:eastAsia="ko-KR"/>
              </w:rPr>
              <w:t>N/A</w:t>
            </w:r>
          </w:p>
        </w:tc>
      </w:tr>
      <w:tr w:rsidR="00CA2B9F" w14:paraId="7182A29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9FC5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129210" w14:textId="77777777" w:rsidR="00CA2B9F" w:rsidRDefault="00CA2B9F">
            <w:pPr>
              <w:pStyle w:val="TAC"/>
              <w:rPr>
                <w:rFonts w:eastAsia="SimSun"/>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7A3E69" w14:textId="77777777" w:rsidR="00CA2B9F" w:rsidRDefault="00CA2B9F">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B930BC" w14:textId="77777777" w:rsidR="00CA2B9F" w:rsidRDefault="00CA2B9F">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8FA065" w14:textId="77777777" w:rsidR="00CA2B9F" w:rsidRDefault="00CA2B9F">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092585" w14:textId="77777777" w:rsidR="00CA2B9F" w:rsidRDefault="00CA2B9F">
            <w:pPr>
              <w:pStyle w:val="TAC"/>
              <w:rPr>
                <w:rFonts w:eastAsia="SimSun"/>
                <w:kern w:val="2"/>
                <w:szCs w:val="24"/>
                <w:lang w:eastAsia="zh-CN"/>
              </w:rPr>
            </w:pPr>
            <w:r>
              <w:rPr>
                <w:rFonts w:eastAsia="Malgun Gothic" w:cs="Arial"/>
                <w:lang w:eastAsia="ko-KR"/>
              </w:rPr>
              <w:t>3545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F14F90" w14:textId="77777777" w:rsidR="00CA2B9F" w:rsidRDefault="00CA2B9F">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85FE89" w14:textId="77777777" w:rsidR="00CA2B9F" w:rsidRDefault="00CA2B9F">
            <w:pPr>
              <w:pStyle w:val="TAC"/>
              <w:rPr>
                <w:rFonts w:eastAsia="Malgun Gothic"/>
                <w:kern w:val="2"/>
                <w:szCs w:val="24"/>
                <w:lang w:eastAsia="ko-KR"/>
              </w:rPr>
            </w:pPr>
            <w:r>
              <w:rPr>
                <w:rFonts w:eastAsia="Malgun Gothic"/>
                <w:kern w:val="2"/>
                <w:szCs w:val="24"/>
                <w:lang w:val="en-US" w:eastAsia="ko-KR"/>
              </w:rPr>
              <w:t>N/A</w:t>
            </w:r>
          </w:p>
        </w:tc>
      </w:tr>
      <w:tr w:rsidR="00CA2B9F" w14:paraId="29F25ED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BA44602" w14:textId="77777777" w:rsidR="00CA2B9F" w:rsidRDefault="00CA2B9F">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1E9BC3" w14:textId="77777777" w:rsidR="00CA2B9F" w:rsidRDefault="00CA2B9F">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4A43EF" w14:textId="77777777" w:rsidR="00CA2B9F" w:rsidRDefault="00CA2B9F">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1CF539" w14:textId="77777777" w:rsidR="00CA2B9F" w:rsidRDefault="00CA2B9F">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F87DE5" w14:textId="77777777" w:rsidR="00CA2B9F" w:rsidRDefault="00CA2B9F">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02B381" w14:textId="77777777" w:rsidR="00CA2B9F" w:rsidRDefault="00CA2B9F">
            <w:pPr>
              <w:pStyle w:val="TAC"/>
              <w:rPr>
                <w:rFonts w:eastAsia="SimSun"/>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AD1256" w14:textId="77777777" w:rsidR="00CA2B9F" w:rsidRDefault="00CA2B9F">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A5491A" w14:textId="77777777" w:rsidR="00CA2B9F" w:rsidRDefault="00CA2B9F">
            <w:pPr>
              <w:pStyle w:val="TAC"/>
              <w:rPr>
                <w:rFonts w:eastAsia="Malgun Gothic"/>
                <w:kern w:val="2"/>
                <w:szCs w:val="24"/>
                <w:lang w:eastAsia="ko-KR"/>
              </w:rPr>
            </w:pPr>
            <w:r>
              <w:rPr>
                <w:rFonts w:eastAsia="Malgun Gothic"/>
                <w:kern w:val="2"/>
                <w:szCs w:val="24"/>
                <w:lang w:val="en-US" w:eastAsia="ko-KR"/>
              </w:rPr>
              <w:t>N/A</w:t>
            </w:r>
          </w:p>
        </w:tc>
      </w:tr>
      <w:tr w:rsidR="00CA2B9F" w14:paraId="6D552C4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C086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4B7C7B" w14:textId="77777777" w:rsidR="00CA2B9F" w:rsidRDefault="00CA2B9F">
            <w:pPr>
              <w:pStyle w:val="TAC"/>
              <w:rPr>
                <w:rFonts w:eastAsia="SimSun"/>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F380CE" w14:textId="77777777" w:rsidR="00CA2B9F" w:rsidRDefault="00CA2B9F">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A13E13" w14:textId="77777777" w:rsidR="00CA2B9F" w:rsidRDefault="00CA2B9F">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D70D36" w14:textId="77777777" w:rsidR="00CA2B9F" w:rsidRDefault="00CA2B9F">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228DD5" w14:textId="77777777" w:rsidR="00CA2B9F" w:rsidRDefault="00CA2B9F">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A80D94" w14:textId="77777777" w:rsidR="00CA2B9F" w:rsidRDefault="00CA2B9F">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vAlign w:val="center"/>
          </w:tcPr>
          <w:p w14:paraId="0B1DC182" w14:textId="77777777" w:rsidR="00CA2B9F" w:rsidRDefault="00CA2B9F">
            <w:pPr>
              <w:pStyle w:val="TAC"/>
              <w:rPr>
                <w:rFonts w:eastAsia="Malgun Gothic" w:cs="Arial"/>
                <w:lang w:eastAsia="ko-KR"/>
              </w:rPr>
            </w:pPr>
            <w:r>
              <w:rPr>
                <w:rFonts w:eastAsia="Malgun Gothic" w:cs="Arial"/>
                <w:lang w:eastAsia="ko-KR"/>
              </w:rPr>
              <w:t>IMD2</w:t>
            </w:r>
          </w:p>
          <w:p w14:paraId="0F954A6F" w14:textId="77777777" w:rsidR="00CA2B9F" w:rsidRDefault="00CA2B9F">
            <w:pPr>
              <w:pStyle w:val="TAC"/>
              <w:rPr>
                <w:rFonts w:eastAsia="Malgun Gothic"/>
                <w:kern w:val="2"/>
                <w:szCs w:val="24"/>
                <w:lang w:eastAsia="ko-KR"/>
              </w:rPr>
            </w:pPr>
          </w:p>
        </w:tc>
      </w:tr>
      <w:tr w:rsidR="00CA2B9F" w14:paraId="77470AB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FD90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8702AB" w14:textId="77777777" w:rsidR="00CA2B9F" w:rsidRDefault="00CA2B9F">
            <w:pPr>
              <w:pStyle w:val="TAC"/>
              <w:rPr>
                <w:rFonts w:eastAsia="SimSun"/>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7E3B74" w14:textId="77777777" w:rsidR="00CA2B9F" w:rsidRDefault="00CA2B9F">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BBA91B" w14:textId="77777777" w:rsidR="00CA2B9F" w:rsidRDefault="00CA2B9F">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535418" w14:textId="77777777" w:rsidR="00CA2B9F" w:rsidRDefault="00CA2B9F">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CDC3AE" w14:textId="77777777" w:rsidR="00CA2B9F" w:rsidRDefault="00CA2B9F">
            <w:pPr>
              <w:pStyle w:val="TAC"/>
              <w:rPr>
                <w:rFonts w:eastAsia="SimSun"/>
                <w:kern w:val="2"/>
                <w:szCs w:val="24"/>
                <w:lang w:eastAsia="zh-CN"/>
              </w:rPr>
            </w:pPr>
            <w:r>
              <w:rPr>
                <w:rFonts w:eastAsia="Malgun Gothic" w:cs="Arial"/>
                <w:lang w:eastAsia="ko-KR"/>
              </w:rPr>
              <w:t>3470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D8D56F" w14:textId="77777777" w:rsidR="00CA2B9F" w:rsidRDefault="00CA2B9F">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80DA63" w14:textId="77777777" w:rsidR="00CA2B9F" w:rsidRDefault="00CA2B9F">
            <w:pPr>
              <w:pStyle w:val="TAC"/>
              <w:rPr>
                <w:rFonts w:eastAsia="Malgun Gothic"/>
                <w:kern w:val="2"/>
                <w:szCs w:val="24"/>
                <w:lang w:eastAsia="ko-KR"/>
              </w:rPr>
            </w:pPr>
            <w:r>
              <w:rPr>
                <w:rFonts w:eastAsia="Malgun Gothic"/>
                <w:kern w:val="2"/>
                <w:szCs w:val="24"/>
                <w:lang w:val="en-US" w:eastAsia="ko-KR"/>
              </w:rPr>
              <w:t>N/A</w:t>
            </w:r>
          </w:p>
        </w:tc>
      </w:tr>
      <w:tr w:rsidR="00CA2B9F" w14:paraId="3DC7134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B72E6F8" w14:textId="77777777" w:rsidR="00CA2B9F" w:rsidRDefault="00CA2B9F">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13A5DE" w14:textId="77777777" w:rsidR="00CA2B9F" w:rsidRDefault="00CA2B9F">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CEED2C" w14:textId="77777777" w:rsidR="00CA2B9F" w:rsidRDefault="00CA2B9F">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6D7B52" w14:textId="77777777" w:rsidR="00CA2B9F" w:rsidRDefault="00CA2B9F">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20A41A" w14:textId="77777777" w:rsidR="00CA2B9F" w:rsidRDefault="00CA2B9F">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442C79" w14:textId="77777777" w:rsidR="00CA2B9F" w:rsidRDefault="00CA2B9F">
            <w:pPr>
              <w:pStyle w:val="TAC"/>
              <w:rPr>
                <w:rFonts w:eastAsia="SimSun"/>
                <w:kern w:val="2"/>
                <w:szCs w:val="24"/>
                <w:lang w:eastAsia="zh-CN"/>
              </w:rPr>
            </w:pPr>
            <w:r>
              <w:rPr>
                <w:rFonts w:cs="Arial"/>
                <w:lang w:eastAsia="ja-JP"/>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6AEC30" w14:textId="77777777" w:rsidR="00CA2B9F" w:rsidRDefault="00CA2B9F">
            <w:pPr>
              <w:pStyle w:val="TAC"/>
              <w:rPr>
                <w:rFonts w:eastAsia="Malgun Gothic"/>
                <w:kern w:val="2"/>
                <w:szCs w:val="24"/>
                <w:lang w:eastAsia="ko-KR"/>
              </w:rPr>
            </w:pPr>
            <w:r>
              <w:rPr>
                <w:rFonts w:eastAsia="Malgun Gothic" w:cs="Arial"/>
                <w:kern w:val="2"/>
                <w:szCs w:val="24"/>
                <w:lang w:eastAsia="ko-KR"/>
              </w:rPr>
              <w:t>N/A</w:t>
            </w:r>
            <w:r>
              <w:rPr>
                <w:rFonts w:eastAsia="Malgun Gothic" w:cs="Arial"/>
                <w:lang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F3A9D5" w14:textId="77777777" w:rsidR="00CA2B9F" w:rsidRDefault="00CA2B9F">
            <w:pPr>
              <w:pStyle w:val="TAC"/>
              <w:rPr>
                <w:rFonts w:eastAsia="Malgun Gothic"/>
                <w:kern w:val="2"/>
                <w:szCs w:val="24"/>
                <w:lang w:eastAsia="ko-KR"/>
              </w:rPr>
            </w:pPr>
            <w:r>
              <w:rPr>
                <w:rFonts w:eastAsia="Malgun Gothic"/>
                <w:kern w:val="2"/>
                <w:szCs w:val="24"/>
                <w:lang w:val="en-US" w:eastAsia="ko-KR"/>
              </w:rPr>
              <w:t>N/A</w:t>
            </w:r>
          </w:p>
        </w:tc>
      </w:tr>
      <w:tr w:rsidR="00CA2B9F" w14:paraId="5AD333B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BDF98"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FD784D" w14:textId="77777777" w:rsidR="00CA2B9F" w:rsidRDefault="00CA2B9F">
            <w:pPr>
              <w:pStyle w:val="TAC"/>
              <w:rPr>
                <w:rFonts w:eastAsia="SimSun"/>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FCF0A6" w14:textId="77777777" w:rsidR="00CA2B9F" w:rsidRDefault="00CA2B9F">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A8DF80" w14:textId="77777777" w:rsidR="00CA2B9F" w:rsidRDefault="00CA2B9F">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93317B" w14:textId="77777777" w:rsidR="00CA2B9F" w:rsidRDefault="00CA2B9F">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DDF873" w14:textId="77777777" w:rsidR="00CA2B9F" w:rsidRDefault="00CA2B9F">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913988" w14:textId="77777777" w:rsidR="00CA2B9F" w:rsidRDefault="00CA2B9F">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vAlign w:val="center"/>
          </w:tcPr>
          <w:p w14:paraId="2A58E3A9" w14:textId="77777777" w:rsidR="00CA2B9F" w:rsidRDefault="00CA2B9F">
            <w:pPr>
              <w:pStyle w:val="TAC"/>
              <w:rPr>
                <w:rFonts w:eastAsia="Malgun Gothic" w:cs="Arial"/>
                <w:lang w:eastAsia="ko-KR"/>
              </w:rPr>
            </w:pPr>
            <w:r>
              <w:rPr>
                <w:rFonts w:eastAsia="Malgun Gothic" w:cs="Arial"/>
                <w:lang w:eastAsia="ko-KR"/>
              </w:rPr>
              <w:t>IMD5</w:t>
            </w:r>
          </w:p>
          <w:p w14:paraId="2F228849" w14:textId="77777777" w:rsidR="00CA2B9F" w:rsidRDefault="00CA2B9F">
            <w:pPr>
              <w:pStyle w:val="TAC"/>
              <w:rPr>
                <w:rFonts w:eastAsia="Malgun Gothic"/>
                <w:kern w:val="2"/>
                <w:szCs w:val="24"/>
                <w:lang w:eastAsia="ko-KR"/>
              </w:rPr>
            </w:pPr>
          </w:p>
        </w:tc>
      </w:tr>
      <w:tr w:rsidR="00CA2B9F" w14:paraId="58A1AC4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382C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6C7524" w14:textId="77777777" w:rsidR="00CA2B9F" w:rsidRDefault="00CA2B9F">
            <w:pPr>
              <w:pStyle w:val="TAC"/>
              <w:rPr>
                <w:rFonts w:eastAsia="SimSun"/>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D6BB20" w14:textId="77777777" w:rsidR="00CA2B9F" w:rsidRDefault="00CA2B9F">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D57452" w14:textId="77777777" w:rsidR="00CA2B9F" w:rsidRDefault="00CA2B9F">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DC4263" w14:textId="77777777" w:rsidR="00CA2B9F" w:rsidRDefault="00CA2B9F">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EB8636" w14:textId="77777777" w:rsidR="00CA2B9F" w:rsidRDefault="00CA2B9F">
            <w:pPr>
              <w:pStyle w:val="TAC"/>
              <w:rPr>
                <w:rFonts w:eastAsia="SimSun"/>
                <w:kern w:val="2"/>
                <w:szCs w:val="24"/>
                <w:lang w:eastAsia="zh-CN"/>
              </w:rPr>
            </w:pPr>
            <w:r>
              <w:rPr>
                <w:rFonts w:cs="Arial"/>
              </w:rP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88B2F0" w14:textId="77777777" w:rsidR="00CA2B9F" w:rsidRDefault="00CA2B9F">
            <w:pPr>
              <w:pStyle w:val="TAC"/>
              <w:rPr>
                <w:rFonts w:eastAsia="Malgun Gothic"/>
                <w:kern w:val="2"/>
                <w:szCs w:val="24"/>
                <w:lang w:eastAsia="ko-KR"/>
              </w:rPr>
            </w:pPr>
            <w:r>
              <w:rPr>
                <w:rFonts w:eastAsia="Malgun Gothic" w:cs="Arial"/>
                <w:kern w:val="2"/>
                <w:szCs w:val="24"/>
                <w:lang w:eastAsia="ko-KR"/>
              </w:rPr>
              <w:t>N/A</w:t>
            </w:r>
            <w:r>
              <w:rPr>
                <w:rFonts w:eastAsia="Malgun Gothic" w:cs="Arial"/>
                <w:lang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457B8D" w14:textId="77777777" w:rsidR="00CA2B9F" w:rsidRDefault="00CA2B9F">
            <w:pPr>
              <w:pStyle w:val="TAC"/>
              <w:rPr>
                <w:rFonts w:eastAsia="Malgun Gothic"/>
                <w:kern w:val="2"/>
                <w:szCs w:val="24"/>
                <w:lang w:eastAsia="ko-KR"/>
              </w:rPr>
            </w:pPr>
            <w:r>
              <w:rPr>
                <w:rFonts w:eastAsia="Malgun Gothic"/>
                <w:kern w:val="2"/>
                <w:szCs w:val="24"/>
                <w:lang w:val="en-US" w:eastAsia="ko-KR"/>
              </w:rPr>
              <w:t>N/A</w:t>
            </w:r>
          </w:p>
        </w:tc>
      </w:tr>
      <w:tr w:rsidR="00CA2B9F" w14:paraId="2CE3A99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D5C359B" w14:textId="77777777" w:rsidR="00CA2B9F" w:rsidRDefault="00CA2B9F">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814C27" w14:textId="77777777" w:rsidR="00CA2B9F" w:rsidRDefault="00CA2B9F">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5373FF" w14:textId="77777777" w:rsidR="00CA2B9F" w:rsidRDefault="00CA2B9F">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95D2D5" w14:textId="77777777" w:rsidR="00CA2B9F" w:rsidRDefault="00CA2B9F">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C5FD03" w14:textId="77777777" w:rsidR="00CA2B9F" w:rsidRDefault="00CA2B9F">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882871" w14:textId="77777777" w:rsidR="00CA2B9F" w:rsidRDefault="00CA2B9F">
            <w:pPr>
              <w:pStyle w:val="TAC"/>
              <w:rPr>
                <w:rFonts w:eastAsia="SimSun"/>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845469" w14:textId="77777777" w:rsidR="00CA2B9F" w:rsidRDefault="00CA2B9F">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vAlign w:val="center"/>
          </w:tcPr>
          <w:p w14:paraId="7DA7266B" w14:textId="77777777" w:rsidR="00CA2B9F" w:rsidRDefault="00CA2B9F">
            <w:pPr>
              <w:pStyle w:val="TAC"/>
              <w:rPr>
                <w:rFonts w:eastAsia="Malgun Gothic" w:cs="Arial"/>
                <w:lang w:eastAsia="ko-KR"/>
              </w:rPr>
            </w:pPr>
            <w:r>
              <w:rPr>
                <w:rFonts w:eastAsia="Malgun Gothic" w:cs="Arial"/>
                <w:lang w:eastAsia="ko-KR"/>
              </w:rPr>
              <w:t>IMD2</w:t>
            </w:r>
          </w:p>
          <w:p w14:paraId="1079D4C1" w14:textId="77777777" w:rsidR="00CA2B9F" w:rsidRDefault="00CA2B9F">
            <w:pPr>
              <w:pStyle w:val="TAC"/>
              <w:rPr>
                <w:rFonts w:eastAsia="Malgun Gothic"/>
                <w:kern w:val="2"/>
                <w:szCs w:val="24"/>
                <w:lang w:eastAsia="ko-KR"/>
              </w:rPr>
            </w:pPr>
          </w:p>
        </w:tc>
      </w:tr>
      <w:tr w:rsidR="00CA2B9F" w14:paraId="55749AC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D9F2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0090B0" w14:textId="77777777" w:rsidR="00CA2B9F" w:rsidRDefault="00CA2B9F">
            <w:pPr>
              <w:pStyle w:val="TAC"/>
              <w:rPr>
                <w:rFonts w:eastAsia="SimSun"/>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BB75C4" w14:textId="77777777" w:rsidR="00CA2B9F" w:rsidRDefault="00CA2B9F">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A1EB7E" w14:textId="77777777" w:rsidR="00CA2B9F" w:rsidRDefault="00CA2B9F">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D43463" w14:textId="77777777" w:rsidR="00CA2B9F" w:rsidRDefault="00CA2B9F">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EA9E38" w14:textId="77777777" w:rsidR="00CA2B9F" w:rsidRDefault="00CA2B9F">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C4A589" w14:textId="77777777" w:rsidR="00CA2B9F" w:rsidRDefault="00CA2B9F">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0F2E6C" w14:textId="77777777" w:rsidR="00CA2B9F" w:rsidRDefault="00CA2B9F">
            <w:pPr>
              <w:pStyle w:val="TAC"/>
              <w:rPr>
                <w:rFonts w:eastAsia="Malgun Gothic"/>
                <w:kern w:val="2"/>
                <w:szCs w:val="24"/>
                <w:lang w:eastAsia="ko-KR"/>
              </w:rPr>
            </w:pPr>
            <w:r>
              <w:rPr>
                <w:rFonts w:eastAsia="Malgun Gothic"/>
                <w:kern w:val="2"/>
                <w:szCs w:val="24"/>
                <w:lang w:eastAsia="ko-KR"/>
              </w:rPr>
              <w:t>N/A</w:t>
            </w:r>
          </w:p>
        </w:tc>
      </w:tr>
      <w:tr w:rsidR="00CA2B9F" w14:paraId="04B6E6C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3CC2A"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9C66B7" w14:textId="77777777" w:rsidR="00CA2B9F" w:rsidRDefault="00CA2B9F">
            <w:pPr>
              <w:pStyle w:val="TAC"/>
              <w:rPr>
                <w:rFonts w:eastAsia="SimSun"/>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1D2CE8" w14:textId="77777777" w:rsidR="00CA2B9F" w:rsidRDefault="00CA2B9F">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50A37D" w14:textId="77777777" w:rsidR="00CA2B9F" w:rsidRDefault="00CA2B9F">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9CB8C4" w14:textId="77777777" w:rsidR="00CA2B9F" w:rsidRDefault="00CA2B9F">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69268D" w14:textId="77777777" w:rsidR="00CA2B9F" w:rsidRDefault="00CA2B9F">
            <w:pPr>
              <w:pStyle w:val="TAC"/>
              <w:rPr>
                <w:rFonts w:eastAsia="SimSun"/>
                <w:kern w:val="2"/>
                <w:szCs w:val="24"/>
                <w:lang w:eastAsia="zh-CN"/>
              </w:rPr>
            </w:pPr>
            <w:r>
              <w:rPr>
                <w:rFonts w:eastAsia="Malgun Gothic" w:cs="Arial"/>
                <w:lang w:eastAsia="ko-KR"/>
              </w:rPr>
              <w:t>3545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F89FB4" w14:textId="77777777" w:rsidR="00CA2B9F" w:rsidRDefault="00CA2B9F">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1383E0" w14:textId="77777777" w:rsidR="00CA2B9F" w:rsidRDefault="00CA2B9F">
            <w:pPr>
              <w:pStyle w:val="TAC"/>
              <w:rPr>
                <w:rFonts w:eastAsia="Malgun Gothic"/>
                <w:kern w:val="2"/>
                <w:szCs w:val="24"/>
                <w:lang w:eastAsia="ko-KR"/>
              </w:rPr>
            </w:pPr>
            <w:r>
              <w:rPr>
                <w:rFonts w:eastAsia="Malgun Gothic"/>
                <w:kern w:val="2"/>
                <w:szCs w:val="24"/>
                <w:lang w:eastAsia="ko-KR"/>
              </w:rPr>
              <w:t>N/A</w:t>
            </w:r>
          </w:p>
        </w:tc>
      </w:tr>
      <w:tr w:rsidR="00CA2B9F" w14:paraId="5C3E7BA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7C0B8FC" w14:textId="77777777" w:rsidR="00CA2B9F" w:rsidRDefault="00CA2B9F">
            <w:pPr>
              <w:pStyle w:val="TAC"/>
              <w:rPr>
                <w:rFonts w:eastAsia="SimSun"/>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858113" w14:textId="77777777" w:rsidR="00CA2B9F" w:rsidRDefault="00CA2B9F">
            <w:pPr>
              <w:pStyle w:val="TAC"/>
              <w:rPr>
                <w:rFonts w:eastAsia="Malgun Gothic" w:cs="Arial"/>
                <w:lang w:eastAsia="ko-KR"/>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B5948A" w14:textId="77777777" w:rsidR="00CA2B9F" w:rsidRDefault="00CA2B9F">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10356C" w14:textId="77777777" w:rsidR="00CA2B9F" w:rsidRDefault="00CA2B9F">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DE280F" w14:textId="77777777" w:rsidR="00CA2B9F" w:rsidRDefault="00CA2B9F">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B38749" w14:textId="77777777" w:rsidR="00CA2B9F" w:rsidRDefault="00CA2B9F">
            <w:pPr>
              <w:pStyle w:val="TAC"/>
              <w:rPr>
                <w:rFonts w:eastAsia="Malgun Gothic" w:cs="Arial"/>
                <w:lang w:eastAsia="ko-KR"/>
              </w:rPr>
            </w:pPr>
            <w:r>
              <w:rPr>
                <w:rFonts w:cs="Arial"/>
              </w:rPr>
              <w:t>2675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59F26E" w14:textId="77777777" w:rsidR="00CA2B9F" w:rsidRDefault="00CA2B9F">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B649EB" w14:textId="77777777" w:rsidR="00CA2B9F" w:rsidRDefault="00CA2B9F">
            <w:pPr>
              <w:pStyle w:val="TAC"/>
              <w:rPr>
                <w:rFonts w:eastAsia="Malgun Gothic"/>
                <w:kern w:val="2"/>
                <w:szCs w:val="24"/>
                <w:lang w:eastAsia="ko-KR"/>
              </w:rPr>
            </w:pPr>
            <w:r>
              <w:rPr>
                <w:rFonts w:cs="Arial"/>
                <w:szCs w:val="24"/>
              </w:rPr>
              <w:t>N/A</w:t>
            </w:r>
          </w:p>
        </w:tc>
      </w:tr>
      <w:tr w:rsidR="00CA2B9F" w14:paraId="5D0566A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BD51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C9EDFB" w14:textId="77777777" w:rsidR="00CA2B9F" w:rsidRDefault="00CA2B9F">
            <w:pPr>
              <w:pStyle w:val="TAC"/>
              <w:rPr>
                <w:rFonts w:eastAsia="Malgun Gothic" w:cs="Arial"/>
                <w:lang w:eastAsia="ko-KR"/>
              </w:rPr>
            </w:pPr>
            <w:r>
              <w:rPr>
                <w:rFonts w:eastAsia="Calibri Light" w:cs="Arial"/>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BB72E0" w14:textId="77777777" w:rsidR="00CA2B9F" w:rsidRDefault="00CA2B9F">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32DA28" w14:textId="77777777" w:rsidR="00CA2B9F" w:rsidRDefault="00CA2B9F">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E8281D" w14:textId="77777777" w:rsidR="00CA2B9F" w:rsidRDefault="00CA2B9F">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57DCD7" w14:textId="77777777" w:rsidR="00CA2B9F" w:rsidRDefault="00CA2B9F">
            <w:pPr>
              <w:pStyle w:val="TAC"/>
              <w:rPr>
                <w:rFonts w:eastAsia="Malgun Gothic" w:cs="Arial"/>
                <w:lang w:eastAsia="ko-KR"/>
              </w:rPr>
            </w:pPr>
            <w:r>
              <w:rPr>
                <w:rFonts w:cs="Arial"/>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C00B22" w14:textId="77777777" w:rsidR="00CA2B9F" w:rsidRDefault="00CA2B9F">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77E7D3" w14:textId="77777777" w:rsidR="00CA2B9F" w:rsidRDefault="00CA2B9F">
            <w:pPr>
              <w:pStyle w:val="TAC"/>
              <w:rPr>
                <w:rFonts w:eastAsia="Malgun Gothic"/>
                <w:kern w:val="2"/>
                <w:szCs w:val="24"/>
                <w:lang w:eastAsia="ko-KR"/>
              </w:rPr>
            </w:pPr>
            <w:r>
              <w:rPr>
                <w:rFonts w:cs="Arial"/>
                <w:szCs w:val="24"/>
              </w:rPr>
              <w:t>N/A</w:t>
            </w:r>
          </w:p>
        </w:tc>
      </w:tr>
      <w:tr w:rsidR="00CA2B9F" w14:paraId="10158EE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F6504"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131037" w14:textId="77777777" w:rsidR="00CA2B9F" w:rsidRDefault="00CA2B9F">
            <w:pPr>
              <w:pStyle w:val="TAC"/>
              <w:rPr>
                <w:rFonts w:eastAsia="Malgun Gothic" w:cs="Arial"/>
                <w:lang w:eastAsia="ko-KR"/>
              </w:rPr>
            </w:pPr>
            <w:r>
              <w:rPr>
                <w:rFonts w:eastAsia="Calibri Light"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61C594" w14:textId="77777777" w:rsidR="00CA2B9F" w:rsidRDefault="00CA2B9F">
            <w:pPr>
              <w:pStyle w:val="TAC"/>
              <w:rPr>
                <w:rFonts w:eastAsia="Malgun Gothic" w:cs="Arial"/>
                <w:lang w:eastAsia="ko-KR"/>
              </w:rPr>
            </w:pPr>
            <w:r>
              <w:rPr>
                <w:rFonts w:cs="Arial"/>
              </w:rPr>
              <w:t>3455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E59010" w14:textId="77777777" w:rsidR="00CA2B9F" w:rsidRDefault="00CA2B9F">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D492B9" w14:textId="77777777" w:rsidR="00CA2B9F" w:rsidRDefault="00CA2B9F">
            <w:pPr>
              <w:pStyle w:val="TAC"/>
              <w:rPr>
                <w:rFonts w:eastAsia="SimSun"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0DA609" w14:textId="77777777" w:rsidR="00CA2B9F" w:rsidRDefault="00CA2B9F">
            <w:pPr>
              <w:pStyle w:val="TAC"/>
              <w:rPr>
                <w:rFonts w:eastAsia="Malgun Gothic" w:cs="Arial"/>
                <w:lang w:eastAsia="ko-KR"/>
              </w:rPr>
            </w:pPr>
            <w:r>
              <w:rPr>
                <w:rFonts w:cs="Arial"/>
              </w:rPr>
              <w:t>3455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A79796" w14:textId="77777777" w:rsidR="00CA2B9F" w:rsidRDefault="00CA2B9F">
            <w:pPr>
              <w:pStyle w:val="TAC"/>
              <w:rPr>
                <w:rFonts w:eastAsia="Malgun Gothic"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6F3A1F" w14:textId="77777777" w:rsidR="00CA2B9F" w:rsidRDefault="00CA2B9F">
            <w:pPr>
              <w:pStyle w:val="TAC"/>
              <w:rPr>
                <w:rFonts w:eastAsia="Malgun Gothic"/>
                <w:kern w:val="2"/>
                <w:szCs w:val="24"/>
                <w:lang w:eastAsia="ko-KR"/>
              </w:rPr>
            </w:pPr>
            <w:r>
              <w:rPr>
                <w:rFonts w:cs="Arial"/>
                <w:szCs w:val="24"/>
              </w:rPr>
              <w:t>IMD2</w:t>
            </w:r>
          </w:p>
        </w:tc>
      </w:tr>
      <w:tr w:rsidR="00CA2B9F" w14:paraId="2DCA033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907D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4FAD76" w14:textId="77777777" w:rsidR="00CA2B9F" w:rsidRDefault="00CA2B9F">
            <w:pPr>
              <w:pStyle w:val="TAC"/>
              <w:rPr>
                <w:rFonts w:eastAsia="Malgun Gothic" w:cs="Arial"/>
                <w:lang w:eastAsia="ko-KR"/>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BE4B3A" w14:textId="77777777" w:rsidR="00CA2B9F" w:rsidRDefault="00CA2B9F">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58D539" w14:textId="77777777" w:rsidR="00CA2B9F" w:rsidRDefault="00CA2B9F">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F8CDF1" w14:textId="77777777" w:rsidR="00CA2B9F" w:rsidRDefault="00CA2B9F">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014F0B" w14:textId="77777777" w:rsidR="00CA2B9F" w:rsidRDefault="00CA2B9F">
            <w:pPr>
              <w:pStyle w:val="TAC"/>
              <w:rPr>
                <w:rFonts w:eastAsia="Malgun Gothic" w:cs="Arial"/>
                <w:lang w:eastAsia="ko-KR"/>
              </w:rPr>
            </w:pPr>
            <w:r>
              <w:rPr>
                <w:rFonts w:cs="Arial"/>
              </w:rPr>
              <w:t>2675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42578C" w14:textId="77777777" w:rsidR="00CA2B9F" w:rsidRDefault="00CA2B9F">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258E1F" w14:textId="77777777" w:rsidR="00CA2B9F" w:rsidRDefault="00CA2B9F">
            <w:pPr>
              <w:pStyle w:val="TAC"/>
              <w:rPr>
                <w:rFonts w:eastAsia="Malgun Gothic"/>
                <w:kern w:val="2"/>
                <w:szCs w:val="24"/>
                <w:lang w:eastAsia="ko-KR"/>
              </w:rPr>
            </w:pPr>
            <w:r>
              <w:rPr>
                <w:rFonts w:cs="Arial"/>
                <w:szCs w:val="24"/>
              </w:rPr>
              <w:t>N/A</w:t>
            </w:r>
          </w:p>
        </w:tc>
      </w:tr>
      <w:tr w:rsidR="00CA2B9F" w14:paraId="152EA50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9570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BC746B" w14:textId="77777777" w:rsidR="00CA2B9F" w:rsidRDefault="00CA2B9F">
            <w:pPr>
              <w:pStyle w:val="TAC"/>
              <w:rPr>
                <w:rFonts w:eastAsia="Malgun Gothic" w:cs="Arial"/>
                <w:lang w:eastAsia="ko-KR"/>
              </w:rPr>
            </w:pPr>
            <w:r>
              <w:rPr>
                <w:rFonts w:eastAsia="Calibri Light" w:cs="Arial"/>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CB14A6" w14:textId="77777777" w:rsidR="00CA2B9F" w:rsidRDefault="00CA2B9F">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E3EDBC" w14:textId="77777777" w:rsidR="00CA2B9F" w:rsidRDefault="00CA2B9F">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241F71" w14:textId="77777777" w:rsidR="00CA2B9F" w:rsidRDefault="00CA2B9F">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D6D2DF" w14:textId="77777777" w:rsidR="00CA2B9F" w:rsidRDefault="00CA2B9F">
            <w:pPr>
              <w:pStyle w:val="TAC"/>
              <w:rPr>
                <w:rFonts w:eastAsia="Malgun Gothic" w:cs="Arial"/>
                <w:lang w:eastAsia="ko-KR"/>
              </w:rPr>
            </w:pPr>
            <w:r>
              <w:rPr>
                <w:rFonts w:cs="Arial"/>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647DEC" w14:textId="77777777" w:rsidR="00CA2B9F" w:rsidRDefault="00CA2B9F">
            <w:pPr>
              <w:pStyle w:val="TAC"/>
              <w:rPr>
                <w:rFonts w:eastAsia="Malgun Gothic"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3F8718" w14:textId="77777777" w:rsidR="00CA2B9F" w:rsidRDefault="00CA2B9F">
            <w:pPr>
              <w:pStyle w:val="TAC"/>
              <w:rPr>
                <w:rFonts w:eastAsia="Malgun Gothic"/>
                <w:kern w:val="2"/>
                <w:szCs w:val="24"/>
                <w:lang w:eastAsia="ko-KR"/>
              </w:rPr>
            </w:pPr>
            <w:r>
              <w:rPr>
                <w:rFonts w:cs="Arial"/>
                <w:szCs w:val="24"/>
              </w:rPr>
              <w:t>IMD2</w:t>
            </w:r>
          </w:p>
        </w:tc>
      </w:tr>
      <w:tr w:rsidR="00CA2B9F" w14:paraId="09F745A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E849E"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B27146" w14:textId="77777777" w:rsidR="00CA2B9F" w:rsidRDefault="00CA2B9F">
            <w:pPr>
              <w:pStyle w:val="TAC"/>
              <w:rPr>
                <w:rFonts w:eastAsia="Malgun Gothic" w:cs="Arial"/>
                <w:lang w:eastAsia="ko-KR"/>
              </w:rPr>
            </w:pPr>
            <w:r>
              <w:rPr>
                <w:rFonts w:eastAsia="Calibri Light"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B05608" w14:textId="77777777" w:rsidR="00CA2B9F" w:rsidRDefault="00CA2B9F">
            <w:pPr>
              <w:pStyle w:val="TAC"/>
              <w:rPr>
                <w:rFonts w:eastAsia="Malgun Gothic" w:cs="Arial"/>
                <w:lang w:eastAsia="ko-KR"/>
              </w:rPr>
            </w:pPr>
            <w:r>
              <w:rPr>
                <w:rFonts w:cs="Arial"/>
              </w:rPr>
              <w:t>3500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E15550" w14:textId="77777777" w:rsidR="00CA2B9F" w:rsidRDefault="00CA2B9F">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92A0D2" w14:textId="77777777" w:rsidR="00CA2B9F" w:rsidRDefault="00CA2B9F">
            <w:pPr>
              <w:pStyle w:val="TAC"/>
              <w:rPr>
                <w:rFonts w:eastAsia="SimSun"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30926D" w14:textId="77777777" w:rsidR="00CA2B9F" w:rsidRDefault="00CA2B9F">
            <w:pPr>
              <w:pStyle w:val="TAC"/>
              <w:rPr>
                <w:rFonts w:eastAsia="Malgun Gothic" w:cs="Arial"/>
                <w:lang w:eastAsia="ko-KR"/>
              </w:rPr>
            </w:pPr>
            <w:r>
              <w:rPr>
                <w:rFonts w:cs="Arial"/>
              </w:rPr>
              <w:t>3500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6E15EC" w14:textId="77777777" w:rsidR="00CA2B9F" w:rsidRDefault="00CA2B9F">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4BCCA9" w14:textId="77777777" w:rsidR="00CA2B9F" w:rsidRDefault="00CA2B9F">
            <w:pPr>
              <w:pStyle w:val="TAC"/>
              <w:rPr>
                <w:rFonts w:eastAsia="Malgun Gothic"/>
                <w:kern w:val="2"/>
                <w:szCs w:val="24"/>
                <w:lang w:eastAsia="ko-KR"/>
              </w:rPr>
            </w:pPr>
            <w:r>
              <w:rPr>
                <w:rFonts w:cs="Arial"/>
                <w:szCs w:val="24"/>
              </w:rPr>
              <w:t>N/A</w:t>
            </w:r>
          </w:p>
        </w:tc>
      </w:tr>
      <w:tr w:rsidR="00CA2B9F" w14:paraId="0FCB205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E375AAD" w14:textId="77777777" w:rsidR="00CA2B9F" w:rsidRDefault="00CA2B9F">
            <w:pPr>
              <w:pStyle w:val="TAC"/>
              <w:rPr>
                <w:rFonts w:eastAsia="SimSun"/>
              </w:rPr>
            </w:pPr>
            <w:bookmarkStart w:id="74" w:name="OLE_LINK31"/>
            <w:r>
              <w:rPr>
                <w:rFonts w:eastAsia="Malgun Gothic" w:cs="Arial"/>
                <w:kern w:val="2"/>
                <w:szCs w:val="24"/>
                <w:lang w:val="en-US" w:eastAsia="ko-KR"/>
              </w:rPr>
              <w:t>DC_7A-13A_n66</w:t>
            </w:r>
            <w:bookmarkEnd w:id="74"/>
            <w:r>
              <w:rPr>
                <w:rFonts w:eastAsia="Malgun Gothic" w:cs="Arial"/>
                <w:kern w:val="2"/>
                <w:szCs w:val="24"/>
                <w:lang w:val="en-US"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9E7E3B" w14:textId="77777777" w:rsidR="00CA2B9F" w:rsidRDefault="00CA2B9F">
            <w:pPr>
              <w:pStyle w:val="TAC"/>
              <w:rPr>
                <w:lang w:eastAsia="zh-CN"/>
              </w:rPr>
            </w:pPr>
            <w:r>
              <w:rPr>
                <w:rFonts w:cs="Arial"/>
                <w:kern w:val="2"/>
                <w:szCs w:val="24"/>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5D801D" w14:textId="77777777" w:rsidR="00CA2B9F" w:rsidRDefault="00CA2B9F">
            <w:pPr>
              <w:pStyle w:val="TAC"/>
              <w:rPr>
                <w:kern w:val="2"/>
                <w:szCs w:val="24"/>
                <w:lang w:eastAsia="zh-CN"/>
              </w:rPr>
            </w:pPr>
            <w:r>
              <w:rPr>
                <w:rFonts w:eastAsia="Malgun Gothic" w:cs="Arial"/>
                <w:kern w:val="2"/>
                <w:szCs w:val="24"/>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08BAD7" w14:textId="77777777" w:rsidR="00CA2B9F" w:rsidRDefault="00CA2B9F">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F4AFF0" w14:textId="77777777" w:rsidR="00CA2B9F" w:rsidRDefault="00CA2B9F">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0E37E4" w14:textId="77777777" w:rsidR="00CA2B9F" w:rsidRDefault="00CA2B9F">
            <w:pPr>
              <w:pStyle w:val="TAC"/>
              <w:rPr>
                <w:rFonts w:eastAsia="SimSun"/>
                <w:kern w:val="2"/>
                <w:szCs w:val="24"/>
                <w:lang w:eastAsia="zh-CN"/>
              </w:rPr>
            </w:pPr>
            <w:r>
              <w:rPr>
                <w:rFonts w:cs="Arial"/>
                <w:kern w:val="2"/>
                <w:szCs w:val="24"/>
                <w:lang w:eastAsia="zh-CN"/>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831E64" w14:textId="77777777" w:rsidR="00CA2B9F" w:rsidRDefault="00CA2B9F">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319FC5" w14:textId="77777777" w:rsidR="00CA2B9F" w:rsidRDefault="00CA2B9F">
            <w:pPr>
              <w:pStyle w:val="TAC"/>
              <w:rPr>
                <w:rFonts w:eastAsia="Malgun Gothic"/>
                <w:kern w:val="2"/>
                <w:szCs w:val="24"/>
                <w:lang w:eastAsia="ko-KR"/>
              </w:rPr>
            </w:pPr>
            <w:r>
              <w:rPr>
                <w:rFonts w:eastAsia="Malgun Gothic" w:cs="Arial"/>
                <w:kern w:val="2"/>
                <w:szCs w:val="24"/>
                <w:lang w:eastAsia="ko-KR"/>
              </w:rPr>
              <w:t>N/A</w:t>
            </w:r>
          </w:p>
        </w:tc>
      </w:tr>
      <w:tr w:rsidR="00CA2B9F" w14:paraId="7667C7A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3451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9DC397" w14:textId="77777777" w:rsidR="00CA2B9F" w:rsidRDefault="00CA2B9F">
            <w:pPr>
              <w:pStyle w:val="TAC"/>
              <w:rPr>
                <w:rFonts w:eastAsia="SimSun"/>
                <w:lang w:eastAsia="zh-CN"/>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656208" w14:textId="77777777" w:rsidR="00CA2B9F" w:rsidRDefault="00CA2B9F">
            <w:pPr>
              <w:pStyle w:val="TAC"/>
              <w:rPr>
                <w:kern w:val="2"/>
                <w:szCs w:val="24"/>
                <w:lang w:eastAsia="zh-CN"/>
              </w:rPr>
            </w:pPr>
            <w:r>
              <w:rPr>
                <w:rFonts w:eastAsia="Malgun Gothic" w:cs="Arial"/>
                <w:kern w:val="2"/>
                <w:szCs w:val="24"/>
                <w:lang w:eastAsia="ko-KR"/>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6E8F25" w14:textId="77777777" w:rsidR="00CA2B9F" w:rsidRDefault="00CA2B9F">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7647CB" w14:textId="77777777" w:rsidR="00CA2B9F" w:rsidRDefault="00CA2B9F">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AD3048" w14:textId="77777777" w:rsidR="00CA2B9F" w:rsidRDefault="00CA2B9F">
            <w:pPr>
              <w:pStyle w:val="TAC"/>
              <w:rPr>
                <w:rFonts w:eastAsia="SimSun"/>
                <w:kern w:val="2"/>
                <w:szCs w:val="24"/>
                <w:lang w:eastAsia="zh-CN"/>
              </w:rPr>
            </w:pPr>
            <w:r>
              <w:rPr>
                <w:rFonts w:cs="Arial"/>
                <w:kern w:val="2"/>
                <w:szCs w:val="24"/>
                <w:lang w:eastAsia="zh-CN"/>
              </w:rPr>
              <w:t>750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22059D" w14:textId="77777777" w:rsidR="00CA2B9F" w:rsidRDefault="00CA2B9F">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vAlign w:val="center"/>
          </w:tcPr>
          <w:p w14:paraId="6E3E0823" w14:textId="77777777" w:rsidR="00CA2B9F" w:rsidRDefault="00CA2B9F">
            <w:pPr>
              <w:pStyle w:val="TAC"/>
              <w:rPr>
                <w:rFonts w:eastAsia="SimSun"/>
                <w:lang w:val="en-US" w:eastAsia="zh-CN"/>
              </w:rPr>
            </w:pPr>
            <w:r>
              <w:rPr>
                <w:lang w:val="en-US" w:eastAsia="ja-JP"/>
              </w:rPr>
              <w:t>IMD</w:t>
            </w:r>
            <w:r>
              <w:rPr>
                <w:lang w:val="en-US" w:eastAsia="zh-CN"/>
              </w:rPr>
              <w:t>2</w:t>
            </w:r>
          </w:p>
          <w:p w14:paraId="5CCB1815" w14:textId="77777777" w:rsidR="00CA2B9F" w:rsidRDefault="00CA2B9F">
            <w:pPr>
              <w:pStyle w:val="TAC"/>
              <w:rPr>
                <w:rFonts w:eastAsia="Malgun Gothic"/>
                <w:lang w:eastAsia="ko-KR"/>
              </w:rPr>
            </w:pPr>
          </w:p>
        </w:tc>
      </w:tr>
      <w:tr w:rsidR="00CA2B9F" w14:paraId="0DB474D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32C5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A88AA1" w14:textId="77777777" w:rsidR="00CA2B9F" w:rsidRDefault="00CA2B9F">
            <w:pPr>
              <w:pStyle w:val="TAC"/>
              <w:rPr>
                <w:rFonts w:eastAsia="SimSun"/>
                <w:lang w:eastAsia="zh-CN"/>
              </w:rPr>
            </w:pPr>
            <w:r>
              <w:rPr>
                <w:rFonts w:eastAsia="Malgun Gothic" w:cs="Arial"/>
                <w:kern w:val="2"/>
                <w:szCs w:val="24"/>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DAFC7B" w14:textId="77777777" w:rsidR="00CA2B9F" w:rsidRDefault="00CA2B9F">
            <w:pPr>
              <w:pStyle w:val="TAC"/>
              <w:rPr>
                <w:kern w:val="2"/>
                <w:szCs w:val="24"/>
                <w:lang w:eastAsia="zh-CN"/>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14EB26" w14:textId="77777777" w:rsidR="00CA2B9F" w:rsidRDefault="00CA2B9F">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8E034B" w14:textId="77777777" w:rsidR="00CA2B9F" w:rsidRDefault="00CA2B9F">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214310" w14:textId="77777777" w:rsidR="00CA2B9F" w:rsidRDefault="00CA2B9F">
            <w:pPr>
              <w:pStyle w:val="TAC"/>
              <w:rPr>
                <w:rFonts w:eastAsia="SimSun"/>
                <w:kern w:val="2"/>
                <w:szCs w:val="24"/>
                <w:lang w:eastAsia="zh-CN"/>
              </w:rPr>
            </w:pPr>
            <w:r>
              <w:rPr>
                <w:rFonts w:eastAsia="Malgun Gothic" w:cs="Arial"/>
                <w:kern w:val="2"/>
                <w:szCs w:val="24"/>
                <w:lang w:eastAsia="ko-KR"/>
              </w:rPr>
              <w:t>2170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16AF86" w14:textId="77777777" w:rsidR="00CA2B9F" w:rsidRDefault="00CA2B9F">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58AB67" w14:textId="77777777" w:rsidR="00CA2B9F" w:rsidRDefault="00CA2B9F">
            <w:pPr>
              <w:pStyle w:val="TAC"/>
              <w:rPr>
                <w:rFonts w:eastAsia="Malgun Gothic"/>
                <w:lang w:eastAsia="ko-KR"/>
              </w:rPr>
            </w:pPr>
            <w:r>
              <w:rPr>
                <w:rFonts w:eastAsia="Malgun Gothic"/>
                <w:lang w:val="en-US" w:eastAsia="ko-KR"/>
              </w:rPr>
              <w:t>N/A</w:t>
            </w:r>
          </w:p>
        </w:tc>
      </w:tr>
      <w:tr w:rsidR="00CA2B9F" w14:paraId="097B1D1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EF367EC" w14:textId="77777777" w:rsidR="00CA2B9F" w:rsidRDefault="00CA2B9F">
            <w:pPr>
              <w:pStyle w:val="TAC"/>
              <w:rPr>
                <w:rFonts w:eastAsia="SimSun"/>
              </w:rPr>
            </w:pPr>
            <w:r>
              <w:rPr>
                <w:rFonts w:eastAsia="Malgun Gothic" w:cs="Arial"/>
                <w:kern w:val="2"/>
                <w:szCs w:val="24"/>
                <w:lang w:val="en-US" w:eastAsia="ko-KR"/>
              </w:rPr>
              <w:t>DC_7A-13A_n66A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E6A054" w14:textId="77777777" w:rsidR="00CA2B9F" w:rsidRDefault="00CA2B9F">
            <w:pPr>
              <w:pStyle w:val="TAC"/>
              <w:rPr>
                <w:lang w:eastAsia="zh-CN"/>
              </w:rPr>
            </w:pPr>
            <w:r>
              <w:rPr>
                <w:rFonts w:cs="Arial"/>
                <w:kern w:val="2"/>
                <w:szCs w:val="24"/>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A176F4" w14:textId="77777777" w:rsidR="00CA2B9F" w:rsidRDefault="00CA2B9F">
            <w:pPr>
              <w:pStyle w:val="TAC"/>
              <w:rPr>
                <w:kern w:val="2"/>
                <w:szCs w:val="24"/>
                <w:lang w:eastAsia="zh-CN"/>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5D5093" w14:textId="77777777" w:rsidR="00CA2B9F" w:rsidRDefault="00CA2B9F">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E8DA64" w14:textId="77777777" w:rsidR="00CA2B9F" w:rsidRDefault="00CA2B9F">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0EF0A4" w14:textId="77777777" w:rsidR="00CA2B9F" w:rsidRDefault="00CA2B9F">
            <w:pPr>
              <w:pStyle w:val="TAC"/>
              <w:rPr>
                <w:rFonts w:eastAsia="SimSun"/>
                <w:kern w:val="2"/>
                <w:szCs w:val="24"/>
                <w:lang w:eastAsia="zh-CN"/>
              </w:rPr>
            </w:pPr>
            <w:r>
              <w:rPr>
                <w:rFonts w:cs="Arial"/>
                <w:kern w:val="2"/>
                <w:szCs w:val="24"/>
                <w:lang w:eastAsia="zh-CN"/>
              </w:rPr>
              <w:t>2660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3293E7" w14:textId="77777777" w:rsidR="00CA2B9F" w:rsidRDefault="00CA2B9F">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vAlign w:val="center"/>
          </w:tcPr>
          <w:p w14:paraId="7E60D3F7" w14:textId="77777777" w:rsidR="00CA2B9F" w:rsidRDefault="00CA2B9F">
            <w:pPr>
              <w:pStyle w:val="TAC"/>
              <w:rPr>
                <w:rFonts w:eastAsia="SimSun"/>
                <w:lang w:val="en-US" w:eastAsia="zh-CN"/>
              </w:rPr>
            </w:pPr>
            <w:r>
              <w:rPr>
                <w:lang w:val="en-US" w:eastAsia="ja-JP"/>
              </w:rPr>
              <w:t>IMD</w:t>
            </w:r>
            <w:r>
              <w:rPr>
                <w:lang w:val="en-US" w:eastAsia="zh-CN"/>
              </w:rPr>
              <w:t>3</w:t>
            </w:r>
          </w:p>
          <w:p w14:paraId="63B09CC5" w14:textId="77777777" w:rsidR="00CA2B9F" w:rsidRDefault="00CA2B9F">
            <w:pPr>
              <w:pStyle w:val="TAC"/>
              <w:rPr>
                <w:rFonts w:eastAsia="Malgun Gothic"/>
                <w:lang w:eastAsia="ko-KR"/>
              </w:rPr>
            </w:pPr>
          </w:p>
        </w:tc>
      </w:tr>
      <w:tr w:rsidR="00CA2B9F" w14:paraId="26B1FE0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7C7EE"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5DE7BA" w14:textId="77777777" w:rsidR="00CA2B9F" w:rsidRDefault="00CA2B9F">
            <w:pPr>
              <w:pStyle w:val="TAC"/>
              <w:rPr>
                <w:rFonts w:eastAsia="SimSun"/>
                <w:lang w:eastAsia="zh-CN"/>
              </w:rPr>
            </w:pPr>
            <w:r>
              <w:rPr>
                <w:rFonts w:eastAsia="Malgun Gothic" w:cs="Arial"/>
                <w:kern w:val="2"/>
                <w:szCs w:val="24"/>
                <w:lang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8FA47B" w14:textId="77777777" w:rsidR="00CA2B9F" w:rsidRDefault="00CA2B9F">
            <w:pPr>
              <w:pStyle w:val="TAC"/>
              <w:rPr>
                <w:kern w:val="2"/>
                <w:szCs w:val="24"/>
                <w:lang w:eastAsia="zh-CN"/>
              </w:rPr>
            </w:pPr>
            <w:r>
              <w:rPr>
                <w:rFonts w:eastAsia="Malgun Gothic" w:cs="Arial"/>
                <w:kern w:val="2"/>
                <w:szCs w:val="24"/>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A601B0" w14:textId="77777777" w:rsidR="00CA2B9F" w:rsidRDefault="00CA2B9F">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9B9247" w14:textId="77777777" w:rsidR="00CA2B9F" w:rsidRDefault="00CA2B9F">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47A9B9" w14:textId="77777777" w:rsidR="00CA2B9F" w:rsidRDefault="00CA2B9F">
            <w:pPr>
              <w:pStyle w:val="TAC"/>
              <w:rPr>
                <w:rFonts w:eastAsia="SimSun"/>
                <w:kern w:val="2"/>
                <w:szCs w:val="24"/>
                <w:lang w:eastAsia="zh-CN"/>
              </w:rPr>
            </w:pPr>
            <w:r>
              <w:rPr>
                <w:rFonts w:cs="Arial"/>
                <w:kern w:val="2"/>
                <w:szCs w:val="24"/>
                <w:lang w:eastAsia="zh-CN"/>
              </w:rPr>
              <w:t>749</w:t>
            </w:r>
          </w:p>
        </w:tc>
        <w:tc>
          <w:tcPr>
            <w:tcW w:w="827" w:type="dxa"/>
            <w:tcBorders>
              <w:top w:val="single" w:sz="4" w:space="0" w:color="auto"/>
              <w:left w:val="single" w:sz="4" w:space="0" w:color="auto"/>
              <w:bottom w:val="single" w:sz="4" w:space="0" w:color="auto"/>
              <w:right w:val="single" w:sz="4" w:space="0" w:color="auto"/>
            </w:tcBorders>
            <w:vAlign w:val="center"/>
            <w:hideMark/>
          </w:tcPr>
          <w:p w14:paraId="164708AF" w14:textId="77777777" w:rsidR="00CA2B9F" w:rsidRDefault="00CA2B9F">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24D952" w14:textId="77777777" w:rsidR="00CA2B9F" w:rsidRDefault="00CA2B9F">
            <w:pPr>
              <w:pStyle w:val="TAC"/>
              <w:rPr>
                <w:rFonts w:eastAsia="Malgun Gothic"/>
                <w:lang w:eastAsia="ko-KR"/>
              </w:rPr>
            </w:pPr>
            <w:r>
              <w:rPr>
                <w:rFonts w:eastAsia="Malgun Gothic"/>
                <w:lang w:val="en-US" w:eastAsia="ko-KR"/>
              </w:rPr>
              <w:t>N/A</w:t>
            </w:r>
          </w:p>
        </w:tc>
      </w:tr>
      <w:tr w:rsidR="00CA2B9F" w14:paraId="5520D58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B00DA"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0C6869" w14:textId="77777777" w:rsidR="00CA2B9F" w:rsidRDefault="00CA2B9F">
            <w:pPr>
              <w:pStyle w:val="TAC"/>
              <w:rPr>
                <w:rFonts w:eastAsia="SimSun"/>
                <w:lang w:eastAsia="zh-CN"/>
              </w:rPr>
            </w:pPr>
            <w:r>
              <w:rPr>
                <w:rFonts w:eastAsia="Malgun Gothic" w:cs="Arial"/>
                <w:kern w:val="2"/>
                <w:szCs w:val="24"/>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0E6D59" w14:textId="77777777" w:rsidR="00CA2B9F" w:rsidRDefault="00CA2B9F">
            <w:pPr>
              <w:pStyle w:val="TAC"/>
              <w:rPr>
                <w:kern w:val="2"/>
                <w:szCs w:val="24"/>
                <w:lang w:eastAsia="zh-CN"/>
              </w:rPr>
            </w:pPr>
            <w:r>
              <w:rPr>
                <w:rFonts w:eastAsia="Malgun Gothic" w:cs="Arial"/>
                <w:kern w:val="2"/>
                <w:szCs w:val="24"/>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85A3B5" w14:textId="77777777" w:rsidR="00CA2B9F" w:rsidRDefault="00CA2B9F">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E62F52" w14:textId="77777777" w:rsidR="00CA2B9F" w:rsidRDefault="00CA2B9F">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B22B17" w14:textId="77777777" w:rsidR="00CA2B9F" w:rsidRDefault="00CA2B9F">
            <w:pPr>
              <w:pStyle w:val="TAC"/>
              <w:rPr>
                <w:rFonts w:eastAsia="SimSun"/>
                <w:kern w:val="2"/>
                <w:szCs w:val="24"/>
                <w:lang w:eastAsia="zh-CN"/>
              </w:rPr>
            </w:pPr>
            <w:r>
              <w:rPr>
                <w:rFonts w:cs="Arial"/>
                <w:kern w:val="2"/>
                <w:szCs w:val="24"/>
                <w:lang w:eastAsia="zh-CN"/>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2BE414" w14:textId="77777777" w:rsidR="00CA2B9F" w:rsidRDefault="00CA2B9F">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D99B1F" w14:textId="77777777" w:rsidR="00CA2B9F" w:rsidRDefault="00CA2B9F">
            <w:pPr>
              <w:pStyle w:val="TAC"/>
              <w:rPr>
                <w:rFonts w:eastAsia="Malgun Gothic"/>
                <w:lang w:eastAsia="ko-KR"/>
              </w:rPr>
            </w:pPr>
            <w:r>
              <w:rPr>
                <w:rFonts w:eastAsia="Malgun Gothic"/>
                <w:lang w:val="en-US" w:eastAsia="ko-KR"/>
              </w:rPr>
              <w:t>N/A</w:t>
            </w:r>
          </w:p>
        </w:tc>
      </w:tr>
      <w:tr w:rsidR="00CA2B9F" w14:paraId="206B135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7AC2050" w14:textId="77777777" w:rsidR="00CA2B9F" w:rsidRDefault="00CA2B9F">
            <w:pPr>
              <w:pStyle w:val="TAC"/>
              <w:rPr>
                <w:rFonts w:eastAsia="SimSun"/>
              </w:rPr>
            </w:pPr>
            <w:r>
              <w:t>DC_7A-20A_n1A</w:t>
            </w:r>
          </w:p>
          <w:p w14:paraId="51608476" w14:textId="77777777" w:rsidR="00CA2B9F" w:rsidRDefault="00CA2B9F">
            <w:pPr>
              <w:pStyle w:val="TAC"/>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C6962E" w14:textId="77777777" w:rsidR="00CA2B9F" w:rsidRDefault="00CA2B9F">
            <w:pPr>
              <w:pStyle w:val="TAC"/>
              <w:rPr>
                <w:rFonts w:eastAsia="Malgun Gothic" w:cs="Arial"/>
                <w:kern w:val="2"/>
                <w:szCs w:val="24"/>
                <w:lang w:eastAsia="ko-KR"/>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C5175" w14:textId="77777777" w:rsidR="00CA2B9F" w:rsidRDefault="00CA2B9F">
            <w:pPr>
              <w:pStyle w:val="TAC"/>
              <w:rPr>
                <w:rFonts w:eastAsia="Malgun Gothic" w:cs="Arial"/>
                <w:kern w:val="2"/>
                <w:szCs w:val="24"/>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4DBAF6" w14:textId="77777777" w:rsidR="00CA2B9F" w:rsidRDefault="00CA2B9F">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0A57D2" w14:textId="77777777" w:rsidR="00CA2B9F" w:rsidRDefault="00CA2B9F">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D7CEDC" w14:textId="77777777" w:rsidR="00CA2B9F" w:rsidRDefault="00CA2B9F">
            <w:pPr>
              <w:pStyle w:val="TAC"/>
              <w:rPr>
                <w:rFonts w:eastAsia="SimSun" w:cs="Arial"/>
                <w:kern w:val="2"/>
                <w:szCs w:val="24"/>
                <w:lang w:eastAsia="zh-CN"/>
              </w:rPr>
            </w:pPr>
            <w:r>
              <w:rPr>
                <w:rFonts w:cs="Arial"/>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2790E8" w14:textId="77777777" w:rsidR="00CA2B9F" w:rsidRDefault="00CA2B9F">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EEFCF5" w14:textId="77777777" w:rsidR="00CA2B9F" w:rsidRDefault="00CA2B9F">
            <w:pPr>
              <w:pStyle w:val="TAC"/>
              <w:rPr>
                <w:rFonts w:eastAsia="Malgun Gothic"/>
                <w:lang w:eastAsia="ko-KR"/>
              </w:rPr>
            </w:pPr>
            <w:r>
              <w:t>N/A</w:t>
            </w:r>
          </w:p>
        </w:tc>
      </w:tr>
      <w:tr w:rsidR="00CA2B9F" w14:paraId="6AB9FFA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14C9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73225A" w14:textId="77777777" w:rsidR="00CA2B9F" w:rsidRDefault="00CA2B9F">
            <w:pPr>
              <w:pStyle w:val="TAC"/>
              <w:rPr>
                <w:rFonts w:eastAsia="Malgun Gothic" w:cs="Arial"/>
                <w:kern w:val="2"/>
                <w:szCs w:val="24"/>
                <w:lang w:eastAsia="ko-KR"/>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F9C211" w14:textId="77777777" w:rsidR="00CA2B9F" w:rsidRDefault="00CA2B9F">
            <w:pPr>
              <w:pStyle w:val="TAC"/>
              <w:rPr>
                <w:rFonts w:eastAsia="Malgun Gothic" w:cs="Arial"/>
                <w:kern w:val="2"/>
                <w:szCs w:val="24"/>
                <w:lang w:eastAsia="ko-KR"/>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96EB2E" w14:textId="77777777" w:rsidR="00CA2B9F" w:rsidRDefault="00CA2B9F">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C917DC" w14:textId="77777777" w:rsidR="00CA2B9F" w:rsidRDefault="00CA2B9F">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A505B9" w14:textId="77777777" w:rsidR="00CA2B9F" w:rsidRDefault="00CA2B9F">
            <w:pPr>
              <w:pStyle w:val="TAC"/>
              <w:rPr>
                <w:rFonts w:eastAsia="SimSun" w:cs="Arial"/>
                <w:kern w:val="2"/>
                <w:szCs w:val="24"/>
                <w:lang w:eastAsia="zh-CN"/>
              </w:rPr>
            </w:pPr>
            <w: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D969E4" w14:textId="77777777" w:rsidR="00CA2B9F" w:rsidRDefault="00CA2B9F">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vAlign w:val="center"/>
          </w:tcPr>
          <w:p w14:paraId="4AC027F2" w14:textId="77777777" w:rsidR="00CA2B9F" w:rsidRDefault="00CA2B9F">
            <w:pPr>
              <w:pStyle w:val="TAC"/>
              <w:rPr>
                <w:rFonts w:eastAsia="Times New Roman"/>
                <w:lang w:eastAsia="ja-JP"/>
              </w:rPr>
            </w:pPr>
            <w:r>
              <w:rPr>
                <w:lang w:eastAsia="ja-JP"/>
              </w:rPr>
              <w:t>IMD5</w:t>
            </w:r>
          </w:p>
          <w:p w14:paraId="48C939C4" w14:textId="77777777" w:rsidR="00CA2B9F" w:rsidRDefault="00CA2B9F">
            <w:pPr>
              <w:pStyle w:val="TAC"/>
              <w:rPr>
                <w:rFonts w:eastAsia="Malgun Gothic"/>
                <w:lang w:eastAsia="ko-KR"/>
              </w:rPr>
            </w:pPr>
          </w:p>
        </w:tc>
      </w:tr>
      <w:tr w:rsidR="00CA2B9F" w14:paraId="230F364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16F4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66C6D0" w14:textId="77777777" w:rsidR="00CA2B9F" w:rsidRDefault="00CA2B9F">
            <w:pPr>
              <w:pStyle w:val="TAC"/>
              <w:rPr>
                <w:rFonts w:eastAsia="Malgun Gothic" w:cs="Arial"/>
                <w:kern w:val="2"/>
                <w:szCs w:val="24"/>
                <w:lang w:eastAsia="ko-KR"/>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E61976" w14:textId="77777777" w:rsidR="00CA2B9F" w:rsidRDefault="00CA2B9F">
            <w:pPr>
              <w:pStyle w:val="TAC"/>
              <w:rPr>
                <w:rFonts w:eastAsia="Malgun Gothic" w:cs="Arial"/>
                <w:kern w:val="2"/>
                <w:szCs w:val="24"/>
                <w:lang w:eastAsia="ko-KR"/>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6BC677" w14:textId="77777777" w:rsidR="00CA2B9F" w:rsidRDefault="00CA2B9F">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A9B426" w14:textId="77777777" w:rsidR="00CA2B9F" w:rsidRDefault="00CA2B9F">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70E575" w14:textId="77777777" w:rsidR="00CA2B9F" w:rsidRDefault="00CA2B9F">
            <w:pPr>
              <w:pStyle w:val="TAC"/>
              <w:rPr>
                <w:rFonts w:eastAsia="SimSun" w:cs="Arial"/>
                <w:kern w:val="2"/>
                <w:szCs w:val="24"/>
                <w:lang w:eastAsia="zh-CN"/>
              </w:rPr>
            </w:pPr>
            <w: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1F7034" w14:textId="77777777" w:rsidR="00CA2B9F" w:rsidRDefault="00CA2B9F">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20454B" w14:textId="77777777" w:rsidR="00CA2B9F" w:rsidRDefault="00CA2B9F">
            <w:pPr>
              <w:pStyle w:val="TAC"/>
              <w:rPr>
                <w:rFonts w:eastAsia="Malgun Gothic" w:cs="Arial"/>
                <w:kern w:val="2"/>
                <w:szCs w:val="24"/>
                <w:lang w:eastAsia="ko-KR"/>
              </w:rPr>
            </w:pPr>
            <w:r>
              <w:t>N/A</w:t>
            </w:r>
          </w:p>
        </w:tc>
      </w:tr>
      <w:tr w:rsidR="00CA2B9F" w14:paraId="7509ED4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9A0ED39" w14:textId="77777777" w:rsidR="00CA2B9F" w:rsidRDefault="00CA2B9F">
            <w:pPr>
              <w:pStyle w:val="TAC"/>
              <w:rPr>
                <w:rFonts w:eastAsia="SimSun"/>
              </w:rPr>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B9717B" w14:textId="77777777" w:rsidR="00CA2B9F" w:rsidRDefault="00CA2B9F">
            <w:pPr>
              <w:pStyle w:val="TAC"/>
              <w:rPr>
                <w:rFonts w:eastAsia="Malgun Gothic" w:cs="Arial"/>
                <w:kern w:val="2"/>
                <w:szCs w:val="24"/>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436A5A" w14:textId="77777777" w:rsidR="00CA2B9F" w:rsidRDefault="00CA2B9F">
            <w:pPr>
              <w:pStyle w:val="TAC"/>
              <w:rPr>
                <w:rFonts w:eastAsia="Malgun Gothic" w:cs="Arial"/>
                <w:kern w:val="2"/>
                <w:szCs w:val="24"/>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53E366" w14:textId="77777777" w:rsidR="00CA2B9F" w:rsidRDefault="00CA2B9F">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479EB1" w14:textId="77777777" w:rsidR="00CA2B9F" w:rsidRDefault="00CA2B9F">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9FAF97" w14:textId="77777777" w:rsidR="00CA2B9F" w:rsidRDefault="00CA2B9F">
            <w:pPr>
              <w:pStyle w:val="TAC"/>
              <w:rPr>
                <w:rFonts w:eastAsia="SimSun" w:cs="Arial"/>
                <w:kern w:val="2"/>
                <w:szCs w:val="24"/>
                <w:lang w:eastAsia="zh-CN"/>
              </w:rPr>
            </w:pPr>
            <w:r>
              <w:rPr>
                <w:rFonts w:cs="Arial"/>
              </w:rP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1FEBAD" w14:textId="77777777" w:rsidR="00CA2B9F" w:rsidRDefault="00CA2B9F">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A1320C" w14:textId="77777777" w:rsidR="00CA2B9F" w:rsidRDefault="00CA2B9F">
            <w:pPr>
              <w:pStyle w:val="TAC"/>
              <w:rPr>
                <w:rFonts w:eastAsia="Malgun Gothic" w:cs="Arial"/>
                <w:kern w:val="2"/>
                <w:szCs w:val="24"/>
                <w:lang w:eastAsia="ko-KR"/>
              </w:rPr>
            </w:pPr>
            <w:r>
              <w:t>N/A</w:t>
            </w:r>
          </w:p>
        </w:tc>
      </w:tr>
      <w:tr w:rsidR="00CA2B9F" w14:paraId="219EAE1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0540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0429A4" w14:textId="77777777" w:rsidR="00CA2B9F" w:rsidRDefault="00CA2B9F">
            <w:pPr>
              <w:pStyle w:val="TAC"/>
              <w:rPr>
                <w:rFonts w:eastAsia="Malgun Gothic" w:cs="Arial"/>
                <w:kern w:val="2"/>
                <w:szCs w:val="24"/>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BE7303" w14:textId="77777777" w:rsidR="00CA2B9F" w:rsidRDefault="00CA2B9F">
            <w:pPr>
              <w:pStyle w:val="TAC"/>
              <w:rPr>
                <w:rFonts w:eastAsia="Malgun Gothic" w:cs="Arial"/>
                <w:kern w:val="2"/>
                <w:szCs w:val="24"/>
                <w:lang w:eastAsia="ko-KR"/>
              </w:rPr>
            </w:pPr>
            <w:r>
              <w:rPr>
                <w:rFonts w:cs="Arial"/>
              </w:rP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4F0C6F" w14:textId="77777777" w:rsidR="00CA2B9F" w:rsidRDefault="00CA2B9F">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9CF011" w14:textId="77777777" w:rsidR="00CA2B9F" w:rsidRDefault="00CA2B9F">
            <w:pPr>
              <w:pStyle w:val="TAC"/>
              <w:rPr>
                <w:rFonts w:eastAsia="Malgun Gothic" w:cs="Arial"/>
                <w:kern w:val="2"/>
                <w:szCs w:val="24"/>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B28BD3" w14:textId="77777777" w:rsidR="00CA2B9F" w:rsidRDefault="00CA2B9F">
            <w:pPr>
              <w:pStyle w:val="TAC"/>
              <w:rPr>
                <w:rFonts w:eastAsia="SimSun" w:cs="Arial"/>
                <w:kern w:val="2"/>
                <w:szCs w:val="24"/>
                <w:lang w:eastAsia="zh-CN"/>
              </w:rPr>
            </w:pPr>
            <w:r>
              <w:rPr>
                <w:rFonts w:cs="Arial"/>
              </w:rPr>
              <w:t>806</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AAFAB7" w14:textId="77777777" w:rsidR="00CA2B9F" w:rsidRDefault="00CA2B9F">
            <w:pPr>
              <w:pStyle w:val="TAC"/>
              <w:rPr>
                <w:rFonts w:eastAsia="Malgun Gothic"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6108E3" w14:textId="77777777" w:rsidR="00CA2B9F" w:rsidRDefault="00CA2B9F">
            <w:pPr>
              <w:pStyle w:val="TAC"/>
              <w:rPr>
                <w:rFonts w:eastAsia="Malgun Gothic" w:cs="Arial"/>
                <w:kern w:val="2"/>
                <w:szCs w:val="24"/>
                <w:lang w:eastAsia="ko-KR"/>
              </w:rPr>
            </w:pPr>
            <w:r>
              <w:rPr>
                <w:rFonts w:cs="Arial"/>
              </w:rPr>
              <w:t>IMD2</w:t>
            </w:r>
          </w:p>
        </w:tc>
      </w:tr>
      <w:tr w:rsidR="00CA2B9F" w14:paraId="3DEA7B3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9F9C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403B6E" w14:textId="77777777" w:rsidR="00CA2B9F" w:rsidRDefault="00CA2B9F">
            <w:pPr>
              <w:pStyle w:val="TAC"/>
              <w:rPr>
                <w:rFonts w:eastAsia="Malgun Gothic" w:cs="Arial"/>
                <w:kern w:val="2"/>
                <w:szCs w:val="24"/>
                <w:lang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34D9A0" w14:textId="77777777" w:rsidR="00CA2B9F" w:rsidRDefault="00CA2B9F">
            <w:pPr>
              <w:pStyle w:val="TAC"/>
              <w:rPr>
                <w:rFonts w:eastAsia="Malgun Gothic" w:cs="Arial"/>
                <w:kern w:val="2"/>
                <w:szCs w:val="24"/>
                <w:lang w:eastAsia="ko-KR"/>
              </w:rPr>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8DDA31" w14:textId="77777777" w:rsidR="00CA2B9F" w:rsidRDefault="00CA2B9F">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F8686F" w14:textId="77777777" w:rsidR="00CA2B9F" w:rsidRDefault="00CA2B9F">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CB53F9" w14:textId="77777777" w:rsidR="00CA2B9F" w:rsidRDefault="00CA2B9F">
            <w:pPr>
              <w:pStyle w:val="TAC"/>
              <w:rPr>
                <w:rFonts w:eastAsia="SimSun" w:cs="Arial"/>
                <w:kern w:val="2"/>
                <w:szCs w:val="24"/>
                <w:lang w:eastAsia="zh-CN"/>
              </w:rPr>
            </w:pPr>
            <w:r>
              <w:rPr>
                <w:rFonts w:cs="Arial"/>
              </w:rPr>
              <w:t>1832</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6155A5" w14:textId="77777777" w:rsidR="00CA2B9F" w:rsidRDefault="00CA2B9F">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1F5AC8" w14:textId="77777777" w:rsidR="00CA2B9F" w:rsidRDefault="00CA2B9F">
            <w:pPr>
              <w:pStyle w:val="TAC"/>
              <w:rPr>
                <w:rFonts w:eastAsia="Malgun Gothic" w:cs="Arial"/>
                <w:kern w:val="2"/>
                <w:szCs w:val="24"/>
                <w:lang w:eastAsia="ko-KR"/>
              </w:rPr>
            </w:pPr>
            <w:r>
              <w:t>N/A</w:t>
            </w:r>
          </w:p>
        </w:tc>
      </w:tr>
      <w:tr w:rsidR="00CA2B9F" w14:paraId="146CAA0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55DD8"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6E0D27" w14:textId="77777777" w:rsidR="00CA2B9F" w:rsidRDefault="00CA2B9F">
            <w:pPr>
              <w:pStyle w:val="TAC"/>
              <w:rPr>
                <w:rFonts w:eastAsia="Malgun Gothic" w:cs="Arial"/>
                <w:kern w:val="2"/>
                <w:szCs w:val="24"/>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FB30F0" w14:textId="77777777" w:rsidR="00CA2B9F" w:rsidRDefault="00CA2B9F">
            <w:pPr>
              <w:pStyle w:val="TAC"/>
              <w:rPr>
                <w:rFonts w:eastAsia="Malgun Gothic" w:cs="Arial"/>
                <w:kern w:val="2"/>
                <w:szCs w:val="24"/>
                <w:lang w:eastAsia="ko-KR"/>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9141A2" w14:textId="77777777" w:rsidR="00CA2B9F" w:rsidRDefault="00CA2B9F">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8F912F" w14:textId="77777777" w:rsidR="00CA2B9F" w:rsidRDefault="00CA2B9F">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C18DCB" w14:textId="77777777" w:rsidR="00CA2B9F" w:rsidRDefault="00CA2B9F">
            <w:pPr>
              <w:pStyle w:val="TAC"/>
              <w:rPr>
                <w:rFonts w:eastAsia="SimSun" w:cs="Arial"/>
                <w:kern w:val="2"/>
                <w:szCs w:val="24"/>
                <w:lang w:eastAsia="zh-CN"/>
              </w:rPr>
            </w:pPr>
            <w:r>
              <w:rPr>
                <w:rFonts w:cs="Arial"/>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6976CB" w14:textId="77777777" w:rsidR="00CA2B9F" w:rsidRDefault="00CA2B9F">
            <w:pPr>
              <w:pStyle w:val="TAC"/>
              <w:rPr>
                <w:rFonts w:eastAsia="Malgun Gothic"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FF1F9D" w14:textId="77777777" w:rsidR="00CA2B9F" w:rsidRDefault="00CA2B9F">
            <w:pPr>
              <w:pStyle w:val="TAC"/>
              <w:rPr>
                <w:rFonts w:eastAsia="Malgun Gothic" w:cs="Arial"/>
                <w:kern w:val="2"/>
                <w:szCs w:val="24"/>
                <w:lang w:eastAsia="ko-KR"/>
              </w:rPr>
            </w:pPr>
            <w:r>
              <w:rPr>
                <w:rFonts w:cs="Arial"/>
              </w:rPr>
              <w:t>IMD2</w:t>
            </w:r>
            <w:r>
              <w:rPr>
                <w:rFonts w:cs="Arial"/>
                <w:vertAlign w:val="superscript"/>
              </w:rPr>
              <w:t>1</w:t>
            </w:r>
          </w:p>
        </w:tc>
      </w:tr>
      <w:tr w:rsidR="00CA2B9F" w14:paraId="7939841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34F7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CB82C9" w14:textId="77777777" w:rsidR="00CA2B9F" w:rsidRDefault="00CA2B9F">
            <w:pPr>
              <w:pStyle w:val="TAC"/>
              <w:rPr>
                <w:rFonts w:eastAsia="Malgun Gothic" w:cs="Arial"/>
                <w:kern w:val="2"/>
                <w:szCs w:val="24"/>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3C651F9A" w14:textId="77777777" w:rsidR="00CA2B9F" w:rsidRDefault="00CA2B9F">
            <w:pPr>
              <w:pStyle w:val="TAC"/>
              <w:rPr>
                <w:rFonts w:eastAsia="Malgun Gothic" w:cs="Arial"/>
                <w:kern w:val="2"/>
                <w:szCs w:val="24"/>
                <w:lang w:eastAsia="ko-KR"/>
              </w:rPr>
            </w:pPr>
            <w:r>
              <w:rPr>
                <w:rFonts w:cs="Arial"/>
                <w:szCs w:val="22"/>
              </w:rPr>
              <w:t>855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0E7A34D5" w14:textId="77777777" w:rsidR="00CA2B9F" w:rsidRDefault="00CA2B9F">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014999B6" w14:textId="77777777" w:rsidR="00CA2B9F" w:rsidRDefault="00CA2B9F">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9A95C8" w14:textId="77777777" w:rsidR="00CA2B9F" w:rsidRDefault="00CA2B9F">
            <w:pPr>
              <w:pStyle w:val="TAC"/>
              <w:rPr>
                <w:rFonts w:eastAsia="SimSun" w:cs="Arial"/>
                <w:kern w:val="2"/>
                <w:szCs w:val="24"/>
                <w:lang w:eastAsia="zh-CN"/>
              </w:rPr>
            </w:pPr>
            <w:r>
              <w:rPr>
                <w:rFonts w:cs="Arial"/>
              </w:rPr>
              <w:t>896</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712279" w14:textId="77777777" w:rsidR="00CA2B9F" w:rsidRDefault="00CA2B9F">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447B42" w14:textId="77777777" w:rsidR="00CA2B9F" w:rsidRDefault="00CA2B9F">
            <w:pPr>
              <w:pStyle w:val="TAC"/>
              <w:rPr>
                <w:rFonts w:eastAsia="Malgun Gothic" w:cs="Arial"/>
                <w:kern w:val="2"/>
                <w:szCs w:val="24"/>
                <w:lang w:eastAsia="ko-KR"/>
              </w:rPr>
            </w:pPr>
            <w:r>
              <w:t>N/A</w:t>
            </w:r>
          </w:p>
        </w:tc>
      </w:tr>
      <w:tr w:rsidR="00CA2B9F" w14:paraId="2594A38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E576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BAEE0B" w14:textId="77777777" w:rsidR="00CA2B9F" w:rsidRDefault="00CA2B9F">
            <w:pPr>
              <w:pStyle w:val="TAC"/>
              <w:rPr>
                <w:rFonts w:eastAsia="Malgun Gothic" w:cs="Arial"/>
                <w:kern w:val="2"/>
                <w:szCs w:val="24"/>
                <w:lang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4AF29E" w14:textId="77777777" w:rsidR="00CA2B9F" w:rsidRDefault="00CA2B9F">
            <w:pPr>
              <w:pStyle w:val="TAC"/>
              <w:rPr>
                <w:rFonts w:eastAsia="Malgun Gothic" w:cs="Arial"/>
                <w:kern w:val="2"/>
                <w:szCs w:val="24"/>
                <w:lang w:eastAsia="ko-KR"/>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4A49FA" w14:textId="77777777" w:rsidR="00CA2B9F" w:rsidRDefault="00CA2B9F">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04C699" w14:textId="77777777" w:rsidR="00CA2B9F" w:rsidRDefault="00CA2B9F">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43C00F" w14:textId="77777777" w:rsidR="00CA2B9F" w:rsidRDefault="00CA2B9F">
            <w:pPr>
              <w:pStyle w:val="TAC"/>
              <w:rPr>
                <w:rFonts w:eastAsia="SimSun" w:cs="Arial"/>
                <w:kern w:val="2"/>
                <w:szCs w:val="24"/>
                <w:lang w:eastAsia="zh-CN"/>
              </w:rPr>
            </w:pPr>
            <w:r>
              <w:rPr>
                <w:rFonts w:cs="Arial"/>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2BEF8A" w14:textId="77777777" w:rsidR="00CA2B9F" w:rsidRDefault="00CA2B9F">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917725" w14:textId="77777777" w:rsidR="00CA2B9F" w:rsidRDefault="00CA2B9F">
            <w:pPr>
              <w:pStyle w:val="TAC"/>
              <w:rPr>
                <w:rFonts w:eastAsia="Malgun Gothic" w:cs="Arial"/>
                <w:kern w:val="2"/>
                <w:szCs w:val="24"/>
                <w:lang w:eastAsia="ko-KR"/>
              </w:rPr>
            </w:pPr>
            <w:r>
              <w:t>N/A</w:t>
            </w:r>
          </w:p>
        </w:tc>
      </w:tr>
      <w:tr w:rsidR="00CA2B9F" w14:paraId="6DE1902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2515644" w14:textId="77777777" w:rsidR="00CA2B9F" w:rsidRDefault="00CA2B9F">
            <w:pPr>
              <w:pStyle w:val="TAC"/>
              <w:rPr>
                <w:rFonts w:eastAsia="SimSun"/>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6756B5" w14:textId="77777777" w:rsidR="00CA2B9F" w:rsidRDefault="00CA2B9F">
            <w:pPr>
              <w:pStyle w:val="TAC"/>
              <w:rPr>
                <w:lang w:eastAsia="ja-JP"/>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7615BA" w14:textId="77777777" w:rsidR="00CA2B9F" w:rsidRDefault="00CA2B9F">
            <w:pPr>
              <w:pStyle w:val="TAC"/>
              <w:rPr>
                <w:rFonts w:cs="Arial"/>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2C4E59" w14:textId="77777777" w:rsidR="00CA2B9F" w:rsidRDefault="00CA2B9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C674A4" w14:textId="77777777" w:rsidR="00CA2B9F" w:rsidRDefault="00CA2B9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7575EB" w14:textId="77777777" w:rsidR="00CA2B9F" w:rsidRDefault="00CA2B9F">
            <w:pPr>
              <w:pStyle w:val="TAC"/>
              <w:rPr>
                <w:rFonts w:cs="Arial"/>
              </w:rPr>
            </w:pPr>
            <w:r>
              <w:rPr>
                <w:rFonts w:cs="Arial"/>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399702" w14:textId="77777777" w:rsidR="00CA2B9F" w:rsidRDefault="00CA2B9F">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62EB17" w14:textId="77777777" w:rsidR="00CA2B9F" w:rsidRDefault="00CA2B9F">
            <w:pPr>
              <w:pStyle w:val="TAC"/>
            </w:pPr>
            <w:r>
              <w:rPr>
                <w:rFonts w:eastAsia="MS Mincho"/>
              </w:rPr>
              <w:t>N/A</w:t>
            </w:r>
          </w:p>
        </w:tc>
      </w:tr>
      <w:tr w:rsidR="00CA2B9F" w14:paraId="00969F5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3BD8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6A9D10" w14:textId="77777777" w:rsidR="00CA2B9F" w:rsidRDefault="00CA2B9F">
            <w:pPr>
              <w:pStyle w:val="TAC"/>
              <w:rPr>
                <w:lang w:eastAsia="ja-JP"/>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18516C" w14:textId="77777777" w:rsidR="00CA2B9F" w:rsidRDefault="00CA2B9F">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F85CAD" w14:textId="77777777" w:rsidR="00CA2B9F" w:rsidRDefault="00CA2B9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08146A" w14:textId="77777777" w:rsidR="00CA2B9F" w:rsidRDefault="00CA2B9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040FDB" w14:textId="77777777" w:rsidR="00CA2B9F" w:rsidRDefault="00CA2B9F">
            <w:pPr>
              <w:pStyle w:val="TAC"/>
              <w:rPr>
                <w:rFonts w:cs="Arial"/>
              </w:rPr>
            </w:pPr>
            <w:r>
              <w:rPr>
                <w:rFonts w:cs="Arial"/>
              </w:rPr>
              <w:t>930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E12D3C" w14:textId="77777777" w:rsidR="00CA2B9F" w:rsidRDefault="00CA2B9F">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91271E" w14:textId="77777777" w:rsidR="00CA2B9F" w:rsidRDefault="00CA2B9F">
            <w:pPr>
              <w:pStyle w:val="TAC"/>
            </w:pPr>
            <w:r>
              <w:rPr>
                <w:rFonts w:eastAsia="MS Mincho"/>
              </w:rPr>
              <w:t>N/A</w:t>
            </w:r>
          </w:p>
        </w:tc>
      </w:tr>
      <w:tr w:rsidR="00CA2B9F" w14:paraId="25E43C8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A8BBE"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7FBD08" w14:textId="77777777" w:rsidR="00CA2B9F" w:rsidRDefault="00CA2B9F">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83CC6A" w14:textId="77777777" w:rsidR="00CA2B9F" w:rsidRDefault="00CA2B9F">
            <w:pPr>
              <w:pStyle w:val="TAC"/>
              <w:rPr>
                <w:rFonts w:cs="Arial"/>
              </w:rPr>
            </w:pPr>
            <w:r>
              <w:rPr>
                <w:rFonts w:cs="Arial"/>
              </w:rPr>
              <w:t>836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45BAFA" w14:textId="77777777" w:rsidR="00CA2B9F" w:rsidRDefault="00CA2B9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22D2B4" w14:textId="77777777" w:rsidR="00CA2B9F" w:rsidRDefault="00CA2B9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F9FA9C" w14:textId="77777777" w:rsidR="00CA2B9F" w:rsidRDefault="00CA2B9F">
            <w:pPr>
              <w:pStyle w:val="TAC"/>
              <w:rPr>
                <w:rFonts w:cs="Arial"/>
              </w:rPr>
            </w:pPr>
            <w:r>
              <w:rPr>
                <w:rFonts w:cs="Arial"/>
              </w:rPr>
              <w:t>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102DDB" w14:textId="77777777" w:rsidR="00CA2B9F" w:rsidRDefault="00CA2B9F">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vAlign w:val="center"/>
          </w:tcPr>
          <w:p w14:paraId="6DBBF5B6" w14:textId="77777777" w:rsidR="00CA2B9F" w:rsidRDefault="00CA2B9F">
            <w:pPr>
              <w:pStyle w:val="TAC"/>
              <w:rPr>
                <w:rFonts w:eastAsia="MS Mincho"/>
              </w:rPr>
            </w:pPr>
            <w:r>
              <w:rPr>
                <w:rFonts w:eastAsia="MS Mincho"/>
              </w:rPr>
              <w:t>IMD3</w:t>
            </w:r>
          </w:p>
          <w:p w14:paraId="5ECE2813" w14:textId="77777777" w:rsidR="00CA2B9F" w:rsidRDefault="00CA2B9F">
            <w:pPr>
              <w:pStyle w:val="TAC"/>
              <w:rPr>
                <w:rFonts w:eastAsia="SimSun"/>
              </w:rPr>
            </w:pPr>
          </w:p>
        </w:tc>
      </w:tr>
      <w:tr w:rsidR="00CA2B9F" w14:paraId="728E56C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FF35997" w14:textId="77777777" w:rsidR="00CA2B9F" w:rsidRDefault="00CA2B9F">
            <w:pPr>
              <w:pStyle w:val="TAC"/>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C0DF6D" w14:textId="77777777" w:rsidR="00CA2B9F" w:rsidRDefault="00CA2B9F">
            <w:pPr>
              <w:pStyle w:val="TAC"/>
              <w:rPr>
                <w:lang w:eastAsia="ja-JP"/>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48562E" w14:textId="77777777" w:rsidR="00CA2B9F" w:rsidRDefault="00CA2B9F">
            <w:pPr>
              <w:pStyle w:val="TAC"/>
              <w:rPr>
                <w:rFonts w:cs="Arial"/>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1EE6AD" w14:textId="77777777" w:rsidR="00CA2B9F" w:rsidRDefault="00CA2B9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8424AA" w14:textId="77777777" w:rsidR="00CA2B9F" w:rsidRDefault="00CA2B9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7F3F80" w14:textId="77777777" w:rsidR="00CA2B9F" w:rsidRDefault="00CA2B9F">
            <w:pPr>
              <w:pStyle w:val="TAC"/>
              <w:rPr>
                <w:rFonts w:cs="Arial"/>
              </w:rPr>
            </w:pPr>
            <w:r>
              <w:rPr>
                <w:rFonts w:cs="Arial"/>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B3F376" w14:textId="77777777" w:rsidR="00CA2B9F" w:rsidRDefault="00CA2B9F">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vAlign w:val="center"/>
          </w:tcPr>
          <w:p w14:paraId="3B8FCBBC" w14:textId="77777777" w:rsidR="00CA2B9F" w:rsidRDefault="00CA2B9F">
            <w:pPr>
              <w:pStyle w:val="TAC"/>
              <w:rPr>
                <w:rFonts w:eastAsia="MS Mincho"/>
              </w:rPr>
            </w:pPr>
            <w:r>
              <w:rPr>
                <w:rFonts w:eastAsia="MS Mincho"/>
              </w:rPr>
              <w:t>IMD3</w:t>
            </w:r>
          </w:p>
          <w:p w14:paraId="1687CB48" w14:textId="77777777" w:rsidR="00CA2B9F" w:rsidRDefault="00CA2B9F">
            <w:pPr>
              <w:pStyle w:val="TAC"/>
              <w:rPr>
                <w:rFonts w:eastAsia="SimSun"/>
              </w:rPr>
            </w:pPr>
          </w:p>
        </w:tc>
      </w:tr>
      <w:tr w:rsidR="00CA2B9F" w14:paraId="5403F88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4176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221DFD" w14:textId="77777777" w:rsidR="00CA2B9F" w:rsidRDefault="00CA2B9F">
            <w:pPr>
              <w:pStyle w:val="TAC"/>
              <w:rPr>
                <w:lang w:eastAsia="ja-JP"/>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E53167" w14:textId="77777777" w:rsidR="00CA2B9F" w:rsidRDefault="00CA2B9F">
            <w:pPr>
              <w:pStyle w:val="TAC"/>
              <w:rPr>
                <w:rFonts w:cs="Arial"/>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A502A0" w14:textId="77777777" w:rsidR="00CA2B9F" w:rsidRDefault="00CA2B9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629587" w14:textId="77777777" w:rsidR="00CA2B9F" w:rsidRDefault="00CA2B9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0F6157" w14:textId="77777777" w:rsidR="00CA2B9F" w:rsidRDefault="00CA2B9F">
            <w:pPr>
              <w:pStyle w:val="TAC"/>
              <w:rPr>
                <w:rFonts w:cs="Arial"/>
              </w:rPr>
            </w:pPr>
            <w:r>
              <w:rPr>
                <w:rFonts w:cs="Arial"/>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1625D8" w14:textId="77777777" w:rsidR="00CA2B9F" w:rsidRDefault="00CA2B9F">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B67DC6" w14:textId="77777777" w:rsidR="00CA2B9F" w:rsidRDefault="00CA2B9F">
            <w:pPr>
              <w:pStyle w:val="TAC"/>
            </w:pPr>
            <w:r>
              <w:rPr>
                <w:rFonts w:eastAsia="MS Mincho"/>
              </w:rPr>
              <w:t>N/A</w:t>
            </w:r>
          </w:p>
        </w:tc>
      </w:tr>
      <w:tr w:rsidR="00CA2B9F" w14:paraId="72A3B8A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17C6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EF3C56" w14:textId="77777777" w:rsidR="00CA2B9F" w:rsidRDefault="00CA2B9F">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EA87CF" w14:textId="77777777" w:rsidR="00CA2B9F" w:rsidRDefault="00CA2B9F">
            <w:pPr>
              <w:pStyle w:val="TAC"/>
              <w:rPr>
                <w:rFonts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68DE7F" w14:textId="77777777" w:rsidR="00CA2B9F" w:rsidRDefault="00CA2B9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2CA739" w14:textId="77777777" w:rsidR="00CA2B9F" w:rsidRDefault="00CA2B9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17FD91" w14:textId="77777777" w:rsidR="00CA2B9F" w:rsidRDefault="00CA2B9F">
            <w:pPr>
              <w:pStyle w:val="TAC"/>
              <w:rPr>
                <w:rFonts w:cs="Arial"/>
              </w:rPr>
            </w:pPr>
            <w:r>
              <w:rPr>
                <w:rFonts w:cs="Arial"/>
              </w:rPr>
              <w:t>799</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675E93" w14:textId="77777777" w:rsidR="00CA2B9F" w:rsidRDefault="00CA2B9F">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A3D809" w14:textId="77777777" w:rsidR="00CA2B9F" w:rsidRDefault="00CA2B9F">
            <w:pPr>
              <w:pStyle w:val="TAC"/>
            </w:pPr>
            <w:r>
              <w:rPr>
                <w:rFonts w:eastAsia="MS Mincho"/>
              </w:rPr>
              <w:t>N/A</w:t>
            </w:r>
          </w:p>
        </w:tc>
      </w:tr>
      <w:tr w:rsidR="00CA2B9F" w14:paraId="1EFAD0C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F08271" w14:textId="77777777" w:rsidR="00CA2B9F" w:rsidRDefault="00CA2B9F">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C8E883" w14:textId="77777777" w:rsidR="00CA2B9F" w:rsidRDefault="00CA2B9F">
            <w:pPr>
              <w:pStyle w:val="TAC"/>
              <w:rPr>
                <w:rFonts w:eastAsia="Malgun Gothic"/>
                <w:szCs w:val="18"/>
                <w:lang w:eastAsia="ko-KR"/>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8CE405" w14:textId="77777777" w:rsidR="00CA2B9F" w:rsidRDefault="00CA2B9F">
            <w:pPr>
              <w:pStyle w:val="TAC"/>
              <w:rPr>
                <w:rFonts w:eastAsia="Malgun Gothic"/>
                <w:szCs w:val="18"/>
                <w:lang w:eastAsia="ko-KR"/>
              </w:rPr>
            </w:pPr>
            <w:r>
              <w:rPr>
                <w:rFonts w:cs="Arial"/>
              </w:rPr>
              <w:t>2504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148C61" w14:textId="77777777" w:rsidR="00CA2B9F" w:rsidRDefault="00CA2B9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5A22AE" w14:textId="77777777" w:rsidR="00CA2B9F" w:rsidRDefault="00CA2B9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F144F3" w14:textId="77777777" w:rsidR="00CA2B9F" w:rsidRDefault="00CA2B9F">
            <w:pPr>
              <w:pStyle w:val="TAC"/>
              <w:rPr>
                <w:rFonts w:eastAsia="Malgun Gothic"/>
                <w:szCs w:val="18"/>
                <w:lang w:eastAsia="ko-KR"/>
              </w:rPr>
            </w:pPr>
            <w:r>
              <w:rPr>
                <w:rFonts w:cs="Arial"/>
              </w:rPr>
              <w:t>2624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EF1305" w14:textId="77777777" w:rsidR="00CA2B9F" w:rsidRDefault="00CA2B9F">
            <w:pPr>
              <w:pStyle w:val="TAC"/>
              <w:rPr>
                <w:rFonts w:eastAsia="Malgun Gothic"/>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33B95A4B" w14:textId="77777777" w:rsidR="00CA2B9F" w:rsidRDefault="00CA2B9F">
            <w:pPr>
              <w:pStyle w:val="TAC"/>
              <w:rPr>
                <w:rFonts w:eastAsia="MS Mincho"/>
              </w:rPr>
            </w:pPr>
            <w:r>
              <w:rPr>
                <w:rFonts w:eastAsia="MS Mincho"/>
              </w:rPr>
              <w:t>IMD3</w:t>
            </w:r>
          </w:p>
          <w:p w14:paraId="68C9C0EA" w14:textId="77777777" w:rsidR="00CA2B9F" w:rsidRDefault="00CA2B9F">
            <w:pPr>
              <w:pStyle w:val="TAC"/>
              <w:rPr>
                <w:rFonts w:eastAsia="Malgun Gothic"/>
                <w:kern w:val="2"/>
                <w:szCs w:val="24"/>
                <w:lang w:eastAsia="ko-KR"/>
              </w:rPr>
            </w:pPr>
          </w:p>
        </w:tc>
      </w:tr>
      <w:tr w:rsidR="00CA2B9F" w14:paraId="3DC02B1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79711"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DB32ED" w14:textId="77777777" w:rsidR="00CA2B9F" w:rsidRDefault="00CA2B9F">
            <w:pPr>
              <w:pStyle w:val="TAC"/>
              <w:rPr>
                <w:rFonts w:eastAsia="Malgun Gothic"/>
                <w:szCs w:val="18"/>
                <w:lang w:eastAsia="ko-KR"/>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3DA070" w14:textId="77777777" w:rsidR="00CA2B9F" w:rsidRDefault="00CA2B9F">
            <w:pPr>
              <w:pStyle w:val="TAC"/>
              <w:rPr>
                <w:rFonts w:eastAsia="Malgun Gothic"/>
                <w:szCs w:val="18"/>
                <w:lang w:eastAsia="ko-KR"/>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40C991" w14:textId="77777777" w:rsidR="00CA2B9F" w:rsidRDefault="00CA2B9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81BA8E" w14:textId="77777777" w:rsidR="00CA2B9F" w:rsidRDefault="00CA2B9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DED597" w14:textId="77777777" w:rsidR="00CA2B9F" w:rsidRDefault="00CA2B9F">
            <w:pPr>
              <w:pStyle w:val="TAC"/>
              <w:rPr>
                <w:rFonts w:eastAsia="Malgun Gothic"/>
                <w:szCs w:val="18"/>
                <w:lang w:eastAsia="ko-KR"/>
              </w:rPr>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B4F35F"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E96478" w14:textId="77777777" w:rsidR="00CA2B9F" w:rsidRDefault="00CA2B9F">
            <w:pPr>
              <w:pStyle w:val="TAC"/>
              <w:rPr>
                <w:rFonts w:eastAsia="Malgun Gothic"/>
                <w:kern w:val="2"/>
                <w:szCs w:val="24"/>
                <w:lang w:eastAsia="ko-KR"/>
              </w:rPr>
            </w:pPr>
            <w:r>
              <w:rPr>
                <w:rFonts w:eastAsia="MS Mincho"/>
              </w:rPr>
              <w:t>N/A</w:t>
            </w:r>
          </w:p>
        </w:tc>
      </w:tr>
      <w:tr w:rsidR="00CA2B9F" w14:paraId="14750A5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19627"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2A219F" w14:textId="77777777" w:rsidR="00CA2B9F" w:rsidRDefault="00CA2B9F">
            <w:pPr>
              <w:pStyle w:val="TAC"/>
              <w:rPr>
                <w:rFonts w:eastAsia="Malgun Gothic"/>
                <w:szCs w:val="18"/>
                <w:lang w:eastAsia="ko-KR"/>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58A73A" w14:textId="77777777" w:rsidR="00CA2B9F" w:rsidRDefault="00CA2B9F">
            <w:pPr>
              <w:pStyle w:val="TAC"/>
              <w:rPr>
                <w:rFonts w:eastAsia="Malgun Gothic"/>
                <w:szCs w:val="18"/>
                <w:lang w:eastAsia="ko-KR"/>
              </w:rPr>
            </w:pPr>
            <w:r>
              <w:rPr>
                <w:rFonts w:cs="Arial"/>
              </w:rPr>
              <w:t>857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144D70" w14:textId="77777777" w:rsidR="00CA2B9F" w:rsidRDefault="00CA2B9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EB94B5" w14:textId="77777777" w:rsidR="00CA2B9F" w:rsidRDefault="00CA2B9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B4C77B" w14:textId="77777777" w:rsidR="00CA2B9F" w:rsidRDefault="00CA2B9F">
            <w:pPr>
              <w:pStyle w:val="TAC"/>
              <w:rPr>
                <w:rFonts w:eastAsia="Malgun Gothic"/>
                <w:szCs w:val="18"/>
                <w:lang w:eastAsia="ko-KR"/>
              </w:rPr>
            </w:pPr>
            <w:r>
              <w:rPr>
                <w:rFonts w:cs="Arial"/>
              </w:rPr>
              <w:t>816</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55B0D2"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6D3AC9" w14:textId="77777777" w:rsidR="00CA2B9F" w:rsidRDefault="00CA2B9F">
            <w:pPr>
              <w:pStyle w:val="TAC"/>
              <w:rPr>
                <w:rFonts w:eastAsia="Malgun Gothic"/>
                <w:kern w:val="2"/>
                <w:szCs w:val="24"/>
                <w:lang w:eastAsia="ko-KR"/>
              </w:rPr>
            </w:pPr>
            <w:r>
              <w:rPr>
                <w:rFonts w:eastAsia="MS Mincho"/>
              </w:rPr>
              <w:t>N/A</w:t>
            </w:r>
          </w:p>
        </w:tc>
      </w:tr>
      <w:tr w:rsidR="00CA2B9F" w14:paraId="4728AAC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91A4C7F" w14:textId="77777777" w:rsidR="00CA2B9F" w:rsidRDefault="00CA2B9F">
            <w:pPr>
              <w:pStyle w:val="TAC"/>
              <w:rPr>
                <w:rFonts w:eastAsia="SimSun"/>
              </w:rPr>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F59A60" w14:textId="77777777" w:rsidR="00CA2B9F" w:rsidRDefault="00CA2B9F">
            <w:pPr>
              <w:pStyle w:val="TAC"/>
              <w:rPr>
                <w:lang w:eastAsia="zh-CN"/>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30207A" w14:textId="77777777" w:rsidR="00CA2B9F" w:rsidRDefault="00CA2B9F">
            <w:pPr>
              <w:pStyle w:val="TAC"/>
              <w:rPr>
                <w:kern w:val="2"/>
                <w:szCs w:val="24"/>
                <w:lang w:eastAsia="zh-CN"/>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5ACCBA" w14:textId="77777777" w:rsidR="00CA2B9F" w:rsidRDefault="00CA2B9F">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6CBE56" w14:textId="77777777" w:rsidR="00CA2B9F" w:rsidRDefault="00CA2B9F">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CE96A6" w14:textId="77777777" w:rsidR="00CA2B9F" w:rsidRDefault="00CA2B9F">
            <w:pPr>
              <w:pStyle w:val="TAC"/>
              <w:rPr>
                <w:rFonts w:eastAsia="SimSun"/>
                <w:kern w:val="2"/>
                <w:szCs w:val="24"/>
                <w:lang w:eastAsia="zh-CN"/>
              </w:rPr>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763AFE" w14:textId="77777777" w:rsidR="00CA2B9F" w:rsidRDefault="00CA2B9F">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C1F033" w14:textId="77777777" w:rsidR="00CA2B9F" w:rsidRDefault="00CA2B9F">
            <w:pPr>
              <w:pStyle w:val="TAC"/>
              <w:rPr>
                <w:rFonts w:eastAsia="Malgun Gothic"/>
                <w:kern w:val="2"/>
                <w:szCs w:val="24"/>
                <w:lang w:eastAsia="ko-KR"/>
              </w:rPr>
            </w:pPr>
            <w:r>
              <w:rPr>
                <w:rFonts w:eastAsia="Malgun Gothic"/>
                <w:kern w:val="2"/>
                <w:szCs w:val="24"/>
                <w:lang w:eastAsia="ko-KR"/>
              </w:rPr>
              <w:t>N/A</w:t>
            </w:r>
          </w:p>
        </w:tc>
      </w:tr>
      <w:tr w:rsidR="00CA2B9F" w14:paraId="5151F4E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C240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6EFFEC" w14:textId="77777777" w:rsidR="00CA2B9F" w:rsidRDefault="00CA2B9F">
            <w:pPr>
              <w:pStyle w:val="TAC"/>
              <w:rPr>
                <w:rFonts w:eastAsia="SimSun"/>
                <w:lang w:eastAsia="zh-CN"/>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5D09C8" w14:textId="77777777" w:rsidR="00CA2B9F" w:rsidRDefault="00CA2B9F">
            <w:pPr>
              <w:pStyle w:val="TAC"/>
              <w:rPr>
                <w:kern w:val="2"/>
                <w:szCs w:val="24"/>
                <w:lang w:eastAsia="zh-CN"/>
              </w:rPr>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4CF9AD" w14:textId="77777777" w:rsidR="00CA2B9F" w:rsidRDefault="00CA2B9F">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132847" w14:textId="77777777" w:rsidR="00CA2B9F" w:rsidRDefault="00CA2B9F">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FD221C" w14:textId="77777777" w:rsidR="00CA2B9F" w:rsidRDefault="00CA2B9F">
            <w:pPr>
              <w:pStyle w:val="TAC"/>
              <w:rPr>
                <w:rFonts w:eastAsia="SimSun"/>
                <w:kern w:val="2"/>
                <w:szCs w:val="24"/>
                <w:lang w:eastAsia="zh-CN"/>
              </w:rPr>
            </w:pPr>
            <w:r>
              <w:rPr>
                <w:rFonts w:eastAsia="Malgun Gothic"/>
                <w:szCs w:val="18"/>
                <w:lang w:eastAsia="ko-KR"/>
              </w:rPr>
              <w:t>793</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123860" w14:textId="77777777" w:rsidR="00CA2B9F" w:rsidRDefault="00CA2B9F">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09C185" w14:textId="77777777" w:rsidR="00CA2B9F" w:rsidRDefault="00CA2B9F">
            <w:pPr>
              <w:pStyle w:val="TAC"/>
              <w:rPr>
                <w:rFonts w:eastAsia="Malgun Gothic"/>
                <w:kern w:val="2"/>
                <w:szCs w:val="24"/>
                <w:lang w:eastAsia="ko-KR"/>
              </w:rPr>
            </w:pPr>
            <w:r>
              <w:rPr>
                <w:rFonts w:eastAsia="Malgun Gothic"/>
                <w:kern w:val="2"/>
                <w:szCs w:val="24"/>
                <w:lang w:eastAsia="ko-KR"/>
              </w:rPr>
              <w:t>N/A</w:t>
            </w:r>
          </w:p>
        </w:tc>
      </w:tr>
      <w:tr w:rsidR="00CA2B9F" w14:paraId="0C30B50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CA60B"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EADE51" w14:textId="77777777" w:rsidR="00CA2B9F" w:rsidRDefault="00CA2B9F">
            <w:pPr>
              <w:pStyle w:val="TAC"/>
              <w:rPr>
                <w:rFonts w:eastAsia="SimSun"/>
                <w:lang w:eastAsia="zh-CN"/>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5FBFF6" w14:textId="77777777" w:rsidR="00CA2B9F" w:rsidRDefault="00CA2B9F">
            <w:pPr>
              <w:pStyle w:val="TAC"/>
              <w:rPr>
                <w:kern w:val="2"/>
                <w:szCs w:val="24"/>
                <w:lang w:eastAsia="zh-CN"/>
              </w:rPr>
            </w:pPr>
            <w:r>
              <w:rPr>
                <w:rFonts w:eastAsia="Malgun Gothic"/>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5427D7" w14:textId="77777777" w:rsidR="00CA2B9F" w:rsidRDefault="00CA2B9F">
            <w:pPr>
              <w:pStyle w:val="TAC"/>
              <w:rPr>
                <w:rFonts w:eastAsia="Malgun Gothic"/>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895D64" w14:textId="77777777" w:rsidR="00CA2B9F" w:rsidRDefault="00CA2B9F">
            <w:pPr>
              <w:pStyle w:val="TAC"/>
              <w:rPr>
                <w:rFonts w:eastAsia="Malgun Gothic"/>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D08997" w14:textId="77777777" w:rsidR="00CA2B9F" w:rsidRDefault="00CA2B9F">
            <w:pPr>
              <w:pStyle w:val="TAC"/>
              <w:rPr>
                <w:rFonts w:eastAsia="SimSun"/>
                <w:kern w:val="2"/>
                <w:szCs w:val="24"/>
                <w:lang w:eastAsia="zh-CN"/>
              </w:rPr>
            </w:pPr>
            <w:r>
              <w:rPr>
                <w:rFonts w:eastAsia="Malgun Gothic"/>
                <w:szCs w:val="18"/>
                <w:lang w:eastAsia="ko-KR"/>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3B2B8A" w14:textId="77777777" w:rsidR="00CA2B9F" w:rsidRDefault="00CA2B9F">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022420" w14:textId="77777777" w:rsidR="00CA2B9F" w:rsidRDefault="00CA2B9F">
            <w:pPr>
              <w:pStyle w:val="TAC"/>
              <w:rPr>
                <w:rFonts w:eastAsia="Malgun Gothic"/>
                <w:kern w:val="2"/>
                <w:szCs w:val="24"/>
                <w:lang w:eastAsia="ko-KR"/>
              </w:rPr>
            </w:pPr>
            <w:r>
              <w:rPr>
                <w:kern w:val="2"/>
                <w:szCs w:val="24"/>
                <w:lang w:eastAsia="zh-CN"/>
              </w:rPr>
              <w:t>IMD5</w:t>
            </w:r>
          </w:p>
        </w:tc>
      </w:tr>
      <w:tr w:rsidR="00CA2B9F" w14:paraId="5CBC6BB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39E4388" w14:textId="77777777" w:rsidR="00CA2B9F" w:rsidRDefault="00CA2B9F">
            <w:pPr>
              <w:pStyle w:val="TAC"/>
              <w:rPr>
                <w:rFonts w:eastAsia="SimSun"/>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919EC3" w14:textId="77777777" w:rsidR="00CA2B9F" w:rsidRDefault="00CA2B9F">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8456F6" w14:textId="77777777" w:rsidR="00CA2B9F" w:rsidRDefault="00CA2B9F">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08F715" w14:textId="77777777" w:rsidR="00CA2B9F" w:rsidRDefault="00CA2B9F">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FBA0B2" w14:textId="77777777" w:rsidR="00CA2B9F" w:rsidRDefault="00CA2B9F">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508BC1" w14:textId="77777777" w:rsidR="00CA2B9F" w:rsidRDefault="00CA2B9F">
            <w:pPr>
              <w:pStyle w:val="TAC"/>
            </w:pPr>
            <w:r>
              <w:rPr>
                <w:kern w:val="2"/>
                <w:szCs w:val="24"/>
                <w:lang w:eastAsia="zh-CN"/>
              </w:rPr>
              <w:t>2680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0E42B4" w14:textId="77777777" w:rsidR="00CA2B9F" w:rsidRDefault="00CA2B9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21DA30" w14:textId="77777777" w:rsidR="00CA2B9F" w:rsidRDefault="00CA2B9F">
            <w:pPr>
              <w:pStyle w:val="TAC"/>
            </w:pPr>
            <w:r>
              <w:rPr>
                <w:rFonts w:eastAsia="Malgun Gothic"/>
                <w:kern w:val="2"/>
                <w:szCs w:val="24"/>
                <w:lang w:eastAsia="ko-KR"/>
              </w:rPr>
              <w:t>N/A</w:t>
            </w:r>
          </w:p>
        </w:tc>
      </w:tr>
      <w:tr w:rsidR="00CA2B9F" w14:paraId="6E78032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DCE5C"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6268B4" w14:textId="77777777" w:rsidR="00CA2B9F" w:rsidRDefault="00CA2B9F">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578D97" w14:textId="77777777" w:rsidR="00CA2B9F" w:rsidRDefault="00CA2B9F">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DFCFA5" w14:textId="77777777" w:rsidR="00CA2B9F" w:rsidRDefault="00CA2B9F">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2DB51A" w14:textId="77777777" w:rsidR="00CA2B9F" w:rsidRDefault="00CA2B9F">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8956D9" w14:textId="77777777" w:rsidR="00CA2B9F" w:rsidRDefault="00CA2B9F">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D5A9B6" w14:textId="77777777" w:rsidR="00CA2B9F" w:rsidRDefault="00CA2B9F">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vAlign w:val="center"/>
          </w:tcPr>
          <w:p w14:paraId="46DC7C1D" w14:textId="77777777" w:rsidR="00CA2B9F" w:rsidRDefault="00CA2B9F">
            <w:pPr>
              <w:pStyle w:val="TAC"/>
              <w:rPr>
                <w:kern w:val="2"/>
                <w:szCs w:val="24"/>
                <w:lang w:val="en-US" w:eastAsia="zh-CN"/>
              </w:rPr>
            </w:pPr>
            <w:r>
              <w:rPr>
                <w:kern w:val="2"/>
                <w:szCs w:val="24"/>
                <w:lang w:val="en-US" w:eastAsia="ja-JP"/>
              </w:rPr>
              <w:t>IMD</w:t>
            </w:r>
            <w:r>
              <w:rPr>
                <w:kern w:val="2"/>
                <w:szCs w:val="24"/>
                <w:lang w:val="en-US" w:eastAsia="zh-CN"/>
              </w:rPr>
              <w:t>2</w:t>
            </w:r>
          </w:p>
          <w:p w14:paraId="13924BF0" w14:textId="77777777" w:rsidR="00CA2B9F" w:rsidRDefault="00CA2B9F">
            <w:pPr>
              <w:pStyle w:val="TAC"/>
            </w:pPr>
          </w:p>
        </w:tc>
      </w:tr>
      <w:tr w:rsidR="00CA2B9F" w14:paraId="2B41482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D4476"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D82854" w14:textId="77777777" w:rsidR="00CA2B9F" w:rsidRDefault="00CA2B9F">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8FE09B" w14:textId="77777777" w:rsidR="00CA2B9F" w:rsidRDefault="00CA2B9F">
            <w:pPr>
              <w:pStyle w:val="TAC"/>
            </w:pPr>
            <w:r>
              <w:rPr>
                <w:rFonts w:eastAsia="Malgun Gothic"/>
                <w:kern w:val="2"/>
                <w:szCs w:val="24"/>
                <w:lang w:eastAsia="ko-KR"/>
              </w:rPr>
              <w:t>3</w:t>
            </w:r>
            <w:r>
              <w:rPr>
                <w:kern w:val="2"/>
                <w:szCs w:val="24"/>
                <w:lang w:eastAsia="zh-CN"/>
              </w:rPr>
              <w:t>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A855BA" w14:textId="77777777" w:rsidR="00CA2B9F" w:rsidRDefault="00CA2B9F">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ED9BFB" w14:textId="77777777" w:rsidR="00CA2B9F" w:rsidRDefault="00CA2B9F">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85DD1A" w14:textId="77777777" w:rsidR="00CA2B9F" w:rsidRDefault="00CA2B9F">
            <w:pPr>
              <w:pStyle w:val="TAC"/>
            </w:pPr>
            <w:r>
              <w:rPr>
                <w:kern w:val="2"/>
                <w:szCs w:val="24"/>
                <w:lang w:eastAsia="zh-CN"/>
              </w:rPr>
              <w:t>3370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7FFE05" w14:textId="77777777" w:rsidR="00CA2B9F" w:rsidRDefault="00CA2B9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40DBE9" w14:textId="77777777" w:rsidR="00CA2B9F" w:rsidRDefault="00CA2B9F">
            <w:pPr>
              <w:pStyle w:val="TAC"/>
            </w:pPr>
            <w:r>
              <w:rPr>
                <w:rFonts w:eastAsia="Malgun Gothic"/>
                <w:kern w:val="2"/>
                <w:szCs w:val="24"/>
                <w:lang w:val="en-US" w:eastAsia="ko-KR"/>
              </w:rPr>
              <w:t>N/A</w:t>
            </w:r>
          </w:p>
        </w:tc>
      </w:tr>
      <w:tr w:rsidR="00CA2B9F" w14:paraId="002CC29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27A8140" w14:textId="77777777" w:rsidR="00CA2B9F" w:rsidRDefault="00CA2B9F">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BD2FBF" w14:textId="77777777" w:rsidR="00CA2B9F" w:rsidRDefault="00CA2B9F">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DD6E68" w14:textId="77777777" w:rsidR="00CA2B9F" w:rsidRDefault="00CA2B9F">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E16938" w14:textId="77777777" w:rsidR="00CA2B9F" w:rsidRDefault="00CA2B9F">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8E5039" w14:textId="77777777" w:rsidR="00CA2B9F" w:rsidRDefault="00CA2B9F">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A89477" w14:textId="77777777" w:rsidR="00CA2B9F" w:rsidRDefault="00CA2B9F">
            <w:pPr>
              <w:pStyle w:val="TAC"/>
            </w:pPr>
            <w:r>
              <w:rPr>
                <w:kern w:val="2"/>
                <w:szCs w:val="24"/>
                <w:lang w:eastAsia="zh-CN"/>
              </w:rPr>
              <w:t>2680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547983" w14:textId="77777777" w:rsidR="00CA2B9F" w:rsidRDefault="00CA2B9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C68016" w14:textId="77777777" w:rsidR="00CA2B9F" w:rsidRDefault="00CA2B9F">
            <w:pPr>
              <w:pStyle w:val="TAC"/>
            </w:pPr>
            <w:r>
              <w:rPr>
                <w:rFonts w:eastAsia="Malgun Gothic"/>
                <w:kern w:val="2"/>
                <w:szCs w:val="24"/>
                <w:lang w:val="en-US" w:eastAsia="ko-KR"/>
              </w:rPr>
              <w:t>N/A</w:t>
            </w:r>
          </w:p>
        </w:tc>
      </w:tr>
      <w:tr w:rsidR="00CA2B9F" w14:paraId="229BB1C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27C64"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DAD821" w14:textId="77777777" w:rsidR="00CA2B9F" w:rsidRDefault="00CA2B9F">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A23D02" w14:textId="77777777" w:rsidR="00CA2B9F" w:rsidRDefault="00CA2B9F">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0B5975" w14:textId="77777777" w:rsidR="00CA2B9F" w:rsidRDefault="00CA2B9F">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73AE46" w14:textId="77777777" w:rsidR="00CA2B9F" w:rsidRDefault="00CA2B9F">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F1AC49" w14:textId="77777777" w:rsidR="00CA2B9F" w:rsidRDefault="00CA2B9F">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6B6C33" w14:textId="77777777" w:rsidR="00CA2B9F" w:rsidRDefault="00CA2B9F">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vAlign w:val="center"/>
          </w:tcPr>
          <w:p w14:paraId="0022A7CA" w14:textId="77777777" w:rsidR="00CA2B9F" w:rsidRDefault="00CA2B9F">
            <w:pPr>
              <w:pStyle w:val="TAC"/>
              <w:rPr>
                <w:kern w:val="2"/>
                <w:szCs w:val="24"/>
                <w:lang w:val="en-US" w:eastAsia="zh-CN"/>
              </w:rPr>
            </w:pPr>
            <w:r>
              <w:rPr>
                <w:kern w:val="2"/>
                <w:szCs w:val="24"/>
                <w:lang w:val="en-US" w:eastAsia="ja-JP"/>
              </w:rPr>
              <w:t>IMD</w:t>
            </w:r>
            <w:r>
              <w:rPr>
                <w:kern w:val="2"/>
                <w:szCs w:val="24"/>
                <w:lang w:val="en-US" w:eastAsia="zh-CN"/>
              </w:rPr>
              <w:t>5</w:t>
            </w:r>
          </w:p>
          <w:p w14:paraId="4C8B99E5" w14:textId="77777777" w:rsidR="00CA2B9F" w:rsidRDefault="00CA2B9F">
            <w:pPr>
              <w:pStyle w:val="TAC"/>
            </w:pPr>
          </w:p>
        </w:tc>
      </w:tr>
      <w:tr w:rsidR="00CA2B9F" w14:paraId="45126F7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0AB89"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C18B1A" w14:textId="77777777" w:rsidR="00CA2B9F" w:rsidRDefault="00CA2B9F">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02203E" w14:textId="77777777" w:rsidR="00CA2B9F" w:rsidRDefault="00CA2B9F">
            <w:pPr>
              <w:pStyle w:val="TAC"/>
            </w:pPr>
            <w:r>
              <w:rPr>
                <w:rFonts w:eastAsia="Malgun Gothic"/>
                <w:kern w:val="2"/>
                <w:szCs w:val="24"/>
                <w:lang w:eastAsia="ko-KR"/>
              </w:rPr>
              <w:t>34</w:t>
            </w:r>
            <w:r>
              <w:rPr>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9B9C0D" w14:textId="77777777" w:rsidR="00CA2B9F" w:rsidRDefault="00CA2B9F">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BE7B0A" w14:textId="77777777" w:rsidR="00CA2B9F" w:rsidRDefault="00CA2B9F">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82D9B8" w14:textId="77777777" w:rsidR="00CA2B9F" w:rsidRDefault="00CA2B9F">
            <w:pPr>
              <w:pStyle w:val="TAC"/>
            </w:pPr>
            <w:r>
              <w:rPr>
                <w:rFonts w:eastAsia="Malgun Gothic"/>
                <w:kern w:val="2"/>
                <w:szCs w:val="24"/>
                <w:lang w:eastAsia="ko-KR"/>
              </w:rPr>
              <w:t>34</w:t>
            </w:r>
            <w:r>
              <w:rPr>
                <w:kern w:val="2"/>
                <w:szCs w:val="24"/>
                <w:lang w:eastAsia="zh-CN"/>
              </w:rPr>
              <w:t>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E72C54" w14:textId="77777777" w:rsidR="00CA2B9F" w:rsidRDefault="00CA2B9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9C6D1B" w14:textId="77777777" w:rsidR="00CA2B9F" w:rsidRDefault="00CA2B9F">
            <w:pPr>
              <w:pStyle w:val="TAC"/>
            </w:pPr>
            <w:r>
              <w:rPr>
                <w:rFonts w:eastAsia="Malgun Gothic"/>
                <w:kern w:val="2"/>
                <w:szCs w:val="24"/>
                <w:lang w:val="en-US" w:eastAsia="ko-KR"/>
              </w:rPr>
              <w:t>N/A</w:t>
            </w:r>
          </w:p>
        </w:tc>
      </w:tr>
      <w:tr w:rsidR="00CA2B9F" w14:paraId="4B97A49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F49F23A" w14:textId="77777777" w:rsidR="00CA2B9F" w:rsidRDefault="00CA2B9F">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DE9369" w14:textId="77777777" w:rsidR="00CA2B9F" w:rsidRDefault="00CA2B9F">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C9CBD5" w14:textId="77777777" w:rsidR="00CA2B9F" w:rsidRDefault="00CA2B9F">
            <w:pPr>
              <w:pStyle w:val="TAC"/>
            </w:pPr>
            <w:r>
              <w:rPr>
                <w:kern w:val="2"/>
                <w:szCs w:val="24"/>
                <w:lang w:eastAsia="zh-CN"/>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9D760E" w14:textId="77777777" w:rsidR="00CA2B9F" w:rsidRDefault="00CA2B9F">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C6F977" w14:textId="77777777" w:rsidR="00CA2B9F" w:rsidRDefault="00CA2B9F">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5CFFCD" w14:textId="77777777" w:rsidR="00CA2B9F" w:rsidRDefault="00CA2B9F">
            <w:pPr>
              <w:pStyle w:val="TAC"/>
            </w:pPr>
            <w:r>
              <w:rPr>
                <w:kern w:val="2"/>
                <w:szCs w:val="24"/>
                <w:lang w:eastAsia="zh-CN"/>
              </w:rPr>
              <w:t>2675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CE56CD" w14:textId="77777777" w:rsidR="00CA2B9F" w:rsidRDefault="00CA2B9F">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vAlign w:val="center"/>
          </w:tcPr>
          <w:p w14:paraId="4EE4F613" w14:textId="77777777" w:rsidR="00CA2B9F" w:rsidRDefault="00CA2B9F">
            <w:pPr>
              <w:pStyle w:val="TAC"/>
              <w:rPr>
                <w:kern w:val="2"/>
                <w:szCs w:val="24"/>
                <w:lang w:val="en-US" w:eastAsia="zh-CN"/>
              </w:rPr>
            </w:pPr>
            <w:r>
              <w:rPr>
                <w:kern w:val="2"/>
                <w:szCs w:val="24"/>
                <w:lang w:val="en-US" w:eastAsia="ja-JP"/>
              </w:rPr>
              <w:t>IMD</w:t>
            </w:r>
            <w:r>
              <w:rPr>
                <w:kern w:val="2"/>
                <w:szCs w:val="24"/>
                <w:lang w:val="en-US" w:eastAsia="zh-CN"/>
              </w:rPr>
              <w:t>2</w:t>
            </w:r>
          </w:p>
          <w:p w14:paraId="40C11D8E" w14:textId="77777777" w:rsidR="00CA2B9F" w:rsidRDefault="00CA2B9F">
            <w:pPr>
              <w:pStyle w:val="TAC"/>
            </w:pPr>
          </w:p>
        </w:tc>
      </w:tr>
      <w:tr w:rsidR="00CA2B9F" w14:paraId="20D3F6D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1B35C"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9A91FC" w14:textId="77777777" w:rsidR="00CA2B9F" w:rsidRDefault="00CA2B9F">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DF47E9" w14:textId="77777777" w:rsidR="00CA2B9F" w:rsidRDefault="00CA2B9F">
            <w:pPr>
              <w:pStyle w:val="TAC"/>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D6ADE8" w14:textId="77777777" w:rsidR="00CA2B9F" w:rsidRDefault="00CA2B9F">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DA6537" w14:textId="77777777" w:rsidR="00CA2B9F" w:rsidRDefault="00CA2B9F">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69B0D8" w14:textId="77777777" w:rsidR="00CA2B9F" w:rsidRDefault="00CA2B9F">
            <w:pPr>
              <w:pStyle w:val="TAC"/>
            </w:pPr>
            <w:r>
              <w:rPr>
                <w:lang w:eastAsia="zh-CN"/>
              </w:rP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B21B59" w14:textId="77777777" w:rsidR="00CA2B9F" w:rsidRDefault="00CA2B9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CFE6BE" w14:textId="77777777" w:rsidR="00CA2B9F" w:rsidRDefault="00CA2B9F">
            <w:pPr>
              <w:pStyle w:val="TAC"/>
            </w:pPr>
            <w:r>
              <w:rPr>
                <w:rFonts w:eastAsia="Malgun Gothic"/>
                <w:kern w:val="2"/>
                <w:szCs w:val="24"/>
                <w:lang w:eastAsia="ko-KR"/>
              </w:rPr>
              <w:t>N/A</w:t>
            </w:r>
          </w:p>
        </w:tc>
      </w:tr>
      <w:tr w:rsidR="00CA2B9F" w14:paraId="15518EE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08A10"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AD755B" w14:textId="77777777" w:rsidR="00CA2B9F" w:rsidRDefault="00CA2B9F">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7C1379" w14:textId="77777777" w:rsidR="00CA2B9F" w:rsidRDefault="00CA2B9F">
            <w:pPr>
              <w:pStyle w:val="TAC"/>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040CFC" w14:textId="77777777" w:rsidR="00CA2B9F" w:rsidRDefault="00CA2B9F">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72D520" w14:textId="77777777" w:rsidR="00CA2B9F" w:rsidRDefault="00CA2B9F">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66DB3B" w14:textId="77777777" w:rsidR="00CA2B9F" w:rsidRDefault="00CA2B9F">
            <w:pPr>
              <w:pStyle w:val="TAC"/>
            </w:pPr>
            <w:r>
              <w:rPr>
                <w:rFonts w:eastAsia="Malgun Gothic"/>
                <w:kern w:val="2"/>
                <w:szCs w:val="24"/>
                <w:lang w:eastAsia="ko-KR"/>
              </w:rPr>
              <w:t>3</w:t>
            </w:r>
            <w:r>
              <w:rPr>
                <w:kern w:val="2"/>
                <w:szCs w:val="24"/>
                <w:lang w:eastAsia="zh-CN"/>
              </w:rPr>
              <w:t>520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F53F87" w14:textId="77777777" w:rsidR="00CA2B9F" w:rsidRDefault="00CA2B9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92D065" w14:textId="77777777" w:rsidR="00CA2B9F" w:rsidRDefault="00CA2B9F">
            <w:pPr>
              <w:pStyle w:val="TAC"/>
            </w:pPr>
            <w:r>
              <w:rPr>
                <w:rFonts w:eastAsia="Malgun Gothic"/>
                <w:kern w:val="2"/>
                <w:szCs w:val="24"/>
                <w:lang w:eastAsia="ko-KR"/>
              </w:rPr>
              <w:t>N/A</w:t>
            </w:r>
          </w:p>
        </w:tc>
      </w:tr>
      <w:tr w:rsidR="00CA2B9F" w14:paraId="5DB5D3B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4E50AF0" w14:textId="77777777" w:rsidR="00CA2B9F" w:rsidRDefault="00CA2B9F">
            <w:pPr>
              <w:pStyle w:val="TAC"/>
              <w:rPr>
                <w:rFonts w:cs="Arial"/>
                <w:lang w:eastAsia="ja-JP"/>
              </w:rPr>
            </w:pPr>
            <w:r>
              <w:rPr>
                <w:rFonts w:cs="Arial"/>
                <w:lang w:eastAsia="ja-JP"/>
              </w:rPr>
              <w:t>DC_7A-28A_n3A</w:t>
            </w:r>
          </w:p>
          <w:p w14:paraId="11E18829" w14:textId="77777777" w:rsidR="00CA2B9F" w:rsidRDefault="00CA2B9F">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3140D3" w14:textId="77777777" w:rsidR="00CA2B9F" w:rsidRDefault="00CA2B9F">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908D68" w14:textId="77777777" w:rsidR="00CA2B9F" w:rsidRDefault="00CA2B9F">
            <w:pPr>
              <w:pStyle w:val="TAC"/>
              <w:rPr>
                <w:rFonts w:eastAsia="Malgun Gothic"/>
                <w:kern w:val="2"/>
                <w:szCs w:val="24"/>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8DB5D0"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8496AC"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952179" w14:textId="77777777" w:rsidR="00CA2B9F" w:rsidRDefault="00CA2B9F">
            <w:pPr>
              <w:pStyle w:val="TAC"/>
              <w:rPr>
                <w:rFonts w:eastAsia="Malgun Gothic"/>
                <w:kern w:val="2"/>
                <w:szCs w:val="24"/>
                <w:lang w:eastAsia="ko-KR"/>
              </w:rPr>
            </w:pPr>
            <w: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31E264" w14:textId="77777777" w:rsidR="00CA2B9F" w:rsidRDefault="00CA2B9F">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C70273" w14:textId="77777777" w:rsidR="00CA2B9F" w:rsidRDefault="00CA2B9F">
            <w:pPr>
              <w:pStyle w:val="TAC"/>
              <w:rPr>
                <w:rFonts w:eastAsia="Malgun Gothic"/>
                <w:kern w:val="2"/>
                <w:szCs w:val="24"/>
                <w:lang w:eastAsia="ko-KR"/>
              </w:rPr>
            </w:pPr>
            <w:r>
              <w:rPr>
                <w:lang w:eastAsia="ja-JP"/>
              </w:rPr>
              <w:t>N/A</w:t>
            </w:r>
          </w:p>
        </w:tc>
      </w:tr>
      <w:tr w:rsidR="00CA2B9F" w14:paraId="517BF57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8CAF6"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DEF5EA" w14:textId="77777777" w:rsidR="00CA2B9F" w:rsidRDefault="00CA2B9F">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8CF4D6" w14:textId="77777777" w:rsidR="00CA2B9F" w:rsidRDefault="00CA2B9F">
            <w:pPr>
              <w:pStyle w:val="TAC"/>
              <w:rPr>
                <w:rFonts w:eastAsia="Malgun Gothic"/>
                <w:kern w:val="2"/>
                <w:szCs w:val="24"/>
                <w:lang w:eastAsia="ko-KR"/>
              </w:rPr>
            </w:pPr>
            <w:r>
              <w:t>741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99A5FC"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819248"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D5B6E9" w14:textId="77777777" w:rsidR="00CA2B9F" w:rsidRDefault="00CA2B9F">
            <w:pPr>
              <w:pStyle w:val="TAC"/>
              <w:rPr>
                <w:rFonts w:eastAsia="Malgun Gothic"/>
                <w:kern w:val="2"/>
                <w:szCs w:val="24"/>
                <w:lang w:eastAsia="ko-KR"/>
              </w:rPr>
            </w:pPr>
            <w:r>
              <w:t>796.0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ED6F212" w14:textId="77777777" w:rsidR="00CA2B9F" w:rsidRDefault="00CA2B9F">
            <w:pPr>
              <w:pStyle w:val="TAC"/>
              <w:rPr>
                <w:rFonts w:eastAsia="Malgun Gothic"/>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1165D1" w14:textId="77777777" w:rsidR="00CA2B9F" w:rsidRDefault="00CA2B9F">
            <w:pPr>
              <w:pStyle w:val="TAC"/>
              <w:rPr>
                <w:rFonts w:eastAsia="Malgun Gothic"/>
                <w:kern w:val="2"/>
                <w:szCs w:val="24"/>
                <w:lang w:eastAsia="ko-KR"/>
              </w:rPr>
            </w:pPr>
            <w:r>
              <w:t>IMD2</w:t>
            </w:r>
          </w:p>
        </w:tc>
      </w:tr>
      <w:tr w:rsidR="00CA2B9F" w14:paraId="003B9B1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5B233"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1216AE" w14:textId="77777777" w:rsidR="00CA2B9F" w:rsidRDefault="00CA2B9F">
            <w:pPr>
              <w:pStyle w:val="TAC"/>
              <w:rPr>
                <w:rFonts w:eastAsia="Malgun Gothic"/>
                <w:lang w:eastAsia="ko-KR"/>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FD0E58" w14:textId="77777777" w:rsidR="00CA2B9F" w:rsidRDefault="00CA2B9F">
            <w:pPr>
              <w:pStyle w:val="TAC"/>
              <w:rPr>
                <w:rFonts w:eastAsia="Malgun Gothic"/>
                <w:kern w:val="2"/>
                <w:szCs w:val="24"/>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1C06A1"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374553"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6B5E24" w14:textId="77777777" w:rsidR="00CA2B9F" w:rsidRDefault="00CA2B9F">
            <w:pPr>
              <w:pStyle w:val="TAC"/>
              <w:rPr>
                <w:rFonts w:eastAsia="Malgun Gothic"/>
                <w:kern w:val="2"/>
                <w:szCs w:val="24"/>
                <w:lang w:eastAsia="ko-KR"/>
              </w:rPr>
            </w:pPr>
            <w:r>
              <w:t>1842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074E83" w14:textId="77777777" w:rsidR="00CA2B9F" w:rsidRDefault="00CA2B9F">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5BE3B7" w14:textId="77777777" w:rsidR="00CA2B9F" w:rsidRDefault="00CA2B9F">
            <w:pPr>
              <w:pStyle w:val="TAC"/>
              <w:rPr>
                <w:rFonts w:eastAsia="Malgun Gothic"/>
                <w:kern w:val="2"/>
                <w:szCs w:val="24"/>
                <w:lang w:eastAsia="ko-KR"/>
              </w:rPr>
            </w:pPr>
            <w:r>
              <w:rPr>
                <w:lang w:eastAsia="ja-JP"/>
              </w:rPr>
              <w:t>N/A</w:t>
            </w:r>
          </w:p>
        </w:tc>
      </w:tr>
      <w:tr w:rsidR="00CA2B9F" w14:paraId="7D790FC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91F91"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FCB43A" w14:textId="77777777" w:rsidR="00CA2B9F" w:rsidRDefault="00CA2B9F">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9ADFEB" w14:textId="77777777" w:rsidR="00CA2B9F" w:rsidRDefault="00CA2B9F">
            <w:pPr>
              <w:pStyle w:val="TAC"/>
              <w:rPr>
                <w:rFonts w:eastAsia="Malgun Gothic"/>
                <w:kern w:val="2"/>
                <w:szCs w:val="24"/>
                <w:lang w:eastAsia="ko-KR"/>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8CF036" w14:textId="77777777" w:rsidR="00CA2B9F" w:rsidRDefault="00CA2B9F">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E7FB6E" w14:textId="77777777" w:rsidR="00CA2B9F" w:rsidRDefault="00CA2B9F">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A59FCD" w14:textId="77777777" w:rsidR="00CA2B9F" w:rsidRDefault="00CA2B9F">
            <w:pPr>
              <w:pStyle w:val="TAC"/>
              <w:rPr>
                <w:rFonts w:eastAsia="Malgun Gothic"/>
                <w:kern w:val="2"/>
                <w:szCs w:val="24"/>
                <w:lang w:eastAsia="ko-KR"/>
              </w:rPr>
            </w:pPr>
            <w:r>
              <w:rPr>
                <w:rFonts w:cs="Arial"/>
                <w:kern w:val="2"/>
                <w:szCs w:val="24"/>
                <w:lang w:eastAsia="zh-CN"/>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F0638D" w14:textId="77777777" w:rsidR="00CA2B9F" w:rsidRDefault="00CA2B9F">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27D73C" w14:textId="77777777" w:rsidR="00CA2B9F" w:rsidRDefault="00CA2B9F">
            <w:pPr>
              <w:pStyle w:val="TAC"/>
              <w:rPr>
                <w:rFonts w:eastAsia="Malgun Gothic"/>
                <w:kern w:val="2"/>
                <w:szCs w:val="24"/>
                <w:lang w:eastAsia="ko-KR"/>
              </w:rPr>
            </w:pPr>
            <w:r>
              <w:rPr>
                <w:lang w:eastAsia="ja-JP"/>
              </w:rPr>
              <w:t>IMD3</w:t>
            </w:r>
          </w:p>
        </w:tc>
      </w:tr>
      <w:tr w:rsidR="00CA2B9F" w14:paraId="4D587DF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F5695"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894D65" w14:textId="77777777" w:rsidR="00CA2B9F" w:rsidRDefault="00CA2B9F">
            <w:pPr>
              <w:pStyle w:val="TAC"/>
              <w:rPr>
                <w:rFonts w:eastAsia="Malgun Gothic"/>
                <w:lang w:eastAsia="ko-KR"/>
              </w:rPr>
            </w:pPr>
            <w:r>
              <w:rPr>
                <w:rFonts w:eastAsia="Malgun Gothic" w:cs="Arial"/>
                <w:kern w:val="2"/>
                <w:szCs w:val="24"/>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6B0F87" w14:textId="77777777" w:rsidR="00CA2B9F" w:rsidRDefault="00CA2B9F">
            <w:pPr>
              <w:pStyle w:val="TAC"/>
              <w:rPr>
                <w:rFonts w:eastAsia="Malgun Gothic"/>
                <w:kern w:val="2"/>
                <w:szCs w:val="24"/>
                <w:lang w:eastAsia="ko-KR"/>
              </w:rPr>
            </w:pPr>
            <w:r>
              <w:rPr>
                <w:rFonts w:eastAsia="Malgun Gothic" w:cs="Arial"/>
                <w:kern w:val="2"/>
                <w:szCs w:val="24"/>
                <w:lang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3FA75B" w14:textId="77777777" w:rsidR="00CA2B9F" w:rsidRDefault="00CA2B9F">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040475" w14:textId="77777777" w:rsidR="00CA2B9F" w:rsidRDefault="00CA2B9F">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2BD167" w14:textId="77777777" w:rsidR="00CA2B9F" w:rsidRDefault="00CA2B9F">
            <w:pPr>
              <w:pStyle w:val="TAC"/>
              <w:rPr>
                <w:rFonts w:eastAsia="Malgun Gothic"/>
                <w:kern w:val="2"/>
                <w:szCs w:val="24"/>
                <w:lang w:eastAsia="ko-KR"/>
              </w:rPr>
            </w:pPr>
            <w:r>
              <w:rPr>
                <w:rFonts w:cs="Arial"/>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0D082D" w14:textId="77777777" w:rsidR="00CA2B9F" w:rsidRDefault="00CA2B9F">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FF8330" w14:textId="77777777" w:rsidR="00CA2B9F" w:rsidRDefault="00CA2B9F">
            <w:pPr>
              <w:pStyle w:val="TAC"/>
              <w:rPr>
                <w:rFonts w:eastAsia="Malgun Gothic"/>
                <w:kern w:val="2"/>
                <w:szCs w:val="24"/>
                <w:lang w:eastAsia="ko-KR"/>
              </w:rPr>
            </w:pPr>
            <w:r>
              <w:rPr>
                <w:rFonts w:eastAsia="Malgun Gothic" w:cs="Arial"/>
                <w:kern w:val="2"/>
                <w:szCs w:val="24"/>
                <w:lang w:eastAsia="ko-KR"/>
              </w:rPr>
              <w:t>N/A</w:t>
            </w:r>
          </w:p>
        </w:tc>
      </w:tr>
      <w:tr w:rsidR="00CA2B9F" w14:paraId="3136157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42E30"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CCC4A7" w14:textId="77777777" w:rsidR="00CA2B9F" w:rsidRDefault="00CA2B9F">
            <w:pPr>
              <w:pStyle w:val="TAC"/>
              <w:rPr>
                <w:rFonts w:eastAsia="Malgun Gothic"/>
                <w:lang w:eastAsia="ko-KR"/>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A0ECA5" w14:textId="77777777" w:rsidR="00CA2B9F" w:rsidRDefault="00CA2B9F">
            <w:pPr>
              <w:pStyle w:val="TAC"/>
              <w:rPr>
                <w:rFonts w:eastAsia="Malgun Gothic"/>
                <w:kern w:val="2"/>
                <w:szCs w:val="24"/>
                <w:lang w:eastAsia="ko-KR"/>
              </w:rPr>
            </w:pPr>
            <w:r>
              <w:rPr>
                <w:rFonts w:eastAsia="Malgun Gothic" w:cs="Arial"/>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A355B2" w14:textId="77777777" w:rsidR="00CA2B9F" w:rsidRDefault="00CA2B9F">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1B9343" w14:textId="77777777" w:rsidR="00CA2B9F" w:rsidRDefault="00CA2B9F">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ED4615" w14:textId="77777777" w:rsidR="00CA2B9F" w:rsidRDefault="00CA2B9F">
            <w:pPr>
              <w:pStyle w:val="TAC"/>
              <w:rPr>
                <w:rFonts w:eastAsia="Malgun Gothic"/>
                <w:kern w:val="2"/>
                <w:szCs w:val="24"/>
                <w:lang w:eastAsia="ko-KR"/>
              </w:rPr>
            </w:pPr>
            <w:r>
              <w:rPr>
                <w:rFonts w:cs="Arial"/>
              </w:rPr>
              <w:t>1810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A67E2E" w14:textId="77777777" w:rsidR="00CA2B9F" w:rsidRDefault="00CA2B9F">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436994" w14:textId="77777777" w:rsidR="00CA2B9F" w:rsidRDefault="00CA2B9F">
            <w:pPr>
              <w:pStyle w:val="TAC"/>
              <w:rPr>
                <w:rFonts w:eastAsia="Malgun Gothic"/>
                <w:kern w:val="2"/>
                <w:szCs w:val="24"/>
                <w:lang w:eastAsia="ko-KR"/>
              </w:rPr>
            </w:pPr>
            <w:r>
              <w:rPr>
                <w:rFonts w:eastAsia="Malgun Gothic" w:cs="Arial"/>
                <w:kern w:val="2"/>
                <w:szCs w:val="24"/>
                <w:lang w:eastAsia="ko-KR"/>
              </w:rPr>
              <w:t>N/A</w:t>
            </w:r>
          </w:p>
        </w:tc>
      </w:tr>
      <w:tr w:rsidR="00CA2B9F" w14:paraId="021FD15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2E1CFF2" w14:textId="77777777" w:rsidR="00CA2B9F" w:rsidRDefault="00CA2B9F">
            <w:pPr>
              <w:pStyle w:val="TAC"/>
              <w:rPr>
                <w:rFonts w:eastAsia="SimSun"/>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F3315C" w14:textId="77777777" w:rsidR="00CA2B9F" w:rsidRDefault="00CA2B9F">
            <w:pPr>
              <w:pStyle w:val="TAC"/>
              <w:rPr>
                <w:rFonts w:eastAsia="Malgun Gothic"/>
                <w:lang w:eastAsia="ko-KR"/>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B963FA" w14:textId="77777777" w:rsidR="00CA2B9F" w:rsidRDefault="00CA2B9F">
            <w:pPr>
              <w:pStyle w:val="TAC"/>
              <w:rPr>
                <w:rFonts w:eastAsia="Malgun Gothic"/>
                <w:kern w:val="2"/>
                <w:szCs w:val="24"/>
                <w:lang w:eastAsia="ko-KR"/>
              </w:rPr>
            </w:pPr>
            <w:r>
              <w:rPr>
                <w:rFonts w:eastAsia="Malgun Gothic"/>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3D383A" w14:textId="77777777" w:rsidR="00CA2B9F" w:rsidRDefault="00CA2B9F">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A2CAB6" w14:textId="77777777" w:rsidR="00CA2B9F" w:rsidRDefault="00CA2B9F">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476017" w14:textId="77777777" w:rsidR="00CA2B9F" w:rsidRDefault="00CA2B9F">
            <w:pPr>
              <w:pStyle w:val="TAC"/>
              <w:rPr>
                <w:rFonts w:eastAsia="Malgun Gothic"/>
                <w:kern w:val="2"/>
                <w:szCs w:val="24"/>
                <w:lang w:eastAsia="ko-KR"/>
              </w:rPr>
            </w:pPr>
            <w:r>
              <w:rPr>
                <w:rFonts w:eastAsia="Malgun Gothic"/>
                <w:kern w:val="2"/>
                <w:szCs w:val="24"/>
                <w:lang w:eastAsia="ko-KR"/>
              </w:rPr>
              <w:t>2725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63E3722" w14:textId="77777777" w:rsidR="00CA2B9F" w:rsidRDefault="00CA2B9F">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D5BF7B" w14:textId="77777777" w:rsidR="00CA2B9F" w:rsidRDefault="00CA2B9F">
            <w:pPr>
              <w:pStyle w:val="TAC"/>
              <w:rPr>
                <w:rFonts w:eastAsia="Malgun Gothic"/>
                <w:kern w:val="2"/>
                <w:szCs w:val="24"/>
                <w:lang w:eastAsia="ko-KR"/>
              </w:rPr>
            </w:pPr>
            <w:r>
              <w:rPr>
                <w:rFonts w:eastAsia="Malgun Gothic"/>
                <w:kern w:val="2"/>
                <w:szCs w:val="24"/>
                <w:lang w:eastAsia="ko-KR"/>
              </w:rPr>
              <w:t>N/A</w:t>
            </w:r>
          </w:p>
        </w:tc>
      </w:tr>
      <w:tr w:rsidR="00CA2B9F" w14:paraId="2B56071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FA40B"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3509E0" w14:textId="77777777" w:rsidR="00CA2B9F" w:rsidRDefault="00CA2B9F">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C8929E" w14:textId="77777777" w:rsidR="00CA2B9F" w:rsidRDefault="00CA2B9F">
            <w:pPr>
              <w:pStyle w:val="TAC"/>
              <w:rPr>
                <w:rFonts w:eastAsia="Malgun Gothic"/>
                <w:kern w:val="2"/>
                <w:szCs w:val="24"/>
                <w:lang w:eastAsia="ko-KR"/>
              </w:rPr>
            </w:pPr>
            <w:r>
              <w:t>721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AD92BC"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E33740"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CB5CF4" w14:textId="77777777" w:rsidR="00CA2B9F" w:rsidRDefault="00CA2B9F">
            <w:pPr>
              <w:pStyle w:val="TAC"/>
              <w:rPr>
                <w:rFonts w:eastAsia="Malgun Gothic"/>
                <w:kern w:val="2"/>
                <w:szCs w:val="24"/>
                <w:lang w:eastAsia="ko-KR"/>
              </w:rPr>
            </w:pPr>
            <w:r>
              <w:t>776</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B9DA27" w14:textId="77777777" w:rsidR="00CA2B9F" w:rsidRDefault="00CA2B9F">
            <w:pPr>
              <w:pStyle w:val="TAC"/>
              <w:rPr>
                <w:rFonts w:eastAsia="Malgun Gothic"/>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F2D805" w14:textId="77777777" w:rsidR="00CA2B9F" w:rsidRDefault="00CA2B9F">
            <w:pPr>
              <w:pStyle w:val="TAC"/>
              <w:rPr>
                <w:rFonts w:eastAsia="Malgun Gothic"/>
                <w:kern w:val="2"/>
                <w:szCs w:val="24"/>
                <w:lang w:eastAsia="ko-KR"/>
              </w:rPr>
            </w:pPr>
            <w:r>
              <w:t>IMD5</w:t>
            </w:r>
          </w:p>
        </w:tc>
      </w:tr>
      <w:tr w:rsidR="00CA2B9F" w14:paraId="19C914A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ADDF1"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011F33" w14:textId="77777777" w:rsidR="00CA2B9F" w:rsidRDefault="00CA2B9F">
            <w:pPr>
              <w:pStyle w:val="TAC"/>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16A74C" w14:textId="77777777" w:rsidR="00CA2B9F" w:rsidRDefault="00CA2B9F">
            <w:pPr>
              <w:pStyle w:val="TAC"/>
              <w:rPr>
                <w:rFonts w:eastAsia="Malgun Gothic"/>
                <w:kern w:val="2"/>
                <w:szCs w:val="24"/>
                <w:lang w:eastAsia="ko-KR"/>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1CB1D3" w14:textId="77777777" w:rsidR="00CA2B9F" w:rsidRDefault="00CA2B9F">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DED3B9" w14:textId="77777777" w:rsidR="00CA2B9F" w:rsidRDefault="00CA2B9F">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6D6BE0" w14:textId="77777777" w:rsidR="00CA2B9F" w:rsidRDefault="00CA2B9F">
            <w:pPr>
              <w:pStyle w:val="TAC"/>
              <w:rPr>
                <w:rFonts w:eastAsia="Malgun Gothic"/>
                <w:kern w:val="2"/>
                <w:szCs w:val="24"/>
                <w:lang w:eastAsia="ko-KR"/>
              </w:rPr>
            </w:pPr>
            <w:r>
              <w:rPr>
                <w:rFonts w:eastAsia="Malgun Gothic"/>
                <w:szCs w:val="18"/>
                <w:lang w:eastAsia="ko-KR"/>
              </w:rPr>
              <w:t>854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D03A07"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4F0D96" w14:textId="77777777" w:rsidR="00CA2B9F" w:rsidRDefault="00CA2B9F">
            <w:pPr>
              <w:pStyle w:val="TAC"/>
              <w:rPr>
                <w:rFonts w:eastAsia="Malgun Gothic"/>
                <w:kern w:val="2"/>
                <w:szCs w:val="24"/>
                <w:lang w:eastAsia="ko-KR"/>
              </w:rPr>
            </w:pPr>
            <w:r>
              <w:t>N/A</w:t>
            </w:r>
          </w:p>
        </w:tc>
      </w:tr>
      <w:tr w:rsidR="00CA2B9F" w14:paraId="5EBF95C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AFAE0"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E74EE5" w14:textId="77777777" w:rsidR="00CA2B9F" w:rsidRDefault="00CA2B9F">
            <w:pPr>
              <w:pStyle w:val="TAC"/>
              <w:rPr>
                <w:rFonts w:eastAsia="Malgun Gothic"/>
                <w:lang w:eastAsia="ko-KR"/>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CA9A22" w14:textId="77777777" w:rsidR="00CA2B9F" w:rsidRDefault="00CA2B9F">
            <w:pPr>
              <w:pStyle w:val="TAC"/>
              <w:rPr>
                <w:rFonts w:eastAsia="Malgun Gothic"/>
                <w:kern w:val="2"/>
                <w:szCs w:val="24"/>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87D640" w14:textId="77777777" w:rsidR="00CA2B9F" w:rsidRDefault="00CA2B9F">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335587" w14:textId="77777777" w:rsidR="00CA2B9F" w:rsidRDefault="00CA2B9F">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64F4AF" w14:textId="77777777" w:rsidR="00CA2B9F" w:rsidRDefault="00CA2B9F">
            <w:pPr>
              <w:pStyle w:val="TAC"/>
              <w:rPr>
                <w:rFonts w:eastAsia="Malgun Gothic"/>
                <w:kern w:val="2"/>
                <w:szCs w:val="24"/>
                <w:lang w:eastAsia="ko-KR"/>
              </w:rPr>
            </w:pPr>
            <w:r>
              <w:rPr>
                <w:rFonts w:eastAsia="Malgun Gothic"/>
                <w:kern w:val="2"/>
                <w:szCs w:val="24"/>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0BB2D9" w14:textId="77777777" w:rsidR="00CA2B9F" w:rsidRDefault="00CA2B9F">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D8D712" w14:textId="77777777" w:rsidR="00CA2B9F" w:rsidRDefault="00CA2B9F">
            <w:pPr>
              <w:pStyle w:val="TAC"/>
              <w:rPr>
                <w:rFonts w:eastAsia="Malgun Gothic"/>
                <w:kern w:val="2"/>
                <w:szCs w:val="24"/>
                <w:lang w:eastAsia="ko-KR"/>
              </w:rPr>
            </w:pPr>
            <w:r>
              <w:rPr>
                <w:rFonts w:eastAsia="Malgun Gothic"/>
                <w:kern w:val="2"/>
                <w:szCs w:val="24"/>
                <w:lang w:eastAsia="ko-KR"/>
              </w:rPr>
              <w:t>IMD5</w:t>
            </w:r>
          </w:p>
        </w:tc>
      </w:tr>
      <w:tr w:rsidR="00CA2B9F" w14:paraId="1B67538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1844C"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9D60BA" w14:textId="77777777" w:rsidR="00CA2B9F" w:rsidRDefault="00CA2B9F">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94A8FE" w14:textId="77777777" w:rsidR="00CA2B9F" w:rsidRDefault="00CA2B9F">
            <w:pPr>
              <w:pStyle w:val="TAC"/>
              <w:rPr>
                <w:rFonts w:eastAsia="Malgun Gothic"/>
                <w:kern w:val="2"/>
                <w:szCs w:val="24"/>
                <w:lang w:eastAsia="ko-KR"/>
              </w:rPr>
            </w:pPr>
            <w: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2407EB"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508E93"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7A6CD3" w14:textId="77777777" w:rsidR="00CA2B9F" w:rsidRDefault="00CA2B9F">
            <w:pPr>
              <w:pStyle w:val="TAC"/>
              <w:rPr>
                <w:rFonts w:eastAsia="Malgun Gothic"/>
                <w:kern w:val="2"/>
                <w:szCs w:val="24"/>
                <w:lang w:eastAsia="ko-KR"/>
              </w:rPr>
            </w:pPr>
            <w:r>
              <w:t>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ADC92C"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0B73D3" w14:textId="77777777" w:rsidR="00CA2B9F" w:rsidRDefault="00CA2B9F">
            <w:pPr>
              <w:pStyle w:val="TAC"/>
              <w:rPr>
                <w:rFonts w:eastAsia="Malgun Gothic"/>
                <w:kern w:val="2"/>
                <w:szCs w:val="24"/>
                <w:lang w:eastAsia="ko-KR"/>
              </w:rPr>
            </w:pPr>
            <w:r>
              <w:t>N/A</w:t>
            </w:r>
          </w:p>
        </w:tc>
      </w:tr>
      <w:tr w:rsidR="00CA2B9F" w14:paraId="79680B2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B13EA"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37DD9C" w14:textId="77777777" w:rsidR="00CA2B9F" w:rsidRDefault="00CA2B9F">
            <w:pPr>
              <w:pStyle w:val="TAC"/>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3D8F33" w14:textId="77777777" w:rsidR="00CA2B9F" w:rsidRDefault="00CA2B9F">
            <w:pPr>
              <w:pStyle w:val="TAC"/>
              <w:rPr>
                <w:rFonts w:eastAsia="Malgun Gothic"/>
                <w:kern w:val="2"/>
                <w:szCs w:val="24"/>
                <w:lang w:eastAsia="ko-KR"/>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AB7629" w14:textId="77777777" w:rsidR="00CA2B9F" w:rsidRDefault="00CA2B9F">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E0EC8B" w14:textId="77777777" w:rsidR="00CA2B9F" w:rsidRDefault="00CA2B9F">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DF6ED4" w14:textId="77777777" w:rsidR="00CA2B9F" w:rsidRDefault="00CA2B9F">
            <w:pPr>
              <w:pStyle w:val="TAC"/>
              <w:rPr>
                <w:rFonts w:eastAsia="Malgun Gothic"/>
                <w:kern w:val="2"/>
                <w:szCs w:val="24"/>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ABAF28"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6B59FC" w14:textId="77777777" w:rsidR="00CA2B9F" w:rsidRDefault="00CA2B9F">
            <w:pPr>
              <w:pStyle w:val="TAC"/>
              <w:rPr>
                <w:rFonts w:eastAsia="Malgun Gothic"/>
                <w:kern w:val="2"/>
                <w:szCs w:val="24"/>
                <w:lang w:eastAsia="ko-KR"/>
              </w:rPr>
            </w:pPr>
            <w:r>
              <w:t>N/A</w:t>
            </w:r>
          </w:p>
        </w:tc>
      </w:tr>
      <w:tr w:rsidR="00CA2B9F" w14:paraId="158C854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78206D5" w14:textId="77777777" w:rsidR="00CA2B9F" w:rsidRDefault="00CA2B9F">
            <w:pPr>
              <w:pStyle w:val="TAC"/>
              <w:rPr>
                <w:rFonts w:eastAsia="SimSun"/>
                <w:lang w:eastAsia="ja-JP"/>
              </w:rPr>
            </w:pPr>
            <w:r>
              <w:t xml:space="preserve">DC_7A-28A_n40A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4CDD7D" w14:textId="77777777" w:rsidR="00CA2B9F" w:rsidRDefault="00CA2B9F">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D9E286" w14:textId="77777777" w:rsidR="00CA2B9F" w:rsidRDefault="00CA2B9F">
            <w:pPr>
              <w:pStyle w:val="TAC"/>
              <w:rPr>
                <w:rFonts w:eastAsia="Malgun Gothic"/>
                <w:szCs w:val="18"/>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D3E78D" w14:textId="77777777" w:rsidR="00CA2B9F" w:rsidRDefault="00CA2B9F">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66E0E5" w14:textId="77777777" w:rsidR="00CA2B9F" w:rsidRDefault="00CA2B9F">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CE6E68" w14:textId="77777777" w:rsidR="00CA2B9F" w:rsidRDefault="00CA2B9F">
            <w:pPr>
              <w:pStyle w:val="TAC"/>
              <w:rPr>
                <w:rFonts w:eastAsia="Malgun Gothic"/>
                <w:szCs w:val="18"/>
                <w:lang w:eastAsia="ko-KR"/>
              </w:rPr>
            </w:pPr>
            <w:r>
              <w:rPr>
                <w:rFonts w:eastAsia="Malgun Gothic"/>
                <w:kern w:val="2"/>
                <w:szCs w:val="24"/>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56E74FB" w14:textId="77777777" w:rsidR="00CA2B9F" w:rsidRDefault="00CA2B9F">
            <w:pPr>
              <w:pStyle w:val="TAC"/>
              <w:rPr>
                <w:rFonts w:eastAsia="SimSun"/>
              </w:rPr>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8A9BEC" w14:textId="77777777" w:rsidR="00CA2B9F" w:rsidRDefault="00CA2B9F">
            <w:pPr>
              <w:pStyle w:val="TAC"/>
            </w:pPr>
            <w:r>
              <w:rPr>
                <w:rFonts w:eastAsia="Malgun Gothic"/>
                <w:kern w:val="2"/>
                <w:szCs w:val="24"/>
                <w:lang w:eastAsia="ko-KR"/>
              </w:rPr>
              <w:t>IMD5</w:t>
            </w:r>
          </w:p>
        </w:tc>
      </w:tr>
      <w:tr w:rsidR="00CA2B9F" w14:paraId="6A486B2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2A946"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84B526" w14:textId="77777777" w:rsidR="00CA2B9F" w:rsidRDefault="00CA2B9F">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266107" w14:textId="77777777" w:rsidR="00CA2B9F" w:rsidRDefault="00CA2B9F">
            <w:pPr>
              <w:pStyle w:val="TAC"/>
              <w:rPr>
                <w:rFonts w:eastAsia="Malgun Gothic"/>
                <w:szCs w:val="18"/>
                <w:lang w:eastAsia="ko-KR"/>
              </w:rPr>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650483" w14:textId="77777777" w:rsidR="00CA2B9F" w:rsidRDefault="00CA2B9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6AED8D" w14:textId="77777777" w:rsidR="00CA2B9F" w:rsidRDefault="00CA2B9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2843DE" w14:textId="77777777" w:rsidR="00CA2B9F" w:rsidRDefault="00CA2B9F">
            <w:pPr>
              <w:pStyle w:val="TAC"/>
              <w:rPr>
                <w:rFonts w:eastAsia="Malgun Gothic"/>
                <w:szCs w:val="18"/>
                <w:lang w:eastAsia="ko-KR"/>
              </w:rPr>
            </w:pPr>
            <w:r>
              <w:rPr>
                <w:rFonts w:cs="Arial"/>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C0690C" w14:textId="77777777" w:rsidR="00CA2B9F" w:rsidRDefault="00CA2B9F">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8AE38E" w14:textId="77777777" w:rsidR="00CA2B9F" w:rsidRDefault="00CA2B9F">
            <w:pPr>
              <w:pStyle w:val="TAC"/>
            </w:pPr>
            <w:r>
              <w:rPr>
                <w:rFonts w:cs="Arial"/>
              </w:rPr>
              <w:t>N/A</w:t>
            </w:r>
          </w:p>
        </w:tc>
      </w:tr>
      <w:tr w:rsidR="00CA2B9F" w14:paraId="2391850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42D61"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8DDD80" w14:textId="77777777" w:rsidR="00CA2B9F" w:rsidRDefault="00CA2B9F">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772356" w14:textId="77777777" w:rsidR="00CA2B9F" w:rsidRDefault="00CA2B9F">
            <w:pPr>
              <w:pStyle w:val="TAC"/>
              <w:rPr>
                <w:rFonts w:eastAsia="Malgun Gothic"/>
                <w:szCs w:val="18"/>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9357AE" w14:textId="77777777" w:rsidR="00CA2B9F" w:rsidRDefault="00CA2B9F">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97AC50" w14:textId="77777777" w:rsidR="00CA2B9F" w:rsidRDefault="00CA2B9F">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BA6DE0" w14:textId="77777777" w:rsidR="00CA2B9F" w:rsidRDefault="00CA2B9F">
            <w:pPr>
              <w:pStyle w:val="TAC"/>
              <w:rPr>
                <w:rFonts w:eastAsia="Malgun Gothic"/>
                <w:szCs w:val="18"/>
                <w:lang w:eastAsia="ko-KR"/>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160B1C" w14:textId="77777777" w:rsidR="00CA2B9F" w:rsidRDefault="00CA2B9F">
            <w:pPr>
              <w:pStyle w:val="TAC"/>
              <w:rPr>
                <w:rFonts w:eastAsia="SimSu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B4F7C0" w14:textId="77777777" w:rsidR="00CA2B9F" w:rsidRDefault="00CA2B9F">
            <w:pPr>
              <w:pStyle w:val="TAC"/>
            </w:pPr>
            <w:r>
              <w:rPr>
                <w:lang w:eastAsia="ko-KR"/>
              </w:rPr>
              <w:t>N/A</w:t>
            </w:r>
          </w:p>
        </w:tc>
      </w:tr>
      <w:tr w:rsidR="00CA2B9F" w14:paraId="7757763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0A81B68" w14:textId="77777777" w:rsidR="00CA2B9F" w:rsidRDefault="00CA2B9F">
            <w:pPr>
              <w:pStyle w:val="TAC"/>
              <w:rPr>
                <w:lang w:eastAsia="ja-JP"/>
              </w:rPr>
            </w:pPr>
            <w:r>
              <w:rPr>
                <w:lang w:eastAsia="ja-JP"/>
              </w:rPr>
              <w:t>DC</w:t>
            </w:r>
            <w: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30266B" w14:textId="77777777" w:rsidR="00CA2B9F" w:rsidRDefault="00CA2B9F">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3EB536" w14:textId="77777777" w:rsidR="00CA2B9F" w:rsidRDefault="00CA2B9F">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BA801B" w14:textId="77777777" w:rsidR="00CA2B9F" w:rsidRDefault="00CA2B9F">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D15B16" w14:textId="77777777" w:rsidR="00CA2B9F" w:rsidRDefault="00CA2B9F">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A01535" w14:textId="77777777" w:rsidR="00CA2B9F" w:rsidRDefault="00CA2B9F">
            <w:pPr>
              <w:pStyle w:val="TAC"/>
              <w:rPr>
                <w:rFonts w:eastAsia="Malgun Gothic"/>
                <w:kern w:val="2"/>
                <w:szCs w:val="24"/>
                <w:lang w:eastAsia="ko-KR"/>
              </w:rPr>
            </w:pPr>
            <w:r>
              <w:rPr>
                <w:lang w:eastAsia="ja-JP"/>
              </w:rPr>
              <w:t>2687.5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5A97A1" w14:textId="77777777" w:rsidR="00CA2B9F" w:rsidRDefault="00CA2B9F">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77BB40" w14:textId="77777777" w:rsidR="00CA2B9F" w:rsidRDefault="00CA2B9F">
            <w:pPr>
              <w:pStyle w:val="TAC"/>
              <w:rPr>
                <w:rFonts w:eastAsia="Malgun Gothic"/>
                <w:kern w:val="2"/>
                <w:szCs w:val="24"/>
                <w:lang w:eastAsia="ko-KR"/>
              </w:rPr>
            </w:pPr>
            <w:r>
              <w:rPr>
                <w:rFonts w:eastAsia="Malgun Gothic"/>
                <w:lang w:eastAsia="ko-KR"/>
              </w:rPr>
              <w:t>N/A</w:t>
            </w:r>
          </w:p>
        </w:tc>
      </w:tr>
      <w:tr w:rsidR="00CA2B9F" w14:paraId="3304237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E1DE0"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ACFFC1" w14:textId="77777777" w:rsidR="00CA2B9F" w:rsidRDefault="00CA2B9F">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DC5FD1" w14:textId="77777777" w:rsidR="00CA2B9F" w:rsidRDefault="00CA2B9F">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547A16" w14:textId="77777777" w:rsidR="00CA2B9F" w:rsidRDefault="00CA2B9F">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DCA1CC" w14:textId="77777777" w:rsidR="00CA2B9F" w:rsidRDefault="00CA2B9F">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37C6A1" w14:textId="77777777" w:rsidR="00CA2B9F" w:rsidRDefault="00CA2B9F">
            <w:pPr>
              <w:pStyle w:val="TAC"/>
              <w:rPr>
                <w:rFonts w:eastAsia="Malgun Gothic"/>
                <w:kern w:val="2"/>
                <w:szCs w:val="24"/>
                <w:lang w:eastAsia="ko-KR"/>
              </w:rPr>
            </w:pPr>
            <w:r>
              <w:rPr>
                <w:lang w:eastAsia="ja-JP"/>
              </w:rPr>
              <w:t>782.5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CBFF2F" w14:textId="11BC637C" w:rsidR="00CA2B9F" w:rsidRDefault="00CA2B9F">
            <w:pPr>
              <w:pStyle w:val="TAC"/>
              <w:rPr>
                <w:rFonts w:eastAsia="Malgun Gothic"/>
                <w:kern w:val="2"/>
                <w:szCs w:val="24"/>
                <w:lang w:eastAsia="ko-KR"/>
              </w:rPr>
            </w:pPr>
            <w:del w:id="75" w:author="Qualcomm User" w:date="2020-07-27T09:34:00Z">
              <w:r w:rsidDel="00C56686">
                <w:rPr>
                  <w:lang w:eastAsia="ja-JP"/>
                </w:rPr>
                <w:delText>8.3</w:delText>
              </w:r>
            </w:del>
            <w:ins w:id="76" w:author="Qualcomm User" w:date="2020-07-27T09:34:00Z">
              <w:r w:rsidR="00C56686">
                <w:rPr>
                  <w:lang w:eastAsia="ja-JP"/>
                </w:rPr>
                <w:t>28.8</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7B0968BD" w14:textId="77777777" w:rsidR="00CA2B9F" w:rsidRDefault="00CA2B9F">
            <w:pPr>
              <w:pStyle w:val="TAC"/>
              <w:rPr>
                <w:rFonts w:eastAsia="Malgun Gothic"/>
                <w:kern w:val="2"/>
                <w:szCs w:val="24"/>
                <w:lang w:eastAsia="ko-KR"/>
              </w:rPr>
            </w:pPr>
            <w:r>
              <w:rPr>
                <w:lang w:eastAsia="ja-JP"/>
              </w:rPr>
              <w:t>IMD2</w:t>
            </w:r>
          </w:p>
        </w:tc>
      </w:tr>
      <w:tr w:rsidR="00CA2B9F" w14:paraId="5914A10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1F33C"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6D1E8F" w14:textId="77777777" w:rsidR="00CA2B9F" w:rsidRDefault="00CA2B9F">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3A4504" w14:textId="77777777" w:rsidR="00CA2B9F" w:rsidRDefault="00CA2B9F">
            <w:pPr>
              <w:pStyle w:val="TAC"/>
              <w:rPr>
                <w:rFonts w:eastAsia="Malgun Gothic"/>
                <w:kern w:val="2"/>
                <w:szCs w:val="24"/>
                <w:lang w:eastAsia="ko-KR"/>
              </w:rPr>
            </w:pPr>
            <w:r>
              <w:rPr>
                <w:rFonts w:eastAsia="Malgun Gothic"/>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7687F6" w14:textId="77777777" w:rsidR="00CA2B9F" w:rsidRDefault="00CA2B9F">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4ADC96" w14:textId="77777777" w:rsidR="00CA2B9F" w:rsidRDefault="00CA2B9F">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FD0F7A" w14:textId="77777777" w:rsidR="00CA2B9F" w:rsidRDefault="00CA2B9F">
            <w:pPr>
              <w:pStyle w:val="TAC"/>
              <w:rPr>
                <w:rFonts w:eastAsia="Malgun Gothic"/>
                <w:kern w:val="2"/>
                <w:szCs w:val="24"/>
                <w:lang w:eastAsia="ko-KR"/>
              </w:rPr>
            </w:pPr>
            <w:r>
              <w:rPr>
                <w:rFonts w:eastAsia="Malgun Gothic"/>
                <w:kern w:val="2"/>
                <w:szCs w:val="24"/>
                <w:lang w:eastAsia="ko-KR"/>
              </w:rPr>
              <w:t>3350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47A2DF" w14:textId="77777777" w:rsidR="00CA2B9F" w:rsidRDefault="00CA2B9F">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401FE7" w14:textId="77777777" w:rsidR="00CA2B9F" w:rsidRDefault="00CA2B9F">
            <w:pPr>
              <w:pStyle w:val="TAC"/>
              <w:rPr>
                <w:rFonts w:eastAsia="Malgun Gothic"/>
                <w:kern w:val="2"/>
                <w:szCs w:val="24"/>
                <w:lang w:eastAsia="ko-KR"/>
              </w:rPr>
            </w:pPr>
            <w:r>
              <w:rPr>
                <w:rFonts w:eastAsia="Malgun Gothic"/>
                <w:lang w:eastAsia="ko-KR"/>
              </w:rPr>
              <w:t>N/A</w:t>
            </w:r>
          </w:p>
        </w:tc>
      </w:tr>
      <w:tr w:rsidR="00CA2B9F" w14:paraId="02DE015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38283"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6288B2" w14:textId="77777777" w:rsidR="00CA2B9F" w:rsidRDefault="00CA2B9F">
            <w:pPr>
              <w:pStyle w:val="TAC"/>
              <w:rPr>
                <w:rFonts w:eastAsia="Malgun Gothic"/>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22FBD7" w14:textId="77777777" w:rsidR="00CA2B9F" w:rsidRDefault="00CA2B9F">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244597" w14:textId="77777777" w:rsidR="00CA2B9F" w:rsidRDefault="00CA2B9F">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8E8D91" w14:textId="77777777" w:rsidR="00CA2B9F" w:rsidRDefault="00CA2B9F">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D9DA1A" w14:textId="77777777" w:rsidR="00CA2B9F" w:rsidRDefault="00CA2B9F">
            <w:pPr>
              <w:pStyle w:val="TAC"/>
              <w:rPr>
                <w:rFonts w:eastAsia="Malgun Gothic"/>
                <w:kern w:val="2"/>
                <w:szCs w:val="24"/>
                <w:lang w:eastAsia="ko-KR"/>
              </w:rPr>
            </w:pPr>
            <w:r>
              <w:rPr>
                <w:lang w:eastAsia="ja-JP"/>
              </w:rPr>
              <w:t>2687.5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90FCE5" w14:textId="77777777" w:rsidR="00CA2B9F" w:rsidRDefault="00CA2B9F">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42DB25" w14:textId="77777777" w:rsidR="00CA2B9F" w:rsidRDefault="00CA2B9F">
            <w:pPr>
              <w:pStyle w:val="TAC"/>
              <w:rPr>
                <w:rFonts w:eastAsia="Malgun Gothic"/>
                <w:kern w:val="2"/>
                <w:szCs w:val="24"/>
                <w:lang w:eastAsia="ko-KR"/>
              </w:rPr>
            </w:pPr>
            <w:r>
              <w:rPr>
                <w:rFonts w:eastAsia="Malgun Gothic"/>
                <w:lang w:eastAsia="ko-KR"/>
              </w:rPr>
              <w:t>N/A</w:t>
            </w:r>
          </w:p>
        </w:tc>
      </w:tr>
      <w:tr w:rsidR="00CA2B9F" w14:paraId="13E8C5F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56954"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067A63" w14:textId="77777777" w:rsidR="00CA2B9F" w:rsidRDefault="00CA2B9F">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91DB4B" w14:textId="77777777" w:rsidR="00CA2B9F" w:rsidRDefault="00CA2B9F">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968FFB" w14:textId="77777777" w:rsidR="00CA2B9F" w:rsidRDefault="00CA2B9F">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1E71D1" w14:textId="77777777" w:rsidR="00CA2B9F" w:rsidRDefault="00CA2B9F">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012C67" w14:textId="77777777" w:rsidR="00CA2B9F" w:rsidRDefault="00CA2B9F">
            <w:pPr>
              <w:pStyle w:val="TAC"/>
              <w:rPr>
                <w:rFonts w:eastAsia="Malgun Gothic"/>
                <w:kern w:val="2"/>
                <w:szCs w:val="24"/>
                <w:lang w:eastAsia="ko-KR"/>
              </w:rPr>
            </w:pPr>
            <w:r>
              <w:rPr>
                <w:lang w:eastAsia="ja-JP"/>
              </w:rPr>
              <w:t>782.5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113E37" w14:textId="77777777" w:rsidR="00CA2B9F" w:rsidRDefault="00CA2B9F">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8C92CF" w14:textId="77777777" w:rsidR="00CA2B9F" w:rsidRDefault="00CA2B9F">
            <w:pPr>
              <w:pStyle w:val="TAC"/>
              <w:rPr>
                <w:rFonts w:eastAsia="Malgun Gothic"/>
                <w:kern w:val="2"/>
                <w:szCs w:val="24"/>
                <w:lang w:eastAsia="ko-KR"/>
              </w:rPr>
            </w:pPr>
            <w:r>
              <w:rPr>
                <w:lang w:eastAsia="ja-JP"/>
              </w:rPr>
              <w:t>IMD5</w:t>
            </w:r>
          </w:p>
        </w:tc>
      </w:tr>
      <w:tr w:rsidR="00CA2B9F" w14:paraId="1698A9F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FB2D4"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7C52E5" w14:textId="77777777" w:rsidR="00CA2B9F" w:rsidRDefault="00CA2B9F">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84F9E7" w14:textId="77777777" w:rsidR="00CA2B9F" w:rsidRDefault="00CA2B9F">
            <w:pPr>
              <w:pStyle w:val="TAC"/>
              <w:rPr>
                <w:rFonts w:eastAsia="Malgun Gothic"/>
                <w:kern w:val="2"/>
                <w:szCs w:val="24"/>
                <w:lang w:eastAsia="ko-KR"/>
              </w:rPr>
            </w:pPr>
            <w:r>
              <w:rPr>
                <w:rFonts w:eastAsia="Malgun Gothic"/>
                <w:kern w:val="2"/>
                <w:szCs w:val="24"/>
                <w:lang w:eastAsia="ko-KR"/>
              </w:rPr>
              <w:t>3460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73DD2D" w14:textId="77777777" w:rsidR="00CA2B9F" w:rsidRDefault="00CA2B9F">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F8BB0C" w14:textId="77777777" w:rsidR="00CA2B9F" w:rsidRDefault="00CA2B9F">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2CA1EF" w14:textId="77777777" w:rsidR="00CA2B9F" w:rsidRDefault="00CA2B9F">
            <w:pPr>
              <w:pStyle w:val="TAC"/>
              <w:rPr>
                <w:rFonts w:eastAsia="Malgun Gothic"/>
                <w:kern w:val="2"/>
                <w:szCs w:val="24"/>
                <w:lang w:eastAsia="ko-KR"/>
              </w:rPr>
            </w:pPr>
            <w:r>
              <w:rPr>
                <w:rFonts w:eastAsia="Malgun Gothic"/>
                <w:kern w:val="2"/>
                <w:szCs w:val="24"/>
                <w:lang w:eastAsia="ko-KR"/>
              </w:rPr>
              <w:t>3460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4D414A" w14:textId="77777777" w:rsidR="00CA2B9F" w:rsidRDefault="00CA2B9F">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CE8A34" w14:textId="77777777" w:rsidR="00CA2B9F" w:rsidRDefault="00CA2B9F">
            <w:pPr>
              <w:pStyle w:val="TAC"/>
              <w:rPr>
                <w:rFonts w:eastAsia="Malgun Gothic"/>
                <w:kern w:val="2"/>
                <w:szCs w:val="24"/>
                <w:lang w:eastAsia="ko-KR"/>
              </w:rPr>
            </w:pPr>
            <w:r>
              <w:rPr>
                <w:rFonts w:eastAsia="Malgun Gothic"/>
                <w:lang w:eastAsia="ko-KR"/>
              </w:rPr>
              <w:t>N/A</w:t>
            </w:r>
          </w:p>
        </w:tc>
      </w:tr>
      <w:tr w:rsidR="00CA2B9F" w14:paraId="57616F9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CF743"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66CEAF" w14:textId="77777777" w:rsidR="00CA2B9F" w:rsidRDefault="00CA2B9F">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13E777" w14:textId="77777777" w:rsidR="00CA2B9F" w:rsidRDefault="00CA2B9F">
            <w:pPr>
              <w:pStyle w:val="TAC"/>
              <w:rPr>
                <w:rFonts w:eastAsia="Malgun Gothic"/>
                <w:kern w:val="2"/>
                <w:szCs w:val="24"/>
                <w:lang w:eastAsia="ko-KR"/>
              </w:rPr>
            </w:pPr>
            <w:r>
              <w:rPr>
                <w:rFonts w:eastAsia="Malgun Gothic"/>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A39C8B" w14:textId="77777777" w:rsidR="00CA2B9F" w:rsidRDefault="00CA2B9F">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B951F1" w14:textId="77777777" w:rsidR="00CA2B9F" w:rsidRDefault="00CA2B9F">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897566" w14:textId="77777777" w:rsidR="00CA2B9F" w:rsidRDefault="00CA2B9F">
            <w:pPr>
              <w:pStyle w:val="TAC"/>
              <w:rPr>
                <w:rFonts w:eastAsia="Malgun Gothic"/>
                <w:kern w:val="2"/>
                <w:szCs w:val="24"/>
                <w:lang w:eastAsia="ko-KR"/>
              </w:rPr>
            </w:pPr>
            <w:r>
              <w:rPr>
                <w:rFonts w:eastAsia="Malgun Gothic"/>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69A4A5" w14:textId="77777777" w:rsidR="00CA2B9F" w:rsidRDefault="00CA2B9F">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DE1893" w14:textId="77777777" w:rsidR="00CA2B9F" w:rsidRDefault="00CA2B9F">
            <w:pPr>
              <w:pStyle w:val="TAC"/>
              <w:rPr>
                <w:rFonts w:eastAsia="Malgun Gothic"/>
                <w:kern w:val="2"/>
                <w:szCs w:val="24"/>
                <w:lang w:eastAsia="ko-KR"/>
              </w:rPr>
            </w:pPr>
            <w:r>
              <w:rPr>
                <w:lang w:eastAsia="ja-JP"/>
              </w:rPr>
              <w:t>IMD2</w:t>
            </w:r>
          </w:p>
        </w:tc>
      </w:tr>
      <w:tr w:rsidR="00CA2B9F" w14:paraId="4325800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2791A"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ECA959" w14:textId="77777777" w:rsidR="00CA2B9F" w:rsidRDefault="00CA2B9F">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297912" w14:textId="77777777" w:rsidR="00CA2B9F" w:rsidRDefault="00CA2B9F">
            <w:pPr>
              <w:pStyle w:val="TAC"/>
              <w:rPr>
                <w:rFonts w:eastAsia="Malgun Gothic"/>
                <w:kern w:val="2"/>
                <w:szCs w:val="24"/>
                <w:lang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169B27" w14:textId="77777777" w:rsidR="00CA2B9F" w:rsidRDefault="00CA2B9F">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4B0B6D" w14:textId="77777777" w:rsidR="00CA2B9F" w:rsidRDefault="00CA2B9F">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020993" w14:textId="77777777" w:rsidR="00CA2B9F" w:rsidRDefault="00CA2B9F">
            <w:pPr>
              <w:pStyle w:val="TAC"/>
              <w:rPr>
                <w:rFonts w:eastAsia="Malgun Gothic"/>
                <w:kern w:val="2"/>
                <w:szCs w:val="24"/>
                <w:lang w:eastAsia="ko-KR"/>
              </w:rPr>
            </w:pPr>
            <w:r>
              <w:rPr>
                <w:lang w:eastAsia="ja-JP"/>
              </w:rPr>
              <w:t>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360FFD" w14:textId="77777777" w:rsidR="00CA2B9F" w:rsidRDefault="00CA2B9F">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10309A" w14:textId="77777777" w:rsidR="00CA2B9F" w:rsidRDefault="00CA2B9F">
            <w:pPr>
              <w:pStyle w:val="TAC"/>
              <w:rPr>
                <w:rFonts w:eastAsia="Malgun Gothic"/>
                <w:kern w:val="2"/>
                <w:szCs w:val="24"/>
                <w:lang w:eastAsia="ko-KR"/>
              </w:rPr>
            </w:pPr>
            <w:r>
              <w:rPr>
                <w:rFonts w:eastAsia="Malgun Gothic"/>
                <w:lang w:eastAsia="ko-KR"/>
              </w:rPr>
              <w:t>N/A</w:t>
            </w:r>
          </w:p>
        </w:tc>
      </w:tr>
      <w:tr w:rsidR="00CA2B9F" w14:paraId="265C510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5E98"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129CB9" w14:textId="77777777" w:rsidR="00CA2B9F" w:rsidRDefault="00CA2B9F">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134530" w14:textId="77777777" w:rsidR="00CA2B9F" w:rsidRDefault="00CA2B9F">
            <w:pPr>
              <w:pStyle w:val="TAC"/>
              <w:rPr>
                <w:rFonts w:eastAsia="Malgun Gothic"/>
                <w:kern w:val="2"/>
                <w:szCs w:val="24"/>
                <w:lang w:eastAsia="ko-KR"/>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52366D" w14:textId="77777777" w:rsidR="00CA2B9F" w:rsidRDefault="00CA2B9F">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FED454" w14:textId="77777777" w:rsidR="00CA2B9F" w:rsidRDefault="00CA2B9F">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248776" w14:textId="77777777" w:rsidR="00CA2B9F" w:rsidRDefault="00CA2B9F">
            <w:pPr>
              <w:pStyle w:val="TAC"/>
              <w:rPr>
                <w:rFonts w:eastAsia="Malgun Gothic"/>
                <w:kern w:val="2"/>
                <w:szCs w:val="24"/>
                <w:lang w:eastAsia="ko-KR"/>
              </w:rPr>
            </w:pPr>
            <w:r>
              <w:rPr>
                <w:rFonts w:eastAsia="Malgun Gothic"/>
                <w:kern w:val="2"/>
                <w:szCs w:val="24"/>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6D97E6" w14:textId="77777777" w:rsidR="00CA2B9F" w:rsidRDefault="00CA2B9F">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695130" w14:textId="77777777" w:rsidR="00CA2B9F" w:rsidRDefault="00CA2B9F">
            <w:pPr>
              <w:pStyle w:val="TAC"/>
              <w:rPr>
                <w:rFonts w:eastAsia="Malgun Gothic"/>
                <w:kern w:val="2"/>
                <w:szCs w:val="24"/>
                <w:lang w:eastAsia="ko-KR"/>
              </w:rPr>
            </w:pPr>
            <w:r>
              <w:rPr>
                <w:rFonts w:eastAsia="Malgun Gothic"/>
                <w:lang w:eastAsia="ko-KR"/>
              </w:rPr>
              <w:t>N/A</w:t>
            </w:r>
          </w:p>
        </w:tc>
      </w:tr>
      <w:tr w:rsidR="00CA2B9F" w14:paraId="4CC9D5B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E9CD13B" w14:textId="77777777" w:rsidR="00CA2B9F" w:rsidRDefault="00CA2B9F">
            <w:pPr>
              <w:pStyle w:val="TAC"/>
              <w:rPr>
                <w:rFonts w:eastAsia="Malgun Gothic"/>
                <w:lang w:eastAsia="ko-KR"/>
              </w:rPr>
            </w:pPr>
            <w:r>
              <w:rPr>
                <w:rFonts w:eastAsia="Malgun Gothic"/>
                <w:lang w:eastAsia="ko-KR"/>
              </w:rPr>
              <w:t>DC_7A_n28A-n78A</w:t>
            </w:r>
          </w:p>
          <w:p w14:paraId="2113A8EA" w14:textId="77777777" w:rsidR="00CA2B9F" w:rsidRDefault="00CA2B9F">
            <w:pPr>
              <w:pStyle w:val="TAC"/>
              <w:rPr>
                <w:rFonts w:eastAsia="SimSun"/>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43E2BE" w14:textId="77777777" w:rsidR="00CA2B9F" w:rsidRDefault="00CA2B9F">
            <w:pPr>
              <w:pStyle w:val="TAC"/>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5E3C4F" w14:textId="77777777" w:rsidR="00CA2B9F" w:rsidRDefault="00CA2B9F">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3C7FC2"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FE263F"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0E0086" w14:textId="77777777" w:rsidR="00CA2B9F" w:rsidRDefault="00CA2B9F">
            <w:pPr>
              <w:pStyle w:val="TAC"/>
              <w:rPr>
                <w:rFonts w:eastAsia="Malgun Gothic"/>
                <w:kern w:val="2"/>
                <w:szCs w:val="24"/>
                <w:lang w:eastAsia="ko-KR"/>
              </w:rPr>
            </w:pPr>
            <w: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36F304" w14:textId="77777777" w:rsidR="00CA2B9F" w:rsidRDefault="00CA2B9F">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15AE3B" w14:textId="77777777" w:rsidR="00CA2B9F" w:rsidRDefault="00CA2B9F">
            <w:pPr>
              <w:pStyle w:val="TAC"/>
              <w:rPr>
                <w:rFonts w:eastAsia="Malgun Gothic"/>
                <w:lang w:eastAsia="ko-KR"/>
              </w:rPr>
            </w:pPr>
            <w:r>
              <w:t>N/A</w:t>
            </w:r>
          </w:p>
        </w:tc>
      </w:tr>
      <w:tr w:rsidR="00CA2B9F" w14:paraId="26822D4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9985C"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F7066B" w14:textId="77777777" w:rsidR="00CA2B9F" w:rsidRDefault="00CA2B9F">
            <w:pPr>
              <w:pStyle w:val="TAC"/>
              <w:rPr>
                <w:rFonts w:eastAsia="SimSun"/>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BE2098" w14:textId="77777777" w:rsidR="00CA2B9F" w:rsidRDefault="00CA2B9F">
            <w:pPr>
              <w:pStyle w:val="TAC"/>
              <w:rPr>
                <w:rFonts w:eastAsia="Malgun Gothic"/>
                <w:kern w:val="2"/>
                <w:szCs w:val="24"/>
                <w:lang w:eastAsia="ko-KR"/>
              </w:rPr>
            </w:pPr>
            <w: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F54C60"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7FBABD"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2BE9E2" w14:textId="77777777" w:rsidR="00CA2B9F" w:rsidRDefault="00CA2B9F">
            <w:pPr>
              <w:pStyle w:val="TAC"/>
              <w:rPr>
                <w:rFonts w:eastAsia="Malgun Gothic"/>
                <w:kern w:val="2"/>
                <w:szCs w:val="24"/>
                <w:lang w:eastAsia="ko-KR"/>
              </w:rPr>
            </w:pPr>
            <w: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B85B72" w14:textId="77777777" w:rsidR="00CA2B9F" w:rsidRDefault="00CA2B9F">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98DDCE" w14:textId="77777777" w:rsidR="00CA2B9F" w:rsidRDefault="00CA2B9F">
            <w:pPr>
              <w:pStyle w:val="TAC"/>
              <w:rPr>
                <w:rFonts w:eastAsia="Malgun Gothic"/>
                <w:lang w:eastAsia="ko-KR"/>
              </w:rPr>
            </w:pPr>
            <w:r>
              <w:t>N/A</w:t>
            </w:r>
          </w:p>
        </w:tc>
      </w:tr>
      <w:tr w:rsidR="00CA2B9F" w14:paraId="7BDD57D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01053"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4F32F1" w14:textId="77777777" w:rsidR="00CA2B9F" w:rsidRDefault="00CA2B9F">
            <w:pPr>
              <w:pStyle w:val="TAC"/>
              <w:rPr>
                <w:rFonts w:eastAsia="SimSun"/>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622BE2" w14:textId="77777777" w:rsidR="00CA2B9F" w:rsidRDefault="00CA2B9F">
            <w:pPr>
              <w:pStyle w:val="TAC"/>
              <w:rPr>
                <w:rFonts w:eastAsia="Malgun Gothic"/>
                <w:kern w:val="2"/>
                <w:szCs w:val="24"/>
                <w:lang w:eastAsia="ko-KR"/>
              </w:rPr>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3A38E5" w14:textId="77777777" w:rsidR="00CA2B9F" w:rsidRDefault="00CA2B9F">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A58115" w14:textId="77777777" w:rsidR="00CA2B9F" w:rsidRDefault="00CA2B9F">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55DEF0" w14:textId="77777777" w:rsidR="00CA2B9F" w:rsidRDefault="00CA2B9F">
            <w:pPr>
              <w:pStyle w:val="TAC"/>
              <w:rPr>
                <w:rFonts w:eastAsia="Malgun Gothic"/>
                <w:kern w:val="2"/>
                <w:szCs w:val="24"/>
                <w:lang w:eastAsia="ko-KR"/>
              </w:rPr>
            </w:pPr>
            <w: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D5694FF" w14:textId="77777777" w:rsidR="00CA2B9F" w:rsidRDefault="00CA2B9F">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vAlign w:val="center"/>
          </w:tcPr>
          <w:p w14:paraId="0D9EE57D" w14:textId="77777777" w:rsidR="00CA2B9F" w:rsidRDefault="00CA2B9F">
            <w:pPr>
              <w:pStyle w:val="TAC"/>
              <w:rPr>
                <w:rFonts w:eastAsia="SimSun"/>
              </w:rPr>
            </w:pPr>
            <w:r>
              <w:t>IMD2</w:t>
            </w:r>
          </w:p>
          <w:p w14:paraId="23D6A0A3" w14:textId="77777777" w:rsidR="00CA2B9F" w:rsidRDefault="00CA2B9F">
            <w:pPr>
              <w:pStyle w:val="TAC"/>
              <w:rPr>
                <w:rFonts w:eastAsia="Malgun Gothic"/>
                <w:lang w:eastAsia="ko-KR"/>
              </w:rPr>
            </w:pPr>
          </w:p>
        </w:tc>
      </w:tr>
      <w:tr w:rsidR="00CA2B9F" w14:paraId="4B5D3F1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FD002"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5BD523" w14:textId="77777777" w:rsidR="00CA2B9F" w:rsidRDefault="00CA2B9F">
            <w:pPr>
              <w:pStyle w:val="TAC"/>
              <w:rPr>
                <w:rFonts w:eastAsia="SimSun"/>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0C75A9" w14:textId="77777777" w:rsidR="00CA2B9F" w:rsidRDefault="00CA2B9F">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0A94FC"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02510D"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EC40D4" w14:textId="77777777" w:rsidR="00CA2B9F" w:rsidRDefault="00CA2B9F">
            <w:pPr>
              <w:pStyle w:val="TAC"/>
              <w:rPr>
                <w:rFonts w:eastAsia="Malgun Gothic"/>
                <w:kern w:val="2"/>
                <w:szCs w:val="24"/>
                <w:lang w:eastAsia="ko-KR"/>
              </w:rPr>
            </w:pPr>
            <w: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7FEE70" w14:textId="77777777" w:rsidR="00CA2B9F" w:rsidRDefault="00CA2B9F">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EB2E55" w14:textId="77777777" w:rsidR="00CA2B9F" w:rsidRDefault="00CA2B9F">
            <w:pPr>
              <w:pStyle w:val="TAC"/>
              <w:rPr>
                <w:rFonts w:eastAsia="Malgun Gothic"/>
                <w:lang w:eastAsia="ko-KR"/>
              </w:rPr>
            </w:pPr>
            <w:r>
              <w:t>N/A</w:t>
            </w:r>
          </w:p>
        </w:tc>
      </w:tr>
      <w:tr w:rsidR="00CA2B9F" w14:paraId="2FDEABF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9D80D"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F2593E" w14:textId="77777777" w:rsidR="00CA2B9F" w:rsidRDefault="00CA2B9F">
            <w:pPr>
              <w:pStyle w:val="TAC"/>
              <w:rPr>
                <w:rFonts w:eastAsia="SimSun"/>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56764B" w14:textId="77777777" w:rsidR="00CA2B9F" w:rsidRDefault="00CA2B9F">
            <w:pPr>
              <w:pStyle w:val="TAC"/>
              <w:rPr>
                <w:rFonts w:eastAsia="Malgun Gothic"/>
                <w:kern w:val="2"/>
                <w:szCs w:val="24"/>
                <w:lang w:eastAsia="ko-KR"/>
              </w:rPr>
            </w:pPr>
            <w:r>
              <w:rPr>
                <w:rFonts w:eastAsia="Malgun Gothic"/>
                <w:lang w:eastAsia="ko-KR"/>
              </w:rPr>
              <w:t>3365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04DBC3" w14:textId="77777777" w:rsidR="00CA2B9F" w:rsidRDefault="00CA2B9F">
            <w:pPr>
              <w:pStyle w:val="TAC"/>
              <w:rPr>
                <w:rFonts w:eastAsia="Malgun Gothic"/>
                <w:kern w:val="2"/>
                <w:szCs w:val="24"/>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6F8A61" w14:textId="77777777" w:rsidR="00CA2B9F" w:rsidRDefault="00CA2B9F">
            <w:pPr>
              <w:pStyle w:val="TAC"/>
              <w:rPr>
                <w:rFonts w:eastAsia="Malgun Gothic"/>
                <w:kern w:val="2"/>
                <w:szCs w:val="24"/>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1C6A1A" w14:textId="77777777" w:rsidR="00CA2B9F" w:rsidRDefault="00CA2B9F">
            <w:pPr>
              <w:pStyle w:val="TAC"/>
              <w:rPr>
                <w:rFonts w:eastAsia="Malgun Gothic"/>
                <w:kern w:val="2"/>
                <w:szCs w:val="24"/>
                <w:lang w:eastAsia="ko-KR"/>
              </w:rPr>
            </w:pPr>
            <w:r>
              <w:rPr>
                <w:rFonts w:eastAsia="Malgun Gothic"/>
                <w:lang w:eastAsia="ko-KR"/>
              </w:rPr>
              <w:t>3365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1F507F" w14:textId="77777777" w:rsidR="00CA2B9F" w:rsidRDefault="00CA2B9F">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5FE4F1" w14:textId="77777777" w:rsidR="00CA2B9F" w:rsidRDefault="00CA2B9F">
            <w:pPr>
              <w:pStyle w:val="TAC"/>
              <w:rPr>
                <w:rFonts w:eastAsia="Malgun Gothic"/>
                <w:lang w:eastAsia="ko-KR"/>
              </w:rPr>
            </w:pPr>
            <w:r>
              <w:t>N/A</w:t>
            </w:r>
          </w:p>
        </w:tc>
      </w:tr>
      <w:tr w:rsidR="00CA2B9F" w14:paraId="1A571CD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92331"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47C234" w14:textId="77777777" w:rsidR="00CA2B9F" w:rsidRDefault="00CA2B9F">
            <w:pPr>
              <w:pStyle w:val="TAC"/>
              <w:rPr>
                <w:rFonts w:eastAsia="SimSun"/>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F20F98" w14:textId="77777777" w:rsidR="00CA2B9F" w:rsidRDefault="00CA2B9F">
            <w:pPr>
              <w:pStyle w:val="TAC"/>
              <w:rPr>
                <w:kern w:val="2"/>
                <w:szCs w:val="24"/>
                <w:lang w:eastAsia="ko-KR"/>
              </w:rPr>
            </w:pPr>
            <w:r>
              <w:rPr>
                <w:lang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4D17BA" w14:textId="77777777" w:rsidR="00CA2B9F" w:rsidRDefault="00CA2B9F">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942EC8" w14:textId="77777777" w:rsidR="00CA2B9F" w:rsidRDefault="00CA2B9F">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D3A45E" w14:textId="77777777" w:rsidR="00CA2B9F" w:rsidRDefault="00CA2B9F">
            <w:pPr>
              <w:pStyle w:val="TAC"/>
              <w:rPr>
                <w:kern w:val="2"/>
                <w:szCs w:val="24"/>
                <w:lang w:eastAsia="ko-KR"/>
              </w:rPr>
            </w:pPr>
            <w:r>
              <w:rPr>
                <w:lang w:eastAsia="ko-KR"/>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5591C6" w14:textId="77777777" w:rsidR="00CA2B9F" w:rsidRDefault="00CA2B9F">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vAlign w:val="center"/>
          </w:tcPr>
          <w:p w14:paraId="64C63AC9" w14:textId="77777777" w:rsidR="00CA2B9F" w:rsidRDefault="00CA2B9F">
            <w:pPr>
              <w:pStyle w:val="TAC"/>
              <w:rPr>
                <w:rFonts w:eastAsia="SimSun"/>
              </w:rPr>
            </w:pPr>
            <w:r>
              <w:t>IMD2</w:t>
            </w:r>
          </w:p>
          <w:p w14:paraId="23CA1367" w14:textId="77777777" w:rsidR="00CA2B9F" w:rsidRDefault="00CA2B9F">
            <w:pPr>
              <w:pStyle w:val="TAC"/>
              <w:rPr>
                <w:rFonts w:eastAsia="Malgun Gothic"/>
                <w:lang w:eastAsia="ko-KR"/>
              </w:rPr>
            </w:pPr>
          </w:p>
        </w:tc>
      </w:tr>
      <w:tr w:rsidR="00CA2B9F" w14:paraId="7E4E35C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AFAA725" w14:textId="77777777" w:rsidR="00CA2B9F" w:rsidRDefault="00CA2B9F">
            <w:pPr>
              <w:pStyle w:val="TAC"/>
              <w:rPr>
                <w:rFonts w:eastAsia="MS Mincho"/>
              </w:rPr>
            </w:pPr>
            <w:r>
              <w:rPr>
                <w:lang w:eastAsia="ko-KR"/>
              </w:rPr>
              <w:t>DC_7A-40A_n1A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EB0904" w14:textId="77777777" w:rsidR="00CA2B9F" w:rsidRDefault="00CA2B9F">
            <w:pPr>
              <w:pStyle w:val="TAC"/>
              <w:rPr>
                <w:rFonts w:eastAsia="Malgun Gothic"/>
                <w:lang w:eastAsia="ko-KR"/>
              </w:rPr>
            </w:pPr>
            <w:r>
              <w:rPr>
                <w:lang w:eastAsia="ko-KR"/>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C5985E" w14:textId="77777777" w:rsidR="00CA2B9F" w:rsidRDefault="00CA2B9F">
            <w:pPr>
              <w:pStyle w:val="TAC"/>
              <w:rPr>
                <w:rFonts w:eastAsia="Malgun Gothic"/>
                <w:lang w:eastAsia="ko-KR"/>
              </w:rPr>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735E02" w14:textId="77777777" w:rsidR="00CA2B9F" w:rsidRDefault="00CA2B9F">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EA6957" w14:textId="77777777" w:rsidR="00CA2B9F" w:rsidRDefault="00CA2B9F">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D7F6B0" w14:textId="77777777" w:rsidR="00CA2B9F" w:rsidRDefault="00CA2B9F">
            <w:pPr>
              <w:pStyle w:val="TAC"/>
              <w:rPr>
                <w:rFonts w:eastAsia="Malgun Gothic"/>
                <w:lang w:eastAsia="ko-KR"/>
              </w:rPr>
            </w:pPr>
            <w:r>
              <w:rPr>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1F8DBD" w14:textId="77777777" w:rsidR="00CA2B9F" w:rsidRDefault="00CA2B9F">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8D504C" w14:textId="77777777" w:rsidR="00CA2B9F" w:rsidRDefault="00CA2B9F">
            <w:pPr>
              <w:pStyle w:val="TAC"/>
              <w:rPr>
                <w:rFonts w:eastAsia="Malgun Gothic"/>
                <w:kern w:val="2"/>
                <w:szCs w:val="24"/>
                <w:lang w:eastAsia="ko-KR"/>
              </w:rPr>
            </w:pPr>
            <w:r>
              <w:rPr>
                <w:lang w:eastAsia="ko-KR"/>
              </w:rPr>
              <w:t>N/A</w:t>
            </w:r>
          </w:p>
        </w:tc>
      </w:tr>
      <w:tr w:rsidR="00CA2B9F" w14:paraId="3056618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1AF5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5F8DDE" w14:textId="77777777" w:rsidR="00CA2B9F" w:rsidRDefault="00CA2B9F">
            <w:pPr>
              <w:pStyle w:val="TAC"/>
              <w:rPr>
                <w:rFonts w:eastAsia="Malgun Gothic"/>
                <w:lang w:eastAsia="ko-KR"/>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D25684" w14:textId="77777777" w:rsidR="00CA2B9F" w:rsidRDefault="00CA2B9F">
            <w:pPr>
              <w:pStyle w:val="TAC"/>
              <w:rPr>
                <w:rFonts w:eastAsia="Malgun Gothic"/>
                <w:lang w:eastAsia="ko-KR"/>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4DC9C4" w14:textId="77777777" w:rsidR="00CA2B9F" w:rsidRDefault="00CA2B9F">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422670" w14:textId="77777777" w:rsidR="00CA2B9F" w:rsidRDefault="00CA2B9F">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C98668" w14:textId="77777777" w:rsidR="00CA2B9F" w:rsidRDefault="00CA2B9F">
            <w:pPr>
              <w:pStyle w:val="TAC"/>
              <w:rPr>
                <w:rFonts w:eastAsia="Malgun Gothic"/>
                <w:lang w:eastAsia="ko-KR"/>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3616F3" w14:textId="77777777" w:rsidR="00CA2B9F" w:rsidRDefault="00CA2B9F">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1B59F2" w14:textId="77777777" w:rsidR="00CA2B9F" w:rsidRDefault="00CA2B9F">
            <w:pPr>
              <w:pStyle w:val="TAC"/>
              <w:rPr>
                <w:rFonts w:eastAsia="Malgun Gothic"/>
                <w:kern w:val="2"/>
                <w:szCs w:val="24"/>
                <w:lang w:eastAsia="ko-KR"/>
              </w:rPr>
            </w:pPr>
            <w:r>
              <w:rPr>
                <w:lang w:eastAsia="ko-KR"/>
              </w:rPr>
              <w:t>IMD3</w:t>
            </w:r>
          </w:p>
        </w:tc>
      </w:tr>
      <w:tr w:rsidR="00CA2B9F" w14:paraId="03B0EDC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8058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29008E" w14:textId="77777777" w:rsidR="00CA2B9F" w:rsidRDefault="00CA2B9F">
            <w:pPr>
              <w:pStyle w:val="TAC"/>
              <w:rPr>
                <w:rFonts w:eastAsia="Malgun Gothic"/>
                <w:lang w:eastAsia="ko-KR"/>
              </w:rPr>
            </w:pPr>
            <w:r>
              <w:rPr>
                <w:lang w:eastAsia="ko-KR"/>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0732CE" w14:textId="77777777" w:rsidR="00CA2B9F" w:rsidRDefault="00CA2B9F">
            <w:pPr>
              <w:pStyle w:val="TAC"/>
              <w:rPr>
                <w:rFonts w:eastAsia="Malgun Gothic"/>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350657" w14:textId="77777777" w:rsidR="00CA2B9F" w:rsidRDefault="00CA2B9F">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411B08" w14:textId="77777777" w:rsidR="00CA2B9F" w:rsidRDefault="00CA2B9F">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B70388" w14:textId="77777777" w:rsidR="00CA2B9F" w:rsidRDefault="00CA2B9F">
            <w:pPr>
              <w:pStyle w:val="TAC"/>
              <w:rPr>
                <w:rFonts w:eastAsia="Malgun Gothic"/>
                <w:lang w:eastAsia="ko-KR"/>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0F5B89" w14:textId="77777777" w:rsidR="00CA2B9F" w:rsidRDefault="00CA2B9F">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377C85" w14:textId="77777777" w:rsidR="00CA2B9F" w:rsidRDefault="00CA2B9F">
            <w:pPr>
              <w:pStyle w:val="TAC"/>
              <w:rPr>
                <w:rFonts w:eastAsia="Malgun Gothic"/>
                <w:kern w:val="2"/>
                <w:szCs w:val="24"/>
                <w:lang w:eastAsia="ko-KR"/>
              </w:rPr>
            </w:pPr>
            <w:r>
              <w:rPr>
                <w:lang w:eastAsia="ko-KR"/>
              </w:rPr>
              <w:t>N/A</w:t>
            </w:r>
          </w:p>
        </w:tc>
      </w:tr>
      <w:tr w:rsidR="00CA2B9F" w14:paraId="51F527C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59EE80D" w14:textId="77777777" w:rsidR="00CA2B9F" w:rsidRDefault="00CA2B9F">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38FEC2" w14:textId="77777777" w:rsidR="00CA2B9F" w:rsidRDefault="00CA2B9F">
            <w:pPr>
              <w:pStyle w:val="TAC"/>
              <w:rPr>
                <w:rFonts w:eastAsia="Malgun Gothic"/>
                <w:lang w:eastAsia="ko-KR"/>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922F9F" w14:textId="77777777" w:rsidR="00CA2B9F" w:rsidRDefault="00CA2B9F">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39A3C2" w14:textId="77777777" w:rsidR="00CA2B9F" w:rsidRDefault="00CA2B9F">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4BF768" w14:textId="77777777" w:rsidR="00CA2B9F" w:rsidRDefault="00CA2B9F">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5F37E3" w14:textId="77777777" w:rsidR="00CA2B9F" w:rsidRDefault="00CA2B9F">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EFBEED" w14:textId="77777777" w:rsidR="00CA2B9F" w:rsidRDefault="00CA2B9F">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7C8487" w14:textId="77777777" w:rsidR="00CA2B9F" w:rsidRDefault="00CA2B9F">
            <w:pPr>
              <w:pStyle w:val="TAC"/>
              <w:rPr>
                <w:rFonts w:eastAsia="Malgun Gothic"/>
                <w:kern w:val="2"/>
                <w:szCs w:val="24"/>
                <w:lang w:eastAsia="ko-KR"/>
              </w:rPr>
            </w:pPr>
            <w:r>
              <w:t>N/A</w:t>
            </w:r>
          </w:p>
        </w:tc>
      </w:tr>
      <w:tr w:rsidR="00CA2B9F" w14:paraId="42FCEEE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2E27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B7CB46" w14:textId="77777777" w:rsidR="00CA2B9F" w:rsidRDefault="00CA2B9F">
            <w:pPr>
              <w:pStyle w:val="TAC"/>
              <w:rPr>
                <w:rFonts w:eastAsia="Malgun Gothic"/>
                <w:lang w:eastAsia="ko-KR"/>
              </w:rPr>
            </w:pPr>
            <w:r>
              <w:rPr>
                <w:lang w:eastAsia="zh-CN"/>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FE0B8F" w14:textId="77777777" w:rsidR="00CA2B9F" w:rsidRDefault="00CA2B9F">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0E193C" w14:textId="77777777" w:rsidR="00CA2B9F" w:rsidRDefault="00CA2B9F">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EAD3B0" w14:textId="77777777" w:rsidR="00CA2B9F" w:rsidRDefault="00CA2B9F">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C7C5F5" w14:textId="77777777" w:rsidR="00CA2B9F" w:rsidRDefault="00CA2B9F">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01F244" w14:textId="77777777" w:rsidR="00CA2B9F" w:rsidRDefault="00CA2B9F">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B7DF43" w14:textId="77777777" w:rsidR="00CA2B9F" w:rsidRDefault="00CA2B9F">
            <w:pPr>
              <w:pStyle w:val="TAC"/>
              <w:rPr>
                <w:rFonts w:eastAsia="Malgun Gothic"/>
                <w:kern w:val="2"/>
                <w:szCs w:val="24"/>
                <w:lang w:eastAsia="ko-KR"/>
              </w:rPr>
            </w:pPr>
            <w:r>
              <w:rPr>
                <w:lang w:eastAsia="zh-CN"/>
              </w:rPr>
              <w:t>IMD2, IMD5</w:t>
            </w:r>
          </w:p>
        </w:tc>
      </w:tr>
      <w:tr w:rsidR="00CA2B9F" w14:paraId="09CAAAF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5B40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B9A0BA" w14:textId="77777777" w:rsidR="00CA2B9F" w:rsidRDefault="00CA2B9F">
            <w:pPr>
              <w:pStyle w:val="TAC"/>
              <w:rPr>
                <w:rFonts w:eastAsia="Malgun Gothic"/>
                <w:lang w:eastAsia="ko-KR"/>
              </w:rPr>
            </w:pPr>
            <w:r>
              <w:rPr>
                <w:lang w:eastAsia="ja-JP"/>
              </w:rPr>
              <w:t>n7</w:t>
            </w:r>
            <w:r>
              <w:rPr>
                <w:lang w:eastAsia="zh-CN"/>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57F462" w14:textId="77777777" w:rsidR="00CA2B9F" w:rsidRDefault="00CA2B9F">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473443" w14:textId="77777777" w:rsidR="00CA2B9F" w:rsidRDefault="00CA2B9F">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ACADF5" w14:textId="77777777" w:rsidR="00CA2B9F" w:rsidRDefault="00CA2B9F">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9A4BA5" w14:textId="77777777" w:rsidR="00CA2B9F" w:rsidRDefault="00CA2B9F">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54E943" w14:textId="77777777" w:rsidR="00CA2B9F" w:rsidRDefault="00CA2B9F">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856D9B" w14:textId="77777777" w:rsidR="00CA2B9F" w:rsidRDefault="00CA2B9F">
            <w:pPr>
              <w:pStyle w:val="TAC"/>
              <w:rPr>
                <w:rFonts w:eastAsia="Malgun Gothic"/>
                <w:kern w:val="2"/>
                <w:szCs w:val="24"/>
                <w:lang w:eastAsia="ko-KR"/>
              </w:rPr>
            </w:pPr>
            <w:r>
              <w:t>N/A</w:t>
            </w:r>
          </w:p>
        </w:tc>
      </w:tr>
      <w:tr w:rsidR="00CA2B9F" w14:paraId="722693F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F0E003A" w14:textId="77777777" w:rsidR="00CA2B9F" w:rsidRDefault="00CA2B9F">
            <w:pPr>
              <w:pStyle w:val="TAC"/>
              <w:rPr>
                <w:rFonts w:eastAsia="SimSun"/>
              </w:rPr>
            </w:pPr>
            <w:r>
              <w:t>DC_7A-66A_n78A</w:t>
            </w:r>
          </w:p>
          <w:p w14:paraId="172B8EE2" w14:textId="77777777" w:rsidR="00CA2B9F" w:rsidRDefault="00CA2B9F">
            <w:pPr>
              <w:pStyle w:val="TAC"/>
              <w:rPr>
                <w:lang w:eastAsia="fr-FR"/>
              </w:rPr>
            </w:pPr>
            <w:r>
              <w:t>DC_7C-66A_n78A</w:t>
            </w:r>
          </w:p>
          <w:p w14:paraId="7D153775" w14:textId="77777777" w:rsidR="00CA2B9F" w:rsidRDefault="00CA2B9F">
            <w:pPr>
              <w:pStyle w:val="TAC"/>
            </w:pPr>
            <w:r>
              <w:t>DC_7A-7A-66A_n78A</w:t>
            </w:r>
          </w:p>
          <w:p w14:paraId="31FD8F06" w14:textId="77777777" w:rsidR="00CA2B9F" w:rsidRDefault="00CA2B9F">
            <w:pPr>
              <w:pStyle w:val="TAC"/>
            </w:pPr>
            <w:r>
              <w:t>DC_7A-66A-66A_n78A</w:t>
            </w:r>
          </w:p>
          <w:p w14:paraId="6764950C" w14:textId="77777777" w:rsidR="00CA2B9F" w:rsidRDefault="00CA2B9F">
            <w:pPr>
              <w:pStyle w:val="TAC"/>
            </w:pPr>
            <w:r>
              <w:t>DC_7A-7A-66A-66A_n78A</w:t>
            </w:r>
          </w:p>
          <w:p w14:paraId="18B6CC39" w14:textId="77777777" w:rsidR="00CA2B9F" w:rsidRDefault="00CA2B9F">
            <w:pPr>
              <w:pStyle w:val="TAC"/>
            </w:pPr>
            <w:r>
              <w:t>DC_7C-66A-66A_n78A</w:t>
            </w:r>
          </w:p>
          <w:p w14:paraId="37C55889" w14:textId="77777777" w:rsidR="00CA2B9F" w:rsidRDefault="00CA2B9F">
            <w:pPr>
              <w:pStyle w:val="TAC"/>
            </w:pPr>
            <w:r>
              <w:t>DC_7A_n66A-n78A</w:t>
            </w:r>
          </w:p>
          <w:p w14:paraId="28E25198" w14:textId="77777777" w:rsidR="00CA2B9F" w:rsidRDefault="00CA2B9F">
            <w:pPr>
              <w:pStyle w:val="TAC"/>
            </w:pPr>
            <w:r>
              <w:t xml:space="preserve">DC_7A-7A_n66A-n78A </w:t>
            </w:r>
          </w:p>
          <w:p w14:paraId="0D60F52F" w14:textId="77777777" w:rsidR="00CA2B9F" w:rsidRDefault="00CA2B9F">
            <w:pPr>
              <w:pStyle w:val="TAC"/>
            </w:pPr>
            <w:r>
              <w:rPr>
                <w:lang w:eastAsia="ko-KR"/>
              </w:rPr>
              <w:t>DC_7C_n66A-n78A</w:t>
            </w:r>
          </w:p>
          <w:p w14:paraId="5BAAD20E" w14:textId="77777777" w:rsidR="00CA2B9F" w:rsidRDefault="00CA2B9F">
            <w:pPr>
              <w:pStyle w:val="TAC"/>
              <w:rPr>
                <w:rFonts w:eastAsia="MS Mincho"/>
              </w:rPr>
            </w:pPr>
            <w:r>
              <w:rPr>
                <w:rFonts w:eastAsia="MS Mincho"/>
              </w:rPr>
              <w:t>DC_7A-66A_n78(2A)</w:t>
            </w:r>
          </w:p>
          <w:p w14:paraId="434955F3" w14:textId="77777777" w:rsidR="00CA2B9F" w:rsidRDefault="00CA2B9F">
            <w:pPr>
              <w:pStyle w:val="TAC"/>
              <w:rPr>
                <w:rFonts w:eastAsia="MS Mincho"/>
              </w:rPr>
            </w:pPr>
            <w:r>
              <w:rPr>
                <w:rFonts w:eastAsia="MS Mincho"/>
              </w:rPr>
              <w:t>DC_7C-66A_n78(2A)</w:t>
            </w:r>
          </w:p>
          <w:p w14:paraId="6F733692" w14:textId="77777777" w:rsidR="00CA2B9F" w:rsidRDefault="00CA2B9F">
            <w:pPr>
              <w:pStyle w:val="TAC"/>
              <w:rPr>
                <w:rFonts w:eastAsia="MS Mincho"/>
              </w:rPr>
            </w:pPr>
            <w:r>
              <w:rPr>
                <w:rFonts w:eastAsia="MS Mincho"/>
              </w:rPr>
              <w:t>DC_7A-7A-66A_n78(2A)</w:t>
            </w:r>
          </w:p>
          <w:p w14:paraId="32018370" w14:textId="77777777" w:rsidR="00CA2B9F" w:rsidRDefault="00CA2B9F">
            <w:pPr>
              <w:pStyle w:val="TAC"/>
              <w:rPr>
                <w:rFonts w:eastAsia="MS Mincho"/>
              </w:rPr>
            </w:pPr>
            <w:r>
              <w:rPr>
                <w:rFonts w:eastAsia="MS Mincho"/>
              </w:rPr>
              <w:t>DC_7A-66A-66A_n78(2A)</w:t>
            </w:r>
          </w:p>
          <w:p w14:paraId="7F1C3806" w14:textId="77777777" w:rsidR="00CA2B9F" w:rsidRDefault="00CA2B9F">
            <w:pPr>
              <w:pStyle w:val="TAC"/>
              <w:rPr>
                <w:rFonts w:eastAsia="MS Mincho"/>
              </w:rPr>
            </w:pPr>
            <w:r>
              <w:rPr>
                <w:rFonts w:eastAsia="MS Mincho"/>
              </w:rPr>
              <w:t>DC_7A-7A-66A-66A_n78(2A)</w:t>
            </w:r>
          </w:p>
          <w:p w14:paraId="789E444C" w14:textId="77777777" w:rsidR="00CA2B9F" w:rsidRDefault="00CA2B9F">
            <w:pPr>
              <w:pStyle w:val="TAC"/>
              <w:rPr>
                <w:rFonts w:eastAsia="MS Mincho"/>
              </w:rPr>
            </w:pPr>
            <w:r>
              <w:rPr>
                <w:rFonts w:eastAsia="MS Mincho"/>
              </w:rPr>
              <w:t>DC_7C-66A-66A_n78(2A)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AF1D34" w14:textId="77777777" w:rsidR="00CA2B9F" w:rsidRDefault="00CA2B9F">
            <w:pPr>
              <w:pStyle w:val="TAC"/>
              <w:rPr>
                <w:rFonts w:eastAsia="SimSun"/>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004EFF" w14:textId="77777777" w:rsidR="00CA2B9F" w:rsidRDefault="00CA2B9F">
            <w:pPr>
              <w:pStyle w:val="TAC"/>
            </w:pPr>
            <w:r>
              <w:rPr>
                <w:lang w:eastAsia="ko-KR"/>
              </w:rPr>
              <w:t>25</w:t>
            </w:r>
            <w: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E37730"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602B26"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645247" w14:textId="77777777" w:rsidR="00CA2B9F" w:rsidRDefault="00CA2B9F">
            <w:pPr>
              <w:pStyle w:val="TAC"/>
            </w:pPr>
            <w:r>
              <w:rPr>
                <w:lang w:eastAsia="ko-KR"/>
              </w:rPr>
              <w:t>26</w:t>
            </w:r>
            <w:r>
              <w:t>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B56934" w14:textId="77777777" w:rsidR="00CA2B9F" w:rsidRDefault="00CA2B9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91A9A9" w14:textId="77777777" w:rsidR="00CA2B9F" w:rsidRDefault="00CA2B9F">
            <w:pPr>
              <w:pStyle w:val="TAC"/>
            </w:pPr>
            <w:r>
              <w:rPr>
                <w:kern w:val="2"/>
                <w:szCs w:val="24"/>
                <w:lang w:eastAsia="ko-KR"/>
              </w:rPr>
              <w:t>N/A</w:t>
            </w:r>
          </w:p>
        </w:tc>
      </w:tr>
      <w:tr w:rsidR="00CA2B9F" w14:paraId="20DE1E6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6F67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2B2D8C" w14:textId="77777777" w:rsidR="00CA2B9F" w:rsidRDefault="00CA2B9F">
            <w:pPr>
              <w:pStyle w:val="TAC"/>
              <w:rPr>
                <w:lang w:eastAsia="ja-JP"/>
              </w:rPr>
            </w:pPr>
            <w:r>
              <w:t>66/n66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7F0B4E" w14:textId="77777777" w:rsidR="00CA2B9F" w:rsidRDefault="00CA2B9F">
            <w:pPr>
              <w:pStyle w:val="TAC"/>
            </w:pPr>
            <w:r>
              <w:rPr>
                <w:kern w:val="2"/>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E1990F" w14:textId="77777777" w:rsidR="00CA2B9F" w:rsidRDefault="00CA2B9F">
            <w:pPr>
              <w:pStyle w:val="TAC"/>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B9B99B" w14:textId="77777777" w:rsidR="00CA2B9F" w:rsidRDefault="00CA2B9F">
            <w:pPr>
              <w:pStyle w:val="TAC"/>
            </w:pPr>
            <w:r>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122B08" w14:textId="77777777" w:rsidR="00CA2B9F" w:rsidRDefault="00CA2B9F">
            <w:pPr>
              <w:pStyle w:val="TAC"/>
            </w:pPr>
            <w:r>
              <w:rPr>
                <w:kern w:val="2"/>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097C77" w14:textId="77777777" w:rsidR="00CA2B9F" w:rsidRDefault="00CA2B9F">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F8C1AB" w14:textId="77777777" w:rsidR="00CA2B9F" w:rsidRDefault="00CA2B9F">
            <w:pPr>
              <w:pStyle w:val="TAC"/>
              <w:rPr>
                <w:kern w:val="2"/>
                <w:szCs w:val="24"/>
                <w:lang w:val="en-US"/>
              </w:rPr>
            </w:pPr>
            <w:r>
              <w:rPr>
                <w:kern w:val="2"/>
                <w:szCs w:val="24"/>
                <w:lang w:val="en-US" w:eastAsia="ja-JP"/>
              </w:rPr>
              <w:t>IMD</w:t>
            </w:r>
            <w:r>
              <w:rPr>
                <w:kern w:val="2"/>
                <w:szCs w:val="24"/>
                <w:lang w:val="en-US"/>
              </w:rPr>
              <w:t>4</w:t>
            </w:r>
          </w:p>
          <w:p w14:paraId="272A67D5" w14:textId="77777777" w:rsidR="00CA2B9F" w:rsidRDefault="00CA2B9F">
            <w:pPr>
              <w:pStyle w:val="TAC"/>
            </w:pPr>
            <w:r>
              <w:rPr>
                <w:kern w:val="2"/>
                <w:szCs w:val="24"/>
                <w:lang w:eastAsia="ko-KR"/>
              </w:rPr>
              <w:t>|</w:t>
            </w:r>
          </w:p>
        </w:tc>
      </w:tr>
      <w:tr w:rsidR="00CA2B9F" w14:paraId="054D06E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084C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334EDE" w14:textId="77777777" w:rsidR="00CA2B9F" w:rsidRDefault="00CA2B9F">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655C6F" w14:textId="77777777" w:rsidR="00CA2B9F" w:rsidRDefault="00CA2B9F">
            <w:pPr>
              <w:pStyle w:val="TAC"/>
            </w:pPr>
            <w:r>
              <w:rPr>
                <w:kern w:val="2"/>
                <w:lang w:eastAsia="ko-KR"/>
              </w:rPr>
              <w:t>3625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97FA99" w14:textId="77777777" w:rsidR="00CA2B9F" w:rsidRDefault="00CA2B9F">
            <w:pPr>
              <w:pStyle w:val="TAC"/>
            </w:pPr>
            <w:r>
              <w:rPr>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75851E" w14:textId="77777777" w:rsidR="00CA2B9F" w:rsidRDefault="00CA2B9F">
            <w:pPr>
              <w:pStyle w:val="TAC"/>
            </w:pPr>
            <w:r>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8098F5" w14:textId="77777777" w:rsidR="00CA2B9F" w:rsidRDefault="00CA2B9F">
            <w:pPr>
              <w:pStyle w:val="TAC"/>
            </w:pPr>
            <w:r>
              <w:rPr>
                <w:kern w:val="2"/>
                <w:lang w:eastAsia="ko-KR"/>
              </w:rPr>
              <w:t>34</w:t>
            </w:r>
            <w:r>
              <w:rPr>
                <w:kern w:val="2"/>
              </w:rPr>
              <w:t>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78A64D" w14:textId="77777777" w:rsidR="00CA2B9F" w:rsidRDefault="00CA2B9F">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90B3C2" w14:textId="77777777" w:rsidR="00CA2B9F" w:rsidRDefault="00CA2B9F">
            <w:pPr>
              <w:pStyle w:val="TAC"/>
            </w:pPr>
            <w:r>
              <w:rPr>
                <w:kern w:val="2"/>
                <w:szCs w:val="24"/>
                <w:lang w:eastAsia="ko-KR"/>
              </w:rPr>
              <w:t>N/A</w:t>
            </w:r>
          </w:p>
        </w:tc>
      </w:tr>
      <w:tr w:rsidR="00CA2B9F" w14:paraId="7D67C46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70D7A57" w14:textId="77777777" w:rsidR="00CA2B9F" w:rsidRDefault="00CA2B9F">
            <w:pPr>
              <w:pStyle w:val="TAC"/>
              <w:rPr>
                <w:lang w:eastAsia="ko-KR"/>
              </w:rPr>
            </w:pPr>
            <w:r>
              <w:rPr>
                <w:lang w:eastAsia="ko-KR"/>
              </w:rPr>
              <w:t>DC_7A_n66A-n78A</w:t>
            </w:r>
          </w:p>
          <w:p w14:paraId="5B1B59EF" w14:textId="77777777" w:rsidR="00CA2B9F" w:rsidRDefault="00CA2B9F">
            <w:pPr>
              <w:pStyle w:val="TAC"/>
              <w:rPr>
                <w:lang w:eastAsia="ko-KR"/>
              </w:rPr>
            </w:pPr>
            <w:r>
              <w:rPr>
                <w:lang w:eastAsia="ko-KR"/>
              </w:rPr>
              <w:t>DC_7A-7A_n66A-n78A</w:t>
            </w:r>
          </w:p>
          <w:p w14:paraId="43560941" w14:textId="77777777" w:rsidR="00CA2B9F" w:rsidRDefault="00CA2B9F">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ADDDE0" w14:textId="77777777" w:rsidR="00CA2B9F" w:rsidRDefault="00CA2B9F">
            <w:pPr>
              <w:pStyle w:val="TAC"/>
              <w:rPr>
                <w:rFonts w:cs="Arial"/>
                <w:kern w:val="2"/>
                <w:szCs w:val="24"/>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25BD5A" w14:textId="77777777" w:rsidR="00CA2B9F" w:rsidRDefault="00CA2B9F">
            <w:pPr>
              <w:pStyle w:val="TAC"/>
              <w:rPr>
                <w:rFonts w:cs="Arial"/>
              </w:rPr>
            </w:pPr>
            <w:r>
              <w:rPr>
                <w:lang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DE23E0" w14:textId="77777777" w:rsidR="00CA2B9F" w:rsidRDefault="00CA2B9F">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131DB8" w14:textId="77777777" w:rsidR="00CA2B9F" w:rsidRDefault="00CA2B9F">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67F169" w14:textId="77777777" w:rsidR="00CA2B9F" w:rsidRDefault="00CA2B9F">
            <w:pPr>
              <w:pStyle w:val="TAC"/>
            </w:pPr>
            <w:r>
              <w:rPr>
                <w:lang w:eastAsia="ko-KR"/>
              </w:rPr>
              <w:t>2662</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A5339D" w14:textId="77777777" w:rsidR="00CA2B9F" w:rsidRDefault="00CA2B9F">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BA1296" w14:textId="77777777" w:rsidR="00CA2B9F" w:rsidRDefault="00CA2B9F">
            <w:pPr>
              <w:pStyle w:val="TAC"/>
              <w:rPr>
                <w:rFonts w:cs="Arial"/>
              </w:rPr>
            </w:pPr>
            <w:r>
              <w:t>N/A</w:t>
            </w:r>
          </w:p>
        </w:tc>
      </w:tr>
      <w:tr w:rsidR="00CA2B9F" w14:paraId="009B05D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6A14D" w14:textId="77777777" w:rsidR="00CA2B9F" w:rsidRDefault="00CA2B9F">
            <w:pPr>
              <w:autoSpaceDN/>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C6CBFA" w14:textId="77777777" w:rsidR="00CA2B9F" w:rsidRDefault="00CA2B9F">
            <w:pPr>
              <w:pStyle w:val="TAC"/>
              <w:rPr>
                <w:rFonts w:cs="Arial"/>
                <w:kern w:val="2"/>
                <w:szCs w:val="24"/>
                <w:lang w:eastAsia="ja-JP"/>
              </w:rPr>
            </w:pPr>
            <w:r>
              <w:rPr>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8C4130" w14:textId="77777777" w:rsidR="00CA2B9F" w:rsidRDefault="00CA2B9F">
            <w:pPr>
              <w:pStyle w:val="TAC"/>
              <w:rPr>
                <w:rFonts w:cs="Arial"/>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ADA296" w14:textId="77777777" w:rsidR="00CA2B9F" w:rsidRDefault="00CA2B9F">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43074C" w14:textId="77777777" w:rsidR="00CA2B9F" w:rsidRDefault="00CA2B9F">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7BA7EE" w14:textId="77777777" w:rsidR="00CA2B9F" w:rsidRDefault="00CA2B9F">
            <w:pPr>
              <w:pStyle w:val="TAC"/>
            </w:pPr>
            <w:r>
              <w:rPr>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E62D94" w14:textId="77777777" w:rsidR="00CA2B9F" w:rsidRDefault="00CA2B9F">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6F519F" w14:textId="77777777" w:rsidR="00CA2B9F" w:rsidRDefault="00CA2B9F">
            <w:pPr>
              <w:pStyle w:val="TAC"/>
              <w:rPr>
                <w:rFonts w:cs="Arial"/>
              </w:rPr>
            </w:pPr>
            <w:r>
              <w:rPr>
                <w:rFonts w:eastAsia="Malgun Gothic"/>
                <w:kern w:val="2"/>
                <w:szCs w:val="24"/>
                <w:lang w:eastAsia="ko-KR"/>
              </w:rPr>
              <w:t>N/A</w:t>
            </w:r>
          </w:p>
        </w:tc>
      </w:tr>
      <w:tr w:rsidR="00CA2B9F" w14:paraId="3704FB2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C1B70" w14:textId="77777777" w:rsidR="00CA2B9F" w:rsidRDefault="00CA2B9F">
            <w:pPr>
              <w:autoSpaceDN/>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F58E13" w14:textId="77777777" w:rsidR="00CA2B9F" w:rsidRDefault="00CA2B9F">
            <w:pPr>
              <w:pStyle w:val="TAC"/>
              <w:rPr>
                <w:rFonts w:cs="Arial"/>
                <w:kern w:val="2"/>
                <w:szCs w:val="24"/>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5853E9" w14:textId="77777777" w:rsidR="00CA2B9F" w:rsidRDefault="00CA2B9F">
            <w:pPr>
              <w:pStyle w:val="TAC"/>
              <w:rPr>
                <w:rFonts w:cs="Arial"/>
              </w:rPr>
            </w:pPr>
            <w:r>
              <w:rPr>
                <w:lang w:eastAsia="ko-KR"/>
              </w:rPr>
              <w:t>3344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97BF6C" w14:textId="77777777" w:rsidR="00CA2B9F" w:rsidRDefault="00CA2B9F">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9791C4" w14:textId="77777777" w:rsidR="00CA2B9F" w:rsidRDefault="00CA2B9F">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BFC5AD" w14:textId="77777777" w:rsidR="00CA2B9F" w:rsidRDefault="00CA2B9F">
            <w:pPr>
              <w:pStyle w:val="TAC"/>
            </w:pPr>
            <w:r>
              <w:rPr>
                <w:lang w:eastAsia="ko-KR"/>
              </w:rPr>
              <w:t>3344</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0F3D89" w14:textId="77777777" w:rsidR="00CA2B9F" w:rsidRDefault="00CA2B9F">
            <w:pPr>
              <w:pStyle w:val="TAC"/>
              <w:rPr>
                <w:rFonts w:cs="Arial"/>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vAlign w:val="center"/>
          </w:tcPr>
          <w:p w14:paraId="58B899BE" w14:textId="77777777" w:rsidR="00CA2B9F" w:rsidRDefault="00CA2B9F">
            <w:pPr>
              <w:pStyle w:val="TAC"/>
              <w:rPr>
                <w:rFonts w:eastAsia="Malgun Gothic"/>
                <w:kern w:val="2"/>
                <w:szCs w:val="24"/>
                <w:lang w:val="en-US" w:eastAsia="ko-KR"/>
              </w:rPr>
            </w:pPr>
            <w:r>
              <w:rPr>
                <w:rFonts w:eastAsia="Malgun Gothic"/>
                <w:kern w:val="2"/>
                <w:szCs w:val="24"/>
                <w:lang w:val="en-US" w:eastAsia="ko-KR"/>
              </w:rPr>
              <w:t>IMD3</w:t>
            </w:r>
          </w:p>
          <w:p w14:paraId="3CEEFA4C" w14:textId="77777777" w:rsidR="00CA2B9F" w:rsidRDefault="00CA2B9F">
            <w:pPr>
              <w:pStyle w:val="TAC"/>
              <w:rPr>
                <w:rFonts w:eastAsia="SimSun" w:cs="Arial"/>
              </w:rPr>
            </w:pPr>
          </w:p>
        </w:tc>
      </w:tr>
      <w:tr w:rsidR="00CA2B9F" w14:paraId="0B84838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523837F" w14:textId="77777777" w:rsidR="00CA2B9F" w:rsidRDefault="00CA2B9F">
            <w:pPr>
              <w:pStyle w:val="TAC"/>
              <w:rPr>
                <w:rFonts w:eastAsia="MS Mincho"/>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787CCC" w14:textId="77777777" w:rsidR="00CA2B9F" w:rsidRDefault="00CA2B9F">
            <w:pPr>
              <w:pStyle w:val="TAC"/>
              <w:rPr>
                <w:rFonts w:eastAsia="SimSun"/>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5879E5" w14:textId="77777777" w:rsidR="00CA2B9F" w:rsidRDefault="00CA2B9F">
            <w:pPr>
              <w:pStyle w:val="TAC"/>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493397"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4CE2D4"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7A690A0" w14:textId="77777777" w:rsidR="00CA2B9F" w:rsidRDefault="00CA2B9F">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1C06EF0C"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0D6FBD" w14:textId="77777777" w:rsidR="00CA2B9F" w:rsidRDefault="00CA2B9F">
            <w:pPr>
              <w:pStyle w:val="TAC"/>
            </w:pPr>
            <w:r>
              <w:rPr>
                <w:rFonts w:cs="Arial"/>
              </w:rPr>
              <w:t>N/A</w:t>
            </w:r>
          </w:p>
        </w:tc>
      </w:tr>
      <w:tr w:rsidR="00CA2B9F" w14:paraId="22C2C83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75C2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587E79" w14:textId="77777777" w:rsidR="00CA2B9F" w:rsidRDefault="00CA2B9F">
            <w:pPr>
              <w:pStyle w:val="TAC"/>
              <w:rPr>
                <w:lang w:eastAsia="ja-JP"/>
              </w:rPr>
            </w:pPr>
            <w:r>
              <w:rPr>
                <w:rFonts w:cs="Arial"/>
                <w:kern w:val="2"/>
                <w:szCs w:val="24"/>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F8A420" w14:textId="77777777" w:rsidR="00CA2B9F" w:rsidRDefault="00CA2B9F">
            <w:pPr>
              <w:pStyle w:val="TAC"/>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BD33FE" w14:textId="77777777" w:rsidR="00CA2B9F" w:rsidRDefault="00CA2B9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808558" w14:textId="77777777" w:rsidR="00CA2B9F" w:rsidRDefault="00CA2B9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88545E" w14:textId="77777777" w:rsidR="00CA2B9F" w:rsidRDefault="00CA2B9F">
            <w:pPr>
              <w:pStyle w:val="TAC"/>
            </w:pPr>
            <w:r>
              <w:rPr>
                <w:rFonts w:cs="Arial"/>
              </w:rPr>
              <w:t>2655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1953FE" w14:textId="77777777" w:rsidR="00CA2B9F" w:rsidRDefault="00CA2B9F">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25B819CE" w14:textId="77777777" w:rsidR="00CA2B9F" w:rsidRDefault="00CA2B9F">
            <w:pPr>
              <w:pStyle w:val="TAC"/>
            </w:pPr>
            <w:r>
              <w:rPr>
                <w:rFonts w:cs="Arial"/>
              </w:rPr>
              <w:t>IMD4</w:t>
            </w:r>
          </w:p>
        </w:tc>
      </w:tr>
      <w:tr w:rsidR="00CA2B9F" w14:paraId="34E00B6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58760F6" w14:textId="77777777" w:rsidR="00CA2B9F" w:rsidRDefault="00CA2B9F">
            <w:pPr>
              <w:pStyle w:val="TAC"/>
              <w:rPr>
                <w:rFonts w:cs="Arial"/>
              </w:rPr>
            </w:pPr>
            <w:r>
              <w:rPr>
                <w:rFonts w:eastAsia="Malgun Gothic"/>
                <w:lang w:eastAsia="ko-KR"/>
              </w:rPr>
              <w:lastRenderedPageBreak/>
              <w:t>DC_8A_n1A-n78A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9F90B0" w14:textId="77777777" w:rsidR="00CA2B9F" w:rsidRDefault="00CA2B9F">
            <w:pPr>
              <w:pStyle w:val="TAC"/>
              <w:rPr>
                <w:rFonts w:cs="Arial"/>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7E892D" w14:textId="77777777" w:rsidR="00CA2B9F" w:rsidRDefault="00CA2B9F">
            <w:pPr>
              <w:pStyle w:val="TAC"/>
              <w:rPr>
                <w:rFonts w:cs="Arial"/>
              </w:rPr>
            </w:pPr>
            <w:r>
              <w:rPr>
                <w:rFonts w:eastAsia="Malgun Gothic" w:cs="Arial"/>
                <w:lang w:eastAsia="ko-KR"/>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616A00" w14:textId="77777777" w:rsidR="00CA2B9F" w:rsidRDefault="00CA2B9F">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2C55FF" w14:textId="77777777" w:rsidR="00CA2B9F" w:rsidRDefault="00CA2B9F">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EBE2DD" w14:textId="77777777" w:rsidR="00CA2B9F" w:rsidRDefault="00CA2B9F">
            <w:pPr>
              <w:pStyle w:val="TAC"/>
              <w:rPr>
                <w:rFonts w:cs="Arial"/>
              </w:rPr>
            </w:pPr>
            <w:r>
              <w:rPr>
                <w:rFonts w:eastAsia="Malgun Gothic" w:cs="Arial"/>
                <w:lang w:eastAsia="ko-KR"/>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6B2035" w14:textId="77777777" w:rsidR="00CA2B9F" w:rsidRDefault="00CA2B9F">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BF8F0F" w14:textId="77777777" w:rsidR="00CA2B9F" w:rsidRDefault="00CA2B9F">
            <w:pPr>
              <w:pStyle w:val="TAC"/>
              <w:rPr>
                <w:rFonts w:cs="Arial"/>
              </w:rPr>
            </w:pPr>
            <w:r>
              <w:rPr>
                <w:rFonts w:eastAsia="Malgun Gothic" w:cs="Arial"/>
                <w:lang w:eastAsia="ko-KR"/>
              </w:rPr>
              <w:t>N/A</w:t>
            </w:r>
          </w:p>
        </w:tc>
      </w:tr>
      <w:tr w:rsidR="00CA2B9F" w14:paraId="1130AF1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1C61C" w14:textId="77777777" w:rsidR="00CA2B9F" w:rsidRDefault="00CA2B9F">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B9DE4A" w14:textId="77777777" w:rsidR="00CA2B9F" w:rsidRDefault="00CA2B9F">
            <w:pPr>
              <w:pStyle w:val="TAC"/>
              <w:rPr>
                <w:rFonts w:cs="Arial"/>
              </w:rPr>
            </w:pPr>
            <w:r>
              <w:rPr>
                <w:rFonts w:eastAsia="Malgun Gothic" w:cs="Arial"/>
                <w:kern w:val="2"/>
                <w:szCs w:val="24"/>
                <w:lang w:eastAsia="ko-KR"/>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91869C" w14:textId="77777777" w:rsidR="00CA2B9F" w:rsidRDefault="00CA2B9F">
            <w:pPr>
              <w:pStyle w:val="TAC"/>
              <w:rPr>
                <w:rFonts w:cs="Arial"/>
              </w:rPr>
            </w:pPr>
            <w:r>
              <w:rPr>
                <w:rFonts w:eastAsia="Malgun Gothic" w:cs="Arial"/>
                <w:lang w:eastAsia="ko-KR"/>
              </w:rPr>
              <w:t>1945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E604AF" w14:textId="77777777" w:rsidR="00CA2B9F" w:rsidRDefault="00CA2B9F">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4E8AA3" w14:textId="77777777" w:rsidR="00CA2B9F" w:rsidRDefault="00CA2B9F">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29599E" w14:textId="77777777" w:rsidR="00CA2B9F" w:rsidRDefault="00CA2B9F">
            <w:pPr>
              <w:pStyle w:val="TAC"/>
              <w:rPr>
                <w:rFonts w:cs="Arial"/>
              </w:rPr>
            </w:pPr>
            <w:r>
              <w:rPr>
                <w:rFonts w:eastAsia="Malgun Gothic" w:cs="Arial"/>
                <w:lang w:eastAsia="ko-KR"/>
              </w:rPr>
              <w:t>2135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5FEA66" w14:textId="77777777" w:rsidR="00CA2B9F" w:rsidRDefault="00CA2B9F">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B02964" w14:textId="77777777" w:rsidR="00CA2B9F" w:rsidRDefault="00CA2B9F">
            <w:pPr>
              <w:pStyle w:val="TAC"/>
              <w:rPr>
                <w:rFonts w:cs="Arial"/>
              </w:rPr>
            </w:pPr>
            <w:r>
              <w:rPr>
                <w:rFonts w:eastAsia="Malgun Gothic" w:cs="Arial"/>
                <w:lang w:eastAsia="ko-KR"/>
              </w:rPr>
              <w:t>N/A</w:t>
            </w:r>
          </w:p>
        </w:tc>
      </w:tr>
      <w:tr w:rsidR="00CA2B9F" w14:paraId="41F2A24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A671E" w14:textId="77777777" w:rsidR="00CA2B9F" w:rsidRDefault="00CA2B9F">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12A83C" w14:textId="77777777" w:rsidR="00CA2B9F" w:rsidRDefault="00CA2B9F">
            <w:pPr>
              <w:pStyle w:val="TAC"/>
              <w:rPr>
                <w:rFonts w:cs="Arial"/>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CD0ACB" w14:textId="77777777" w:rsidR="00CA2B9F" w:rsidRDefault="00CA2B9F">
            <w:pPr>
              <w:pStyle w:val="TAC"/>
              <w:rPr>
                <w:rFonts w:cs="Arial"/>
              </w:rPr>
            </w:pPr>
            <w:r>
              <w:rPr>
                <w:rFonts w:eastAsia="Malgun Gothic" w:cs="Arial"/>
                <w:lang w:eastAsia="ko-KR"/>
              </w:rPr>
              <w:t>3745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23F779" w14:textId="77777777" w:rsidR="00CA2B9F" w:rsidRDefault="00CA2B9F">
            <w:pPr>
              <w:pStyle w:val="TAC"/>
              <w:rPr>
                <w:rFonts w:cs="Arial"/>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D99BD3" w14:textId="77777777" w:rsidR="00CA2B9F" w:rsidRDefault="00CA2B9F">
            <w:pPr>
              <w:pStyle w:val="TAC"/>
              <w:rPr>
                <w:rFonts w:cs="Arial"/>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3BB056" w14:textId="77777777" w:rsidR="00CA2B9F" w:rsidRDefault="00CA2B9F">
            <w:pPr>
              <w:pStyle w:val="TAC"/>
              <w:rPr>
                <w:rFonts w:cs="Arial"/>
              </w:rPr>
            </w:pPr>
            <w:r>
              <w:rPr>
                <w:rFonts w:eastAsia="Malgun Gothic" w:cs="Arial"/>
                <w:lang w:eastAsia="ko-KR"/>
              </w:rPr>
              <w:t>3745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E8C669" w14:textId="77777777" w:rsidR="00CA2B9F" w:rsidRDefault="00CA2B9F">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5A1064AA" w14:textId="77777777" w:rsidR="00CA2B9F" w:rsidRDefault="00CA2B9F">
            <w:pPr>
              <w:pStyle w:val="TAC"/>
              <w:rPr>
                <w:rFonts w:cs="Arial"/>
              </w:rPr>
            </w:pPr>
            <w:r>
              <w:rPr>
                <w:rFonts w:eastAsia="Malgun Gothic" w:cs="Arial"/>
                <w:lang w:eastAsia="ko-KR"/>
              </w:rPr>
              <w:t>IMD3</w:t>
            </w:r>
          </w:p>
        </w:tc>
      </w:tr>
      <w:tr w:rsidR="00CA2B9F" w14:paraId="31E1E09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4486A71" w14:textId="77777777" w:rsidR="00CA2B9F" w:rsidRDefault="00CA2B9F">
            <w:pPr>
              <w:pStyle w:val="TAC"/>
              <w:rPr>
                <w:rFonts w:cs="Arial"/>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283310" w14:textId="77777777" w:rsidR="00CA2B9F" w:rsidRDefault="00CA2B9F">
            <w:pPr>
              <w:pStyle w:val="TAC"/>
              <w:rPr>
                <w:rFonts w:cs="Arial"/>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3BC7A0" w14:textId="77777777" w:rsidR="00CA2B9F" w:rsidRDefault="00CA2B9F">
            <w:pPr>
              <w:pStyle w:val="TAC"/>
              <w:rPr>
                <w:rFonts w:cs="Arial"/>
              </w:rPr>
            </w:pPr>
            <w:r>
              <w:rPr>
                <w:rFonts w:eastAsia="Malgun Gothic" w:cs="Arial"/>
                <w:lang w:eastAsia="ko-KR"/>
              </w:rPr>
              <w:t>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6624A8" w14:textId="77777777" w:rsidR="00CA2B9F" w:rsidRDefault="00CA2B9F">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993193" w14:textId="77777777" w:rsidR="00CA2B9F" w:rsidRDefault="00CA2B9F">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0FA77F" w14:textId="77777777" w:rsidR="00CA2B9F" w:rsidRDefault="00CA2B9F">
            <w:pPr>
              <w:pStyle w:val="TAC"/>
              <w:rPr>
                <w:rFonts w:cs="Arial"/>
              </w:rPr>
            </w:pPr>
            <w:r>
              <w:rPr>
                <w:rFonts w:eastAsia="Malgun Gothic" w:cs="Arial"/>
                <w:lang w:eastAsia="ko-KR"/>
              </w:rPr>
              <w:t>957.5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999DD6" w14:textId="77777777" w:rsidR="00CA2B9F" w:rsidRDefault="00CA2B9F">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48E765" w14:textId="77777777" w:rsidR="00CA2B9F" w:rsidRDefault="00CA2B9F">
            <w:pPr>
              <w:pStyle w:val="TAC"/>
              <w:rPr>
                <w:rFonts w:cs="Arial"/>
              </w:rPr>
            </w:pPr>
            <w:r>
              <w:rPr>
                <w:rFonts w:eastAsia="Malgun Gothic" w:cs="Arial"/>
                <w:lang w:eastAsia="ko-KR"/>
              </w:rPr>
              <w:t>N/A</w:t>
            </w:r>
          </w:p>
        </w:tc>
      </w:tr>
      <w:tr w:rsidR="00CA2B9F" w14:paraId="04E3DA0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0CA1B" w14:textId="77777777" w:rsidR="00CA2B9F" w:rsidRDefault="00CA2B9F">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0646D3" w14:textId="77777777" w:rsidR="00CA2B9F" w:rsidRDefault="00CA2B9F">
            <w:pPr>
              <w:pStyle w:val="TAC"/>
              <w:rPr>
                <w:rFonts w:cs="Arial"/>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D7DE66" w14:textId="77777777" w:rsidR="00CA2B9F" w:rsidRDefault="00CA2B9F">
            <w:pPr>
              <w:pStyle w:val="TAC"/>
              <w:rPr>
                <w:rFonts w:cs="Arial"/>
              </w:rPr>
            </w:pPr>
            <w:r>
              <w:rPr>
                <w:rFonts w:eastAsia="Malgun Gothic" w:cs="Arial"/>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7BCF6A" w14:textId="77777777" w:rsidR="00CA2B9F" w:rsidRDefault="00CA2B9F">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D0DF9E" w14:textId="77777777" w:rsidR="00CA2B9F" w:rsidRDefault="00CA2B9F">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1F562A" w14:textId="77777777" w:rsidR="00CA2B9F" w:rsidRDefault="00CA2B9F">
            <w:pPr>
              <w:pStyle w:val="TAC"/>
              <w:rPr>
                <w:rFonts w:cs="Arial"/>
              </w:rPr>
            </w:pPr>
            <w:r>
              <w:rPr>
                <w:rFonts w:eastAsia="Malgun Gothic" w:cs="Arial"/>
                <w:lang w:eastAsia="ko-KR"/>
              </w:rP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3951B6" w14:textId="77777777" w:rsidR="00CA2B9F" w:rsidRDefault="00CA2B9F">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00A5C3" w14:textId="77777777" w:rsidR="00CA2B9F" w:rsidRDefault="00CA2B9F">
            <w:pPr>
              <w:pStyle w:val="TAC"/>
              <w:rPr>
                <w:rFonts w:cs="Arial"/>
              </w:rPr>
            </w:pPr>
            <w:r>
              <w:rPr>
                <w:rFonts w:eastAsia="Malgun Gothic" w:cs="Arial"/>
                <w:lang w:eastAsia="ko-KR"/>
              </w:rPr>
              <w:t>N/A</w:t>
            </w:r>
          </w:p>
        </w:tc>
      </w:tr>
      <w:tr w:rsidR="00CA2B9F" w14:paraId="3B3D584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FC3CA" w14:textId="77777777" w:rsidR="00CA2B9F" w:rsidRDefault="00CA2B9F">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76EB49" w14:textId="77777777" w:rsidR="00CA2B9F" w:rsidRDefault="00CA2B9F">
            <w:pPr>
              <w:pStyle w:val="TAC"/>
              <w:rPr>
                <w:rFonts w:cs="Arial"/>
              </w:rPr>
            </w:pPr>
            <w:r>
              <w:rPr>
                <w:rFonts w:eastAsia="Malgun Gothic" w:cs="Arial"/>
                <w:kern w:val="2"/>
                <w:szCs w:val="24"/>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2D0D43" w14:textId="77777777" w:rsidR="00CA2B9F" w:rsidRDefault="00CA2B9F">
            <w:pPr>
              <w:pStyle w:val="TAC"/>
              <w:rPr>
                <w:rFonts w:cs="Arial"/>
              </w:rPr>
            </w:pPr>
            <w:r>
              <w:rPr>
                <w:rFonts w:eastAsia="Malgun Gothic" w:cs="Arial"/>
                <w:lang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629098" w14:textId="77777777" w:rsidR="00CA2B9F" w:rsidRDefault="00CA2B9F">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51D51C" w14:textId="77777777" w:rsidR="00CA2B9F" w:rsidRDefault="00CA2B9F">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696E5C" w14:textId="77777777" w:rsidR="00CA2B9F" w:rsidRDefault="00CA2B9F">
            <w:pPr>
              <w:pStyle w:val="TAC"/>
              <w:rPr>
                <w:rFonts w:cs="Arial"/>
              </w:rPr>
            </w:pPr>
            <w:r>
              <w:rPr>
                <w:rFonts w:eastAsia="Malgun Gothic" w:cs="Arial"/>
                <w:lang w:eastAsia="ko-KR"/>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BB9B6F" w14:textId="77777777" w:rsidR="00CA2B9F" w:rsidRDefault="00CA2B9F">
            <w:pPr>
              <w:pStyle w:val="TAC"/>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5446CD43" w14:textId="77777777" w:rsidR="00CA2B9F" w:rsidRDefault="00CA2B9F">
            <w:pPr>
              <w:pStyle w:val="TAC"/>
              <w:rPr>
                <w:rFonts w:cs="Arial"/>
              </w:rPr>
            </w:pPr>
            <w:r>
              <w:rPr>
                <w:rFonts w:eastAsia="Malgun Gothic" w:cs="Arial"/>
                <w:lang w:eastAsia="ko-KR"/>
              </w:rPr>
              <w:t>IMD2</w:t>
            </w:r>
          </w:p>
        </w:tc>
      </w:tr>
      <w:tr w:rsidR="00CA2B9F" w14:paraId="1113393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B71A7CA" w14:textId="77777777" w:rsidR="00CA2B9F" w:rsidRDefault="00CA2B9F">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3EC91A" w14:textId="77777777" w:rsidR="00CA2B9F" w:rsidRDefault="00CA2B9F">
            <w:pPr>
              <w:pStyle w:val="TAC"/>
              <w:rPr>
                <w:rFonts w:eastAsia="SimSun"/>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B5A052" w14:textId="77777777" w:rsidR="00CA2B9F" w:rsidRDefault="00CA2B9F">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D43445"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E603AB"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27B7B3" w14:textId="77777777" w:rsidR="00CA2B9F" w:rsidRDefault="00CA2B9F">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BF1C2E"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A8D57F" w14:textId="77777777" w:rsidR="00CA2B9F" w:rsidRDefault="00CA2B9F">
            <w:pPr>
              <w:pStyle w:val="TAC"/>
            </w:pPr>
            <w:r>
              <w:rPr>
                <w:rFonts w:cs="Arial"/>
              </w:rPr>
              <w:t>N/A</w:t>
            </w:r>
          </w:p>
        </w:tc>
      </w:tr>
      <w:tr w:rsidR="00CA2B9F" w14:paraId="0B8B85D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7934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2AEF60" w14:textId="77777777" w:rsidR="00CA2B9F" w:rsidRDefault="00CA2B9F">
            <w:pPr>
              <w:pStyle w:val="TAC"/>
              <w:rPr>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2E201F" w14:textId="77777777" w:rsidR="00CA2B9F" w:rsidRDefault="00CA2B9F">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9334D5" w14:textId="77777777" w:rsidR="00CA2B9F" w:rsidRDefault="00CA2B9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5E94B1" w14:textId="77777777" w:rsidR="00CA2B9F" w:rsidRDefault="00CA2B9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7AFE75" w14:textId="77777777" w:rsidR="00CA2B9F" w:rsidRDefault="00CA2B9F">
            <w:pPr>
              <w:pStyle w:val="TAC"/>
            </w:pPr>
            <w:r>
              <w:rPr>
                <w:rFonts w:cs="Arial"/>
              </w:rPr>
              <w:t>3311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806BCE"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B47224" w14:textId="77777777" w:rsidR="00CA2B9F" w:rsidRDefault="00CA2B9F">
            <w:pPr>
              <w:pStyle w:val="TAC"/>
            </w:pPr>
            <w:r>
              <w:rPr>
                <w:rFonts w:cs="Arial"/>
              </w:rPr>
              <w:t>N/A</w:t>
            </w:r>
          </w:p>
        </w:tc>
      </w:tr>
      <w:tr w:rsidR="00CA2B9F" w14:paraId="51A3BD8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95DA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A9E29C" w14:textId="77777777" w:rsidR="00CA2B9F" w:rsidRDefault="00CA2B9F">
            <w:pPr>
              <w:pStyle w:val="TAC"/>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675933" w14:textId="77777777" w:rsidR="00CA2B9F" w:rsidRDefault="00CA2B9F">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D5B625"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B98143"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A09653" w14:textId="77777777" w:rsidR="00CA2B9F" w:rsidRDefault="00CA2B9F">
            <w:pPr>
              <w:pStyle w:val="TAC"/>
            </w:pPr>
            <w:r>
              <w:rPr>
                <w:rFonts w:cs="Arial"/>
              </w:rPr>
              <w:t>1491</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B39D5C" w14:textId="77777777" w:rsidR="00CA2B9F" w:rsidRDefault="00CA2B9F">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A89689" w14:textId="77777777" w:rsidR="00CA2B9F" w:rsidRDefault="00CA2B9F">
            <w:pPr>
              <w:pStyle w:val="TAC"/>
            </w:pPr>
            <w:r>
              <w:rPr>
                <w:rFonts w:cs="Arial"/>
              </w:rPr>
              <w:t>IMD3</w:t>
            </w:r>
          </w:p>
        </w:tc>
      </w:tr>
      <w:tr w:rsidR="00CA2B9F" w14:paraId="28F2B78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1AA5031" w14:textId="77777777" w:rsidR="00CA2B9F" w:rsidRDefault="00CA2B9F">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D3161B" w14:textId="77777777" w:rsidR="00CA2B9F" w:rsidRDefault="00CA2B9F">
            <w:pPr>
              <w:pStyle w:val="TAC"/>
              <w:rPr>
                <w:rFonts w:eastAsia="SimSun"/>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03ED64" w14:textId="77777777" w:rsidR="00CA2B9F" w:rsidRDefault="00CA2B9F">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B6D82A"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8F9DFF"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AD1835" w14:textId="77777777" w:rsidR="00CA2B9F" w:rsidRDefault="00CA2B9F">
            <w:pPr>
              <w:pStyle w:val="TAC"/>
            </w:pPr>
            <w:r>
              <w:rPr>
                <w:rFonts w:cs="Arial"/>
              </w:rPr>
              <w:t>1478.5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865130"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E59785" w14:textId="77777777" w:rsidR="00CA2B9F" w:rsidRDefault="00CA2B9F">
            <w:pPr>
              <w:pStyle w:val="TAC"/>
            </w:pPr>
            <w:r>
              <w:rPr>
                <w:rFonts w:cs="Arial"/>
              </w:rPr>
              <w:t>N/A</w:t>
            </w:r>
          </w:p>
        </w:tc>
      </w:tr>
      <w:tr w:rsidR="00CA2B9F" w14:paraId="63F0D6C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7E40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73B18A" w14:textId="77777777" w:rsidR="00CA2B9F" w:rsidRDefault="00CA2B9F">
            <w:pPr>
              <w:pStyle w:val="TAC"/>
              <w:rPr>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6EE28A" w14:textId="77777777" w:rsidR="00CA2B9F" w:rsidRDefault="00CA2B9F">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F585B9" w14:textId="77777777" w:rsidR="00CA2B9F" w:rsidRDefault="00CA2B9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17EFE2" w14:textId="77777777" w:rsidR="00CA2B9F" w:rsidRDefault="00CA2B9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5A9DAB" w14:textId="77777777" w:rsidR="00CA2B9F" w:rsidRDefault="00CA2B9F">
            <w:pPr>
              <w:pStyle w:val="TAC"/>
            </w:pPr>
            <w:r>
              <w:rPr>
                <w:rFonts w:cs="Arial"/>
              </w:rPr>
              <w:t>3791</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5FB0F7"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14D9B5" w14:textId="77777777" w:rsidR="00CA2B9F" w:rsidRDefault="00CA2B9F">
            <w:pPr>
              <w:pStyle w:val="TAC"/>
            </w:pPr>
            <w:r>
              <w:rPr>
                <w:rFonts w:cs="Arial"/>
              </w:rPr>
              <w:t>N/A</w:t>
            </w:r>
          </w:p>
        </w:tc>
      </w:tr>
      <w:tr w:rsidR="00CA2B9F" w14:paraId="647E64A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BC0C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D0104D" w14:textId="77777777" w:rsidR="00CA2B9F" w:rsidRDefault="00CA2B9F">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0E2AAC" w14:textId="77777777" w:rsidR="00CA2B9F" w:rsidRDefault="00CA2B9F">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87D403"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DD5487"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0085EC" w14:textId="77777777" w:rsidR="00CA2B9F" w:rsidRDefault="00CA2B9F">
            <w:pPr>
              <w:pStyle w:val="TAC"/>
            </w:pPr>
            <w:r>
              <w:rPr>
                <w:rFonts w:cs="Arial"/>
              </w:rPr>
              <w:t>930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1EA87D" w14:textId="77777777" w:rsidR="00CA2B9F" w:rsidRDefault="00CA2B9F">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32CA0F" w14:textId="77777777" w:rsidR="00CA2B9F" w:rsidRDefault="00CA2B9F">
            <w:pPr>
              <w:pStyle w:val="TAC"/>
            </w:pPr>
            <w:r>
              <w:rPr>
                <w:rFonts w:cs="Arial"/>
              </w:rPr>
              <w:t>IMD3</w:t>
            </w:r>
          </w:p>
        </w:tc>
      </w:tr>
      <w:tr w:rsidR="00CA2B9F" w14:paraId="488D0FC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FE87E9C" w14:textId="77777777" w:rsidR="00CA2B9F" w:rsidRDefault="00CA2B9F">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4E10FE" w14:textId="77777777" w:rsidR="00CA2B9F" w:rsidRDefault="00CA2B9F">
            <w:pPr>
              <w:pStyle w:val="TAC"/>
              <w:rPr>
                <w:rFonts w:eastAsia="SimSun"/>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EED6CF" w14:textId="77777777" w:rsidR="00CA2B9F" w:rsidRDefault="00CA2B9F">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B3AAD3"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AD4281"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DD579B" w14:textId="77777777" w:rsidR="00CA2B9F" w:rsidRDefault="00CA2B9F">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76C22F"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0435B3" w14:textId="77777777" w:rsidR="00CA2B9F" w:rsidRDefault="00CA2B9F">
            <w:pPr>
              <w:pStyle w:val="TAC"/>
            </w:pPr>
            <w:r>
              <w:rPr>
                <w:rFonts w:cs="Arial"/>
              </w:rPr>
              <w:t>N/A</w:t>
            </w:r>
          </w:p>
        </w:tc>
      </w:tr>
      <w:tr w:rsidR="00CA2B9F" w14:paraId="49251D6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454B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5396A6" w14:textId="77777777" w:rsidR="00CA2B9F" w:rsidRDefault="00CA2B9F">
            <w:pPr>
              <w:pStyle w:val="TAC"/>
              <w:rPr>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C73CCB" w14:textId="77777777" w:rsidR="00CA2B9F" w:rsidRDefault="00CA2B9F">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73ED18" w14:textId="77777777" w:rsidR="00CA2B9F" w:rsidRDefault="00CA2B9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5B9826" w14:textId="77777777" w:rsidR="00CA2B9F" w:rsidRDefault="00CA2B9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E8A8E6" w14:textId="77777777" w:rsidR="00CA2B9F" w:rsidRDefault="00CA2B9F">
            <w:pPr>
              <w:pStyle w:val="TAC"/>
            </w:pPr>
            <w:r>
              <w:rPr>
                <w:rFonts w:cs="Arial"/>
              </w:rPr>
              <w:t>3311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A430C9"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F04F76" w14:textId="77777777" w:rsidR="00CA2B9F" w:rsidRDefault="00CA2B9F">
            <w:pPr>
              <w:pStyle w:val="TAC"/>
            </w:pPr>
            <w:r>
              <w:rPr>
                <w:rFonts w:cs="Arial"/>
              </w:rPr>
              <w:t>N/A</w:t>
            </w:r>
          </w:p>
        </w:tc>
      </w:tr>
      <w:tr w:rsidR="00CA2B9F" w14:paraId="0F6843F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714A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10F329" w14:textId="77777777" w:rsidR="00CA2B9F" w:rsidRDefault="00CA2B9F">
            <w:pPr>
              <w:pStyle w:val="TAC"/>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4D3C37" w14:textId="77777777" w:rsidR="00CA2B9F" w:rsidRDefault="00CA2B9F">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0BFF65"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51915F"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42AE86" w14:textId="77777777" w:rsidR="00CA2B9F" w:rsidRDefault="00CA2B9F">
            <w:pPr>
              <w:pStyle w:val="TAC"/>
            </w:pPr>
            <w:r>
              <w:rPr>
                <w:rFonts w:cs="Arial"/>
              </w:rPr>
              <w:t>1491</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2E0952" w14:textId="77777777" w:rsidR="00CA2B9F" w:rsidRDefault="00CA2B9F">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132862F0" w14:textId="77777777" w:rsidR="00CA2B9F" w:rsidRDefault="00CA2B9F">
            <w:pPr>
              <w:pStyle w:val="TAC"/>
            </w:pPr>
            <w:r>
              <w:rPr>
                <w:rFonts w:cs="Arial"/>
              </w:rPr>
              <w:t>IMD3</w:t>
            </w:r>
          </w:p>
        </w:tc>
      </w:tr>
      <w:tr w:rsidR="00CA2B9F" w14:paraId="26E09B6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E052098" w14:textId="77777777" w:rsidR="00CA2B9F" w:rsidRDefault="00CA2B9F">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C03F56" w14:textId="77777777" w:rsidR="00CA2B9F" w:rsidRDefault="00CA2B9F">
            <w:pPr>
              <w:pStyle w:val="TAC"/>
              <w:rPr>
                <w:rFonts w:eastAsia="SimSun"/>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4A9119" w14:textId="77777777" w:rsidR="00CA2B9F" w:rsidRDefault="00CA2B9F">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AD312A"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44043A"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631B75" w14:textId="77777777" w:rsidR="00CA2B9F" w:rsidRDefault="00CA2B9F">
            <w:pPr>
              <w:pStyle w:val="TAC"/>
            </w:pPr>
            <w:r>
              <w:rPr>
                <w:rFonts w:cs="Arial"/>
              </w:rPr>
              <w:t>1478.5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21310B"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634F29" w14:textId="77777777" w:rsidR="00CA2B9F" w:rsidRDefault="00CA2B9F">
            <w:pPr>
              <w:pStyle w:val="TAC"/>
            </w:pPr>
            <w:r>
              <w:rPr>
                <w:rFonts w:cs="Arial"/>
              </w:rPr>
              <w:t>N/A</w:t>
            </w:r>
          </w:p>
        </w:tc>
      </w:tr>
      <w:tr w:rsidR="00CA2B9F" w14:paraId="2194B7E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6B18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C4A211" w14:textId="77777777" w:rsidR="00CA2B9F" w:rsidRDefault="00CA2B9F">
            <w:pPr>
              <w:pStyle w:val="TAC"/>
              <w:rPr>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8A37DA" w14:textId="77777777" w:rsidR="00CA2B9F" w:rsidRDefault="00CA2B9F">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8D5939" w14:textId="77777777" w:rsidR="00CA2B9F" w:rsidRDefault="00CA2B9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A4ADEF" w14:textId="77777777" w:rsidR="00CA2B9F" w:rsidRDefault="00CA2B9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B17593" w14:textId="77777777" w:rsidR="00CA2B9F" w:rsidRDefault="00CA2B9F">
            <w:pPr>
              <w:pStyle w:val="TAC"/>
            </w:pPr>
            <w:r>
              <w:rPr>
                <w:rFonts w:cs="Arial"/>
              </w:rPr>
              <w:t>3791</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F87ABD"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89ABE8" w14:textId="77777777" w:rsidR="00CA2B9F" w:rsidRDefault="00CA2B9F">
            <w:pPr>
              <w:pStyle w:val="TAC"/>
            </w:pPr>
            <w:r>
              <w:rPr>
                <w:rFonts w:cs="Arial"/>
              </w:rPr>
              <w:t>N/A</w:t>
            </w:r>
          </w:p>
        </w:tc>
      </w:tr>
      <w:tr w:rsidR="00CA2B9F" w14:paraId="74842B8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EE8F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1CF8DF" w14:textId="77777777" w:rsidR="00CA2B9F" w:rsidRDefault="00CA2B9F">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843704" w14:textId="77777777" w:rsidR="00CA2B9F" w:rsidRDefault="00CA2B9F">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3F4A2E"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0D8341"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712577" w14:textId="77777777" w:rsidR="00CA2B9F" w:rsidRDefault="00CA2B9F">
            <w:pPr>
              <w:pStyle w:val="TAC"/>
            </w:pPr>
            <w:r>
              <w:rPr>
                <w:rFonts w:cs="Arial"/>
              </w:rPr>
              <w:t>930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B6F956" w14:textId="77777777" w:rsidR="00CA2B9F" w:rsidRDefault="00CA2B9F">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880712" w14:textId="77777777" w:rsidR="00CA2B9F" w:rsidRDefault="00CA2B9F">
            <w:pPr>
              <w:pStyle w:val="TAC"/>
            </w:pPr>
            <w:r>
              <w:rPr>
                <w:rFonts w:cs="Arial"/>
              </w:rPr>
              <w:t>IMD3</w:t>
            </w:r>
          </w:p>
        </w:tc>
      </w:tr>
      <w:tr w:rsidR="00CA2B9F" w14:paraId="1EE720C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870A21" w14:textId="77777777" w:rsidR="00CA2B9F" w:rsidRDefault="00CA2B9F">
            <w:pPr>
              <w:pStyle w:val="TAC"/>
              <w:rPr>
                <w:rFonts w:eastAsia="MS Mincho"/>
              </w:rPr>
            </w:pPr>
            <w:r>
              <w:t>DC_8A-20A_n78A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9C4213" w14:textId="77777777" w:rsidR="00CA2B9F" w:rsidRDefault="00CA2B9F">
            <w:pPr>
              <w:pStyle w:val="TAC"/>
              <w:rPr>
                <w:rFonts w:eastAsia="SimSun"/>
                <w:lang w:eastAsia="ja-JP"/>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9F7B36" w14:textId="77777777" w:rsidR="00CA2B9F" w:rsidRDefault="00CA2B9F">
            <w:pPr>
              <w:pStyle w:val="TAC"/>
            </w:pPr>
            <w:r>
              <w:rPr>
                <w:rFonts w:eastAsia="MS Mincho"/>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46BC2E" w14:textId="77777777" w:rsidR="00CA2B9F" w:rsidRDefault="00CA2B9F">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AE0A53" w14:textId="77777777" w:rsidR="00CA2B9F" w:rsidRDefault="00CA2B9F">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CEF549" w14:textId="77777777" w:rsidR="00CA2B9F" w:rsidRDefault="00CA2B9F">
            <w:pPr>
              <w:pStyle w:val="TAC"/>
            </w:pPr>
            <w:r>
              <w:rPr>
                <w:rFonts w:eastAsia="MS Mincho"/>
              </w:rPr>
              <w:t>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A4B0E8" w14:textId="77777777" w:rsidR="00CA2B9F" w:rsidRDefault="00CA2B9F">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23A7C0" w14:textId="77777777" w:rsidR="00CA2B9F" w:rsidRDefault="00CA2B9F">
            <w:pPr>
              <w:pStyle w:val="TAC"/>
            </w:pPr>
            <w:r>
              <w:rPr>
                <w:rFonts w:eastAsia="MS Mincho"/>
              </w:rPr>
              <w:t>N/A</w:t>
            </w:r>
          </w:p>
        </w:tc>
      </w:tr>
      <w:tr w:rsidR="00CA2B9F" w14:paraId="2D98A62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15CB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ADC972" w14:textId="77777777" w:rsidR="00CA2B9F" w:rsidRDefault="00CA2B9F">
            <w:pPr>
              <w:pStyle w:val="TAC"/>
              <w:rPr>
                <w:lang w:eastAsia="ja-JP"/>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15D769" w14:textId="77777777" w:rsidR="00CA2B9F" w:rsidRDefault="00CA2B9F">
            <w:pPr>
              <w:pStyle w:val="TAC"/>
            </w:pPr>
            <w:r>
              <w:rPr>
                <w:rFonts w:eastAsia="MS Mincho"/>
              </w:rPr>
              <w:t>3470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F58513" w14:textId="77777777" w:rsidR="00CA2B9F" w:rsidRDefault="00CA2B9F">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FF1102" w14:textId="77777777" w:rsidR="00CA2B9F" w:rsidRDefault="00CA2B9F">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3C3644" w14:textId="77777777" w:rsidR="00CA2B9F" w:rsidRDefault="00CA2B9F">
            <w:pPr>
              <w:pStyle w:val="TAC"/>
            </w:pPr>
            <w:r>
              <w:rPr>
                <w:rFonts w:eastAsia="MS Mincho"/>
              </w:rPr>
              <w:t>3470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FAC5EB" w14:textId="77777777" w:rsidR="00CA2B9F" w:rsidRDefault="00CA2B9F">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877B7A" w14:textId="77777777" w:rsidR="00CA2B9F" w:rsidRDefault="00CA2B9F">
            <w:pPr>
              <w:pStyle w:val="TAC"/>
            </w:pPr>
            <w:r>
              <w:rPr>
                <w:rFonts w:eastAsia="MS Mincho"/>
              </w:rPr>
              <w:t>N/A</w:t>
            </w:r>
          </w:p>
        </w:tc>
      </w:tr>
      <w:tr w:rsidR="00CA2B9F" w14:paraId="439B54C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AEDC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F19DD4" w14:textId="77777777" w:rsidR="00CA2B9F" w:rsidRDefault="00CA2B9F">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408504" w14:textId="77777777" w:rsidR="00CA2B9F" w:rsidRDefault="00CA2B9F">
            <w:pPr>
              <w:pStyle w:val="TAC"/>
            </w:pPr>
            <w:r>
              <w:rPr>
                <w:rFonts w:eastAsia="MS Mincho"/>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3BAA5F" w14:textId="77777777" w:rsidR="00CA2B9F" w:rsidRDefault="00CA2B9F">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03AFAB" w14:textId="77777777" w:rsidR="00CA2B9F" w:rsidRDefault="00CA2B9F">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76EC98" w14:textId="77777777" w:rsidR="00CA2B9F" w:rsidRDefault="00CA2B9F">
            <w:pPr>
              <w:pStyle w:val="TAC"/>
            </w:pPr>
            <w:r>
              <w:rPr>
                <w:rFonts w:eastAsia="MS Mincho"/>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5F42E9" w14:textId="77777777" w:rsidR="00CA2B9F" w:rsidRDefault="00CA2B9F">
            <w:pPr>
              <w:pStyle w:val="TAC"/>
            </w:pPr>
            <w: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96A742" w14:textId="77777777" w:rsidR="00CA2B9F" w:rsidRDefault="00CA2B9F">
            <w:pPr>
              <w:pStyle w:val="TAC"/>
            </w:pPr>
            <w:r>
              <w:rPr>
                <w:rFonts w:eastAsia="MS Mincho"/>
              </w:rPr>
              <w:t>IMD4</w:t>
            </w:r>
          </w:p>
        </w:tc>
      </w:tr>
      <w:tr w:rsidR="00CA2B9F" w14:paraId="001F9AC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16E2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BAB529" w14:textId="77777777" w:rsidR="00CA2B9F" w:rsidRDefault="00CA2B9F">
            <w:pPr>
              <w:pStyle w:val="TAC"/>
              <w:rPr>
                <w:lang w:eastAsia="ja-JP"/>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C4E98B" w14:textId="77777777" w:rsidR="00CA2B9F" w:rsidRDefault="00CA2B9F">
            <w:pPr>
              <w:pStyle w:val="TAC"/>
            </w:pPr>
            <w: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4058E2" w14:textId="77777777" w:rsidR="00CA2B9F" w:rsidRDefault="00CA2B9F">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9E9258" w14:textId="77777777" w:rsidR="00CA2B9F" w:rsidRDefault="00CA2B9F">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61154F" w14:textId="77777777" w:rsidR="00CA2B9F" w:rsidRDefault="00CA2B9F">
            <w:pPr>
              <w:pStyle w:val="TAC"/>
            </w:pPr>
            <w: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7B3B48" w14:textId="77777777" w:rsidR="00CA2B9F" w:rsidRDefault="00CA2B9F">
            <w:pPr>
              <w:pStyle w:val="TAC"/>
            </w:pPr>
            <w: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9E3336" w14:textId="77777777" w:rsidR="00CA2B9F" w:rsidRDefault="00CA2B9F">
            <w:pPr>
              <w:pStyle w:val="TAC"/>
            </w:pPr>
            <w:r>
              <w:rPr>
                <w:rFonts w:eastAsia="MS Mincho"/>
              </w:rPr>
              <w:t>IMD4</w:t>
            </w:r>
          </w:p>
        </w:tc>
      </w:tr>
      <w:tr w:rsidR="00CA2B9F" w14:paraId="0DF1730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1770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BFD389" w14:textId="77777777" w:rsidR="00CA2B9F" w:rsidRDefault="00CA2B9F">
            <w:pPr>
              <w:pStyle w:val="TAC"/>
              <w:rPr>
                <w:lang w:eastAsia="ja-JP"/>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22F308" w14:textId="77777777" w:rsidR="00CA2B9F" w:rsidRDefault="00CA2B9F">
            <w:pPr>
              <w:pStyle w:val="TAC"/>
            </w:pPr>
            <w:r>
              <w:t>3481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D23F98" w14:textId="77777777" w:rsidR="00CA2B9F" w:rsidRDefault="00CA2B9F">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DE5AD8" w14:textId="77777777" w:rsidR="00CA2B9F" w:rsidRDefault="00CA2B9F">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500C41" w14:textId="77777777" w:rsidR="00CA2B9F" w:rsidRDefault="00CA2B9F">
            <w:pPr>
              <w:pStyle w:val="TAC"/>
            </w:pPr>
            <w:r>
              <w:t>3481</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F2CFC9" w14:textId="77777777" w:rsidR="00CA2B9F" w:rsidRDefault="00CA2B9F">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1A385F" w14:textId="77777777" w:rsidR="00CA2B9F" w:rsidRDefault="00CA2B9F">
            <w:pPr>
              <w:pStyle w:val="TAC"/>
            </w:pPr>
            <w:r>
              <w:rPr>
                <w:rFonts w:eastAsia="MS Mincho"/>
              </w:rPr>
              <w:t>N/A</w:t>
            </w:r>
          </w:p>
        </w:tc>
      </w:tr>
      <w:tr w:rsidR="00CA2B9F" w14:paraId="404F3C2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57C5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1048C2" w14:textId="77777777" w:rsidR="00CA2B9F" w:rsidRDefault="00CA2B9F">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C41FEF" w14:textId="77777777" w:rsidR="00CA2B9F" w:rsidRDefault="00CA2B9F">
            <w:pPr>
              <w:pStyle w:val="TAC"/>
            </w:pPr>
            <w: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09DC0F" w14:textId="77777777" w:rsidR="00CA2B9F" w:rsidRDefault="00CA2B9F">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4BE2D1" w14:textId="77777777" w:rsidR="00CA2B9F" w:rsidRDefault="00CA2B9F">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49750B" w14:textId="77777777" w:rsidR="00CA2B9F" w:rsidRDefault="00CA2B9F">
            <w:pPr>
              <w:pStyle w:val="TAC"/>
            </w:pPr>
            <w:r>
              <w:t>806</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1C106C" w14:textId="77777777" w:rsidR="00CA2B9F" w:rsidRDefault="00CA2B9F">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AEC885" w14:textId="77777777" w:rsidR="00CA2B9F" w:rsidRDefault="00CA2B9F">
            <w:pPr>
              <w:pStyle w:val="TAC"/>
            </w:pPr>
            <w:r>
              <w:rPr>
                <w:rFonts w:eastAsia="MS Mincho"/>
              </w:rPr>
              <w:t>N/A</w:t>
            </w:r>
          </w:p>
        </w:tc>
      </w:tr>
      <w:tr w:rsidR="00CA2B9F" w14:paraId="78C0AC7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AC399F5" w14:textId="77777777" w:rsidR="00CA2B9F" w:rsidRDefault="00CA2B9F">
            <w:pPr>
              <w:pStyle w:val="TAC"/>
              <w:rPr>
                <w:rFonts w:eastAsia="MS Mincho"/>
              </w:rPr>
            </w:pPr>
            <w:r>
              <w:t>DC_8A_n28</w:t>
            </w:r>
            <w:r>
              <w:rPr>
                <w:rFonts w:eastAsia="Malgun Gothic"/>
                <w:lang w:eastAsia="ko-KR"/>
              </w:rPr>
              <w:t>A-</w:t>
            </w:r>
            <w:r>
              <w:t>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F61428" w14:textId="77777777" w:rsidR="00CA2B9F" w:rsidRDefault="00CA2B9F">
            <w:pPr>
              <w:pStyle w:val="TAC"/>
              <w:rPr>
                <w:rFonts w:eastAsia="MS Mincho"/>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07703FAA" w14:textId="77777777" w:rsidR="00CA2B9F" w:rsidRDefault="00CA2B9F">
            <w:pPr>
              <w:pStyle w:val="TAC"/>
              <w:rPr>
                <w:rFonts w:eastAsia="SimSun"/>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78471D6B" w14:textId="77777777" w:rsidR="00CA2B9F" w:rsidRDefault="00CA2B9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4088B5" w14:textId="77777777" w:rsidR="00CA2B9F" w:rsidRDefault="00CA2B9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C964E4" w14:textId="77777777" w:rsidR="00CA2B9F" w:rsidRDefault="00CA2B9F">
            <w:pPr>
              <w:pStyle w:val="TAC"/>
              <w:rPr>
                <w:rFonts w:eastAsia="SimSun"/>
              </w:rPr>
            </w:pPr>
            <w: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305034" w14:textId="77777777" w:rsidR="00CA2B9F" w:rsidRDefault="00CA2B9F">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819869" w14:textId="77777777" w:rsidR="00CA2B9F" w:rsidRDefault="00CA2B9F">
            <w:pPr>
              <w:pStyle w:val="TAC"/>
              <w:rPr>
                <w:rFonts w:eastAsia="MS Mincho"/>
              </w:rPr>
            </w:pPr>
            <w:r>
              <w:t>N/A</w:t>
            </w:r>
          </w:p>
        </w:tc>
      </w:tr>
      <w:tr w:rsidR="00CA2B9F" w14:paraId="27BF766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6280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5A6EAF" w14:textId="77777777" w:rsidR="00CA2B9F" w:rsidRDefault="00CA2B9F">
            <w:pPr>
              <w:pStyle w:val="TAC"/>
              <w:rPr>
                <w:rFonts w:eastAsia="MS Mincho"/>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2754F6C2" w14:textId="77777777" w:rsidR="00CA2B9F" w:rsidRDefault="00CA2B9F">
            <w:pPr>
              <w:pStyle w:val="TAC"/>
              <w:rPr>
                <w:rFonts w:eastAsia="SimSu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018B3963" w14:textId="77777777" w:rsidR="00CA2B9F" w:rsidRDefault="00CA2B9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253453" w14:textId="77777777" w:rsidR="00CA2B9F" w:rsidRDefault="00CA2B9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553830" w14:textId="77777777" w:rsidR="00CA2B9F" w:rsidRDefault="00CA2B9F">
            <w:pPr>
              <w:pStyle w:val="TAC"/>
              <w:rPr>
                <w:rFonts w:eastAsia="SimSun"/>
              </w:rPr>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5934D2" w14:textId="77777777" w:rsidR="00CA2B9F" w:rsidRDefault="00CA2B9F">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4C3CA6" w14:textId="77777777" w:rsidR="00CA2B9F" w:rsidRDefault="00CA2B9F">
            <w:pPr>
              <w:pStyle w:val="TAC"/>
              <w:rPr>
                <w:rFonts w:eastAsia="MS Mincho"/>
              </w:rPr>
            </w:pPr>
            <w:r>
              <w:t>N/A</w:t>
            </w:r>
          </w:p>
        </w:tc>
      </w:tr>
      <w:tr w:rsidR="00CA2B9F" w14:paraId="281E376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E664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1653E3" w14:textId="77777777" w:rsidR="00CA2B9F" w:rsidRDefault="00CA2B9F">
            <w:pPr>
              <w:pStyle w:val="TAC"/>
              <w:rPr>
                <w:rFonts w:eastAsia="MS Mincho"/>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559CF7D1" w14:textId="77777777" w:rsidR="00CA2B9F" w:rsidRDefault="00CA2B9F">
            <w:pPr>
              <w:pStyle w:val="TAC"/>
              <w:rPr>
                <w:rFonts w:eastAsia="SimSun"/>
              </w:rPr>
            </w:pPr>
            <w:r>
              <w:t>3473</w:t>
            </w:r>
          </w:p>
        </w:tc>
        <w:tc>
          <w:tcPr>
            <w:tcW w:w="746" w:type="dxa"/>
            <w:tcBorders>
              <w:top w:val="single" w:sz="4" w:space="0" w:color="auto"/>
              <w:left w:val="single" w:sz="4" w:space="0" w:color="auto"/>
              <w:bottom w:val="single" w:sz="4" w:space="0" w:color="auto"/>
              <w:right w:val="single" w:sz="4" w:space="0" w:color="auto"/>
            </w:tcBorders>
            <w:noWrap/>
            <w:hideMark/>
          </w:tcPr>
          <w:p w14:paraId="01DBEA4A" w14:textId="77777777" w:rsidR="00CA2B9F" w:rsidRDefault="00CA2B9F">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CB7D8CB" w14:textId="77777777" w:rsidR="00CA2B9F" w:rsidRDefault="00CA2B9F">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404E1A0" w14:textId="77777777" w:rsidR="00CA2B9F" w:rsidRDefault="00CA2B9F">
            <w:pPr>
              <w:pStyle w:val="TAC"/>
              <w:rPr>
                <w:rFonts w:eastAsia="SimSun"/>
              </w:rPr>
            </w:pPr>
            <w:r>
              <w:t>3473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50AE0A" w14:textId="77777777" w:rsidR="00CA2B9F" w:rsidRDefault="00CA2B9F">
            <w:pPr>
              <w:pStyle w:val="TAC"/>
              <w:rPr>
                <w:rFonts w:eastAsia="MS Mincho"/>
              </w:rPr>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317339" w14:textId="77777777" w:rsidR="00CA2B9F" w:rsidRDefault="00CA2B9F">
            <w:pPr>
              <w:pStyle w:val="TAC"/>
              <w:rPr>
                <w:rFonts w:eastAsia="MS Mincho"/>
              </w:rPr>
            </w:pPr>
            <w:r>
              <w:rPr>
                <w:rFonts w:eastAsia="Malgun Gothic"/>
                <w:lang w:eastAsia="ko-KR"/>
              </w:rPr>
              <w:t>IMD4</w:t>
            </w:r>
          </w:p>
        </w:tc>
      </w:tr>
      <w:tr w:rsidR="00CA2B9F" w14:paraId="200A213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F972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975464" w14:textId="77777777" w:rsidR="00CA2B9F" w:rsidRDefault="00CA2B9F">
            <w:pPr>
              <w:pStyle w:val="TAC"/>
              <w:rPr>
                <w:rFonts w:eastAsia="MS Mincho"/>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1C8D5F44" w14:textId="77777777" w:rsidR="00CA2B9F" w:rsidRDefault="00CA2B9F">
            <w:pPr>
              <w:pStyle w:val="TAC"/>
              <w:rPr>
                <w:rFonts w:eastAsia="SimSun"/>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768C6C7F" w14:textId="77777777" w:rsidR="00CA2B9F" w:rsidRDefault="00CA2B9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2B3834" w14:textId="77777777" w:rsidR="00CA2B9F" w:rsidRDefault="00CA2B9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17E44F" w14:textId="77777777" w:rsidR="00CA2B9F" w:rsidRDefault="00CA2B9F">
            <w:pPr>
              <w:pStyle w:val="TAC"/>
              <w:rPr>
                <w:rFonts w:eastAsia="SimSun"/>
              </w:rPr>
            </w:pPr>
            <w: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9E4DC3" w14:textId="77777777" w:rsidR="00CA2B9F" w:rsidRDefault="00CA2B9F">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1A3257" w14:textId="77777777" w:rsidR="00CA2B9F" w:rsidRDefault="00CA2B9F">
            <w:pPr>
              <w:pStyle w:val="TAC"/>
              <w:rPr>
                <w:rFonts w:eastAsia="MS Mincho"/>
              </w:rPr>
            </w:pPr>
            <w:r>
              <w:rPr>
                <w:rFonts w:eastAsia="Malgun Gothic"/>
                <w:lang w:eastAsia="ko-KR"/>
              </w:rPr>
              <w:t>N/A</w:t>
            </w:r>
          </w:p>
        </w:tc>
      </w:tr>
      <w:tr w:rsidR="00CA2B9F" w14:paraId="69706FB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97E0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545863" w14:textId="77777777" w:rsidR="00CA2B9F" w:rsidRDefault="00CA2B9F">
            <w:pPr>
              <w:pStyle w:val="TAC"/>
              <w:rPr>
                <w:rFonts w:eastAsia="MS Mincho"/>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12CFAE40" w14:textId="77777777" w:rsidR="00CA2B9F" w:rsidRDefault="00CA2B9F">
            <w:pPr>
              <w:pStyle w:val="TAC"/>
              <w:rPr>
                <w:rFonts w:eastAsia="SimSun"/>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445C9063" w14:textId="77777777" w:rsidR="00CA2B9F" w:rsidRDefault="00CA2B9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1BF637" w14:textId="77777777" w:rsidR="00CA2B9F" w:rsidRDefault="00CA2B9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C16411" w14:textId="77777777" w:rsidR="00CA2B9F" w:rsidRDefault="00CA2B9F">
            <w:pPr>
              <w:pStyle w:val="TAC"/>
              <w:rPr>
                <w:rFonts w:eastAsia="SimSun"/>
              </w:rPr>
            </w:pPr>
            <w:r>
              <w:t>765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28899C" w14:textId="77777777" w:rsidR="00CA2B9F" w:rsidRDefault="00CA2B9F">
            <w:pPr>
              <w:pStyle w:val="TAC"/>
              <w:rPr>
                <w:rFonts w:eastAsia="MS Mincho"/>
              </w:rPr>
            </w:pPr>
            <w:r>
              <w:t>11.6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3410AB" w14:textId="77777777" w:rsidR="00CA2B9F" w:rsidRDefault="00CA2B9F">
            <w:pPr>
              <w:pStyle w:val="TAC"/>
              <w:rPr>
                <w:rFonts w:eastAsia="MS Mincho"/>
              </w:rPr>
            </w:pPr>
            <w:r>
              <w:rPr>
                <w:rFonts w:eastAsia="Malgun Gothic"/>
                <w:lang w:eastAsia="ko-KR"/>
              </w:rPr>
              <w:t>IMD4</w:t>
            </w:r>
          </w:p>
        </w:tc>
      </w:tr>
      <w:tr w:rsidR="00CA2B9F" w14:paraId="7305F73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AF2F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C695CA" w14:textId="77777777" w:rsidR="00CA2B9F" w:rsidRDefault="00CA2B9F">
            <w:pPr>
              <w:pStyle w:val="TAC"/>
              <w:rPr>
                <w:rFonts w:eastAsia="MS Mincho"/>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096D2D7E" w14:textId="77777777" w:rsidR="00CA2B9F" w:rsidRDefault="00CA2B9F">
            <w:pPr>
              <w:pStyle w:val="TAC"/>
              <w:rPr>
                <w:rFonts w:eastAsia="SimSun"/>
              </w:rPr>
            </w:pPr>
            <w:r>
              <w:t>3495</w:t>
            </w:r>
          </w:p>
        </w:tc>
        <w:tc>
          <w:tcPr>
            <w:tcW w:w="746" w:type="dxa"/>
            <w:tcBorders>
              <w:top w:val="single" w:sz="4" w:space="0" w:color="auto"/>
              <w:left w:val="single" w:sz="4" w:space="0" w:color="auto"/>
              <w:bottom w:val="single" w:sz="4" w:space="0" w:color="auto"/>
              <w:right w:val="single" w:sz="4" w:space="0" w:color="auto"/>
            </w:tcBorders>
            <w:noWrap/>
            <w:hideMark/>
          </w:tcPr>
          <w:p w14:paraId="3C76FCB6" w14:textId="77777777" w:rsidR="00CA2B9F" w:rsidRDefault="00CA2B9F">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BC9A5F6" w14:textId="77777777" w:rsidR="00CA2B9F" w:rsidRDefault="00CA2B9F">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1F0B206" w14:textId="77777777" w:rsidR="00CA2B9F" w:rsidRDefault="00CA2B9F">
            <w:pPr>
              <w:pStyle w:val="TAC"/>
              <w:rPr>
                <w:rFonts w:eastAsia="SimSun"/>
              </w:rPr>
            </w:pPr>
            <w:r>
              <w:t>3495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EA59FC" w14:textId="77777777" w:rsidR="00CA2B9F" w:rsidRDefault="00CA2B9F">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8AEF2A" w14:textId="77777777" w:rsidR="00CA2B9F" w:rsidRDefault="00CA2B9F">
            <w:pPr>
              <w:pStyle w:val="TAC"/>
              <w:rPr>
                <w:rFonts w:eastAsia="MS Mincho"/>
              </w:rPr>
            </w:pPr>
            <w:r>
              <w:rPr>
                <w:rFonts w:eastAsia="Malgun Gothic"/>
                <w:lang w:eastAsia="ko-KR"/>
              </w:rPr>
              <w:t>N/A</w:t>
            </w:r>
          </w:p>
        </w:tc>
      </w:tr>
      <w:tr w:rsidR="00CA2B9F" w14:paraId="28C89AD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6E92A4E" w14:textId="77777777" w:rsidR="00CA2B9F" w:rsidRDefault="00CA2B9F">
            <w:pPr>
              <w:pStyle w:val="TAC"/>
              <w:rPr>
                <w:rFonts w:eastAsia="MS Mincho"/>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08D6F6" w14:textId="77777777" w:rsidR="00CA2B9F" w:rsidRDefault="00CA2B9F">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2B9966" w14:textId="77777777" w:rsidR="00CA2B9F" w:rsidRDefault="00CA2B9F">
            <w:pPr>
              <w:pStyle w:val="TAC"/>
              <w:rPr>
                <w:rFonts w:eastAsia="SimSun"/>
              </w:rPr>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A8A59C" w14:textId="77777777" w:rsidR="00CA2B9F" w:rsidRDefault="00CA2B9F">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E63D6B" w14:textId="77777777" w:rsidR="00CA2B9F" w:rsidRDefault="00CA2B9F">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CF135B" w14:textId="77777777" w:rsidR="00CA2B9F" w:rsidRDefault="00CA2B9F">
            <w:pPr>
              <w:pStyle w:val="TAC"/>
              <w:rPr>
                <w:rFonts w:eastAsia="SimSun"/>
              </w:rPr>
            </w:pPr>
            <w:r>
              <w:rPr>
                <w:lang w:eastAsia="ko-KR"/>
              </w:rPr>
              <w:t>930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264999" w14:textId="77777777" w:rsidR="00CA2B9F" w:rsidRDefault="00CA2B9F">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E24D9E" w14:textId="77777777" w:rsidR="00CA2B9F" w:rsidRDefault="00CA2B9F">
            <w:pPr>
              <w:pStyle w:val="TAC"/>
              <w:rPr>
                <w:rFonts w:eastAsia="MS Mincho"/>
              </w:rPr>
            </w:pPr>
            <w:r>
              <w:rPr>
                <w:rFonts w:eastAsia="MS Mincho"/>
              </w:rPr>
              <w:t>N/A</w:t>
            </w:r>
          </w:p>
        </w:tc>
      </w:tr>
      <w:tr w:rsidR="00CA2B9F" w14:paraId="309B569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8E81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1BDCB2" w14:textId="77777777" w:rsidR="00CA2B9F" w:rsidRDefault="00CA2B9F">
            <w:pPr>
              <w:pStyle w:val="TAC"/>
              <w:rPr>
                <w:rFonts w:eastAsia="MS Mincho"/>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EE708E" w14:textId="77777777" w:rsidR="00CA2B9F" w:rsidRDefault="00CA2B9F">
            <w:pPr>
              <w:pStyle w:val="TAC"/>
              <w:rPr>
                <w:rFonts w:eastAsia="SimSun"/>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60D3E6" w14:textId="77777777" w:rsidR="00CA2B9F" w:rsidRDefault="00CA2B9F">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ADF000" w14:textId="77777777" w:rsidR="00CA2B9F" w:rsidRDefault="00CA2B9F">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DD1ADA" w14:textId="77777777" w:rsidR="00CA2B9F" w:rsidRDefault="00CA2B9F">
            <w:pPr>
              <w:pStyle w:val="TAC"/>
              <w:rPr>
                <w:rFonts w:eastAsia="SimSun"/>
              </w:rPr>
            </w:pPr>
            <w:r>
              <w:rPr>
                <w:lang w:eastAsia="ko-KR"/>
              </w:rPr>
              <w:t>2305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5BD193" w14:textId="77777777" w:rsidR="00CA2B9F" w:rsidRDefault="00CA2B9F">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83A69B" w14:textId="77777777" w:rsidR="00CA2B9F" w:rsidRDefault="00CA2B9F">
            <w:pPr>
              <w:pStyle w:val="TAC"/>
              <w:rPr>
                <w:rFonts w:eastAsia="MS Mincho"/>
              </w:rPr>
            </w:pPr>
            <w:r>
              <w:rPr>
                <w:rFonts w:eastAsia="MS Mincho"/>
              </w:rPr>
              <w:t>N/A</w:t>
            </w:r>
          </w:p>
        </w:tc>
      </w:tr>
      <w:tr w:rsidR="00CA2B9F" w14:paraId="26CB496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6886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BB6FD8" w14:textId="77777777" w:rsidR="00CA2B9F" w:rsidRDefault="00CA2B9F">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BE938D" w14:textId="77777777" w:rsidR="00CA2B9F" w:rsidRDefault="00CA2B9F">
            <w:pPr>
              <w:pStyle w:val="TAC"/>
              <w:rPr>
                <w:rFonts w:eastAsia="SimSun"/>
              </w:rPr>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2F5925" w14:textId="77777777" w:rsidR="00CA2B9F" w:rsidRDefault="00CA2B9F">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7BC0E0" w14:textId="77777777" w:rsidR="00CA2B9F" w:rsidRDefault="00CA2B9F">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A32273" w14:textId="77777777" w:rsidR="00CA2B9F" w:rsidRDefault="00CA2B9F">
            <w:pPr>
              <w:pStyle w:val="TAC"/>
              <w:rPr>
                <w:rFonts w:eastAsia="SimSun"/>
              </w:rPr>
            </w:pPr>
            <w:r>
              <w:rPr>
                <w:lang w:eastAsia="ko-KR"/>
              </w:rPr>
              <w:t>4960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6D5DC8" w14:textId="77777777" w:rsidR="00CA2B9F" w:rsidRDefault="00CA2B9F">
            <w:pPr>
              <w:pStyle w:val="TAC"/>
              <w:rPr>
                <w:rFonts w:eastAsia="MS Mincho"/>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B3B0DA" w14:textId="77777777" w:rsidR="00CA2B9F" w:rsidRDefault="00CA2B9F">
            <w:pPr>
              <w:pStyle w:val="TAC"/>
              <w:rPr>
                <w:rFonts w:eastAsia="Malgun Gothic"/>
                <w:lang w:eastAsia="ko-KR"/>
              </w:rPr>
            </w:pPr>
            <w:r>
              <w:rPr>
                <w:rFonts w:eastAsia="Malgun Gothic"/>
                <w:lang w:eastAsia="ko-KR"/>
              </w:rPr>
              <w:t>IMD4</w:t>
            </w:r>
          </w:p>
          <w:p w14:paraId="1B9463F4" w14:textId="77777777" w:rsidR="00CA2B9F" w:rsidRDefault="00CA2B9F">
            <w:pPr>
              <w:pStyle w:val="TAC"/>
              <w:rPr>
                <w:rFonts w:eastAsia="MS Mincho"/>
              </w:rPr>
            </w:pPr>
            <w:r>
              <w:rPr>
                <w:rFonts w:ascii="Calibri" w:eastAsia="Times New Roman" w:hAnsi="Calibri"/>
                <w:sz w:val="20"/>
                <w:lang w:eastAsia="zh-CN"/>
              </w:rPr>
              <w:t>|3*f</w:t>
            </w:r>
            <w:r>
              <w:rPr>
                <w:rFonts w:ascii="Calibri" w:eastAsia="Times New Roman" w:hAnsi="Calibri"/>
                <w:sz w:val="20"/>
                <w:vertAlign w:val="subscript"/>
                <w:lang w:eastAsia="zh-CN"/>
              </w:rPr>
              <w:t>B8</w:t>
            </w:r>
            <w:r>
              <w:rPr>
                <w:rFonts w:ascii="Calibri" w:eastAsia="Times New Roman" w:hAnsi="Calibri"/>
                <w:sz w:val="20"/>
                <w:lang w:eastAsia="zh-CN"/>
              </w:rPr>
              <w:t>+f</w:t>
            </w:r>
            <w:r>
              <w:rPr>
                <w:rFonts w:ascii="Calibri" w:eastAsia="Times New Roman" w:hAnsi="Calibri"/>
                <w:sz w:val="20"/>
                <w:vertAlign w:val="subscript"/>
                <w:lang w:eastAsia="zh-CN"/>
              </w:rPr>
              <w:t>n40</w:t>
            </w:r>
            <w:r>
              <w:rPr>
                <w:rFonts w:ascii="Calibri" w:hAnsi="Calibri"/>
                <w:sz w:val="20"/>
                <w:lang w:eastAsia="ko-KR"/>
              </w:rPr>
              <w:t>|</w:t>
            </w:r>
          </w:p>
        </w:tc>
      </w:tr>
      <w:tr w:rsidR="00CA2B9F" w14:paraId="277D3FD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CC6D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F61E8B" w14:textId="77777777" w:rsidR="00CA2B9F" w:rsidRDefault="00CA2B9F">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FEA9E9" w14:textId="77777777" w:rsidR="00CA2B9F" w:rsidRDefault="00CA2B9F">
            <w:pPr>
              <w:pStyle w:val="TAC"/>
              <w:rPr>
                <w:rFonts w:eastAsia="SimSun"/>
              </w:rPr>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C953AB" w14:textId="77777777" w:rsidR="00CA2B9F" w:rsidRDefault="00CA2B9F">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9BA30F" w14:textId="77777777" w:rsidR="00CA2B9F" w:rsidRDefault="00CA2B9F">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CB4B6C" w14:textId="77777777" w:rsidR="00CA2B9F" w:rsidRDefault="00CA2B9F">
            <w:pPr>
              <w:pStyle w:val="TAC"/>
              <w:rPr>
                <w:rFonts w:eastAsia="SimSun"/>
              </w:rPr>
            </w:pPr>
            <w:r>
              <w:rPr>
                <w:lang w:eastAsia="ko-KR"/>
              </w:rPr>
              <w:t>930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1920F5" w14:textId="77777777" w:rsidR="00CA2B9F" w:rsidRDefault="00CA2B9F">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125615" w14:textId="77777777" w:rsidR="00CA2B9F" w:rsidRDefault="00CA2B9F">
            <w:pPr>
              <w:pStyle w:val="TAC"/>
              <w:rPr>
                <w:rFonts w:eastAsia="MS Mincho"/>
              </w:rPr>
            </w:pPr>
            <w:r>
              <w:rPr>
                <w:rFonts w:eastAsia="Malgun Gothic"/>
                <w:lang w:eastAsia="ko-KR"/>
              </w:rPr>
              <w:t>N/A</w:t>
            </w:r>
          </w:p>
        </w:tc>
      </w:tr>
      <w:tr w:rsidR="00CA2B9F" w14:paraId="1E05894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7F22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E0A498" w14:textId="77777777" w:rsidR="00CA2B9F" w:rsidRDefault="00CA2B9F">
            <w:pPr>
              <w:pStyle w:val="TAC"/>
              <w:rPr>
                <w:rFonts w:eastAsia="MS Mincho"/>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17356F" w14:textId="77777777" w:rsidR="00CA2B9F" w:rsidRDefault="00CA2B9F">
            <w:pPr>
              <w:pStyle w:val="TAC"/>
              <w:rPr>
                <w:rFonts w:eastAsia="SimSun"/>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69B17A" w14:textId="77777777" w:rsidR="00CA2B9F" w:rsidRDefault="00CA2B9F">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CA5A1B" w14:textId="77777777" w:rsidR="00CA2B9F" w:rsidRDefault="00CA2B9F">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EF8DE8" w14:textId="77777777" w:rsidR="00CA2B9F" w:rsidRDefault="00CA2B9F">
            <w:pPr>
              <w:pStyle w:val="TAC"/>
              <w:rPr>
                <w:rFonts w:eastAsia="SimSun"/>
              </w:rPr>
            </w:pPr>
            <w:r>
              <w:rPr>
                <w:lang w:eastAsia="ko-KR"/>
              </w:rPr>
              <w:t>2305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23DDCB" w14:textId="77777777" w:rsidR="00CA2B9F" w:rsidRDefault="00CA2B9F">
            <w:pPr>
              <w:pStyle w:val="TAC"/>
              <w:rPr>
                <w:rFonts w:eastAsia="MS Mincho"/>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00666C" w14:textId="77777777" w:rsidR="00CA2B9F" w:rsidRDefault="00CA2B9F">
            <w:pPr>
              <w:pStyle w:val="TAC"/>
              <w:rPr>
                <w:rFonts w:eastAsia="Malgun Gothic"/>
                <w:lang w:eastAsia="ko-KR"/>
              </w:rPr>
            </w:pPr>
            <w:r>
              <w:rPr>
                <w:rFonts w:eastAsia="Malgun Gothic"/>
                <w:lang w:eastAsia="ko-KR"/>
              </w:rPr>
              <w:t>IMD4</w:t>
            </w:r>
          </w:p>
          <w:p w14:paraId="4466277C" w14:textId="77777777" w:rsidR="00CA2B9F" w:rsidRDefault="00CA2B9F">
            <w:pPr>
              <w:pStyle w:val="TAC"/>
              <w:rPr>
                <w:rFonts w:eastAsia="MS Mincho"/>
              </w:rPr>
            </w:pPr>
            <w:r>
              <w:rPr>
                <w:rFonts w:ascii="Calibri" w:eastAsia="Times New Roman" w:hAnsi="Calibri"/>
                <w:sz w:val="20"/>
                <w:lang w:eastAsia="zh-CN"/>
              </w:rPr>
              <w:t>|3*f</w:t>
            </w:r>
            <w:r>
              <w:rPr>
                <w:rFonts w:ascii="Calibri" w:eastAsia="Times New Roman" w:hAnsi="Calibri"/>
                <w:sz w:val="20"/>
                <w:vertAlign w:val="subscript"/>
                <w:lang w:eastAsia="zh-CN"/>
              </w:rPr>
              <w:t>B8</w:t>
            </w:r>
            <w:r>
              <w:rPr>
                <w:rFonts w:ascii="Calibri" w:eastAsia="Times New Roman" w:hAnsi="Calibri"/>
                <w:sz w:val="20"/>
                <w:lang w:eastAsia="zh-CN"/>
              </w:rPr>
              <w:t>-f</w:t>
            </w:r>
            <w:r>
              <w:rPr>
                <w:rFonts w:ascii="Calibri" w:eastAsia="Times New Roman" w:hAnsi="Calibri"/>
                <w:sz w:val="20"/>
                <w:vertAlign w:val="subscript"/>
                <w:lang w:eastAsia="zh-CN"/>
              </w:rPr>
              <w:t>n79</w:t>
            </w:r>
            <w:r>
              <w:rPr>
                <w:rFonts w:ascii="Calibri" w:hAnsi="Calibri"/>
                <w:sz w:val="20"/>
                <w:lang w:eastAsia="ko-KR"/>
              </w:rPr>
              <w:t>|</w:t>
            </w:r>
          </w:p>
        </w:tc>
      </w:tr>
      <w:tr w:rsidR="00CA2B9F" w14:paraId="239EEEF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F47D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242361" w14:textId="77777777" w:rsidR="00CA2B9F" w:rsidRDefault="00CA2B9F">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6E0804" w14:textId="77777777" w:rsidR="00CA2B9F" w:rsidRDefault="00CA2B9F">
            <w:pPr>
              <w:pStyle w:val="TAC"/>
              <w:rPr>
                <w:rFonts w:eastAsia="SimSun"/>
              </w:rPr>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36821C" w14:textId="77777777" w:rsidR="00CA2B9F" w:rsidRDefault="00CA2B9F">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2A1AEE" w14:textId="77777777" w:rsidR="00CA2B9F" w:rsidRDefault="00CA2B9F">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57DD20" w14:textId="77777777" w:rsidR="00CA2B9F" w:rsidRDefault="00CA2B9F">
            <w:pPr>
              <w:pStyle w:val="TAC"/>
              <w:rPr>
                <w:rFonts w:eastAsia="SimSun"/>
              </w:rPr>
            </w:pPr>
            <w:r>
              <w:rPr>
                <w:lang w:eastAsia="ko-KR"/>
              </w:rPr>
              <w:t>4960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FCAE519" w14:textId="77777777" w:rsidR="00CA2B9F" w:rsidRDefault="00CA2B9F">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C3CD11" w14:textId="77777777" w:rsidR="00CA2B9F" w:rsidRDefault="00CA2B9F">
            <w:pPr>
              <w:pStyle w:val="TAC"/>
              <w:rPr>
                <w:rFonts w:eastAsia="MS Mincho"/>
              </w:rPr>
            </w:pPr>
            <w:r>
              <w:rPr>
                <w:rFonts w:eastAsia="Malgun Gothic"/>
                <w:lang w:eastAsia="ko-KR"/>
              </w:rPr>
              <w:t>N/A</w:t>
            </w:r>
          </w:p>
        </w:tc>
      </w:tr>
      <w:tr w:rsidR="00CA2B9F" w14:paraId="7928BAE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342B295" w14:textId="77777777" w:rsidR="00CA2B9F" w:rsidRDefault="00CA2B9F">
            <w:pPr>
              <w:pStyle w:val="TAC"/>
              <w:rPr>
                <w:rFonts w:eastAsia="MS Mincho"/>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C9B5BA" w14:textId="77777777" w:rsidR="00CA2B9F" w:rsidRDefault="00CA2B9F">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4D71DE" w14:textId="77777777" w:rsidR="00CA2B9F" w:rsidRDefault="00CA2B9F">
            <w:pPr>
              <w:pStyle w:val="TAC"/>
              <w:rPr>
                <w:rFonts w:eastAsia="SimSun"/>
              </w:rPr>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162E8F" w14:textId="77777777" w:rsidR="00CA2B9F" w:rsidRDefault="00CA2B9F">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0506C7" w14:textId="77777777" w:rsidR="00CA2B9F" w:rsidRDefault="00CA2B9F">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E1F089" w14:textId="77777777" w:rsidR="00CA2B9F" w:rsidRDefault="00CA2B9F">
            <w:pPr>
              <w:pStyle w:val="TAC"/>
              <w:rPr>
                <w:rFonts w:eastAsia="SimSun"/>
              </w:rPr>
            </w:pPr>
            <w:r>
              <w:rPr>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D5955A" w14:textId="77777777" w:rsidR="00CA2B9F" w:rsidRDefault="00CA2B9F">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CF98E1" w14:textId="77777777" w:rsidR="00CA2B9F" w:rsidRDefault="00CA2B9F">
            <w:pPr>
              <w:pStyle w:val="TAC"/>
              <w:rPr>
                <w:rFonts w:eastAsia="MS Mincho"/>
              </w:rPr>
            </w:pPr>
            <w:r>
              <w:rPr>
                <w:rFonts w:eastAsia="MS Mincho"/>
              </w:rPr>
              <w:t>N/A</w:t>
            </w:r>
          </w:p>
        </w:tc>
      </w:tr>
      <w:tr w:rsidR="00CA2B9F" w14:paraId="0DB7F48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69DC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3003A7" w14:textId="77777777" w:rsidR="00CA2B9F" w:rsidRDefault="00CA2B9F">
            <w:pPr>
              <w:pStyle w:val="TAC"/>
              <w:rPr>
                <w:rFonts w:eastAsia="MS Mincho"/>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09237E" w14:textId="77777777" w:rsidR="00CA2B9F" w:rsidRDefault="00CA2B9F">
            <w:pPr>
              <w:pStyle w:val="TAC"/>
              <w:rPr>
                <w:rFonts w:eastAsia="SimSun"/>
              </w:rPr>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A35C23" w14:textId="77777777" w:rsidR="00CA2B9F" w:rsidRDefault="00CA2B9F">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126982" w14:textId="77777777" w:rsidR="00CA2B9F" w:rsidRDefault="00CA2B9F">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665BF1" w14:textId="77777777" w:rsidR="00CA2B9F" w:rsidRDefault="00CA2B9F">
            <w:pPr>
              <w:pStyle w:val="TAC"/>
              <w:rPr>
                <w:rFonts w:eastAsia="SimSun"/>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E223D5" w14:textId="77777777" w:rsidR="00CA2B9F" w:rsidRDefault="00CA2B9F">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85A92C" w14:textId="77777777" w:rsidR="00CA2B9F" w:rsidRDefault="00CA2B9F">
            <w:pPr>
              <w:pStyle w:val="TAC"/>
              <w:rPr>
                <w:rFonts w:eastAsia="MS Mincho"/>
              </w:rPr>
            </w:pPr>
            <w:r>
              <w:rPr>
                <w:rFonts w:eastAsia="MS Mincho"/>
              </w:rPr>
              <w:t>N/A</w:t>
            </w:r>
          </w:p>
        </w:tc>
      </w:tr>
      <w:tr w:rsidR="00CA2B9F" w14:paraId="03AA5ED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B7B1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1ECC3E" w14:textId="77777777" w:rsidR="00CA2B9F" w:rsidRDefault="00CA2B9F">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8E5604" w14:textId="77777777" w:rsidR="00CA2B9F" w:rsidRDefault="00CA2B9F">
            <w:pPr>
              <w:pStyle w:val="TAC"/>
              <w:rPr>
                <w:rFonts w:eastAsia="SimSun"/>
              </w:rPr>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86BC16" w14:textId="77777777" w:rsidR="00CA2B9F" w:rsidRDefault="00CA2B9F">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EA494C" w14:textId="77777777" w:rsidR="00CA2B9F" w:rsidRDefault="00CA2B9F">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0AB005" w14:textId="77777777" w:rsidR="00CA2B9F" w:rsidRDefault="00CA2B9F">
            <w:pPr>
              <w:pStyle w:val="TAC"/>
              <w:rPr>
                <w:rFonts w:eastAsia="SimSun"/>
              </w:rPr>
            </w:pPr>
            <w:r>
              <w:rPr>
                <w:lang w:eastAsia="ko-KR"/>
              </w:rPr>
              <w:t>4470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0F6744" w14:textId="77777777" w:rsidR="00CA2B9F" w:rsidRDefault="00CA2B9F">
            <w:pPr>
              <w:pStyle w:val="TAC"/>
              <w:rPr>
                <w:rFonts w:eastAsia="MS Mincho"/>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F95F11" w14:textId="77777777" w:rsidR="00CA2B9F" w:rsidRDefault="00CA2B9F">
            <w:pPr>
              <w:pStyle w:val="TAC"/>
              <w:rPr>
                <w:rFonts w:eastAsia="Malgun Gothic"/>
                <w:lang w:eastAsia="ko-KR"/>
              </w:rPr>
            </w:pPr>
            <w:r>
              <w:rPr>
                <w:rFonts w:eastAsia="Malgun Gothic"/>
                <w:lang w:eastAsia="ko-KR"/>
              </w:rPr>
              <w:t>IMD3</w:t>
            </w:r>
          </w:p>
          <w:p w14:paraId="54C0CDF7" w14:textId="77777777" w:rsidR="00CA2B9F" w:rsidRDefault="00CA2B9F">
            <w:pPr>
              <w:pStyle w:val="TAC"/>
              <w:rPr>
                <w:rFonts w:eastAsia="MS Mincho"/>
              </w:rPr>
            </w:pPr>
            <w:r>
              <w:rPr>
                <w:rFonts w:ascii="Calibri" w:eastAsia="Times New Roman" w:hAnsi="Calibri"/>
                <w:sz w:val="20"/>
                <w:lang w:eastAsia="zh-CN"/>
              </w:rPr>
              <w:t>|2*f</w:t>
            </w:r>
            <w:r>
              <w:rPr>
                <w:rFonts w:ascii="Calibri" w:eastAsia="Times New Roman" w:hAnsi="Calibri"/>
                <w:sz w:val="20"/>
                <w:vertAlign w:val="subscript"/>
                <w:lang w:eastAsia="zh-CN"/>
              </w:rPr>
              <w:t>B8</w:t>
            </w:r>
            <w:r>
              <w:rPr>
                <w:rFonts w:ascii="Calibri" w:eastAsia="Times New Roman" w:hAnsi="Calibri"/>
                <w:sz w:val="20"/>
                <w:lang w:eastAsia="zh-CN"/>
              </w:rPr>
              <w:t>+f</w:t>
            </w:r>
            <w:r>
              <w:rPr>
                <w:rFonts w:ascii="Calibri" w:eastAsia="Times New Roman" w:hAnsi="Calibri"/>
                <w:sz w:val="20"/>
                <w:vertAlign w:val="subscript"/>
                <w:lang w:eastAsia="zh-CN"/>
              </w:rPr>
              <w:t>n41</w:t>
            </w:r>
            <w:r>
              <w:rPr>
                <w:rFonts w:ascii="Calibri" w:hAnsi="Calibri"/>
                <w:sz w:val="20"/>
                <w:lang w:eastAsia="ko-KR"/>
              </w:rPr>
              <w:t>|</w:t>
            </w:r>
          </w:p>
        </w:tc>
      </w:tr>
      <w:tr w:rsidR="00CA2B9F" w14:paraId="2BE9264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4227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ABCF7B" w14:textId="77777777" w:rsidR="00CA2B9F" w:rsidRDefault="00CA2B9F">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4372C2" w14:textId="77777777" w:rsidR="00CA2B9F" w:rsidRDefault="00CA2B9F">
            <w:pPr>
              <w:pStyle w:val="TAC"/>
              <w:rPr>
                <w:rFonts w:eastAsia="SimSun"/>
              </w:rPr>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96447B" w14:textId="77777777" w:rsidR="00CA2B9F" w:rsidRDefault="00CA2B9F">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CE11E0" w14:textId="77777777" w:rsidR="00CA2B9F" w:rsidRDefault="00CA2B9F">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90AD7F" w14:textId="77777777" w:rsidR="00CA2B9F" w:rsidRDefault="00CA2B9F">
            <w:pPr>
              <w:pStyle w:val="TAC"/>
              <w:rPr>
                <w:rFonts w:eastAsia="SimSun"/>
              </w:rPr>
            </w:pPr>
            <w:r>
              <w:rPr>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5CA2ED" w14:textId="77777777" w:rsidR="00CA2B9F" w:rsidRDefault="00CA2B9F">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E32402" w14:textId="77777777" w:rsidR="00CA2B9F" w:rsidRDefault="00CA2B9F">
            <w:pPr>
              <w:pStyle w:val="TAC"/>
              <w:rPr>
                <w:rFonts w:eastAsia="MS Mincho"/>
              </w:rPr>
            </w:pPr>
            <w:r>
              <w:rPr>
                <w:rFonts w:eastAsia="Malgun Gothic"/>
                <w:lang w:eastAsia="ko-KR"/>
              </w:rPr>
              <w:t>N/A</w:t>
            </w:r>
          </w:p>
        </w:tc>
      </w:tr>
      <w:tr w:rsidR="00CA2B9F" w14:paraId="364471E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DA16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D57D5A" w14:textId="77777777" w:rsidR="00CA2B9F" w:rsidRDefault="00CA2B9F">
            <w:pPr>
              <w:pStyle w:val="TAC"/>
              <w:rPr>
                <w:rFonts w:eastAsia="MS Mincho"/>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36C17B" w14:textId="77777777" w:rsidR="00CA2B9F" w:rsidRDefault="00CA2B9F">
            <w:pPr>
              <w:pStyle w:val="TAC"/>
              <w:rPr>
                <w:rFonts w:eastAsia="SimSun"/>
              </w:rPr>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A97913" w14:textId="77777777" w:rsidR="00CA2B9F" w:rsidRDefault="00CA2B9F">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96D599" w14:textId="77777777" w:rsidR="00CA2B9F" w:rsidRDefault="00CA2B9F">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8D26A0" w14:textId="77777777" w:rsidR="00CA2B9F" w:rsidRDefault="00CA2B9F">
            <w:pPr>
              <w:pStyle w:val="TAC"/>
              <w:rPr>
                <w:rFonts w:eastAsia="SimSun"/>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0F8C02" w14:textId="77777777" w:rsidR="00CA2B9F" w:rsidRDefault="00CA2B9F">
            <w:pPr>
              <w:pStyle w:val="TAC"/>
              <w:rPr>
                <w:rFonts w:eastAsia="MS Mincho"/>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7B184B" w14:textId="77777777" w:rsidR="00CA2B9F" w:rsidRDefault="00CA2B9F">
            <w:pPr>
              <w:pStyle w:val="TAC"/>
              <w:rPr>
                <w:rFonts w:eastAsia="SimSun"/>
                <w:lang w:eastAsia="ko-KR"/>
              </w:rPr>
            </w:pPr>
            <w:r>
              <w:rPr>
                <w:lang w:eastAsia="ko-KR"/>
              </w:rPr>
              <w:t>IMD3</w:t>
            </w:r>
          </w:p>
          <w:p w14:paraId="615FE0EB" w14:textId="77777777" w:rsidR="00CA2B9F" w:rsidRDefault="00CA2B9F">
            <w:pPr>
              <w:pStyle w:val="TAC"/>
              <w:rPr>
                <w:rFonts w:eastAsia="MS Mincho"/>
              </w:rPr>
            </w:pPr>
            <w:r>
              <w:rPr>
                <w:rFonts w:ascii="Calibri" w:eastAsia="Times New Roman" w:hAnsi="Calibri"/>
                <w:sz w:val="20"/>
                <w:lang w:eastAsia="zh-CN"/>
              </w:rPr>
              <w:t>|2*f</w:t>
            </w:r>
            <w:r>
              <w:rPr>
                <w:rFonts w:ascii="Calibri" w:eastAsia="Times New Roman" w:hAnsi="Calibri"/>
                <w:sz w:val="20"/>
                <w:vertAlign w:val="subscript"/>
                <w:lang w:eastAsia="zh-CN"/>
              </w:rPr>
              <w:t>B8</w:t>
            </w:r>
            <w:r>
              <w:rPr>
                <w:rFonts w:ascii="Calibri" w:eastAsia="Times New Roman" w:hAnsi="Calibri"/>
                <w:sz w:val="20"/>
                <w:lang w:eastAsia="zh-CN"/>
              </w:rPr>
              <w:t>-f</w:t>
            </w:r>
            <w:r>
              <w:rPr>
                <w:rFonts w:ascii="Calibri" w:eastAsia="Times New Roman" w:hAnsi="Calibri"/>
                <w:sz w:val="20"/>
                <w:vertAlign w:val="subscript"/>
                <w:lang w:eastAsia="zh-CN"/>
              </w:rPr>
              <w:t>n79</w:t>
            </w:r>
            <w:r>
              <w:rPr>
                <w:rFonts w:ascii="Calibri" w:hAnsi="Calibri"/>
                <w:sz w:val="20"/>
                <w:lang w:eastAsia="ko-KR"/>
              </w:rPr>
              <w:t>|</w:t>
            </w:r>
          </w:p>
        </w:tc>
      </w:tr>
      <w:tr w:rsidR="00CA2B9F" w14:paraId="55775CA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1D51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EA0749" w14:textId="77777777" w:rsidR="00CA2B9F" w:rsidRDefault="00CA2B9F">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2673A1" w14:textId="77777777" w:rsidR="00CA2B9F" w:rsidRDefault="00CA2B9F">
            <w:pPr>
              <w:pStyle w:val="TAC"/>
              <w:rPr>
                <w:rFonts w:eastAsia="SimSun"/>
              </w:rPr>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2EC7DA" w14:textId="77777777" w:rsidR="00CA2B9F" w:rsidRDefault="00CA2B9F">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B599EF" w14:textId="77777777" w:rsidR="00CA2B9F" w:rsidRDefault="00CA2B9F">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DF5851" w14:textId="77777777" w:rsidR="00CA2B9F" w:rsidRDefault="00CA2B9F">
            <w:pPr>
              <w:pStyle w:val="TAC"/>
              <w:rPr>
                <w:rFonts w:eastAsia="SimSun"/>
              </w:rPr>
            </w:pPr>
            <w:r>
              <w:rPr>
                <w:lang w:eastAsia="ko-KR"/>
              </w:rPr>
              <w:t>4470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4BE3E1" w14:textId="77777777" w:rsidR="00CA2B9F" w:rsidRDefault="00CA2B9F">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722161" w14:textId="77777777" w:rsidR="00CA2B9F" w:rsidRDefault="00CA2B9F">
            <w:pPr>
              <w:pStyle w:val="TAC"/>
              <w:rPr>
                <w:rFonts w:eastAsia="MS Mincho"/>
              </w:rPr>
            </w:pPr>
            <w:r>
              <w:rPr>
                <w:rFonts w:eastAsia="Malgun Gothic"/>
                <w:lang w:eastAsia="ko-KR"/>
              </w:rPr>
              <w:t>N/A</w:t>
            </w:r>
          </w:p>
        </w:tc>
      </w:tr>
      <w:tr w:rsidR="00CA2B9F" w14:paraId="7CD160A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F2976E3" w14:textId="77777777" w:rsidR="00CA2B9F" w:rsidRDefault="00CA2B9F">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C2B99B" w14:textId="77777777" w:rsidR="00CA2B9F" w:rsidRDefault="00CA2B9F">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5752AA" w14:textId="77777777" w:rsidR="00CA2B9F" w:rsidRDefault="00CA2B9F">
            <w:pPr>
              <w:pStyle w:val="TAC"/>
              <w:rPr>
                <w:rFonts w:eastAsia="SimSun"/>
              </w:rPr>
            </w:pPr>
            <w: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0B180E" w14:textId="77777777" w:rsidR="00CA2B9F" w:rsidRDefault="00CA2B9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A691D4" w14:textId="77777777" w:rsidR="00CA2B9F" w:rsidRDefault="00CA2B9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352318" w14:textId="77777777" w:rsidR="00CA2B9F" w:rsidRDefault="00CA2B9F">
            <w:pPr>
              <w:pStyle w:val="TAC"/>
              <w:rPr>
                <w:rFonts w:eastAsia="SimSun"/>
              </w:rPr>
            </w:pPr>
            <w: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902895" w14:textId="77777777" w:rsidR="00CA2B9F" w:rsidRDefault="00CA2B9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71C64D" w14:textId="77777777" w:rsidR="00CA2B9F" w:rsidRDefault="00CA2B9F">
            <w:pPr>
              <w:pStyle w:val="TAC"/>
              <w:rPr>
                <w:rFonts w:eastAsia="MS Mincho"/>
              </w:rPr>
            </w:pPr>
            <w:r>
              <w:rPr>
                <w:rFonts w:cs="Arial"/>
              </w:rPr>
              <w:t>N/A</w:t>
            </w:r>
          </w:p>
        </w:tc>
      </w:tr>
      <w:tr w:rsidR="00CA2B9F" w14:paraId="740DFBA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590A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3A3F8A" w14:textId="77777777" w:rsidR="00CA2B9F" w:rsidRDefault="00CA2B9F">
            <w:pPr>
              <w:pStyle w:val="TAC"/>
              <w:rPr>
                <w:rFonts w:eastAsia="MS Mincho"/>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A45CD0" w14:textId="77777777" w:rsidR="00CA2B9F" w:rsidRDefault="00CA2B9F">
            <w:pPr>
              <w:pStyle w:val="TAC"/>
              <w:rPr>
                <w:rFonts w:eastAsia="SimSun"/>
              </w:rPr>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895C93" w14:textId="77777777" w:rsidR="00CA2B9F" w:rsidRDefault="00CA2B9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B1320C" w14:textId="77777777" w:rsidR="00CA2B9F" w:rsidRDefault="00CA2B9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D9A424" w14:textId="77777777" w:rsidR="00CA2B9F" w:rsidRDefault="00CA2B9F">
            <w:pPr>
              <w:pStyle w:val="TAC"/>
              <w:rPr>
                <w:rFonts w:eastAsia="SimSun"/>
              </w:rPr>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7ADDBE" w14:textId="77777777" w:rsidR="00CA2B9F" w:rsidRDefault="00CA2B9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99B052" w14:textId="77777777" w:rsidR="00CA2B9F" w:rsidRDefault="00CA2B9F">
            <w:pPr>
              <w:pStyle w:val="TAC"/>
              <w:rPr>
                <w:rFonts w:eastAsia="MS Mincho"/>
              </w:rPr>
            </w:pPr>
            <w:r>
              <w:rPr>
                <w:rFonts w:cs="Arial"/>
              </w:rPr>
              <w:t>N/A</w:t>
            </w:r>
          </w:p>
        </w:tc>
      </w:tr>
      <w:tr w:rsidR="00CA2B9F" w14:paraId="61B0440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C028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7A766C" w14:textId="77777777" w:rsidR="00CA2B9F" w:rsidRDefault="00CA2B9F">
            <w:pPr>
              <w:pStyle w:val="TAC"/>
              <w:rPr>
                <w:rFonts w:eastAsia="MS Mincho"/>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1DE49A" w14:textId="77777777" w:rsidR="00CA2B9F" w:rsidRDefault="00CA2B9F">
            <w:pPr>
              <w:pStyle w:val="TAC"/>
              <w:rPr>
                <w:rFonts w:eastAsia="SimSun"/>
              </w:rPr>
            </w:pPr>
            <w:r>
              <w:t>3443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D7B9D7" w14:textId="77777777" w:rsidR="00CA2B9F" w:rsidRDefault="00CA2B9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015B66" w14:textId="77777777" w:rsidR="00CA2B9F" w:rsidRDefault="00CA2B9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1C4048" w14:textId="77777777" w:rsidR="00CA2B9F" w:rsidRDefault="00CA2B9F">
            <w:pPr>
              <w:pStyle w:val="TAC"/>
              <w:rPr>
                <w:rFonts w:eastAsia="SimSun"/>
              </w:rPr>
            </w:pPr>
            <w:r>
              <w:t>3443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DAD709" w14:textId="77777777" w:rsidR="00CA2B9F" w:rsidRDefault="00CA2B9F">
            <w:pPr>
              <w:pStyle w:val="TAC"/>
              <w:rPr>
                <w:rFonts w:eastAsia="MS Mincho"/>
              </w:rPr>
            </w:pPr>
            <w:r>
              <w:rPr>
                <w:rFonts w:cs="Arial"/>
              </w:rP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7835AF" w14:textId="77777777" w:rsidR="00CA2B9F" w:rsidRDefault="00CA2B9F">
            <w:pPr>
              <w:pStyle w:val="TAC"/>
              <w:rPr>
                <w:rFonts w:eastAsia="MS Mincho"/>
              </w:rPr>
            </w:pPr>
            <w:r>
              <w:rPr>
                <w:rFonts w:cs="Arial"/>
              </w:rPr>
              <w:t>IMD4</w:t>
            </w:r>
          </w:p>
        </w:tc>
      </w:tr>
      <w:tr w:rsidR="00CA2B9F" w14:paraId="38C892F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22DB481" w14:textId="77777777" w:rsidR="00CA2B9F" w:rsidRDefault="00CA2B9F">
            <w:pPr>
              <w:pStyle w:val="TAC"/>
              <w:rPr>
                <w:rFonts w:eastAsia="MS Mincho"/>
              </w:rPr>
            </w:pPr>
            <w:r>
              <w:rPr>
                <w:rFonts w:cs="Arial"/>
                <w:kern w:val="2"/>
                <w:szCs w:val="24"/>
                <w:lang w:eastAsia="ja-JP"/>
              </w:rPr>
              <w:t>DC_8A_SUL_n78A-n80A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72800B" w14:textId="77777777" w:rsidR="00CA2B9F" w:rsidRDefault="00CA2B9F">
            <w:pPr>
              <w:pStyle w:val="TAC"/>
              <w:rPr>
                <w:rFonts w:eastAsia="SimSun"/>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A71544" w14:textId="77777777" w:rsidR="00CA2B9F" w:rsidRDefault="00CA2B9F">
            <w:pPr>
              <w:pStyle w:val="TAC"/>
            </w:pPr>
            <w:r>
              <w:rPr>
                <w:rFonts w:cs="Arial"/>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E7A180" w14:textId="77777777" w:rsidR="00CA2B9F" w:rsidRDefault="00CA2B9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2B9680" w14:textId="77777777" w:rsidR="00CA2B9F" w:rsidRDefault="00CA2B9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1396EA9" w14:textId="77777777" w:rsidR="00CA2B9F" w:rsidRDefault="00CA2B9F">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43573225"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2B8CE3" w14:textId="77777777" w:rsidR="00CA2B9F" w:rsidRDefault="00CA2B9F">
            <w:pPr>
              <w:pStyle w:val="TAC"/>
            </w:pPr>
            <w:r>
              <w:rPr>
                <w:rFonts w:cs="Arial"/>
              </w:rPr>
              <w:t>N/A</w:t>
            </w:r>
          </w:p>
        </w:tc>
      </w:tr>
      <w:tr w:rsidR="00CA2B9F" w14:paraId="45B1E59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AF7E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C55884" w14:textId="77777777" w:rsidR="00CA2B9F" w:rsidRDefault="00CA2B9F">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E1CCF9" w14:textId="77777777" w:rsidR="00CA2B9F" w:rsidRDefault="00CA2B9F">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81312B"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4807C0"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5E3560" w14:textId="77777777" w:rsidR="00CA2B9F" w:rsidRDefault="00CA2B9F">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32A1E7" w14:textId="77777777" w:rsidR="00CA2B9F" w:rsidRDefault="00CA2B9F">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557A08D6" w14:textId="77777777" w:rsidR="00CA2B9F" w:rsidRDefault="00CA2B9F">
            <w:pPr>
              <w:pStyle w:val="TAC"/>
            </w:pPr>
            <w:r>
              <w:rPr>
                <w:rFonts w:cs="Arial"/>
              </w:rPr>
              <w:t>IMD4</w:t>
            </w:r>
          </w:p>
        </w:tc>
      </w:tr>
      <w:tr w:rsidR="00CA2B9F" w14:paraId="52A8EFE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0ADC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D6F39E" w14:textId="77777777" w:rsidR="00CA2B9F" w:rsidRDefault="00CA2B9F">
            <w:pPr>
              <w:pStyle w:val="TAC"/>
              <w:rPr>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4CF62D" w14:textId="77777777" w:rsidR="00CA2B9F" w:rsidRDefault="00CA2B9F">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8CE6E6" w14:textId="77777777" w:rsidR="00CA2B9F" w:rsidRDefault="00CA2B9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82FB7D" w14:textId="77777777" w:rsidR="00CA2B9F" w:rsidRDefault="00CA2B9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1F6E705" w14:textId="77777777" w:rsidR="00CA2B9F" w:rsidRDefault="00CA2B9F">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780960FD"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DAB044" w14:textId="77777777" w:rsidR="00CA2B9F" w:rsidRDefault="00CA2B9F">
            <w:pPr>
              <w:pStyle w:val="TAC"/>
            </w:pPr>
            <w:r>
              <w:rPr>
                <w:kern w:val="2"/>
                <w:szCs w:val="24"/>
                <w:lang w:eastAsia="ja-JP"/>
              </w:rPr>
              <w:t>N/A</w:t>
            </w:r>
          </w:p>
        </w:tc>
      </w:tr>
      <w:tr w:rsidR="00CA2B9F" w14:paraId="2B7D4CD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84A8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202689" w14:textId="77777777" w:rsidR="00CA2B9F" w:rsidRDefault="00CA2B9F">
            <w:pPr>
              <w:pStyle w:val="TAC"/>
              <w:rPr>
                <w:lang w:eastAsia="ja-JP"/>
              </w:rPr>
            </w:pPr>
            <w:r>
              <w:rPr>
                <w:rFonts w:cs="Arial"/>
                <w:kern w:val="2"/>
                <w:szCs w:val="24"/>
                <w:lang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733B86" w14:textId="77777777" w:rsidR="00CA2B9F" w:rsidRDefault="00CA2B9F">
            <w:pPr>
              <w:pStyle w:val="TAC"/>
            </w:pPr>
            <w:r>
              <w:rPr>
                <w:rFonts w:cs="Arial"/>
                <w:lang w:eastAsia="zh-CN"/>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BF50EF"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909EB6"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25ADAC" w14:textId="77777777" w:rsidR="00CA2B9F" w:rsidRDefault="00CA2B9F">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845522"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C2D549" w14:textId="77777777" w:rsidR="00CA2B9F" w:rsidRDefault="00CA2B9F">
            <w:pPr>
              <w:pStyle w:val="TAC"/>
            </w:pPr>
            <w:r>
              <w:rPr>
                <w:kern w:val="2"/>
                <w:szCs w:val="24"/>
                <w:lang w:eastAsia="ja-JP"/>
              </w:rPr>
              <w:t>N/A</w:t>
            </w:r>
          </w:p>
        </w:tc>
      </w:tr>
      <w:tr w:rsidR="00CA2B9F" w14:paraId="126A3AF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A207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BB28FB" w14:textId="77777777" w:rsidR="00CA2B9F" w:rsidRDefault="00CA2B9F">
            <w:pPr>
              <w:pStyle w:val="TAC"/>
              <w:rPr>
                <w:lang w:eastAsia="ja-JP"/>
              </w:rPr>
            </w:pPr>
            <w:r>
              <w:rPr>
                <w:rFonts w:cs="Arial"/>
                <w:kern w:val="2"/>
                <w:szCs w:val="24"/>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1FD2D1" w14:textId="77777777" w:rsidR="00CA2B9F" w:rsidRDefault="00CA2B9F">
            <w:pPr>
              <w:pStyle w:val="TAC"/>
            </w:pPr>
            <w:r>
              <w:rPr>
                <w:rFonts w:cs="Arial"/>
                <w:lang w:eastAsia="zh-CN"/>
              </w:rPr>
              <w:t>3550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E772A8" w14:textId="77777777" w:rsidR="00CA2B9F" w:rsidRDefault="00CA2B9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26673E" w14:textId="77777777" w:rsidR="00CA2B9F" w:rsidRDefault="00CA2B9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538D58" w14:textId="77777777" w:rsidR="00CA2B9F" w:rsidRDefault="00CA2B9F">
            <w:pPr>
              <w:pStyle w:val="TAC"/>
            </w:pPr>
            <w:r>
              <w:rPr>
                <w:rFonts w:cs="Arial"/>
                <w:lang w:eastAsia="zh-CN"/>
              </w:rPr>
              <w:t>3550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6217F3" w14:textId="77777777" w:rsidR="00CA2B9F" w:rsidRDefault="00CA2B9F">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6C3D9AD8" w14:textId="77777777" w:rsidR="00CA2B9F" w:rsidRDefault="00CA2B9F">
            <w:pPr>
              <w:pStyle w:val="TAC"/>
            </w:pPr>
            <w:r>
              <w:rPr>
                <w:kern w:val="2"/>
                <w:szCs w:val="24"/>
                <w:lang w:eastAsia="ja-JP"/>
              </w:rPr>
              <w:t>IMD3</w:t>
            </w:r>
            <w:r>
              <w:rPr>
                <w:rFonts w:cs="Arial"/>
                <w:vertAlign w:val="superscript"/>
              </w:rPr>
              <w:t>3</w:t>
            </w:r>
          </w:p>
        </w:tc>
      </w:tr>
      <w:tr w:rsidR="00CA2B9F" w14:paraId="0A9EE82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0640DBD" w14:textId="77777777" w:rsidR="00CA2B9F" w:rsidRDefault="00CA2B9F">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6FCB7F" w14:textId="77777777" w:rsidR="00CA2B9F" w:rsidRDefault="00CA2B9F">
            <w:pPr>
              <w:pStyle w:val="TAC"/>
              <w:rPr>
                <w:rFonts w:eastAsia="SimSun" w:cs="Arial"/>
                <w:kern w:val="2"/>
                <w:szCs w:val="24"/>
                <w:lang w:eastAsia="ja-JP"/>
              </w:rPr>
            </w:pPr>
            <w:r>
              <w:rPr>
                <w:rFonts w:cs="Arial"/>
                <w:kern w:val="2"/>
                <w:szCs w:val="24"/>
                <w:lang w:eastAsia="zh-CN"/>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DEBE0D" w14:textId="77777777" w:rsidR="00CA2B9F" w:rsidRDefault="00CA2B9F">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2DB64F" w14:textId="77777777" w:rsidR="00CA2B9F" w:rsidRDefault="00CA2B9F">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B800BF" w14:textId="77777777" w:rsidR="00CA2B9F" w:rsidRDefault="00CA2B9F">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014AC6" w14:textId="77777777" w:rsidR="00CA2B9F" w:rsidRDefault="00CA2B9F">
            <w:pPr>
              <w:pStyle w:val="TAC"/>
              <w:rPr>
                <w:rFonts w:cs="Arial"/>
                <w:lang w:eastAsia="zh-CN"/>
              </w:rPr>
            </w:pPr>
            <w:r>
              <w:rPr>
                <w:rFonts w:cs="Arial"/>
                <w:kern w:val="2"/>
                <w:szCs w:val="24"/>
                <w:lang w:eastAsia="zh-CN"/>
              </w:rPr>
              <w:t>1491</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9E47EE" w14:textId="77777777" w:rsidR="00CA2B9F" w:rsidRDefault="00CA2B9F">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3A24B5" w14:textId="77777777" w:rsidR="00CA2B9F" w:rsidRDefault="00CA2B9F">
            <w:pPr>
              <w:pStyle w:val="TAC"/>
              <w:rPr>
                <w:kern w:val="2"/>
                <w:szCs w:val="24"/>
                <w:lang w:eastAsia="ja-JP"/>
              </w:rPr>
            </w:pPr>
            <w:r>
              <w:rPr>
                <w:rFonts w:eastAsia="Malgun Gothic" w:cs="Arial"/>
                <w:kern w:val="2"/>
                <w:szCs w:val="24"/>
                <w:lang w:eastAsia="ko-KR"/>
              </w:rPr>
              <w:t>N/A</w:t>
            </w:r>
          </w:p>
        </w:tc>
      </w:tr>
      <w:tr w:rsidR="00CA2B9F" w14:paraId="736D7FF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D997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35F126" w14:textId="77777777" w:rsidR="00CA2B9F" w:rsidRDefault="00CA2B9F">
            <w:pPr>
              <w:pStyle w:val="TAC"/>
              <w:rPr>
                <w:rFonts w:cs="Arial"/>
                <w:kern w:val="2"/>
                <w:szCs w:val="24"/>
                <w:lang w:eastAsia="ja-JP"/>
              </w:rPr>
            </w:pPr>
            <w:r>
              <w:rPr>
                <w:rFonts w:cs="Arial"/>
                <w:kern w:val="2"/>
                <w:szCs w:val="24"/>
                <w:lang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0F17D" w14:textId="77777777" w:rsidR="00CA2B9F" w:rsidRDefault="00CA2B9F">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ECFB36" w14:textId="77777777" w:rsidR="00CA2B9F" w:rsidRDefault="00CA2B9F">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6E264D" w14:textId="77777777" w:rsidR="00CA2B9F" w:rsidRDefault="00CA2B9F">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C03017" w14:textId="77777777" w:rsidR="00CA2B9F" w:rsidRDefault="00CA2B9F">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01AD35" w14:textId="77777777" w:rsidR="00CA2B9F" w:rsidRDefault="00CA2B9F">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5EB5B3" w14:textId="77777777" w:rsidR="00CA2B9F" w:rsidRDefault="00CA2B9F">
            <w:pPr>
              <w:pStyle w:val="TAC"/>
              <w:rPr>
                <w:kern w:val="2"/>
                <w:szCs w:val="24"/>
                <w:lang w:eastAsia="ja-JP"/>
              </w:rPr>
            </w:pPr>
            <w:r>
              <w:rPr>
                <w:rFonts w:eastAsia="Malgun Gothic" w:cs="Arial"/>
                <w:kern w:val="2"/>
                <w:szCs w:val="24"/>
                <w:lang w:eastAsia="ko-KR"/>
              </w:rPr>
              <w:t>N/A</w:t>
            </w:r>
          </w:p>
        </w:tc>
      </w:tr>
      <w:tr w:rsidR="00CA2B9F" w14:paraId="1029386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4500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0ECFB8" w14:textId="77777777" w:rsidR="00CA2B9F" w:rsidRDefault="00CA2B9F">
            <w:pPr>
              <w:pStyle w:val="TAC"/>
              <w:rPr>
                <w:rFonts w:cs="Arial"/>
                <w:kern w:val="2"/>
                <w:szCs w:val="24"/>
                <w:lang w:eastAsia="ja-JP"/>
              </w:rPr>
            </w:pPr>
            <w:r>
              <w:rPr>
                <w:rFonts w:cs="Arial"/>
                <w:kern w:val="2"/>
                <w:szCs w:val="24"/>
                <w:lang w:eastAsia="zh-CN"/>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43A202" w14:textId="77777777" w:rsidR="00CA2B9F" w:rsidRDefault="00CA2B9F">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AAEA3D" w14:textId="77777777" w:rsidR="00CA2B9F" w:rsidRDefault="00CA2B9F">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E8F2E4" w14:textId="77777777" w:rsidR="00CA2B9F" w:rsidRDefault="00CA2B9F">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BAC84E" w14:textId="77777777" w:rsidR="00CA2B9F" w:rsidRDefault="00CA2B9F">
            <w:pPr>
              <w:pStyle w:val="TAC"/>
              <w:rPr>
                <w:rFonts w:cs="Arial"/>
                <w:lang w:eastAsia="zh-CN"/>
              </w:rPr>
            </w:pPr>
            <w:r>
              <w:rPr>
                <w:rFonts w:cs="Arial"/>
                <w:kern w:val="2"/>
                <w:szCs w:val="24"/>
                <w:lang w:eastAsia="zh-CN"/>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A32A03" w14:textId="77777777" w:rsidR="00CA2B9F" w:rsidRDefault="00CA2B9F">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8F681D" w14:textId="77777777" w:rsidR="00CA2B9F" w:rsidRDefault="00CA2B9F">
            <w:pPr>
              <w:pStyle w:val="TAC"/>
              <w:rPr>
                <w:rFonts w:cs="Arial"/>
                <w:kern w:val="2"/>
                <w:szCs w:val="24"/>
                <w:lang w:eastAsia="zh-CN"/>
              </w:rPr>
            </w:pPr>
            <w:r>
              <w:rPr>
                <w:rFonts w:cs="Arial"/>
                <w:kern w:val="2"/>
                <w:szCs w:val="24"/>
                <w:lang w:eastAsia="ja-JP"/>
              </w:rPr>
              <w:t>IMD</w:t>
            </w:r>
            <w:r>
              <w:rPr>
                <w:rFonts w:cs="Arial"/>
                <w:kern w:val="2"/>
                <w:szCs w:val="24"/>
                <w:lang w:eastAsia="zh-CN"/>
              </w:rPr>
              <w:t>3</w:t>
            </w:r>
          </w:p>
          <w:p w14:paraId="769A151F" w14:textId="77777777" w:rsidR="00CA2B9F" w:rsidRDefault="00CA2B9F">
            <w:pPr>
              <w:pStyle w:val="TAC"/>
              <w:rPr>
                <w:kern w:val="2"/>
                <w:szCs w:val="24"/>
                <w:lang w:eastAsia="ja-JP"/>
              </w:rPr>
            </w:pPr>
            <w:r>
              <w:rPr>
                <w:rFonts w:eastAsia="Malgun Gothic" w:cs="Arial"/>
                <w:kern w:val="2"/>
                <w:szCs w:val="24"/>
                <w:lang w:eastAsia="ko-KR"/>
              </w:rPr>
              <w:t>|f</w:t>
            </w:r>
            <w:r>
              <w:rPr>
                <w:rFonts w:cs="Arial"/>
                <w:kern w:val="2"/>
                <w:szCs w:val="24"/>
                <w:vertAlign w:val="subscript"/>
                <w:lang w:eastAsia="zh-CN"/>
              </w:rPr>
              <w:t>Bn77</w:t>
            </w:r>
            <w:r>
              <w:rPr>
                <w:rFonts w:cs="Arial"/>
                <w:kern w:val="2"/>
                <w:szCs w:val="24"/>
                <w:lang w:eastAsia="zh-CN"/>
              </w:rPr>
              <w:t>-2*</w:t>
            </w:r>
            <w:r>
              <w:rPr>
                <w:rFonts w:eastAsia="Malgun Gothic" w:cs="Arial"/>
                <w:kern w:val="2"/>
                <w:szCs w:val="24"/>
                <w:lang w:eastAsia="ko-KR"/>
              </w:rPr>
              <w:t>f</w:t>
            </w:r>
            <w:r>
              <w:rPr>
                <w:rFonts w:cs="Arial"/>
                <w:kern w:val="2"/>
                <w:szCs w:val="24"/>
                <w:vertAlign w:val="subscript"/>
                <w:lang w:eastAsia="zh-CN"/>
              </w:rPr>
              <w:t>B11</w:t>
            </w:r>
            <w:r>
              <w:rPr>
                <w:rFonts w:eastAsia="Malgun Gothic" w:cs="Arial"/>
                <w:kern w:val="2"/>
                <w:szCs w:val="24"/>
                <w:lang w:eastAsia="ko-KR"/>
              </w:rPr>
              <w:t>|</w:t>
            </w:r>
          </w:p>
        </w:tc>
      </w:tr>
      <w:tr w:rsidR="00CA2B9F" w14:paraId="366C213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864AD4B" w14:textId="77777777" w:rsidR="00CA2B9F" w:rsidRDefault="00CA2B9F">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58D7BB" w14:textId="77777777" w:rsidR="00CA2B9F" w:rsidRDefault="00CA2B9F">
            <w:pPr>
              <w:pStyle w:val="TAC"/>
              <w:rPr>
                <w:rFonts w:eastAsia="SimSun" w:cs="Arial"/>
                <w:kern w:val="2"/>
                <w:szCs w:val="24"/>
                <w:lang w:eastAsia="ja-JP"/>
              </w:rPr>
            </w:pPr>
            <w:r>
              <w:rPr>
                <w:rFonts w:cs="Arial"/>
                <w:kern w:val="2"/>
                <w:szCs w:val="24"/>
                <w:lang w:eastAsia="zh-CN"/>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5917B3" w14:textId="77777777" w:rsidR="00CA2B9F" w:rsidRDefault="00CA2B9F">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EEDDAF" w14:textId="77777777" w:rsidR="00CA2B9F" w:rsidRDefault="00CA2B9F">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BB4A22" w14:textId="77777777" w:rsidR="00CA2B9F" w:rsidRDefault="00CA2B9F">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17BFBD" w14:textId="77777777" w:rsidR="00CA2B9F" w:rsidRDefault="00CA2B9F">
            <w:pPr>
              <w:pStyle w:val="TAC"/>
              <w:rPr>
                <w:rFonts w:cs="Arial"/>
                <w:lang w:eastAsia="zh-CN"/>
              </w:rPr>
            </w:pPr>
            <w:r>
              <w:rPr>
                <w:rFonts w:cs="Arial"/>
                <w:kern w:val="2"/>
                <w:szCs w:val="24"/>
                <w:lang w:eastAsia="zh-CN"/>
              </w:rPr>
              <w:t>1491</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2370C8" w14:textId="77777777" w:rsidR="00CA2B9F" w:rsidRDefault="00CA2B9F">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AA6832" w14:textId="77777777" w:rsidR="00CA2B9F" w:rsidRDefault="00CA2B9F">
            <w:pPr>
              <w:pStyle w:val="TAC"/>
              <w:rPr>
                <w:kern w:val="2"/>
                <w:szCs w:val="24"/>
                <w:lang w:eastAsia="ja-JP"/>
              </w:rPr>
            </w:pPr>
            <w:r>
              <w:rPr>
                <w:rFonts w:eastAsia="Malgun Gothic" w:cs="Arial"/>
                <w:kern w:val="2"/>
                <w:szCs w:val="24"/>
                <w:lang w:eastAsia="ko-KR"/>
              </w:rPr>
              <w:t>N/A</w:t>
            </w:r>
          </w:p>
        </w:tc>
      </w:tr>
      <w:tr w:rsidR="00CA2B9F" w14:paraId="00CD7BD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295F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8008E9" w14:textId="77777777" w:rsidR="00CA2B9F" w:rsidRDefault="00CA2B9F">
            <w:pPr>
              <w:pStyle w:val="TAC"/>
              <w:rPr>
                <w:rFonts w:cs="Arial"/>
                <w:kern w:val="2"/>
                <w:szCs w:val="24"/>
                <w:lang w:eastAsia="ja-JP"/>
              </w:rPr>
            </w:pPr>
            <w:r>
              <w:rPr>
                <w:rFonts w:cs="Arial"/>
                <w:kern w:val="2"/>
                <w:szCs w:val="24"/>
                <w:lang w:eastAsia="zh-CN"/>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E2A6F1" w14:textId="77777777" w:rsidR="00CA2B9F" w:rsidRDefault="00CA2B9F">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2B2C4B" w14:textId="77777777" w:rsidR="00CA2B9F" w:rsidRDefault="00CA2B9F">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4EEA54" w14:textId="77777777" w:rsidR="00CA2B9F" w:rsidRDefault="00CA2B9F">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805684" w14:textId="77777777" w:rsidR="00CA2B9F" w:rsidRDefault="00CA2B9F">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83FEC7" w14:textId="77777777" w:rsidR="00CA2B9F" w:rsidRDefault="00CA2B9F">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D1DB0F" w14:textId="77777777" w:rsidR="00CA2B9F" w:rsidRDefault="00CA2B9F">
            <w:pPr>
              <w:pStyle w:val="TAC"/>
              <w:rPr>
                <w:kern w:val="2"/>
                <w:szCs w:val="24"/>
                <w:lang w:eastAsia="ja-JP"/>
              </w:rPr>
            </w:pPr>
            <w:r>
              <w:rPr>
                <w:rFonts w:eastAsia="Malgun Gothic" w:cs="Arial"/>
                <w:kern w:val="2"/>
                <w:szCs w:val="24"/>
                <w:lang w:eastAsia="ko-KR"/>
              </w:rPr>
              <w:t>N/A</w:t>
            </w:r>
          </w:p>
        </w:tc>
      </w:tr>
      <w:tr w:rsidR="00CA2B9F" w14:paraId="068F77F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55D3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A707D0" w14:textId="77777777" w:rsidR="00CA2B9F" w:rsidRDefault="00CA2B9F">
            <w:pPr>
              <w:pStyle w:val="TAC"/>
              <w:rPr>
                <w:rFonts w:cs="Arial"/>
                <w:kern w:val="2"/>
                <w:szCs w:val="24"/>
                <w:lang w:eastAsia="ja-JP"/>
              </w:rPr>
            </w:pPr>
            <w:r>
              <w:rPr>
                <w:rFonts w:cs="Arial"/>
                <w:kern w:val="2"/>
                <w:szCs w:val="24"/>
                <w:lang w:eastAsia="zh-CN"/>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E39846" w14:textId="77777777" w:rsidR="00CA2B9F" w:rsidRDefault="00CA2B9F">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556383" w14:textId="77777777" w:rsidR="00CA2B9F" w:rsidRDefault="00CA2B9F">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D76745" w14:textId="77777777" w:rsidR="00CA2B9F" w:rsidRDefault="00CA2B9F">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A16AE8" w14:textId="77777777" w:rsidR="00CA2B9F" w:rsidRDefault="00CA2B9F">
            <w:pPr>
              <w:pStyle w:val="TAC"/>
              <w:rPr>
                <w:rFonts w:cs="Arial"/>
                <w:lang w:eastAsia="zh-CN"/>
              </w:rPr>
            </w:pPr>
            <w:r>
              <w:rPr>
                <w:rFonts w:cs="Arial"/>
                <w:kern w:val="2"/>
                <w:szCs w:val="24"/>
                <w:lang w:eastAsia="zh-CN"/>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8EF988" w14:textId="77777777" w:rsidR="00CA2B9F" w:rsidRDefault="00CA2B9F">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07D08A" w14:textId="77777777" w:rsidR="00CA2B9F" w:rsidRDefault="00CA2B9F">
            <w:pPr>
              <w:pStyle w:val="TAC"/>
              <w:rPr>
                <w:rFonts w:cs="Arial"/>
                <w:kern w:val="2"/>
                <w:szCs w:val="24"/>
                <w:lang w:eastAsia="zh-CN"/>
              </w:rPr>
            </w:pPr>
            <w:r>
              <w:rPr>
                <w:rFonts w:cs="Arial"/>
                <w:kern w:val="2"/>
                <w:szCs w:val="24"/>
                <w:lang w:eastAsia="ja-JP"/>
              </w:rPr>
              <w:t>IMD</w:t>
            </w:r>
            <w:r>
              <w:rPr>
                <w:rFonts w:cs="Arial"/>
                <w:kern w:val="2"/>
                <w:szCs w:val="24"/>
                <w:lang w:eastAsia="zh-CN"/>
              </w:rPr>
              <w:t>3</w:t>
            </w:r>
          </w:p>
          <w:p w14:paraId="1DD81AF9" w14:textId="77777777" w:rsidR="00CA2B9F" w:rsidRDefault="00CA2B9F">
            <w:pPr>
              <w:pStyle w:val="TAC"/>
              <w:rPr>
                <w:kern w:val="2"/>
                <w:szCs w:val="24"/>
                <w:lang w:eastAsia="ja-JP"/>
              </w:rPr>
            </w:pPr>
            <w:r>
              <w:rPr>
                <w:rFonts w:eastAsia="Malgun Gothic" w:cs="Arial"/>
                <w:kern w:val="2"/>
                <w:szCs w:val="24"/>
                <w:lang w:eastAsia="ko-KR"/>
              </w:rPr>
              <w:t>|f</w:t>
            </w:r>
            <w:r>
              <w:rPr>
                <w:rFonts w:cs="Arial"/>
                <w:kern w:val="2"/>
                <w:szCs w:val="24"/>
                <w:vertAlign w:val="subscript"/>
                <w:lang w:eastAsia="zh-CN"/>
              </w:rPr>
              <w:t>Bn77</w:t>
            </w:r>
            <w:r>
              <w:rPr>
                <w:rFonts w:cs="Arial"/>
                <w:kern w:val="2"/>
                <w:szCs w:val="24"/>
                <w:lang w:eastAsia="zh-CN"/>
              </w:rPr>
              <w:t>-2*</w:t>
            </w:r>
            <w:r>
              <w:rPr>
                <w:rFonts w:eastAsia="Malgun Gothic" w:cs="Arial"/>
                <w:kern w:val="2"/>
                <w:szCs w:val="24"/>
                <w:lang w:eastAsia="ko-KR"/>
              </w:rPr>
              <w:t>f</w:t>
            </w:r>
            <w:r>
              <w:rPr>
                <w:rFonts w:cs="Arial"/>
                <w:kern w:val="2"/>
                <w:szCs w:val="24"/>
                <w:vertAlign w:val="subscript"/>
                <w:lang w:eastAsia="zh-CN"/>
              </w:rPr>
              <w:t>B11</w:t>
            </w:r>
            <w:r>
              <w:rPr>
                <w:rFonts w:eastAsia="Malgun Gothic" w:cs="Arial"/>
                <w:kern w:val="2"/>
                <w:szCs w:val="24"/>
                <w:lang w:eastAsia="ko-KR"/>
              </w:rPr>
              <w:t>|</w:t>
            </w:r>
          </w:p>
        </w:tc>
      </w:tr>
      <w:tr w:rsidR="00CA2B9F" w14:paraId="7469217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8F9C001" w14:textId="77777777" w:rsidR="00CA2B9F" w:rsidRDefault="00CA2B9F">
            <w:pPr>
              <w:pStyle w:val="TAC"/>
              <w:rPr>
                <w:rFonts w:cs="Arial"/>
                <w:color w:val="000000"/>
                <w:lang w:eastAsia="ko-KR"/>
              </w:rPr>
            </w:pPr>
            <w:r>
              <w:rPr>
                <w:rFonts w:cs="Arial"/>
                <w:color w:val="000000"/>
                <w:lang w:eastAsia="ko-KR"/>
              </w:rPr>
              <w:t>DC_12A_n7A-n78A,</w:t>
            </w:r>
          </w:p>
          <w:p w14:paraId="3047C393" w14:textId="77777777" w:rsidR="00CA2B9F" w:rsidRDefault="00CA2B9F">
            <w:pPr>
              <w:pStyle w:val="TAC"/>
              <w:rPr>
                <w:rFonts w:cs="Arial"/>
                <w:color w:val="000000"/>
                <w:lang w:eastAsia="ko-KR"/>
              </w:rPr>
            </w:pPr>
            <w:r>
              <w:rPr>
                <w:rFonts w:cs="Arial"/>
                <w:color w:val="000000"/>
                <w:lang w:eastAsia="ko-KR"/>
              </w:rPr>
              <w:t>DC_12A_n7(2A)-n78A</w:t>
            </w:r>
          </w:p>
          <w:p w14:paraId="4C26B6BE" w14:textId="77777777" w:rsidR="00CA2B9F" w:rsidRDefault="00CA2B9F">
            <w:pPr>
              <w:pStyle w:val="TAC"/>
              <w:rPr>
                <w:rFonts w:cs="Arial"/>
                <w:color w:val="000000"/>
                <w:lang w:eastAsia="ko-KR"/>
              </w:rPr>
            </w:pPr>
            <w:r>
              <w:rPr>
                <w:rFonts w:cs="Arial"/>
                <w:color w:val="000000"/>
                <w:lang w:eastAsia="ko-KR"/>
              </w:rPr>
              <w:t>DC_12A_n7A-n78(2A)</w:t>
            </w:r>
          </w:p>
          <w:p w14:paraId="043D76C9" w14:textId="77777777" w:rsidR="00CA2B9F" w:rsidRDefault="00CA2B9F">
            <w:pPr>
              <w:pStyle w:val="TAC"/>
              <w:rPr>
                <w:rFonts w:eastAsia="MS Mincho"/>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02B5BE" w14:textId="77777777" w:rsidR="00CA2B9F" w:rsidRDefault="00CA2B9F">
            <w:pPr>
              <w:pStyle w:val="TAC"/>
              <w:rPr>
                <w:rFonts w:eastAsia="SimSun" w:cs="Arial"/>
                <w:kern w:val="2"/>
                <w:szCs w:val="24"/>
                <w:lang w:eastAsia="ja-JP"/>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0300C2" w14:textId="77777777" w:rsidR="00CA2B9F" w:rsidRDefault="00CA2B9F">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40D7EF" w14:textId="77777777" w:rsidR="00CA2B9F" w:rsidRDefault="00CA2B9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A8D447" w14:textId="77777777" w:rsidR="00CA2B9F" w:rsidRDefault="00CA2B9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E46337" w14:textId="77777777" w:rsidR="00CA2B9F" w:rsidRDefault="00CA2B9F">
            <w:pPr>
              <w:pStyle w:val="TAC"/>
              <w:rPr>
                <w:rFonts w:cs="Arial"/>
                <w:lang w:eastAsia="zh-CN"/>
              </w:rPr>
            </w:pPr>
            <w:r>
              <w:rPr>
                <w:rFonts w:cs="Arial"/>
              </w:rPr>
              <w:t>738</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BEEA08" w14:textId="77777777" w:rsidR="00CA2B9F" w:rsidRDefault="00CA2B9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24FF76" w14:textId="77777777" w:rsidR="00CA2B9F" w:rsidRDefault="00CA2B9F">
            <w:pPr>
              <w:pStyle w:val="TAC"/>
              <w:rPr>
                <w:kern w:val="2"/>
                <w:szCs w:val="24"/>
                <w:lang w:eastAsia="ja-JP"/>
              </w:rPr>
            </w:pPr>
            <w:r>
              <w:rPr>
                <w:kern w:val="2"/>
                <w:szCs w:val="24"/>
                <w:lang w:eastAsia="ja-JP"/>
              </w:rPr>
              <w:t>N/A</w:t>
            </w:r>
          </w:p>
        </w:tc>
      </w:tr>
      <w:tr w:rsidR="00CA2B9F" w14:paraId="501CD31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4C22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08D40C" w14:textId="77777777" w:rsidR="00CA2B9F" w:rsidRDefault="00CA2B9F">
            <w:pPr>
              <w:pStyle w:val="TAC"/>
              <w:rPr>
                <w:rFonts w:cs="Arial"/>
                <w:kern w:val="2"/>
                <w:szCs w:val="24"/>
                <w:lang w:eastAsia="ja-JP"/>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BB723B" w14:textId="77777777" w:rsidR="00CA2B9F" w:rsidRDefault="00CA2B9F">
            <w:pPr>
              <w:pStyle w:val="TAC"/>
              <w:rPr>
                <w:rFonts w:cs="Arial"/>
                <w:lang w:eastAsia="zh-CN"/>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1A072F" w14:textId="77777777" w:rsidR="00CA2B9F" w:rsidRDefault="00CA2B9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924DC8" w14:textId="77777777" w:rsidR="00CA2B9F" w:rsidRDefault="00CA2B9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BEE097" w14:textId="77777777" w:rsidR="00CA2B9F" w:rsidRDefault="00CA2B9F">
            <w:pPr>
              <w:pStyle w:val="TAC"/>
              <w:rPr>
                <w:rFonts w:cs="Arial"/>
                <w:lang w:eastAsia="zh-CN"/>
              </w:rPr>
            </w:pPr>
            <w:r>
              <w:rPr>
                <w:rFonts w:cs="Arial"/>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BAC471" w14:textId="77777777" w:rsidR="00CA2B9F" w:rsidRDefault="00CA2B9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0EF6BE" w14:textId="77777777" w:rsidR="00CA2B9F" w:rsidRDefault="00CA2B9F">
            <w:pPr>
              <w:pStyle w:val="TAC"/>
              <w:rPr>
                <w:kern w:val="2"/>
                <w:szCs w:val="24"/>
                <w:lang w:eastAsia="ja-JP"/>
              </w:rPr>
            </w:pPr>
            <w:r>
              <w:rPr>
                <w:kern w:val="2"/>
                <w:szCs w:val="24"/>
                <w:lang w:eastAsia="ja-JP"/>
              </w:rPr>
              <w:t>N/A</w:t>
            </w:r>
          </w:p>
        </w:tc>
      </w:tr>
      <w:tr w:rsidR="00CA2B9F" w14:paraId="42EC6E2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B84D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849B6E" w14:textId="77777777" w:rsidR="00CA2B9F" w:rsidRDefault="00CA2B9F">
            <w:pPr>
              <w:pStyle w:val="TAC"/>
              <w:rPr>
                <w:rFonts w:cs="Arial"/>
                <w:kern w:val="2"/>
                <w:szCs w:val="24"/>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4B84BB" w14:textId="77777777" w:rsidR="00CA2B9F" w:rsidRDefault="00CA2B9F">
            <w:pPr>
              <w:pStyle w:val="TAC"/>
              <w:rPr>
                <w:rFonts w:cs="Arial"/>
                <w:lang w:eastAsia="zh-CN"/>
              </w:rPr>
            </w:pPr>
            <w:r>
              <w:rPr>
                <w:rFonts w:cs="Arial"/>
                <w:lang w:eastAsia="ko-KR"/>
              </w:rPr>
              <w:t>3624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2FD57F" w14:textId="77777777" w:rsidR="00CA2B9F" w:rsidRDefault="00CA2B9F">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1E41A1" w14:textId="77777777" w:rsidR="00CA2B9F" w:rsidRDefault="00CA2B9F">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C884D3" w14:textId="77777777" w:rsidR="00CA2B9F" w:rsidRDefault="00CA2B9F">
            <w:pPr>
              <w:pStyle w:val="TAC"/>
              <w:rPr>
                <w:rFonts w:cs="Arial"/>
                <w:lang w:eastAsia="zh-CN"/>
              </w:rPr>
            </w:pPr>
            <w:r>
              <w:rPr>
                <w:rFonts w:cs="Arial"/>
                <w:lang w:eastAsia="ko-KR"/>
              </w:rPr>
              <w:t>3624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9C4322" w14:textId="77777777" w:rsidR="00CA2B9F" w:rsidRDefault="00CA2B9F">
            <w:pPr>
              <w:pStyle w:val="TAC"/>
              <w:rPr>
                <w:rFonts w:cs="Arial"/>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53C836D5" w14:textId="77777777" w:rsidR="00CA2B9F" w:rsidRDefault="00CA2B9F">
            <w:pPr>
              <w:pStyle w:val="TAC"/>
              <w:rPr>
                <w:kern w:val="2"/>
                <w:szCs w:val="24"/>
                <w:lang w:eastAsia="ja-JP"/>
              </w:rPr>
            </w:pPr>
            <w:r>
              <w:rPr>
                <w:kern w:val="2"/>
                <w:szCs w:val="24"/>
                <w:lang w:eastAsia="ja-JP"/>
              </w:rPr>
              <w:t>IMD4</w:t>
            </w:r>
          </w:p>
        </w:tc>
      </w:tr>
      <w:tr w:rsidR="00CA2B9F" w14:paraId="21D8E0B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ADA2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9F2FE1" w14:textId="77777777" w:rsidR="00CA2B9F" w:rsidRDefault="00CA2B9F">
            <w:pPr>
              <w:pStyle w:val="TAC"/>
              <w:rPr>
                <w:rFonts w:cs="Arial"/>
                <w:kern w:val="2"/>
                <w:szCs w:val="24"/>
                <w:lang w:eastAsia="ja-JP"/>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FCA94D" w14:textId="77777777" w:rsidR="00CA2B9F" w:rsidRDefault="00CA2B9F">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F7C24A" w14:textId="77777777" w:rsidR="00CA2B9F" w:rsidRDefault="00CA2B9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E5907C" w14:textId="77777777" w:rsidR="00CA2B9F" w:rsidRDefault="00CA2B9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E4CBB2" w14:textId="77777777" w:rsidR="00CA2B9F" w:rsidRDefault="00CA2B9F">
            <w:pPr>
              <w:pStyle w:val="TAC"/>
              <w:rPr>
                <w:rFonts w:cs="Arial"/>
                <w:lang w:eastAsia="zh-CN"/>
              </w:rPr>
            </w:pPr>
            <w:r>
              <w:rPr>
                <w:rFonts w:cs="Arial"/>
              </w:rPr>
              <w:t>738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676606" w14:textId="77777777" w:rsidR="00CA2B9F" w:rsidRDefault="00CA2B9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C1BF69" w14:textId="77777777" w:rsidR="00CA2B9F" w:rsidRDefault="00CA2B9F">
            <w:pPr>
              <w:pStyle w:val="TAC"/>
              <w:rPr>
                <w:kern w:val="2"/>
                <w:szCs w:val="24"/>
                <w:lang w:eastAsia="ja-JP"/>
              </w:rPr>
            </w:pPr>
            <w:r>
              <w:rPr>
                <w:kern w:val="2"/>
                <w:szCs w:val="24"/>
                <w:lang w:eastAsia="ja-JP"/>
              </w:rPr>
              <w:t>N/A</w:t>
            </w:r>
          </w:p>
        </w:tc>
      </w:tr>
      <w:tr w:rsidR="00CA2B9F" w14:paraId="328ABDC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1572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E81229" w14:textId="77777777" w:rsidR="00CA2B9F" w:rsidRDefault="00CA2B9F">
            <w:pPr>
              <w:pStyle w:val="TAC"/>
              <w:rPr>
                <w:rFonts w:cs="Arial"/>
                <w:kern w:val="2"/>
                <w:szCs w:val="24"/>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0D76D3" w14:textId="77777777" w:rsidR="00CA2B9F" w:rsidRDefault="00CA2B9F">
            <w:pPr>
              <w:pStyle w:val="TAC"/>
              <w:rPr>
                <w:rFonts w:cs="Arial"/>
                <w:lang w:eastAsia="zh-CN"/>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9464E0" w14:textId="77777777" w:rsidR="00CA2B9F" w:rsidRDefault="00CA2B9F">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EED89E" w14:textId="77777777" w:rsidR="00CA2B9F" w:rsidRDefault="00CA2B9F">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F8E6D0" w14:textId="77777777" w:rsidR="00CA2B9F" w:rsidRDefault="00CA2B9F">
            <w:pPr>
              <w:pStyle w:val="TAC"/>
              <w:rPr>
                <w:rFonts w:cs="Arial"/>
                <w:lang w:eastAsia="zh-CN"/>
              </w:rPr>
            </w:pPr>
            <w:r>
              <w:rPr>
                <w:rFonts w:cs="Arial"/>
                <w:lang w:eastAsia="ko-KR"/>
              </w:rPr>
              <w:t>3370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BB82FD" w14:textId="77777777" w:rsidR="00CA2B9F" w:rsidRDefault="00CA2B9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9D246A" w14:textId="77777777" w:rsidR="00CA2B9F" w:rsidRDefault="00CA2B9F">
            <w:pPr>
              <w:pStyle w:val="TAC"/>
              <w:rPr>
                <w:kern w:val="2"/>
                <w:szCs w:val="24"/>
                <w:lang w:eastAsia="ja-JP"/>
              </w:rPr>
            </w:pPr>
            <w:r>
              <w:rPr>
                <w:kern w:val="2"/>
                <w:szCs w:val="24"/>
                <w:lang w:eastAsia="ja-JP"/>
              </w:rPr>
              <w:t>N/A</w:t>
            </w:r>
          </w:p>
        </w:tc>
      </w:tr>
      <w:tr w:rsidR="00CA2B9F" w14:paraId="18E0A99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ED81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D442DE" w14:textId="77777777" w:rsidR="00CA2B9F" w:rsidRDefault="00CA2B9F">
            <w:pPr>
              <w:pStyle w:val="TAC"/>
              <w:rPr>
                <w:rFonts w:cs="Arial"/>
                <w:kern w:val="2"/>
                <w:szCs w:val="24"/>
                <w:lang w:eastAsia="ja-JP"/>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16230D" w14:textId="77777777" w:rsidR="00CA2B9F" w:rsidRDefault="00CA2B9F">
            <w:pPr>
              <w:pStyle w:val="TAC"/>
              <w:rPr>
                <w:rFonts w:cs="Arial"/>
                <w:lang w:eastAsia="zh-CN"/>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4B92D8" w14:textId="77777777" w:rsidR="00CA2B9F" w:rsidRDefault="00CA2B9F">
            <w:pPr>
              <w:pStyle w:val="TAC"/>
              <w:rPr>
                <w:rFonts w:cs="Arial"/>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4D62AE" w14:textId="77777777" w:rsidR="00CA2B9F" w:rsidRDefault="00CA2B9F">
            <w:pPr>
              <w:pStyle w:val="TAC"/>
              <w:rPr>
                <w:rFonts w:cs="Arial"/>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CF6A80" w14:textId="77777777" w:rsidR="00CA2B9F" w:rsidRDefault="00CA2B9F">
            <w:pPr>
              <w:pStyle w:val="TAC"/>
              <w:rPr>
                <w:rFonts w:cs="Arial"/>
                <w:lang w:eastAsia="zh-CN"/>
              </w:rPr>
            </w:pPr>
            <w:r>
              <w:rPr>
                <w:rFonts w:cs="Arial"/>
                <w:lang w:eastAsia="ko-KR"/>
              </w:rPr>
              <w:t>2662</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35A0AA" w14:textId="77777777" w:rsidR="00CA2B9F" w:rsidRDefault="00CA2B9F">
            <w:pPr>
              <w:pStyle w:val="TAC"/>
              <w:rPr>
                <w:rFonts w:cs="Arial"/>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766196BC" w14:textId="77777777" w:rsidR="00CA2B9F" w:rsidRDefault="00CA2B9F">
            <w:pPr>
              <w:pStyle w:val="TAC"/>
              <w:rPr>
                <w:kern w:val="2"/>
                <w:szCs w:val="24"/>
                <w:lang w:eastAsia="ja-JP"/>
              </w:rPr>
            </w:pPr>
            <w:r>
              <w:rPr>
                <w:kern w:val="2"/>
                <w:szCs w:val="24"/>
                <w:lang w:eastAsia="ja-JP"/>
              </w:rPr>
              <w:t>IMD2</w:t>
            </w:r>
          </w:p>
        </w:tc>
      </w:tr>
      <w:tr w:rsidR="00CA2B9F" w14:paraId="4CC665B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DD743CC" w14:textId="77777777" w:rsidR="00CA2B9F" w:rsidRDefault="00CA2B9F">
            <w:pPr>
              <w:pStyle w:val="TAC"/>
              <w:rPr>
                <w:rFonts w:eastAsia="MS Mincho"/>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50D48E" w14:textId="77777777" w:rsidR="00CA2B9F" w:rsidRDefault="00CA2B9F">
            <w:pPr>
              <w:pStyle w:val="TAC"/>
              <w:rPr>
                <w:rFonts w:eastAsia="SimSun"/>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F737B6" w14:textId="77777777" w:rsidR="00CA2B9F" w:rsidRDefault="00CA2B9F">
            <w:pPr>
              <w:pStyle w:val="TAC"/>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20F8B7"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F255C7"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D19034" w14:textId="77777777" w:rsidR="00CA2B9F" w:rsidRDefault="00CA2B9F">
            <w:pPr>
              <w:pStyle w:val="TAC"/>
            </w:pPr>
            <w:r>
              <w:rPr>
                <w:rFonts w:cs="Arial"/>
              </w:rPr>
              <w:t>738.5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95FDB8"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336C17" w14:textId="77777777" w:rsidR="00CA2B9F" w:rsidRDefault="00CA2B9F">
            <w:pPr>
              <w:pStyle w:val="TAC"/>
            </w:pPr>
            <w:r>
              <w:t>N/A</w:t>
            </w:r>
          </w:p>
        </w:tc>
      </w:tr>
      <w:tr w:rsidR="00CA2B9F" w14:paraId="39B6BA6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9735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0A206E" w14:textId="77777777" w:rsidR="00CA2B9F" w:rsidRDefault="00CA2B9F">
            <w:pPr>
              <w:pStyle w:val="TAC"/>
              <w:rPr>
                <w:lang w:eastAsia="ja-JP"/>
              </w:rPr>
            </w:pPr>
            <w:r>
              <w:rPr>
                <w:lang w:eastAsia="ja-JP"/>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8AD762" w14:textId="77777777" w:rsidR="00CA2B9F" w:rsidRDefault="00CA2B9F">
            <w:pPr>
              <w:pStyle w:val="TAC"/>
            </w:pPr>
            <w:r>
              <w:rPr>
                <w:rFonts w:cs="Arial"/>
              </w:rPr>
              <w:t>2308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757FA7" w14:textId="77777777" w:rsidR="00CA2B9F" w:rsidRDefault="00CA2B9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AEF438" w14:textId="77777777" w:rsidR="00CA2B9F" w:rsidRDefault="00CA2B9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DBFE47" w14:textId="77777777" w:rsidR="00CA2B9F" w:rsidRDefault="00CA2B9F">
            <w:pPr>
              <w:pStyle w:val="TAC"/>
            </w:pPr>
            <w:r>
              <w:rPr>
                <w:rFonts w:cs="Arial"/>
              </w:rPr>
              <w:t>2353</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B6E640" w14:textId="77777777" w:rsidR="00CA2B9F" w:rsidRDefault="00CA2B9F">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ABF3DA" w14:textId="77777777" w:rsidR="00CA2B9F" w:rsidRDefault="00CA2B9F">
            <w:pPr>
              <w:pStyle w:val="TAC"/>
            </w:pPr>
            <w:r>
              <w:rPr>
                <w:lang w:eastAsia="ja-JP"/>
              </w:rPr>
              <w:t>IMD4</w:t>
            </w:r>
          </w:p>
        </w:tc>
      </w:tr>
      <w:tr w:rsidR="00CA2B9F" w14:paraId="46E3995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AC55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1130A2" w14:textId="77777777" w:rsidR="00CA2B9F" w:rsidRDefault="00CA2B9F">
            <w:pPr>
              <w:pStyle w:val="TAC"/>
              <w:rPr>
                <w:lang w:eastAsia="ja-JP"/>
              </w:rPr>
            </w:pPr>
            <w:r>
              <w:rPr>
                <w:lang w:eastAsia="ja-JP"/>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83A020" w14:textId="77777777" w:rsidR="00CA2B9F" w:rsidRDefault="00CA2B9F">
            <w:pPr>
              <w:pStyle w:val="TAC"/>
            </w:pPr>
            <w:r>
              <w:rPr>
                <w:rFonts w:cs="Arial"/>
              </w:rPr>
              <w:t>1885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A2CD56" w14:textId="77777777" w:rsidR="00CA2B9F" w:rsidRDefault="00CA2B9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AC0A54" w14:textId="77777777" w:rsidR="00CA2B9F" w:rsidRDefault="00CA2B9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14E0D5" w14:textId="77777777" w:rsidR="00CA2B9F" w:rsidRDefault="00CA2B9F">
            <w:pPr>
              <w:pStyle w:val="TAC"/>
            </w:pPr>
            <w:r>
              <w:rPr>
                <w:rFonts w:cs="Arial"/>
              </w:rPr>
              <w:t>1965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01F438"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02BB99" w14:textId="77777777" w:rsidR="00CA2B9F" w:rsidRDefault="00CA2B9F">
            <w:pPr>
              <w:pStyle w:val="TAC"/>
            </w:pPr>
            <w:r>
              <w:t>N/A</w:t>
            </w:r>
          </w:p>
        </w:tc>
      </w:tr>
      <w:tr w:rsidR="00CA2B9F" w14:paraId="307EBAC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47ED116" w14:textId="77777777" w:rsidR="00CA2B9F" w:rsidRDefault="00CA2B9F">
            <w:pPr>
              <w:pStyle w:val="TAC"/>
              <w:rPr>
                <w:rFonts w:cs="Arial"/>
                <w:kern w:val="2"/>
                <w:szCs w:val="24"/>
                <w:lang w:eastAsia="zh-CN"/>
              </w:rPr>
            </w:pPr>
            <w:r>
              <w:rPr>
                <w:rFonts w:eastAsia="Malgun Gothic" w:cs="Arial"/>
                <w:kern w:val="2"/>
                <w:szCs w:val="24"/>
                <w:lang w:eastAsia="ko-KR"/>
              </w:rPr>
              <w:t>DC_13A-66A_n2A</w:t>
            </w:r>
          </w:p>
          <w:p w14:paraId="30280618" w14:textId="77777777" w:rsidR="00CA2B9F" w:rsidRDefault="00CA2B9F">
            <w:pPr>
              <w:pStyle w:val="TAC"/>
              <w:rPr>
                <w:rFonts w:eastAsia="MS Mincho"/>
              </w:rPr>
            </w:pPr>
            <w:r>
              <w:rPr>
                <w:rFonts w:eastAsia="Malgun Gothic"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7E9D0A" w14:textId="77777777" w:rsidR="00CA2B9F" w:rsidRDefault="00CA2B9F">
            <w:pPr>
              <w:pStyle w:val="TAC"/>
              <w:rPr>
                <w:rFonts w:eastAsia="SimSun"/>
                <w:lang w:eastAsia="ja-JP"/>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5B45B3" w14:textId="77777777" w:rsidR="00CA2B9F" w:rsidRDefault="00CA2B9F">
            <w:pPr>
              <w:pStyle w:val="TAC"/>
              <w:rPr>
                <w:rFonts w:cs="Arial"/>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8DBF4A" w14:textId="77777777" w:rsidR="00CA2B9F" w:rsidRDefault="00CA2B9F">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F05CDC" w14:textId="77777777" w:rsidR="00CA2B9F" w:rsidRDefault="00CA2B9F">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27621A" w14:textId="77777777" w:rsidR="00CA2B9F" w:rsidRDefault="00CA2B9F">
            <w:pPr>
              <w:pStyle w:val="TAC"/>
              <w:rPr>
                <w:rFonts w:eastAsia="SimSun" w:cs="Arial"/>
              </w:rPr>
            </w:pPr>
            <w:r>
              <w:rPr>
                <w:rFonts w:cs="Arial"/>
                <w:kern w:val="2"/>
                <w:szCs w:val="24"/>
                <w:lang w:eastAsia="zh-CN"/>
              </w:rPr>
              <w:t>751</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EB54CA" w14:textId="77777777" w:rsidR="00CA2B9F" w:rsidRDefault="00CA2B9F">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209EF3" w14:textId="77777777" w:rsidR="00CA2B9F" w:rsidRDefault="00CA2B9F">
            <w:pPr>
              <w:pStyle w:val="TAC"/>
            </w:pPr>
            <w:r>
              <w:rPr>
                <w:rFonts w:eastAsia="Malgun Gothic" w:cs="Arial"/>
                <w:kern w:val="2"/>
                <w:szCs w:val="24"/>
                <w:lang w:eastAsia="ko-KR"/>
              </w:rPr>
              <w:t>N/A</w:t>
            </w:r>
          </w:p>
        </w:tc>
      </w:tr>
      <w:tr w:rsidR="00CA2B9F" w14:paraId="6E68BA8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F35D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521829" w14:textId="77777777" w:rsidR="00CA2B9F" w:rsidRDefault="00CA2B9F">
            <w:pPr>
              <w:pStyle w:val="TAC"/>
              <w:rPr>
                <w:lang w:eastAsia="ja-JP"/>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758B33" w14:textId="77777777" w:rsidR="00CA2B9F" w:rsidRDefault="00CA2B9F">
            <w:pPr>
              <w:pStyle w:val="TAC"/>
              <w:rPr>
                <w:rFonts w:cs="Arial"/>
              </w:rPr>
            </w:pPr>
            <w:r>
              <w:rPr>
                <w:rFonts w:eastAsia="Malgun Gothic"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6A071C" w14:textId="77777777" w:rsidR="00CA2B9F" w:rsidRDefault="00CA2B9F">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9F8002" w14:textId="77777777" w:rsidR="00CA2B9F" w:rsidRDefault="00CA2B9F">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FEA777" w14:textId="77777777" w:rsidR="00CA2B9F" w:rsidRDefault="00CA2B9F">
            <w:pPr>
              <w:pStyle w:val="TAC"/>
              <w:rPr>
                <w:rFonts w:eastAsia="SimSun" w:cs="Arial"/>
              </w:rPr>
            </w:pPr>
            <w:r>
              <w:rPr>
                <w:rFonts w:eastAsia="Malgun Gothic" w:cs="Arial"/>
                <w:kern w:val="2"/>
                <w:szCs w:val="24"/>
                <w:lang w:eastAsia="ko-KR"/>
              </w:rPr>
              <w:t>21</w:t>
            </w:r>
            <w:r>
              <w:rPr>
                <w:rFonts w:cs="Arial"/>
                <w:kern w:val="2"/>
                <w:szCs w:val="24"/>
                <w:lang w:eastAsia="zh-CN"/>
              </w:rPr>
              <w:t>56</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6B58CB" w14:textId="77777777" w:rsidR="00CA2B9F" w:rsidRDefault="00CA2B9F">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vAlign w:val="center"/>
          </w:tcPr>
          <w:p w14:paraId="343A5869" w14:textId="77777777" w:rsidR="00CA2B9F" w:rsidRDefault="00CA2B9F">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p w14:paraId="3D5E86DE" w14:textId="77777777" w:rsidR="00CA2B9F" w:rsidRDefault="00CA2B9F">
            <w:pPr>
              <w:pStyle w:val="TAC"/>
            </w:pPr>
          </w:p>
        </w:tc>
      </w:tr>
      <w:tr w:rsidR="00CA2B9F" w14:paraId="3329775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7C81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551E6A" w14:textId="77777777" w:rsidR="00CA2B9F" w:rsidRDefault="00CA2B9F">
            <w:pPr>
              <w:pStyle w:val="TAC"/>
              <w:rPr>
                <w:lang w:eastAsia="ja-JP"/>
              </w:rPr>
            </w:pPr>
            <w:r>
              <w:rPr>
                <w:rFonts w:eastAsia="Malgun Gothic" w:cs="Arial"/>
                <w:kern w:val="2"/>
                <w:szCs w:val="24"/>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7C711F" w14:textId="77777777" w:rsidR="00CA2B9F" w:rsidRDefault="00CA2B9F">
            <w:pPr>
              <w:pStyle w:val="TAC"/>
              <w:rPr>
                <w:rFonts w:cs="Arial"/>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0C76F9" w14:textId="77777777" w:rsidR="00CA2B9F" w:rsidRDefault="00CA2B9F">
            <w:pPr>
              <w:pStyle w:val="TAC"/>
              <w:rPr>
                <w:rFonts w:eastAsia="Malgun Gothic"/>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3CF796" w14:textId="77777777" w:rsidR="00CA2B9F" w:rsidRDefault="00CA2B9F">
            <w:pPr>
              <w:pStyle w:val="TAC"/>
              <w:rPr>
                <w:rFonts w:eastAsia="Malgun Gothic"/>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F31A20" w14:textId="77777777" w:rsidR="00CA2B9F" w:rsidRDefault="00CA2B9F">
            <w:pPr>
              <w:pStyle w:val="TAC"/>
              <w:rPr>
                <w:rFonts w:eastAsia="SimSun" w:cs="Arial"/>
              </w:rPr>
            </w:pPr>
            <w:r>
              <w:rPr>
                <w:rFonts w:cs="Arial"/>
                <w:kern w:val="2"/>
                <w:szCs w:val="24"/>
                <w:lang w:eastAsia="zh-CN"/>
              </w:rPr>
              <w:t>1940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3DEF01" w14:textId="77777777" w:rsidR="00CA2B9F" w:rsidRDefault="00CA2B9F">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06C7BE" w14:textId="77777777" w:rsidR="00CA2B9F" w:rsidRDefault="00CA2B9F">
            <w:pPr>
              <w:pStyle w:val="TAC"/>
            </w:pPr>
            <w:r>
              <w:rPr>
                <w:rFonts w:eastAsia="Malgun Gothic" w:cs="Arial"/>
                <w:kern w:val="2"/>
                <w:szCs w:val="24"/>
                <w:lang w:eastAsia="ko-KR"/>
              </w:rPr>
              <w:t>N/A</w:t>
            </w:r>
          </w:p>
        </w:tc>
      </w:tr>
      <w:tr w:rsidR="00CA2B9F" w14:paraId="431FD4F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8D47B6E" w14:textId="77777777" w:rsidR="00CA2B9F" w:rsidRDefault="00CA2B9F">
            <w:pPr>
              <w:pStyle w:val="TAC"/>
            </w:pPr>
            <w:r>
              <w:t>DC_12A-66A_n25A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900C97" w14:textId="77777777" w:rsidR="00CA2B9F" w:rsidRDefault="00CA2B9F">
            <w:pPr>
              <w:pStyle w:val="TAC"/>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3FF0B2" w14:textId="77777777" w:rsidR="00CA2B9F" w:rsidRDefault="00CA2B9F">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01AF76"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B510B1"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4E336F" w14:textId="77777777" w:rsidR="00CA2B9F" w:rsidRDefault="00CA2B9F">
            <w:pPr>
              <w:pStyle w:val="TAC"/>
              <w:rPr>
                <w:rFonts w:eastAsia="SimSun" w:cs="Arial"/>
              </w:rPr>
            </w:pPr>
            <w:r>
              <w:rPr>
                <w:rFonts w:cs="Arial"/>
              </w:rPr>
              <w:t>738.5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182110" w14:textId="77777777" w:rsidR="00CA2B9F" w:rsidRDefault="00CA2B9F">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B9207A" w14:textId="77777777" w:rsidR="00CA2B9F" w:rsidRDefault="00CA2B9F">
            <w:pPr>
              <w:pStyle w:val="TAC"/>
            </w:pPr>
            <w:r>
              <w:t>N/A</w:t>
            </w:r>
          </w:p>
        </w:tc>
      </w:tr>
      <w:tr w:rsidR="00CA2B9F" w14:paraId="5FB16FE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A072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326ECA" w14:textId="77777777" w:rsidR="00CA2B9F" w:rsidRDefault="00CA2B9F">
            <w:pPr>
              <w:pStyle w:val="TAC"/>
              <w:rPr>
                <w:lang w:eastAsia="ja-JP"/>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D1179E" w14:textId="77777777" w:rsidR="00CA2B9F" w:rsidRDefault="00CA2B9F">
            <w:pPr>
              <w:pStyle w:val="TAC"/>
              <w:rPr>
                <w:rFonts w:cs="Arial"/>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83F93D" w14:textId="77777777" w:rsidR="00CA2B9F" w:rsidRDefault="00CA2B9F">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FD8821" w14:textId="77777777" w:rsidR="00CA2B9F" w:rsidRDefault="00CA2B9F">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5C3433" w14:textId="77777777" w:rsidR="00CA2B9F" w:rsidRDefault="00CA2B9F">
            <w:pPr>
              <w:pStyle w:val="TAC"/>
              <w:rPr>
                <w:rFonts w:eastAsia="SimSun" w:cs="Arial"/>
              </w:rPr>
            </w:pPr>
            <w:r>
              <w:rPr>
                <w:lang w:eastAsia="ko-KR"/>
              </w:rPr>
              <w:t>2175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4B7D0A" w14:textId="77777777" w:rsidR="00CA2B9F" w:rsidRDefault="00CA2B9F">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08D3C8" w14:textId="77777777" w:rsidR="00CA2B9F" w:rsidRDefault="00CA2B9F">
            <w:pPr>
              <w:pStyle w:val="TAC"/>
            </w:pPr>
            <w:r>
              <w:t>N/A</w:t>
            </w:r>
          </w:p>
        </w:tc>
      </w:tr>
      <w:tr w:rsidR="00CA2B9F" w14:paraId="78B8D2D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EDF5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6BC295" w14:textId="77777777" w:rsidR="00CA2B9F" w:rsidRDefault="00CA2B9F">
            <w:pPr>
              <w:pStyle w:val="TAC"/>
              <w:rPr>
                <w:lang w:eastAsia="ja-JP"/>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14B920" w14:textId="77777777" w:rsidR="00CA2B9F" w:rsidRDefault="00CA2B9F">
            <w:pPr>
              <w:pStyle w:val="TAC"/>
              <w:rPr>
                <w:rFonts w:cs="Arial"/>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0EE927" w14:textId="77777777" w:rsidR="00CA2B9F" w:rsidRDefault="00CA2B9F">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133F8D" w14:textId="77777777" w:rsidR="00CA2B9F" w:rsidRDefault="00CA2B9F">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7A01E0" w14:textId="77777777" w:rsidR="00CA2B9F" w:rsidRDefault="00CA2B9F">
            <w:pPr>
              <w:pStyle w:val="TAC"/>
              <w:rPr>
                <w:rFonts w:eastAsia="SimSun" w:cs="Arial"/>
              </w:rPr>
            </w:pPr>
            <w:r>
              <w:rPr>
                <w:lang w:eastAsia="ko-KR"/>
              </w:rP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A6DFAC" w14:textId="77777777" w:rsidR="00CA2B9F" w:rsidRDefault="00CA2B9F">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DF6F2C" w14:textId="77777777" w:rsidR="00CA2B9F" w:rsidRDefault="00CA2B9F">
            <w:pPr>
              <w:pStyle w:val="TAC"/>
            </w:pPr>
            <w:r>
              <w:t>IMD3</w:t>
            </w:r>
          </w:p>
        </w:tc>
      </w:tr>
      <w:tr w:rsidR="00CA2B9F" w14:paraId="6022C18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D2C2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13372D" w14:textId="77777777" w:rsidR="00CA2B9F" w:rsidRDefault="00CA2B9F">
            <w:pPr>
              <w:pStyle w:val="TAC"/>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386183" w14:textId="77777777" w:rsidR="00CA2B9F" w:rsidRDefault="00CA2B9F">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019FDB"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5E500E"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31E51A" w14:textId="77777777" w:rsidR="00CA2B9F" w:rsidRDefault="00CA2B9F">
            <w:pPr>
              <w:pStyle w:val="TAC"/>
              <w:rPr>
                <w:rFonts w:eastAsia="SimSun" w:cs="Arial"/>
              </w:rPr>
            </w:pPr>
            <w:r>
              <w:rPr>
                <w:rFonts w:cs="Arial"/>
              </w:rPr>
              <w:t>738.5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2F033E" w14:textId="77777777" w:rsidR="00CA2B9F" w:rsidRDefault="00CA2B9F">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9C317A" w14:textId="77777777" w:rsidR="00CA2B9F" w:rsidRDefault="00CA2B9F">
            <w:pPr>
              <w:pStyle w:val="TAC"/>
            </w:pPr>
            <w:r>
              <w:t>N/A</w:t>
            </w:r>
          </w:p>
        </w:tc>
      </w:tr>
      <w:tr w:rsidR="00CA2B9F" w14:paraId="250FA5B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73854"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E8BD1F" w14:textId="77777777" w:rsidR="00CA2B9F" w:rsidRDefault="00CA2B9F">
            <w:pPr>
              <w:pStyle w:val="TAC"/>
              <w:rPr>
                <w:lang w:eastAsia="ja-JP"/>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ABF021" w14:textId="77777777" w:rsidR="00CA2B9F" w:rsidRDefault="00CA2B9F">
            <w:pPr>
              <w:pStyle w:val="TAC"/>
              <w:rPr>
                <w:rFonts w:cs="Arial"/>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27FFBA" w14:textId="77777777" w:rsidR="00CA2B9F" w:rsidRDefault="00CA2B9F">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8A55F7" w14:textId="77777777" w:rsidR="00CA2B9F" w:rsidRDefault="00CA2B9F">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10C4F1" w14:textId="77777777" w:rsidR="00CA2B9F" w:rsidRDefault="00CA2B9F">
            <w:pPr>
              <w:pStyle w:val="TAC"/>
              <w:rPr>
                <w:rFonts w:eastAsia="SimSun" w:cs="Arial"/>
              </w:rPr>
            </w:pPr>
            <w:r>
              <w:rPr>
                <w:lang w:eastAsia="ko-KR"/>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600DB8" w14:textId="77777777" w:rsidR="00CA2B9F" w:rsidRDefault="00CA2B9F">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FB2037" w14:textId="77777777" w:rsidR="00CA2B9F" w:rsidRDefault="00CA2B9F">
            <w:pPr>
              <w:pStyle w:val="TAC"/>
            </w:pPr>
            <w:r>
              <w:t>IMD5</w:t>
            </w:r>
          </w:p>
        </w:tc>
      </w:tr>
      <w:tr w:rsidR="00CA2B9F" w14:paraId="3BAE7B2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4244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FFD138" w14:textId="77777777" w:rsidR="00CA2B9F" w:rsidRDefault="00CA2B9F">
            <w:pPr>
              <w:pStyle w:val="TAC"/>
              <w:rPr>
                <w:lang w:eastAsia="ja-JP"/>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0A11A3" w14:textId="77777777" w:rsidR="00CA2B9F" w:rsidRDefault="00CA2B9F">
            <w:pPr>
              <w:pStyle w:val="TAC"/>
              <w:rPr>
                <w:rFonts w:cs="Arial"/>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5347DA" w14:textId="77777777" w:rsidR="00CA2B9F" w:rsidRDefault="00CA2B9F">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F81B10" w14:textId="77777777" w:rsidR="00CA2B9F" w:rsidRDefault="00CA2B9F">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32F661" w14:textId="77777777" w:rsidR="00CA2B9F" w:rsidRDefault="00CA2B9F">
            <w:pPr>
              <w:pStyle w:val="TAC"/>
              <w:rPr>
                <w:rFonts w:eastAsia="SimSun" w:cs="Arial"/>
              </w:rPr>
            </w:pPr>
            <w:r>
              <w:rPr>
                <w:lang w:eastAsia="ko-KR"/>
              </w:rPr>
              <w:t>1963.3</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22983E" w14:textId="77777777" w:rsidR="00CA2B9F" w:rsidRDefault="00CA2B9F">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37546B" w14:textId="77777777" w:rsidR="00CA2B9F" w:rsidRDefault="00CA2B9F">
            <w:pPr>
              <w:pStyle w:val="TAC"/>
            </w:pPr>
            <w:r>
              <w:t>N/A</w:t>
            </w:r>
          </w:p>
        </w:tc>
      </w:tr>
      <w:tr w:rsidR="00CA2B9F" w14:paraId="71866D1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7E27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787BED" w14:textId="77777777" w:rsidR="00CA2B9F" w:rsidRDefault="00CA2B9F">
            <w:pPr>
              <w:pStyle w:val="TAC"/>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36F482" w14:textId="77777777" w:rsidR="00CA2B9F" w:rsidRDefault="00CA2B9F">
            <w:pPr>
              <w:pStyle w:val="TAC"/>
              <w:rPr>
                <w:lang w:eastAsia="ko-KR"/>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4F0F05" w14:textId="77777777" w:rsidR="00CA2B9F" w:rsidRDefault="00CA2B9F">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000CF4" w14:textId="77777777" w:rsidR="00CA2B9F" w:rsidRDefault="00CA2B9F">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FDDA2F" w14:textId="77777777" w:rsidR="00CA2B9F" w:rsidRDefault="00CA2B9F">
            <w:pPr>
              <w:pStyle w:val="TAC"/>
              <w:rPr>
                <w:lang w:eastAsia="ko-KR"/>
              </w:rPr>
            </w:pPr>
            <w:r>
              <w:rPr>
                <w:rFonts w:cs="Arial"/>
              </w:rPr>
              <w:t>738.5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A82C7F" w14:textId="77777777" w:rsidR="00CA2B9F" w:rsidRDefault="00CA2B9F">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BFBB6F" w14:textId="77777777" w:rsidR="00CA2B9F" w:rsidRDefault="00CA2B9F">
            <w:pPr>
              <w:pStyle w:val="TAC"/>
            </w:pPr>
            <w:r>
              <w:t>N/A</w:t>
            </w:r>
          </w:p>
        </w:tc>
      </w:tr>
      <w:tr w:rsidR="00CA2B9F" w14:paraId="65025C8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4B89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F97402" w14:textId="77777777" w:rsidR="00CA2B9F" w:rsidRDefault="00CA2B9F">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E448B2" w14:textId="77777777" w:rsidR="00CA2B9F" w:rsidRDefault="00CA2B9F">
            <w:pPr>
              <w:pStyle w:val="TAC"/>
              <w:rPr>
                <w:lang w:eastAsia="ko-KR"/>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C59194" w14:textId="77777777" w:rsidR="00CA2B9F" w:rsidRDefault="00CA2B9F">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6ECE75" w14:textId="77777777" w:rsidR="00CA2B9F" w:rsidRDefault="00CA2B9F">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F3235E" w14:textId="77777777" w:rsidR="00CA2B9F" w:rsidRDefault="00CA2B9F">
            <w:pPr>
              <w:pStyle w:val="TAC"/>
              <w:rPr>
                <w:lang w:eastAsia="ko-KR"/>
              </w:rPr>
            </w:pPr>
            <w:r>
              <w:rPr>
                <w:lang w:eastAsia="ko-KR"/>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A07DDB" w14:textId="77777777" w:rsidR="00CA2B9F" w:rsidRDefault="00CA2B9F">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08F096" w14:textId="77777777" w:rsidR="00CA2B9F" w:rsidRDefault="00CA2B9F">
            <w:pPr>
              <w:pStyle w:val="TAC"/>
            </w:pPr>
            <w:r>
              <w:t>IMD3</w:t>
            </w:r>
          </w:p>
        </w:tc>
      </w:tr>
      <w:tr w:rsidR="00CA2B9F" w14:paraId="7A6949B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5273A"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DE90AC" w14:textId="77777777" w:rsidR="00CA2B9F" w:rsidRDefault="00CA2B9F">
            <w:pPr>
              <w:pStyle w:val="TAC"/>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60DD97" w14:textId="77777777" w:rsidR="00CA2B9F" w:rsidRDefault="00CA2B9F">
            <w:pPr>
              <w:pStyle w:val="TAC"/>
              <w:rPr>
                <w:lang w:eastAsia="ko-KR"/>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21D229" w14:textId="77777777" w:rsidR="00CA2B9F" w:rsidRDefault="00CA2B9F">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881C61" w14:textId="77777777" w:rsidR="00CA2B9F" w:rsidRDefault="00CA2B9F">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B57288" w14:textId="77777777" w:rsidR="00CA2B9F" w:rsidRDefault="00CA2B9F">
            <w:pPr>
              <w:pStyle w:val="TAC"/>
              <w:rPr>
                <w:lang w:eastAsia="ko-KR"/>
              </w:rPr>
            </w:pPr>
            <w:r>
              <w:rPr>
                <w:lang w:eastAsia="ko-KR"/>
              </w:rPr>
              <w:t>1992.5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F79535" w14:textId="77777777" w:rsidR="00CA2B9F" w:rsidRDefault="00CA2B9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240F3C" w14:textId="77777777" w:rsidR="00CA2B9F" w:rsidRDefault="00CA2B9F">
            <w:pPr>
              <w:pStyle w:val="TAC"/>
            </w:pPr>
            <w:r>
              <w:t>N/A</w:t>
            </w:r>
          </w:p>
        </w:tc>
      </w:tr>
      <w:tr w:rsidR="00CA2B9F" w14:paraId="631E411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43EA271" w14:textId="77777777" w:rsidR="00CA2B9F" w:rsidRDefault="00CA2B9F">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61EA8750" w14:textId="77777777" w:rsidR="00CA2B9F" w:rsidRDefault="00CA2B9F">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7D560617" w14:textId="77777777" w:rsidR="00CA2B9F" w:rsidRDefault="00CA2B9F">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68348E20" w14:textId="77777777" w:rsidR="00CA2B9F" w:rsidRDefault="00CA2B9F">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3D3F83" w14:textId="77777777" w:rsidR="00CA2B9F" w:rsidRDefault="00CA2B9F">
            <w:pPr>
              <w:pStyle w:val="TAC"/>
              <w:rPr>
                <w:rFonts w:cs="Arial"/>
                <w:lang w:eastAsia="ko-KR"/>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BA4EEC" w14:textId="77777777" w:rsidR="00CA2B9F" w:rsidRDefault="00CA2B9F">
            <w:pPr>
              <w:pStyle w:val="TAC"/>
              <w:rPr>
                <w:rFonts w:cs="Arial"/>
                <w:color w:val="000000"/>
                <w:lang w:eastAsia="ko-KR"/>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26E67" w14:textId="77777777" w:rsidR="00CA2B9F" w:rsidRDefault="00CA2B9F">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0247E0" w14:textId="77777777" w:rsidR="00CA2B9F" w:rsidRDefault="00CA2B9F">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8C29C6" w14:textId="77777777" w:rsidR="00CA2B9F" w:rsidRDefault="00CA2B9F">
            <w:pPr>
              <w:pStyle w:val="TAC"/>
              <w:rPr>
                <w:rFonts w:cs="Arial"/>
                <w:color w:val="000000"/>
                <w:lang w:eastAsia="ko-KR"/>
              </w:rPr>
            </w:pPr>
            <w:r>
              <w:rPr>
                <w:rFonts w:cs="Arial"/>
                <w:kern w:val="2"/>
                <w:szCs w:val="24"/>
                <w:lang w:eastAsia="zh-CN"/>
              </w:rPr>
              <w:t>751</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2B831E"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520F35" w14:textId="77777777" w:rsidR="00CA2B9F" w:rsidRDefault="00CA2B9F">
            <w:pPr>
              <w:pStyle w:val="TAC"/>
              <w:rPr>
                <w:rFonts w:eastAsia="SimSun"/>
                <w:kern w:val="2"/>
                <w:szCs w:val="24"/>
                <w:lang w:eastAsia="ja-JP"/>
              </w:rPr>
            </w:pPr>
            <w:r>
              <w:rPr>
                <w:rFonts w:eastAsia="Malgun Gothic" w:cs="Arial"/>
                <w:kern w:val="2"/>
                <w:szCs w:val="24"/>
                <w:lang w:eastAsia="ko-KR"/>
              </w:rPr>
              <w:t>N/A</w:t>
            </w:r>
          </w:p>
        </w:tc>
      </w:tr>
      <w:tr w:rsidR="00CA2B9F" w14:paraId="31E3AF3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3EB38" w14:textId="77777777" w:rsidR="00CA2B9F" w:rsidRDefault="00CA2B9F">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539159" w14:textId="77777777" w:rsidR="00CA2B9F" w:rsidRDefault="00CA2B9F">
            <w:pPr>
              <w:pStyle w:val="TAC"/>
              <w:rPr>
                <w:rFonts w:cs="Arial"/>
                <w:lang w:eastAsia="ko-KR"/>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FBBA2E" w14:textId="77777777" w:rsidR="00CA2B9F" w:rsidRDefault="00CA2B9F">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224F0E" w14:textId="77777777" w:rsidR="00CA2B9F" w:rsidRDefault="00CA2B9F">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3F9C7B" w14:textId="77777777" w:rsidR="00CA2B9F" w:rsidRDefault="00CA2B9F">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631711" w14:textId="77777777" w:rsidR="00CA2B9F" w:rsidRDefault="00CA2B9F">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78AEBC" w14:textId="77777777" w:rsidR="00CA2B9F" w:rsidRDefault="00CA2B9F">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vAlign w:val="center"/>
          </w:tcPr>
          <w:p w14:paraId="09D427AF" w14:textId="77777777" w:rsidR="00CA2B9F" w:rsidRDefault="00CA2B9F">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3</w:t>
            </w:r>
          </w:p>
          <w:p w14:paraId="2B031FB2" w14:textId="77777777" w:rsidR="00CA2B9F" w:rsidRDefault="00CA2B9F">
            <w:pPr>
              <w:pStyle w:val="TAC"/>
              <w:rPr>
                <w:kern w:val="2"/>
                <w:szCs w:val="24"/>
                <w:lang w:eastAsia="ja-JP"/>
              </w:rPr>
            </w:pPr>
          </w:p>
        </w:tc>
      </w:tr>
      <w:tr w:rsidR="00CA2B9F" w14:paraId="2536460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538EF" w14:textId="77777777" w:rsidR="00CA2B9F" w:rsidRDefault="00CA2B9F">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25D089" w14:textId="77777777" w:rsidR="00CA2B9F" w:rsidRDefault="00CA2B9F">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BDFBF2" w14:textId="77777777" w:rsidR="00CA2B9F" w:rsidRDefault="00CA2B9F">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776D7E" w14:textId="77777777" w:rsidR="00CA2B9F" w:rsidRDefault="00CA2B9F">
            <w:pPr>
              <w:pStyle w:val="TAC"/>
              <w:rPr>
                <w:rFonts w:cs="Arial"/>
                <w:color w:val="000000"/>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B08145" w14:textId="77777777" w:rsidR="00CA2B9F" w:rsidRDefault="00CA2B9F">
            <w:pPr>
              <w:pStyle w:val="TAC"/>
              <w:rPr>
                <w:rFonts w:cs="Arial"/>
                <w:color w:val="000000"/>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5C0FB4" w14:textId="77777777" w:rsidR="00CA2B9F" w:rsidRDefault="00CA2B9F">
            <w:pPr>
              <w:pStyle w:val="TAC"/>
              <w:rPr>
                <w:rFonts w:cs="Arial"/>
                <w:color w:val="000000"/>
                <w:lang w:eastAsia="ko-KR"/>
              </w:rPr>
            </w:pPr>
            <w:r>
              <w:rPr>
                <w:rFonts w:cs="Arial"/>
                <w:kern w:val="2"/>
                <w:szCs w:val="24"/>
                <w:lang w:eastAsia="zh-CN"/>
              </w:rPr>
              <w:t>3695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D34BDA"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11AD68" w14:textId="77777777" w:rsidR="00CA2B9F" w:rsidRDefault="00CA2B9F">
            <w:pPr>
              <w:pStyle w:val="TAC"/>
              <w:rPr>
                <w:rFonts w:eastAsia="SimSun"/>
                <w:kern w:val="2"/>
                <w:szCs w:val="24"/>
                <w:lang w:eastAsia="ja-JP"/>
              </w:rPr>
            </w:pPr>
            <w:r>
              <w:rPr>
                <w:rFonts w:eastAsia="Malgun Gothic" w:cs="Arial"/>
                <w:kern w:val="2"/>
                <w:szCs w:val="24"/>
                <w:lang w:eastAsia="ko-KR"/>
              </w:rPr>
              <w:t>N/A</w:t>
            </w:r>
          </w:p>
        </w:tc>
      </w:tr>
      <w:tr w:rsidR="00CA2B9F" w14:paraId="2E3859F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E2831F6" w14:textId="77777777" w:rsidR="00CA2B9F" w:rsidRDefault="00CA2B9F">
            <w:pPr>
              <w:pStyle w:val="TAC"/>
              <w:rPr>
                <w:rFonts w:cs="Arial"/>
                <w:color w:val="000000"/>
                <w:lang w:eastAsia="ko-KR"/>
              </w:rPr>
            </w:pPr>
            <w:r>
              <w:t>DC_18A_n3A-n77A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117A8A" w14:textId="77777777" w:rsidR="00CA2B9F" w:rsidRDefault="00CA2B9F">
            <w:pPr>
              <w:pStyle w:val="TAC"/>
              <w:rPr>
                <w:rFonts w:eastAsia="Malgun Gothic" w:cs="Arial"/>
                <w:kern w:val="2"/>
                <w:szCs w:val="24"/>
                <w:lang w:eastAsia="ko-KR"/>
              </w:rPr>
            </w:pPr>
            <w: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96E79C" w14:textId="77777777" w:rsidR="00CA2B9F" w:rsidRDefault="00CA2B9F">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401F98" w14:textId="77777777" w:rsidR="00CA2B9F" w:rsidRDefault="00CA2B9F">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08CE7C" w14:textId="77777777" w:rsidR="00CA2B9F" w:rsidRDefault="00CA2B9F">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E60A5F" w14:textId="77777777" w:rsidR="00CA2B9F" w:rsidRDefault="00CA2B9F">
            <w:pPr>
              <w:pStyle w:val="TAC"/>
              <w:rPr>
                <w:rFonts w:cs="Arial"/>
                <w:kern w:val="2"/>
                <w:szCs w:val="24"/>
                <w:lang w:eastAsia="zh-CN"/>
              </w:rPr>
            </w:pPr>
            <w: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288F25" w14:textId="77777777" w:rsidR="00CA2B9F" w:rsidRDefault="00CA2B9F">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08447D" w14:textId="77777777" w:rsidR="00CA2B9F" w:rsidRDefault="00CA2B9F">
            <w:pPr>
              <w:pStyle w:val="TAC"/>
              <w:rPr>
                <w:rFonts w:eastAsia="Malgun Gothic" w:cs="Arial"/>
                <w:kern w:val="2"/>
                <w:szCs w:val="24"/>
                <w:lang w:eastAsia="ko-KR"/>
              </w:rPr>
            </w:pPr>
            <w:r>
              <w:t>N/A</w:t>
            </w:r>
          </w:p>
        </w:tc>
      </w:tr>
      <w:tr w:rsidR="00CA2B9F" w14:paraId="220C677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1610E" w14:textId="77777777" w:rsidR="00CA2B9F" w:rsidRDefault="00CA2B9F">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55329F" w14:textId="77777777" w:rsidR="00CA2B9F" w:rsidRDefault="00CA2B9F">
            <w:pPr>
              <w:pStyle w:val="TAC"/>
              <w:rPr>
                <w:rFonts w:eastAsia="Malgun Gothic" w:cs="Arial"/>
                <w:kern w:val="2"/>
                <w:szCs w:val="24"/>
                <w:lang w:eastAsia="ko-KR"/>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83E41C" w14:textId="77777777" w:rsidR="00CA2B9F" w:rsidRDefault="00CA2B9F">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D30B05" w14:textId="77777777" w:rsidR="00CA2B9F" w:rsidRDefault="00CA2B9F">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5A9A9B" w14:textId="77777777" w:rsidR="00CA2B9F" w:rsidRDefault="00CA2B9F">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E9F358" w14:textId="77777777" w:rsidR="00CA2B9F" w:rsidRDefault="00CA2B9F">
            <w:pPr>
              <w:pStyle w:val="TAC"/>
              <w:rPr>
                <w:rFonts w:cs="Arial"/>
                <w:kern w:val="2"/>
                <w:szCs w:val="24"/>
                <w:lang w:eastAsia="zh-CN"/>
              </w:rPr>
            </w:pPr>
            <w: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2931F0" w14:textId="77777777" w:rsidR="00CA2B9F" w:rsidRDefault="00CA2B9F">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6D9C27" w14:textId="77777777" w:rsidR="00CA2B9F" w:rsidRDefault="00CA2B9F">
            <w:pPr>
              <w:pStyle w:val="TAC"/>
              <w:rPr>
                <w:rFonts w:eastAsia="Malgun Gothic" w:cs="Arial"/>
                <w:kern w:val="2"/>
                <w:szCs w:val="24"/>
                <w:lang w:eastAsia="ko-KR"/>
              </w:rPr>
            </w:pPr>
            <w:r>
              <w:t>N/A</w:t>
            </w:r>
          </w:p>
        </w:tc>
      </w:tr>
      <w:tr w:rsidR="00CA2B9F" w14:paraId="4B774BB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9741A" w14:textId="77777777" w:rsidR="00CA2B9F" w:rsidRDefault="00CA2B9F">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17F4AB" w14:textId="77777777" w:rsidR="00CA2B9F" w:rsidRDefault="00CA2B9F">
            <w:pPr>
              <w:pStyle w:val="TAC"/>
              <w:rPr>
                <w:rFonts w:eastAsia="Malgun Gothic" w:cs="Arial"/>
                <w:kern w:val="2"/>
                <w:szCs w:val="24"/>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121B30" w14:textId="77777777" w:rsidR="00CA2B9F" w:rsidRDefault="00CA2B9F">
            <w:pPr>
              <w:pStyle w:val="TAC"/>
              <w:rPr>
                <w:rFonts w:eastAsia="Malgun Gothic" w:cs="Arial"/>
                <w:kern w:val="2"/>
                <w:szCs w:val="24"/>
                <w:lang w:eastAsia="ko-KR"/>
              </w:rPr>
            </w:pPr>
            <w: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A9DCD4" w14:textId="77777777" w:rsidR="00CA2B9F" w:rsidRDefault="00CA2B9F">
            <w:pPr>
              <w:pStyle w:val="TAC"/>
              <w:rPr>
                <w:rFonts w:eastAsia="SimSun"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896312" w14:textId="77777777" w:rsidR="00CA2B9F" w:rsidRDefault="00CA2B9F">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AA69E8" w14:textId="77777777" w:rsidR="00CA2B9F" w:rsidRDefault="00CA2B9F">
            <w:pPr>
              <w:pStyle w:val="TAC"/>
              <w:rPr>
                <w:rFonts w:cs="Arial"/>
                <w:kern w:val="2"/>
                <w:szCs w:val="24"/>
                <w:lang w:eastAsia="zh-CN"/>
              </w:rPr>
            </w:pPr>
            <w:r>
              <w:t>3410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AD9DE2" w14:textId="77777777" w:rsidR="00CA2B9F" w:rsidRDefault="00CA2B9F">
            <w:pPr>
              <w:pStyle w:val="TAC"/>
              <w:rPr>
                <w:rFonts w:eastAsia="Malgun Gothic" w:cs="Arial"/>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8EB9B6" w14:textId="77777777" w:rsidR="00CA2B9F" w:rsidRDefault="00CA2B9F">
            <w:pPr>
              <w:pStyle w:val="TAC"/>
              <w:rPr>
                <w:rFonts w:eastAsia="Malgun Gothic" w:cs="Arial"/>
                <w:kern w:val="2"/>
                <w:szCs w:val="24"/>
                <w:lang w:eastAsia="ko-KR"/>
              </w:rPr>
            </w:pPr>
            <w:r>
              <w:t>IMD3</w:t>
            </w:r>
          </w:p>
        </w:tc>
      </w:tr>
      <w:tr w:rsidR="00CA2B9F" w14:paraId="128009D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17C95" w14:textId="77777777" w:rsidR="00CA2B9F" w:rsidRDefault="00CA2B9F">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3541AF" w14:textId="77777777" w:rsidR="00CA2B9F" w:rsidRDefault="00CA2B9F">
            <w:pPr>
              <w:pStyle w:val="TAC"/>
              <w:rPr>
                <w:rFonts w:eastAsia="Malgun Gothic" w:cs="Arial"/>
                <w:kern w:val="2"/>
                <w:szCs w:val="24"/>
                <w:lang w:eastAsia="ko-KR"/>
              </w:rPr>
            </w:pPr>
            <w: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25C371" w14:textId="77777777" w:rsidR="00CA2B9F" w:rsidRDefault="00CA2B9F">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C7C355" w14:textId="77777777" w:rsidR="00CA2B9F" w:rsidRDefault="00CA2B9F">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9D6255" w14:textId="77777777" w:rsidR="00CA2B9F" w:rsidRDefault="00CA2B9F">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D2112C" w14:textId="77777777" w:rsidR="00CA2B9F" w:rsidRDefault="00CA2B9F">
            <w:pPr>
              <w:pStyle w:val="TAC"/>
              <w:rPr>
                <w:rFonts w:cs="Arial"/>
                <w:kern w:val="2"/>
                <w:szCs w:val="24"/>
                <w:lang w:eastAsia="zh-CN"/>
              </w:rPr>
            </w:pPr>
            <w: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E9AAF7" w14:textId="77777777" w:rsidR="00CA2B9F" w:rsidRDefault="00CA2B9F">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508160" w14:textId="77777777" w:rsidR="00CA2B9F" w:rsidRDefault="00CA2B9F">
            <w:pPr>
              <w:pStyle w:val="TAC"/>
              <w:rPr>
                <w:rFonts w:eastAsia="Malgun Gothic" w:cs="Arial"/>
                <w:kern w:val="2"/>
                <w:szCs w:val="24"/>
                <w:lang w:eastAsia="ko-KR"/>
              </w:rPr>
            </w:pPr>
            <w:r>
              <w:t>N/A</w:t>
            </w:r>
          </w:p>
        </w:tc>
      </w:tr>
      <w:tr w:rsidR="00CA2B9F" w14:paraId="757832A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5EE92" w14:textId="77777777" w:rsidR="00CA2B9F" w:rsidRDefault="00CA2B9F">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9E27BC" w14:textId="77777777" w:rsidR="00CA2B9F" w:rsidRDefault="00CA2B9F">
            <w:pPr>
              <w:pStyle w:val="TAC"/>
              <w:rPr>
                <w:rFonts w:eastAsia="Malgun Gothic" w:cs="Arial"/>
                <w:kern w:val="2"/>
                <w:szCs w:val="24"/>
                <w:lang w:eastAsia="ko-KR"/>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674930" w14:textId="77777777" w:rsidR="00CA2B9F" w:rsidRDefault="00CA2B9F">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6F93E1" w14:textId="77777777" w:rsidR="00CA2B9F" w:rsidRDefault="00CA2B9F">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88BF43" w14:textId="77777777" w:rsidR="00CA2B9F" w:rsidRDefault="00CA2B9F">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1E1A60" w14:textId="77777777" w:rsidR="00CA2B9F" w:rsidRDefault="00CA2B9F">
            <w:pPr>
              <w:pStyle w:val="TAC"/>
              <w:rPr>
                <w:rFonts w:cs="Arial"/>
                <w:kern w:val="2"/>
                <w:szCs w:val="24"/>
                <w:lang w:eastAsia="zh-CN"/>
              </w:rPr>
            </w:pPr>
            <w: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E6A5B8" w14:textId="77777777" w:rsidR="00CA2B9F" w:rsidRDefault="00CA2B9F">
            <w:pPr>
              <w:pStyle w:val="TAC"/>
              <w:rPr>
                <w:rFonts w:eastAsia="Malgun Gothic" w:cs="Arial"/>
                <w:kern w:val="2"/>
                <w:szCs w:val="24"/>
                <w:lang w:eastAsia="ko-KR"/>
              </w:rPr>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7083AD" w14:textId="77777777" w:rsidR="00CA2B9F" w:rsidRDefault="00CA2B9F">
            <w:pPr>
              <w:pStyle w:val="TAC"/>
              <w:rPr>
                <w:rFonts w:eastAsia="Malgun Gothic" w:cs="Arial"/>
                <w:kern w:val="2"/>
                <w:szCs w:val="24"/>
                <w:lang w:eastAsia="ko-KR"/>
              </w:rPr>
            </w:pPr>
            <w:r>
              <w:t>IMD3</w:t>
            </w:r>
          </w:p>
        </w:tc>
      </w:tr>
      <w:tr w:rsidR="00CA2B9F" w14:paraId="0822610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D04D8" w14:textId="77777777" w:rsidR="00CA2B9F" w:rsidRDefault="00CA2B9F">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EF9ED3" w14:textId="77777777" w:rsidR="00CA2B9F" w:rsidRDefault="00CA2B9F">
            <w:pPr>
              <w:pStyle w:val="TAC"/>
              <w:rPr>
                <w:rFonts w:eastAsia="Malgun Gothic" w:cs="Arial"/>
                <w:kern w:val="2"/>
                <w:szCs w:val="24"/>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ACBBA6" w14:textId="77777777" w:rsidR="00CA2B9F" w:rsidRDefault="00CA2B9F">
            <w:pPr>
              <w:pStyle w:val="TAC"/>
              <w:rPr>
                <w:rFonts w:eastAsia="Malgun Gothic" w:cs="Arial"/>
                <w:kern w:val="2"/>
                <w:szCs w:val="24"/>
                <w:lang w:eastAsia="ko-KR"/>
              </w:rPr>
            </w:pPr>
            <w:r>
              <w:t>3505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A7B596" w14:textId="77777777" w:rsidR="00CA2B9F" w:rsidRDefault="00CA2B9F">
            <w:pPr>
              <w:pStyle w:val="TAC"/>
              <w:rPr>
                <w:rFonts w:eastAsia="SimSun"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EE03A7" w14:textId="77777777" w:rsidR="00CA2B9F" w:rsidRDefault="00CA2B9F">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0ECE12" w14:textId="77777777" w:rsidR="00CA2B9F" w:rsidRDefault="00CA2B9F">
            <w:pPr>
              <w:pStyle w:val="TAC"/>
              <w:rPr>
                <w:rFonts w:cs="Arial"/>
                <w:kern w:val="2"/>
                <w:szCs w:val="24"/>
                <w:lang w:eastAsia="zh-CN"/>
              </w:rPr>
            </w:pPr>
            <w:r>
              <w:t>3505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046F6B" w14:textId="77777777" w:rsidR="00CA2B9F" w:rsidRDefault="00CA2B9F">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331E69" w14:textId="77777777" w:rsidR="00CA2B9F" w:rsidRDefault="00CA2B9F">
            <w:pPr>
              <w:pStyle w:val="TAC"/>
              <w:rPr>
                <w:rFonts w:eastAsia="Malgun Gothic" w:cs="Arial"/>
                <w:kern w:val="2"/>
                <w:szCs w:val="24"/>
                <w:lang w:eastAsia="ko-KR"/>
              </w:rPr>
            </w:pPr>
            <w:r>
              <w:t>N/A</w:t>
            </w:r>
          </w:p>
        </w:tc>
      </w:tr>
      <w:tr w:rsidR="00CA2B9F" w14:paraId="1D27BD99"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9F072C7" w14:textId="77777777" w:rsidR="00CA2B9F" w:rsidRDefault="00CA2B9F">
            <w:pPr>
              <w:pStyle w:val="TAC"/>
              <w:rPr>
                <w:rFonts w:eastAsia="SimSun"/>
              </w:rPr>
            </w:pPr>
            <w:r>
              <w:t>DC_14A-66A_n2A</w:t>
            </w:r>
          </w:p>
          <w:p w14:paraId="08700919" w14:textId="77777777" w:rsidR="00CA2B9F" w:rsidRDefault="00CA2B9F">
            <w:pPr>
              <w:pStyle w:val="TAC"/>
              <w:rPr>
                <w:rFonts w:cs="Arial"/>
                <w:color w:val="000000"/>
                <w:lang w:eastAsia="ko-KR"/>
              </w:rPr>
            </w:pPr>
            <w:r>
              <w:t>DC_14A-66A-66A_n2A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19BE87" w14:textId="77777777" w:rsidR="00CA2B9F" w:rsidRDefault="00CA2B9F">
            <w:pPr>
              <w:pStyle w:val="TAC"/>
              <w:rPr>
                <w:rFonts w:eastAsia="Malgun Gothic" w:cs="Arial"/>
                <w:kern w:val="2"/>
                <w:szCs w:val="24"/>
                <w:lang w:eastAsia="ko-KR"/>
              </w:rPr>
            </w:pPr>
            <w: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AF0E97" w14:textId="77777777" w:rsidR="00CA2B9F" w:rsidRDefault="00CA2B9F">
            <w:pPr>
              <w:pStyle w:val="TAC"/>
              <w:rPr>
                <w:rFonts w:eastAsia="Malgun Gothic" w:cs="Arial"/>
                <w:kern w:val="2"/>
                <w:szCs w:val="24"/>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CFB6FC" w14:textId="77777777" w:rsidR="00CA2B9F" w:rsidRDefault="00CA2B9F">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ABAC67" w14:textId="77777777" w:rsidR="00CA2B9F" w:rsidRDefault="00CA2B9F">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01B080" w14:textId="77777777" w:rsidR="00CA2B9F" w:rsidRDefault="00CA2B9F">
            <w:pPr>
              <w:pStyle w:val="TAC"/>
              <w:rPr>
                <w:rFonts w:cs="Arial"/>
                <w:kern w:val="2"/>
                <w:szCs w:val="24"/>
                <w:lang w:eastAsia="zh-CN"/>
              </w:rPr>
            </w:pPr>
            <w:r>
              <w:t>763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DD0A78" w14:textId="77777777" w:rsidR="00CA2B9F" w:rsidRDefault="00CA2B9F">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E7940F" w14:textId="77777777" w:rsidR="00CA2B9F" w:rsidRDefault="00CA2B9F">
            <w:pPr>
              <w:pStyle w:val="TAC"/>
              <w:rPr>
                <w:rFonts w:eastAsia="Malgun Gothic" w:cs="Arial"/>
                <w:kern w:val="2"/>
                <w:szCs w:val="24"/>
                <w:lang w:eastAsia="ko-KR"/>
              </w:rPr>
            </w:pPr>
            <w:r>
              <w:t>N/A</w:t>
            </w:r>
          </w:p>
        </w:tc>
      </w:tr>
      <w:tr w:rsidR="00CA2B9F" w14:paraId="187F8F2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14843" w14:textId="77777777" w:rsidR="00CA2B9F" w:rsidRDefault="00CA2B9F">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5DF639" w14:textId="77777777" w:rsidR="00CA2B9F" w:rsidRDefault="00CA2B9F">
            <w:pPr>
              <w:pStyle w:val="TAC"/>
              <w:rPr>
                <w:rFonts w:eastAsia="Malgun Gothic" w:cs="Arial"/>
                <w:kern w:val="2"/>
                <w:szCs w:val="24"/>
                <w:lang w:eastAsia="ko-KR"/>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BBD846" w14:textId="77777777" w:rsidR="00CA2B9F" w:rsidRDefault="00CA2B9F">
            <w:pPr>
              <w:pStyle w:val="TAC"/>
              <w:rPr>
                <w:rFonts w:eastAsia="Malgun Gothic" w:cs="Arial"/>
                <w:kern w:val="2"/>
                <w:szCs w:val="24"/>
                <w:lang w:eastAsia="ko-KR"/>
              </w:rPr>
            </w:pPr>
            <w:r>
              <w:rPr>
                <w:rFonts w:cs="Arial"/>
              </w:rPr>
              <w:t>1762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64E11A" w14:textId="77777777" w:rsidR="00CA2B9F" w:rsidRDefault="00CA2B9F">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1C7D09" w14:textId="77777777" w:rsidR="00CA2B9F" w:rsidRDefault="00CA2B9F">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F58CE5" w14:textId="77777777" w:rsidR="00CA2B9F" w:rsidRDefault="00CA2B9F">
            <w:pPr>
              <w:pStyle w:val="TAC"/>
              <w:rPr>
                <w:rFonts w:cs="Arial"/>
                <w:kern w:val="2"/>
                <w:szCs w:val="24"/>
                <w:lang w:eastAsia="zh-CN"/>
              </w:rPr>
            </w:pPr>
            <w:r>
              <w:t>2162</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2B2A18" w14:textId="77777777" w:rsidR="00CA2B9F" w:rsidRDefault="00CA2B9F">
            <w:pPr>
              <w:pStyle w:val="TAC"/>
              <w:rPr>
                <w:rFonts w:eastAsia="Malgun Gothic"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FAD30E" w14:textId="77777777" w:rsidR="00CA2B9F" w:rsidRDefault="00CA2B9F">
            <w:pPr>
              <w:pStyle w:val="TAC"/>
              <w:rPr>
                <w:rFonts w:eastAsia="Malgun Gothic" w:cs="Arial"/>
                <w:kern w:val="2"/>
                <w:szCs w:val="24"/>
                <w:lang w:eastAsia="ko-KR"/>
              </w:rPr>
            </w:pPr>
            <w:r>
              <w:t>IMD4</w:t>
            </w:r>
          </w:p>
        </w:tc>
      </w:tr>
      <w:tr w:rsidR="00CA2B9F" w14:paraId="0B31F11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2FD64" w14:textId="77777777" w:rsidR="00CA2B9F" w:rsidRDefault="00CA2B9F">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DFD0B4" w14:textId="77777777" w:rsidR="00CA2B9F" w:rsidRDefault="00CA2B9F">
            <w:pPr>
              <w:pStyle w:val="TAC"/>
              <w:rPr>
                <w:rFonts w:eastAsia="Malgun Gothic" w:cs="Arial"/>
                <w:kern w:val="2"/>
                <w:szCs w:val="24"/>
                <w:lang w:eastAsia="ko-KR"/>
              </w:rPr>
            </w:pPr>
            <w: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56481C" w14:textId="77777777" w:rsidR="00CA2B9F" w:rsidRDefault="00CA2B9F">
            <w:pPr>
              <w:pStyle w:val="TAC"/>
              <w:rPr>
                <w:rFonts w:eastAsia="Malgun Gothic" w:cs="Arial"/>
                <w:kern w:val="2"/>
                <w:szCs w:val="24"/>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190EEC" w14:textId="77777777" w:rsidR="00CA2B9F" w:rsidRDefault="00CA2B9F">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5E48C7" w14:textId="77777777" w:rsidR="00CA2B9F" w:rsidRDefault="00CA2B9F">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1ADA5A" w14:textId="77777777" w:rsidR="00CA2B9F" w:rsidRDefault="00CA2B9F">
            <w:pPr>
              <w:pStyle w:val="TAC"/>
              <w:rPr>
                <w:rFonts w:cs="Arial"/>
                <w:kern w:val="2"/>
                <w:szCs w:val="24"/>
                <w:lang w:eastAsia="zh-CN"/>
              </w:rPr>
            </w:pPr>
            <w:r>
              <w:rPr>
                <w:rFonts w:cs="Arial"/>
              </w:rPr>
              <w:t>1954</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378349" w14:textId="77777777" w:rsidR="00CA2B9F" w:rsidRDefault="00CA2B9F">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B48A7E" w14:textId="77777777" w:rsidR="00CA2B9F" w:rsidRDefault="00CA2B9F">
            <w:pPr>
              <w:pStyle w:val="TAC"/>
              <w:rPr>
                <w:rFonts w:eastAsia="Malgun Gothic" w:cs="Arial"/>
                <w:kern w:val="2"/>
                <w:szCs w:val="24"/>
                <w:lang w:eastAsia="ko-KR"/>
              </w:rPr>
            </w:pPr>
            <w:r>
              <w:t>N/A</w:t>
            </w:r>
          </w:p>
        </w:tc>
      </w:tr>
      <w:tr w:rsidR="00CA2B9F" w14:paraId="5CC76DF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5FB0016" w14:textId="77777777" w:rsidR="00CA2B9F" w:rsidRDefault="00CA2B9F">
            <w:pPr>
              <w:pStyle w:val="TAC"/>
              <w:rPr>
                <w:rFonts w:eastAsia="MS Mincho"/>
              </w:rPr>
            </w:pPr>
            <w:r>
              <w:rPr>
                <w:rFonts w:cs="Arial"/>
                <w:color w:val="000000"/>
                <w:lang w:eastAsia="ko-KR"/>
              </w:rPr>
              <w:t>DC_18A_n3A-n78A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3F01B7" w14:textId="77777777" w:rsidR="00CA2B9F" w:rsidRDefault="00CA2B9F">
            <w:pPr>
              <w:pStyle w:val="TAC"/>
              <w:rPr>
                <w:rFonts w:eastAsia="SimSun"/>
                <w:lang w:eastAsia="ja-JP"/>
              </w:rPr>
            </w:pPr>
            <w:r>
              <w:rPr>
                <w:rFonts w:cs="Arial"/>
                <w:lang w:eastAsia="ko-KR"/>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31AC62" w14:textId="77777777" w:rsidR="00CA2B9F" w:rsidRDefault="00CA2B9F">
            <w:pPr>
              <w:pStyle w:val="TAC"/>
              <w:rPr>
                <w:rFonts w:cs="Arial"/>
              </w:rPr>
            </w:pPr>
            <w:r>
              <w:rPr>
                <w:rFonts w:cs="Arial"/>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AF22D0" w14:textId="77777777" w:rsidR="00CA2B9F" w:rsidRDefault="00CA2B9F">
            <w:pPr>
              <w:pStyle w:val="TAC"/>
              <w:rPr>
                <w:rFonts w:eastAsia="Malgun Gothic"/>
                <w:szCs w:val="18"/>
                <w:lang w:eastAsia="ko-KR"/>
              </w:rPr>
            </w:pPr>
            <w:r>
              <w:rPr>
                <w:rFonts w:cs="Arial"/>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D75F06" w14:textId="77777777" w:rsidR="00CA2B9F" w:rsidRDefault="00CA2B9F">
            <w:pPr>
              <w:pStyle w:val="TAC"/>
              <w:rPr>
                <w:rFonts w:eastAsia="Malgun Gothic"/>
                <w:szCs w:val="18"/>
                <w:lang w:eastAsia="ko-KR"/>
              </w:rPr>
            </w:pPr>
            <w:r>
              <w:rPr>
                <w:rFonts w:cs="Arial"/>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6564BD" w14:textId="77777777" w:rsidR="00CA2B9F" w:rsidRDefault="00CA2B9F">
            <w:pPr>
              <w:pStyle w:val="TAC"/>
              <w:rPr>
                <w:rFonts w:eastAsia="SimSun" w:cs="Arial"/>
              </w:rPr>
            </w:pPr>
            <w:r>
              <w:rPr>
                <w:rFonts w:cs="Arial"/>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D66E4A" w14:textId="77777777" w:rsidR="00CA2B9F" w:rsidRDefault="00CA2B9F">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51FF99" w14:textId="77777777" w:rsidR="00CA2B9F" w:rsidRDefault="00CA2B9F">
            <w:pPr>
              <w:pStyle w:val="TAC"/>
            </w:pPr>
            <w:r>
              <w:rPr>
                <w:kern w:val="2"/>
                <w:szCs w:val="24"/>
                <w:lang w:eastAsia="ja-JP"/>
              </w:rPr>
              <w:t>N/A</w:t>
            </w:r>
          </w:p>
        </w:tc>
      </w:tr>
      <w:tr w:rsidR="00CA2B9F" w14:paraId="6AF845F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19CD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7A4889" w14:textId="77777777" w:rsidR="00CA2B9F" w:rsidRDefault="00CA2B9F">
            <w:pPr>
              <w:pStyle w:val="TAC"/>
              <w:rPr>
                <w:lang w:eastAsia="ja-JP"/>
              </w:rPr>
            </w:pPr>
            <w:r>
              <w:rPr>
                <w:rFonts w:cs="Arial"/>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3D693D" w14:textId="77777777" w:rsidR="00CA2B9F" w:rsidRDefault="00CA2B9F">
            <w:pPr>
              <w:pStyle w:val="TAC"/>
              <w:rPr>
                <w:rFonts w:cs="Arial"/>
              </w:rPr>
            </w:pPr>
            <w:r>
              <w:rPr>
                <w:rFonts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FB2F36" w14:textId="77777777" w:rsidR="00CA2B9F" w:rsidRDefault="00CA2B9F">
            <w:pPr>
              <w:pStyle w:val="TAC"/>
              <w:rPr>
                <w:rFonts w:eastAsia="Malgun Gothic"/>
                <w:szCs w:val="18"/>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4F1398" w14:textId="77777777" w:rsidR="00CA2B9F" w:rsidRDefault="00CA2B9F">
            <w:pPr>
              <w:pStyle w:val="TAC"/>
              <w:rPr>
                <w:rFonts w:eastAsia="Malgun Gothic"/>
                <w:szCs w:val="18"/>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AF7421" w14:textId="77777777" w:rsidR="00CA2B9F" w:rsidRDefault="00CA2B9F">
            <w:pPr>
              <w:pStyle w:val="TAC"/>
              <w:rPr>
                <w:rFonts w:eastAsia="SimSun" w:cs="Arial"/>
              </w:rPr>
            </w:pPr>
            <w:r>
              <w:rPr>
                <w:rFonts w:cs="Arial"/>
                <w:lang w:eastAsia="ko-KR"/>
              </w:rP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06DB85" w14:textId="77777777" w:rsidR="00CA2B9F" w:rsidRDefault="00CA2B9F">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206CBD" w14:textId="77777777" w:rsidR="00CA2B9F" w:rsidRDefault="00CA2B9F">
            <w:pPr>
              <w:pStyle w:val="TAC"/>
            </w:pPr>
            <w:r>
              <w:rPr>
                <w:kern w:val="2"/>
                <w:szCs w:val="24"/>
                <w:lang w:eastAsia="ja-JP"/>
              </w:rPr>
              <w:t>N/A</w:t>
            </w:r>
          </w:p>
        </w:tc>
      </w:tr>
      <w:tr w:rsidR="00CA2B9F" w14:paraId="6B7C3AD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0A3C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B869DB" w14:textId="77777777" w:rsidR="00CA2B9F" w:rsidRDefault="00CA2B9F">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C1B87F" w14:textId="77777777" w:rsidR="00CA2B9F" w:rsidRDefault="00CA2B9F">
            <w:pPr>
              <w:pStyle w:val="TAC"/>
              <w:rPr>
                <w:rFonts w:cs="Arial"/>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CFB3FC" w14:textId="77777777" w:rsidR="00CA2B9F" w:rsidRDefault="00CA2B9F">
            <w:pPr>
              <w:pStyle w:val="TAC"/>
              <w:rPr>
                <w:rFonts w:eastAsia="Malgun Gothic"/>
                <w:szCs w:val="18"/>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3887D6" w14:textId="77777777" w:rsidR="00CA2B9F" w:rsidRDefault="00CA2B9F">
            <w:pPr>
              <w:pStyle w:val="TAC"/>
              <w:rPr>
                <w:rFonts w:eastAsia="Malgun Gothic"/>
                <w:szCs w:val="18"/>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C00CEA" w14:textId="77777777" w:rsidR="00CA2B9F" w:rsidRDefault="00CA2B9F">
            <w:pPr>
              <w:pStyle w:val="TAC"/>
              <w:rPr>
                <w:rFonts w:eastAsia="SimSun" w:cs="Arial"/>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BC1D57" w14:textId="77777777" w:rsidR="00CA2B9F" w:rsidRDefault="00CA2B9F">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BE4C27" w14:textId="77777777" w:rsidR="00CA2B9F" w:rsidRDefault="00CA2B9F">
            <w:pPr>
              <w:pStyle w:val="TAC"/>
            </w:pPr>
            <w:r>
              <w:rPr>
                <w:kern w:val="2"/>
                <w:szCs w:val="24"/>
                <w:lang w:eastAsia="ja-JP"/>
              </w:rPr>
              <w:t>IMD3</w:t>
            </w:r>
            <w:r>
              <w:rPr>
                <w:rFonts w:cs="Arial"/>
                <w:vertAlign w:val="superscript"/>
              </w:rPr>
              <w:t>3</w:t>
            </w:r>
          </w:p>
        </w:tc>
      </w:tr>
      <w:tr w:rsidR="00CA2B9F" w14:paraId="10D7019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7E99582" w14:textId="77777777" w:rsidR="00CA2B9F" w:rsidRDefault="00CA2B9F">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196295" w14:textId="77777777" w:rsidR="00CA2B9F" w:rsidRDefault="00CA2B9F">
            <w:pPr>
              <w:pStyle w:val="TAC"/>
              <w:rPr>
                <w:rFonts w:eastAsia="SimSun"/>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E7DD79" w14:textId="77777777" w:rsidR="00CA2B9F" w:rsidRDefault="00CA2B9F">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2841CD"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711CF4"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70A16C" w14:textId="77777777" w:rsidR="00CA2B9F" w:rsidRDefault="00CA2B9F">
            <w:pPr>
              <w:pStyle w:val="TAC"/>
            </w:pPr>
            <w:r>
              <w:rPr>
                <w:lang w:eastAsia="ja-JP"/>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ED6B79"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40E67C" w14:textId="77777777" w:rsidR="00CA2B9F" w:rsidRDefault="00CA2B9F">
            <w:pPr>
              <w:pStyle w:val="TAC"/>
            </w:pPr>
            <w:r>
              <w:rPr>
                <w:lang w:eastAsia="ja-JP"/>
              </w:rPr>
              <w:t>N/A</w:t>
            </w:r>
          </w:p>
        </w:tc>
      </w:tr>
      <w:tr w:rsidR="00CA2B9F" w14:paraId="2410B51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57A2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0B80F6" w14:textId="77777777" w:rsidR="00CA2B9F" w:rsidRDefault="00CA2B9F">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5F1496" w14:textId="77777777" w:rsidR="00CA2B9F" w:rsidRDefault="00CA2B9F">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A5B9AC"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D0ED00"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20F9F6" w14:textId="77777777" w:rsidR="00CA2B9F" w:rsidRDefault="00CA2B9F">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22077E" w14:textId="77777777" w:rsidR="00CA2B9F" w:rsidRDefault="00CA2B9F">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863E4B" w14:textId="77777777" w:rsidR="00CA2B9F" w:rsidRDefault="00CA2B9F">
            <w:pPr>
              <w:pStyle w:val="TAC"/>
            </w:pPr>
            <w:r>
              <w:rPr>
                <w:lang w:eastAsia="ja-JP"/>
              </w:rPr>
              <w:t>IMD5</w:t>
            </w:r>
          </w:p>
        </w:tc>
      </w:tr>
      <w:tr w:rsidR="00CA2B9F" w14:paraId="70B1B08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EFD4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477E28" w14:textId="77777777" w:rsidR="00CA2B9F" w:rsidRDefault="00CA2B9F">
            <w:pPr>
              <w:pStyle w:val="TAC"/>
              <w:rPr>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BFBDEB" w14:textId="77777777" w:rsidR="00CA2B9F" w:rsidRDefault="00CA2B9F">
            <w:pPr>
              <w:pStyle w:val="TAC"/>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E59DBD" w14:textId="77777777" w:rsidR="00CA2B9F" w:rsidRDefault="00CA2B9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E12C6F" w14:textId="77777777" w:rsidR="00CA2B9F" w:rsidRDefault="00CA2B9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7270D2" w14:textId="77777777" w:rsidR="00CA2B9F" w:rsidRDefault="00CA2B9F">
            <w:pPr>
              <w:pStyle w:val="TAC"/>
            </w:pPr>
            <w:r>
              <w:rPr>
                <w:lang w:eastAsia="ja-JP"/>
              </w:rPr>
              <w:t>4058</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5F019A"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CD5E90" w14:textId="77777777" w:rsidR="00CA2B9F" w:rsidRDefault="00CA2B9F">
            <w:pPr>
              <w:pStyle w:val="TAC"/>
            </w:pPr>
            <w:r>
              <w:rPr>
                <w:lang w:eastAsia="ja-JP"/>
              </w:rPr>
              <w:t>N/A</w:t>
            </w:r>
          </w:p>
        </w:tc>
      </w:tr>
      <w:tr w:rsidR="00CA2B9F" w14:paraId="73AA3BE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BCEDCD3" w14:textId="77777777" w:rsidR="00CA2B9F" w:rsidRDefault="00CA2B9F">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FA6F21" w14:textId="77777777" w:rsidR="00CA2B9F" w:rsidRDefault="00CA2B9F">
            <w:pPr>
              <w:pStyle w:val="TAC"/>
              <w:rPr>
                <w:rFonts w:eastAsia="SimSun"/>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863529" w14:textId="77777777" w:rsidR="00CA2B9F" w:rsidRDefault="00CA2B9F">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B2163A"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0B689D"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B93C0F" w14:textId="77777777" w:rsidR="00CA2B9F" w:rsidRDefault="00CA2B9F">
            <w:pPr>
              <w:pStyle w:val="TAC"/>
            </w:pPr>
            <w:r>
              <w:rPr>
                <w:lang w:eastAsia="ja-JP"/>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41C9F1" w14:textId="77777777" w:rsidR="00CA2B9F" w:rsidRDefault="00CA2B9F">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ECE8C2" w14:textId="77777777" w:rsidR="00CA2B9F" w:rsidRDefault="00CA2B9F">
            <w:pPr>
              <w:pStyle w:val="TAC"/>
            </w:pPr>
            <w:r>
              <w:rPr>
                <w:lang w:eastAsia="ja-JP"/>
              </w:rPr>
              <w:t>IMD5</w:t>
            </w:r>
          </w:p>
        </w:tc>
      </w:tr>
      <w:tr w:rsidR="00CA2B9F" w14:paraId="3E18D6F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82C0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4E3480" w14:textId="77777777" w:rsidR="00CA2B9F" w:rsidRDefault="00CA2B9F">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410D88" w14:textId="77777777" w:rsidR="00CA2B9F" w:rsidRDefault="00CA2B9F">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B0FE22"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12557D"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666EE7" w14:textId="77777777" w:rsidR="00CA2B9F" w:rsidRDefault="00CA2B9F">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B99398"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601BD6" w14:textId="77777777" w:rsidR="00CA2B9F" w:rsidRDefault="00CA2B9F">
            <w:pPr>
              <w:pStyle w:val="TAC"/>
            </w:pPr>
            <w:r>
              <w:rPr>
                <w:lang w:eastAsia="ja-JP"/>
              </w:rPr>
              <w:t>N/A</w:t>
            </w:r>
          </w:p>
        </w:tc>
      </w:tr>
      <w:tr w:rsidR="00CA2B9F" w14:paraId="17426B3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C26E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6E912A" w14:textId="77777777" w:rsidR="00CA2B9F" w:rsidRDefault="00CA2B9F">
            <w:pPr>
              <w:pStyle w:val="TAC"/>
              <w:rPr>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C3D923" w14:textId="77777777" w:rsidR="00CA2B9F" w:rsidRDefault="00CA2B9F">
            <w:pPr>
              <w:pStyle w:val="TAC"/>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6E0E99" w14:textId="77777777" w:rsidR="00CA2B9F" w:rsidRDefault="00CA2B9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32D939" w14:textId="77777777" w:rsidR="00CA2B9F" w:rsidRDefault="00CA2B9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C45126" w14:textId="77777777" w:rsidR="00CA2B9F" w:rsidRDefault="00CA2B9F">
            <w:pPr>
              <w:pStyle w:val="TAC"/>
            </w:pPr>
            <w:r>
              <w:rPr>
                <w:lang w:eastAsia="ja-JP"/>
              </w:rPr>
              <w:t>3757</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69F8CB"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7A635A" w14:textId="77777777" w:rsidR="00CA2B9F" w:rsidRDefault="00CA2B9F">
            <w:pPr>
              <w:pStyle w:val="TAC"/>
            </w:pPr>
            <w:r>
              <w:rPr>
                <w:lang w:eastAsia="ja-JP"/>
              </w:rPr>
              <w:t>N/A</w:t>
            </w:r>
          </w:p>
        </w:tc>
      </w:tr>
      <w:tr w:rsidR="00CA2B9F" w14:paraId="5C2AD4D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A179F3A" w14:textId="77777777" w:rsidR="00CA2B9F" w:rsidRDefault="00CA2B9F">
            <w:pPr>
              <w:pStyle w:val="TAC"/>
              <w:rPr>
                <w:rFonts w:eastAsia="MS Mincho"/>
              </w:rPr>
            </w:pPr>
            <w:r>
              <w:rPr>
                <w:lang w:eastAsia="ja-JP"/>
              </w:rPr>
              <w:t>DC</w:t>
            </w:r>
            <w:r>
              <w:t>_</w:t>
            </w:r>
            <w:r>
              <w:rPr>
                <w:lang w:eastAsia="ja-JP"/>
              </w:rPr>
              <w:t>18</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445F25" w14:textId="77777777" w:rsidR="00CA2B9F" w:rsidRDefault="00CA2B9F">
            <w:pPr>
              <w:pStyle w:val="TAC"/>
              <w:rPr>
                <w:rFonts w:eastAsia="SimSun"/>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02D793" w14:textId="77777777" w:rsidR="00CA2B9F" w:rsidRDefault="00CA2B9F">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14E0AB"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FBD7CA"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9227CB" w14:textId="77777777" w:rsidR="00CA2B9F" w:rsidRDefault="00CA2B9F">
            <w:pPr>
              <w:pStyle w:val="TAC"/>
            </w:pPr>
            <w:r>
              <w:rPr>
                <w:lang w:eastAsia="ja-JP"/>
              </w:rPr>
              <w:t>864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0D4E32" w14:textId="77777777" w:rsidR="00CA2B9F" w:rsidRDefault="00CA2B9F">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7D9786" w14:textId="77777777" w:rsidR="00CA2B9F" w:rsidRDefault="00CA2B9F">
            <w:pPr>
              <w:pStyle w:val="TAC"/>
            </w:pPr>
            <w:r>
              <w:rPr>
                <w:lang w:eastAsia="ja-JP"/>
              </w:rPr>
              <w:t>IMD5</w:t>
            </w:r>
          </w:p>
        </w:tc>
      </w:tr>
      <w:tr w:rsidR="00CA2B9F" w14:paraId="26C64E8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3D17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F76CCA" w14:textId="77777777" w:rsidR="00CA2B9F" w:rsidRDefault="00CA2B9F">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1561D0" w14:textId="77777777" w:rsidR="00CA2B9F" w:rsidRDefault="00CA2B9F">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565FFF"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ADA802"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131D8F" w14:textId="77777777" w:rsidR="00CA2B9F" w:rsidRDefault="00CA2B9F">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61BFB4"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04448B" w14:textId="77777777" w:rsidR="00CA2B9F" w:rsidRDefault="00CA2B9F">
            <w:pPr>
              <w:pStyle w:val="TAC"/>
            </w:pPr>
            <w:r>
              <w:rPr>
                <w:lang w:eastAsia="ja-JP"/>
              </w:rPr>
              <w:t>N/A</w:t>
            </w:r>
          </w:p>
        </w:tc>
      </w:tr>
      <w:tr w:rsidR="00CA2B9F" w14:paraId="7B2CF50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0710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BE0D44" w14:textId="77777777" w:rsidR="00CA2B9F" w:rsidRDefault="00CA2B9F">
            <w:pPr>
              <w:pStyle w:val="TAC"/>
              <w:rPr>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0FA1C0" w14:textId="77777777" w:rsidR="00CA2B9F" w:rsidRDefault="00CA2B9F">
            <w:pPr>
              <w:pStyle w:val="TAC"/>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BD177E" w14:textId="77777777" w:rsidR="00CA2B9F" w:rsidRDefault="00CA2B9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3B2752" w14:textId="77777777" w:rsidR="00CA2B9F" w:rsidRDefault="00CA2B9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6059DE" w14:textId="77777777" w:rsidR="00CA2B9F" w:rsidRDefault="00CA2B9F">
            <w:pPr>
              <w:pStyle w:val="TAC"/>
            </w:pPr>
            <w:r>
              <w:rPr>
                <w:lang w:eastAsia="ja-JP"/>
              </w:rPr>
              <w:t>3756</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6474D6"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E311C1" w14:textId="77777777" w:rsidR="00CA2B9F" w:rsidRDefault="00CA2B9F">
            <w:pPr>
              <w:pStyle w:val="TAC"/>
            </w:pPr>
            <w:r>
              <w:rPr>
                <w:lang w:eastAsia="ja-JP"/>
              </w:rPr>
              <w:t>N/A</w:t>
            </w:r>
          </w:p>
        </w:tc>
      </w:tr>
      <w:tr w:rsidR="00CA2B9F" w14:paraId="373464F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6C1C8B2" w14:textId="77777777" w:rsidR="00CA2B9F" w:rsidRDefault="00CA2B9F">
            <w:pPr>
              <w:pStyle w:val="TAC"/>
              <w:rPr>
                <w:lang w:eastAsia="ja-JP"/>
              </w:rPr>
            </w:pPr>
            <w:r>
              <w:rPr>
                <w:lang w:eastAsia="ja-JP"/>
              </w:rPr>
              <w:t>DC_18A-41A_n3A</w:t>
            </w:r>
          </w:p>
          <w:p w14:paraId="533D078A" w14:textId="77777777" w:rsidR="00CA2B9F" w:rsidRDefault="00CA2B9F">
            <w:pPr>
              <w:pStyle w:val="TAC"/>
              <w:rPr>
                <w:rFonts w:eastAsia="MS Mincho"/>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571FC8" w14:textId="77777777" w:rsidR="00CA2B9F" w:rsidRDefault="00CA2B9F">
            <w:pPr>
              <w:pStyle w:val="TAC"/>
              <w:rPr>
                <w:rFonts w:eastAsia="SimSun"/>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6B3604" w14:textId="77777777" w:rsidR="00CA2B9F" w:rsidRDefault="00CA2B9F">
            <w:pPr>
              <w:pStyle w:val="TAC"/>
              <w:rPr>
                <w:lang w:eastAsia="ja-JP"/>
              </w:rPr>
            </w:pPr>
            <w: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0402AE" w14:textId="77777777" w:rsidR="00CA2B9F" w:rsidRDefault="00CA2B9F">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E7B522" w14:textId="77777777" w:rsidR="00CA2B9F" w:rsidRDefault="00CA2B9F">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1CD728" w14:textId="77777777" w:rsidR="00CA2B9F" w:rsidRDefault="00CA2B9F">
            <w:pPr>
              <w:pStyle w:val="TAC"/>
              <w:rPr>
                <w:lang w:eastAsia="ja-JP"/>
              </w:rPr>
            </w:pPr>
            <w: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76F265" w14:textId="77777777" w:rsidR="00CA2B9F" w:rsidRDefault="00CA2B9F">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3DF6DD" w14:textId="77777777" w:rsidR="00CA2B9F" w:rsidRDefault="00CA2B9F">
            <w:pPr>
              <w:pStyle w:val="TAC"/>
              <w:rPr>
                <w:lang w:eastAsia="ja-JP"/>
              </w:rPr>
            </w:pPr>
            <w:r>
              <w:rPr>
                <w:rFonts w:eastAsia="Malgun Gothic"/>
                <w:lang w:eastAsia="ko-KR"/>
              </w:rPr>
              <w:t>N/A</w:t>
            </w:r>
          </w:p>
        </w:tc>
      </w:tr>
      <w:tr w:rsidR="00CA2B9F" w14:paraId="3DF2B12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201C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DA9238" w14:textId="77777777" w:rsidR="00CA2B9F" w:rsidRDefault="00CA2B9F">
            <w:pPr>
              <w:pStyle w:val="TAC"/>
              <w:rPr>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285C43" w14:textId="77777777" w:rsidR="00CA2B9F" w:rsidRDefault="00CA2B9F">
            <w:pPr>
              <w:pStyle w:val="TAC"/>
              <w:rPr>
                <w:lang w:eastAsia="ja-JP"/>
              </w:rPr>
            </w:pPr>
            <w: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68622A" w14:textId="77777777" w:rsidR="00CA2B9F" w:rsidRDefault="00CA2B9F">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8AA759" w14:textId="77777777" w:rsidR="00CA2B9F" w:rsidRDefault="00CA2B9F">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42BCC0" w14:textId="77777777" w:rsidR="00CA2B9F" w:rsidRDefault="00CA2B9F">
            <w:pPr>
              <w:pStyle w:val="TAC"/>
              <w:rPr>
                <w:lang w:eastAsia="ja-JP"/>
              </w:rPr>
            </w:pPr>
            <w: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4FED2A" w14:textId="77777777" w:rsidR="00CA2B9F" w:rsidRDefault="00CA2B9F">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4A2ED0" w14:textId="77777777" w:rsidR="00CA2B9F" w:rsidRDefault="00CA2B9F">
            <w:pPr>
              <w:pStyle w:val="TAC"/>
              <w:rPr>
                <w:lang w:eastAsia="ja-JP"/>
              </w:rPr>
            </w:pPr>
            <w:r>
              <w:rPr>
                <w:rFonts w:eastAsia="Malgun Gothic"/>
                <w:lang w:eastAsia="ko-KR"/>
              </w:rPr>
              <w:t>N/A</w:t>
            </w:r>
          </w:p>
        </w:tc>
      </w:tr>
      <w:tr w:rsidR="00CA2B9F" w14:paraId="13D70B6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261C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EF10B8" w14:textId="77777777" w:rsidR="00CA2B9F" w:rsidRDefault="00CA2B9F">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6170D5" w14:textId="77777777" w:rsidR="00CA2B9F" w:rsidRDefault="00CA2B9F">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327D50" w14:textId="77777777" w:rsidR="00CA2B9F" w:rsidRDefault="00CA2B9F">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FE290C" w14:textId="77777777" w:rsidR="00CA2B9F" w:rsidRDefault="00CA2B9F">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799A08" w14:textId="77777777" w:rsidR="00CA2B9F" w:rsidRDefault="00CA2B9F">
            <w:pPr>
              <w:pStyle w:val="TAC"/>
              <w:rPr>
                <w:lang w:eastAsia="ja-JP"/>
              </w:rPr>
            </w:pPr>
            <w:r>
              <w:rPr>
                <w:color w:val="000000"/>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171B97" w14:textId="77777777" w:rsidR="00CA2B9F" w:rsidRDefault="00CA2B9F">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8A6544" w14:textId="77777777" w:rsidR="00CA2B9F" w:rsidRDefault="00CA2B9F">
            <w:pPr>
              <w:pStyle w:val="TAC"/>
              <w:rPr>
                <w:lang w:eastAsia="zh-CN"/>
              </w:rPr>
            </w:pPr>
            <w:r>
              <w:rPr>
                <w:lang w:eastAsia="ja-JP"/>
              </w:rPr>
              <w:t>IMD</w:t>
            </w:r>
            <w:r>
              <w:rPr>
                <w:lang w:eastAsia="zh-CN"/>
              </w:rPr>
              <w:t>3</w:t>
            </w:r>
          </w:p>
          <w:p w14:paraId="2E5BD3BF" w14:textId="77777777" w:rsidR="00CA2B9F" w:rsidRDefault="00CA2B9F">
            <w:pPr>
              <w:pStyle w:val="TAC"/>
              <w:rPr>
                <w:lang w:eastAsia="ja-JP"/>
              </w:rPr>
            </w:pPr>
            <w:r>
              <w:rPr>
                <w:rFonts w:eastAsia="Malgun Gothic"/>
                <w:lang w:eastAsia="ko-KR"/>
              </w:rPr>
              <w:t>|</w:t>
            </w:r>
            <w:r>
              <w:rPr>
                <w:lang w:eastAsia="zh-CN"/>
              </w:rPr>
              <w:t>2*</w:t>
            </w:r>
            <w:r>
              <w:rPr>
                <w:rFonts w:eastAsia="Malgun Gothic"/>
                <w:lang w:eastAsia="ko-KR"/>
              </w:rPr>
              <w:t>f</w:t>
            </w:r>
            <w:r>
              <w:rPr>
                <w:rFonts w:eastAsia="Malgun Gothic"/>
                <w:vertAlign w:val="subscript"/>
                <w:lang w:eastAsia="ko-KR"/>
              </w:rPr>
              <w:t>B</w:t>
            </w:r>
            <w:r>
              <w:rPr>
                <w:vertAlign w:val="subscript"/>
                <w:lang w:eastAsia="zh-CN"/>
              </w:rPr>
              <w:t>18</w:t>
            </w:r>
            <w:r>
              <w:rPr>
                <w:lang w:eastAsia="zh-CN"/>
              </w:rPr>
              <w:t>-</w:t>
            </w:r>
            <w:r>
              <w:rPr>
                <w:rFonts w:eastAsia="Malgun Gothic"/>
                <w:lang w:eastAsia="ko-KR"/>
              </w:rPr>
              <w:t>f</w:t>
            </w:r>
            <w:r>
              <w:rPr>
                <w:rFonts w:eastAsia="Malgun Gothic"/>
                <w:vertAlign w:val="subscript"/>
                <w:lang w:eastAsia="ko-KR"/>
              </w:rPr>
              <w:t>B</w:t>
            </w:r>
            <w:r>
              <w:rPr>
                <w:vertAlign w:val="subscript"/>
                <w:lang w:eastAsia="zh-CN"/>
              </w:rPr>
              <w:t>n3</w:t>
            </w:r>
            <w:r>
              <w:rPr>
                <w:rFonts w:eastAsia="Malgun Gothic"/>
                <w:lang w:eastAsia="ko-KR"/>
              </w:rPr>
              <w:t>|</w:t>
            </w:r>
          </w:p>
        </w:tc>
      </w:tr>
      <w:tr w:rsidR="00CA2B9F" w14:paraId="028A2BD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D06B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56AECF" w14:textId="77777777" w:rsidR="00CA2B9F" w:rsidRDefault="00CA2B9F">
            <w:pPr>
              <w:pStyle w:val="TAC"/>
              <w:rPr>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7D7D145C" w14:textId="77777777" w:rsidR="00CA2B9F" w:rsidRDefault="00CA2B9F">
            <w:pPr>
              <w:pStyle w:val="TAC"/>
              <w:rPr>
                <w:lang w:eastAsia="ja-JP"/>
              </w:rPr>
            </w:pPr>
            <w:r>
              <w:rPr>
                <w:color w:val="000000"/>
              </w:rPr>
              <w:t>820</w:t>
            </w:r>
          </w:p>
        </w:tc>
        <w:tc>
          <w:tcPr>
            <w:tcW w:w="746" w:type="dxa"/>
            <w:tcBorders>
              <w:top w:val="single" w:sz="4" w:space="0" w:color="auto"/>
              <w:left w:val="single" w:sz="4" w:space="0" w:color="auto"/>
              <w:bottom w:val="single" w:sz="4" w:space="0" w:color="auto"/>
              <w:right w:val="single" w:sz="4" w:space="0" w:color="auto"/>
            </w:tcBorders>
            <w:noWrap/>
            <w:hideMark/>
          </w:tcPr>
          <w:p w14:paraId="42831378" w14:textId="77777777" w:rsidR="00CA2B9F" w:rsidRDefault="00CA2B9F">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98EBAC9" w14:textId="77777777" w:rsidR="00CA2B9F" w:rsidRDefault="00CA2B9F">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A082D8" w14:textId="77777777" w:rsidR="00CA2B9F" w:rsidRDefault="00CA2B9F">
            <w:pPr>
              <w:pStyle w:val="TAC"/>
              <w:rPr>
                <w:lang w:eastAsia="ja-JP"/>
              </w:rPr>
            </w:pPr>
            <w:r>
              <w:rPr>
                <w:color w:val="000000"/>
              </w:rPr>
              <w:t>865</w:t>
            </w:r>
          </w:p>
        </w:tc>
        <w:tc>
          <w:tcPr>
            <w:tcW w:w="827" w:type="dxa"/>
            <w:tcBorders>
              <w:top w:val="single" w:sz="4" w:space="0" w:color="auto"/>
              <w:left w:val="single" w:sz="4" w:space="0" w:color="auto"/>
              <w:bottom w:val="single" w:sz="4" w:space="0" w:color="auto"/>
              <w:right w:val="single" w:sz="4" w:space="0" w:color="auto"/>
            </w:tcBorders>
            <w:hideMark/>
          </w:tcPr>
          <w:p w14:paraId="2FC8596F" w14:textId="77777777" w:rsidR="00CA2B9F" w:rsidRDefault="00CA2B9F">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1BBD4F" w14:textId="77777777" w:rsidR="00CA2B9F" w:rsidRDefault="00CA2B9F">
            <w:pPr>
              <w:pStyle w:val="TAC"/>
              <w:rPr>
                <w:lang w:eastAsia="zh-CN"/>
              </w:rPr>
            </w:pPr>
            <w:r>
              <w:rPr>
                <w:lang w:eastAsia="ja-JP"/>
              </w:rPr>
              <w:t>IMD</w:t>
            </w:r>
            <w:r>
              <w:rPr>
                <w:lang w:eastAsia="zh-CN"/>
              </w:rPr>
              <w:t>2</w:t>
            </w:r>
            <w:r>
              <w:rPr>
                <w:vertAlign w:val="superscript"/>
                <w:lang w:eastAsia="zh-CN"/>
              </w:rPr>
              <w:t>1</w:t>
            </w:r>
          </w:p>
          <w:p w14:paraId="273A4C34" w14:textId="77777777" w:rsidR="00CA2B9F" w:rsidRDefault="00CA2B9F">
            <w:pPr>
              <w:pStyle w:val="TAC"/>
              <w:rPr>
                <w:lang w:eastAsia="ja-JP"/>
              </w:rPr>
            </w:pPr>
            <w:r>
              <w:rPr>
                <w:rFonts w:eastAsia="Malgun Gothic"/>
                <w:lang w:eastAsia="ko-KR"/>
              </w:rPr>
              <w:t>|f</w:t>
            </w:r>
            <w:r>
              <w:rPr>
                <w:vertAlign w:val="subscript"/>
                <w:lang w:eastAsia="zh-CN"/>
              </w:rPr>
              <w:t>B41</w:t>
            </w:r>
            <w:r>
              <w:rPr>
                <w:lang w:eastAsia="zh-CN"/>
              </w:rPr>
              <w:t>-</w:t>
            </w:r>
            <w:r>
              <w:rPr>
                <w:rFonts w:eastAsia="Malgun Gothic"/>
                <w:lang w:eastAsia="ko-KR"/>
              </w:rPr>
              <w:t>f</w:t>
            </w:r>
            <w:r>
              <w:rPr>
                <w:vertAlign w:val="subscript"/>
                <w:lang w:eastAsia="zh-CN"/>
              </w:rPr>
              <w:t>Bn3</w:t>
            </w:r>
            <w:r>
              <w:rPr>
                <w:rFonts w:eastAsia="Malgun Gothic"/>
                <w:lang w:eastAsia="ko-KR"/>
              </w:rPr>
              <w:t>|</w:t>
            </w:r>
          </w:p>
        </w:tc>
      </w:tr>
      <w:tr w:rsidR="00CA2B9F" w14:paraId="5F1BA31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01BB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F30735" w14:textId="77777777" w:rsidR="00CA2B9F" w:rsidRDefault="00CA2B9F">
            <w:pPr>
              <w:pStyle w:val="TAC"/>
              <w:rPr>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6845AC" w14:textId="77777777" w:rsidR="00CA2B9F" w:rsidRDefault="00CA2B9F">
            <w:pPr>
              <w:pStyle w:val="TAC"/>
              <w:rPr>
                <w:lang w:eastAsia="ja-JP"/>
              </w:rPr>
            </w:pPr>
            <w:r>
              <w:t>1765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45C8BE" w14:textId="77777777" w:rsidR="00CA2B9F" w:rsidRDefault="00CA2B9F">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32D674" w14:textId="77777777" w:rsidR="00CA2B9F" w:rsidRDefault="00CA2B9F">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59C0CE" w14:textId="77777777" w:rsidR="00CA2B9F" w:rsidRDefault="00CA2B9F">
            <w:pPr>
              <w:pStyle w:val="TAC"/>
              <w:rPr>
                <w:lang w:eastAsia="ja-JP"/>
              </w:rPr>
            </w:pPr>
            <w:r>
              <w:t>1860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46A688" w14:textId="77777777" w:rsidR="00CA2B9F" w:rsidRDefault="00CA2B9F">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6F9E61" w14:textId="77777777" w:rsidR="00CA2B9F" w:rsidRDefault="00CA2B9F">
            <w:pPr>
              <w:pStyle w:val="TAC"/>
              <w:rPr>
                <w:lang w:eastAsia="ja-JP"/>
              </w:rPr>
            </w:pPr>
            <w:r>
              <w:rPr>
                <w:rFonts w:eastAsia="Malgun Gothic"/>
                <w:lang w:eastAsia="ko-KR"/>
              </w:rPr>
              <w:t>N/A</w:t>
            </w:r>
          </w:p>
        </w:tc>
      </w:tr>
      <w:tr w:rsidR="00CA2B9F" w14:paraId="00A16E6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C778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917B04" w14:textId="77777777" w:rsidR="00CA2B9F" w:rsidRDefault="00CA2B9F">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28F231" w14:textId="77777777" w:rsidR="00CA2B9F" w:rsidRDefault="00CA2B9F">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DFFBF2" w14:textId="77777777" w:rsidR="00CA2B9F" w:rsidRDefault="00CA2B9F">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D14AF5" w14:textId="77777777" w:rsidR="00CA2B9F" w:rsidRDefault="00CA2B9F">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355CE4" w14:textId="77777777" w:rsidR="00CA2B9F" w:rsidRDefault="00CA2B9F">
            <w:pPr>
              <w:pStyle w:val="TAC"/>
              <w:rPr>
                <w:lang w:eastAsia="ja-JP"/>
              </w:rPr>
            </w:pPr>
            <w:r>
              <w:rPr>
                <w:color w:val="000000"/>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396008" w14:textId="77777777" w:rsidR="00CA2B9F" w:rsidRDefault="00CA2B9F">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25FE81" w14:textId="77777777" w:rsidR="00CA2B9F" w:rsidRDefault="00CA2B9F">
            <w:pPr>
              <w:pStyle w:val="TAC"/>
              <w:rPr>
                <w:lang w:eastAsia="ja-JP"/>
              </w:rPr>
            </w:pPr>
            <w:r>
              <w:rPr>
                <w:rFonts w:eastAsia="Malgun Gothic"/>
                <w:lang w:eastAsia="ko-KR"/>
              </w:rPr>
              <w:t>N/A</w:t>
            </w:r>
          </w:p>
        </w:tc>
      </w:tr>
      <w:tr w:rsidR="00CA2B9F" w14:paraId="6B1AA87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C1579ED" w14:textId="77777777" w:rsidR="00CA2B9F" w:rsidRDefault="00CA2B9F">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p w14:paraId="6EF35363" w14:textId="77777777" w:rsidR="00CA2B9F" w:rsidRDefault="00CA2B9F">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D2DD8D" w14:textId="77777777" w:rsidR="00CA2B9F" w:rsidRDefault="00CA2B9F">
            <w:pPr>
              <w:pStyle w:val="TAC"/>
              <w:rPr>
                <w:rFonts w:eastAsia="SimSun"/>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8A22F2" w14:textId="77777777" w:rsidR="00CA2B9F" w:rsidRDefault="00CA2B9F">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6B64A6" w14:textId="77777777" w:rsidR="00CA2B9F" w:rsidRDefault="00CA2B9F">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00F9C4" w14:textId="77777777" w:rsidR="00CA2B9F" w:rsidRDefault="00CA2B9F">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7A964A" w14:textId="77777777" w:rsidR="00CA2B9F" w:rsidRDefault="00CA2B9F">
            <w:pPr>
              <w:pStyle w:val="TAC"/>
              <w:rPr>
                <w:lang w:eastAsia="ja-JP"/>
              </w:rPr>
            </w:pPr>
            <w:r>
              <w:rPr>
                <w:rFonts w:eastAsia="Malgun Gothic"/>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E476AB" w14:textId="77777777" w:rsidR="00CA2B9F" w:rsidRDefault="00CA2B9F">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A94109" w14:textId="77777777" w:rsidR="00CA2B9F" w:rsidRDefault="00CA2B9F">
            <w:pPr>
              <w:pStyle w:val="TAC"/>
              <w:rPr>
                <w:lang w:eastAsia="zh-CN"/>
              </w:rPr>
            </w:pPr>
            <w:r>
              <w:rPr>
                <w:lang w:eastAsia="ja-JP"/>
              </w:rPr>
              <w:t>IMD</w:t>
            </w:r>
            <w:r>
              <w:rPr>
                <w:lang w:eastAsia="zh-CN"/>
              </w:rPr>
              <w:t>5</w:t>
            </w:r>
          </w:p>
          <w:p w14:paraId="5430B19D" w14:textId="77777777" w:rsidR="00CA2B9F" w:rsidRDefault="00CA2B9F">
            <w:pPr>
              <w:pStyle w:val="TAC"/>
              <w:rPr>
                <w:lang w:eastAsia="ja-JP"/>
              </w:rPr>
            </w:pPr>
            <w:r>
              <w:rPr>
                <w:rFonts w:eastAsia="Malgun Gothic"/>
                <w:lang w:eastAsia="ko-KR"/>
              </w:rPr>
              <w:t>|</w:t>
            </w:r>
            <w:r>
              <w:rPr>
                <w:lang w:eastAsia="zh-CN"/>
              </w:rPr>
              <w:t>2*</w:t>
            </w:r>
            <w:r>
              <w:rPr>
                <w:rFonts w:eastAsia="Malgun Gothic"/>
                <w:lang w:eastAsia="ko-KR"/>
              </w:rPr>
              <w:t>f</w:t>
            </w:r>
            <w:r>
              <w:rPr>
                <w:vertAlign w:val="subscript"/>
                <w:lang w:eastAsia="zh-CN"/>
              </w:rPr>
              <w:t>n77</w:t>
            </w:r>
            <w:r>
              <w:rPr>
                <w:lang w:eastAsia="zh-CN"/>
              </w:rPr>
              <w:t>-3*</w:t>
            </w:r>
            <w:r>
              <w:rPr>
                <w:rFonts w:eastAsia="Malgun Gothic"/>
                <w:lang w:eastAsia="ko-KR"/>
              </w:rPr>
              <w:t>f</w:t>
            </w:r>
            <w:r>
              <w:rPr>
                <w:rFonts w:eastAsia="Malgun Gothic"/>
                <w:vertAlign w:val="subscript"/>
                <w:lang w:eastAsia="ko-KR"/>
              </w:rPr>
              <w:t>B</w:t>
            </w:r>
            <w:r>
              <w:rPr>
                <w:vertAlign w:val="subscript"/>
                <w:lang w:eastAsia="zh-CN"/>
              </w:rPr>
              <w:t>41</w:t>
            </w:r>
            <w:r>
              <w:rPr>
                <w:rFonts w:eastAsia="Malgun Gothic"/>
                <w:lang w:eastAsia="ko-KR"/>
              </w:rPr>
              <w:t>|</w:t>
            </w:r>
          </w:p>
        </w:tc>
      </w:tr>
      <w:tr w:rsidR="00CA2B9F" w14:paraId="10B1230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E455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77A9C6" w14:textId="77777777" w:rsidR="00CA2B9F" w:rsidRDefault="00CA2B9F">
            <w:pPr>
              <w:pStyle w:val="TAC"/>
              <w:rPr>
                <w:lang w:eastAsia="ja-JP"/>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7B8D232" w14:textId="77777777" w:rsidR="00CA2B9F" w:rsidRDefault="00CA2B9F">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786483A7" w14:textId="77777777" w:rsidR="00CA2B9F" w:rsidRDefault="00CA2B9F">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31BA66A" w14:textId="77777777" w:rsidR="00CA2B9F" w:rsidRDefault="00CA2B9F">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6CBF705" w14:textId="77777777" w:rsidR="00CA2B9F" w:rsidRDefault="00CA2B9F">
            <w:pPr>
              <w:pStyle w:val="TAC"/>
              <w:rPr>
                <w:lang w:eastAsia="ja-JP"/>
              </w:rPr>
            </w:pPr>
            <w:r>
              <w:t>3527.5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D02B5F" w14:textId="77777777" w:rsidR="00CA2B9F" w:rsidRDefault="00CA2B9F">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1CA9F6" w14:textId="77777777" w:rsidR="00CA2B9F" w:rsidRDefault="00CA2B9F">
            <w:pPr>
              <w:pStyle w:val="TAC"/>
              <w:rPr>
                <w:lang w:eastAsia="ja-JP"/>
              </w:rPr>
            </w:pPr>
            <w:r>
              <w:rPr>
                <w:rFonts w:eastAsia="Malgun Gothic"/>
                <w:lang w:eastAsia="ko-KR"/>
              </w:rPr>
              <w:t>N/A</w:t>
            </w:r>
          </w:p>
        </w:tc>
      </w:tr>
      <w:tr w:rsidR="00CA2B9F" w14:paraId="39D4AC4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9832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497789" w14:textId="77777777" w:rsidR="00CA2B9F" w:rsidRDefault="00CA2B9F">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6F7BB316" w14:textId="77777777" w:rsidR="00CA2B9F" w:rsidRDefault="00CA2B9F">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7792379E" w14:textId="77777777" w:rsidR="00CA2B9F" w:rsidRDefault="00CA2B9F">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6CA681" w14:textId="77777777" w:rsidR="00CA2B9F" w:rsidRDefault="00CA2B9F">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3C7150" w14:textId="77777777" w:rsidR="00CA2B9F" w:rsidRDefault="00CA2B9F">
            <w:pPr>
              <w:pStyle w:val="TAC"/>
              <w:rPr>
                <w:lang w:eastAsia="ja-JP"/>
              </w:rPr>
            </w:pPr>
            <w: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D3EAB9" w14:textId="77777777" w:rsidR="00CA2B9F" w:rsidRDefault="00CA2B9F">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E07AD2" w14:textId="77777777" w:rsidR="00CA2B9F" w:rsidRDefault="00CA2B9F">
            <w:pPr>
              <w:pStyle w:val="TAC"/>
              <w:rPr>
                <w:lang w:eastAsia="ja-JP"/>
              </w:rPr>
            </w:pPr>
            <w:r>
              <w:rPr>
                <w:rFonts w:eastAsia="Malgun Gothic"/>
                <w:lang w:eastAsia="ko-KR"/>
              </w:rPr>
              <w:t>N/A</w:t>
            </w:r>
          </w:p>
        </w:tc>
      </w:tr>
      <w:tr w:rsidR="00CA2B9F" w14:paraId="286BCED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EE2A991" w14:textId="77777777" w:rsidR="00CA2B9F" w:rsidRDefault="00CA2B9F">
            <w:pPr>
              <w:pStyle w:val="TAC"/>
              <w:rPr>
                <w:rFonts w:cs="Arial"/>
                <w:kern w:val="2"/>
                <w:szCs w:val="24"/>
                <w:lang w:eastAsia="zh-CN"/>
              </w:rPr>
            </w:pPr>
            <w:r>
              <w:rPr>
                <w:rFonts w:eastAsia="Malgun Gothic" w:cs="Arial"/>
                <w:kern w:val="2"/>
                <w:szCs w:val="24"/>
                <w:lang w:eastAsia="ko-KR"/>
              </w:rPr>
              <w:lastRenderedPageBreak/>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488FDDDE" w14:textId="77777777" w:rsidR="00CA2B9F" w:rsidRDefault="00CA2B9F">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3F5E58" w14:textId="77777777" w:rsidR="00CA2B9F" w:rsidRDefault="00CA2B9F">
            <w:pPr>
              <w:pStyle w:val="TAC"/>
              <w:rPr>
                <w:rFonts w:eastAsia="SimSun"/>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1347DC" w14:textId="77777777" w:rsidR="00CA2B9F" w:rsidRDefault="00CA2B9F">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B8A05B" w14:textId="77777777" w:rsidR="00CA2B9F" w:rsidRDefault="00CA2B9F">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ECB04F" w14:textId="77777777" w:rsidR="00CA2B9F" w:rsidRDefault="00CA2B9F">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3473BC" w14:textId="77777777" w:rsidR="00CA2B9F" w:rsidRDefault="00CA2B9F">
            <w:pPr>
              <w:pStyle w:val="TAC"/>
              <w:rPr>
                <w:lang w:eastAsia="ja-JP"/>
              </w:rPr>
            </w:pPr>
            <w:r>
              <w:rPr>
                <w:rFonts w:eastAsia="Malgun Gothic"/>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48AD25" w14:textId="77777777" w:rsidR="00CA2B9F" w:rsidRDefault="00CA2B9F">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27209B" w14:textId="77777777" w:rsidR="00CA2B9F" w:rsidRDefault="00CA2B9F">
            <w:pPr>
              <w:pStyle w:val="TAC"/>
              <w:rPr>
                <w:lang w:eastAsia="zh-CN"/>
              </w:rPr>
            </w:pPr>
            <w:r>
              <w:rPr>
                <w:lang w:eastAsia="ja-JP"/>
              </w:rPr>
              <w:t>IMD</w:t>
            </w:r>
            <w:r>
              <w:rPr>
                <w:lang w:eastAsia="zh-CN"/>
              </w:rPr>
              <w:t>5</w:t>
            </w:r>
          </w:p>
          <w:p w14:paraId="281AD50B" w14:textId="77777777" w:rsidR="00CA2B9F" w:rsidRDefault="00CA2B9F">
            <w:pPr>
              <w:pStyle w:val="TAC"/>
              <w:rPr>
                <w:lang w:eastAsia="ja-JP"/>
              </w:rPr>
            </w:pPr>
            <w:r>
              <w:rPr>
                <w:rFonts w:eastAsia="Malgun Gothic"/>
                <w:lang w:eastAsia="ko-KR"/>
              </w:rPr>
              <w:t>|</w:t>
            </w:r>
            <w:r>
              <w:rPr>
                <w:lang w:eastAsia="zh-CN"/>
              </w:rPr>
              <w:t>2*</w:t>
            </w:r>
            <w:r>
              <w:rPr>
                <w:rFonts w:eastAsia="Malgun Gothic"/>
                <w:lang w:eastAsia="ko-KR"/>
              </w:rPr>
              <w:t>f</w:t>
            </w:r>
            <w:r>
              <w:rPr>
                <w:vertAlign w:val="subscript"/>
                <w:lang w:eastAsia="zh-CN"/>
              </w:rPr>
              <w:t>n78</w:t>
            </w:r>
            <w:r>
              <w:rPr>
                <w:lang w:eastAsia="zh-CN"/>
              </w:rPr>
              <w:t>-3*</w:t>
            </w:r>
            <w:r>
              <w:rPr>
                <w:rFonts w:eastAsia="Malgun Gothic"/>
                <w:lang w:eastAsia="ko-KR"/>
              </w:rPr>
              <w:t>f</w:t>
            </w:r>
            <w:r>
              <w:rPr>
                <w:rFonts w:eastAsia="Malgun Gothic"/>
                <w:vertAlign w:val="subscript"/>
                <w:lang w:eastAsia="ko-KR"/>
              </w:rPr>
              <w:t>B</w:t>
            </w:r>
            <w:r>
              <w:rPr>
                <w:vertAlign w:val="subscript"/>
                <w:lang w:eastAsia="zh-CN"/>
              </w:rPr>
              <w:t>41</w:t>
            </w:r>
            <w:r>
              <w:rPr>
                <w:rFonts w:eastAsia="Malgun Gothic"/>
                <w:lang w:eastAsia="ko-KR"/>
              </w:rPr>
              <w:t>|</w:t>
            </w:r>
          </w:p>
        </w:tc>
      </w:tr>
      <w:tr w:rsidR="00CA2B9F" w14:paraId="49EC7B1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B627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2CCD23" w14:textId="77777777" w:rsidR="00CA2B9F" w:rsidRDefault="00CA2B9F">
            <w:pPr>
              <w:pStyle w:val="TAC"/>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8C69F1E" w14:textId="77777777" w:rsidR="00CA2B9F" w:rsidRDefault="00CA2B9F">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66D30ED9" w14:textId="77777777" w:rsidR="00CA2B9F" w:rsidRDefault="00CA2B9F">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9ED8993" w14:textId="77777777" w:rsidR="00CA2B9F" w:rsidRDefault="00CA2B9F">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8C3B813" w14:textId="77777777" w:rsidR="00CA2B9F" w:rsidRDefault="00CA2B9F">
            <w:pPr>
              <w:pStyle w:val="TAC"/>
              <w:rPr>
                <w:lang w:eastAsia="ja-JP"/>
              </w:rPr>
            </w:pPr>
            <w:r>
              <w:t>3527.5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798B6A" w14:textId="77777777" w:rsidR="00CA2B9F" w:rsidRDefault="00CA2B9F">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E64B89" w14:textId="77777777" w:rsidR="00CA2B9F" w:rsidRDefault="00CA2B9F">
            <w:pPr>
              <w:pStyle w:val="TAC"/>
              <w:rPr>
                <w:lang w:eastAsia="ja-JP"/>
              </w:rPr>
            </w:pPr>
            <w:r>
              <w:rPr>
                <w:rFonts w:eastAsia="Malgun Gothic"/>
                <w:lang w:eastAsia="ko-KR"/>
              </w:rPr>
              <w:t>N/A</w:t>
            </w:r>
          </w:p>
        </w:tc>
      </w:tr>
      <w:tr w:rsidR="00CA2B9F" w14:paraId="309236A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A332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C89823" w14:textId="77777777" w:rsidR="00CA2B9F" w:rsidRDefault="00CA2B9F">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6181490F" w14:textId="77777777" w:rsidR="00CA2B9F" w:rsidRDefault="00CA2B9F">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37DCB631" w14:textId="77777777" w:rsidR="00CA2B9F" w:rsidRDefault="00CA2B9F">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46454D" w14:textId="77777777" w:rsidR="00CA2B9F" w:rsidRDefault="00CA2B9F">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DD6A1A" w14:textId="77777777" w:rsidR="00CA2B9F" w:rsidRDefault="00CA2B9F">
            <w:pPr>
              <w:pStyle w:val="TAC"/>
              <w:rPr>
                <w:lang w:eastAsia="ja-JP"/>
              </w:rPr>
            </w:pPr>
            <w: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3C13BA" w14:textId="77777777" w:rsidR="00CA2B9F" w:rsidRDefault="00CA2B9F">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CDADD3" w14:textId="77777777" w:rsidR="00CA2B9F" w:rsidRDefault="00CA2B9F">
            <w:pPr>
              <w:pStyle w:val="TAC"/>
              <w:rPr>
                <w:lang w:eastAsia="ja-JP"/>
              </w:rPr>
            </w:pPr>
            <w:r>
              <w:rPr>
                <w:rFonts w:eastAsia="Malgun Gothic"/>
                <w:lang w:eastAsia="ko-KR"/>
              </w:rPr>
              <w:t>N/A</w:t>
            </w:r>
          </w:p>
        </w:tc>
      </w:tr>
      <w:tr w:rsidR="00CA2B9F" w14:paraId="085BD00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4480EBE" w14:textId="77777777" w:rsidR="00CA2B9F" w:rsidRDefault="00CA2B9F">
            <w:pPr>
              <w:pStyle w:val="TAC"/>
              <w:rPr>
                <w:rFonts w:eastAsia="MS Mincho"/>
              </w:rPr>
            </w:pPr>
            <w:r>
              <w:rPr>
                <w:rFonts w:eastAsia="MS Mincho"/>
              </w:rPr>
              <w:t>DC_19A-21A_n77A</w:t>
            </w:r>
          </w:p>
          <w:p w14:paraId="0B6A79F3" w14:textId="77777777" w:rsidR="00CA2B9F" w:rsidRDefault="00CA2B9F">
            <w:pPr>
              <w:pStyle w:val="TAC"/>
              <w:rPr>
                <w:rFonts w:eastAsia="SimSun"/>
              </w:rPr>
            </w:pPr>
            <w:r>
              <w:rPr>
                <w:rFonts w:eastAsia="MS Mincho"/>
              </w:rPr>
              <w:t>DC_19A-21A_n78A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D51A8D" w14:textId="77777777" w:rsidR="00CA2B9F" w:rsidRDefault="00CA2B9F">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683A56" w14:textId="77777777" w:rsidR="00CA2B9F" w:rsidRDefault="00CA2B9F">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92C809" w14:textId="77777777" w:rsidR="00CA2B9F" w:rsidRDefault="00CA2B9F">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10F674" w14:textId="77777777" w:rsidR="00CA2B9F" w:rsidRDefault="00CA2B9F">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CBC3A3" w14:textId="77777777" w:rsidR="00CA2B9F" w:rsidRDefault="00CA2B9F">
            <w:pPr>
              <w:pStyle w:val="TAC"/>
              <w:rPr>
                <w:rFonts w:eastAsia="MS Mincho"/>
              </w:rPr>
            </w:pPr>
            <w:r>
              <w:rPr>
                <w:rFonts w:eastAsia="MS Mincho"/>
              </w:rP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1D3C07" w14:textId="77777777" w:rsidR="00CA2B9F" w:rsidRDefault="00CA2B9F">
            <w:pPr>
              <w:pStyle w:val="TAC"/>
              <w:rPr>
                <w:rFonts w:eastAsia="MS Mincho"/>
              </w:rPr>
            </w:pPr>
            <w:r>
              <w:rPr>
                <w:rFonts w:eastAsia="MS Mincho"/>
              </w:rPr>
              <w:t>18.7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949D1A" w14:textId="77777777" w:rsidR="00CA2B9F" w:rsidRDefault="00CA2B9F">
            <w:pPr>
              <w:pStyle w:val="TAC"/>
              <w:rPr>
                <w:rFonts w:eastAsia="MS Mincho"/>
              </w:rPr>
            </w:pPr>
            <w:r>
              <w:rPr>
                <w:rFonts w:eastAsia="MS Mincho"/>
              </w:rPr>
              <w:t>IMD3</w:t>
            </w:r>
          </w:p>
        </w:tc>
      </w:tr>
      <w:tr w:rsidR="00CA2B9F" w14:paraId="422CBD4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77CD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8E4DED" w14:textId="77777777" w:rsidR="00CA2B9F" w:rsidRDefault="00CA2B9F">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5071EA" w14:textId="77777777" w:rsidR="00CA2B9F" w:rsidRDefault="00CA2B9F">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2ED84E" w14:textId="77777777" w:rsidR="00CA2B9F" w:rsidRDefault="00CA2B9F">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2CE7F3" w14:textId="77777777" w:rsidR="00CA2B9F" w:rsidRDefault="00CA2B9F">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CB3748" w14:textId="77777777" w:rsidR="00CA2B9F" w:rsidRDefault="00CA2B9F">
            <w:pPr>
              <w:pStyle w:val="TAC"/>
              <w:rPr>
                <w:rFonts w:eastAsia="MS Mincho"/>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14B579" w14:textId="77777777" w:rsidR="00CA2B9F" w:rsidRDefault="00CA2B9F">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82C782" w14:textId="77777777" w:rsidR="00CA2B9F" w:rsidRDefault="00CA2B9F">
            <w:pPr>
              <w:pStyle w:val="TAC"/>
              <w:rPr>
                <w:rFonts w:eastAsia="MS Mincho"/>
              </w:rPr>
            </w:pPr>
            <w:r>
              <w:t>N/A</w:t>
            </w:r>
          </w:p>
        </w:tc>
      </w:tr>
      <w:tr w:rsidR="00CA2B9F" w14:paraId="65139C3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8B6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FF1894" w14:textId="77777777" w:rsidR="00CA2B9F" w:rsidRDefault="00CA2B9F">
            <w:pPr>
              <w:pStyle w:val="TAC"/>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5ED303" w14:textId="77777777" w:rsidR="00CA2B9F" w:rsidRDefault="00CA2B9F">
            <w:pPr>
              <w:pStyle w:val="TAC"/>
              <w:rPr>
                <w:rFonts w:eastAsia="MS Mincho"/>
              </w:rPr>
            </w:pPr>
            <w:r>
              <w:rPr>
                <w:rFonts w:eastAsia="MS Mincho"/>
              </w:rPr>
              <w:t>3783.3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D1EDA2" w14:textId="77777777" w:rsidR="00CA2B9F" w:rsidRDefault="00CA2B9F">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964DFF" w14:textId="77777777" w:rsidR="00CA2B9F" w:rsidRDefault="00CA2B9F">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3B09EC" w14:textId="77777777" w:rsidR="00CA2B9F" w:rsidRDefault="00CA2B9F">
            <w:pPr>
              <w:pStyle w:val="TAC"/>
              <w:rPr>
                <w:rFonts w:eastAsia="MS Mincho"/>
              </w:rPr>
            </w:pPr>
            <w:r>
              <w:rPr>
                <w:rFonts w:eastAsia="MS Mincho"/>
              </w:rPr>
              <w:t>3783.3</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F89E38" w14:textId="77777777" w:rsidR="00CA2B9F" w:rsidRDefault="00CA2B9F">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DA8B03" w14:textId="77777777" w:rsidR="00CA2B9F" w:rsidRDefault="00CA2B9F">
            <w:pPr>
              <w:pStyle w:val="TAC"/>
            </w:pPr>
            <w:r>
              <w:t>N/A</w:t>
            </w:r>
          </w:p>
        </w:tc>
      </w:tr>
      <w:tr w:rsidR="00CA2B9F" w14:paraId="43AF4CEC"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C5C2D84" w14:textId="77777777" w:rsidR="00CA2B9F" w:rsidRDefault="00CA2B9F">
            <w:pPr>
              <w:pStyle w:val="TAC"/>
            </w:pPr>
            <w:r>
              <w:rPr>
                <w:rFonts w:eastAsia="MS Mincho"/>
              </w:rPr>
              <w:t>DC_19A-21A_n77A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4AE464" w14:textId="77777777" w:rsidR="00CA2B9F" w:rsidRDefault="00CA2B9F">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289616" w14:textId="77777777" w:rsidR="00CA2B9F" w:rsidRDefault="00CA2B9F">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12A7F3" w14:textId="77777777" w:rsidR="00CA2B9F" w:rsidRDefault="00CA2B9F">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C20CF0" w14:textId="77777777" w:rsidR="00CA2B9F" w:rsidRDefault="00CA2B9F">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773018" w14:textId="77777777" w:rsidR="00CA2B9F" w:rsidRDefault="00CA2B9F">
            <w:pPr>
              <w:pStyle w:val="TAC"/>
              <w:rPr>
                <w:rFonts w:eastAsia="MS Mincho"/>
              </w:rPr>
            </w:pPr>
            <w:r>
              <w:rPr>
                <w:rFonts w:eastAsia="MS Mincho"/>
              </w:rP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7D11EA" w14:textId="77777777" w:rsidR="00CA2B9F" w:rsidRDefault="00CA2B9F">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2507F6" w14:textId="77777777" w:rsidR="00CA2B9F" w:rsidRDefault="00CA2B9F">
            <w:pPr>
              <w:pStyle w:val="TAC"/>
              <w:rPr>
                <w:rFonts w:eastAsia="MS Mincho"/>
              </w:rPr>
            </w:pPr>
            <w:r>
              <w:t>N/A</w:t>
            </w:r>
          </w:p>
        </w:tc>
      </w:tr>
      <w:tr w:rsidR="00CA2B9F" w14:paraId="2F5D577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6CA6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30CFDA" w14:textId="77777777" w:rsidR="00CA2B9F" w:rsidRDefault="00CA2B9F">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A2BBA1" w14:textId="77777777" w:rsidR="00CA2B9F" w:rsidRDefault="00CA2B9F">
            <w:pPr>
              <w:pStyle w:val="TAC"/>
              <w:rPr>
                <w:rFonts w:eastAsia="MS Mincho"/>
              </w:rPr>
            </w:pPr>
            <w:r>
              <w:rPr>
                <w:rFonts w:eastAsia="MS Mincho"/>
              </w:rPr>
              <w:t>1454.5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04FCBB" w14:textId="77777777" w:rsidR="00CA2B9F" w:rsidRDefault="00CA2B9F">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608BD8" w14:textId="77777777" w:rsidR="00CA2B9F" w:rsidRDefault="00CA2B9F">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E1A554" w14:textId="77777777" w:rsidR="00CA2B9F" w:rsidRDefault="00CA2B9F">
            <w:pPr>
              <w:pStyle w:val="TAC"/>
              <w:rPr>
                <w:rFonts w:eastAsia="MS Mincho"/>
              </w:rPr>
            </w:pPr>
            <w:r>
              <w:rPr>
                <w:rFonts w:eastAsia="MS Mincho"/>
              </w:rPr>
              <w:t>1502.5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904268" w14:textId="77777777" w:rsidR="00CA2B9F" w:rsidRDefault="00CA2B9F">
            <w:pPr>
              <w:pStyle w:val="TAC"/>
              <w:rPr>
                <w:rFonts w:eastAsia="MS Mincho"/>
              </w:rPr>
            </w:pPr>
            <w:r>
              <w:rPr>
                <w:rFonts w:eastAsia="MS Mincho"/>
              </w:rPr>
              <w:t>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508724" w14:textId="77777777" w:rsidR="00CA2B9F" w:rsidRDefault="00CA2B9F">
            <w:pPr>
              <w:pStyle w:val="TAC"/>
              <w:rPr>
                <w:rFonts w:eastAsia="MS Mincho"/>
              </w:rPr>
            </w:pPr>
            <w:r>
              <w:rPr>
                <w:rFonts w:eastAsia="MS Mincho"/>
              </w:rPr>
              <w:t>IMD4</w:t>
            </w:r>
          </w:p>
        </w:tc>
      </w:tr>
      <w:tr w:rsidR="00CA2B9F" w14:paraId="7D4F867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1D6A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C3F399" w14:textId="77777777" w:rsidR="00CA2B9F" w:rsidRDefault="00CA2B9F">
            <w:pPr>
              <w:pStyle w:val="TAC"/>
              <w:rPr>
                <w:rFonts w:eastAsia="MS Mincho"/>
              </w:rPr>
            </w:pPr>
            <w:r>
              <w:rPr>
                <w:rFonts w:eastAsia="MS Mincho"/>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64F9E3" w14:textId="77777777" w:rsidR="00CA2B9F" w:rsidRDefault="00CA2B9F">
            <w:pPr>
              <w:pStyle w:val="TAC"/>
              <w:rPr>
                <w:rFonts w:eastAsia="MS Mincho"/>
              </w:rPr>
            </w:pPr>
            <w:r>
              <w:rPr>
                <w:rFonts w:eastAsia="MS Mincho"/>
              </w:rPr>
              <w:t>4015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D37A58" w14:textId="77777777" w:rsidR="00CA2B9F" w:rsidRDefault="00CA2B9F">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0945A1" w14:textId="77777777" w:rsidR="00CA2B9F" w:rsidRDefault="00CA2B9F">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C10C27" w14:textId="77777777" w:rsidR="00CA2B9F" w:rsidRDefault="00CA2B9F">
            <w:pPr>
              <w:pStyle w:val="TAC"/>
              <w:rPr>
                <w:rFonts w:eastAsia="MS Mincho"/>
              </w:rPr>
            </w:pPr>
            <w:r>
              <w:rPr>
                <w:rFonts w:eastAsia="MS Mincho"/>
              </w:rPr>
              <w:t>4015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FC05C4" w14:textId="77777777" w:rsidR="00CA2B9F" w:rsidRDefault="00CA2B9F">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7602A0" w14:textId="77777777" w:rsidR="00CA2B9F" w:rsidRDefault="00CA2B9F">
            <w:pPr>
              <w:pStyle w:val="TAC"/>
            </w:pPr>
            <w:r>
              <w:t>N/A</w:t>
            </w:r>
          </w:p>
        </w:tc>
      </w:tr>
      <w:tr w:rsidR="00CA2B9F" w14:paraId="3B7688E4"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EE69B55" w14:textId="77777777" w:rsidR="00CA2B9F" w:rsidRDefault="00CA2B9F">
            <w:pPr>
              <w:pStyle w:val="TAC"/>
            </w:pPr>
            <w:r>
              <w:rPr>
                <w:rFonts w:eastAsia="MS Mincho"/>
              </w:rPr>
              <w:t>DC_19A-21A_n79A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E201E5" w14:textId="77777777" w:rsidR="00CA2B9F" w:rsidRDefault="00CA2B9F">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6F64F7" w14:textId="77777777" w:rsidR="00CA2B9F" w:rsidRDefault="00CA2B9F">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81291B" w14:textId="77777777" w:rsidR="00CA2B9F" w:rsidRDefault="00CA2B9F">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12AE53" w14:textId="77777777" w:rsidR="00CA2B9F" w:rsidRDefault="00CA2B9F">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B684DD" w14:textId="77777777" w:rsidR="00CA2B9F" w:rsidRDefault="00CA2B9F">
            <w:pPr>
              <w:pStyle w:val="TAC"/>
              <w:rPr>
                <w:rFonts w:eastAsia="MS Mincho"/>
              </w:rPr>
            </w:pPr>
            <w:r>
              <w:rPr>
                <w:rFonts w:eastAsia="MS Mincho"/>
              </w:rPr>
              <w:t>882.2</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13DC89" w14:textId="77777777" w:rsidR="00CA2B9F" w:rsidRDefault="00CA2B9F">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007432" w14:textId="77777777" w:rsidR="00CA2B9F" w:rsidRDefault="00CA2B9F">
            <w:pPr>
              <w:pStyle w:val="TAC"/>
              <w:rPr>
                <w:rFonts w:eastAsia="MS Mincho"/>
              </w:rPr>
            </w:pPr>
            <w:r>
              <w:t>N/A</w:t>
            </w:r>
          </w:p>
        </w:tc>
      </w:tr>
      <w:tr w:rsidR="00CA2B9F" w14:paraId="3611DAF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E6DCA"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76CBDB" w14:textId="77777777" w:rsidR="00CA2B9F" w:rsidRDefault="00CA2B9F">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775280" w14:textId="77777777" w:rsidR="00CA2B9F" w:rsidRDefault="00CA2B9F">
            <w:pPr>
              <w:pStyle w:val="TAC"/>
              <w:rPr>
                <w:rFonts w:eastAsia="MS Mincho"/>
              </w:rPr>
            </w:pPr>
            <w:r>
              <w:rPr>
                <w:rFonts w:eastAsia="MS Mincho"/>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A4A5FB" w14:textId="77777777" w:rsidR="00CA2B9F" w:rsidRDefault="00CA2B9F">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8071D7" w14:textId="77777777" w:rsidR="00CA2B9F" w:rsidRDefault="00CA2B9F">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9C0EE9" w14:textId="77777777" w:rsidR="00CA2B9F" w:rsidRDefault="00CA2B9F">
            <w:pPr>
              <w:pStyle w:val="TAC"/>
              <w:rPr>
                <w:rFonts w:eastAsia="MS Mincho"/>
              </w:rPr>
            </w:pPr>
            <w:r>
              <w:rPr>
                <w:rFonts w:eastAsia="MS Mincho"/>
              </w:rPr>
              <w:t>1500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F4D743" w14:textId="77777777" w:rsidR="00CA2B9F" w:rsidRDefault="00CA2B9F">
            <w:pPr>
              <w:pStyle w:val="TAC"/>
              <w:rPr>
                <w:rFonts w:eastAsia="MS Mincho"/>
              </w:rPr>
            </w:pPr>
            <w:r>
              <w:rPr>
                <w:rFonts w:eastAsia="MS Mincho"/>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F2FE47" w14:textId="77777777" w:rsidR="00CA2B9F" w:rsidRDefault="00CA2B9F">
            <w:pPr>
              <w:pStyle w:val="TAC"/>
              <w:rPr>
                <w:rFonts w:eastAsia="MS Mincho"/>
              </w:rPr>
            </w:pPr>
            <w:r>
              <w:rPr>
                <w:rFonts w:eastAsia="MS Mincho"/>
              </w:rPr>
              <w:t>IMD5</w:t>
            </w:r>
          </w:p>
        </w:tc>
      </w:tr>
      <w:tr w:rsidR="00CA2B9F" w14:paraId="336D55F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8E74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9E6510" w14:textId="77777777" w:rsidR="00CA2B9F" w:rsidRDefault="00CA2B9F">
            <w:pPr>
              <w:pStyle w:val="TAC"/>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980CD4" w14:textId="77777777" w:rsidR="00CA2B9F" w:rsidRDefault="00CA2B9F">
            <w:pPr>
              <w:pStyle w:val="TAC"/>
              <w:rPr>
                <w:rFonts w:eastAsia="MS Mincho"/>
              </w:rPr>
            </w:pPr>
            <w:r>
              <w:rPr>
                <w:rFonts w:eastAsia="MS Mincho"/>
              </w:rPr>
              <w:t>4850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30D7C9" w14:textId="77777777" w:rsidR="00CA2B9F" w:rsidRDefault="00CA2B9F">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D331C2" w14:textId="77777777" w:rsidR="00CA2B9F" w:rsidRDefault="00CA2B9F">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289D25" w14:textId="77777777" w:rsidR="00CA2B9F" w:rsidRDefault="00CA2B9F">
            <w:pPr>
              <w:pStyle w:val="TAC"/>
              <w:rPr>
                <w:rFonts w:eastAsia="MS Mincho"/>
              </w:rPr>
            </w:pPr>
            <w:r>
              <w:rPr>
                <w:rFonts w:eastAsia="MS Mincho"/>
              </w:rPr>
              <w:t>4850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215ABA" w14:textId="77777777" w:rsidR="00CA2B9F" w:rsidRDefault="00CA2B9F">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A25396" w14:textId="77777777" w:rsidR="00CA2B9F" w:rsidRDefault="00CA2B9F">
            <w:pPr>
              <w:pStyle w:val="TAC"/>
            </w:pPr>
            <w:r>
              <w:t>N/A</w:t>
            </w:r>
          </w:p>
        </w:tc>
      </w:tr>
      <w:tr w:rsidR="00CA2B9F" w14:paraId="1FC573F4"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486DE17" w14:textId="77777777" w:rsidR="00CA2B9F" w:rsidRDefault="00CA2B9F">
            <w:pPr>
              <w:pStyle w:val="TAC"/>
            </w:pPr>
            <w:r>
              <w:rPr>
                <w:rFonts w:eastAsia="MS Mincho" w:cs="Arial"/>
                <w:bCs/>
                <w:szCs w:val="18"/>
              </w:rPr>
              <w:t>DC_20A_n1A-n78A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02BC2C" w14:textId="77777777" w:rsidR="00CA2B9F" w:rsidRDefault="00CA2B9F">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F9B715" w14:textId="77777777" w:rsidR="00CA2B9F" w:rsidRDefault="00CA2B9F">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F164F7" w14:textId="77777777" w:rsidR="00CA2B9F" w:rsidRDefault="00CA2B9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BB2462" w14:textId="77777777" w:rsidR="00CA2B9F" w:rsidRDefault="00CA2B9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6F967A" w14:textId="77777777" w:rsidR="00CA2B9F" w:rsidRDefault="00CA2B9F">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EC75C0" w14:textId="77777777" w:rsidR="00CA2B9F" w:rsidRDefault="00CA2B9F">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6E1FC4" w14:textId="77777777" w:rsidR="00CA2B9F" w:rsidRDefault="00CA2B9F">
            <w:pPr>
              <w:pStyle w:val="TAC"/>
            </w:pPr>
            <w:r>
              <w:t>N/A</w:t>
            </w:r>
          </w:p>
        </w:tc>
      </w:tr>
      <w:tr w:rsidR="00CA2B9F" w14:paraId="1D45EAD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E11A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F76451" w14:textId="77777777" w:rsidR="00CA2B9F" w:rsidRDefault="00CA2B9F">
            <w:pPr>
              <w:pStyle w:val="TAC"/>
              <w:rPr>
                <w:rFonts w:eastAsia="MS Mincho"/>
              </w:rPr>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D069FE" w14:textId="77777777" w:rsidR="00CA2B9F" w:rsidRDefault="00CA2B9F">
            <w:pPr>
              <w:pStyle w:val="TAC"/>
              <w:rPr>
                <w:rFonts w:eastAsia="MS Mincho"/>
              </w:rPr>
            </w:pPr>
            <w: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7F04B2" w14:textId="77777777" w:rsidR="00CA2B9F" w:rsidRDefault="00CA2B9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E40F2F" w14:textId="77777777" w:rsidR="00CA2B9F" w:rsidRDefault="00CA2B9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2754D8" w14:textId="77777777" w:rsidR="00CA2B9F" w:rsidRDefault="00CA2B9F">
            <w:pPr>
              <w:pStyle w:val="TAC"/>
              <w:rPr>
                <w:rFonts w:eastAsia="MS Mincho"/>
              </w:rPr>
            </w:pPr>
            <w: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EEA2FC" w14:textId="77777777" w:rsidR="00CA2B9F" w:rsidRDefault="00CA2B9F">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EF6014" w14:textId="77777777" w:rsidR="00CA2B9F" w:rsidRDefault="00CA2B9F">
            <w:pPr>
              <w:pStyle w:val="TAC"/>
            </w:pPr>
            <w:r>
              <w:t>N/A</w:t>
            </w:r>
          </w:p>
        </w:tc>
      </w:tr>
      <w:tr w:rsidR="00CA2B9F" w14:paraId="2C8F518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FBCA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065957" w14:textId="77777777" w:rsidR="00CA2B9F" w:rsidRDefault="00CA2B9F">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9E61A8" w14:textId="77777777" w:rsidR="00CA2B9F" w:rsidRDefault="00CA2B9F">
            <w:pPr>
              <w:pStyle w:val="TAC"/>
              <w:rPr>
                <w:rFonts w:eastAsia="MS Mincho"/>
              </w:rPr>
            </w:pPr>
            <w: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153809" w14:textId="77777777" w:rsidR="00CA2B9F" w:rsidRDefault="00CA2B9F">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13681E" w14:textId="77777777" w:rsidR="00CA2B9F" w:rsidRDefault="00CA2B9F">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8E1F3D" w14:textId="77777777" w:rsidR="00CA2B9F" w:rsidRDefault="00CA2B9F">
            <w:pPr>
              <w:pStyle w:val="TAC"/>
              <w:rPr>
                <w:rFonts w:eastAsia="MS Mincho"/>
              </w:rPr>
            </w:pPr>
            <w:r>
              <w:t>3630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51526B" w14:textId="77777777" w:rsidR="00CA2B9F" w:rsidRDefault="00CA2B9F">
            <w:pPr>
              <w:pStyle w:val="TAC"/>
              <w:rPr>
                <w:rFonts w:eastAsia="SimSun"/>
              </w:rPr>
            </w:pPr>
            <w: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D3C091" w14:textId="77777777" w:rsidR="00CA2B9F" w:rsidRDefault="00CA2B9F">
            <w:pPr>
              <w:pStyle w:val="TAC"/>
            </w:pPr>
            <w:r>
              <w:t>IMD3</w:t>
            </w:r>
          </w:p>
        </w:tc>
      </w:tr>
      <w:tr w:rsidR="00CA2B9F" w14:paraId="589D061D"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722C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3ED0E4" w14:textId="77777777" w:rsidR="00CA2B9F" w:rsidRDefault="00CA2B9F">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E07A12" w14:textId="77777777" w:rsidR="00CA2B9F" w:rsidRDefault="00CA2B9F">
            <w:pPr>
              <w:pStyle w:val="TAC"/>
              <w:rPr>
                <w:rFonts w:eastAsia="MS Mincho"/>
              </w:rPr>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B7C3B4" w14:textId="77777777" w:rsidR="00CA2B9F" w:rsidRDefault="00CA2B9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DBAEF4" w14:textId="77777777" w:rsidR="00CA2B9F" w:rsidRDefault="00CA2B9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D382F5" w14:textId="77777777" w:rsidR="00CA2B9F" w:rsidRDefault="00CA2B9F">
            <w:pPr>
              <w:pStyle w:val="TAC"/>
              <w:rPr>
                <w:rFonts w:eastAsia="MS Mincho"/>
              </w:rPr>
            </w:pPr>
            <w:r>
              <w:t>794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53D34F" w14:textId="77777777" w:rsidR="00CA2B9F" w:rsidRDefault="00CA2B9F">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DE6386" w14:textId="77777777" w:rsidR="00CA2B9F" w:rsidRDefault="00CA2B9F">
            <w:pPr>
              <w:pStyle w:val="TAC"/>
            </w:pPr>
            <w:r>
              <w:t>N/A</w:t>
            </w:r>
          </w:p>
        </w:tc>
      </w:tr>
      <w:tr w:rsidR="00CA2B9F" w14:paraId="0E5B49D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058E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5EA17A" w14:textId="77777777" w:rsidR="00CA2B9F" w:rsidRDefault="00CA2B9F">
            <w:pPr>
              <w:pStyle w:val="TAC"/>
              <w:rPr>
                <w:rFonts w:eastAsia="MS Mincho"/>
              </w:rPr>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65BB30" w14:textId="77777777" w:rsidR="00CA2B9F" w:rsidRDefault="00CA2B9F">
            <w:pPr>
              <w:pStyle w:val="TAC"/>
              <w:rPr>
                <w:rFonts w:eastAsia="MS Mincho"/>
              </w:rPr>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CAC946" w14:textId="77777777" w:rsidR="00CA2B9F" w:rsidRDefault="00CA2B9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985C0A" w14:textId="77777777" w:rsidR="00CA2B9F" w:rsidRDefault="00CA2B9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0FF521" w14:textId="77777777" w:rsidR="00CA2B9F" w:rsidRDefault="00CA2B9F">
            <w:pPr>
              <w:pStyle w:val="TAC"/>
              <w:rPr>
                <w:rFonts w:eastAsia="MS Mincho"/>
              </w:rPr>
            </w:pPr>
            <w: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3BB274" w14:textId="77777777" w:rsidR="00CA2B9F" w:rsidRDefault="00CA2B9F">
            <w:pPr>
              <w:pStyle w:val="TAC"/>
              <w:rPr>
                <w:rFonts w:eastAsia="SimSun"/>
              </w:rPr>
            </w:pPr>
            <w: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39E035" w14:textId="77777777" w:rsidR="00CA2B9F" w:rsidRDefault="00CA2B9F">
            <w:pPr>
              <w:pStyle w:val="TAC"/>
            </w:pPr>
            <w:r>
              <w:t>IMD3</w:t>
            </w:r>
          </w:p>
        </w:tc>
      </w:tr>
      <w:tr w:rsidR="00CA2B9F" w14:paraId="5CA3001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B947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EA91C3" w14:textId="77777777" w:rsidR="00CA2B9F" w:rsidRDefault="00CA2B9F">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E6B018" w14:textId="77777777" w:rsidR="00CA2B9F" w:rsidRDefault="00CA2B9F">
            <w:pPr>
              <w:pStyle w:val="TAC"/>
              <w:rPr>
                <w:rFonts w:eastAsia="MS Mincho"/>
              </w:rPr>
            </w:pPr>
            <w: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FE62C8" w14:textId="77777777" w:rsidR="00CA2B9F" w:rsidRDefault="00CA2B9F">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20793B" w14:textId="77777777" w:rsidR="00CA2B9F" w:rsidRDefault="00CA2B9F">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D7BFD4" w14:textId="77777777" w:rsidR="00CA2B9F" w:rsidRDefault="00CA2B9F">
            <w:pPr>
              <w:pStyle w:val="TAC"/>
              <w:rPr>
                <w:rFonts w:eastAsia="MS Mincho"/>
              </w:rPr>
            </w:pPr>
            <w:r>
              <w:t>3790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FE6D100" w14:textId="77777777" w:rsidR="00CA2B9F" w:rsidRDefault="00CA2B9F">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ECD48E" w14:textId="77777777" w:rsidR="00CA2B9F" w:rsidRDefault="00CA2B9F">
            <w:pPr>
              <w:pStyle w:val="TAC"/>
            </w:pPr>
            <w:r>
              <w:t>N/A</w:t>
            </w:r>
          </w:p>
        </w:tc>
      </w:tr>
      <w:tr w:rsidR="00CA2B9F" w14:paraId="73F04E72"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44818AC" w14:textId="77777777" w:rsidR="00CA2B9F" w:rsidRDefault="00CA2B9F">
            <w:pPr>
              <w:pStyle w:val="TAC"/>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E76AE9" w14:textId="77777777" w:rsidR="00CA2B9F" w:rsidRDefault="00CA2B9F">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FD19D4" w14:textId="77777777" w:rsidR="00CA2B9F" w:rsidRDefault="00CA2B9F">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D4A1CD" w14:textId="77777777" w:rsidR="00CA2B9F" w:rsidRDefault="00CA2B9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4FE966" w14:textId="77777777" w:rsidR="00CA2B9F" w:rsidRDefault="00CA2B9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B9C32D" w14:textId="77777777" w:rsidR="00CA2B9F" w:rsidRDefault="00CA2B9F">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815602" w14:textId="77777777" w:rsidR="00CA2B9F" w:rsidRDefault="00CA2B9F">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CD818F" w14:textId="77777777" w:rsidR="00CA2B9F" w:rsidRDefault="00CA2B9F">
            <w:pPr>
              <w:pStyle w:val="TAC"/>
            </w:pPr>
            <w:r>
              <w:t>N/A</w:t>
            </w:r>
          </w:p>
        </w:tc>
      </w:tr>
      <w:tr w:rsidR="00CA2B9F" w14:paraId="4B32E65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E633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316CA2" w14:textId="77777777" w:rsidR="00CA2B9F" w:rsidRDefault="00CA2B9F">
            <w:pPr>
              <w:pStyle w:val="TAC"/>
              <w:rPr>
                <w:rFonts w:eastAsia="MS Mincho"/>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213E0C" w14:textId="77777777" w:rsidR="00CA2B9F" w:rsidRDefault="00CA2B9F">
            <w:pPr>
              <w:pStyle w:val="TAC"/>
              <w:rPr>
                <w:rFonts w:eastAsia="MS Mincho"/>
              </w:rPr>
            </w:pPr>
            <w: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5618DE" w14:textId="77777777" w:rsidR="00CA2B9F" w:rsidRDefault="00CA2B9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04D391" w14:textId="77777777" w:rsidR="00CA2B9F" w:rsidRDefault="00CA2B9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353020" w14:textId="77777777" w:rsidR="00CA2B9F" w:rsidRDefault="00CA2B9F">
            <w:pPr>
              <w:pStyle w:val="TAC"/>
              <w:rPr>
                <w:rFonts w:eastAsia="MS Mincho"/>
              </w:rPr>
            </w:pPr>
            <w: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0841C49" w14:textId="77777777" w:rsidR="00CA2B9F" w:rsidRDefault="00CA2B9F">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3DDC22" w14:textId="77777777" w:rsidR="00CA2B9F" w:rsidRDefault="00CA2B9F">
            <w:pPr>
              <w:pStyle w:val="TAC"/>
            </w:pPr>
            <w:r>
              <w:t>N/A</w:t>
            </w:r>
          </w:p>
        </w:tc>
      </w:tr>
      <w:tr w:rsidR="00CA2B9F" w14:paraId="02ED11A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C2CD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1110A5" w14:textId="77777777" w:rsidR="00CA2B9F" w:rsidRDefault="00CA2B9F">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B84A01" w14:textId="77777777" w:rsidR="00CA2B9F" w:rsidRDefault="00CA2B9F">
            <w:pPr>
              <w:pStyle w:val="TAC"/>
              <w:rPr>
                <w:rFonts w:eastAsia="MS Mincho"/>
              </w:rPr>
            </w:pPr>
            <w: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FBEDD1" w14:textId="77777777" w:rsidR="00CA2B9F" w:rsidRDefault="00CA2B9F">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DF4285" w14:textId="77777777" w:rsidR="00CA2B9F" w:rsidRDefault="00CA2B9F">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07A8C2" w14:textId="77777777" w:rsidR="00CA2B9F" w:rsidRDefault="00CA2B9F">
            <w:pPr>
              <w:pStyle w:val="TAC"/>
              <w:rPr>
                <w:rFonts w:eastAsia="MS Mincho"/>
              </w:rPr>
            </w:pPr>
            <w:r>
              <w:t>3420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E1D60C" w14:textId="77777777" w:rsidR="00CA2B9F" w:rsidRDefault="00CA2B9F">
            <w:pPr>
              <w:pStyle w:val="TAC"/>
              <w:rPr>
                <w:rFonts w:eastAsia="SimSun"/>
              </w:rPr>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DD4D58" w14:textId="77777777" w:rsidR="00CA2B9F" w:rsidRDefault="00CA2B9F">
            <w:pPr>
              <w:pStyle w:val="TAC"/>
            </w:pPr>
            <w:r>
              <w:t>IMD3</w:t>
            </w:r>
          </w:p>
        </w:tc>
      </w:tr>
      <w:tr w:rsidR="00CA2B9F" w14:paraId="7C8B314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AB74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E57AC2" w14:textId="77777777" w:rsidR="00CA2B9F" w:rsidRDefault="00CA2B9F">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A320CC" w14:textId="77777777" w:rsidR="00CA2B9F" w:rsidRDefault="00CA2B9F">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2DEE0E" w14:textId="77777777" w:rsidR="00CA2B9F" w:rsidRDefault="00CA2B9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124E8D" w14:textId="77777777" w:rsidR="00CA2B9F" w:rsidRDefault="00CA2B9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5C4B4C" w14:textId="77777777" w:rsidR="00CA2B9F" w:rsidRDefault="00CA2B9F">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C14E71" w14:textId="77777777" w:rsidR="00CA2B9F" w:rsidRDefault="00CA2B9F">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EB28DA" w14:textId="77777777" w:rsidR="00CA2B9F" w:rsidRDefault="00CA2B9F">
            <w:pPr>
              <w:pStyle w:val="TAC"/>
            </w:pPr>
            <w:r>
              <w:t>N/A</w:t>
            </w:r>
          </w:p>
        </w:tc>
      </w:tr>
      <w:tr w:rsidR="00CA2B9F" w14:paraId="6681862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F256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7B80F8" w14:textId="77777777" w:rsidR="00CA2B9F" w:rsidRDefault="00CA2B9F">
            <w:pPr>
              <w:pStyle w:val="TAC"/>
              <w:rPr>
                <w:rFonts w:eastAsia="MS Mincho"/>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0F70AE" w14:textId="77777777" w:rsidR="00CA2B9F" w:rsidRDefault="00CA2B9F">
            <w:pPr>
              <w:pStyle w:val="TAC"/>
              <w:rPr>
                <w:rFonts w:eastAsia="MS Mincho"/>
              </w:rPr>
            </w:pPr>
            <w:r>
              <w:t>1765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6291BD" w14:textId="77777777" w:rsidR="00CA2B9F" w:rsidRDefault="00CA2B9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7DC0EC" w14:textId="77777777" w:rsidR="00CA2B9F" w:rsidRDefault="00CA2B9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5EFF98" w14:textId="77777777" w:rsidR="00CA2B9F" w:rsidRDefault="00CA2B9F">
            <w:pPr>
              <w:pStyle w:val="TAC"/>
              <w:rPr>
                <w:rFonts w:eastAsia="MS Mincho"/>
              </w:rPr>
            </w:pPr>
            <w:r>
              <w:t>1860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80263D" w14:textId="77777777" w:rsidR="00CA2B9F" w:rsidRDefault="00CA2B9F">
            <w:pPr>
              <w:pStyle w:val="TAC"/>
              <w:rPr>
                <w:rFonts w:eastAsia="SimSun"/>
              </w:rPr>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47B897" w14:textId="77777777" w:rsidR="00CA2B9F" w:rsidRDefault="00CA2B9F">
            <w:pPr>
              <w:pStyle w:val="TAC"/>
            </w:pPr>
            <w:r>
              <w:t>IMD3</w:t>
            </w:r>
          </w:p>
        </w:tc>
      </w:tr>
      <w:tr w:rsidR="00CA2B9F" w14:paraId="01A69F8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50FA4"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35CF42" w14:textId="77777777" w:rsidR="00CA2B9F" w:rsidRDefault="00CA2B9F">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5CF829" w14:textId="77777777" w:rsidR="00CA2B9F" w:rsidRDefault="00CA2B9F">
            <w:pPr>
              <w:pStyle w:val="TAC"/>
              <w:rPr>
                <w:rFonts w:eastAsia="MS Mincho"/>
              </w:rPr>
            </w:pPr>
            <w:r>
              <w:t>3550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A906ED" w14:textId="77777777" w:rsidR="00CA2B9F" w:rsidRDefault="00CA2B9F">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7B7741" w14:textId="77777777" w:rsidR="00CA2B9F" w:rsidRDefault="00CA2B9F">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9AEB8D" w14:textId="77777777" w:rsidR="00CA2B9F" w:rsidRDefault="00CA2B9F">
            <w:pPr>
              <w:pStyle w:val="TAC"/>
              <w:rPr>
                <w:rFonts w:eastAsia="MS Mincho"/>
              </w:rPr>
            </w:pPr>
            <w:r>
              <w:t>3550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4B72A3" w14:textId="77777777" w:rsidR="00CA2B9F" w:rsidRDefault="00CA2B9F">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79BF24" w14:textId="77777777" w:rsidR="00CA2B9F" w:rsidRDefault="00CA2B9F">
            <w:pPr>
              <w:pStyle w:val="TAC"/>
            </w:pPr>
            <w:r>
              <w:t>N/A</w:t>
            </w:r>
          </w:p>
        </w:tc>
      </w:tr>
      <w:tr w:rsidR="00CA2B9F" w14:paraId="325B055B"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0428A2E" w14:textId="77777777" w:rsidR="00CA2B9F" w:rsidRDefault="00CA2B9F">
            <w:pPr>
              <w:pStyle w:val="TAC"/>
            </w:pPr>
            <w:r>
              <w:rPr>
                <w:lang w:eastAsia="ko-KR"/>
              </w:rPr>
              <w:t>DC_20A_38A-n78A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BBF0E3" w14:textId="77777777" w:rsidR="00CA2B9F" w:rsidRDefault="00CA2B9F">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150251" w14:textId="77777777" w:rsidR="00CA2B9F" w:rsidRDefault="00CA2B9F">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06ACB3" w14:textId="77777777" w:rsidR="00CA2B9F" w:rsidRDefault="00CA2B9F">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1C2F9C" w14:textId="77777777" w:rsidR="00CA2B9F" w:rsidRDefault="00CA2B9F">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5B52C2" w14:textId="77777777" w:rsidR="00CA2B9F" w:rsidRDefault="00CA2B9F">
            <w:pPr>
              <w:pStyle w:val="TAC"/>
              <w:rPr>
                <w:rFonts w:eastAsia="SimSun"/>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82A336"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BC1414" w14:textId="77777777" w:rsidR="00CA2B9F" w:rsidRDefault="00CA2B9F">
            <w:pPr>
              <w:pStyle w:val="TAC"/>
            </w:pPr>
            <w:r>
              <w:t>IMD2</w:t>
            </w:r>
          </w:p>
        </w:tc>
      </w:tr>
      <w:tr w:rsidR="00CA2B9F" w14:paraId="0E20602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92F7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CF36BB" w14:textId="77777777" w:rsidR="00CA2B9F" w:rsidRDefault="00CA2B9F">
            <w:pPr>
              <w:pStyle w:val="TAC"/>
            </w:pPr>
            <w:r>
              <w:t>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7394DA" w14:textId="77777777" w:rsidR="00CA2B9F" w:rsidRDefault="00CA2B9F">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223EC4" w14:textId="77777777" w:rsidR="00CA2B9F" w:rsidRDefault="00CA2B9F">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CEE1A8" w14:textId="77777777" w:rsidR="00CA2B9F" w:rsidRDefault="00CA2B9F">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B3DEEB" w14:textId="77777777" w:rsidR="00CA2B9F" w:rsidRDefault="00CA2B9F">
            <w:pPr>
              <w:pStyle w:val="TAC"/>
              <w:rPr>
                <w:rFonts w:eastAsia="SimSun"/>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7BC500"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414C7F" w14:textId="77777777" w:rsidR="00CA2B9F" w:rsidRDefault="00CA2B9F">
            <w:pPr>
              <w:pStyle w:val="TAC"/>
            </w:pPr>
            <w:r>
              <w:t>N/A</w:t>
            </w:r>
          </w:p>
        </w:tc>
      </w:tr>
      <w:tr w:rsidR="00CA2B9F" w14:paraId="34EF39E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5A4F8"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6667AE" w14:textId="77777777" w:rsidR="00CA2B9F" w:rsidRDefault="00CA2B9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A450C8" w14:textId="77777777" w:rsidR="00CA2B9F" w:rsidRDefault="00CA2B9F">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BBE8F1" w14:textId="77777777" w:rsidR="00CA2B9F" w:rsidRDefault="00CA2B9F">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E428C3" w14:textId="77777777" w:rsidR="00CA2B9F" w:rsidRDefault="00CA2B9F">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FC980E" w14:textId="77777777" w:rsidR="00CA2B9F" w:rsidRDefault="00CA2B9F">
            <w:pPr>
              <w:pStyle w:val="TAC"/>
              <w:rPr>
                <w:rFonts w:eastAsia="SimSun"/>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623B69"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8DFB51" w14:textId="77777777" w:rsidR="00CA2B9F" w:rsidRDefault="00CA2B9F">
            <w:pPr>
              <w:pStyle w:val="TAC"/>
            </w:pPr>
            <w:r>
              <w:t>N/A</w:t>
            </w:r>
          </w:p>
        </w:tc>
      </w:tr>
      <w:tr w:rsidR="00CA2B9F" w14:paraId="5DBB963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D26E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1AAA3D" w14:textId="77777777" w:rsidR="00CA2B9F" w:rsidRDefault="00CA2B9F">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01A7B9" w14:textId="77777777" w:rsidR="00CA2B9F" w:rsidRDefault="00CA2B9F">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8C3B93" w14:textId="77777777" w:rsidR="00CA2B9F" w:rsidRDefault="00CA2B9F">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D6484C" w14:textId="77777777" w:rsidR="00CA2B9F" w:rsidRDefault="00CA2B9F">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A079E8" w14:textId="77777777" w:rsidR="00CA2B9F" w:rsidRDefault="00CA2B9F">
            <w:pPr>
              <w:pStyle w:val="TAC"/>
              <w:rPr>
                <w:rFonts w:eastAsia="SimSun"/>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717B24"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8E0751" w14:textId="77777777" w:rsidR="00CA2B9F" w:rsidRDefault="00CA2B9F">
            <w:pPr>
              <w:pStyle w:val="TAC"/>
            </w:pPr>
            <w:r>
              <w:t>N/A</w:t>
            </w:r>
          </w:p>
        </w:tc>
      </w:tr>
      <w:tr w:rsidR="00CA2B9F" w14:paraId="1F596E1F"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E125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91ADED" w14:textId="77777777" w:rsidR="00CA2B9F" w:rsidRDefault="00CA2B9F">
            <w:pPr>
              <w:pStyle w:val="TAC"/>
            </w:pPr>
            <w:r>
              <w:t>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CA4AA6" w14:textId="77777777" w:rsidR="00CA2B9F" w:rsidRDefault="00CA2B9F">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9E7062" w14:textId="77777777" w:rsidR="00CA2B9F" w:rsidRDefault="00CA2B9F">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4A54A3" w14:textId="77777777" w:rsidR="00CA2B9F" w:rsidRDefault="00CA2B9F">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9DE6ED" w14:textId="77777777" w:rsidR="00CA2B9F" w:rsidRDefault="00CA2B9F">
            <w:pPr>
              <w:pStyle w:val="TAC"/>
              <w:rPr>
                <w:rFonts w:eastAsia="SimSun"/>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B0F9A5"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663058" w14:textId="77777777" w:rsidR="00CA2B9F" w:rsidRDefault="00CA2B9F">
            <w:pPr>
              <w:pStyle w:val="TAC"/>
            </w:pPr>
            <w:r>
              <w:t>IMD2</w:t>
            </w:r>
          </w:p>
        </w:tc>
      </w:tr>
      <w:tr w:rsidR="00CA2B9F" w14:paraId="77F6F3F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2600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8B7C75" w14:textId="77777777" w:rsidR="00CA2B9F" w:rsidRDefault="00CA2B9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327502" w14:textId="77777777" w:rsidR="00CA2B9F" w:rsidRDefault="00CA2B9F">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BFCC22" w14:textId="77777777" w:rsidR="00CA2B9F" w:rsidRDefault="00CA2B9F">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06F850" w14:textId="77777777" w:rsidR="00CA2B9F" w:rsidRDefault="00CA2B9F">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70E53D" w14:textId="77777777" w:rsidR="00CA2B9F" w:rsidRDefault="00CA2B9F">
            <w:pPr>
              <w:pStyle w:val="TAC"/>
              <w:rPr>
                <w:rFonts w:eastAsia="SimSun"/>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171646"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BE4F5A" w14:textId="77777777" w:rsidR="00CA2B9F" w:rsidRDefault="00CA2B9F">
            <w:pPr>
              <w:pStyle w:val="TAC"/>
            </w:pPr>
            <w:r>
              <w:t>N/A</w:t>
            </w:r>
          </w:p>
        </w:tc>
      </w:tr>
      <w:tr w:rsidR="00CA2B9F" w14:paraId="3EE3A580"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7F9C3B0" w14:textId="77777777" w:rsidR="00CA2B9F" w:rsidRDefault="00CA2B9F">
            <w:pPr>
              <w:pStyle w:val="TAC"/>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D50E15" w14:textId="77777777" w:rsidR="00CA2B9F" w:rsidRDefault="00CA2B9F">
            <w:pPr>
              <w:pStyle w:val="TAC"/>
            </w:pPr>
            <w:r>
              <w:rPr>
                <w:lang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89F89F" w14:textId="77777777" w:rsidR="00CA2B9F" w:rsidRDefault="00CA2B9F">
            <w:pPr>
              <w:pStyle w:val="TAC"/>
            </w:pPr>
            <w:r>
              <w:rPr>
                <w:color w:val="000000"/>
                <w:lang w:eastAsia="ko-KR"/>
              </w:rPr>
              <w:t>857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13C00F" w14:textId="77777777" w:rsidR="00CA2B9F" w:rsidRDefault="00CA2B9F">
            <w:pPr>
              <w:pStyle w:val="TAC"/>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BBC030" w14:textId="77777777" w:rsidR="00CA2B9F" w:rsidRDefault="00CA2B9F">
            <w:pPr>
              <w:pStyle w:val="TAC"/>
              <w:rPr>
                <w:rFonts w:eastAsia="PMingLiU"/>
                <w:lang w:eastAsia="zh-TW"/>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C8C8E1" w14:textId="77777777" w:rsidR="00CA2B9F" w:rsidRDefault="00CA2B9F">
            <w:pPr>
              <w:pStyle w:val="TAC"/>
              <w:rPr>
                <w:rFonts w:eastAsia="SimSun"/>
              </w:rPr>
            </w:pPr>
            <w:r>
              <w:rPr>
                <w:color w:val="000000"/>
                <w:lang w:eastAsia="ko-KR"/>
              </w:rPr>
              <w:t>816</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CF389A"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BB561E" w14:textId="77777777" w:rsidR="00CA2B9F" w:rsidRDefault="00CA2B9F">
            <w:pPr>
              <w:pStyle w:val="TAC"/>
            </w:pPr>
            <w:r>
              <w:rPr>
                <w:rFonts w:eastAsia="Malgun Gothic"/>
                <w:lang w:eastAsia="ko-KR"/>
              </w:rPr>
              <w:t>N/A</w:t>
            </w:r>
          </w:p>
        </w:tc>
      </w:tr>
      <w:tr w:rsidR="00CA2B9F" w14:paraId="2E46AED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0E8DB"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01ECBB" w14:textId="77777777" w:rsidR="00CA2B9F" w:rsidRDefault="00CA2B9F">
            <w:pPr>
              <w:pStyle w:val="TAC"/>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E38D3E" w14:textId="77777777" w:rsidR="00CA2B9F" w:rsidRDefault="00CA2B9F">
            <w:pPr>
              <w:pStyle w:val="TAC"/>
            </w:pPr>
            <w:r>
              <w:rPr>
                <w:lang w:eastAsia="ko-KR"/>
              </w:rPr>
              <w:t>2512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AE25B2"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E8CA8C" w14:textId="77777777" w:rsidR="00CA2B9F" w:rsidRDefault="00CA2B9F">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AF4622" w14:textId="77777777" w:rsidR="00CA2B9F" w:rsidRDefault="00CA2B9F">
            <w:pPr>
              <w:pStyle w:val="TAC"/>
              <w:rPr>
                <w:rFonts w:eastAsia="SimSun"/>
              </w:rPr>
            </w:pPr>
            <w:r>
              <w:rPr>
                <w:lang w:eastAsia="ko-KR"/>
              </w:rPr>
              <w:t>2632</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22680F"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FEDBE5" w14:textId="77777777" w:rsidR="00CA2B9F" w:rsidRDefault="00CA2B9F">
            <w:pPr>
              <w:pStyle w:val="TAC"/>
            </w:pPr>
            <w:r>
              <w:rPr>
                <w:rFonts w:eastAsia="Malgun Gothic"/>
                <w:lang w:eastAsia="ko-KR"/>
              </w:rPr>
              <w:t>N/A</w:t>
            </w:r>
          </w:p>
        </w:tc>
      </w:tr>
      <w:tr w:rsidR="00CA2B9F" w14:paraId="3285E7BF"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F49D8"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B0E373" w14:textId="77777777" w:rsidR="00CA2B9F" w:rsidRDefault="00CA2B9F">
            <w:pPr>
              <w:pStyle w:val="TAC"/>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126F8B" w14:textId="77777777" w:rsidR="00CA2B9F" w:rsidRDefault="00CA2B9F">
            <w:pPr>
              <w:pStyle w:val="TAC"/>
            </w:pPr>
            <w:r>
              <w:rPr>
                <w:lang w:eastAsia="ko-K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4E0D41"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5F1D59" w14:textId="77777777" w:rsidR="00CA2B9F" w:rsidRDefault="00CA2B9F">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F5DC04" w14:textId="77777777" w:rsidR="00CA2B9F" w:rsidRDefault="00CA2B9F">
            <w:pPr>
              <w:pStyle w:val="TAC"/>
              <w:rPr>
                <w:rFonts w:eastAsia="SimSun"/>
              </w:rPr>
            </w:pPr>
            <w:r>
              <w:rPr>
                <w:lang w:eastAsia="ko-KR"/>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064286" w14:textId="77777777" w:rsidR="00CA2B9F" w:rsidRDefault="00CA2B9F">
            <w:pPr>
              <w:pStyle w:val="TAC"/>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32C395" w14:textId="77777777" w:rsidR="00CA2B9F" w:rsidRDefault="00CA2B9F">
            <w:pPr>
              <w:pStyle w:val="TAC"/>
            </w:pPr>
            <w:r>
              <w:rPr>
                <w:rFonts w:eastAsia="Malgun Gothic"/>
                <w:lang w:eastAsia="ko-KR"/>
              </w:rPr>
              <w:t>IMD3</w:t>
            </w:r>
          </w:p>
        </w:tc>
      </w:tr>
      <w:tr w:rsidR="00CA2B9F" w14:paraId="6A7137D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86234"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7C3A3D" w14:textId="77777777" w:rsidR="00CA2B9F" w:rsidRDefault="00CA2B9F">
            <w:pPr>
              <w:pStyle w:val="TAC"/>
            </w:pPr>
            <w:r>
              <w:rPr>
                <w:lang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D2E55E" w14:textId="77777777" w:rsidR="00CA2B9F" w:rsidRDefault="00CA2B9F">
            <w:pPr>
              <w:pStyle w:val="TAC"/>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B60B43" w14:textId="77777777" w:rsidR="00CA2B9F" w:rsidRDefault="00CA2B9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DACC8E" w14:textId="77777777" w:rsidR="00CA2B9F" w:rsidRDefault="00CA2B9F">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E61471" w14:textId="77777777" w:rsidR="00CA2B9F" w:rsidRDefault="00CA2B9F">
            <w:pPr>
              <w:pStyle w:val="TAC"/>
              <w:rPr>
                <w:rFonts w:eastAsia="SimSun"/>
              </w:rPr>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AAF703"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D2FE43" w14:textId="77777777" w:rsidR="00CA2B9F" w:rsidRDefault="00CA2B9F">
            <w:pPr>
              <w:pStyle w:val="TAC"/>
            </w:pPr>
            <w:r>
              <w:rPr>
                <w:rFonts w:eastAsia="Malgun Gothic"/>
                <w:kern w:val="2"/>
                <w:szCs w:val="24"/>
                <w:lang w:eastAsia="ko-KR"/>
              </w:rPr>
              <w:t>N/A</w:t>
            </w:r>
          </w:p>
        </w:tc>
      </w:tr>
      <w:tr w:rsidR="00CA2B9F" w14:paraId="07289BA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720D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33E918" w14:textId="77777777" w:rsidR="00CA2B9F" w:rsidRDefault="00CA2B9F">
            <w:pPr>
              <w:pStyle w:val="TAC"/>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820368" w14:textId="77777777" w:rsidR="00CA2B9F" w:rsidRDefault="00CA2B9F">
            <w:pPr>
              <w:pStyle w:val="TAC"/>
            </w:pPr>
            <w:r>
              <w:rPr>
                <w:rFonts w:eastAsia="Malgun Gothic"/>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C95D68" w14:textId="77777777" w:rsidR="00CA2B9F" w:rsidRDefault="00CA2B9F">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115A90" w14:textId="77777777" w:rsidR="00CA2B9F" w:rsidRDefault="00CA2B9F">
            <w:pPr>
              <w:pStyle w:val="TAC"/>
              <w:rPr>
                <w:rFonts w:eastAsia="PMingLiU"/>
                <w:lang w:eastAsia="zh-TW"/>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CC22DA" w14:textId="77777777" w:rsidR="00CA2B9F" w:rsidRDefault="00CA2B9F">
            <w:pPr>
              <w:pStyle w:val="TAC"/>
              <w:rPr>
                <w:rFonts w:eastAsia="SimSun"/>
              </w:rPr>
            </w:pPr>
            <w:r>
              <w:rPr>
                <w:rFonts w:eastAsia="Malgun Gothic"/>
                <w:szCs w:val="18"/>
                <w:lang w:eastAsia="ko-KR"/>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61C52F" w14:textId="77777777" w:rsidR="00CA2B9F" w:rsidRDefault="00CA2B9F">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D67A8E" w14:textId="77777777" w:rsidR="00CA2B9F" w:rsidRDefault="00CA2B9F">
            <w:pPr>
              <w:pStyle w:val="TAC"/>
            </w:pPr>
            <w:r>
              <w:rPr>
                <w:rFonts w:eastAsia="Malgun Gothic"/>
                <w:lang w:eastAsia="ko-KR"/>
              </w:rPr>
              <w:t>IMD5</w:t>
            </w:r>
          </w:p>
        </w:tc>
      </w:tr>
      <w:tr w:rsidR="00CA2B9F" w14:paraId="745750A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888D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D5C5BD" w14:textId="77777777" w:rsidR="00CA2B9F" w:rsidRDefault="00CA2B9F">
            <w:pPr>
              <w:pStyle w:val="TAC"/>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0FE19D" w14:textId="77777777" w:rsidR="00CA2B9F" w:rsidRDefault="00CA2B9F">
            <w:pPr>
              <w:pStyle w:val="TAC"/>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4F2AD7" w14:textId="77777777" w:rsidR="00CA2B9F" w:rsidRDefault="00CA2B9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2B35AD" w14:textId="77777777" w:rsidR="00CA2B9F" w:rsidRDefault="00CA2B9F">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B6F0D6" w14:textId="77777777" w:rsidR="00CA2B9F" w:rsidRDefault="00CA2B9F">
            <w:pPr>
              <w:pStyle w:val="TAC"/>
              <w:rPr>
                <w:rFonts w:eastAsia="SimSun"/>
              </w:rPr>
            </w:pPr>
            <w:r>
              <w:rPr>
                <w:rFonts w:eastAsia="Malgun Gothic"/>
                <w:szCs w:val="18"/>
                <w:lang w:eastAsia="ko-KR"/>
              </w:rPr>
              <w:t>793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421B0F"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14D5B6" w14:textId="77777777" w:rsidR="00CA2B9F" w:rsidRDefault="00CA2B9F">
            <w:pPr>
              <w:pStyle w:val="TAC"/>
            </w:pPr>
            <w:r>
              <w:rPr>
                <w:rFonts w:eastAsia="Malgun Gothic"/>
                <w:kern w:val="2"/>
                <w:szCs w:val="24"/>
                <w:lang w:eastAsia="ko-KR"/>
              </w:rPr>
              <w:t>N/A</w:t>
            </w:r>
          </w:p>
        </w:tc>
      </w:tr>
      <w:tr w:rsidR="00CA2B9F" w14:paraId="066CA272"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4BCFC18" w14:textId="77777777" w:rsidR="00CA2B9F" w:rsidRDefault="00CA2B9F">
            <w:pPr>
              <w:pStyle w:val="TAC"/>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1FF9C2" w14:textId="77777777" w:rsidR="00CA2B9F" w:rsidRDefault="00CA2B9F">
            <w:pPr>
              <w:pStyle w:val="TAC"/>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BD8DE5" w14:textId="77777777" w:rsidR="00CA2B9F" w:rsidRDefault="00CA2B9F">
            <w:pPr>
              <w:pStyle w:val="TAC"/>
              <w:rPr>
                <w:rFonts w:eastAsia="MS Mincho"/>
              </w:rPr>
            </w:pPr>
            <w:r>
              <w:rPr>
                <w:kern w:val="2"/>
                <w:szCs w:val="24"/>
                <w:lang w:eastAsia="zh-CN"/>
              </w:rP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F9854C" w14:textId="77777777" w:rsidR="00CA2B9F" w:rsidRDefault="00CA2B9F">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7B9F3C" w14:textId="77777777" w:rsidR="00CA2B9F" w:rsidRDefault="00CA2B9F">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98868F" w14:textId="77777777" w:rsidR="00CA2B9F" w:rsidRDefault="00CA2B9F">
            <w:pPr>
              <w:pStyle w:val="TAC"/>
              <w:rPr>
                <w:rFonts w:eastAsia="MS Mincho"/>
              </w:rPr>
            </w:pPr>
            <w:r>
              <w:rPr>
                <w:kern w:val="2"/>
                <w:szCs w:val="24"/>
                <w:lang w:eastAsia="zh-CN"/>
              </w:rPr>
              <w:t>806</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6ED38C" w14:textId="77777777" w:rsidR="00CA2B9F" w:rsidRDefault="00CA2B9F">
            <w:pPr>
              <w:pStyle w:val="TAC"/>
              <w:rPr>
                <w:rFonts w:eastAsia="SimSun"/>
              </w:rPr>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B67329" w14:textId="77777777" w:rsidR="00CA2B9F" w:rsidRDefault="00CA2B9F">
            <w:pPr>
              <w:pStyle w:val="TAC"/>
            </w:pPr>
            <w:r>
              <w:rPr>
                <w:kern w:val="2"/>
                <w:szCs w:val="24"/>
                <w:lang w:eastAsia="ja-JP"/>
              </w:rPr>
              <w:t>IMD4</w:t>
            </w:r>
          </w:p>
        </w:tc>
      </w:tr>
      <w:tr w:rsidR="00CA2B9F" w14:paraId="5DB7907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0ABE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EEC6FA" w14:textId="77777777" w:rsidR="00CA2B9F" w:rsidRDefault="00CA2B9F">
            <w:pPr>
              <w:pStyle w:val="TAC"/>
              <w:rPr>
                <w:rFonts w:eastAsia="MS Mincho"/>
              </w:rPr>
            </w:pPr>
            <w:r>
              <w:rPr>
                <w:lang w:eastAsia="zh-CN"/>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5468C5" w14:textId="77777777" w:rsidR="00CA2B9F" w:rsidRDefault="00CA2B9F">
            <w:pPr>
              <w:pStyle w:val="TAC"/>
              <w:rPr>
                <w:rFonts w:eastAsia="MS Mincho"/>
              </w:rPr>
            </w:pPr>
            <w:r>
              <w:rPr>
                <w:kern w:val="2"/>
                <w:szCs w:val="24"/>
                <w:lang w:eastAsia="zh-CN"/>
              </w:rP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442276" w14:textId="77777777" w:rsidR="00CA2B9F" w:rsidRDefault="00CA2B9F">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EADAFE" w14:textId="77777777" w:rsidR="00CA2B9F" w:rsidRDefault="00CA2B9F">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2DFF8BF" w14:textId="77777777" w:rsidR="00CA2B9F" w:rsidRDefault="00CA2B9F">
            <w:pPr>
              <w:pStyle w:val="TAC"/>
              <w:rPr>
                <w:rFonts w:eastAsia="MS Mincho"/>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5556933F" w14:textId="77777777" w:rsidR="00CA2B9F" w:rsidRDefault="00CA2B9F">
            <w:pPr>
              <w:pStyle w:val="TAC"/>
              <w:rPr>
                <w:rFonts w:eastAsia="SimSun"/>
              </w:rPr>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5BCC3F" w14:textId="77777777" w:rsidR="00CA2B9F" w:rsidRDefault="00CA2B9F">
            <w:pPr>
              <w:pStyle w:val="TAC"/>
            </w:pPr>
            <w:r>
              <w:rPr>
                <w:kern w:val="2"/>
                <w:szCs w:val="24"/>
                <w:lang w:eastAsia="ja-JP"/>
              </w:rPr>
              <w:t>N/A</w:t>
            </w:r>
          </w:p>
        </w:tc>
      </w:tr>
      <w:tr w:rsidR="00CA2B9F" w14:paraId="3DB02281"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62DD735" w14:textId="77777777" w:rsidR="00CA2B9F" w:rsidRDefault="00CA2B9F">
            <w:pPr>
              <w:pStyle w:val="TAC"/>
              <w:rPr>
                <w:rFonts w:eastAsia="Yu Gothic"/>
                <w:szCs w:val="18"/>
              </w:rPr>
            </w:pPr>
            <w:r>
              <w:t>DC_20A_n41A-n78A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A5EC04" w14:textId="77777777" w:rsidR="00CA2B9F" w:rsidRDefault="00CA2B9F">
            <w:pPr>
              <w:pStyle w:val="TAC"/>
              <w:rPr>
                <w:rFonts w:eastAsia="Yu Gothic"/>
                <w:szCs w:val="18"/>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5C0E2E" w14:textId="77777777" w:rsidR="00CA2B9F" w:rsidRDefault="00CA2B9F">
            <w:pPr>
              <w:pStyle w:val="TAC"/>
              <w:rPr>
                <w:rFonts w:eastAsia="Yu Gothic"/>
                <w:szCs w:val="18"/>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989B14" w14:textId="77777777" w:rsidR="00CA2B9F" w:rsidRDefault="00CA2B9F">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823A16" w14:textId="77777777" w:rsidR="00CA2B9F" w:rsidRDefault="00CA2B9F">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FB4685" w14:textId="77777777" w:rsidR="00CA2B9F" w:rsidRDefault="00CA2B9F">
            <w:pPr>
              <w:pStyle w:val="TAC"/>
              <w:rPr>
                <w:rFonts w:eastAsia="Yu Gothic"/>
                <w:szCs w:val="18"/>
              </w:rPr>
            </w:pPr>
            <w:r>
              <w:rPr>
                <w:lang w:eastAsia="zh-CN"/>
              </w:rP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CD1EB5" w14:textId="77777777" w:rsidR="00CA2B9F" w:rsidRDefault="00CA2B9F">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1FB6AF" w14:textId="77777777" w:rsidR="00CA2B9F" w:rsidRDefault="00CA2B9F">
            <w:pPr>
              <w:pStyle w:val="TAC"/>
            </w:pPr>
            <w:r>
              <w:rPr>
                <w:rFonts w:eastAsia="Malgun Gothic"/>
                <w:kern w:val="2"/>
                <w:szCs w:val="24"/>
                <w:lang w:eastAsia="ko-KR"/>
              </w:rPr>
              <w:t>N/A</w:t>
            </w:r>
          </w:p>
        </w:tc>
      </w:tr>
      <w:tr w:rsidR="00CA2B9F" w14:paraId="0CD4FD2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87AEB" w14:textId="77777777" w:rsidR="00CA2B9F" w:rsidRDefault="00CA2B9F">
            <w:pPr>
              <w:autoSpaceDN/>
              <w:spacing w:after="0"/>
              <w:rPr>
                <w:rFonts w:ascii="Arial" w:eastAsia="Yu Gothic"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004ADD" w14:textId="77777777" w:rsidR="00CA2B9F" w:rsidRDefault="00CA2B9F">
            <w:pPr>
              <w:pStyle w:val="TAC"/>
              <w:rPr>
                <w:rFonts w:eastAsia="Yu Gothic"/>
                <w:szCs w:val="18"/>
              </w:rPr>
            </w:pPr>
            <w:r>
              <w:rPr>
                <w:rFonts w:eastAsia="MS Mincho"/>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44AA52" w14:textId="77777777" w:rsidR="00CA2B9F" w:rsidRDefault="00CA2B9F">
            <w:pPr>
              <w:pStyle w:val="TAC"/>
              <w:rPr>
                <w:rFonts w:eastAsia="Yu Gothic"/>
                <w:szCs w:val="18"/>
              </w:rPr>
            </w:pPr>
            <w:r>
              <w:rPr>
                <w:kern w:val="2"/>
                <w:szCs w:val="24"/>
                <w:lang w:eastAsia="zh-CN"/>
              </w:rPr>
              <w:t>2675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46E1CF" w14:textId="77777777" w:rsidR="00CA2B9F" w:rsidRDefault="00CA2B9F">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5189C2" w14:textId="77777777" w:rsidR="00CA2B9F" w:rsidRDefault="00CA2B9F">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1E9CDC" w14:textId="77777777" w:rsidR="00CA2B9F" w:rsidRDefault="00CA2B9F">
            <w:pPr>
              <w:pStyle w:val="TAC"/>
              <w:rPr>
                <w:rFonts w:eastAsia="Yu Gothic"/>
                <w:szCs w:val="18"/>
              </w:rPr>
            </w:pPr>
            <w:r>
              <w:rPr>
                <w:kern w:val="2"/>
                <w:szCs w:val="24"/>
                <w:lang w:eastAsia="zh-CN"/>
              </w:rPr>
              <w:t>2675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748568" w14:textId="77777777" w:rsidR="00CA2B9F" w:rsidRDefault="00CA2B9F">
            <w:pPr>
              <w:pStyle w:val="TAC"/>
              <w:rPr>
                <w:rFonts w:eastAsia="SimSun"/>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2EA651" w14:textId="77777777" w:rsidR="00CA2B9F" w:rsidRDefault="00CA2B9F">
            <w:pPr>
              <w:pStyle w:val="TAC"/>
              <w:rPr>
                <w:kern w:val="2"/>
                <w:szCs w:val="24"/>
                <w:lang w:eastAsia="zh-CN"/>
              </w:rPr>
            </w:pPr>
            <w:r>
              <w:rPr>
                <w:kern w:val="2"/>
                <w:szCs w:val="24"/>
                <w:lang w:eastAsia="ja-JP"/>
              </w:rPr>
              <w:t>IMD</w:t>
            </w:r>
            <w:r>
              <w:rPr>
                <w:kern w:val="2"/>
                <w:szCs w:val="24"/>
                <w:lang w:eastAsia="zh-CN"/>
              </w:rPr>
              <w:t>2</w:t>
            </w:r>
          </w:p>
          <w:p w14:paraId="53AF72D3" w14:textId="77777777" w:rsidR="00CA2B9F" w:rsidRDefault="00CA2B9F">
            <w:pPr>
              <w:pStyle w:val="TAC"/>
            </w:pPr>
            <w:r>
              <w:rPr>
                <w:rFonts w:eastAsia="Malgun Gothic"/>
                <w:kern w:val="2"/>
                <w:szCs w:val="24"/>
                <w:lang w:eastAsia="ko-KR"/>
              </w:rPr>
              <w:t>|f</w:t>
            </w:r>
            <w:r>
              <w:rPr>
                <w:rFonts w:eastAsia="Malgun Gothic"/>
                <w:kern w:val="2"/>
                <w:szCs w:val="24"/>
                <w:vertAlign w:val="subscript"/>
                <w:lang w:eastAsia="ko-KR"/>
              </w:rPr>
              <w:t>n78</w:t>
            </w:r>
            <w:r>
              <w:rPr>
                <w:rFonts w:eastAsia="Malgun Gothic"/>
                <w:kern w:val="2"/>
                <w:szCs w:val="24"/>
                <w:lang w:eastAsia="ko-KR"/>
              </w:rPr>
              <w:t>-f</w:t>
            </w:r>
            <w:r>
              <w:rPr>
                <w:rFonts w:eastAsia="Malgun Gothic"/>
                <w:kern w:val="2"/>
                <w:szCs w:val="24"/>
                <w:vertAlign w:val="subscript"/>
                <w:lang w:eastAsia="ko-KR"/>
              </w:rPr>
              <w:t>B</w:t>
            </w:r>
            <w:r>
              <w:rPr>
                <w:kern w:val="2"/>
                <w:szCs w:val="24"/>
                <w:vertAlign w:val="subscript"/>
                <w:lang w:eastAsia="zh-CN"/>
              </w:rPr>
              <w:t>20</w:t>
            </w:r>
            <w:r>
              <w:rPr>
                <w:rFonts w:eastAsia="Malgun Gothic"/>
                <w:kern w:val="2"/>
                <w:szCs w:val="24"/>
                <w:lang w:eastAsia="ko-KR"/>
              </w:rPr>
              <w:t>|</w:t>
            </w:r>
          </w:p>
        </w:tc>
      </w:tr>
      <w:tr w:rsidR="00CA2B9F" w14:paraId="5E1E157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11F67" w14:textId="77777777" w:rsidR="00CA2B9F" w:rsidRDefault="00CA2B9F">
            <w:pPr>
              <w:autoSpaceDN/>
              <w:spacing w:after="0"/>
              <w:rPr>
                <w:rFonts w:ascii="Arial" w:eastAsia="Yu Gothic"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1EA8E1" w14:textId="77777777" w:rsidR="00CA2B9F" w:rsidRDefault="00CA2B9F">
            <w:pPr>
              <w:pStyle w:val="TAC"/>
              <w:rPr>
                <w:rFonts w:eastAsia="Yu Gothic"/>
                <w:szCs w:val="18"/>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41A040" w14:textId="77777777" w:rsidR="00CA2B9F" w:rsidRDefault="00CA2B9F">
            <w:pPr>
              <w:pStyle w:val="TAC"/>
              <w:rPr>
                <w:rFonts w:eastAsia="Yu Gothic"/>
                <w:szCs w:val="18"/>
              </w:rPr>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AD68ED" w14:textId="77777777" w:rsidR="00CA2B9F" w:rsidRDefault="00CA2B9F">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9F3659" w14:textId="77777777" w:rsidR="00CA2B9F" w:rsidRDefault="00CA2B9F">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F4BD8A" w14:textId="77777777" w:rsidR="00CA2B9F" w:rsidRDefault="00CA2B9F">
            <w:pPr>
              <w:pStyle w:val="TAC"/>
              <w:rPr>
                <w:rFonts w:eastAsia="Yu Gothic"/>
                <w:szCs w:val="18"/>
              </w:rPr>
            </w:pPr>
            <w:r>
              <w:rPr>
                <w:rFonts w:eastAsia="Malgun Gothic"/>
                <w:kern w:val="2"/>
                <w:szCs w:val="24"/>
                <w:lang w:eastAsia="ko-KR"/>
              </w:rPr>
              <w:t>3</w:t>
            </w:r>
            <w:r>
              <w:rPr>
                <w:kern w:val="2"/>
                <w:szCs w:val="24"/>
                <w:lang w:eastAsia="zh-CN"/>
              </w:rPr>
              <w:t>520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181C5D" w14:textId="77777777" w:rsidR="00CA2B9F" w:rsidRDefault="00CA2B9F">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0515B3" w14:textId="77777777" w:rsidR="00CA2B9F" w:rsidRDefault="00CA2B9F">
            <w:pPr>
              <w:pStyle w:val="TAC"/>
            </w:pPr>
            <w:r>
              <w:rPr>
                <w:rFonts w:eastAsia="Malgun Gothic"/>
                <w:kern w:val="2"/>
                <w:szCs w:val="24"/>
                <w:lang w:eastAsia="ko-KR"/>
              </w:rPr>
              <w:t>N/A</w:t>
            </w:r>
          </w:p>
        </w:tc>
      </w:tr>
      <w:tr w:rsidR="00CA2B9F" w14:paraId="014618C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990B4" w14:textId="77777777" w:rsidR="00CA2B9F" w:rsidRDefault="00CA2B9F">
            <w:pPr>
              <w:autoSpaceDN/>
              <w:spacing w:after="0"/>
              <w:rPr>
                <w:rFonts w:ascii="Arial" w:eastAsia="Yu Gothic"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A12C5F" w14:textId="77777777" w:rsidR="00CA2B9F" w:rsidRDefault="00CA2B9F">
            <w:pPr>
              <w:pStyle w:val="TAC"/>
              <w:rPr>
                <w:rFonts w:eastAsia="Yu Gothic"/>
                <w:szCs w:val="18"/>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301054" w14:textId="77777777" w:rsidR="00CA2B9F" w:rsidRDefault="00CA2B9F">
            <w:pPr>
              <w:pStyle w:val="TAC"/>
              <w:rPr>
                <w:rFonts w:eastAsia="Yu Gothic"/>
                <w:szCs w:val="18"/>
              </w:rPr>
            </w:pPr>
            <w:r>
              <w:rPr>
                <w:lang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EF3BDC" w14:textId="77777777" w:rsidR="00CA2B9F" w:rsidRDefault="00CA2B9F">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D83C7D" w14:textId="77777777" w:rsidR="00CA2B9F" w:rsidRDefault="00CA2B9F">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9571E3" w14:textId="77777777" w:rsidR="00CA2B9F" w:rsidRDefault="00CA2B9F">
            <w:pPr>
              <w:pStyle w:val="TAC"/>
              <w:rPr>
                <w:rFonts w:eastAsia="Yu Gothic"/>
                <w:szCs w:val="18"/>
              </w:rPr>
            </w:pPr>
            <w:r>
              <w:rPr>
                <w:lang w:eastAsia="zh-CN"/>
              </w:rPr>
              <w:t>809</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3EC949" w14:textId="77777777" w:rsidR="00CA2B9F" w:rsidRDefault="00CA2B9F">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BCDBB8" w14:textId="77777777" w:rsidR="00CA2B9F" w:rsidRDefault="00CA2B9F">
            <w:pPr>
              <w:pStyle w:val="TAC"/>
            </w:pPr>
            <w:r>
              <w:t>N/A</w:t>
            </w:r>
          </w:p>
        </w:tc>
      </w:tr>
      <w:tr w:rsidR="00CA2B9F" w14:paraId="6179872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08824" w14:textId="77777777" w:rsidR="00CA2B9F" w:rsidRDefault="00CA2B9F">
            <w:pPr>
              <w:autoSpaceDN/>
              <w:spacing w:after="0"/>
              <w:rPr>
                <w:rFonts w:ascii="Arial" w:eastAsia="Yu Gothic"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E3B9B9" w14:textId="77777777" w:rsidR="00CA2B9F" w:rsidRDefault="00CA2B9F">
            <w:pPr>
              <w:pStyle w:val="TAC"/>
              <w:rPr>
                <w:rFonts w:eastAsia="Yu Gothic"/>
                <w:szCs w:val="18"/>
              </w:rPr>
            </w:pPr>
            <w:r>
              <w:rPr>
                <w:rFonts w:eastAsia="MS Mincho"/>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58E220" w14:textId="77777777" w:rsidR="00CA2B9F" w:rsidRDefault="00CA2B9F">
            <w:pPr>
              <w:pStyle w:val="TAC"/>
              <w:rPr>
                <w:rFonts w:eastAsia="Yu Gothic"/>
                <w:szCs w:val="18"/>
              </w:rPr>
            </w:pPr>
            <w:r>
              <w:rPr>
                <w:kern w:val="2"/>
                <w:szCs w:val="24"/>
                <w:lang w:eastAsia="zh-CN"/>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E79907" w14:textId="77777777" w:rsidR="00CA2B9F" w:rsidRDefault="00CA2B9F">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E66C40" w14:textId="77777777" w:rsidR="00CA2B9F" w:rsidRDefault="00CA2B9F">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D38A66" w14:textId="77777777" w:rsidR="00CA2B9F" w:rsidRDefault="00CA2B9F">
            <w:pPr>
              <w:pStyle w:val="TAC"/>
              <w:rPr>
                <w:rFonts w:eastAsia="Yu Gothic"/>
                <w:szCs w:val="18"/>
              </w:rPr>
            </w:pPr>
            <w:r>
              <w:rPr>
                <w:kern w:val="2"/>
                <w:szCs w:val="24"/>
                <w:lang w:eastAsia="zh-CN"/>
              </w:rPr>
              <w:t>2550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7138E8" w14:textId="77777777" w:rsidR="00CA2B9F" w:rsidRDefault="00CA2B9F">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A0EB8E" w14:textId="77777777" w:rsidR="00CA2B9F" w:rsidRDefault="00CA2B9F">
            <w:pPr>
              <w:pStyle w:val="TAC"/>
            </w:pPr>
            <w:r>
              <w:t>N/A</w:t>
            </w:r>
          </w:p>
        </w:tc>
      </w:tr>
      <w:tr w:rsidR="00CA2B9F" w14:paraId="2025B91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35BA2" w14:textId="77777777" w:rsidR="00CA2B9F" w:rsidRDefault="00CA2B9F">
            <w:pPr>
              <w:autoSpaceDN/>
              <w:spacing w:after="0"/>
              <w:rPr>
                <w:rFonts w:ascii="Arial" w:eastAsia="Yu Gothic"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1F159E" w14:textId="77777777" w:rsidR="00CA2B9F" w:rsidRDefault="00CA2B9F">
            <w:pPr>
              <w:pStyle w:val="TAC"/>
              <w:rPr>
                <w:rFonts w:eastAsia="Yu Gothic"/>
                <w:szCs w:val="18"/>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8D17FA" w14:textId="77777777" w:rsidR="00CA2B9F" w:rsidRDefault="00CA2B9F">
            <w:pPr>
              <w:pStyle w:val="TAC"/>
              <w:rPr>
                <w:rFonts w:eastAsia="Yu Gothic"/>
                <w:szCs w:val="18"/>
              </w:rPr>
            </w:pPr>
            <w:r>
              <w:rPr>
                <w:rFonts w:eastAsia="Malgun Gothic"/>
                <w:kern w:val="2"/>
                <w:szCs w:val="24"/>
                <w:lang w:eastAsia="ko-KR"/>
              </w:rPr>
              <w:t>3</w:t>
            </w:r>
            <w:r>
              <w:rPr>
                <w:kern w:val="2"/>
                <w:szCs w:val="24"/>
                <w:lang w:eastAsia="zh-CN"/>
              </w:rPr>
              <w:t>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DDB9E5" w14:textId="77777777" w:rsidR="00CA2B9F" w:rsidRDefault="00CA2B9F">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316B7F" w14:textId="77777777" w:rsidR="00CA2B9F" w:rsidRDefault="00CA2B9F">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F5B0CB" w14:textId="77777777" w:rsidR="00CA2B9F" w:rsidRDefault="00CA2B9F">
            <w:pPr>
              <w:pStyle w:val="TAC"/>
              <w:rPr>
                <w:rFonts w:eastAsia="Yu Gothic"/>
                <w:szCs w:val="18"/>
              </w:rPr>
            </w:pPr>
            <w:r>
              <w:rPr>
                <w:rFonts w:eastAsia="Malgun Gothic"/>
                <w:kern w:val="2"/>
                <w:szCs w:val="24"/>
                <w:lang w:eastAsia="ko-KR"/>
              </w:rPr>
              <w:t>3</w:t>
            </w:r>
            <w:r>
              <w:rPr>
                <w:kern w:val="2"/>
                <w:szCs w:val="24"/>
                <w:lang w:eastAsia="zh-CN"/>
              </w:rPr>
              <w:t>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8C246D" w14:textId="77777777" w:rsidR="00CA2B9F" w:rsidRDefault="00CA2B9F">
            <w:pPr>
              <w:pStyle w:val="TAC"/>
              <w:rPr>
                <w:rFonts w:eastAsia="SimSun"/>
              </w:rPr>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5E4AC8" w14:textId="77777777" w:rsidR="00CA2B9F" w:rsidRDefault="00CA2B9F">
            <w:pPr>
              <w:pStyle w:val="TAC"/>
              <w:rPr>
                <w:vertAlign w:val="superscript"/>
              </w:rPr>
            </w:pPr>
            <w:r>
              <w:rPr>
                <w:rFonts w:eastAsia="MS Mincho"/>
              </w:rPr>
              <w:t>IMD2</w:t>
            </w:r>
          </w:p>
          <w:p w14:paraId="2167A4B0" w14:textId="77777777" w:rsidR="00CA2B9F" w:rsidRDefault="00CA2B9F">
            <w:pPr>
              <w:pStyle w:val="TAC"/>
            </w:pPr>
            <w:r>
              <w:rPr>
                <w:rFonts w:ascii="Calibri" w:hAnsi="Calibri"/>
                <w:lang w:eastAsia="zh-CN"/>
              </w:rPr>
              <w:t>|f</w:t>
            </w:r>
            <w:r>
              <w:rPr>
                <w:rFonts w:ascii="Calibri" w:hAnsi="Calibri"/>
                <w:vertAlign w:val="subscript"/>
                <w:lang w:eastAsia="zh-CN"/>
              </w:rPr>
              <w:t>B20</w:t>
            </w:r>
            <w:r>
              <w:rPr>
                <w:rFonts w:ascii="Calibri" w:hAnsi="Calibri"/>
                <w:vertAlign w:val="subscript"/>
                <w:lang w:eastAsia="ko-KR"/>
              </w:rPr>
              <w:t xml:space="preserve"> </w:t>
            </w:r>
            <w:r>
              <w:rPr>
                <w:rFonts w:ascii="Calibri" w:hAnsi="Calibri"/>
                <w:lang w:eastAsia="ko-KR"/>
              </w:rPr>
              <w:t>+</w:t>
            </w:r>
            <w:r>
              <w:rPr>
                <w:rFonts w:ascii="Calibri" w:hAnsi="Calibri"/>
                <w:lang w:eastAsia="zh-CN"/>
              </w:rPr>
              <w:t>f</w:t>
            </w:r>
            <w:r>
              <w:rPr>
                <w:rFonts w:ascii="Calibri" w:hAnsi="Calibri"/>
                <w:vertAlign w:val="subscript"/>
                <w:lang w:eastAsia="zh-CN"/>
              </w:rPr>
              <w:t>n41</w:t>
            </w:r>
            <w:r>
              <w:rPr>
                <w:rFonts w:ascii="Calibri" w:hAnsi="Calibri"/>
                <w:lang w:eastAsia="ko-KR"/>
              </w:rPr>
              <w:t>|</w:t>
            </w:r>
          </w:p>
        </w:tc>
      </w:tr>
      <w:tr w:rsidR="00CA2B9F" w14:paraId="1878C9EA"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AC0A8" w14:textId="77777777" w:rsidR="00CA2B9F" w:rsidRDefault="00CA2B9F">
            <w:pPr>
              <w:pStyle w:val="TAC"/>
            </w:pPr>
            <w:r>
              <w:rPr>
                <w:rFonts w:eastAsia="Yu Gothic"/>
                <w:szCs w:val="18"/>
              </w:rPr>
              <w:t>DC_21A-28A_n77A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FDDF4D" w14:textId="77777777" w:rsidR="00CA2B9F" w:rsidRDefault="00CA2B9F">
            <w:pPr>
              <w:pStyle w:val="TAC"/>
              <w:rPr>
                <w:rFonts w:eastAsia="MS Mincho"/>
              </w:rPr>
            </w:pPr>
            <w:r>
              <w:rPr>
                <w:rFonts w:eastAsia="Yu Gothic"/>
                <w:szCs w:val="18"/>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6C4086" w14:textId="77777777" w:rsidR="00CA2B9F" w:rsidRDefault="00CA2B9F">
            <w:pPr>
              <w:pStyle w:val="TAC"/>
              <w:rPr>
                <w:rFonts w:eastAsia="MS Mincho"/>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F42D53" w14:textId="77777777" w:rsidR="00CA2B9F" w:rsidRDefault="00CA2B9F">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7B8F10" w14:textId="77777777" w:rsidR="00CA2B9F" w:rsidRDefault="00CA2B9F">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2C1E58" w14:textId="77777777" w:rsidR="00CA2B9F" w:rsidRDefault="00CA2B9F">
            <w:pPr>
              <w:pStyle w:val="TAC"/>
              <w:rPr>
                <w:rFonts w:eastAsia="MS Mincho"/>
              </w:rPr>
            </w:pPr>
            <w:r>
              <w:rPr>
                <w:rFonts w:eastAsia="Yu Gothic"/>
                <w:szCs w:val="18"/>
              </w:rPr>
              <w:t>1500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950563" w14:textId="77777777" w:rsidR="00CA2B9F" w:rsidRDefault="00CA2B9F">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FC84A0" w14:textId="77777777" w:rsidR="00CA2B9F" w:rsidRDefault="00CA2B9F">
            <w:pPr>
              <w:pStyle w:val="TAC"/>
            </w:pPr>
            <w:r>
              <w:t>N/A</w:t>
            </w:r>
          </w:p>
        </w:tc>
      </w:tr>
      <w:tr w:rsidR="00CA2B9F" w14:paraId="0DEE642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6DD0A"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BAA9F6" w14:textId="77777777" w:rsidR="00CA2B9F" w:rsidRDefault="00CA2B9F">
            <w:pPr>
              <w:pStyle w:val="TAC"/>
              <w:rPr>
                <w:rFonts w:eastAsia="MS Mincho"/>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1740C5" w14:textId="77777777" w:rsidR="00CA2B9F" w:rsidRDefault="00CA2B9F">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1CAFE5" w14:textId="77777777" w:rsidR="00CA2B9F" w:rsidRDefault="00CA2B9F">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948E01" w14:textId="77777777" w:rsidR="00CA2B9F" w:rsidRDefault="00CA2B9F">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187D7A" w14:textId="77777777" w:rsidR="00CA2B9F" w:rsidRDefault="00CA2B9F">
            <w:pPr>
              <w:pStyle w:val="TAC"/>
              <w:rPr>
                <w:rFonts w:eastAsia="MS Mincho"/>
              </w:rPr>
            </w:pPr>
            <w:r>
              <w:rPr>
                <w:rFonts w:eastAsia="Yu Gothic"/>
                <w:szCs w:val="18"/>
              </w:rPr>
              <w:t>785.5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929C3E" w14:textId="77777777" w:rsidR="00CA2B9F" w:rsidRDefault="00CA2B9F">
            <w:pPr>
              <w:pStyle w:val="TAC"/>
              <w:rPr>
                <w:rFonts w:eastAsia="SimSun"/>
              </w:rPr>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80D814" w14:textId="77777777" w:rsidR="00CA2B9F" w:rsidRDefault="00CA2B9F">
            <w:pPr>
              <w:pStyle w:val="TAC"/>
            </w:pPr>
            <w:r>
              <w:rPr>
                <w:rFonts w:eastAsia="Yu Gothic"/>
                <w:szCs w:val="18"/>
              </w:rPr>
              <w:t>IMD3</w:t>
            </w:r>
          </w:p>
        </w:tc>
      </w:tr>
      <w:tr w:rsidR="00CA2B9F" w14:paraId="7B7EBD6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469B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D81A2C" w14:textId="77777777" w:rsidR="00CA2B9F" w:rsidRDefault="00CA2B9F">
            <w:pPr>
              <w:pStyle w:val="TAC"/>
              <w:rPr>
                <w:rFonts w:eastAsia="MS Mincho"/>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70E686" w14:textId="77777777" w:rsidR="00CA2B9F" w:rsidRDefault="00CA2B9F">
            <w:pPr>
              <w:pStyle w:val="TAC"/>
              <w:rPr>
                <w:rFonts w:eastAsia="MS Mincho"/>
              </w:rPr>
            </w:pPr>
            <w:r>
              <w:rPr>
                <w:rFonts w:eastAsia="Yu Gothic"/>
                <w:szCs w:val="18"/>
              </w:rPr>
              <w:t>3689.5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4862AB" w14:textId="77777777" w:rsidR="00CA2B9F" w:rsidRDefault="00CA2B9F">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FE189C" w14:textId="77777777" w:rsidR="00CA2B9F" w:rsidRDefault="00CA2B9F">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02CE06" w14:textId="77777777" w:rsidR="00CA2B9F" w:rsidRDefault="00CA2B9F">
            <w:pPr>
              <w:pStyle w:val="TAC"/>
              <w:rPr>
                <w:rFonts w:eastAsia="MS Mincho"/>
              </w:rPr>
            </w:pPr>
            <w:r>
              <w:rPr>
                <w:rFonts w:eastAsia="Yu Gothic"/>
                <w:szCs w:val="18"/>
              </w:rPr>
              <w:t>3689.5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A67C3E" w14:textId="77777777" w:rsidR="00CA2B9F" w:rsidRDefault="00CA2B9F">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F93BFA" w14:textId="77777777" w:rsidR="00CA2B9F" w:rsidRDefault="00CA2B9F">
            <w:pPr>
              <w:pStyle w:val="TAC"/>
            </w:pPr>
            <w:r>
              <w:t>N/A</w:t>
            </w:r>
          </w:p>
        </w:tc>
      </w:tr>
      <w:tr w:rsidR="00CA2B9F" w14:paraId="1355B5D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54BF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AF64D8" w14:textId="77777777" w:rsidR="00CA2B9F" w:rsidRDefault="00CA2B9F">
            <w:pPr>
              <w:pStyle w:val="TAC"/>
              <w:rPr>
                <w:rFonts w:eastAsia="MS Mincho"/>
              </w:rPr>
            </w:pPr>
            <w:r>
              <w:rPr>
                <w:rFonts w:eastAsia="Yu Gothic"/>
                <w:szCs w:val="18"/>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BC9BD1" w14:textId="77777777" w:rsidR="00CA2B9F" w:rsidRDefault="00CA2B9F">
            <w:pPr>
              <w:pStyle w:val="TAC"/>
              <w:rPr>
                <w:rFonts w:eastAsia="MS Mincho"/>
              </w:rPr>
            </w:pPr>
            <w:r>
              <w:rPr>
                <w:rFonts w:eastAsia="Yu Gothic"/>
                <w:szCs w:val="18"/>
              </w:rPr>
              <w:t>1450.5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B2899A" w14:textId="77777777" w:rsidR="00CA2B9F" w:rsidRDefault="00CA2B9F">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55A944" w14:textId="77777777" w:rsidR="00CA2B9F" w:rsidRDefault="00CA2B9F">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4B8B1F" w14:textId="77777777" w:rsidR="00CA2B9F" w:rsidRDefault="00CA2B9F">
            <w:pPr>
              <w:pStyle w:val="TAC"/>
              <w:rPr>
                <w:rFonts w:eastAsia="MS Mincho"/>
              </w:rPr>
            </w:pPr>
            <w:r>
              <w:rPr>
                <w:rFonts w:eastAsia="Yu Gothic"/>
                <w:szCs w:val="18"/>
              </w:rPr>
              <w:t>1498.5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224C9A7" w14:textId="77777777" w:rsidR="00CA2B9F" w:rsidRDefault="00CA2B9F">
            <w:pPr>
              <w:pStyle w:val="TAC"/>
              <w:rPr>
                <w:rFonts w:eastAsia="SimSun"/>
              </w:rPr>
            </w:pPr>
            <w:r>
              <w:rPr>
                <w:rFonts w:eastAsia="Yu Gothic"/>
                <w:szCs w:val="18"/>
              </w:rPr>
              <w:t>9.9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58D7A5" w14:textId="77777777" w:rsidR="00CA2B9F" w:rsidRDefault="00CA2B9F">
            <w:pPr>
              <w:pStyle w:val="TAC"/>
            </w:pPr>
            <w:r>
              <w:rPr>
                <w:rFonts w:eastAsia="Yu Gothic"/>
                <w:szCs w:val="18"/>
              </w:rPr>
              <w:t>IMD4</w:t>
            </w:r>
          </w:p>
        </w:tc>
      </w:tr>
      <w:tr w:rsidR="00CA2B9F" w14:paraId="4A08810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D342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3751A1" w14:textId="77777777" w:rsidR="00CA2B9F" w:rsidRDefault="00CA2B9F">
            <w:pPr>
              <w:pStyle w:val="TAC"/>
              <w:rPr>
                <w:rFonts w:eastAsia="MS Mincho"/>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435891" w14:textId="77777777" w:rsidR="00CA2B9F" w:rsidRDefault="00CA2B9F">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A98CAA" w14:textId="77777777" w:rsidR="00CA2B9F" w:rsidRDefault="00CA2B9F">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86355D" w14:textId="77777777" w:rsidR="00CA2B9F" w:rsidRDefault="00CA2B9F">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BA284D" w14:textId="77777777" w:rsidR="00CA2B9F" w:rsidRDefault="00CA2B9F">
            <w:pPr>
              <w:pStyle w:val="TAC"/>
              <w:rPr>
                <w:rFonts w:eastAsia="MS Mincho"/>
              </w:rPr>
            </w:pPr>
            <w:r>
              <w:rPr>
                <w:rFonts w:eastAsia="Yu Gothic"/>
                <w:szCs w:val="18"/>
              </w:rPr>
              <w:t>785.5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A8BA95" w14:textId="77777777" w:rsidR="00CA2B9F" w:rsidRDefault="00CA2B9F">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0AD133" w14:textId="77777777" w:rsidR="00CA2B9F" w:rsidRDefault="00CA2B9F">
            <w:pPr>
              <w:pStyle w:val="TAC"/>
            </w:pPr>
            <w:r>
              <w:t>N/A</w:t>
            </w:r>
          </w:p>
        </w:tc>
      </w:tr>
      <w:tr w:rsidR="00CA2B9F" w14:paraId="60A666F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A817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54CA15" w14:textId="77777777" w:rsidR="00CA2B9F" w:rsidRDefault="00CA2B9F">
            <w:pPr>
              <w:pStyle w:val="TAC"/>
              <w:rPr>
                <w:rFonts w:eastAsia="MS Mincho"/>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D94F08" w14:textId="77777777" w:rsidR="00CA2B9F" w:rsidRDefault="00CA2B9F">
            <w:pPr>
              <w:pStyle w:val="TAC"/>
              <w:rPr>
                <w:rFonts w:eastAsia="MS Mincho"/>
              </w:rPr>
            </w:pPr>
            <w:r>
              <w:rPr>
                <w:rFonts w:eastAsia="Yu Gothic"/>
                <w:szCs w:val="18"/>
              </w:rPr>
              <w:t>3690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B9EA14" w14:textId="77777777" w:rsidR="00CA2B9F" w:rsidRDefault="00CA2B9F">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55EAFE" w14:textId="77777777" w:rsidR="00CA2B9F" w:rsidRDefault="00CA2B9F">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24D110" w14:textId="77777777" w:rsidR="00CA2B9F" w:rsidRDefault="00CA2B9F">
            <w:pPr>
              <w:pStyle w:val="TAC"/>
              <w:rPr>
                <w:rFonts w:eastAsia="MS Mincho"/>
              </w:rPr>
            </w:pPr>
            <w:r>
              <w:rPr>
                <w:rFonts w:eastAsia="Yu Gothic"/>
                <w:szCs w:val="18"/>
              </w:rPr>
              <w:t>3690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7534E4" w14:textId="77777777" w:rsidR="00CA2B9F" w:rsidRDefault="00CA2B9F">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7B061D" w14:textId="77777777" w:rsidR="00CA2B9F" w:rsidRDefault="00CA2B9F">
            <w:pPr>
              <w:pStyle w:val="TAC"/>
            </w:pPr>
            <w:r>
              <w:t>N/A</w:t>
            </w:r>
          </w:p>
        </w:tc>
      </w:tr>
      <w:tr w:rsidR="00CA2B9F" w14:paraId="46A3BDBE"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AC9092A" w14:textId="77777777" w:rsidR="00CA2B9F" w:rsidRDefault="00CA2B9F">
            <w:pPr>
              <w:pStyle w:val="TAC"/>
            </w:pPr>
            <w:r>
              <w:t>DC_21A-28A_n79A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717EA1" w14:textId="77777777" w:rsidR="00CA2B9F" w:rsidRDefault="00CA2B9F">
            <w:pPr>
              <w:pStyle w:val="TAC"/>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13AF65" w14:textId="77777777" w:rsidR="00CA2B9F" w:rsidRDefault="00CA2B9F">
            <w:pPr>
              <w:pStyle w:val="TAC"/>
            </w:pPr>
            <w:r>
              <w:t>1450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3C8569"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D7178A"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AECF7E" w14:textId="77777777" w:rsidR="00CA2B9F" w:rsidRDefault="00CA2B9F">
            <w:pPr>
              <w:pStyle w:val="TAC"/>
            </w:pPr>
            <w:r>
              <w:t>1498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5ADDC2" w14:textId="77777777" w:rsidR="00CA2B9F" w:rsidRDefault="00CA2B9F">
            <w:pPr>
              <w:pStyle w:val="TAC"/>
            </w:pPr>
            <w:r>
              <w:t>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FA0BCE" w14:textId="77777777" w:rsidR="00CA2B9F" w:rsidRDefault="00CA2B9F">
            <w:pPr>
              <w:pStyle w:val="TAC"/>
            </w:pPr>
            <w:r>
              <w:t>IMD5</w:t>
            </w:r>
          </w:p>
        </w:tc>
      </w:tr>
      <w:tr w:rsidR="00CA2B9F" w14:paraId="2D3EB1A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30F0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54FDD9" w14:textId="77777777" w:rsidR="00CA2B9F" w:rsidRDefault="00CA2B9F">
            <w:pPr>
              <w:pStyle w:val="TAC"/>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9B5A68" w14:textId="77777777" w:rsidR="00CA2B9F" w:rsidRDefault="00CA2B9F">
            <w:pPr>
              <w:pStyle w:val="TAC"/>
            </w:pPr>
            <w: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E802E6"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C41775"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C4BE8B" w14:textId="77777777" w:rsidR="00CA2B9F" w:rsidRDefault="00CA2B9F">
            <w:pPr>
              <w:pStyle w:val="TAC"/>
            </w:pPr>
            <w:r>
              <w:t>785.5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CEA891"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25CD39" w14:textId="77777777" w:rsidR="00CA2B9F" w:rsidRDefault="00CA2B9F">
            <w:pPr>
              <w:pStyle w:val="TAC"/>
            </w:pPr>
            <w:r>
              <w:t>N/A</w:t>
            </w:r>
          </w:p>
        </w:tc>
      </w:tr>
      <w:tr w:rsidR="00CA2B9F" w14:paraId="64DE6AD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1A15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0677DE" w14:textId="77777777" w:rsidR="00CA2B9F" w:rsidRDefault="00CA2B9F">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315883" w14:textId="77777777" w:rsidR="00CA2B9F" w:rsidRDefault="00CA2B9F">
            <w:pPr>
              <w:pStyle w:val="TAC"/>
            </w:pPr>
            <w: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1D83C3" w14:textId="77777777" w:rsidR="00CA2B9F" w:rsidRDefault="00CA2B9F">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54B884" w14:textId="77777777" w:rsidR="00CA2B9F" w:rsidRDefault="00CA2B9F">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377047" w14:textId="77777777" w:rsidR="00CA2B9F" w:rsidRDefault="00CA2B9F">
            <w:pPr>
              <w:pStyle w:val="TAC"/>
            </w:pPr>
            <w:r>
              <w:t>4420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DB22D8"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D48426" w14:textId="77777777" w:rsidR="00CA2B9F" w:rsidRDefault="00CA2B9F">
            <w:pPr>
              <w:pStyle w:val="TAC"/>
            </w:pPr>
            <w:r>
              <w:t>N/A</w:t>
            </w:r>
          </w:p>
        </w:tc>
      </w:tr>
      <w:tr w:rsidR="00CA2B9F" w14:paraId="1218DA25"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3B49291" w14:textId="77777777" w:rsidR="00CA2B9F" w:rsidRDefault="00CA2B9F">
            <w:pPr>
              <w:pStyle w:val="TAC"/>
            </w:pPr>
            <w:r>
              <w:t>DC_28A_n</w:t>
            </w:r>
            <w:r>
              <w:rPr>
                <w:lang w:eastAsia="zh-CN"/>
              </w:rPr>
              <w:t>3</w:t>
            </w:r>
            <w:r>
              <w:t>A-n7</w:t>
            </w:r>
            <w:r>
              <w:rPr>
                <w:lang w:eastAsia="zh-CN"/>
              </w:rPr>
              <w:t>7</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6798D3" w14:textId="77777777" w:rsidR="00CA2B9F" w:rsidRDefault="00CA2B9F">
            <w:pPr>
              <w:pStyle w:val="TAC"/>
            </w:pPr>
            <w:r>
              <w:rPr>
                <w:lang w:eastAsia="zh-CN"/>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5E8973" w14:textId="77777777" w:rsidR="00CA2B9F" w:rsidRDefault="00CA2B9F">
            <w:pPr>
              <w:pStyle w:val="TAC"/>
            </w:pPr>
            <w:r>
              <w:rPr>
                <w:lang w:eastAsia="zh-CN"/>
              </w:rP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CC06D4"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2EB062"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31705F" w14:textId="77777777" w:rsidR="00CA2B9F" w:rsidRDefault="00CA2B9F">
            <w:pPr>
              <w:pStyle w:val="TAC"/>
            </w:pPr>
            <w:r>
              <w:rPr>
                <w:lang w:eastAsia="zh-CN"/>
              </w:rPr>
              <w:t>790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B0E55F"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5C46E6" w14:textId="77777777" w:rsidR="00CA2B9F" w:rsidRDefault="00CA2B9F">
            <w:pPr>
              <w:pStyle w:val="TAC"/>
            </w:pPr>
            <w:r>
              <w:rPr>
                <w:rFonts w:eastAsia="Malgun Gothic"/>
                <w:lang w:eastAsia="ko-KR"/>
              </w:rPr>
              <w:t>N/A</w:t>
            </w:r>
          </w:p>
        </w:tc>
      </w:tr>
      <w:tr w:rsidR="00CA2B9F" w14:paraId="55FFBA7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5893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1D0F24" w14:textId="77777777" w:rsidR="00CA2B9F" w:rsidRDefault="00CA2B9F">
            <w:pPr>
              <w:pStyle w:val="TAC"/>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DAB8F7" w14:textId="77777777" w:rsidR="00CA2B9F" w:rsidRDefault="00CA2B9F">
            <w:pPr>
              <w:pStyle w:val="TAC"/>
            </w:pPr>
            <w:r>
              <w:rPr>
                <w:lang w:eastAsia="zh-CN"/>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F689E3"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149F1B"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28C041" w14:textId="77777777" w:rsidR="00CA2B9F" w:rsidRDefault="00CA2B9F">
            <w:pPr>
              <w:pStyle w:val="TAC"/>
            </w:pPr>
            <w:r>
              <w:rPr>
                <w:lang w:eastAsia="zh-CN"/>
              </w:rPr>
              <w:t>1850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643165" w14:textId="77777777" w:rsidR="00CA2B9F" w:rsidRDefault="00CA2B9F">
            <w:pPr>
              <w:pStyle w:val="TAC"/>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C79082" w14:textId="77777777" w:rsidR="00CA2B9F" w:rsidRDefault="00CA2B9F">
            <w:pPr>
              <w:pStyle w:val="TAC"/>
            </w:pPr>
            <w:r>
              <w:rPr>
                <w:rFonts w:eastAsia="Malgun Gothic"/>
                <w:lang w:eastAsia="ko-KR"/>
              </w:rPr>
              <w:t>IMD3</w:t>
            </w:r>
          </w:p>
        </w:tc>
      </w:tr>
      <w:tr w:rsidR="00CA2B9F" w14:paraId="4B5A5BB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269E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C6E0D2" w14:textId="77777777" w:rsidR="00CA2B9F" w:rsidRDefault="00CA2B9F">
            <w:pPr>
              <w:pStyle w:val="TAC"/>
            </w:pPr>
            <w:r>
              <w:t>n7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ABC0D1" w14:textId="77777777" w:rsidR="00CA2B9F" w:rsidRDefault="00CA2B9F">
            <w:pPr>
              <w:pStyle w:val="TAC"/>
            </w:pPr>
            <w:r>
              <w:rPr>
                <w:lang w:eastAsia="zh-CN"/>
              </w:rP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10D450"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ADD85B" w14:textId="77777777" w:rsidR="00CA2B9F" w:rsidRDefault="00CA2B9F">
            <w:pPr>
              <w:pStyle w:val="TAC"/>
            </w:pPr>
            <w:r>
              <w:t>5</w:t>
            </w:r>
            <w:r>
              <w:rPr>
                <w:lang w:eastAsia="zh-CN"/>
              </w:rPr>
              <w:t>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51E5FC" w14:textId="77777777" w:rsidR="00CA2B9F" w:rsidRDefault="00CA2B9F">
            <w:pPr>
              <w:pStyle w:val="TAC"/>
            </w:pPr>
            <w:r>
              <w:rPr>
                <w:lang w:eastAsia="zh-CN"/>
              </w:rPr>
              <w:t>3320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F0E6F6"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D95338" w14:textId="77777777" w:rsidR="00CA2B9F" w:rsidRDefault="00CA2B9F">
            <w:pPr>
              <w:pStyle w:val="TAC"/>
            </w:pPr>
            <w:r>
              <w:rPr>
                <w:rFonts w:eastAsia="Malgun Gothic"/>
                <w:lang w:eastAsia="ko-KR"/>
              </w:rPr>
              <w:t>N/A</w:t>
            </w:r>
          </w:p>
        </w:tc>
      </w:tr>
      <w:tr w:rsidR="00CA2B9F" w14:paraId="3271C07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E5E0A"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EA938D" w14:textId="77777777" w:rsidR="00CA2B9F" w:rsidRDefault="00CA2B9F">
            <w:pPr>
              <w:pStyle w:val="TAC"/>
            </w:pPr>
            <w:r>
              <w:rPr>
                <w:lang w:eastAsia="zh-CN"/>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2B73F8" w14:textId="77777777" w:rsidR="00CA2B9F" w:rsidRDefault="00CA2B9F">
            <w:pPr>
              <w:pStyle w:val="TAC"/>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0CD293"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F7374F"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11865F" w14:textId="77777777" w:rsidR="00CA2B9F" w:rsidRDefault="00CA2B9F">
            <w:pPr>
              <w:pStyle w:val="TAC"/>
            </w:pPr>
            <w:r>
              <w:t>788</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5CDEF4"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E1F49A" w14:textId="77777777" w:rsidR="00CA2B9F" w:rsidRDefault="00CA2B9F">
            <w:pPr>
              <w:pStyle w:val="TAC"/>
            </w:pPr>
            <w:r>
              <w:rPr>
                <w:rFonts w:eastAsia="Malgun Gothic"/>
                <w:lang w:eastAsia="ko-KR"/>
              </w:rPr>
              <w:t>N/A</w:t>
            </w:r>
          </w:p>
        </w:tc>
      </w:tr>
      <w:tr w:rsidR="00CA2B9F" w14:paraId="0E25439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16D45"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F9DA50" w14:textId="77777777" w:rsidR="00CA2B9F" w:rsidRDefault="00CA2B9F">
            <w:pPr>
              <w:pStyle w:val="TAC"/>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391EA2" w14:textId="77777777" w:rsidR="00CA2B9F" w:rsidRDefault="00CA2B9F">
            <w:pPr>
              <w:pStyle w:val="TAC"/>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58F216"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4C0989"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16BAEA" w14:textId="77777777" w:rsidR="00CA2B9F" w:rsidRDefault="00CA2B9F">
            <w:pPr>
              <w:pStyle w:val="TAC"/>
            </w:pPr>
            <w: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0D7D4C"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8CA1BA" w14:textId="77777777" w:rsidR="00CA2B9F" w:rsidRDefault="00CA2B9F">
            <w:pPr>
              <w:pStyle w:val="TAC"/>
            </w:pPr>
            <w:r>
              <w:rPr>
                <w:rFonts w:eastAsia="Malgun Gothic"/>
                <w:lang w:eastAsia="ko-KR"/>
              </w:rPr>
              <w:t>N/A</w:t>
            </w:r>
          </w:p>
        </w:tc>
      </w:tr>
      <w:tr w:rsidR="00CA2B9F" w14:paraId="5BF7D19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F150E"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F79712" w14:textId="77777777" w:rsidR="00CA2B9F" w:rsidRDefault="00CA2B9F">
            <w:pPr>
              <w:pStyle w:val="TAC"/>
            </w:pPr>
            <w:r>
              <w:t>n7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6B7757" w14:textId="77777777" w:rsidR="00CA2B9F" w:rsidRDefault="00CA2B9F">
            <w:pPr>
              <w:pStyle w:val="TAC"/>
            </w:pPr>
            <w:r>
              <w:t>4173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CE0A5E"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706FBF"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7BC3AF" w14:textId="77777777" w:rsidR="00CA2B9F" w:rsidRDefault="00CA2B9F">
            <w:pPr>
              <w:pStyle w:val="TAC"/>
            </w:pPr>
            <w:r>
              <w:t>4173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0EED7D" w14:textId="77777777" w:rsidR="00CA2B9F" w:rsidRDefault="00CA2B9F">
            <w:pPr>
              <w:pStyle w:val="TAC"/>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B990E1" w14:textId="77777777" w:rsidR="00CA2B9F" w:rsidRDefault="00CA2B9F">
            <w:pPr>
              <w:pStyle w:val="TAC"/>
            </w:pPr>
            <w:r>
              <w:rPr>
                <w:rFonts w:eastAsia="Malgun Gothic"/>
                <w:lang w:eastAsia="ko-KR"/>
              </w:rPr>
              <w:t>IMD3</w:t>
            </w:r>
          </w:p>
        </w:tc>
      </w:tr>
      <w:tr w:rsidR="00CA2B9F" w14:paraId="79ACDE41"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D3177FC" w14:textId="77777777" w:rsidR="00CA2B9F" w:rsidRDefault="00CA2B9F">
            <w:pPr>
              <w:pStyle w:val="TAC"/>
              <w:rPr>
                <w:lang w:eastAsia="ja-JP"/>
              </w:rPr>
            </w:pPr>
            <w:r>
              <w:rPr>
                <w:lang w:eastAsia="ja-JP"/>
              </w:rPr>
              <w:t>DC_28A_n7A-n78A</w:t>
            </w:r>
          </w:p>
          <w:p w14:paraId="7DD4D35D" w14:textId="77777777" w:rsidR="00CA2B9F" w:rsidRDefault="00CA2B9F">
            <w:pPr>
              <w:pStyle w:val="TAC"/>
              <w:rPr>
                <w:rFonts w:cs="Arial"/>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BD884D" w14:textId="77777777" w:rsidR="00CA2B9F" w:rsidRDefault="00CA2B9F">
            <w:pPr>
              <w:pStyle w:val="TAC"/>
              <w:rPr>
                <w:rFonts w:cs="Arial"/>
              </w:rPr>
            </w:pPr>
            <w:r>
              <w:rPr>
                <w:rFonts w:eastAsia="Malgun Gothic"/>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22D301" w14:textId="77777777" w:rsidR="00CA2B9F" w:rsidRDefault="00CA2B9F">
            <w:pPr>
              <w:pStyle w:val="TAC"/>
              <w:rPr>
                <w:rFonts w:cs="Arial"/>
              </w:rPr>
            </w:pPr>
            <w: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05AFD2" w14:textId="77777777" w:rsidR="00CA2B9F" w:rsidRDefault="00CA2B9F">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36D8B1" w14:textId="77777777" w:rsidR="00CA2B9F" w:rsidRDefault="00CA2B9F">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23CA20" w14:textId="77777777" w:rsidR="00CA2B9F" w:rsidRDefault="00CA2B9F">
            <w:pPr>
              <w:pStyle w:val="TAC"/>
              <w:rPr>
                <w:rFonts w:cs="Arial"/>
              </w:rPr>
            </w:pPr>
            <w: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0E26F0" w14:textId="77777777" w:rsidR="00CA2B9F" w:rsidRDefault="00CA2B9F">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F87BAA" w14:textId="77777777" w:rsidR="00CA2B9F" w:rsidRDefault="00CA2B9F">
            <w:pPr>
              <w:pStyle w:val="TAC"/>
              <w:rPr>
                <w:rFonts w:cs="Arial"/>
              </w:rPr>
            </w:pPr>
            <w:r>
              <w:t>N/A</w:t>
            </w:r>
          </w:p>
        </w:tc>
      </w:tr>
      <w:tr w:rsidR="00CA2B9F" w14:paraId="24BD4FA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757F9" w14:textId="77777777" w:rsidR="00CA2B9F" w:rsidRDefault="00CA2B9F">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56EF1C" w14:textId="77777777" w:rsidR="00CA2B9F" w:rsidRDefault="00CA2B9F">
            <w:pPr>
              <w:pStyle w:val="TAC"/>
              <w:rPr>
                <w:rFonts w:cs="Arial"/>
              </w:rPr>
            </w:pPr>
            <w:r>
              <w:rPr>
                <w:rFonts w:eastAsia="Malgun Gothic"/>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1FBE31" w14:textId="77777777" w:rsidR="00CA2B9F" w:rsidRDefault="00CA2B9F">
            <w:pPr>
              <w:pStyle w:val="TAC"/>
              <w:rPr>
                <w:rFonts w:cs="Arial"/>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D04067" w14:textId="77777777" w:rsidR="00CA2B9F" w:rsidRDefault="00CA2B9F">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43B11E" w14:textId="77777777" w:rsidR="00CA2B9F" w:rsidRDefault="00CA2B9F">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EEB5D9" w14:textId="77777777" w:rsidR="00CA2B9F" w:rsidRDefault="00CA2B9F">
            <w:pPr>
              <w:pStyle w:val="TAC"/>
              <w:rPr>
                <w:rFonts w:cs="Arial"/>
              </w:rPr>
            </w:pPr>
            <w: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C319AE" w14:textId="77777777" w:rsidR="00CA2B9F" w:rsidRDefault="00CA2B9F">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BCE580" w14:textId="77777777" w:rsidR="00CA2B9F" w:rsidRDefault="00CA2B9F">
            <w:pPr>
              <w:pStyle w:val="TAC"/>
              <w:rPr>
                <w:rFonts w:cs="Arial"/>
              </w:rPr>
            </w:pPr>
            <w:r>
              <w:t>N/A</w:t>
            </w:r>
          </w:p>
        </w:tc>
      </w:tr>
      <w:tr w:rsidR="00CA2B9F" w14:paraId="25642A0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629D1" w14:textId="77777777" w:rsidR="00CA2B9F" w:rsidRDefault="00CA2B9F">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9EF079" w14:textId="77777777" w:rsidR="00CA2B9F" w:rsidRDefault="00CA2B9F">
            <w:pPr>
              <w:pStyle w:val="TAC"/>
              <w:rPr>
                <w:rFonts w:cs="Arial"/>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7C189C" w14:textId="77777777" w:rsidR="00CA2B9F" w:rsidRDefault="00CA2B9F">
            <w:pPr>
              <w:pStyle w:val="TAC"/>
              <w:rPr>
                <w:rFonts w:cs="Arial"/>
              </w:rPr>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C923E3" w14:textId="77777777" w:rsidR="00CA2B9F" w:rsidRDefault="00CA2B9F">
            <w:pPr>
              <w:pStyle w:val="TAC"/>
              <w:rPr>
                <w:rFonts w:cs="Arial"/>
                <w:lang w:eastAsia="zh-CN"/>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72A830" w14:textId="77777777" w:rsidR="00CA2B9F" w:rsidRDefault="00CA2B9F">
            <w:pPr>
              <w:pStyle w:val="TAC"/>
              <w:rPr>
                <w:rFonts w:cs="Arial"/>
                <w:lang w:eastAsia="zh-CN"/>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AB027E" w14:textId="77777777" w:rsidR="00CA2B9F" w:rsidRDefault="00CA2B9F">
            <w:pPr>
              <w:pStyle w:val="TAC"/>
              <w:rPr>
                <w:rFonts w:cs="Arial"/>
              </w:rPr>
            </w:pPr>
            <w: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8B7970" w14:textId="77777777" w:rsidR="00CA2B9F" w:rsidRDefault="00CA2B9F">
            <w:pPr>
              <w:pStyle w:val="TAC"/>
              <w:rPr>
                <w:rFonts w:cs="Arial"/>
              </w:rPr>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vAlign w:val="center"/>
          </w:tcPr>
          <w:p w14:paraId="45BE731D" w14:textId="77777777" w:rsidR="00CA2B9F" w:rsidRDefault="00CA2B9F">
            <w:pPr>
              <w:pStyle w:val="TAC"/>
              <w:rPr>
                <w:rFonts w:eastAsia="Malgun Gothic"/>
                <w:lang w:eastAsia="ko-KR"/>
              </w:rPr>
            </w:pPr>
            <w:r>
              <w:rPr>
                <w:rFonts w:eastAsia="Malgun Gothic"/>
                <w:lang w:eastAsia="ko-KR"/>
              </w:rPr>
              <w:t>IMD2</w:t>
            </w:r>
          </w:p>
          <w:p w14:paraId="3652E691" w14:textId="77777777" w:rsidR="00CA2B9F" w:rsidRDefault="00CA2B9F">
            <w:pPr>
              <w:pStyle w:val="TAC"/>
              <w:rPr>
                <w:rFonts w:eastAsia="SimSun" w:cs="Arial"/>
              </w:rPr>
            </w:pPr>
          </w:p>
        </w:tc>
      </w:tr>
      <w:tr w:rsidR="00CA2B9F" w14:paraId="2FA20F1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C66B2" w14:textId="77777777" w:rsidR="00CA2B9F" w:rsidRDefault="00CA2B9F">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EC7796" w14:textId="77777777" w:rsidR="00CA2B9F" w:rsidRDefault="00CA2B9F">
            <w:pPr>
              <w:pStyle w:val="TAC"/>
              <w:rPr>
                <w:rFonts w:cs="Arial"/>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B45C75" w14:textId="77777777" w:rsidR="00CA2B9F" w:rsidRDefault="00CA2B9F">
            <w:pPr>
              <w:pStyle w:val="TAC"/>
              <w:rPr>
                <w:rFonts w:cs="Arial"/>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4BB95C" w14:textId="77777777" w:rsidR="00CA2B9F" w:rsidRDefault="00CA2B9F">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12FBDA" w14:textId="77777777" w:rsidR="00CA2B9F" w:rsidRDefault="00CA2B9F">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54B6BB" w14:textId="77777777" w:rsidR="00CA2B9F" w:rsidRDefault="00CA2B9F">
            <w:pPr>
              <w:pStyle w:val="TAC"/>
              <w:rPr>
                <w:rFonts w:cs="Arial"/>
              </w:rPr>
            </w:pPr>
            <w:r>
              <w:rPr>
                <w:rFonts w:eastAsia="Malgun Gothic"/>
                <w:kern w:val="2"/>
                <w:szCs w:val="24"/>
                <w:lang w:eastAsia="ko-KR"/>
              </w:rPr>
              <w:t>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F30A4A" w14:textId="77777777" w:rsidR="00CA2B9F" w:rsidRDefault="00CA2B9F">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DE7101" w14:textId="77777777" w:rsidR="00CA2B9F" w:rsidRDefault="00CA2B9F">
            <w:pPr>
              <w:pStyle w:val="TAC"/>
              <w:rPr>
                <w:rFonts w:cs="Arial"/>
              </w:rPr>
            </w:pPr>
            <w:r>
              <w:rPr>
                <w:rFonts w:eastAsia="Malgun Gothic"/>
                <w:lang w:eastAsia="ko-KR"/>
              </w:rPr>
              <w:t>N/A</w:t>
            </w:r>
          </w:p>
        </w:tc>
      </w:tr>
      <w:tr w:rsidR="00CA2B9F" w14:paraId="1FC57A9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93254" w14:textId="77777777" w:rsidR="00CA2B9F" w:rsidRDefault="00CA2B9F">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7CA5F9" w14:textId="77777777" w:rsidR="00CA2B9F" w:rsidRDefault="00CA2B9F">
            <w:pPr>
              <w:pStyle w:val="TAC"/>
              <w:rPr>
                <w:rFonts w:cs="Arial"/>
              </w:rPr>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F7F2D7" w14:textId="77777777" w:rsidR="00CA2B9F" w:rsidRDefault="00CA2B9F">
            <w:pPr>
              <w:pStyle w:val="TAC"/>
              <w:rPr>
                <w:rFonts w:cs="Arial"/>
              </w:rPr>
            </w:pPr>
            <w:r>
              <w:rPr>
                <w:rFonts w:eastAsia="Malgun Gothic"/>
                <w:kern w:val="2"/>
                <w:szCs w:val="24"/>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2BCA1E" w14:textId="77777777" w:rsidR="00CA2B9F" w:rsidRDefault="00CA2B9F">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F5D197" w14:textId="77777777" w:rsidR="00CA2B9F" w:rsidRDefault="00CA2B9F">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764108" w14:textId="77777777" w:rsidR="00CA2B9F" w:rsidRDefault="00CA2B9F">
            <w:pPr>
              <w:pStyle w:val="TAC"/>
              <w:rPr>
                <w:rFonts w:cs="Arial"/>
              </w:rPr>
            </w:pPr>
            <w:r>
              <w:rPr>
                <w:rFonts w:eastAsia="Malgun Gothic"/>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A9AC11" w14:textId="77777777" w:rsidR="00CA2B9F" w:rsidRDefault="00CA2B9F">
            <w:pPr>
              <w:pStyle w:val="TAC"/>
              <w:rPr>
                <w:rFonts w:cs="Arial"/>
              </w:rPr>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vAlign w:val="center"/>
          </w:tcPr>
          <w:p w14:paraId="473AF20D" w14:textId="77777777" w:rsidR="00CA2B9F" w:rsidRDefault="00CA2B9F">
            <w:pPr>
              <w:pStyle w:val="TAC"/>
              <w:rPr>
                <w:rFonts w:eastAsia="Malgun Gothic"/>
                <w:lang w:eastAsia="ko-KR"/>
              </w:rPr>
            </w:pPr>
            <w:r>
              <w:rPr>
                <w:rFonts w:eastAsia="Malgun Gothic"/>
                <w:lang w:eastAsia="ko-KR"/>
              </w:rPr>
              <w:t>IMD2</w:t>
            </w:r>
          </w:p>
          <w:p w14:paraId="3B64A973" w14:textId="77777777" w:rsidR="00CA2B9F" w:rsidRDefault="00CA2B9F">
            <w:pPr>
              <w:pStyle w:val="TAC"/>
              <w:rPr>
                <w:rFonts w:eastAsia="SimSun" w:cs="Arial"/>
              </w:rPr>
            </w:pPr>
          </w:p>
        </w:tc>
      </w:tr>
      <w:tr w:rsidR="00CA2B9F" w14:paraId="5A04142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DD111" w14:textId="77777777" w:rsidR="00CA2B9F" w:rsidRDefault="00CA2B9F">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4A78EE" w14:textId="77777777" w:rsidR="00CA2B9F" w:rsidRDefault="00CA2B9F">
            <w:pPr>
              <w:pStyle w:val="TAC"/>
              <w:rPr>
                <w:rFonts w:cs="Arial"/>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0E10C3" w14:textId="77777777" w:rsidR="00CA2B9F" w:rsidRDefault="00CA2B9F">
            <w:pPr>
              <w:pStyle w:val="TAC"/>
              <w:rPr>
                <w:rFonts w:cs="Arial"/>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A5DB8F" w14:textId="77777777" w:rsidR="00CA2B9F" w:rsidRDefault="00CA2B9F">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E4EB2C" w14:textId="77777777" w:rsidR="00CA2B9F" w:rsidRDefault="00CA2B9F">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1EB1F4" w14:textId="77777777" w:rsidR="00CA2B9F" w:rsidRDefault="00CA2B9F">
            <w:pPr>
              <w:pStyle w:val="TAC"/>
              <w:rPr>
                <w:rFonts w:cs="Arial"/>
              </w:rPr>
            </w:pPr>
            <w:r>
              <w:rPr>
                <w:rFonts w:eastAsia="Malgun Gothic"/>
                <w:kern w:val="2"/>
                <w:szCs w:val="24"/>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9DB59C" w14:textId="77777777" w:rsidR="00CA2B9F" w:rsidRDefault="00CA2B9F">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4CDE98" w14:textId="77777777" w:rsidR="00CA2B9F" w:rsidRDefault="00CA2B9F">
            <w:pPr>
              <w:pStyle w:val="TAC"/>
              <w:rPr>
                <w:rFonts w:cs="Arial"/>
              </w:rPr>
            </w:pPr>
            <w:r>
              <w:rPr>
                <w:rFonts w:eastAsia="Malgun Gothic"/>
                <w:lang w:eastAsia="ko-KR"/>
              </w:rPr>
              <w:t>N/A</w:t>
            </w:r>
          </w:p>
        </w:tc>
      </w:tr>
      <w:tr w:rsidR="00CA2B9F" w14:paraId="4ABCCEF5"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98713EF" w14:textId="77777777" w:rsidR="00CA2B9F" w:rsidRDefault="00CA2B9F">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14A5E4" w14:textId="77777777" w:rsidR="00CA2B9F" w:rsidRDefault="00CA2B9F">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2D1582" w14:textId="77777777" w:rsidR="00CA2B9F" w:rsidRDefault="00CA2B9F">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9F1BD4" w14:textId="77777777" w:rsidR="00CA2B9F" w:rsidRDefault="00CA2B9F">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FB7ABE" w14:textId="77777777" w:rsidR="00CA2B9F" w:rsidRDefault="00CA2B9F">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A0A5FC" w14:textId="77777777" w:rsidR="00CA2B9F" w:rsidRDefault="00CA2B9F">
            <w:pPr>
              <w:pStyle w:val="TAC"/>
            </w:pPr>
            <w:r>
              <w:rPr>
                <w:rFonts w:cs="Arial"/>
              </w:rPr>
              <w:t>793</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0CA205"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B05BC1" w14:textId="77777777" w:rsidR="00CA2B9F" w:rsidRDefault="00CA2B9F">
            <w:pPr>
              <w:pStyle w:val="TAC"/>
            </w:pPr>
            <w:r>
              <w:rPr>
                <w:rFonts w:cs="Arial"/>
              </w:rPr>
              <w:t>N/A</w:t>
            </w:r>
          </w:p>
        </w:tc>
      </w:tr>
      <w:tr w:rsidR="00CA2B9F" w14:paraId="478F553F"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C70A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5ACD34" w14:textId="77777777" w:rsidR="00CA2B9F" w:rsidRDefault="00CA2B9F">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7EF425" w14:textId="77777777" w:rsidR="00CA2B9F" w:rsidRDefault="00CA2B9F">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690863" w14:textId="77777777" w:rsidR="00CA2B9F" w:rsidRDefault="00CA2B9F">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736261" w14:textId="77777777" w:rsidR="00CA2B9F" w:rsidRDefault="00CA2B9F">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9207B9" w14:textId="77777777" w:rsidR="00CA2B9F" w:rsidRDefault="00CA2B9F">
            <w:pPr>
              <w:pStyle w:val="TAC"/>
            </w:pPr>
            <w:r>
              <w:rPr>
                <w:rFonts w:cs="Arial"/>
              </w:rPr>
              <w:t>3380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3EE792"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46C20E" w14:textId="77777777" w:rsidR="00CA2B9F" w:rsidRDefault="00CA2B9F">
            <w:pPr>
              <w:pStyle w:val="TAC"/>
            </w:pPr>
            <w:r>
              <w:rPr>
                <w:rFonts w:cs="Arial"/>
              </w:rPr>
              <w:t>N/A</w:t>
            </w:r>
          </w:p>
        </w:tc>
      </w:tr>
      <w:tr w:rsidR="00CA2B9F" w14:paraId="2971D62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63AA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C45682" w14:textId="77777777" w:rsidR="00CA2B9F" w:rsidRDefault="00CA2B9F">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378428" w14:textId="77777777" w:rsidR="00CA2B9F" w:rsidRDefault="00CA2B9F">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D5BE95" w14:textId="77777777" w:rsidR="00CA2B9F" w:rsidRDefault="00CA2B9F">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FD41FB" w14:textId="77777777" w:rsidR="00CA2B9F" w:rsidRDefault="00CA2B9F">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D90A95" w14:textId="77777777" w:rsidR="00CA2B9F" w:rsidRDefault="00CA2B9F">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3F77CC26" w14:textId="77777777" w:rsidR="00CA2B9F" w:rsidRDefault="00CA2B9F">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DF955C" w14:textId="77777777" w:rsidR="00CA2B9F" w:rsidRDefault="00CA2B9F">
            <w:pPr>
              <w:pStyle w:val="TAC"/>
            </w:pPr>
            <w:r>
              <w:rPr>
                <w:rFonts w:cs="Arial"/>
              </w:rPr>
              <w:t>IMD2</w:t>
            </w:r>
          </w:p>
        </w:tc>
      </w:tr>
      <w:tr w:rsidR="00CA2B9F" w14:paraId="2E44827B"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F321142" w14:textId="77777777" w:rsidR="00CA2B9F" w:rsidRDefault="00CA2B9F">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CCB818" w14:textId="77777777" w:rsidR="00CA2B9F" w:rsidRDefault="00CA2B9F">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BF1D26" w14:textId="77777777" w:rsidR="00CA2B9F" w:rsidRDefault="00CA2B9F">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CE2FFE" w14:textId="77777777" w:rsidR="00CA2B9F" w:rsidRDefault="00CA2B9F">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140069" w14:textId="77777777" w:rsidR="00CA2B9F" w:rsidRDefault="00CA2B9F">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608D83" w14:textId="77777777" w:rsidR="00CA2B9F" w:rsidRDefault="00CA2B9F">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21E4D5"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549E2A" w14:textId="77777777" w:rsidR="00CA2B9F" w:rsidRDefault="00CA2B9F">
            <w:pPr>
              <w:pStyle w:val="TAC"/>
            </w:pPr>
            <w:r>
              <w:rPr>
                <w:rFonts w:cs="Arial"/>
              </w:rPr>
              <w:t>N/A</w:t>
            </w:r>
          </w:p>
        </w:tc>
      </w:tr>
      <w:tr w:rsidR="00CA2B9F" w14:paraId="02A9801F"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E7EA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5CA713" w14:textId="77777777" w:rsidR="00CA2B9F" w:rsidRDefault="00CA2B9F">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8273C6" w14:textId="77777777" w:rsidR="00CA2B9F" w:rsidRDefault="00CA2B9F">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A02DC0" w14:textId="77777777" w:rsidR="00CA2B9F" w:rsidRDefault="00CA2B9F">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07E8C7" w14:textId="77777777" w:rsidR="00CA2B9F" w:rsidRDefault="00CA2B9F">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7A05D1" w14:textId="77777777" w:rsidR="00CA2B9F" w:rsidRDefault="00CA2B9F">
            <w:pPr>
              <w:pStyle w:val="TAC"/>
            </w:pPr>
            <w:r>
              <w:rPr>
                <w:rFonts w:cs="Arial"/>
              </w:rPr>
              <w:t>3440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3DEF81"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19F3C4" w14:textId="77777777" w:rsidR="00CA2B9F" w:rsidRDefault="00CA2B9F">
            <w:pPr>
              <w:pStyle w:val="TAC"/>
            </w:pPr>
            <w:r>
              <w:rPr>
                <w:rFonts w:cs="Arial"/>
              </w:rPr>
              <w:t>N/A</w:t>
            </w:r>
          </w:p>
        </w:tc>
      </w:tr>
      <w:tr w:rsidR="00CA2B9F" w14:paraId="585F9DF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4D78A"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ED9E67" w14:textId="77777777" w:rsidR="00CA2B9F" w:rsidRDefault="00CA2B9F">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E2BB05" w14:textId="77777777" w:rsidR="00CA2B9F" w:rsidRDefault="00CA2B9F">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2D9459"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A0D288"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B967B9" w14:textId="77777777" w:rsidR="00CA2B9F" w:rsidRDefault="00CA2B9F">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CD0683" w14:textId="77777777" w:rsidR="00CA2B9F" w:rsidRDefault="00CA2B9F">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7FB56A" w14:textId="77777777" w:rsidR="00CA2B9F" w:rsidRDefault="00CA2B9F">
            <w:pPr>
              <w:pStyle w:val="TAC"/>
            </w:pPr>
            <w:r>
              <w:rPr>
                <w:rFonts w:cs="Arial"/>
              </w:rPr>
              <w:t>IMD2</w:t>
            </w:r>
          </w:p>
        </w:tc>
      </w:tr>
      <w:tr w:rsidR="00CA2B9F" w14:paraId="2C3AD3F0"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73AF8BF" w14:textId="77777777" w:rsidR="00CA2B9F" w:rsidRDefault="00CA2B9F">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659B31" w14:textId="77777777" w:rsidR="00CA2B9F" w:rsidRDefault="00CA2B9F">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FF7E8B" w14:textId="77777777" w:rsidR="00CA2B9F" w:rsidRDefault="00CA2B9F">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A668E0" w14:textId="77777777" w:rsidR="00CA2B9F" w:rsidRDefault="00CA2B9F">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120CB4" w14:textId="77777777" w:rsidR="00CA2B9F" w:rsidRDefault="00CA2B9F">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7E1921" w14:textId="77777777" w:rsidR="00CA2B9F" w:rsidRDefault="00CA2B9F">
            <w:pPr>
              <w:pStyle w:val="TAC"/>
            </w:pPr>
            <w:r>
              <w:rPr>
                <w:rFonts w:cs="Arial"/>
              </w:rPr>
              <w:t>793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96C243"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A72B74" w14:textId="77777777" w:rsidR="00CA2B9F" w:rsidRDefault="00CA2B9F">
            <w:pPr>
              <w:pStyle w:val="TAC"/>
            </w:pPr>
            <w:r>
              <w:rPr>
                <w:rFonts w:cs="Arial"/>
              </w:rPr>
              <w:t>N/A</w:t>
            </w:r>
          </w:p>
        </w:tc>
      </w:tr>
      <w:tr w:rsidR="00CA2B9F" w14:paraId="1634348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16D0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1FE93A" w14:textId="77777777" w:rsidR="00CA2B9F" w:rsidRDefault="00CA2B9F">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432771" w14:textId="77777777" w:rsidR="00CA2B9F" w:rsidRDefault="00CA2B9F">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4CFDEE" w14:textId="77777777" w:rsidR="00CA2B9F" w:rsidRDefault="00CA2B9F">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B6722D" w14:textId="77777777" w:rsidR="00CA2B9F" w:rsidRDefault="00CA2B9F">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46CC3C" w14:textId="77777777" w:rsidR="00CA2B9F" w:rsidRDefault="00CA2B9F">
            <w:pPr>
              <w:pStyle w:val="TAC"/>
            </w:pPr>
            <w:r>
              <w:rPr>
                <w:rFonts w:cs="Arial"/>
              </w:rPr>
              <w:t>3380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5161A39"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F8E348" w14:textId="77777777" w:rsidR="00CA2B9F" w:rsidRDefault="00CA2B9F">
            <w:pPr>
              <w:pStyle w:val="TAC"/>
            </w:pPr>
            <w:r>
              <w:rPr>
                <w:rFonts w:cs="Arial"/>
              </w:rPr>
              <w:t>N/A</w:t>
            </w:r>
          </w:p>
        </w:tc>
      </w:tr>
      <w:tr w:rsidR="00CA2B9F" w14:paraId="5EBCC99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0AE35"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B80ECE" w14:textId="77777777" w:rsidR="00CA2B9F" w:rsidRDefault="00CA2B9F">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1CCFE0" w14:textId="77777777" w:rsidR="00CA2B9F" w:rsidRDefault="00CA2B9F">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5F9273" w14:textId="77777777" w:rsidR="00CA2B9F" w:rsidRDefault="00CA2B9F">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8229F6" w14:textId="77777777" w:rsidR="00CA2B9F" w:rsidRDefault="00CA2B9F">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907039" w14:textId="77777777" w:rsidR="00CA2B9F" w:rsidRDefault="00CA2B9F">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2E1AD8" w14:textId="77777777" w:rsidR="00CA2B9F" w:rsidRDefault="00CA2B9F">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C885AB" w14:textId="77777777" w:rsidR="00CA2B9F" w:rsidRDefault="00CA2B9F">
            <w:pPr>
              <w:pStyle w:val="TAC"/>
            </w:pPr>
            <w:r>
              <w:rPr>
                <w:rFonts w:cs="Arial"/>
              </w:rPr>
              <w:t>IMD2</w:t>
            </w:r>
          </w:p>
        </w:tc>
      </w:tr>
      <w:tr w:rsidR="00CA2B9F" w14:paraId="3A6D1E50"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B8F535F" w14:textId="77777777" w:rsidR="00CA2B9F" w:rsidRDefault="00CA2B9F">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7E13FE" w14:textId="77777777" w:rsidR="00CA2B9F" w:rsidRDefault="00CA2B9F">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D1BEC1" w14:textId="77777777" w:rsidR="00CA2B9F" w:rsidRDefault="00CA2B9F">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8FD6E4" w14:textId="77777777" w:rsidR="00CA2B9F" w:rsidRDefault="00CA2B9F">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33CE6F" w14:textId="77777777" w:rsidR="00CA2B9F" w:rsidRDefault="00CA2B9F">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83377E" w14:textId="77777777" w:rsidR="00CA2B9F" w:rsidRDefault="00CA2B9F">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F494F7"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03D0C6" w14:textId="77777777" w:rsidR="00CA2B9F" w:rsidRDefault="00CA2B9F">
            <w:pPr>
              <w:pStyle w:val="TAC"/>
            </w:pPr>
            <w:r>
              <w:rPr>
                <w:rFonts w:cs="Arial"/>
              </w:rPr>
              <w:t>N/A</w:t>
            </w:r>
          </w:p>
        </w:tc>
      </w:tr>
      <w:tr w:rsidR="00CA2B9F" w14:paraId="732A24C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0A99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E61CF4" w14:textId="77777777" w:rsidR="00CA2B9F" w:rsidRDefault="00CA2B9F">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F1B174" w14:textId="77777777" w:rsidR="00CA2B9F" w:rsidRDefault="00CA2B9F">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318FE0" w14:textId="77777777" w:rsidR="00CA2B9F" w:rsidRDefault="00CA2B9F">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694AF6" w14:textId="77777777" w:rsidR="00CA2B9F" w:rsidRDefault="00CA2B9F">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6D76E3" w14:textId="77777777" w:rsidR="00CA2B9F" w:rsidRDefault="00CA2B9F">
            <w:pPr>
              <w:pStyle w:val="TAC"/>
            </w:pPr>
            <w:r>
              <w:rPr>
                <w:rFonts w:cs="Arial"/>
              </w:rPr>
              <w:t>3440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76D329"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8F8690" w14:textId="77777777" w:rsidR="00CA2B9F" w:rsidRDefault="00CA2B9F">
            <w:pPr>
              <w:pStyle w:val="TAC"/>
            </w:pPr>
            <w:r>
              <w:rPr>
                <w:rFonts w:cs="Arial"/>
              </w:rPr>
              <w:t>N/A</w:t>
            </w:r>
          </w:p>
        </w:tc>
      </w:tr>
      <w:tr w:rsidR="00CA2B9F" w14:paraId="364C6E7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166F8"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6803FF" w14:textId="77777777" w:rsidR="00CA2B9F" w:rsidRDefault="00CA2B9F">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6E278C" w14:textId="77777777" w:rsidR="00CA2B9F" w:rsidRDefault="00CA2B9F">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F024DD"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C307A0"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08810F" w14:textId="77777777" w:rsidR="00CA2B9F" w:rsidRDefault="00CA2B9F">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4BE0B6" w14:textId="77777777" w:rsidR="00CA2B9F" w:rsidRDefault="00CA2B9F">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F86BCD" w14:textId="77777777" w:rsidR="00CA2B9F" w:rsidRDefault="00CA2B9F">
            <w:pPr>
              <w:pStyle w:val="TAC"/>
            </w:pPr>
            <w:r>
              <w:rPr>
                <w:rFonts w:cs="Arial"/>
              </w:rPr>
              <w:t>IMD2</w:t>
            </w:r>
          </w:p>
        </w:tc>
      </w:tr>
      <w:tr w:rsidR="00CA2B9F" w14:paraId="6C8E8E69"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D36A0A6" w14:textId="77777777" w:rsidR="00CA2B9F" w:rsidRDefault="00CA2B9F">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BDDCD8" w14:textId="77777777" w:rsidR="00CA2B9F" w:rsidRDefault="00CA2B9F">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CE0A75" w14:textId="77777777" w:rsidR="00CA2B9F" w:rsidRDefault="00CA2B9F">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7408FE"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89AD9F"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D69330" w14:textId="77777777" w:rsidR="00CA2B9F" w:rsidRDefault="00CA2B9F">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D97DE4"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BF6B93" w14:textId="77777777" w:rsidR="00CA2B9F" w:rsidRDefault="00CA2B9F">
            <w:pPr>
              <w:pStyle w:val="TAC"/>
            </w:pPr>
            <w:r>
              <w:rPr>
                <w:rFonts w:cs="Arial"/>
              </w:rPr>
              <w:t>N/A</w:t>
            </w:r>
          </w:p>
        </w:tc>
      </w:tr>
      <w:tr w:rsidR="00CA2B9F" w14:paraId="563A87B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A523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303257" w14:textId="77777777" w:rsidR="00CA2B9F" w:rsidRDefault="00CA2B9F">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07F5D8" w14:textId="77777777" w:rsidR="00CA2B9F" w:rsidRDefault="00CA2B9F">
            <w:pPr>
              <w:pStyle w:val="TAC"/>
            </w:pPr>
            <w:r>
              <w:rPr>
                <w:rFonts w:cs="Arial"/>
              </w:rPr>
              <w:t>4739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6F28D2" w14:textId="77777777" w:rsidR="00CA2B9F" w:rsidRDefault="00CA2B9F">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7DF9D4" w14:textId="77777777" w:rsidR="00CA2B9F" w:rsidRDefault="00CA2B9F">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E5DEF4" w14:textId="77777777" w:rsidR="00CA2B9F" w:rsidRDefault="00CA2B9F">
            <w:pPr>
              <w:pStyle w:val="TAC"/>
            </w:pPr>
            <w:r>
              <w:rPr>
                <w:rFonts w:cs="Arial"/>
              </w:rPr>
              <w:t>4739</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A72589"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57CC04" w14:textId="77777777" w:rsidR="00CA2B9F" w:rsidRDefault="00CA2B9F">
            <w:pPr>
              <w:pStyle w:val="TAC"/>
            </w:pPr>
            <w:r>
              <w:rPr>
                <w:rFonts w:cs="Arial"/>
              </w:rPr>
              <w:t>N/A</w:t>
            </w:r>
          </w:p>
        </w:tc>
      </w:tr>
      <w:tr w:rsidR="00CA2B9F" w14:paraId="3B8C284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5AEFB"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C6A6CE" w14:textId="77777777" w:rsidR="00CA2B9F" w:rsidRDefault="00CA2B9F">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F9FB97" w14:textId="77777777" w:rsidR="00CA2B9F" w:rsidRDefault="00CA2B9F">
            <w:pPr>
              <w:pStyle w:val="TAC"/>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357FAA" w14:textId="77777777" w:rsidR="00CA2B9F" w:rsidRDefault="00CA2B9F">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6F4BE4" w14:textId="77777777" w:rsidR="00CA2B9F" w:rsidRDefault="00CA2B9F">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BF26F8" w14:textId="77777777" w:rsidR="00CA2B9F" w:rsidRDefault="00CA2B9F">
            <w:pPr>
              <w:pStyle w:val="TAC"/>
            </w:pPr>
            <w:r>
              <w:rPr>
                <w:rFonts w:cs="Arial"/>
              </w:rPr>
              <w:t>2510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46DA54" w14:textId="77777777" w:rsidR="00CA2B9F" w:rsidRDefault="00CA2B9F">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328103" w14:textId="77777777" w:rsidR="00CA2B9F" w:rsidRDefault="00CA2B9F">
            <w:pPr>
              <w:pStyle w:val="TAC"/>
            </w:pPr>
            <w:r>
              <w:rPr>
                <w:rFonts w:cs="Arial"/>
              </w:rPr>
              <w:t>IMD4</w:t>
            </w:r>
          </w:p>
        </w:tc>
      </w:tr>
      <w:tr w:rsidR="00CA2B9F" w14:paraId="29EB62CC"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AF223FB" w14:textId="77777777" w:rsidR="00CA2B9F" w:rsidRDefault="00CA2B9F">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5B1526" w14:textId="77777777" w:rsidR="00CA2B9F" w:rsidRDefault="00CA2B9F">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4718C9" w14:textId="77777777" w:rsidR="00CA2B9F" w:rsidRDefault="00CA2B9F">
            <w:pPr>
              <w:pStyle w:val="TAC"/>
            </w:pPr>
            <w:r>
              <w:rPr>
                <w:rFonts w:cs="Arial"/>
              </w:rPr>
              <w:t>2650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8EC9E3" w14:textId="77777777" w:rsidR="00CA2B9F" w:rsidRDefault="00CA2B9F">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E3CE7A" w14:textId="77777777" w:rsidR="00CA2B9F" w:rsidRDefault="00CA2B9F">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74DCF6" w14:textId="77777777" w:rsidR="00CA2B9F" w:rsidRDefault="00CA2B9F">
            <w:pPr>
              <w:pStyle w:val="TAC"/>
            </w:pPr>
            <w:r>
              <w:rPr>
                <w:rFonts w:cs="Arial"/>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4D9D84"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A083C0" w14:textId="77777777" w:rsidR="00CA2B9F" w:rsidRDefault="00CA2B9F">
            <w:pPr>
              <w:pStyle w:val="TAC"/>
            </w:pPr>
            <w:r>
              <w:rPr>
                <w:rFonts w:cs="Arial"/>
              </w:rPr>
              <w:t>N/A</w:t>
            </w:r>
          </w:p>
        </w:tc>
      </w:tr>
      <w:tr w:rsidR="00CA2B9F" w14:paraId="740CE1B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A044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C3CFCC" w14:textId="77777777" w:rsidR="00CA2B9F" w:rsidRDefault="00CA2B9F">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078613" w14:textId="77777777" w:rsidR="00CA2B9F" w:rsidRDefault="00CA2B9F">
            <w:pPr>
              <w:pStyle w:val="TAC"/>
            </w:pPr>
            <w:r>
              <w:rPr>
                <w:rFonts w:cs="Arial"/>
              </w:rPr>
              <w:t>4502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AF4CE4" w14:textId="77777777" w:rsidR="00CA2B9F" w:rsidRDefault="00CA2B9F">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256CF8" w14:textId="77777777" w:rsidR="00CA2B9F" w:rsidRDefault="00CA2B9F">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D22B08" w14:textId="77777777" w:rsidR="00CA2B9F" w:rsidRDefault="00CA2B9F">
            <w:pPr>
              <w:pStyle w:val="TAC"/>
            </w:pPr>
            <w:r>
              <w:rPr>
                <w:rFonts w:cs="Arial"/>
              </w:rPr>
              <w:t>4502</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C98994"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AFCB08" w14:textId="77777777" w:rsidR="00CA2B9F" w:rsidRDefault="00CA2B9F">
            <w:pPr>
              <w:pStyle w:val="TAC"/>
            </w:pPr>
            <w:r>
              <w:rPr>
                <w:rFonts w:cs="Arial"/>
              </w:rPr>
              <w:t>N/A</w:t>
            </w:r>
          </w:p>
        </w:tc>
      </w:tr>
      <w:tr w:rsidR="00CA2B9F" w14:paraId="5E6CED3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B6A2B"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64BAE0" w14:textId="77777777" w:rsidR="00CA2B9F" w:rsidRDefault="00CA2B9F">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62199D" w14:textId="77777777" w:rsidR="00CA2B9F" w:rsidRDefault="00CA2B9F">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7D67A3"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FDBC9F"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39E286" w14:textId="77777777" w:rsidR="00CA2B9F" w:rsidRDefault="00CA2B9F">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B40272" w14:textId="77777777" w:rsidR="00CA2B9F" w:rsidRDefault="00CA2B9F">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CED278" w14:textId="77777777" w:rsidR="00CA2B9F" w:rsidRDefault="00CA2B9F">
            <w:pPr>
              <w:pStyle w:val="TAC"/>
            </w:pPr>
            <w:r>
              <w:rPr>
                <w:rFonts w:cs="Arial"/>
              </w:rPr>
              <w:t>IMD3</w:t>
            </w:r>
          </w:p>
        </w:tc>
      </w:tr>
      <w:tr w:rsidR="00CA2B9F" w14:paraId="4D1AD93D"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3D5CDA6" w14:textId="77777777" w:rsidR="00CA2B9F" w:rsidRDefault="00CA2B9F">
            <w:pPr>
              <w:pStyle w:val="TAC"/>
            </w:pPr>
            <w:r>
              <w:rPr>
                <w:rFonts w:cs="Arial"/>
                <w:lang w:eastAsia="zh-CN"/>
              </w:rPr>
              <w:t>DC_28A-42A_79A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3F0B49" w14:textId="77777777" w:rsidR="00CA2B9F" w:rsidRDefault="00CA2B9F">
            <w:pPr>
              <w:pStyle w:val="TAC"/>
            </w:pPr>
            <w:r>
              <w:rPr>
                <w:rFonts w:eastAsia="Yu Gothic" w:cs="Arial"/>
                <w:szCs w:val="18"/>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A0A8EA" w14:textId="77777777" w:rsidR="00CA2B9F" w:rsidRDefault="00CA2B9F">
            <w:pPr>
              <w:pStyle w:val="TAC"/>
            </w:pPr>
            <w:r>
              <w:rPr>
                <w:rFonts w:eastAsia="Yu Gothic" w:cs="Arial"/>
                <w:szCs w:val="18"/>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7CF817" w14:textId="77777777" w:rsidR="00CA2B9F" w:rsidRDefault="00CA2B9F">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467773" w14:textId="77777777" w:rsidR="00CA2B9F" w:rsidRDefault="00CA2B9F">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61629A" w14:textId="77777777" w:rsidR="00CA2B9F" w:rsidRDefault="00CA2B9F">
            <w:pPr>
              <w:pStyle w:val="TAC"/>
            </w:pPr>
            <w:r>
              <w:rPr>
                <w:rFonts w:eastAsia="Yu Gothic" w:cs="Arial"/>
                <w:szCs w:val="18"/>
              </w:rPr>
              <w:t>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10701B"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A9A48E" w14:textId="77777777" w:rsidR="00CA2B9F" w:rsidRDefault="00CA2B9F">
            <w:pPr>
              <w:pStyle w:val="TAC"/>
            </w:pPr>
            <w:r>
              <w:rPr>
                <w:rFonts w:cs="Arial"/>
              </w:rPr>
              <w:t>N/A</w:t>
            </w:r>
          </w:p>
        </w:tc>
      </w:tr>
      <w:tr w:rsidR="00CA2B9F" w14:paraId="2E1C6E3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CEA88"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8E100F" w14:textId="77777777" w:rsidR="00CA2B9F" w:rsidRDefault="00CA2B9F">
            <w:pPr>
              <w:pStyle w:val="TAC"/>
            </w:pPr>
            <w:r>
              <w:rPr>
                <w:rFonts w:eastAsia="Yu Gothic" w:cs="Arial"/>
                <w:szCs w:val="18"/>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0B198A" w14:textId="77777777" w:rsidR="00CA2B9F" w:rsidRDefault="00CA2B9F">
            <w:pPr>
              <w:pStyle w:val="TAC"/>
            </w:pPr>
            <w:r>
              <w:rPr>
                <w:rFonts w:eastAsia="Yu Gothic" w:cs="Arial"/>
                <w:szCs w:val="18"/>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DFBA58" w14:textId="77777777" w:rsidR="00CA2B9F" w:rsidRDefault="00CA2B9F">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FC9B83" w14:textId="77777777" w:rsidR="00CA2B9F" w:rsidRDefault="00CA2B9F">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E6A664" w14:textId="77777777" w:rsidR="00CA2B9F" w:rsidRDefault="00CA2B9F">
            <w:pPr>
              <w:pStyle w:val="TAC"/>
            </w:pPr>
            <w:r>
              <w:rPr>
                <w:rFonts w:eastAsia="Yu Gothic" w:cs="Arial"/>
                <w:szCs w:val="18"/>
              </w:rPr>
              <w:t>3420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8A0DD7" w14:textId="77777777" w:rsidR="00CA2B9F" w:rsidRDefault="00CA2B9F">
            <w:pPr>
              <w:pStyle w:val="TAC"/>
            </w:pPr>
            <w:r>
              <w:rPr>
                <w:rFonts w:eastAsia="Yu Gothic" w:cs="Arial"/>
                <w:szCs w:val="18"/>
              </w:rP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41BDD6" w14:textId="77777777" w:rsidR="00CA2B9F" w:rsidRDefault="00CA2B9F">
            <w:pPr>
              <w:pStyle w:val="TAC"/>
            </w:pPr>
            <w:r>
              <w:rPr>
                <w:rFonts w:eastAsia="Yu Gothic" w:cs="Arial"/>
                <w:szCs w:val="18"/>
              </w:rPr>
              <w:t>IMD3</w:t>
            </w:r>
          </w:p>
        </w:tc>
      </w:tr>
      <w:tr w:rsidR="00CA2B9F" w14:paraId="787A3D6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D2C05"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4E6ED7" w14:textId="77777777" w:rsidR="00CA2B9F" w:rsidRDefault="00CA2B9F">
            <w:pPr>
              <w:pStyle w:val="TAC"/>
            </w:pPr>
            <w:r>
              <w:rPr>
                <w:rFonts w:eastAsia="Yu Gothic" w:cs="Arial"/>
                <w:szCs w:val="18"/>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FF22B1" w14:textId="77777777" w:rsidR="00CA2B9F" w:rsidRDefault="00CA2B9F">
            <w:pPr>
              <w:pStyle w:val="TAC"/>
            </w:pPr>
            <w:r>
              <w:rPr>
                <w:rFonts w:eastAsia="Yu Gothic" w:cs="Arial"/>
                <w:szCs w:val="18"/>
              </w:rPr>
              <w:t>4880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E2D26A" w14:textId="77777777" w:rsidR="00CA2B9F" w:rsidRDefault="00CA2B9F">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AF1EED" w14:textId="77777777" w:rsidR="00CA2B9F" w:rsidRDefault="00CA2B9F">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422B96" w14:textId="77777777" w:rsidR="00CA2B9F" w:rsidRDefault="00CA2B9F">
            <w:pPr>
              <w:pStyle w:val="TAC"/>
            </w:pPr>
            <w:r>
              <w:rPr>
                <w:rFonts w:eastAsia="Yu Gothic" w:cs="Arial"/>
                <w:szCs w:val="18"/>
              </w:rPr>
              <w:t>4880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8EE9E3"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AFA5D9" w14:textId="77777777" w:rsidR="00CA2B9F" w:rsidRDefault="00CA2B9F">
            <w:pPr>
              <w:pStyle w:val="TAC"/>
            </w:pPr>
            <w:r>
              <w:rPr>
                <w:rFonts w:cs="Arial"/>
              </w:rPr>
              <w:t>N/A</w:t>
            </w:r>
          </w:p>
        </w:tc>
      </w:tr>
      <w:tr w:rsidR="00CA2B9F" w14:paraId="13F6575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1EAB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E629BF" w14:textId="77777777" w:rsidR="00CA2B9F" w:rsidRDefault="00CA2B9F">
            <w:pPr>
              <w:pStyle w:val="TAC"/>
            </w:pPr>
            <w:r>
              <w:rPr>
                <w:rFonts w:eastAsia="Yu Gothic" w:cs="Arial"/>
                <w:szCs w:val="18"/>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DC783A" w14:textId="77777777" w:rsidR="00CA2B9F" w:rsidRDefault="00CA2B9F">
            <w:pPr>
              <w:pStyle w:val="TAC"/>
            </w:pPr>
            <w:r>
              <w:rPr>
                <w:rFonts w:eastAsia="Yu Gothic" w:cs="Arial"/>
                <w:szCs w:val="18"/>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FD1C05" w14:textId="77777777" w:rsidR="00CA2B9F" w:rsidRDefault="00CA2B9F">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28A238" w14:textId="77777777" w:rsidR="00CA2B9F" w:rsidRDefault="00CA2B9F">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E3ECDF" w14:textId="77777777" w:rsidR="00CA2B9F" w:rsidRDefault="00CA2B9F">
            <w:pPr>
              <w:pStyle w:val="TAC"/>
            </w:pPr>
            <w:r>
              <w:rPr>
                <w:rFonts w:eastAsia="Yu Gothic" w:cs="Arial"/>
                <w:szCs w:val="18"/>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031F7F" w14:textId="77777777" w:rsidR="00CA2B9F" w:rsidRDefault="00CA2B9F">
            <w:pPr>
              <w:pStyle w:val="TAC"/>
            </w:pPr>
            <w:r>
              <w:rPr>
                <w:rFonts w:eastAsia="Yu Gothic" w:cs="Arial"/>
                <w:szCs w:val="18"/>
              </w:rPr>
              <w:t>16.2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DC27F9" w14:textId="77777777" w:rsidR="00CA2B9F" w:rsidRDefault="00CA2B9F">
            <w:pPr>
              <w:pStyle w:val="TAC"/>
            </w:pPr>
            <w:r>
              <w:rPr>
                <w:rFonts w:eastAsia="Yu Gothic" w:cs="Arial"/>
                <w:szCs w:val="18"/>
              </w:rPr>
              <w:t>IMD2</w:t>
            </w:r>
          </w:p>
        </w:tc>
      </w:tr>
      <w:tr w:rsidR="00CA2B9F" w14:paraId="077DABA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0B2C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57CC99" w14:textId="77777777" w:rsidR="00CA2B9F" w:rsidRDefault="00CA2B9F">
            <w:pPr>
              <w:pStyle w:val="TAC"/>
            </w:pPr>
            <w:r>
              <w:rPr>
                <w:rFonts w:eastAsia="Yu Gothic" w:cs="Arial"/>
                <w:szCs w:val="18"/>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50BB8F" w14:textId="77777777" w:rsidR="00CA2B9F" w:rsidRDefault="00CA2B9F">
            <w:pPr>
              <w:pStyle w:val="TAC"/>
            </w:pPr>
            <w:r>
              <w:rPr>
                <w:rFonts w:eastAsia="Yu Gothic" w:cs="Arial"/>
                <w:szCs w:val="18"/>
              </w:rPr>
              <w:t>3597.5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383CB6" w14:textId="77777777" w:rsidR="00CA2B9F" w:rsidRDefault="00CA2B9F">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7DCAD7" w14:textId="77777777" w:rsidR="00CA2B9F" w:rsidRDefault="00CA2B9F">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DB60D7" w14:textId="77777777" w:rsidR="00CA2B9F" w:rsidRDefault="00CA2B9F">
            <w:pPr>
              <w:pStyle w:val="TAC"/>
            </w:pPr>
            <w:r>
              <w:rPr>
                <w:rFonts w:eastAsia="Yu Gothic" w:cs="Arial"/>
                <w:szCs w:val="18"/>
              </w:rPr>
              <w:t>3597.5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E1EDD90"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26C5C3" w14:textId="77777777" w:rsidR="00CA2B9F" w:rsidRDefault="00CA2B9F">
            <w:pPr>
              <w:pStyle w:val="TAC"/>
            </w:pPr>
            <w:r>
              <w:rPr>
                <w:rFonts w:cs="Arial"/>
              </w:rPr>
              <w:t>N/A</w:t>
            </w:r>
          </w:p>
        </w:tc>
      </w:tr>
      <w:tr w:rsidR="00CA2B9F" w14:paraId="4CB7FB2F"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DCE2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4B5EE7" w14:textId="77777777" w:rsidR="00CA2B9F" w:rsidRDefault="00CA2B9F">
            <w:pPr>
              <w:pStyle w:val="TAC"/>
            </w:pPr>
            <w:r>
              <w:rPr>
                <w:rFonts w:eastAsia="Yu Gothic" w:cs="Arial"/>
                <w:szCs w:val="18"/>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849392" w14:textId="77777777" w:rsidR="00CA2B9F" w:rsidRDefault="00CA2B9F">
            <w:pPr>
              <w:pStyle w:val="TAC"/>
            </w:pPr>
            <w:r>
              <w:rPr>
                <w:rFonts w:eastAsia="Yu Gothic" w:cs="Arial"/>
                <w:szCs w:val="18"/>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1DFEBD" w14:textId="77777777" w:rsidR="00CA2B9F" w:rsidRDefault="00CA2B9F">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C26310" w14:textId="77777777" w:rsidR="00CA2B9F" w:rsidRDefault="00CA2B9F">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5F44D1" w14:textId="77777777" w:rsidR="00CA2B9F" w:rsidRDefault="00CA2B9F">
            <w:pPr>
              <w:pStyle w:val="TAC"/>
            </w:pPr>
            <w:r>
              <w:rPr>
                <w:rFonts w:eastAsia="Yu Gothic" w:cs="Arial"/>
                <w:szCs w:val="18"/>
              </w:rPr>
              <w:t>4420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DFBDE7"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84EE54" w14:textId="77777777" w:rsidR="00CA2B9F" w:rsidRDefault="00CA2B9F">
            <w:pPr>
              <w:pStyle w:val="TAC"/>
            </w:pPr>
            <w:r>
              <w:rPr>
                <w:rFonts w:cs="Arial"/>
              </w:rPr>
              <w:t>N/A</w:t>
            </w:r>
          </w:p>
        </w:tc>
      </w:tr>
      <w:tr w:rsidR="00CA2B9F" w14:paraId="4E321946"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92C1EDA" w14:textId="77777777" w:rsidR="00CA2B9F" w:rsidRDefault="00CA2B9F">
            <w:pPr>
              <w:pStyle w:val="TAC"/>
            </w:pPr>
            <w:r>
              <w:t>DC_19A_n78A-n79A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A876CC" w14:textId="77777777" w:rsidR="00CA2B9F" w:rsidRDefault="00CA2B9F">
            <w:pPr>
              <w:pStyle w:val="TAC"/>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E255A4" w14:textId="77777777" w:rsidR="00CA2B9F" w:rsidRDefault="00CA2B9F">
            <w:pPr>
              <w:pStyle w:val="TAC"/>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FC2CC5"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4E8A9C"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28650E" w14:textId="77777777" w:rsidR="00CA2B9F" w:rsidRDefault="00CA2B9F">
            <w:pPr>
              <w:pStyle w:val="TAC"/>
            </w:pPr>
            <w:r>
              <w:t>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B99085"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EA0E44" w14:textId="77777777" w:rsidR="00CA2B9F" w:rsidRDefault="00CA2B9F">
            <w:pPr>
              <w:pStyle w:val="TAC"/>
            </w:pPr>
            <w:r>
              <w:t>N/A</w:t>
            </w:r>
          </w:p>
        </w:tc>
      </w:tr>
      <w:tr w:rsidR="00CA2B9F" w14:paraId="19DA3536"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072B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3D999D" w14:textId="77777777" w:rsidR="00CA2B9F" w:rsidRDefault="00CA2B9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3B12A6" w14:textId="77777777" w:rsidR="00CA2B9F" w:rsidRDefault="00CA2B9F">
            <w:pPr>
              <w:pStyle w:val="TAC"/>
            </w:pPr>
            <w: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473275"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67AFA3"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C9C0E2" w14:textId="77777777" w:rsidR="00CA2B9F" w:rsidRDefault="00CA2B9F">
            <w:pPr>
              <w:pStyle w:val="TAC"/>
            </w:pPr>
            <w:r>
              <w:t>3680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F94836"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541C9B" w14:textId="77777777" w:rsidR="00CA2B9F" w:rsidRDefault="00CA2B9F">
            <w:pPr>
              <w:pStyle w:val="TAC"/>
            </w:pPr>
            <w:r>
              <w:t>N/A</w:t>
            </w:r>
          </w:p>
        </w:tc>
      </w:tr>
      <w:tr w:rsidR="00CA2B9F" w14:paraId="5BF2C00A"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8165B"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BE94AB" w14:textId="77777777" w:rsidR="00CA2B9F" w:rsidRDefault="00CA2B9F">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5A6EBE" w14:textId="77777777" w:rsidR="00CA2B9F" w:rsidRDefault="00CA2B9F">
            <w:pPr>
              <w:pStyle w:val="TAC"/>
            </w:pPr>
            <w:r>
              <w:t>4515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5723FF" w14:textId="77777777" w:rsidR="00CA2B9F" w:rsidRDefault="00CA2B9F">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0CD797" w14:textId="77777777" w:rsidR="00CA2B9F" w:rsidRDefault="00CA2B9F">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B76956" w14:textId="77777777" w:rsidR="00CA2B9F" w:rsidRDefault="00CA2B9F">
            <w:pPr>
              <w:pStyle w:val="TAC"/>
            </w:pPr>
            <w:r>
              <w:t>4515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50EBE6" w14:textId="77777777" w:rsidR="00CA2B9F" w:rsidRDefault="00CA2B9F">
            <w:pPr>
              <w:pStyle w:val="TAC"/>
            </w:pPr>
            <w:r>
              <w:t>29.3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76A05C" w14:textId="77777777" w:rsidR="00CA2B9F" w:rsidRDefault="00CA2B9F">
            <w:pPr>
              <w:pStyle w:val="TAC"/>
            </w:pPr>
            <w:r>
              <w:t>IMD2</w:t>
            </w:r>
          </w:p>
        </w:tc>
      </w:tr>
      <w:tr w:rsidR="00CA2B9F" w14:paraId="72CD1BF2"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E1894"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C18A2E" w14:textId="77777777" w:rsidR="00CA2B9F" w:rsidRDefault="00CA2B9F">
            <w:pPr>
              <w:pStyle w:val="TAC"/>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DEEB30" w14:textId="77777777" w:rsidR="00CA2B9F" w:rsidRDefault="00CA2B9F">
            <w:pPr>
              <w:pStyle w:val="TAC"/>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F18089"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DCB10E"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814326" w14:textId="77777777" w:rsidR="00CA2B9F" w:rsidRDefault="00CA2B9F">
            <w:pPr>
              <w:pStyle w:val="TAC"/>
            </w:pPr>
            <w:r>
              <w:t>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F9D336"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288040" w14:textId="77777777" w:rsidR="00CA2B9F" w:rsidRDefault="00CA2B9F">
            <w:pPr>
              <w:pStyle w:val="TAC"/>
            </w:pPr>
            <w:r>
              <w:t>N/A</w:t>
            </w:r>
          </w:p>
        </w:tc>
      </w:tr>
      <w:tr w:rsidR="00CA2B9F" w14:paraId="4AE8AD60"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6072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3C4C55" w14:textId="77777777" w:rsidR="00CA2B9F" w:rsidRDefault="00CA2B9F">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4966CB" w14:textId="77777777" w:rsidR="00CA2B9F" w:rsidRDefault="00CA2B9F">
            <w:pPr>
              <w:pStyle w:val="TAC"/>
            </w:pPr>
            <w:r>
              <w:t>4550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F954C8" w14:textId="77777777" w:rsidR="00CA2B9F" w:rsidRDefault="00CA2B9F">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367119" w14:textId="77777777" w:rsidR="00CA2B9F" w:rsidRDefault="00CA2B9F">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9D89E6" w14:textId="77777777" w:rsidR="00CA2B9F" w:rsidRDefault="00CA2B9F">
            <w:pPr>
              <w:pStyle w:val="TAC"/>
            </w:pPr>
            <w:r>
              <w:t>4550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EC010C6"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505C0F" w14:textId="77777777" w:rsidR="00CA2B9F" w:rsidRDefault="00CA2B9F">
            <w:pPr>
              <w:pStyle w:val="TAC"/>
            </w:pPr>
            <w:r>
              <w:t>N/A</w:t>
            </w:r>
          </w:p>
        </w:tc>
      </w:tr>
      <w:tr w:rsidR="00CA2B9F" w14:paraId="701DFC5A"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0145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2A217B" w14:textId="77777777" w:rsidR="00CA2B9F" w:rsidRDefault="00CA2B9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534287" w14:textId="77777777" w:rsidR="00CA2B9F" w:rsidRDefault="00CA2B9F">
            <w:pPr>
              <w:pStyle w:val="TAC"/>
            </w:pPr>
            <w:r>
              <w:t>3715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2BFC86"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838576"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A3BF2E" w14:textId="77777777" w:rsidR="00CA2B9F" w:rsidRDefault="00CA2B9F">
            <w:pPr>
              <w:pStyle w:val="TAC"/>
            </w:pPr>
            <w:r>
              <w:t>3715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EA3436" w14:textId="77777777" w:rsidR="00CA2B9F" w:rsidRDefault="00CA2B9F">
            <w:pPr>
              <w:pStyle w:val="TAC"/>
            </w:pPr>
            <w: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E1AFB1" w14:textId="77777777" w:rsidR="00CA2B9F" w:rsidRDefault="00CA2B9F">
            <w:pPr>
              <w:pStyle w:val="TAC"/>
            </w:pPr>
            <w:r>
              <w:t>IMD2</w:t>
            </w:r>
          </w:p>
        </w:tc>
      </w:tr>
      <w:tr w:rsidR="00CA2B9F" w14:paraId="0C5258BB"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9670DD8" w14:textId="77777777" w:rsidR="00CA2B9F" w:rsidRDefault="00CA2B9F">
            <w:pPr>
              <w:pStyle w:val="TAC"/>
            </w:pPr>
            <w:r>
              <w:t>DC_20A_n28A-n78A, DC_20A_SUL_n78A-n83A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8AE8C5" w14:textId="77777777" w:rsidR="00CA2B9F" w:rsidRDefault="00CA2B9F">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10841E" w14:textId="77777777" w:rsidR="00CA2B9F" w:rsidRDefault="00CA2B9F">
            <w:pPr>
              <w:pStyle w:val="TAC"/>
            </w:pPr>
            <w:r>
              <w:t>857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A92F5E"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8AF307"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9A3121" w14:textId="77777777" w:rsidR="00CA2B9F" w:rsidRDefault="00CA2B9F">
            <w:pPr>
              <w:pStyle w:val="TAC"/>
            </w:pPr>
            <w:r>
              <w:t>816</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5B93CE"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42375A" w14:textId="77777777" w:rsidR="00CA2B9F" w:rsidRDefault="00CA2B9F">
            <w:pPr>
              <w:pStyle w:val="TAC"/>
            </w:pPr>
            <w:r>
              <w:t>N/A</w:t>
            </w:r>
          </w:p>
        </w:tc>
      </w:tr>
      <w:tr w:rsidR="00CA2B9F" w14:paraId="2DC92A36"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2BA0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476BF2" w14:textId="77777777" w:rsidR="00CA2B9F" w:rsidRDefault="00CA2B9F">
            <w:pPr>
              <w:pStyle w:val="TAC"/>
            </w:pPr>
            <w:r>
              <w:t>n28, n83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04EEBE" w14:textId="77777777" w:rsidR="00CA2B9F" w:rsidRDefault="00CA2B9F">
            <w:pPr>
              <w:pStyle w:val="TAC"/>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47C1F9"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E923DC"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115D73" w14:textId="77777777" w:rsidR="00CA2B9F" w:rsidRDefault="00CA2B9F">
            <w:pPr>
              <w:pStyle w:val="TAC"/>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3AFD44"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12D02D" w14:textId="77777777" w:rsidR="00CA2B9F" w:rsidRDefault="00CA2B9F">
            <w:pPr>
              <w:pStyle w:val="TAC"/>
            </w:pPr>
            <w:r>
              <w:t>N/A</w:t>
            </w:r>
          </w:p>
        </w:tc>
      </w:tr>
      <w:tr w:rsidR="00CA2B9F" w14:paraId="4F7204F3"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5279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ADB59C" w14:textId="77777777" w:rsidR="00CA2B9F" w:rsidRDefault="00CA2B9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1CFA04" w14:textId="77777777" w:rsidR="00CA2B9F" w:rsidRDefault="00CA2B9F">
            <w:pPr>
              <w:pStyle w:val="TAC"/>
            </w:pPr>
            <w:r>
              <w:t>3314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B024D9"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8277EB"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3F391B" w14:textId="77777777" w:rsidR="00CA2B9F" w:rsidRDefault="00CA2B9F">
            <w:pPr>
              <w:pStyle w:val="TAC"/>
            </w:pPr>
            <w:r>
              <w:t>3314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7E8644" w14:textId="77777777" w:rsidR="00CA2B9F" w:rsidRDefault="00CA2B9F">
            <w:pPr>
              <w:pStyle w:val="TAC"/>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F1C727" w14:textId="77777777" w:rsidR="00CA2B9F" w:rsidRDefault="00CA2B9F">
            <w:pPr>
              <w:pStyle w:val="TAC"/>
            </w:pPr>
            <w:r>
              <w:t>IMD4</w:t>
            </w:r>
          </w:p>
        </w:tc>
      </w:tr>
      <w:tr w:rsidR="00CA2B9F" w14:paraId="1939906B"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4B9B0"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C485DA" w14:textId="77777777" w:rsidR="00CA2B9F" w:rsidRDefault="00CA2B9F">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4FF221" w14:textId="77777777" w:rsidR="00CA2B9F" w:rsidRDefault="00CA2B9F">
            <w:pPr>
              <w:pStyle w:val="TAC"/>
            </w:pPr>
            <w:r>
              <w:t>837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08D871"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645C04"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2ACDB0" w14:textId="77777777" w:rsidR="00CA2B9F" w:rsidRDefault="00CA2B9F">
            <w:pPr>
              <w:pStyle w:val="TAC"/>
            </w:pPr>
            <w:r>
              <w:t>796</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21904F"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AA0974" w14:textId="77777777" w:rsidR="00CA2B9F" w:rsidRDefault="00CA2B9F">
            <w:pPr>
              <w:pStyle w:val="TAC"/>
            </w:pPr>
            <w:r>
              <w:t>N/A</w:t>
            </w:r>
          </w:p>
        </w:tc>
      </w:tr>
      <w:tr w:rsidR="00CA2B9F" w14:paraId="401C3E5A"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6143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22566C" w14:textId="77777777" w:rsidR="00CA2B9F" w:rsidRDefault="00CA2B9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5A6245" w14:textId="77777777" w:rsidR="00CA2B9F" w:rsidRDefault="00CA2B9F">
            <w:pPr>
              <w:pStyle w:val="TAC"/>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78E6C7"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3A47EC"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E5E43A" w14:textId="77777777" w:rsidR="00CA2B9F" w:rsidRDefault="00CA2B9F">
            <w:pPr>
              <w:pStyle w:val="TAC"/>
            </w:pPr>
            <w: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716774"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9A9393" w14:textId="77777777" w:rsidR="00CA2B9F" w:rsidRDefault="00CA2B9F">
            <w:pPr>
              <w:pStyle w:val="TAC"/>
            </w:pPr>
            <w:r>
              <w:t>N/A</w:t>
            </w:r>
          </w:p>
        </w:tc>
      </w:tr>
      <w:tr w:rsidR="00CA2B9F" w14:paraId="695B9BA3"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0D545"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5271FC" w14:textId="77777777" w:rsidR="00CA2B9F" w:rsidRDefault="00CA2B9F">
            <w:pPr>
              <w:pStyle w:val="TAC"/>
              <w:rPr>
                <w:lang w:eastAsia="ja-JP"/>
              </w:rPr>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EBBA0B" w14:textId="77777777" w:rsidR="00CA2B9F" w:rsidRDefault="00CA2B9F">
            <w:pPr>
              <w:pStyle w:val="TAC"/>
              <w:rPr>
                <w:lang w:eastAsia="ja-JP"/>
              </w:rPr>
            </w:pPr>
            <w:r>
              <w:rPr>
                <w:lang w:eastAsia="ko-KR"/>
              </w:rPr>
              <w:t>744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4D2E9B" w14:textId="77777777" w:rsidR="00CA2B9F" w:rsidRDefault="00CA2B9F">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01DED5" w14:textId="77777777" w:rsidR="00CA2B9F" w:rsidRDefault="00CA2B9F">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CE41C8" w14:textId="77777777" w:rsidR="00CA2B9F" w:rsidRDefault="00CA2B9F">
            <w:pPr>
              <w:pStyle w:val="TAC"/>
            </w:pPr>
            <w:r>
              <w:rPr>
                <w:lang w:eastAsia="ko-KR"/>
              </w:rPr>
              <w:t>799</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BE7C89" w14:textId="77777777" w:rsidR="00CA2B9F" w:rsidRDefault="00CA2B9F">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BC642B" w14:textId="77777777" w:rsidR="00CA2B9F" w:rsidRDefault="00CA2B9F">
            <w:pPr>
              <w:pStyle w:val="TAC"/>
            </w:pPr>
            <w:r>
              <w:rPr>
                <w:rFonts w:eastAsia="Malgun Gothic"/>
                <w:lang w:eastAsia="ko-KR"/>
              </w:rPr>
              <w:t>IMD4</w:t>
            </w:r>
          </w:p>
        </w:tc>
      </w:tr>
      <w:tr w:rsidR="00CA2B9F" w14:paraId="71A3B587"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A6EAA22" w14:textId="77777777" w:rsidR="00CA2B9F" w:rsidRDefault="00CA2B9F">
            <w:pPr>
              <w:pStyle w:val="TAC"/>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81C61A" w14:textId="77777777" w:rsidR="00CA2B9F" w:rsidRDefault="00CA2B9F">
            <w:pPr>
              <w:pStyle w:val="TAC"/>
              <w:rPr>
                <w:lang w:eastAsia="ja-JP"/>
              </w:rPr>
            </w:pPr>
            <w:r>
              <w:rPr>
                <w:lang w:eastAsia="ko-K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998EB7" w14:textId="77777777" w:rsidR="00CA2B9F" w:rsidRDefault="00CA2B9F">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04CFF5" w14:textId="77777777" w:rsidR="00CA2B9F" w:rsidRDefault="00CA2B9F">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AAD3CD" w14:textId="77777777" w:rsidR="00CA2B9F" w:rsidRDefault="00CA2B9F">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8C4B98" w14:textId="77777777" w:rsidR="00CA2B9F" w:rsidRDefault="00CA2B9F">
            <w:pPr>
              <w:pStyle w:val="TAC"/>
            </w:pPr>
            <w:r>
              <w:rPr>
                <w:lang w:eastAsia="ko-KR"/>
              </w:rPr>
              <w:t>1501</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3CE441"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0D69E0" w14:textId="77777777" w:rsidR="00CA2B9F" w:rsidRDefault="00CA2B9F">
            <w:pPr>
              <w:pStyle w:val="TAC"/>
            </w:pPr>
            <w:r>
              <w:rPr>
                <w:rFonts w:eastAsia="Malgun Gothic"/>
                <w:lang w:eastAsia="ko-KR"/>
              </w:rPr>
              <w:t>N/A</w:t>
            </w:r>
          </w:p>
        </w:tc>
      </w:tr>
      <w:tr w:rsidR="00CA2B9F" w14:paraId="1B21EADE"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7DF40"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BC609D" w14:textId="77777777" w:rsidR="00CA2B9F" w:rsidRDefault="00CA2B9F">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D309A7" w14:textId="77777777" w:rsidR="00CA2B9F" w:rsidRDefault="00CA2B9F">
            <w:pPr>
              <w:pStyle w:val="TAC"/>
              <w:rPr>
                <w:lang w:eastAsia="ja-JP"/>
              </w:rPr>
            </w:pPr>
            <w:r>
              <w:rPr>
                <w:lang w:eastAsia="ko-KR"/>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26225C" w14:textId="77777777" w:rsidR="00CA2B9F" w:rsidRDefault="00CA2B9F">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011A56" w14:textId="77777777" w:rsidR="00CA2B9F" w:rsidRDefault="00CA2B9F">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5C12D5" w14:textId="77777777" w:rsidR="00CA2B9F" w:rsidRDefault="00CA2B9F">
            <w:pPr>
              <w:pStyle w:val="TAC"/>
            </w:pPr>
            <w:r>
              <w:rPr>
                <w:lang w:eastAsia="ko-KR"/>
              </w:rPr>
              <w:t>3420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4B5B0F"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F12B97" w14:textId="77777777" w:rsidR="00CA2B9F" w:rsidRDefault="00CA2B9F">
            <w:pPr>
              <w:pStyle w:val="TAC"/>
            </w:pPr>
            <w:r>
              <w:rPr>
                <w:rFonts w:eastAsia="Malgun Gothic"/>
                <w:lang w:eastAsia="ko-KR"/>
              </w:rPr>
              <w:t>N/A</w:t>
            </w:r>
          </w:p>
        </w:tc>
      </w:tr>
      <w:tr w:rsidR="00CA2B9F" w14:paraId="0D5CDDFB"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C042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789DF8" w14:textId="77777777" w:rsidR="00CA2B9F" w:rsidRDefault="00CA2B9F">
            <w:pPr>
              <w:pStyle w:val="TAC"/>
              <w:rPr>
                <w:lang w:eastAsia="ja-JP"/>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50FD58" w14:textId="77777777" w:rsidR="00CA2B9F" w:rsidRDefault="00CA2B9F">
            <w:pPr>
              <w:pStyle w:val="TAC"/>
              <w:rPr>
                <w:lang w:eastAsia="ja-JP"/>
              </w:rPr>
            </w:pPr>
            <w:r>
              <w:rPr>
                <w:lang w:eastAsia="ko-KR"/>
              </w:rPr>
              <w:t>4873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141966" w14:textId="77777777" w:rsidR="00CA2B9F" w:rsidRDefault="00CA2B9F">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1F1E6A" w14:textId="77777777" w:rsidR="00CA2B9F" w:rsidRDefault="00CA2B9F">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DEC9D6" w14:textId="77777777" w:rsidR="00CA2B9F" w:rsidRDefault="00CA2B9F">
            <w:pPr>
              <w:pStyle w:val="TAC"/>
            </w:pPr>
            <w:r>
              <w:rPr>
                <w:lang w:eastAsia="ko-KR"/>
              </w:rPr>
              <w:t>4873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F1DE01" w14:textId="77777777" w:rsidR="00CA2B9F" w:rsidRDefault="00CA2B9F">
            <w:pPr>
              <w:pStyle w:val="TAC"/>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DE75E0" w14:textId="77777777" w:rsidR="00CA2B9F" w:rsidRDefault="00CA2B9F">
            <w:pPr>
              <w:pStyle w:val="TAC"/>
            </w:pPr>
            <w:r>
              <w:rPr>
                <w:rFonts w:eastAsia="Malgun Gothic"/>
                <w:lang w:eastAsia="ko-KR"/>
              </w:rPr>
              <w:t>IMD2</w:t>
            </w:r>
          </w:p>
        </w:tc>
      </w:tr>
      <w:tr w:rsidR="00CA2B9F" w14:paraId="52399134"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CA43A"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F507D4" w14:textId="77777777" w:rsidR="00CA2B9F" w:rsidRDefault="00CA2B9F">
            <w:pPr>
              <w:pStyle w:val="TAC"/>
              <w:rPr>
                <w:lang w:eastAsia="ja-JP"/>
              </w:rPr>
            </w:pPr>
            <w:r>
              <w:rPr>
                <w:lang w:eastAsia="ko-K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3A4A27" w14:textId="77777777" w:rsidR="00CA2B9F" w:rsidRDefault="00CA2B9F">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3B707E" w14:textId="77777777" w:rsidR="00CA2B9F" w:rsidRDefault="00CA2B9F">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575FB3" w14:textId="77777777" w:rsidR="00CA2B9F" w:rsidRDefault="00CA2B9F">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FF2C45" w14:textId="77777777" w:rsidR="00CA2B9F" w:rsidRDefault="00CA2B9F">
            <w:pPr>
              <w:pStyle w:val="TAC"/>
            </w:pPr>
            <w:r>
              <w:rPr>
                <w:lang w:eastAsia="ko-KR"/>
              </w:rPr>
              <w:t>1501</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522F87"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F62D6D" w14:textId="77777777" w:rsidR="00CA2B9F" w:rsidRDefault="00CA2B9F">
            <w:pPr>
              <w:pStyle w:val="TAC"/>
            </w:pPr>
            <w:r>
              <w:rPr>
                <w:rFonts w:eastAsia="Malgun Gothic"/>
                <w:lang w:eastAsia="ko-KR"/>
              </w:rPr>
              <w:t>N/A</w:t>
            </w:r>
          </w:p>
        </w:tc>
      </w:tr>
      <w:tr w:rsidR="00CA2B9F" w14:paraId="5E09BAC4"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4533B"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79C205" w14:textId="77777777" w:rsidR="00CA2B9F" w:rsidRDefault="00CA2B9F">
            <w:pPr>
              <w:pStyle w:val="TAC"/>
              <w:rPr>
                <w:lang w:eastAsia="ja-JP"/>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150D84" w14:textId="77777777" w:rsidR="00CA2B9F" w:rsidRDefault="00CA2B9F">
            <w:pPr>
              <w:pStyle w:val="TAC"/>
              <w:rPr>
                <w:lang w:eastAsia="ja-JP"/>
              </w:rPr>
            </w:pPr>
            <w:r>
              <w:rPr>
                <w:lang w:eastAsia="ko-KR"/>
              </w:rPr>
              <w:t>4940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B4304F" w14:textId="77777777" w:rsidR="00CA2B9F" w:rsidRDefault="00CA2B9F">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AE18BE" w14:textId="77777777" w:rsidR="00CA2B9F" w:rsidRDefault="00CA2B9F">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F82D41" w14:textId="77777777" w:rsidR="00CA2B9F" w:rsidRDefault="00CA2B9F">
            <w:pPr>
              <w:pStyle w:val="TAC"/>
            </w:pPr>
            <w:r>
              <w:rPr>
                <w:lang w:eastAsia="ko-KR"/>
              </w:rPr>
              <w:t>4940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ECF6BF"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C2D8F3" w14:textId="77777777" w:rsidR="00CA2B9F" w:rsidRDefault="00CA2B9F">
            <w:pPr>
              <w:pStyle w:val="TAC"/>
            </w:pPr>
            <w:r>
              <w:rPr>
                <w:rFonts w:eastAsia="Malgun Gothic"/>
                <w:lang w:eastAsia="ko-KR"/>
              </w:rPr>
              <w:t>N/A</w:t>
            </w:r>
          </w:p>
        </w:tc>
      </w:tr>
      <w:tr w:rsidR="00CA2B9F" w14:paraId="2D828DCB"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EDEE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C9F466" w14:textId="77777777" w:rsidR="00CA2B9F" w:rsidRDefault="00CA2B9F">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B1B48A" w14:textId="77777777" w:rsidR="00CA2B9F" w:rsidRDefault="00CA2B9F">
            <w:pPr>
              <w:pStyle w:val="TAC"/>
              <w:rPr>
                <w:lang w:eastAsia="ja-JP"/>
              </w:rPr>
            </w:pPr>
            <w:r>
              <w:rPr>
                <w:lang w:eastAsia="ko-KR"/>
              </w:rPr>
              <w:t>3487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67D08C" w14:textId="77777777" w:rsidR="00CA2B9F" w:rsidRDefault="00CA2B9F">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B87076" w14:textId="77777777" w:rsidR="00CA2B9F" w:rsidRDefault="00CA2B9F">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BF4FDC" w14:textId="77777777" w:rsidR="00CA2B9F" w:rsidRDefault="00CA2B9F">
            <w:pPr>
              <w:pStyle w:val="TAC"/>
            </w:pPr>
            <w:r>
              <w:rPr>
                <w:lang w:eastAsia="ko-KR"/>
              </w:rPr>
              <w:t>3487</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678177" w14:textId="77777777" w:rsidR="00CA2B9F" w:rsidRDefault="00CA2B9F">
            <w:pPr>
              <w:pStyle w:val="TAC"/>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DE8435" w14:textId="77777777" w:rsidR="00CA2B9F" w:rsidRDefault="00CA2B9F">
            <w:pPr>
              <w:pStyle w:val="TAC"/>
            </w:pPr>
            <w:r>
              <w:rPr>
                <w:rFonts w:eastAsia="Malgun Gothic"/>
                <w:lang w:eastAsia="ko-KR"/>
              </w:rPr>
              <w:t>IMD2</w:t>
            </w:r>
          </w:p>
        </w:tc>
      </w:tr>
      <w:tr w:rsidR="00CA2B9F" w14:paraId="414CB1F8"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486627E" w14:textId="77777777" w:rsidR="00CA2B9F" w:rsidRDefault="00CA2B9F">
            <w:pPr>
              <w:pStyle w:val="TAC"/>
            </w:pPr>
            <w:r>
              <w:t>DC_28A_n8A-n78A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7D39AA" w14:textId="77777777" w:rsidR="00CA2B9F" w:rsidRDefault="00CA2B9F">
            <w:pPr>
              <w:pStyle w:val="TAC"/>
              <w:rPr>
                <w:lang w:eastAsia="ja-JP"/>
              </w:rPr>
            </w:pPr>
            <w:r>
              <w:rPr>
                <w:rFonts w:cs="Arial"/>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1A09F3" w14:textId="77777777" w:rsidR="00CA2B9F" w:rsidRDefault="00CA2B9F">
            <w:pPr>
              <w:pStyle w:val="TAC"/>
              <w:rPr>
                <w:lang w:eastAsia="ja-JP"/>
              </w:rPr>
            </w:pPr>
            <w:r>
              <w:rPr>
                <w:rFonts w:cs="Arial"/>
                <w:lang w:eastAsia="ko-KR"/>
              </w:rPr>
              <w:t>728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FC64ED" w14:textId="77777777" w:rsidR="00CA2B9F" w:rsidRDefault="00CA2B9F">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B8B409" w14:textId="77777777" w:rsidR="00CA2B9F" w:rsidRDefault="00CA2B9F">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DF923D" w14:textId="77777777" w:rsidR="00CA2B9F" w:rsidRDefault="00CA2B9F">
            <w:pPr>
              <w:pStyle w:val="TAC"/>
            </w:pPr>
            <w:r>
              <w:rPr>
                <w:rFonts w:cs="Arial"/>
                <w:lang w:eastAsia="ko-KR"/>
              </w:rPr>
              <w:t>783</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FA0740" w14:textId="77777777" w:rsidR="00CA2B9F" w:rsidRDefault="00CA2B9F">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F4FAF7" w14:textId="77777777" w:rsidR="00CA2B9F" w:rsidRDefault="00CA2B9F">
            <w:pPr>
              <w:pStyle w:val="TAC"/>
            </w:pPr>
            <w:r>
              <w:rPr>
                <w:rFonts w:eastAsia="Malgun Gothic" w:cs="Arial"/>
                <w:lang w:eastAsia="ko-KR"/>
              </w:rPr>
              <w:t>N/A</w:t>
            </w:r>
          </w:p>
        </w:tc>
      </w:tr>
      <w:tr w:rsidR="00CA2B9F" w14:paraId="55AF258C"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4419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646D02" w14:textId="77777777" w:rsidR="00CA2B9F" w:rsidRDefault="00CA2B9F">
            <w:pPr>
              <w:pStyle w:val="TAC"/>
              <w:rPr>
                <w:lang w:eastAsia="ja-JP"/>
              </w:rPr>
            </w:pPr>
            <w:r>
              <w:rPr>
                <w:rFonts w:cs="Arial"/>
                <w:lang w:eastAsia="ko-KR"/>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B6BFF0" w14:textId="77777777" w:rsidR="00CA2B9F" w:rsidRDefault="00CA2B9F">
            <w:pPr>
              <w:pStyle w:val="TAC"/>
              <w:rPr>
                <w:lang w:eastAsia="ja-JP"/>
              </w:rPr>
            </w:pPr>
            <w:r>
              <w:rPr>
                <w:rFonts w:cs="Arial"/>
                <w:lang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EE4EB4" w14:textId="77777777" w:rsidR="00CA2B9F" w:rsidRDefault="00CA2B9F">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4E1441" w14:textId="77777777" w:rsidR="00CA2B9F" w:rsidRDefault="00CA2B9F">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6BB251" w14:textId="77777777" w:rsidR="00CA2B9F" w:rsidRDefault="00CA2B9F">
            <w:pPr>
              <w:pStyle w:val="TAC"/>
            </w:pPr>
            <w:r>
              <w:rPr>
                <w:rFonts w:cs="Arial"/>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A4A9D0" w14:textId="77777777" w:rsidR="00CA2B9F" w:rsidRDefault="00CA2B9F">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1368FA" w14:textId="77777777" w:rsidR="00CA2B9F" w:rsidRDefault="00CA2B9F">
            <w:pPr>
              <w:pStyle w:val="TAC"/>
            </w:pPr>
            <w:r>
              <w:rPr>
                <w:rFonts w:eastAsia="Malgun Gothic" w:cs="Arial"/>
                <w:lang w:eastAsia="ko-KR"/>
              </w:rPr>
              <w:t>N/A</w:t>
            </w:r>
          </w:p>
        </w:tc>
      </w:tr>
      <w:tr w:rsidR="00CA2B9F" w14:paraId="23906CB0"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046E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ECB3A2" w14:textId="77777777" w:rsidR="00CA2B9F" w:rsidRDefault="00CA2B9F">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B40BAB" w14:textId="77777777" w:rsidR="00CA2B9F" w:rsidRDefault="00CA2B9F">
            <w:pPr>
              <w:pStyle w:val="TAC"/>
              <w:rPr>
                <w:lang w:eastAsia="ja-JP"/>
              </w:rPr>
            </w:pPr>
            <w:r>
              <w:rPr>
                <w:rFonts w:cs="Arial"/>
                <w:lang w:eastAsia="ko-KR"/>
              </w:rPr>
              <w:t>3458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307357" w14:textId="77777777" w:rsidR="00CA2B9F" w:rsidRDefault="00CA2B9F">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C5B0BE" w14:textId="77777777" w:rsidR="00CA2B9F" w:rsidRDefault="00CA2B9F">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1A1E39" w14:textId="77777777" w:rsidR="00CA2B9F" w:rsidRDefault="00CA2B9F">
            <w:pPr>
              <w:pStyle w:val="TAC"/>
            </w:pPr>
            <w:r>
              <w:rPr>
                <w:rFonts w:cs="Arial"/>
                <w:lang w:eastAsia="ko-KR"/>
              </w:rPr>
              <w:t>3458</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064933" w14:textId="77777777" w:rsidR="00CA2B9F" w:rsidRDefault="00CA2B9F">
            <w:pPr>
              <w:pStyle w:val="TAC"/>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vAlign w:val="center"/>
          </w:tcPr>
          <w:p w14:paraId="4132F0DC" w14:textId="77777777" w:rsidR="00CA2B9F" w:rsidRDefault="00CA2B9F">
            <w:pPr>
              <w:pStyle w:val="TAC"/>
              <w:rPr>
                <w:rFonts w:eastAsia="Malgun Gothic" w:cs="Arial"/>
                <w:lang w:eastAsia="ko-KR"/>
              </w:rPr>
            </w:pPr>
            <w:r>
              <w:rPr>
                <w:rFonts w:eastAsia="Malgun Gothic" w:cs="Arial"/>
                <w:lang w:eastAsia="ko-KR"/>
              </w:rPr>
              <w:t>IMD4</w:t>
            </w:r>
          </w:p>
          <w:p w14:paraId="5A4EFEC3" w14:textId="77777777" w:rsidR="00CA2B9F" w:rsidRDefault="00CA2B9F">
            <w:pPr>
              <w:pStyle w:val="TAC"/>
              <w:rPr>
                <w:rFonts w:eastAsia="SimSun"/>
              </w:rPr>
            </w:pPr>
          </w:p>
        </w:tc>
      </w:tr>
      <w:tr w:rsidR="00CA2B9F" w14:paraId="43BAE34F"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65A5A"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E5144C" w14:textId="77777777" w:rsidR="00CA2B9F" w:rsidRDefault="00CA2B9F">
            <w:pPr>
              <w:pStyle w:val="TAC"/>
              <w:rPr>
                <w:lang w:eastAsia="ja-JP"/>
              </w:rPr>
            </w:pPr>
            <w:r>
              <w:rPr>
                <w:rFonts w:cs="Arial"/>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488D22" w14:textId="77777777" w:rsidR="00CA2B9F" w:rsidRDefault="00CA2B9F">
            <w:pPr>
              <w:pStyle w:val="TAC"/>
              <w:rPr>
                <w:lang w:eastAsia="ja-JP"/>
              </w:rPr>
            </w:pPr>
            <w:r>
              <w:rPr>
                <w:rFonts w:cs="Arial"/>
                <w:lang w:eastAsia="ko-KR"/>
              </w:rPr>
              <w:t>713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5B5646" w14:textId="77777777" w:rsidR="00CA2B9F" w:rsidRDefault="00CA2B9F">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099E43" w14:textId="77777777" w:rsidR="00CA2B9F" w:rsidRDefault="00CA2B9F">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093A39" w14:textId="77777777" w:rsidR="00CA2B9F" w:rsidRDefault="00CA2B9F">
            <w:pPr>
              <w:pStyle w:val="TAC"/>
            </w:pPr>
            <w:r>
              <w:rPr>
                <w:rFonts w:cs="Arial"/>
                <w:lang w:eastAsia="ko-KR"/>
              </w:rPr>
              <w:t>768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0B53EE" w14:textId="77777777" w:rsidR="00CA2B9F" w:rsidRDefault="00CA2B9F">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9FA647" w14:textId="77777777" w:rsidR="00CA2B9F" w:rsidRDefault="00CA2B9F">
            <w:pPr>
              <w:pStyle w:val="TAC"/>
            </w:pPr>
            <w:r>
              <w:rPr>
                <w:rFonts w:eastAsia="Malgun Gothic" w:cs="Arial"/>
                <w:lang w:eastAsia="ko-KR"/>
              </w:rPr>
              <w:t>N/A</w:t>
            </w:r>
          </w:p>
        </w:tc>
      </w:tr>
      <w:tr w:rsidR="00CA2B9F" w14:paraId="471E5A5C"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F2EBB"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A09E64" w14:textId="77777777" w:rsidR="00CA2B9F" w:rsidRDefault="00CA2B9F">
            <w:pPr>
              <w:pStyle w:val="TAC"/>
              <w:rPr>
                <w:lang w:eastAsia="ja-JP"/>
              </w:rPr>
            </w:pPr>
            <w:r>
              <w:rPr>
                <w:rFonts w:cs="Arial"/>
                <w:lang w:eastAsia="ko-KR"/>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E92FE2" w14:textId="77777777" w:rsidR="00CA2B9F" w:rsidRDefault="00CA2B9F">
            <w:pPr>
              <w:pStyle w:val="TAC"/>
              <w:rPr>
                <w:lang w:eastAsia="ja-JP"/>
              </w:rPr>
            </w:pPr>
            <w:r>
              <w:rPr>
                <w:rFonts w:cs="Arial"/>
                <w:lang w:eastAsia="ko-KR"/>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DEA481" w14:textId="77777777" w:rsidR="00CA2B9F" w:rsidRDefault="00CA2B9F">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59B392" w14:textId="77777777" w:rsidR="00CA2B9F" w:rsidRDefault="00CA2B9F">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4A9F30" w14:textId="77777777" w:rsidR="00CA2B9F" w:rsidRDefault="00CA2B9F">
            <w:pPr>
              <w:pStyle w:val="TAC"/>
            </w:pPr>
            <w:r>
              <w:rPr>
                <w:rFonts w:cs="Arial"/>
                <w:lang w:eastAsia="ko-KR"/>
              </w:rPr>
              <w:t>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C9C249" w14:textId="77777777" w:rsidR="00CA2B9F" w:rsidRDefault="00CA2B9F">
            <w:pPr>
              <w:pStyle w:val="TAC"/>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vAlign w:val="center"/>
          </w:tcPr>
          <w:p w14:paraId="7A2F6027" w14:textId="77777777" w:rsidR="00CA2B9F" w:rsidRDefault="00CA2B9F">
            <w:pPr>
              <w:pStyle w:val="TAC"/>
              <w:rPr>
                <w:rFonts w:eastAsia="Malgun Gothic" w:cs="Arial"/>
                <w:lang w:eastAsia="ko-KR"/>
              </w:rPr>
            </w:pPr>
            <w:r>
              <w:rPr>
                <w:rFonts w:eastAsia="Malgun Gothic" w:cs="Arial"/>
                <w:lang w:eastAsia="ko-KR"/>
              </w:rPr>
              <w:t>IMD5</w:t>
            </w:r>
          </w:p>
          <w:p w14:paraId="0688BF44" w14:textId="77777777" w:rsidR="00CA2B9F" w:rsidRDefault="00CA2B9F">
            <w:pPr>
              <w:pStyle w:val="TAC"/>
              <w:rPr>
                <w:rFonts w:eastAsia="SimSun"/>
              </w:rPr>
            </w:pPr>
          </w:p>
        </w:tc>
      </w:tr>
      <w:tr w:rsidR="00CA2B9F" w14:paraId="61274EC2"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D604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E34A00" w14:textId="77777777" w:rsidR="00CA2B9F" w:rsidRDefault="00CA2B9F">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9AC37C" w14:textId="77777777" w:rsidR="00CA2B9F" w:rsidRDefault="00CA2B9F">
            <w:pPr>
              <w:pStyle w:val="TAC"/>
              <w:rPr>
                <w:lang w:eastAsia="ja-JP"/>
              </w:rPr>
            </w:pPr>
            <w:r>
              <w:rPr>
                <w:rFonts w:cs="Arial"/>
                <w:lang w:eastAsia="ko-KR"/>
              </w:rPr>
              <w:t>3787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4A2B96" w14:textId="77777777" w:rsidR="00CA2B9F" w:rsidRDefault="00CA2B9F">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76F488" w14:textId="77777777" w:rsidR="00CA2B9F" w:rsidRDefault="00CA2B9F">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8FDEF1" w14:textId="77777777" w:rsidR="00CA2B9F" w:rsidRDefault="00CA2B9F">
            <w:pPr>
              <w:pStyle w:val="TAC"/>
            </w:pPr>
            <w:r>
              <w:rPr>
                <w:rFonts w:cs="Arial"/>
                <w:lang w:eastAsia="ko-KR"/>
              </w:rPr>
              <w:t>3787</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68C614" w14:textId="77777777" w:rsidR="00CA2B9F" w:rsidRDefault="00CA2B9F">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83B0EE" w14:textId="77777777" w:rsidR="00CA2B9F" w:rsidRDefault="00CA2B9F">
            <w:pPr>
              <w:pStyle w:val="TAC"/>
            </w:pPr>
            <w:r>
              <w:rPr>
                <w:rFonts w:eastAsia="Malgun Gothic" w:cs="Arial"/>
                <w:lang w:eastAsia="ko-KR"/>
              </w:rPr>
              <w:t>N/A</w:t>
            </w:r>
          </w:p>
        </w:tc>
      </w:tr>
      <w:tr w:rsidR="00CA2B9F" w14:paraId="4E782587"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C056070" w14:textId="77777777" w:rsidR="00CA2B9F" w:rsidRDefault="00CA2B9F">
            <w:pPr>
              <w:pStyle w:val="TAC"/>
            </w:pPr>
            <w:r>
              <w:lastRenderedPageBreak/>
              <w:t>DC_30A-66A_n5A,</w:t>
            </w:r>
          </w:p>
          <w:p w14:paraId="35517B1C" w14:textId="77777777" w:rsidR="00CA2B9F" w:rsidRDefault="00CA2B9F">
            <w:pPr>
              <w:pStyle w:val="TAC"/>
              <w:rPr>
                <w:lang w:eastAsia="fi-FI"/>
              </w:rPr>
            </w:pPr>
            <w:r>
              <w:rPr>
                <w:lang w:eastAsia="fi-FI"/>
              </w:rPr>
              <w:t>DC_30A-66A-66A_n5A,</w:t>
            </w:r>
          </w:p>
          <w:p w14:paraId="11ECB385" w14:textId="77777777" w:rsidR="00CA2B9F" w:rsidRDefault="00CA2B9F">
            <w:pPr>
              <w:pStyle w:val="TAC"/>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AFC0B2" w14:textId="77777777" w:rsidR="00CA2B9F" w:rsidRDefault="00CA2B9F">
            <w:pPr>
              <w:pStyle w:val="TAC"/>
              <w:rPr>
                <w:lang w:eastAsia="ko-KR"/>
              </w:rPr>
            </w:pPr>
            <w:r>
              <w:rPr>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803C2A" w14:textId="77777777" w:rsidR="00CA2B9F" w:rsidRDefault="00CA2B9F">
            <w:pPr>
              <w:pStyle w:val="TAC"/>
              <w:rPr>
                <w:lang w:eastAsia="ko-KR"/>
              </w:rPr>
            </w:pPr>
            <w:r>
              <w:rPr>
                <w:szCs w:val="18"/>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90E662" w14:textId="77777777" w:rsidR="00CA2B9F" w:rsidRDefault="00CA2B9F">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E31040" w14:textId="77777777" w:rsidR="00CA2B9F" w:rsidRDefault="00CA2B9F">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F32823" w14:textId="77777777" w:rsidR="00CA2B9F" w:rsidRDefault="00CA2B9F">
            <w:pPr>
              <w:pStyle w:val="TAC"/>
              <w:rPr>
                <w:lang w:eastAsia="ko-KR"/>
              </w:rPr>
            </w:pPr>
            <w:r>
              <w:rPr>
                <w:szCs w:val="18"/>
              </w:rPr>
              <w:t>2355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57AC18" w14:textId="77777777" w:rsidR="00CA2B9F" w:rsidRDefault="00CA2B9F">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71E558" w14:textId="77777777" w:rsidR="00CA2B9F" w:rsidRDefault="00CA2B9F">
            <w:pPr>
              <w:pStyle w:val="TAC"/>
              <w:rPr>
                <w:rFonts w:eastAsia="Malgun Gothic"/>
                <w:lang w:eastAsia="ko-KR"/>
              </w:rPr>
            </w:pPr>
            <w:r>
              <w:t>N/A</w:t>
            </w:r>
          </w:p>
        </w:tc>
      </w:tr>
      <w:tr w:rsidR="00CA2B9F" w14:paraId="2AB0908B"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48D9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F91374" w14:textId="77777777" w:rsidR="00CA2B9F" w:rsidRDefault="00CA2B9F">
            <w:pPr>
              <w:pStyle w:val="TAC"/>
              <w:rPr>
                <w:rFonts w:eastAsia="SimSun"/>
                <w:lang w:eastAsia="ko-KR"/>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6C2022" w14:textId="77777777" w:rsidR="00CA2B9F" w:rsidRDefault="00CA2B9F">
            <w:pPr>
              <w:pStyle w:val="TAC"/>
              <w:rPr>
                <w:lang w:eastAsia="ko-KR"/>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198DC5" w14:textId="77777777" w:rsidR="00CA2B9F" w:rsidRDefault="00CA2B9F">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609B1A" w14:textId="77777777" w:rsidR="00CA2B9F" w:rsidRDefault="00CA2B9F">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2B1ACB" w14:textId="77777777" w:rsidR="00CA2B9F" w:rsidRDefault="00CA2B9F">
            <w:pPr>
              <w:pStyle w:val="TAC"/>
              <w:rPr>
                <w:lang w:eastAsia="ko-KR"/>
              </w:rPr>
            </w:pPr>
            <w:r>
              <w:rPr>
                <w:szCs w:val="18"/>
              </w:rP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AFE2BF" w14:textId="77777777" w:rsidR="00CA2B9F" w:rsidRDefault="00CA2B9F">
            <w:pPr>
              <w:pStyle w:val="TAC"/>
              <w:rPr>
                <w:rFonts w:eastAsia="Malgun Gothic"/>
                <w:lang w:eastAsia="ko-KR"/>
              </w:rPr>
            </w:pPr>
            <w:r>
              <w:t xml:space="preserve">2.5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9A7CBE" w14:textId="77777777" w:rsidR="00CA2B9F" w:rsidRDefault="00CA2B9F">
            <w:pPr>
              <w:pStyle w:val="TAC"/>
              <w:rPr>
                <w:rFonts w:eastAsia="Malgun Gothic"/>
                <w:lang w:eastAsia="ko-KR"/>
              </w:rPr>
            </w:pPr>
            <w:r>
              <w:t>IMD5</w:t>
            </w:r>
          </w:p>
        </w:tc>
      </w:tr>
      <w:tr w:rsidR="00CA2B9F" w14:paraId="3BC73961"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5E05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9D2EA5" w14:textId="77777777" w:rsidR="00CA2B9F" w:rsidRDefault="00CA2B9F">
            <w:pPr>
              <w:pStyle w:val="TAC"/>
              <w:rPr>
                <w:rFonts w:eastAsia="SimSun"/>
                <w:lang w:eastAsia="ko-KR"/>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134821" w14:textId="77777777" w:rsidR="00CA2B9F" w:rsidRDefault="00CA2B9F">
            <w:pPr>
              <w:pStyle w:val="TAC"/>
              <w:rPr>
                <w:lang w:eastAsia="ko-KR"/>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C3122D" w14:textId="77777777" w:rsidR="00CA2B9F" w:rsidRDefault="00CA2B9F">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9D0950" w14:textId="77777777" w:rsidR="00CA2B9F" w:rsidRDefault="00CA2B9F">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7B080B" w14:textId="77777777" w:rsidR="00CA2B9F" w:rsidRDefault="00CA2B9F">
            <w:pPr>
              <w:pStyle w:val="TAC"/>
              <w:rPr>
                <w:lang w:eastAsia="ko-KR"/>
              </w:rPr>
            </w:pPr>
            <w:r>
              <w:rPr>
                <w:szCs w:val="18"/>
              </w:rPr>
              <w:t>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F080DC" w14:textId="77777777" w:rsidR="00CA2B9F" w:rsidRDefault="00CA2B9F">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8C6339" w14:textId="77777777" w:rsidR="00CA2B9F" w:rsidRDefault="00CA2B9F">
            <w:pPr>
              <w:pStyle w:val="TAC"/>
              <w:rPr>
                <w:rFonts w:eastAsia="Malgun Gothic"/>
                <w:lang w:eastAsia="ko-KR"/>
              </w:rPr>
            </w:pPr>
            <w:r>
              <w:t>N/A</w:t>
            </w:r>
          </w:p>
        </w:tc>
      </w:tr>
      <w:tr w:rsidR="00CA2B9F" w14:paraId="0F975924"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4F11680" w14:textId="77777777" w:rsidR="00CA2B9F" w:rsidRDefault="00CA2B9F">
            <w:pPr>
              <w:pStyle w:val="TAC"/>
              <w:rPr>
                <w:rFonts w:eastAsia="SimSun"/>
              </w:rPr>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F92BA8" w14:textId="77777777" w:rsidR="00CA2B9F" w:rsidRDefault="00CA2B9F">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0C88DF" w14:textId="77777777" w:rsidR="00CA2B9F" w:rsidRDefault="00CA2B9F">
            <w:pPr>
              <w:pStyle w:val="TAC"/>
              <w:rPr>
                <w:szCs w:val="18"/>
              </w:rPr>
            </w:pPr>
            <w:r>
              <w:rPr>
                <w:color w:val="000000"/>
                <w:lang w:eastAsia="ko-KR"/>
              </w:rPr>
              <w:t>1917.5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EBBFBC" w14:textId="77777777" w:rsidR="00CA2B9F" w:rsidRDefault="00CA2B9F">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275846" w14:textId="77777777" w:rsidR="00CA2B9F" w:rsidRDefault="00CA2B9F">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72727C" w14:textId="77777777" w:rsidR="00CA2B9F" w:rsidRDefault="00CA2B9F">
            <w:pPr>
              <w:pStyle w:val="TAC"/>
              <w:rPr>
                <w:szCs w:val="18"/>
              </w:rPr>
            </w:pPr>
            <w:r>
              <w:rPr>
                <w:color w:val="000000"/>
                <w:lang w:eastAsia="ko-KR"/>
              </w:rPr>
              <w:t>1917.5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9EDF08" w14:textId="77777777" w:rsidR="00CA2B9F" w:rsidRDefault="00CA2B9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DF0389" w14:textId="77777777" w:rsidR="00CA2B9F" w:rsidRDefault="00CA2B9F">
            <w:pPr>
              <w:pStyle w:val="TAC"/>
            </w:pPr>
            <w:r>
              <w:rPr>
                <w:lang w:eastAsia="ko-KR"/>
              </w:rPr>
              <w:t>N/A</w:t>
            </w:r>
          </w:p>
        </w:tc>
      </w:tr>
      <w:tr w:rsidR="00CA2B9F" w14:paraId="4C620195"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380A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ABB149" w14:textId="77777777" w:rsidR="00CA2B9F" w:rsidRDefault="00CA2B9F">
            <w:pPr>
              <w:pStyle w:val="TAC"/>
              <w:rPr>
                <w:szCs w:val="18"/>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BCE17C" w14:textId="77777777" w:rsidR="00CA2B9F" w:rsidRDefault="00CA2B9F">
            <w:pPr>
              <w:pStyle w:val="TAC"/>
              <w:rPr>
                <w:szCs w:val="18"/>
              </w:rPr>
            </w:pPr>
            <w:r>
              <w:rPr>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233314" w14:textId="77777777" w:rsidR="00CA2B9F" w:rsidRDefault="00CA2B9F">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6B68B8" w14:textId="77777777" w:rsidR="00CA2B9F" w:rsidRDefault="00CA2B9F">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9D4EC2" w14:textId="77777777" w:rsidR="00CA2B9F" w:rsidRDefault="00CA2B9F">
            <w:pPr>
              <w:pStyle w:val="TAC"/>
              <w:rPr>
                <w:szCs w:val="18"/>
              </w:rPr>
            </w:pPr>
            <w:r>
              <w:rPr>
                <w:lang w:eastAsia="ko-KR"/>
              </w:rPr>
              <w:t>2302.5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E3423F" w14:textId="77777777" w:rsidR="00CA2B9F" w:rsidRDefault="00CA2B9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710F3A" w14:textId="77777777" w:rsidR="00CA2B9F" w:rsidRDefault="00CA2B9F">
            <w:pPr>
              <w:pStyle w:val="TAC"/>
            </w:pPr>
            <w:r>
              <w:rPr>
                <w:lang w:eastAsia="ko-KR"/>
              </w:rPr>
              <w:t>N/A</w:t>
            </w:r>
          </w:p>
        </w:tc>
      </w:tr>
      <w:tr w:rsidR="00CA2B9F" w14:paraId="0704A3B5"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37EFA"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8B3275" w14:textId="77777777" w:rsidR="00CA2B9F" w:rsidRDefault="00CA2B9F">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1B9316" w14:textId="77777777" w:rsidR="00CA2B9F" w:rsidRDefault="00CA2B9F">
            <w:pPr>
              <w:pStyle w:val="TAC"/>
              <w:rPr>
                <w:szCs w:val="18"/>
              </w:rPr>
            </w:pPr>
            <w:r>
              <w:rPr>
                <w:lang w:eastAsia="ko-KR"/>
              </w:rP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E69201" w14:textId="77777777" w:rsidR="00CA2B9F" w:rsidRDefault="00CA2B9F">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7BF021" w14:textId="77777777" w:rsidR="00CA2B9F" w:rsidRDefault="00CA2B9F">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B7EB91" w14:textId="77777777" w:rsidR="00CA2B9F" w:rsidRDefault="00CA2B9F">
            <w:pPr>
              <w:pStyle w:val="TAC"/>
              <w:rPr>
                <w:szCs w:val="18"/>
              </w:rPr>
            </w:pPr>
            <w:r>
              <w:rPr>
                <w:lang w:eastAsia="ko-KR"/>
              </w:rPr>
              <w:t>4980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D501BF" w14:textId="77777777" w:rsidR="00CA2B9F" w:rsidRDefault="00CA2B9F">
            <w:pPr>
              <w:pStyle w:val="TAC"/>
              <w:rPr>
                <w:szCs w:val="18"/>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B1080D" w14:textId="77777777" w:rsidR="00CA2B9F" w:rsidRDefault="00CA2B9F">
            <w:pPr>
              <w:pStyle w:val="TAC"/>
              <w:rPr>
                <w:lang w:eastAsia="ko-KR"/>
              </w:rPr>
            </w:pPr>
            <w:r>
              <w:rPr>
                <w:lang w:eastAsia="ko-KR"/>
              </w:rPr>
              <w:t>IMD4</w:t>
            </w:r>
          </w:p>
          <w:p w14:paraId="3E8ECABE" w14:textId="77777777" w:rsidR="00CA2B9F" w:rsidRDefault="00CA2B9F">
            <w:pPr>
              <w:pStyle w:val="TAC"/>
            </w:pPr>
            <w:r>
              <w:rPr>
                <w:rFonts w:ascii="Calibri" w:eastAsia="Times New Roman" w:hAnsi="Calibri"/>
                <w:sz w:val="20"/>
                <w:lang w:eastAsia="zh-CN"/>
              </w:rPr>
              <w:t>|f</w:t>
            </w:r>
            <w:r>
              <w:rPr>
                <w:rFonts w:ascii="Calibri" w:eastAsia="Times New Roman" w:hAnsi="Calibri"/>
                <w:sz w:val="20"/>
                <w:vertAlign w:val="subscript"/>
                <w:lang w:eastAsia="zh-CN"/>
              </w:rPr>
              <w:t>B39</w:t>
            </w:r>
            <w:r>
              <w:rPr>
                <w:rFonts w:ascii="Calibri" w:eastAsia="Times New Roman" w:hAnsi="Calibri"/>
                <w:sz w:val="20"/>
                <w:lang w:eastAsia="zh-CN"/>
              </w:rPr>
              <w:t>-3*f</w:t>
            </w:r>
            <w:r>
              <w:rPr>
                <w:rFonts w:ascii="Calibri" w:eastAsia="Times New Roman" w:hAnsi="Calibri"/>
                <w:sz w:val="20"/>
                <w:vertAlign w:val="subscript"/>
                <w:lang w:eastAsia="zh-CN"/>
              </w:rPr>
              <w:t>n40</w:t>
            </w:r>
            <w:r>
              <w:rPr>
                <w:rFonts w:ascii="Calibri" w:hAnsi="Calibri"/>
                <w:sz w:val="20"/>
                <w:lang w:eastAsia="ko-KR"/>
              </w:rPr>
              <w:t>|</w:t>
            </w:r>
          </w:p>
        </w:tc>
      </w:tr>
      <w:tr w:rsidR="00CA2B9F" w14:paraId="3BD536A0"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8091192" w14:textId="77777777" w:rsidR="00CA2B9F" w:rsidRDefault="00CA2B9F">
            <w:pPr>
              <w:pStyle w:val="TAC"/>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F3FE6E" w14:textId="77777777" w:rsidR="00CA2B9F" w:rsidRDefault="00CA2B9F">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74AD7C" w14:textId="77777777" w:rsidR="00CA2B9F" w:rsidRDefault="00CA2B9F">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303AB4" w14:textId="77777777" w:rsidR="00CA2B9F" w:rsidRDefault="00CA2B9F">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48B7E7" w14:textId="77777777" w:rsidR="00CA2B9F" w:rsidRDefault="00CA2B9F">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C3C85A" w14:textId="77777777" w:rsidR="00CA2B9F" w:rsidRDefault="00CA2B9F">
            <w:pPr>
              <w:pStyle w:val="TAC"/>
              <w:rPr>
                <w:szCs w:val="18"/>
              </w:rPr>
            </w:pPr>
            <w:r>
              <w:rPr>
                <w:color w:val="000000"/>
                <w:lang w:eastAsia="ko-KR"/>
              </w:rPr>
              <w:t>1900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E9D75A" w14:textId="77777777" w:rsidR="00CA2B9F" w:rsidRDefault="00CA2B9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F74315" w14:textId="77777777" w:rsidR="00CA2B9F" w:rsidRDefault="00CA2B9F">
            <w:pPr>
              <w:pStyle w:val="TAC"/>
            </w:pPr>
            <w:r>
              <w:rPr>
                <w:lang w:eastAsia="ko-KR"/>
              </w:rPr>
              <w:t>N/A</w:t>
            </w:r>
          </w:p>
        </w:tc>
      </w:tr>
      <w:tr w:rsidR="00CA2B9F" w14:paraId="51E2575F"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D623A"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CE3D90" w14:textId="77777777" w:rsidR="00CA2B9F" w:rsidRDefault="00CA2B9F">
            <w:pPr>
              <w:pStyle w:val="TAC"/>
              <w:rPr>
                <w:szCs w:val="18"/>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1C85C5" w14:textId="77777777" w:rsidR="00CA2B9F" w:rsidRDefault="00CA2B9F">
            <w:pPr>
              <w:pStyle w:val="TAC"/>
              <w:rPr>
                <w:szCs w:val="18"/>
              </w:rPr>
            </w:pPr>
            <w:r>
              <w:rPr>
                <w:lang w:eastAsia="ko-KR"/>
              </w:rP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44A2D9" w14:textId="77777777" w:rsidR="00CA2B9F" w:rsidRDefault="00CA2B9F">
            <w:pPr>
              <w:pStyle w:val="TAC"/>
              <w:rPr>
                <w:szCs w:val="18"/>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280EDC" w14:textId="77777777" w:rsidR="00CA2B9F" w:rsidRDefault="00CA2B9F">
            <w:pPr>
              <w:pStyle w:val="TAC"/>
              <w:rPr>
                <w:szCs w:val="18"/>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CEF853" w14:textId="77777777" w:rsidR="00CA2B9F" w:rsidRDefault="00CA2B9F">
            <w:pPr>
              <w:pStyle w:val="TAC"/>
              <w:rPr>
                <w:szCs w:val="18"/>
              </w:rPr>
            </w:pPr>
            <w:r>
              <w:rPr>
                <w:lang w:eastAsia="ko-KR"/>
              </w:rPr>
              <w:t>2620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1938EE" w14:textId="77777777" w:rsidR="00CA2B9F" w:rsidRDefault="00CA2B9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A9E5D1" w14:textId="77777777" w:rsidR="00CA2B9F" w:rsidRDefault="00CA2B9F">
            <w:pPr>
              <w:pStyle w:val="TAC"/>
            </w:pPr>
            <w:r>
              <w:rPr>
                <w:lang w:eastAsia="ko-KR"/>
              </w:rPr>
              <w:t>N/A</w:t>
            </w:r>
          </w:p>
        </w:tc>
      </w:tr>
      <w:tr w:rsidR="00CA2B9F" w14:paraId="6C18D5A1"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EA62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7A4EA3" w14:textId="77777777" w:rsidR="00CA2B9F" w:rsidRDefault="00CA2B9F">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279CE9" w14:textId="77777777" w:rsidR="00CA2B9F" w:rsidRDefault="00CA2B9F">
            <w:pPr>
              <w:pStyle w:val="TAC"/>
              <w:rPr>
                <w:szCs w:val="18"/>
              </w:rPr>
            </w:pPr>
            <w:r>
              <w:rPr>
                <w:lang w:eastAsia="ko-KR"/>
              </w:rPr>
              <w:t>4520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BB3405" w14:textId="77777777" w:rsidR="00CA2B9F" w:rsidRDefault="00CA2B9F">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C75F16" w14:textId="77777777" w:rsidR="00CA2B9F" w:rsidRDefault="00CA2B9F">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97AAD8" w14:textId="77777777" w:rsidR="00CA2B9F" w:rsidRDefault="00CA2B9F">
            <w:pPr>
              <w:pStyle w:val="TAC"/>
              <w:rPr>
                <w:szCs w:val="18"/>
              </w:rPr>
            </w:pPr>
            <w:r>
              <w:rPr>
                <w:lang w:eastAsia="ko-KR"/>
              </w:rPr>
              <w:t>4520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82058D" w14:textId="77777777" w:rsidR="00CA2B9F" w:rsidRDefault="00CA2B9F">
            <w:pPr>
              <w:pStyle w:val="TAC"/>
              <w:rPr>
                <w:szCs w:val="18"/>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1BA6F8" w14:textId="77777777" w:rsidR="00CA2B9F" w:rsidRDefault="00CA2B9F">
            <w:pPr>
              <w:pStyle w:val="TAC"/>
              <w:rPr>
                <w:lang w:eastAsia="ko-KR"/>
              </w:rPr>
            </w:pPr>
            <w:r>
              <w:rPr>
                <w:lang w:eastAsia="ko-KR"/>
              </w:rPr>
              <w:t>IMD2</w:t>
            </w:r>
            <w:r>
              <w:rPr>
                <w:vertAlign w:val="superscript"/>
                <w:lang w:eastAsia="ko-KR"/>
              </w:rPr>
              <w:t>4</w:t>
            </w:r>
          </w:p>
          <w:p w14:paraId="28E17381" w14:textId="77777777" w:rsidR="00CA2B9F" w:rsidRDefault="00CA2B9F">
            <w:pPr>
              <w:pStyle w:val="TAC"/>
            </w:pPr>
            <w:r>
              <w:rPr>
                <w:rFonts w:ascii="Calibri" w:eastAsia="Times New Roman" w:hAnsi="Calibri"/>
                <w:sz w:val="20"/>
                <w:lang w:eastAsia="zh-CN"/>
              </w:rPr>
              <w:t>|f</w:t>
            </w:r>
            <w:r>
              <w:rPr>
                <w:rFonts w:ascii="Calibri" w:eastAsia="Times New Roman" w:hAnsi="Calibri"/>
                <w:sz w:val="20"/>
                <w:vertAlign w:val="subscript"/>
                <w:lang w:eastAsia="zh-CN"/>
              </w:rPr>
              <w:t>B39</w:t>
            </w:r>
            <w:r>
              <w:rPr>
                <w:rFonts w:ascii="Calibri" w:eastAsia="Times New Roman" w:hAnsi="Calibri"/>
                <w:sz w:val="20"/>
                <w:lang w:eastAsia="zh-CN"/>
              </w:rPr>
              <w:t>-f</w:t>
            </w:r>
            <w:r>
              <w:rPr>
                <w:rFonts w:ascii="Calibri" w:eastAsia="Times New Roman" w:hAnsi="Calibri"/>
                <w:sz w:val="20"/>
                <w:vertAlign w:val="subscript"/>
                <w:lang w:eastAsia="zh-CN"/>
              </w:rPr>
              <w:t>n41</w:t>
            </w:r>
            <w:r>
              <w:rPr>
                <w:rFonts w:ascii="Calibri" w:hAnsi="Calibri"/>
                <w:sz w:val="20"/>
                <w:lang w:eastAsia="ko-KR"/>
              </w:rPr>
              <w:t>|</w:t>
            </w:r>
          </w:p>
        </w:tc>
      </w:tr>
      <w:tr w:rsidR="00CA2B9F" w14:paraId="42D915D4"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8836B"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665227" w14:textId="77777777" w:rsidR="00CA2B9F" w:rsidRDefault="00CA2B9F">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6A5112" w14:textId="77777777" w:rsidR="00CA2B9F" w:rsidRDefault="00CA2B9F">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B51481" w14:textId="77777777" w:rsidR="00CA2B9F" w:rsidRDefault="00CA2B9F">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E06117" w14:textId="77777777" w:rsidR="00CA2B9F" w:rsidRDefault="00CA2B9F">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F9B374" w14:textId="77777777" w:rsidR="00CA2B9F" w:rsidRDefault="00CA2B9F">
            <w:pPr>
              <w:pStyle w:val="TAC"/>
              <w:rPr>
                <w:szCs w:val="18"/>
              </w:rPr>
            </w:pPr>
            <w:r>
              <w:rPr>
                <w:color w:val="000000"/>
                <w:lang w:eastAsia="ko-KR"/>
              </w:rPr>
              <w:t>1900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664BF9" w14:textId="77777777" w:rsidR="00CA2B9F" w:rsidRDefault="00CA2B9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7D5956" w14:textId="77777777" w:rsidR="00CA2B9F" w:rsidRDefault="00CA2B9F">
            <w:pPr>
              <w:pStyle w:val="TAC"/>
            </w:pPr>
            <w:r>
              <w:rPr>
                <w:lang w:eastAsia="ko-KR"/>
              </w:rPr>
              <w:t>N/A</w:t>
            </w:r>
          </w:p>
        </w:tc>
      </w:tr>
      <w:tr w:rsidR="00CA2B9F" w14:paraId="5F30D33B"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73AE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0BCEC5" w14:textId="77777777" w:rsidR="00CA2B9F" w:rsidRDefault="00CA2B9F">
            <w:pPr>
              <w:pStyle w:val="TAC"/>
              <w:rPr>
                <w:szCs w:val="18"/>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08120A" w14:textId="77777777" w:rsidR="00CA2B9F" w:rsidRDefault="00CA2B9F">
            <w:pPr>
              <w:pStyle w:val="TAC"/>
              <w:rPr>
                <w:szCs w:val="18"/>
              </w:rPr>
            </w:pPr>
            <w:r>
              <w:rPr>
                <w:color w:val="000000"/>
                <w:lang w:eastAsia="ko-KR"/>
              </w:rP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A8E57F" w14:textId="77777777" w:rsidR="00CA2B9F" w:rsidRDefault="00CA2B9F">
            <w:pPr>
              <w:pStyle w:val="TAC"/>
              <w:rPr>
                <w:szCs w:val="18"/>
              </w:rPr>
            </w:pPr>
            <w:r>
              <w:rPr>
                <w:color w:val="000000"/>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790722" w14:textId="77777777" w:rsidR="00CA2B9F" w:rsidRDefault="00CA2B9F">
            <w:pPr>
              <w:pStyle w:val="TAC"/>
              <w:rPr>
                <w:szCs w:val="18"/>
              </w:rPr>
            </w:pPr>
            <w:r>
              <w:rPr>
                <w:color w:val="000000"/>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13A6EE" w14:textId="77777777" w:rsidR="00CA2B9F" w:rsidRDefault="00CA2B9F">
            <w:pPr>
              <w:pStyle w:val="TAC"/>
              <w:rPr>
                <w:szCs w:val="18"/>
              </w:rPr>
            </w:pPr>
            <w:r>
              <w:rPr>
                <w:color w:val="000000"/>
                <w:lang w:eastAsia="ko-KR"/>
              </w:rPr>
              <w:t>2620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F7AA70" w14:textId="77777777" w:rsidR="00CA2B9F" w:rsidRDefault="00CA2B9F">
            <w:pPr>
              <w:pStyle w:val="TAC"/>
              <w:rPr>
                <w:szCs w:val="18"/>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526A73" w14:textId="77777777" w:rsidR="00CA2B9F" w:rsidRDefault="00CA2B9F">
            <w:pPr>
              <w:pStyle w:val="TAC"/>
              <w:rPr>
                <w:lang w:eastAsia="ko-KR"/>
              </w:rPr>
            </w:pPr>
            <w:r>
              <w:rPr>
                <w:lang w:eastAsia="ko-KR"/>
              </w:rPr>
              <w:t>IMD2</w:t>
            </w:r>
            <w:r>
              <w:rPr>
                <w:vertAlign w:val="superscript"/>
                <w:lang w:eastAsia="ko-KR"/>
              </w:rPr>
              <w:t>4</w:t>
            </w:r>
          </w:p>
          <w:p w14:paraId="51CA767F" w14:textId="77777777" w:rsidR="00CA2B9F" w:rsidRDefault="00CA2B9F">
            <w:pPr>
              <w:pStyle w:val="TAC"/>
            </w:pPr>
            <w:r>
              <w:rPr>
                <w:rFonts w:ascii="Calibri" w:eastAsia="Times New Roman" w:hAnsi="Calibri"/>
                <w:sz w:val="20"/>
                <w:lang w:eastAsia="zh-CN"/>
              </w:rPr>
              <w:t>|f</w:t>
            </w:r>
            <w:r>
              <w:rPr>
                <w:rFonts w:ascii="Calibri" w:eastAsia="Times New Roman" w:hAnsi="Calibri"/>
                <w:sz w:val="20"/>
                <w:vertAlign w:val="subscript"/>
                <w:lang w:eastAsia="zh-CN"/>
              </w:rPr>
              <w:t>B39</w:t>
            </w:r>
            <w:r>
              <w:rPr>
                <w:rFonts w:ascii="Calibri" w:eastAsia="Times New Roman" w:hAnsi="Calibri"/>
                <w:sz w:val="20"/>
                <w:lang w:eastAsia="zh-CN"/>
              </w:rPr>
              <w:t>-f</w:t>
            </w:r>
            <w:r>
              <w:rPr>
                <w:rFonts w:ascii="Calibri" w:eastAsia="Times New Roman" w:hAnsi="Calibri"/>
                <w:sz w:val="20"/>
                <w:vertAlign w:val="subscript"/>
                <w:lang w:eastAsia="zh-CN"/>
              </w:rPr>
              <w:t>n79</w:t>
            </w:r>
            <w:r>
              <w:rPr>
                <w:rFonts w:ascii="Calibri" w:hAnsi="Calibri"/>
                <w:sz w:val="20"/>
                <w:lang w:eastAsia="ko-KR"/>
              </w:rPr>
              <w:t>|</w:t>
            </w:r>
          </w:p>
        </w:tc>
      </w:tr>
      <w:tr w:rsidR="00CA2B9F" w14:paraId="7FBFD728"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475B8"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C4F446" w14:textId="77777777" w:rsidR="00CA2B9F" w:rsidRDefault="00CA2B9F">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DC18F0" w14:textId="77777777" w:rsidR="00CA2B9F" w:rsidRDefault="00CA2B9F">
            <w:pPr>
              <w:pStyle w:val="TAC"/>
              <w:rPr>
                <w:szCs w:val="18"/>
              </w:rPr>
            </w:pPr>
            <w:r>
              <w:rPr>
                <w:rFonts w:eastAsia="Malgun Gothic"/>
                <w:color w:val="000000"/>
                <w:lang w:eastAsia="ko-KR"/>
              </w:rPr>
              <w:t>4520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B5A488" w14:textId="77777777" w:rsidR="00CA2B9F" w:rsidRDefault="00CA2B9F">
            <w:pPr>
              <w:pStyle w:val="TAC"/>
              <w:rPr>
                <w:szCs w:val="18"/>
              </w:rPr>
            </w:pPr>
            <w:r>
              <w:rPr>
                <w:rFonts w:eastAsia="Malgun Gothic"/>
                <w:color w:val="000000"/>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7593E7" w14:textId="77777777" w:rsidR="00CA2B9F" w:rsidRDefault="00CA2B9F">
            <w:pPr>
              <w:pStyle w:val="TAC"/>
              <w:rPr>
                <w:szCs w:val="18"/>
              </w:rPr>
            </w:pPr>
            <w:r>
              <w:rPr>
                <w:rFonts w:eastAsia="Malgun Gothic"/>
                <w:color w:val="000000"/>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B7DBFC" w14:textId="77777777" w:rsidR="00CA2B9F" w:rsidRDefault="00CA2B9F">
            <w:pPr>
              <w:pStyle w:val="TAC"/>
              <w:rPr>
                <w:szCs w:val="18"/>
              </w:rPr>
            </w:pPr>
            <w:r>
              <w:rPr>
                <w:rFonts w:eastAsia="Malgun Gothic"/>
                <w:color w:val="000000"/>
                <w:lang w:eastAsia="ko-KR"/>
              </w:rPr>
              <w:t>4520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7F3A67" w14:textId="77777777" w:rsidR="00CA2B9F" w:rsidRDefault="00CA2B9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F02B75" w14:textId="77777777" w:rsidR="00CA2B9F" w:rsidRDefault="00CA2B9F">
            <w:pPr>
              <w:pStyle w:val="TAC"/>
            </w:pPr>
            <w:r>
              <w:rPr>
                <w:lang w:eastAsia="ko-KR"/>
              </w:rPr>
              <w:t>N/A</w:t>
            </w:r>
          </w:p>
        </w:tc>
      </w:tr>
      <w:tr w:rsidR="00CA2B9F" w14:paraId="488A6397"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DAE0773" w14:textId="77777777" w:rsidR="00CA2B9F" w:rsidRDefault="00CA2B9F">
            <w:pPr>
              <w:pStyle w:val="TAC"/>
            </w:pPr>
            <w:r>
              <w:t>DC_41A_n3A-n77A</w:t>
            </w:r>
          </w:p>
          <w:p w14:paraId="1860B29A" w14:textId="77777777" w:rsidR="00CA2B9F" w:rsidRDefault="00CA2B9F">
            <w:pPr>
              <w:pStyle w:val="TAC"/>
            </w:pPr>
            <w:r>
              <w:t>DC_41C_n3A-n77A</w:t>
            </w:r>
          </w:p>
          <w:p w14:paraId="50B0801B" w14:textId="77777777" w:rsidR="00CA2B9F" w:rsidRDefault="00CA2B9F">
            <w:pPr>
              <w:pStyle w:val="TAC"/>
            </w:pPr>
            <w:r>
              <w:t>DC_41A_n3A-n78A</w:t>
            </w:r>
          </w:p>
          <w:p w14:paraId="1E2F7490" w14:textId="77777777" w:rsidR="00CA2B9F" w:rsidRDefault="00CA2B9F">
            <w:pPr>
              <w:pStyle w:val="TAC"/>
            </w:pPr>
            <w:r>
              <w:t>DC_41C_n3A-n78A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97693E" w14:textId="77777777" w:rsidR="00CA2B9F" w:rsidRDefault="00CA2B9F">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AD3A73" w14:textId="77777777" w:rsidR="00CA2B9F" w:rsidRDefault="00CA2B9F">
            <w:pPr>
              <w:pStyle w:val="TAC"/>
              <w:rPr>
                <w:szCs w:val="18"/>
              </w:rPr>
            </w:pPr>
            <w:r>
              <w:rPr>
                <w:lang w:eastAsia="zh-CN"/>
              </w:rP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A84032" w14:textId="77777777" w:rsidR="00CA2B9F" w:rsidRDefault="00CA2B9F">
            <w:pPr>
              <w:pStyle w:val="TAC"/>
              <w:rPr>
                <w:szCs w:val="18"/>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B37FA8" w14:textId="77777777" w:rsidR="00CA2B9F" w:rsidRDefault="00CA2B9F">
            <w:pPr>
              <w:pStyle w:val="TAC"/>
              <w:rPr>
                <w:szCs w:val="18"/>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34FA11" w14:textId="77777777" w:rsidR="00CA2B9F" w:rsidRDefault="00CA2B9F">
            <w:pPr>
              <w:pStyle w:val="TAC"/>
              <w:rPr>
                <w:szCs w:val="18"/>
              </w:rPr>
            </w:pPr>
            <w:r>
              <w:rPr>
                <w:lang w:eastAsia="zh-CN"/>
              </w:rPr>
              <w:t>2620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6A3431" w14:textId="77777777" w:rsidR="00CA2B9F" w:rsidRDefault="00CA2B9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6129B9" w14:textId="77777777" w:rsidR="00CA2B9F" w:rsidRDefault="00CA2B9F">
            <w:pPr>
              <w:pStyle w:val="TAC"/>
            </w:pPr>
            <w:r>
              <w:rPr>
                <w:lang w:eastAsia="ko-KR"/>
              </w:rPr>
              <w:t>N/A</w:t>
            </w:r>
          </w:p>
        </w:tc>
      </w:tr>
      <w:tr w:rsidR="00CA2B9F" w14:paraId="7B1CA48C"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B795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0ABE25" w14:textId="77777777" w:rsidR="00CA2B9F" w:rsidRDefault="00CA2B9F">
            <w:pPr>
              <w:pStyle w:val="TAC"/>
              <w:rPr>
                <w:szCs w:val="18"/>
              </w:rPr>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2D6C7A" w14:textId="77777777" w:rsidR="00CA2B9F" w:rsidRDefault="00CA2B9F">
            <w:pPr>
              <w:pStyle w:val="TAC"/>
              <w:rPr>
                <w:szCs w:val="18"/>
              </w:rPr>
            </w:pPr>
            <w:r>
              <w:rPr>
                <w:lang w:eastAsia="zh-CN"/>
              </w:rP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A78726" w14:textId="77777777" w:rsidR="00CA2B9F" w:rsidRDefault="00CA2B9F">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F875FA" w14:textId="77777777" w:rsidR="00CA2B9F" w:rsidRDefault="00CA2B9F">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D2C200" w14:textId="77777777" w:rsidR="00CA2B9F" w:rsidRDefault="00CA2B9F">
            <w:pPr>
              <w:pStyle w:val="TAC"/>
              <w:rPr>
                <w:szCs w:val="18"/>
              </w:rPr>
            </w:pPr>
            <w:r>
              <w:rPr>
                <w:lang w:eastAsia="zh-CN"/>
              </w:rPr>
              <w:t>1840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694D18" w14:textId="77777777" w:rsidR="00CA2B9F" w:rsidRDefault="00CA2B9F">
            <w:pPr>
              <w:pStyle w:val="TAC"/>
              <w:rPr>
                <w:szCs w:val="18"/>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BF7C6B" w14:textId="77777777" w:rsidR="00CA2B9F" w:rsidRDefault="00CA2B9F">
            <w:pPr>
              <w:pStyle w:val="TAC"/>
              <w:rPr>
                <w:lang w:eastAsia="ko-KR"/>
              </w:rPr>
            </w:pPr>
            <w:r>
              <w:rPr>
                <w:lang w:eastAsia="ko-KR"/>
              </w:rPr>
              <w:t>IMD3</w:t>
            </w:r>
          </w:p>
          <w:p w14:paraId="4B14E186" w14:textId="77777777" w:rsidR="00CA2B9F" w:rsidRDefault="00CA2B9F">
            <w:pPr>
              <w:pStyle w:val="TAC"/>
            </w:pPr>
            <w:r>
              <w:rPr>
                <w:rFonts w:ascii="Calibri" w:hAnsi="Calibri"/>
                <w:lang w:eastAsia="zh-CN"/>
              </w:rPr>
              <w:t>|2*f</w:t>
            </w:r>
            <w:r>
              <w:rPr>
                <w:rFonts w:ascii="Calibri" w:hAnsi="Calibri"/>
                <w:vertAlign w:val="subscript"/>
                <w:lang w:eastAsia="zh-CN"/>
              </w:rPr>
              <w:t>B41</w:t>
            </w:r>
            <w:r>
              <w:rPr>
                <w:rFonts w:ascii="Calibri" w:hAnsi="Calibri"/>
                <w:lang w:eastAsia="zh-CN"/>
              </w:rPr>
              <w:t>-f</w:t>
            </w:r>
            <w:r>
              <w:rPr>
                <w:rFonts w:ascii="Calibri" w:hAnsi="Calibri"/>
                <w:vertAlign w:val="subscript"/>
                <w:lang w:eastAsia="zh-CN"/>
              </w:rPr>
              <w:t>n77</w:t>
            </w:r>
            <w:r>
              <w:rPr>
                <w:rFonts w:ascii="Calibri" w:hAnsi="Calibri"/>
              </w:rPr>
              <w:t>|</w:t>
            </w:r>
          </w:p>
        </w:tc>
      </w:tr>
      <w:tr w:rsidR="00CA2B9F" w14:paraId="22E8DB38"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18B05"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9EF18B" w14:textId="77777777" w:rsidR="00CA2B9F" w:rsidRDefault="00CA2B9F">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A53A37" w14:textId="77777777" w:rsidR="00CA2B9F" w:rsidRDefault="00CA2B9F">
            <w:pPr>
              <w:pStyle w:val="TAC"/>
              <w:rPr>
                <w:szCs w:val="18"/>
              </w:rPr>
            </w:pPr>
            <w:r>
              <w:rPr>
                <w:lang w:eastAsia="zh-CN"/>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B705DA" w14:textId="77777777" w:rsidR="00CA2B9F" w:rsidRDefault="00CA2B9F">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686D09" w14:textId="77777777" w:rsidR="00CA2B9F" w:rsidRDefault="00CA2B9F">
            <w:pPr>
              <w:pStyle w:val="TAC"/>
              <w:rPr>
                <w:szCs w:val="18"/>
              </w:rPr>
            </w:pPr>
            <w:r>
              <w:t>5</w:t>
            </w:r>
            <w:r>
              <w:rPr>
                <w:lang w:eastAsia="zh-CN"/>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2BE13D" w14:textId="77777777" w:rsidR="00CA2B9F" w:rsidRDefault="00CA2B9F">
            <w:pPr>
              <w:pStyle w:val="TAC"/>
              <w:rPr>
                <w:szCs w:val="18"/>
              </w:rPr>
            </w:pPr>
            <w:r>
              <w:rPr>
                <w:lang w:eastAsia="zh-CN"/>
              </w:rP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6CBB72" w14:textId="77777777" w:rsidR="00CA2B9F" w:rsidRDefault="00CA2B9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5FFFE5" w14:textId="77777777" w:rsidR="00CA2B9F" w:rsidRDefault="00CA2B9F">
            <w:pPr>
              <w:pStyle w:val="TAC"/>
            </w:pPr>
            <w:r>
              <w:rPr>
                <w:lang w:eastAsia="ko-KR"/>
              </w:rPr>
              <w:t>N/A</w:t>
            </w:r>
          </w:p>
        </w:tc>
      </w:tr>
      <w:tr w:rsidR="00CA2B9F" w14:paraId="31DAAC25"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EC3D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1B05E9" w14:textId="77777777" w:rsidR="00CA2B9F" w:rsidRDefault="00CA2B9F">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BEA571" w14:textId="77777777" w:rsidR="00CA2B9F" w:rsidRDefault="00CA2B9F">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DDCC2C" w14:textId="77777777" w:rsidR="00CA2B9F" w:rsidRDefault="00CA2B9F">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EE91F1" w14:textId="77777777" w:rsidR="00CA2B9F" w:rsidRDefault="00CA2B9F">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61C236" w14:textId="77777777" w:rsidR="00CA2B9F" w:rsidRDefault="00CA2B9F">
            <w:pPr>
              <w:pStyle w:val="TAC"/>
              <w:rPr>
                <w:szCs w:val="18"/>
              </w:rPr>
            </w:pPr>
            <w:r>
              <w:t>2580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646E9A" w14:textId="77777777" w:rsidR="00CA2B9F" w:rsidRDefault="00CA2B9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F3F3BF" w14:textId="77777777" w:rsidR="00CA2B9F" w:rsidRDefault="00CA2B9F">
            <w:pPr>
              <w:pStyle w:val="TAC"/>
            </w:pPr>
            <w:r>
              <w:rPr>
                <w:lang w:eastAsia="ko-KR"/>
              </w:rPr>
              <w:t>N/A</w:t>
            </w:r>
          </w:p>
        </w:tc>
      </w:tr>
      <w:tr w:rsidR="00CA2B9F" w14:paraId="3C8D48FF"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AE56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0F71B8" w14:textId="77777777" w:rsidR="00CA2B9F" w:rsidRDefault="00CA2B9F">
            <w:pPr>
              <w:pStyle w:val="TAC"/>
              <w:rPr>
                <w:szCs w:val="18"/>
              </w:rPr>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8A5664" w14:textId="77777777" w:rsidR="00CA2B9F" w:rsidRDefault="00CA2B9F">
            <w:pPr>
              <w:pStyle w:val="TAC"/>
              <w:rPr>
                <w:szCs w:val="18"/>
              </w:rPr>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211D28" w14:textId="77777777" w:rsidR="00CA2B9F" w:rsidRDefault="00CA2B9F">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6877C6" w14:textId="77777777" w:rsidR="00CA2B9F" w:rsidRDefault="00CA2B9F">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C7C4AB" w14:textId="77777777" w:rsidR="00CA2B9F" w:rsidRDefault="00CA2B9F">
            <w:pPr>
              <w:pStyle w:val="TAC"/>
              <w:rPr>
                <w:szCs w:val="18"/>
              </w:rPr>
            </w:pPr>
            <w: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D09083" w14:textId="77777777" w:rsidR="00CA2B9F" w:rsidRDefault="00CA2B9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44DADF" w14:textId="77777777" w:rsidR="00CA2B9F" w:rsidRDefault="00CA2B9F">
            <w:pPr>
              <w:pStyle w:val="TAC"/>
            </w:pPr>
            <w:r>
              <w:rPr>
                <w:lang w:eastAsia="ko-KR"/>
              </w:rPr>
              <w:t>N/A</w:t>
            </w:r>
          </w:p>
        </w:tc>
      </w:tr>
      <w:tr w:rsidR="00CA2B9F" w14:paraId="2B29307E"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62A05"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F6AAF4" w14:textId="77777777" w:rsidR="00CA2B9F" w:rsidRDefault="00CA2B9F">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0921C4" w14:textId="77777777" w:rsidR="00CA2B9F" w:rsidRDefault="00CA2B9F">
            <w:pPr>
              <w:pStyle w:val="TAC"/>
              <w:rPr>
                <w:szCs w:val="18"/>
              </w:rPr>
            </w:pPr>
            <w:r>
              <w:rPr>
                <w:color w:val="000000"/>
              </w:rPr>
              <w:t>3440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612ED9" w14:textId="77777777" w:rsidR="00CA2B9F" w:rsidRDefault="00CA2B9F">
            <w:pPr>
              <w:pStyle w:val="TAC"/>
              <w:rPr>
                <w:szCs w:val="18"/>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4F2215" w14:textId="77777777" w:rsidR="00CA2B9F" w:rsidRDefault="00CA2B9F">
            <w:pPr>
              <w:pStyle w:val="TAC"/>
              <w:rPr>
                <w:szCs w:val="18"/>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DB6502" w14:textId="77777777" w:rsidR="00CA2B9F" w:rsidRDefault="00CA2B9F">
            <w:pPr>
              <w:pStyle w:val="TAC"/>
              <w:rPr>
                <w:szCs w:val="18"/>
              </w:rPr>
            </w:pPr>
            <w:r>
              <w:rPr>
                <w:color w:val="000000"/>
              </w:rPr>
              <w:t>3440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BECE59" w14:textId="77777777" w:rsidR="00CA2B9F" w:rsidRDefault="00CA2B9F">
            <w:pPr>
              <w:pStyle w:val="TAC"/>
              <w:rPr>
                <w:szCs w:val="18"/>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FF1741" w14:textId="77777777" w:rsidR="00CA2B9F" w:rsidRDefault="00CA2B9F">
            <w:pPr>
              <w:pStyle w:val="TAC"/>
              <w:rPr>
                <w:lang w:eastAsia="ko-KR"/>
              </w:rPr>
            </w:pPr>
            <w:r>
              <w:rPr>
                <w:lang w:eastAsia="ko-KR"/>
              </w:rPr>
              <w:t>IMD3</w:t>
            </w:r>
            <w:r>
              <w:rPr>
                <w:vertAlign w:val="superscript"/>
                <w:lang w:eastAsia="ko-KR"/>
              </w:rPr>
              <w:t>4</w:t>
            </w:r>
          </w:p>
          <w:p w14:paraId="4D2BFA2B" w14:textId="77777777" w:rsidR="00CA2B9F" w:rsidRDefault="00CA2B9F">
            <w:pPr>
              <w:pStyle w:val="TAC"/>
            </w:pPr>
            <w:r>
              <w:rPr>
                <w:rFonts w:ascii="Calibri" w:hAnsi="Calibri"/>
                <w:lang w:eastAsia="zh-CN"/>
              </w:rPr>
              <w:t>|2*f</w:t>
            </w:r>
            <w:r>
              <w:rPr>
                <w:rFonts w:ascii="Calibri" w:hAnsi="Calibri"/>
                <w:vertAlign w:val="subscript"/>
                <w:lang w:eastAsia="zh-CN"/>
              </w:rPr>
              <w:t>B41</w:t>
            </w:r>
            <w:r>
              <w:rPr>
                <w:rFonts w:ascii="Calibri" w:hAnsi="Calibri"/>
                <w:vertAlign w:val="subscript"/>
              </w:rPr>
              <w:t xml:space="preserve"> </w:t>
            </w:r>
            <w:r>
              <w:rPr>
                <w:rFonts w:ascii="Calibri" w:hAnsi="Calibri"/>
                <w:lang w:eastAsia="zh-CN"/>
              </w:rPr>
              <w:t>-f</w:t>
            </w:r>
            <w:r>
              <w:rPr>
                <w:rFonts w:ascii="Calibri" w:hAnsi="Calibri"/>
                <w:vertAlign w:val="subscript"/>
                <w:lang w:eastAsia="zh-CN"/>
              </w:rPr>
              <w:t>n3</w:t>
            </w:r>
            <w:r>
              <w:rPr>
                <w:rFonts w:ascii="Calibri" w:hAnsi="Calibri"/>
              </w:rPr>
              <w:t>|</w:t>
            </w:r>
          </w:p>
        </w:tc>
      </w:tr>
      <w:tr w:rsidR="00CA2B9F" w14:paraId="233AD4AC"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63628B0" w14:textId="77777777" w:rsidR="00CA2B9F" w:rsidRDefault="00CA2B9F">
            <w:pPr>
              <w:pStyle w:val="TAC"/>
            </w:pPr>
            <w:r>
              <w:t>DC_41A_n28A-n77A</w:t>
            </w:r>
          </w:p>
          <w:p w14:paraId="46C3DCC0" w14:textId="77777777" w:rsidR="00CA2B9F" w:rsidRDefault="00CA2B9F">
            <w:pPr>
              <w:pStyle w:val="TAC"/>
            </w:pPr>
            <w:r>
              <w:t>DC_41C_n28A-n77A</w:t>
            </w:r>
          </w:p>
          <w:p w14:paraId="62F89268" w14:textId="77777777" w:rsidR="00CA2B9F" w:rsidRDefault="00CA2B9F">
            <w:pPr>
              <w:pStyle w:val="TAC"/>
            </w:pPr>
            <w:r>
              <w:t>DC_41A_n28A-n78A</w:t>
            </w:r>
          </w:p>
          <w:p w14:paraId="751585C1" w14:textId="77777777" w:rsidR="00CA2B9F" w:rsidRDefault="00CA2B9F">
            <w:pPr>
              <w:pStyle w:val="TAC"/>
            </w:pPr>
            <w:r>
              <w:t>DC_41C_n28A-n78A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B9457B" w14:textId="77777777" w:rsidR="00CA2B9F" w:rsidRDefault="00CA2B9F">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AB7000" w14:textId="77777777" w:rsidR="00CA2B9F" w:rsidRDefault="00CA2B9F">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F4948E" w14:textId="77777777" w:rsidR="00CA2B9F" w:rsidRDefault="00CA2B9F">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F3DC48" w14:textId="77777777" w:rsidR="00CA2B9F" w:rsidRDefault="00CA2B9F">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56A80C" w14:textId="77777777" w:rsidR="00CA2B9F" w:rsidRDefault="00CA2B9F">
            <w:pPr>
              <w:pStyle w:val="TAC"/>
              <w:rPr>
                <w:szCs w:val="18"/>
              </w:rPr>
            </w:pPr>
            <w:r>
              <w:t>2580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79B1CB" w14:textId="77777777" w:rsidR="00CA2B9F" w:rsidRDefault="00CA2B9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A6A5FD" w14:textId="77777777" w:rsidR="00CA2B9F" w:rsidRDefault="00CA2B9F">
            <w:pPr>
              <w:pStyle w:val="TAC"/>
            </w:pPr>
            <w:r>
              <w:rPr>
                <w:lang w:eastAsia="ko-KR"/>
              </w:rPr>
              <w:t>N/A</w:t>
            </w:r>
          </w:p>
        </w:tc>
      </w:tr>
      <w:tr w:rsidR="00CA2B9F" w14:paraId="2D206D0C"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D8455"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CA6D0B" w14:textId="77777777" w:rsidR="00CA2B9F" w:rsidRDefault="00CA2B9F">
            <w:pPr>
              <w:pStyle w:val="TAC"/>
              <w:rPr>
                <w:szCs w:val="18"/>
              </w:rPr>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C639BA" w14:textId="77777777" w:rsidR="00CA2B9F" w:rsidRDefault="00CA2B9F">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A182CB" w14:textId="77777777" w:rsidR="00CA2B9F" w:rsidRDefault="00CA2B9F">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2360A4" w14:textId="77777777" w:rsidR="00CA2B9F" w:rsidRDefault="00CA2B9F">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3F4493" w14:textId="77777777" w:rsidR="00CA2B9F" w:rsidRDefault="00CA2B9F">
            <w:pPr>
              <w:pStyle w:val="TAC"/>
              <w:rPr>
                <w:szCs w:val="18"/>
              </w:rPr>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36AE4D" w14:textId="77777777" w:rsidR="00CA2B9F" w:rsidRDefault="00CA2B9F">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C9C1E6" w14:textId="77777777" w:rsidR="00CA2B9F" w:rsidRDefault="00CA2B9F">
            <w:pPr>
              <w:pStyle w:val="TAC"/>
            </w:pPr>
            <w:r>
              <w:rPr>
                <w:lang w:eastAsia="ko-KR"/>
              </w:rPr>
              <w:t>N/A</w:t>
            </w:r>
          </w:p>
        </w:tc>
      </w:tr>
      <w:tr w:rsidR="00CA2B9F" w14:paraId="25162F27"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42CB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335924" w14:textId="77777777" w:rsidR="00CA2B9F" w:rsidRDefault="00CA2B9F">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EFA7ED" w14:textId="77777777" w:rsidR="00CA2B9F" w:rsidRDefault="00CA2B9F">
            <w:pPr>
              <w:pStyle w:val="TAC"/>
              <w:rPr>
                <w:szCs w:val="18"/>
              </w:rPr>
            </w:pPr>
            <w:r>
              <w:t>3323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09ED84" w14:textId="77777777" w:rsidR="00CA2B9F" w:rsidRDefault="00CA2B9F">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E9A032" w14:textId="77777777" w:rsidR="00CA2B9F" w:rsidRDefault="00CA2B9F">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B35D55" w14:textId="77777777" w:rsidR="00CA2B9F" w:rsidRDefault="00CA2B9F">
            <w:pPr>
              <w:pStyle w:val="TAC"/>
              <w:rPr>
                <w:szCs w:val="18"/>
              </w:rPr>
            </w:pPr>
            <w:r>
              <w:t>3323</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103E14" w14:textId="77777777" w:rsidR="00CA2B9F" w:rsidRDefault="00CA2B9F">
            <w:pPr>
              <w:pStyle w:val="TAC"/>
              <w:rPr>
                <w:szCs w:val="18"/>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2A4196" w14:textId="77777777" w:rsidR="00CA2B9F" w:rsidRDefault="00CA2B9F">
            <w:pPr>
              <w:pStyle w:val="TAC"/>
              <w:rPr>
                <w:lang w:eastAsia="ko-KR"/>
              </w:rPr>
            </w:pPr>
            <w:r>
              <w:rPr>
                <w:lang w:eastAsia="ko-KR"/>
              </w:rPr>
              <w:t>IMD2</w:t>
            </w:r>
            <w:r>
              <w:rPr>
                <w:vertAlign w:val="superscript"/>
                <w:lang w:eastAsia="ko-KR"/>
              </w:rPr>
              <w:t>1</w:t>
            </w:r>
          </w:p>
          <w:p w14:paraId="7A22D36E" w14:textId="77777777" w:rsidR="00CA2B9F" w:rsidRDefault="00CA2B9F">
            <w:pPr>
              <w:pStyle w:val="TAC"/>
            </w:pPr>
            <w:r>
              <w:rPr>
                <w:rFonts w:ascii="Calibri" w:hAnsi="Calibri"/>
                <w:lang w:eastAsia="zh-CN"/>
              </w:rPr>
              <w:t>|f</w:t>
            </w:r>
            <w:r>
              <w:rPr>
                <w:rFonts w:ascii="Calibri" w:hAnsi="Calibri"/>
                <w:vertAlign w:val="subscript"/>
                <w:lang w:eastAsia="zh-CN"/>
              </w:rPr>
              <w:t>B41</w:t>
            </w:r>
            <w:r>
              <w:rPr>
                <w:rFonts w:ascii="Calibri" w:hAnsi="Calibri"/>
                <w:lang w:eastAsia="zh-CN"/>
              </w:rPr>
              <w:t>+f</w:t>
            </w:r>
            <w:r>
              <w:rPr>
                <w:rFonts w:ascii="Calibri" w:hAnsi="Calibri"/>
                <w:vertAlign w:val="subscript"/>
                <w:lang w:eastAsia="zh-CN"/>
              </w:rPr>
              <w:t>n28</w:t>
            </w:r>
            <w:r>
              <w:rPr>
                <w:rFonts w:ascii="Calibri" w:hAnsi="Calibri"/>
              </w:rPr>
              <w:t>|</w:t>
            </w:r>
          </w:p>
        </w:tc>
      </w:tr>
      <w:tr w:rsidR="00CA2B9F" w14:paraId="2CD9220C"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BBF50"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87393A" w14:textId="77777777" w:rsidR="00CA2B9F" w:rsidRDefault="00CA2B9F">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AB45C1" w14:textId="77777777" w:rsidR="00CA2B9F" w:rsidRDefault="00CA2B9F">
            <w:pPr>
              <w:pStyle w:val="TAC"/>
              <w:rPr>
                <w:szCs w:val="18"/>
              </w:rPr>
            </w:pPr>
            <w: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9FD53A" w14:textId="77777777" w:rsidR="00CA2B9F" w:rsidRDefault="00CA2B9F">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C40349" w14:textId="77777777" w:rsidR="00CA2B9F" w:rsidRDefault="00CA2B9F">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BEF2F8" w14:textId="77777777" w:rsidR="00CA2B9F" w:rsidRDefault="00CA2B9F">
            <w:pPr>
              <w:pStyle w:val="TAC"/>
              <w:rPr>
                <w:szCs w:val="18"/>
              </w:rPr>
            </w:pPr>
            <w:r>
              <w:t>2642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7BD9B3" w14:textId="77777777" w:rsidR="00CA2B9F" w:rsidRDefault="00CA2B9F">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5B9E6A" w14:textId="77777777" w:rsidR="00CA2B9F" w:rsidRDefault="00CA2B9F">
            <w:pPr>
              <w:pStyle w:val="TAC"/>
            </w:pPr>
            <w:r>
              <w:rPr>
                <w:lang w:eastAsia="ko-KR"/>
              </w:rPr>
              <w:t>N/A</w:t>
            </w:r>
          </w:p>
        </w:tc>
      </w:tr>
      <w:tr w:rsidR="00CA2B9F" w14:paraId="44577851"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C028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F99230" w14:textId="77777777" w:rsidR="00CA2B9F" w:rsidRDefault="00CA2B9F">
            <w:pPr>
              <w:pStyle w:val="TAC"/>
              <w:rPr>
                <w:szCs w:val="18"/>
              </w:rPr>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6A2E87" w14:textId="77777777" w:rsidR="00CA2B9F" w:rsidRDefault="00CA2B9F">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87CAE2" w14:textId="77777777" w:rsidR="00CA2B9F" w:rsidRDefault="00CA2B9F">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7F11C6" w14:textId="77777777" w:rsidR="00CA2B9F" w:rsidRDefault="00CA2B9F">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D9B252" w14:textId="77777777" w:rsidR="00CA2B9F" w:rsidRDefault="00CA2B9F">
            <w:pPr>
              <w:pStyle w:val="TAC"/>
              <w:rPr>
                <w:szCs w:val="18"/>
              </w:rPr>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9AC204" w14:textId="77777777" w:rsidR="00CA2B9F" w:rsidRDefault="00CA2B9F">
            <w:pPr>
              <w:pStyle w:val="TAC"/>
              <w:rPr>
                <w:szCs w:val="18"/>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11DF35" w14:textId="77777777" w:rsidR="00CA2B9F" w:rsidRDefault="00CA2B9F">
            <w:pPr>
              <w:pStyle w:val="TAC"/>
              <w:rPr>
                <w:lang w:eastAsia="ko-KR"/>
              </w:rPr>
            </w:pPr>
            <w:r>
              <w:rPr>
                <w:lang w:eastAsia="ko-KR"/>
              </w:rPr>
              <w:t>IMD2</w:t>
            </w:r>
            <w:r>
              <w:rPr>
                <w:vertAlign w:val="superscript"/>
                <w:lang w:eastAsia="ko-KR"/>
              </w:rPr>
              <w:t>1</w:t>
            </w:r>
          </w:p>
          <w:p w14:paraId="7EACC03A" w14:textId="77777777" w:rsidR="00CA2B9F" w:rsidRDefault="00CA2B9F">
            <w:pPr>
              <w:pStyle w:val="TAC"/>
            </w:pPr>
            <w:r>
              <w:rPr>
                <w:rFonts w:ascii="Calibri" w:hAnsi="Calibri"/>
                <w:lang w:eastAsia="zh-CN"/>
              </w:rPr>
              <w:t>|f</w:t>
            </w:r>
            <w:r>
              <w:rPr>
                <w:rFonts w:ascii="Calibri" w:hAnsi="Calibri"/>
                <w:vertAlign w:val="subscript"/>
                <w:lang w:eastAsia="zh-CN"/>
              </w:rPr>
              <w:t>B41</w:t>
            </w:r>
            <w:r>
              <w:rPr>
                <w:rFonts w:ascii="Calibri" w:hAnsi="Calibri"/>
                <w:vertAlign w:val="subscript"/>
              </w:rPr>
              <w:t xml:space="preserve"> </w:t>
            </w:r>
            <w:r>
              <w:rPr>
                <w:rFonts w:ascii="Calibri" w:hAnsi="Calibri"/>
                <w:lang w:eastAsia="zh-CN"/>
              </w:rPr>
              <w:t>-f</w:t>
            </w:r>
            <w:r>
              <w:rPr>
                <w:rFonts w:ascii="Calibri" w:hAnsi="Calibri"/>
                <w:vertAlign w:val="subscript"/>
                <w:lang w:eastAsia="zh-CN"/>
              </w:rPr>
              <w:t>n77</w:t>
            </w:r>
            <w:r>
              <w:rPr>
                <w:rFonts w:ascii="Calibri" w:hAnsi="Calibri"/>
              </w:rPr>
              <w:t>|</w:t>
            </w:r>
          </w:p>
        </w:tc>
      </w:tr>
      <w:tr w:rsidR="00CA2B9F" w14:paraId="6C0C713F"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F9004"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34EC6D" w14:textId="77777777" w:rsidR="00CA2B9F" w:rsidRDefault="00CA2B9F">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5EFEEB" w14:textId="77777777" w:rsidR="00CA2B9F" w:rsidRDefault="00CA2B9F">
            <w:pPr>
              <w:pStyle w:val="TAC"/>
              <w:rPr>
                <w:szCs w:val="18"/>
              </w:rPr>
            </w:pPr>
            <w:r>
              <w:t>3440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6657CF" w14:textId="77777777" w:rsidR="00CA2B9F" w:rsidRDefault="00CA2B9F">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438341" w14:textId="77777777" w:rsidR="00CA2B9F" w:rsidRDefault="00CA2B9F">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0F3365" w14:textId="77777777" w:rsidR="00CA2B9F" w:rsidRDefault="00CA2B9F">
            <w:pPr>
              <w:pStyle w:val="TAC"/>
              <w:rPr>
                <w:szCs w:val="18"/>
              </w:rPr>
            </w:pPr>
            <w:r>
              <w:t>3440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33A147" w14:textId="77777777" w:rsidR="00CA2B9F" w:rsidRDefault="00CA2B9F">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BEF6BC" w14:textId="77777777" w:rsidR="00CA2B9F" w:rsidRDefault="00CA2B9F">
            <w:pPr>
              <w:pStyle w:val="TAC"/>
            </w:pPr>
            <w:r>
              <w:rPr>
                <w:rFonts w:eastAsia="Malgun Gothic"/>
                <w:lang w:eastAsia="ko-KR"/>
              </w:rPr>
              <w:t>N/A</w:t>
            </w:r>
          </w:p>
        </w:tc>
      </w:tr>
      <w:tr w:rsidR="00CA2B9F" w14:paraId="3AF7DFC7"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4616DC1" w14:textId="77777777" w:rsidR="00CA2B9F" w:rsidRDefault="00CA2B9F">
            <w:pPr>
              <w:pStyle w:val="TAC"/>
            </w:pPr>
            <w:r>
              <w:t>DC_46A-66A_n5A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BC664C" w14:textId="77777777" w:rsidR="00CA2B9F" w:rsidRDefault="00CA2B9F">
            <w:pPr>
              <w:pStyle w:val="TAC"/>
              <w:rPr>
                <w:szCs w:val="18"/>
              </w:rPr>
            </w:pPr>
            <w: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AD3BA4" w14:textId="77777777" w:rsidR="00CA2B9F" w:rsidRDefault="00CA2B9F">
            <w:pPr>
              <w:pStyle w:val="TAC"/>
              <w:rPr>
                <w:szCs w:val="18"/>
              </w:rPr>
            </w:pPr>
            <w:r>
              <w:t>5163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D5C7BD" w14:textId="77777777" w:rsidR="00CA2B9F" w:rsidRDefault="00CA2B9F">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5C6A3C" w14:textId="77777777" w:rsidR="00CA2B9F" w:rsidRDefault="00CA2B9F">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647210" w14:textId="77777777" w:rsidR="00CA2B9F" w:rsidRDefault="00CA2B9F">
            <w:pPr>
              <w:pStyle w:val="TAC"/>
              <w:rPr>
                <w:szCs w:val="18"/>
              </w:rPr>
            </w:pPr>
            <w:r>
              <w:t>5163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78A9CD" w14:textId="77777777" w:rsidR="00CA2B9F" w:rsidRDefault="00CA2B9F">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16FD16" w14:textId="77777777" w:rsidR="00CA2B9F" w:rsidRDefault="00CA2B9F">
            <w:pPr>
              <w:pStyle w:val="TAC"/>
            </w:pPr>
            <w:r>
              <w:t>IMD4</w:t>
            </w:r>
          </w:p>
        </w:tc>
      </w:tr>
      <w:tr w:rsidR="00CA2B9F" w14:paraId="7AC1701E"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0A444"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BAAFC6" w14:textId="77777777" w:rsidR="00CA2B9F" w:rsidRDefault="00CA2B9F">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F62E6C" w14:textId="77777777" w:rsidR="00CA2B9F" w:rsidRDefault="00CA2B9F">
            <w:pPr>
              <w:pStyle w:val="TAC"/>
              <w:rPr>
                <w:szCs w:val="18"/>
              </w:rPr>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5FC9DE" w14:textId="77777777" w:rsidR="00CA2B9F" w:rsidRDefault="00CA2B9F">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CFFAF4" w14:textId="77777777" w:rsidR="00CA2B9F" w:rsidRDefault="00CA2B9F">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DB2A0B" w14:textId="77777777" w:rsidR="00CA2B9F" w:rsidRDefault="00CA2B9F">
            <w:pPr>
              <w:pStyle w:val="TAC"/>
              <w:rPr>
                <w:szCs w:val="18"/>
              </w:rPr>
            </w:pPr>
            <w:r>
              <w:t>2175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E8EC2C" w14:textId="77777777" w:rsidR="00CA2B9F" w:rsidRDefault="00CA2B9F">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B91757" w14:textId="77777777" w:rsidR="00CA2B9F" w:rsidRDefault="00CA2B9F">
            <w:pPr>
              <w:pStyle w:val="TAC"/>
            </w:pPr>
            <w:r>
              <w:t>N/A</w:t>
            </w:r>
          </w:p>
        </w:tc>
      </w:tr>
      <w:tr w:rsidR="00CA2B9F" w14:paraId="25E8B1A1"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7377E"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18BBB5" w14:textId="77777777" w:rsidR="00CA2B9F" w:rsidRDefault="00CA2B9F">
            <w:pPr>
              <w:pStyle w:val="TAC"/>
              <w:rPr>
                <w:szCs w:val="18"/>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E5EDE9" w14:textId="77777777" w:rsidR="00CA2B9F" w:rsidRDefault="00CA2B9F">
            <w:pPr>
              <w:pStyle w:val="TAC"/>
              <w:rPr>
                <w:szCs w:val="18"/>
              </w:rPr>
            </w:pPr>
            <w: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E4F7B5" w14:textId="77777777" w:rsidR="00CA2B9F" w:rsidRDefault="00CA2B9F">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FFC287" w14:textId="77777777" w:rsidR="00CA2B9F" w:rsidRDefault="00CA2B9F">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D6A4E9" w14:textId="77777777" w:rsidR="00CA2B9F" w:rsidRDefault="00CA2B9F">
            <w:pPr>
              <w:pStyle w:val="TAC"/>
              <w:rPr>
                <w:szCs w:val="18"/>
              </w:rPr>
            </w:pPr>
            <w:r>
              <w:t>892</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815FC1" w14:textId="77777777" w:rsidR="00CA2B9F" w:rsidRDefault="00CA2B9F">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43322C" w14:textId="77777777" w:rsidR="00CA2B9F" w:rsidRDefault="00CA2B9F">
            <w:pPr>
              <w:pStyle w:val="TAC"/>
            </w:pPr>
            <w:r>
              <w:t>N/A</w:t>
            </w:r>
          </w:p>
        </w:tc>
      </w:tr>
      <w:tr w:rsidR="00CA2B9F" w14:paraId="47A338A4"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6AF339B0" w14:textId="77777777" w:rsidR="00CA2B9F" w:rsidRDefault="00CA2B9F">
            <w:pPr>
              <w:pStyle w:val="TAC"/>
              <w:rPr>
                <w:vertAlign w:val="superscript"/>
                <w:lang w:eastAsia="zh-CN"/>
              </w:rPr>
            </w:pPr>
            <w:r>
              <w:t>DC_46A-66A_n25A</w:t>
            </w:r>
            <w:r>
              <w:rPr>
                <w:vertAlign w:val="superscript"/>
                <w:lang w:eastAsia="zh-CN"/>
              </w:rPr>
              <w:t>4</w:t>
            </w:r>
          </w:p>
          <w:p w14:paraId="0FF90ABA" w14:textId="77777777" w:rsidR="00CA2B9F" w:rsidRDefault="00CA2B9F">
            <w:pPr>
              <w:pStyle w:val="TAC"/>
            </w:pPr>
            <w:r>
              <w:t>DC_46C-66A_n25A</w:t>
            </w:r>
            <w:r>
              <w:rPr>
                <w:vertAlign w:val="superscript"/>
                <w:lang w:eastAsia="zh-CN"/>
              </w:rPr>
              <w:t>4</w:t>
            </w:r>
          </w:p>
          <w:p w14:paraId="601D49BA" w14:textId="77777777" w:rsidR="00CA2B9F" w:rsidRDefault="00CA2B9F">
            <w:pPr>
              <w:pStyle w:val="TAC"/>
            </w:pPr>
            <w:r>
              <w:t>DC_46D-66A_n25A</w:t>
            </w:r>
            <w:r>
              <w:rPr>
                <w:vertAlign w:val="superscript"/>
                <w:lang w:eastAsia="zh-CN"/>
              </w:rPr>
              <w:t>4</w:t>
            </w:r>
          </w:p>
          <w:p w14:paraId="5EA23B56" w14:textId="77777777" w:rsidR="00CA2B9F" w:rsidRDefault="00CA2B9F">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CB391F" w14:textId="77777777" w:rsidR="00CA2B9F" w:rsidRDefault="00CA2B9F">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5B1CCC" w14:textId="77777777" w:rsidR="00CA2B9F" w:rsidRDefault="00CA2B9F">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6CA356" w14:textId="77777777" w:rsidR="00CA2B9F" w:rsidRDefault="00CA2B9F">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C3034A" w14:textId="77777777" w:rsidR="00CA2B9F" w:rsidRDefault="00CA2B9F">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62210D" w14:textId="77777777" w:rsidR="00CA2B9F" w:rsidRDefault="00CA2B9F">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9AAA3E" w14:textId="77777777" w:rsidR="00CA2B9F" w:rsidRDefault="00CA2B9F">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81E10B" w14:textId="77777777" w:rsidR="00CA2B9F" w:rsidRDefault="00CA2B9F">
            <w:pPr>
              <w:pStyle w:val="TAC"/>
            </w:pPr>
            <w:r>
              <w:rPr>
                <w:lang w:eastAsia="zh-CN"/>
              </w:rPr>
              <w:t>IMD3</w:t>
            </w:r>
          </w:p>
        </w:tc>
      </w:tr>
      <w:tr w:rsidR="00CA2B9F" w14:paraId="272815F5"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0B6A8"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2C2506" w14:textId="77777777" w:rsidR="00CA2B9F" w:rsidRDefault="00CA2B9F">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95106D" w14:textId="77777777" w:rsidR="00CA2B9F" w:rsidRDefault="00CA2B9F">
            <w:pPr>
              <w:pStyle w:val="TAC"/>
              <w:rPr>
                <w:szCs w:val="18"/>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A3F6BE" w14:textId="77777777" w:rsidR="00CA2B9F" w:rsidRDefault="00CA2B9F">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3DCC5C" w14:textId="77777777" w:rsidR="00CA2B9F" w:rsidRDefault="00CA2B9F">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D5D0A6" w14:textId="77777777" w:rsidR="00CA2B9F" w:rsidRDefault="00CA2B9F">
            <w:pPr>
              <w:pStyle w:val="TAC"/>
              <w:rPr>
                <w:szCs w:val="18"/>
              </w:rPr>
            </w:pPr>
            <w:r>
              <w:rPr>
                <w:lang w:eastAsia="ko-KR"/>
              </w:rPr>
              <w:t>2175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B22102" w14:textId="77777777" w:rsidR="00CA2B9F" w:rsidRDefault="00CA2B9F">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A9261D" w14:textId="77777777" w:rsidR="00CA2B9F" w:rsidRDefault="00CA2B9F">
            <w:pPr>
              <w:pStyle w:val="TAC"/>
            </w:pPr>
            <w:r>
              <w:t>N/A</w:t>
            </w:r>
          </w:p>
        </w:tc>
      </w:tr>
      <w:tr w:rsidR="00CA2B9F" w14:paraId="10458C79"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F0F4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5AD8C2" w14:textId="77777777" w:rsidR="00CA2B9F" w:rsidRDefault="00CA2B9F">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3A77DF" w14:textId="77777777" w:rsidR="00CA2B9F" w:rsidRDefault="00CA2B9F">
            <w:pPr>
              <w:pStyle w:val="TAC"/>
              <w:rPr>
                <w:szCs w:val="18"/>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158758" w14:textId="77777777" w:rsidR="00CA2B9F" w:rsidRDefault="00CA2B9F">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F612F0" w14:textId="77777777" w:rsidR="00CA2B9F" w:rsidRDefault="00CA2B9F">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413E1B" w14:textId="77777777" w:rsidR="00CA2B9F" w:rsidRDefault="00CA2B9F">
            <w:pPr>
              <w:pStyle w:val="TAC"/>
              <w:rPr>
                <w:szCs w:val="18"/>
              </w:rPr>
            </w:pPr>
            <w:r>
              <w:rPr>
                <w:lang w:eastAsia="ko-KR"/>
              </w:rP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F85F22" w14:textId="77777777" w:rsidR="00CA2B9F" w:rsidRDefault="00CA2B9F">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668692" w14:textId="77777777" w:rsidR="00CA2B9F" w:rsidRDefault="00CA2B9F">
            <w:pPr>
              <w:pStyle w:val="TAC"/>
            </w:pPr>
            <w:r>
              <w:t>IMD3</w:t>
            </w:r>
          </w:p>
        </w:tc>
      </w:tr>
      <w:tr w:rsidR="00CA2B9F" w14:paraId="534153F4"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AB42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4D3C58" w14:textId="77777777" w:rsidR="00CA2B9F" w:rsidRDefault="00CA2B9F">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10B417" w14:textId="77777777" w:rsidR="00CA2B9F" w:rsidRDefault="00CA2B9F">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D9B211" w14:textId="77777777" w:rsidR="00CA2B9F" w:rsidRDefault="00CA2B9F">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911C9B" w14:textId="77777777" w:rsidR="00CA2B9F" w:rsidRDefault="00CA2B9F">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032566" w14:textId="77777777" w:rsidR="00CA2B9F" w:rsidRDefault="00CA2B9F">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BE91A5" w14:textId="77777777" w:rsidR="00CA2B9F" w:rsidRDefault="00CA2B9F">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E64DBE" w14:textId="77777777" w:rsidR="00CA2B9F" w:rsidRDefault="00CA2B9F">
            <w:pPr>
              <w:pStyle w:val="TAC"/>
            </w:pPr>
            <w:r>
              <w:rPr>
                <w:lang w:eastAsia="zh-CN"/>
              </w:rPr>
              <w:t>IMD3</w:t>
            </w:r>
          </w:p>
        </w:tc>
      </w:tr>
      <w:tr w:rsidR="00CA2B9F" w14:paraId="1804DAEF"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EA0FE"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B2F295" w14:textId="77777777" w:rsidR="00CA2B9F" w:rsidRDefault="00CA2B9F">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1134D1" w14:textId="77777777" w:rsidR="00CA2B9F" w:rsidRDefault="00CA2B9F">
            <w:pPr>
              <w:pStyle w:val="TAC"/>
              <w:rPr>
                <w:szCs w:val="18"/>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2404FA" w14:textId="77777777" w:rsidR="00CA2B9F" w:rsidRDefault="00CA2B9F">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DFB680" w14:textId="77777777" w:rsidR="00CA2B9F" w:rsidRDefault="00CA2B9F">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691182" w14:textId="77777777" w:rsidR="00CA2B9F" w:rsidRDefault="00CA2B9F">
            <w:pPr>
              <w:pStyle w:val="TAC"/>
              <w:rPr>
                <w:szCs w:val="18"/>
              </w:rPr>
            </w:pPr>
            <w:r>
              <w:rPr>
                <w:lang w:eastAsia="ko-KR"/>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D18D3B" w14:textId="77777777" w:rsidR="00CA2B9F" w:rsidRDefault="00CA2B9F">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23E494" w14:textId="77777777" w:rsidR="00CA2B9F" w:rsidRDefault="00CA2B9F">
            <w:pPr>
              <w:pStyle w:val="TAC"/>
            </w:pPr>
            <w:r>
              <w:t>IMD5</w:t>
            </w:r>
          </w:p>
        </w:tc>
      </w:tr>
      <w:tr w:rsidR="00CA2B9F" w14:paraId="2F106715"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FBC2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F1AF8F" w14:textId="77777777" w:rsidR="00CA2B9F" w:rsidRDefault="00CA2B9F">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E8CBCE" w14:textId="77777777" w:rsidR="00CA2B9F" w:rsidRDefault="00CA2B9F">
            <w:pPr>
              <w:pStyle w:val="TAC"/>
              <w:rPr>
                <w:szCs w:val="18"/>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DF62EC" w14:textId="77777777" w:rsidR="00CA2B9F" w:rsidRDefault="00CA2B9F">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E2BD58" w14:textId="77777777" w:rsidR="00CA2B9F" w:rsidRDefault="00CA2B9F">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86A8FE" w14:textId="77777777" w:rsidR="00CA2B9F" w:rsidRDefault="00CA2B9F">
            <w:pPr>
              <w:pStyle w:val="TAC"/>
              <w:rPr>
                <w:szCs w:val="18"/>
              </w:rPr>
            </w:pPr>
            <w:r>
              <w:rPr>
                <w:lang w:eastAsia="ko-KR"/>
              </w:rPr>
              <w:t>1963.3</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0DF1D0" w14:textId="77777777" w:rsidR="00CA2B9F" w:rsidRDefault="00CA2B9F">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0294B9" w14:textId="77777777" w:rsidR="00CA2B9F" w:rsidRDefault="00CA2B9F">
            <w:pPr>
              <w:pStyle w:val="TAC"/>
            </w:pPr>
            <w:r>
              <w:t>N/A</w:t>
            </w:r>
          </w:p>
        </w:tc>
      </w:tr>
      <w:tr w:rsidR="00CA2B9F" w14:paraId="0908E35A"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F5D5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BD45E6" w14:textId="77777777" w:rsidR="00CA2B9F" w:rsidRDefault="00CA2B9F">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2F5A3B" w14:textId="77777777" w:rsidR="00CA2B9F" w:rsidRDefault="00CA2B9F">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A53C76" w14:textId="77777777" w:rsidR="00CA2B9F" w:rsidRDefault="00CA2B9F">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0D4918" w14:textId="77777777" w:rsidR="00CA2B9F" w:rsidRDefault="00CA2B9F">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B9E979" w14:textId="77777777" w:rsidR="00CA2B9F" w:rsidRDefault="00CA2B9F">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3E92EE" w14:textId="77777777" w:rsidR="00CA2B9F" w:rsidRDefault="00CA2B9F">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97BBB4" w14:textId="77777777" w:rsidR="00CA2B9F" w:rsidRDefault="00CA2B9F">
            <w:pPr>
              <w:pStyle w:val="TAC"/>
            </w:pPr>
            <w:r>
              <w:rPr>
                <w:lang w:eastAsia="zh-CN"/>
              </w:rPr>
              <w:t>IMD3</w:t>
            </w:r>
          </w:p>
        </w:tc>
      </w:tr>
      <w:tr w:rsidR="00CA2B9F" w14:paraId="5C003DB0"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6A9F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B26FDF" w14:textId="77777777" w:rsidR="00CA2B9F" w:rsidRDefault="00CA2B9F">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7A9860" w14:textId="77777777" w:rsidR="00CA2B9F" w:rsidRDefault="00CA2B9F">
            <w:pPr>
              <w:pStyle w:val="TAC"/>
              <w:rPr>
                <w:szCs w:val="18"/>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3476F6" w14:textId="77777777" w:rsidR="00CA2B9F" w:rsidRDefault="00CA2B9F">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C49E46" w14:textId="77777777" w:rsidR="00CA2B9F" w:rsidRDefault="00CA2B9F">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F8B448" w14:textId="77777777" w:rsidR="00CA2B9F" w:rsidRDefault="00CA2B9F">
            <w:pPr>
              <w:pStyle w:val="TAC"/>
              <w:rPr>
                <w:szCs w:val="18"/>
              </w:rPr>
            </w:pPr>
            <w:r>
              <w:rPr>
                <w:lang w:eastAsia="ko-KR"/>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28E141" w14:textId="77777777" w:rsidR="00CA2B9F" w:rsidRDefault="00CA2B9F">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56762C" w14:textId="77777777" w:rsidR="00CA2B9F" w:rsidRDefault="00CA2B9F">
            <w:pPr>
              <w:pStyle w:val="TAC"/>
            </w:pPr>
            <w:r>
              <w:t>IMD3</w:t>
            </w:r>
          </w:p>
        </w:tc>
      </w:tr>
      <w:tr w:rsidR="00CA2B9F" w14:paraId="31D52306"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B82A0"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DEE700" w14:textId="77777777" w:rsidR="00CA2B9F" w:rsidRDefault="00CA2B9F">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50D1A6" w14:textId="77777777" w:rsidR="00CA2B9F" w:rsidRDefault="00CA2B9F">
            <w:pPr>
              <w:pStyle w:val="TAC"/>
              <w:rPr>
                <w:szCs w:val="18"/>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87C7AA" w14:textId="77777777" w:rsidR="00CA2B9F" w:rsidRDefault="00CA2B9F">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039010" w14:textId="77777777" w:rsidR="00CA2B9F" w:rsidRDefault="00CA2B9F">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BA7E58" w14:textId="77777777" w:rsidR="00CA2B9F" w:rsidRDefault="00CA2B9F">
            <w:pPr>
              <w:pStyle w:val="TAC"/>
              <w:rPr>
                <w:szCs w:val="18"/>
              </w:rPr>
            </w:pPr>
            <w:r>
              <w:rPr>
                <w:lang w:eastAsia="ko-KR"/>
              </w:rPr>
              <w:t>1992.5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8DC937" w14:textId="77777777" w:rsidR="00CA2B9F" w:rsidRDefault="00CA2B9F">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6D1540" w14:textId="77777777" w:rsidR="00CA2B9F" w:rsidRDefault="00CA2B9F">
            <w:pPr>
              <w:pStyle w:val="TAC"/>
            </w:pPr>
            <w:r>
              <w:t>N/A</w:t>
            </w:r>
          </w:p>
        </w:tc>
      </w:tr>
      <w:tr w:rsidR="00CA2B9F" w14:paraId="252D555A"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8AD70CC" w14:textId="77777777" w:rsidR="00CA2B9F" w:rsidRDefault="00CA2B9F">
            <w:pPr>
              <w:pStyle w:val="TAC"/>
            </w:pPr>
            <w:r>
              <w:rPr>
                <w:rFonts w:cs="Arial"/>
                <w:lang w:eastAsia="ja-JP"/>
              </w:rPr>
              <w:t>DC_48A-66A_n12A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CD373A" w14:textId="77777777" w:rsidR="00CA2B9F" w:rsidRDefault="00CA2B9F">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CC5BE0" w14:textId="77777777" w:rsidR="00CA2B9F" w:rsidRDefault="00CA2B9F">
            <w:pPr>
              <w:pStyle w:val="TAC"/>
              <w:rPr>
                <w:szCs w:val="18"/>
              </w:rPr>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ED75DE" w14:textId="77777777" w:rsidR="00CA2B9F" w:rsidRDefault="00CA2B9F">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CFA928" w14:textId="77777777" w:rsidR="00CA2B9F" w:rsidRDefault="00CA2B9F">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991F67" w14:textId="77777777" w:rsidR="00CA2B9F" w:rsidRDefault="00CA2B9F">
            <w:pPr>
              <w:pStyle w:val="TAC"/>
              <w:rPr>
                <w:szCs w:val="18"/>
              </w:rPr>
            </w:pPr>
            <w:r>
              <w:rPr>
                <w:rFonts w:cs="Arial"/>
              </w:rPr>
              <w:t>3580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566AEA" w14:textId="77777777" w:rsidR="00CA2B9F" w:rsidRDefault="00CA2B9F">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506B33" w14:textId="77777777" w:rsidR="00CA2B9F" w:rsidRDefault="00CA2B9F">
            <w:pPr>
              <w:pStyle w:val="TAC"/>
            </w:pPr>
            <w:r>
              <w:rPr>
                <w:rFonts w:eastAsia="Malgun Gothic"/>
                <w:kern w:val="2"/>
                <w:szCs w:val="24"/>
                <w:lang w:eastAsia="ko-KR"/>
              </w:rPr>
              <w:t>N/A</w:t>
            </w:r>
          </w:p>
        </w:tc>
      </w:tr>
      <w:tr w:rsidR="00CA2B9F" w14:paraId="0E675EFC"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01EA8"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14FF60" w14:textId="77777777" w:rsidR="00CA2B9F" w:rsidRDefault="00CA2B9F">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95F8BD" w14:textId="77777777" w:rsidR="00CA2B9F" w:rsidRDefault="00CA2B9F">
            <w:pPr>
              <w:pStyle w:val="TAC"/>
              <w:rPr>
                <w:szCs w:val="18"/>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745609" w14:textId="77777777" w:rsidR="00CA2B9F" w:rsidRDefault="00CA2B9F">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1555FC" w14:textId="77777777" w:rsidR="00CA2B9F" w:rsidRDefault="00CA2B9F">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907FAA" w14:textId="77777777" w:rsidR="00CA2B9F" w:rsidRDefault="00CA2B9F">
            <w:pPr>
              <w:pStyle w:val="TAC"/>
              <w:rPr>
                <w:szCs w:val="18"/>
              </w:rPr>
            </w:pPr>
            <w:r>
              <w:rPr>
                <w:rFonts w:cs="Arial"/>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7E4B70" w14:textId="77777777" w:rsidR="00CA2B9F" w:rsidRDefault="00CA2B9F">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20E7BF" w14:textId="77777777" w:rsidR="00CA2B9F" w:rsidRDefault="00CA2B9F">
            <w:pPr>
              <w:pStyle w:val="TAC"/>
            </w:pPr>
            <w:r>
              <w:rPr>
                <w:rFonts w:eastAsia="Malgun Gothic"/>
                <w:kern w:val="2"/>
                <w:szCs w:val="24"/>
                <w:lang w:eastAsia="ko-KR"/>
              </w:rPr>
              <w:t>IMD3</w:t>
            </w:r>
          </w:p>
        </w:tc>
      </w:tr>
      <w:tr w:rsidR="00CA2B9F" w14:paraId="3000CBB8"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39FC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061C11" w14:textId="77777777" w:rsidR="00CA2B9F" w:rsidRDefault="00CA2B9F">
            <w:pPr>
              <w:pStyle w:val="TAC"/>
              <w:rPr>
                <w:szCs w:val="18"/>
              </w:rPr>
            </w:pPr>
            <w:r>
              <w:rPr>
                <w:rFonts w:eastAsia="Malgun Gothic"/>
                <w:lang w:eastAsia="ko-KR"/>
              </w:rP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6F928A" w14:textId="77777777" w:rsidR="00CA2B9F" w:rsidRDefault="00CA2B9F">
            <w:pPr>
              <w:pStyle w:val="TAC"/>
              <w:rPr>
                <w:szCs w:val="18"/>
              </w:rPr>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559438" w14:textId="77777777" w:rsidR="00CA2B9F" w:rsidRDefault="00CA2B9F">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240B40" w14:textId="77777777" w:rsidR="00CA2B9F" w:rsidRDefault="00CA2B9F">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D06719" w14:textId="77777777" w:rsidR="00CA2B9F" w:rsidRDefault="00CA2B9F">
            <w:pPr>
              <w:pStyle w:val="TAC"/>
              <w:rPr>
                <w:szCs w:val="18"/>
              </w:rPr>
            </w:pPr>
            <w:r>
              <w:rPr>
                <w:rFonts w:cs="Arial"/>
              </w:rPr>
              <w:t>740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10038C" w14:textId="77777777" w:rsidR="00CA2B9F" w:rsidRDefault="00CA2B9F">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64E70D" w14:textId="77777777" w:rsidR="00CA2B9F" w:rsidRDefault="00CA2B9F">
            <w:pPr>
              <w:pStyle w:val="TAC"/>
            </w:pPr>
            <w:r>
              <w:rPr>
                <w:rFonts w:eastAsia="Malgun Gothic"/>
                <w:kern w:val="2"/>
                <w:szCs w:val="24"/>
                <w:lang w:eastAsia="ko-KR"/>
              </w:rPr>
              <w:t>N/A</w:t>
            </w:r>
          </w:p>
        </w:tc>
      </w:tr>
      <w:tr w:rsidR="00CA2B9F" w14:paraId="589B51DF"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9941E33" w14:textId="77777777" w:rsidR="00CA2B9F" w:rsidRDefault="00CA2B9F">
            <w:pPr>
              <w:pStyle w:val="TAC"/>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574187" w14:textId="77777777" w:rsidR="00CA2B9F" w:rsidRDefault="00CA2B9F">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7997F5" w14:textId="77777777" w:rsidR="00CA2B9F" w:rsidRDefault="00CA2B9F">
            <w:pPr>
              <w:pStyle w:val="TAC"/>
              <w:rPr>
                <w:szCs w:val="18"/>
              </w:rPr>
            </w:pPr>
            <w:r>
              <w:rPr>
                <w:rFonts w:cs="Arial"/>
                <w:color w:val="000000"/>
              </w:rPr>
              <w:t>3560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C76985" w14:textId="77777777" w:rsidR="00CA2B9F" w:rsidRDefault="00CA2B9F">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27F326" w14:textId="77777777" w:rsidR="00CA2B9F" w:rsidRDefault="00CA2B9F">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A7DEDB" w14:textId="77777777" w:rsidR="00CA2B9F" w:rsidRDefault="00CA2B9F">
            <w:pPr>
              <w:pStyle w:val="TAC"/>
              <w:rPr>
                <w:szCs w:val="18"/>
              </w:rPr>
            </w:pPr>
            <w:r>
              <w:rPr>
                <w:rFonts w:cs="Arial"/>
              </w:rPr>
              <w:t>3560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1D6089" w14:textId="77777777" w:rsidR="00CA2B9F" w:rsidRDefault="00CA2B9F">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0D2D9B" w14:textId="77777777" w:rsidR="00CA2B9F" w:rsidRDefault="00CA2B9F">
            <w:pPr>
              <w:pStyle w:val="TAC"/>
            </w:pPr>
            <w:r>
              <w:rPr>
                <w:rFonts w:eastAsia="Malgun Gothic"/>
                <w:kern w:val="2"/>
                <w:szCs w:val="24"/>
                <w:lang w:eastAsia="ko-KR"/>
              </w:rPr>
              <w:t>N/A</w:t>
            </w:r>
          </w:p>
        </w:tc>
      </w:tr>
      <w:tr w:rsidR="00CA2B9F" w14:paraId="2FB2DD13"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0CB8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ADBD83" w14:textId="77777777" w:rsidR="00CA2B9F" w:rsidRDefault="00CA2B9F">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4C038A" w14:textId="77777777" w:rsidR="00CA2B9F" w:rsidRDefault="00CA2B9F">
            <w:pPr>
              <w:pStyle w:val="TAC"/>
              <w:rPr>
                <w:szCs w:val="18"/>
              </w:rPr>
            </w:pPr>
            <w:r>
              <w:rPr>
                <w:rFonts w:cs="Arial"/>
              </w:rPr>
              <w:t>1774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307A68" w14:textId="77777777" w:rsidR="00CA2B9F" w:rsidRDefault="00CA2B9F">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D4C73D" w14:textId="77777777" w:rsidR="00CA2B9F" w:rsidRDefault="00CA2B9F">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EC58BD" w14:textId="77777777" w:rsidR="00CA2B9F" w:rsidRDefault="00CA2B9F">
            <w:pPr>
              <w:pStyle w:val="TAC"/>
              <w:rPr>
                <w:szCs w:val="18"/>
              </w:rPr>
            </w:pPr>
            <w:r>
              <w:rPr>
                <w:lang w:eastAsia="ja-JP"/>
              </w:rPr>
              <w:t>2174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14FB98" w14:textId="77777777" w:rsidR="00CA2B9F" w:rsidRDefault="00CA2B9F">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049AC9" w14:textId="77777777" w:rsidR="00CA2B9F" w:rsidRDefault="00CA2B9F">
            <w:pPr>
              <w:pStyle w:val="TAC"/>
            </w:pPr>
            <w:r>
              <w:rPr>
                <w:rFonts w:eastAsia="Malgun Gothic"/>
                <w:kern w:val="2"/>
                <w:szCs w:val="24"/>
                <w:lang w:eastAsia="ko-KR"/>
              </w:rPr>
              <w:t>IMD3</w:t>
            </w:r>
          </w:p>
        </w:tc>
      </w:tr>
      <w:tr w:rsidR="00CA2B9F" w14:paraId="217B6AC7"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7E36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3B43BA" w14:textId="77777777" w:rsidR="00CA2B9F" w:rsidRDefault="00CA2B9F">
            <w:pPr>
              <w:pStyle w:val="TAC"/>
              <w:rPr>
                <w:szCs w:val="18"/>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A20CAB" w14:textId="77777777" w:rsidR="00CA2B9F" w:rsidRDefault="00CA2B9F">
            <w:pPr>
              <w:pStyle w:val="TAC"/>
              <w:rPr>
                <w:szCs w:val="18"/>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CCA449" w14:textId="77777777" w:rsidR="00CA2B9F" w:rsidRDefault="00CA2B9F">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C745C8" w14:textId="77777777" w:rsidR="00CA2B9F" w:rsidRDefault="00CA2B9F">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CCEB84" w14:textId="77777777" w:rsidR="00CA2B9F" w:rsidRDefault="00CA2B9F">
            <w:pPr>
              <w:pStyle w:val="TAC"/>
              <w:rPr>
                <w:szCs w:val="18"/>
              </w:rPr>
            </w:pPr>
            <w:r>
              <w:rPr>
                <w:rFonts w:cs="Arial"/>
              </w:rPr>
              <w:t>647</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73E2F9" w14:textId="77777777" w:rsidR="00CA2B9F" w:rsidRDefault="00CA2B9F">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D730E3" w14:textId="77777777" w:rsidR="00CA2B9F" w:rsidRDefault="00CA2B9F">
            <w:pPr>
              <w:pStyle w:val="TAC"/>
            </w:pPr>
            <w:r>
              <w:rPr>
                <w:rFonts w:eastAsia="Malgun Gothic"/>
                <w:kern w:val="2"/>
                <w:szCs w:val="24"/>
                <w:lang w:eastAsia="ko-KR"/>
              </w:rPr>
              <w:t>N/A</w:t>
            </w:r>
          </w:p>
        </w:tc>
      </w:tr>
      <w:tr w:rsidR="00CA2B9F" w14:paraId="62DBFEDE"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C26F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2EAC70" w14:textId="77777777" w:rsidR="00CA2B9F" w:rsidRDefault="00CA2B9F">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9A2A10" w14:textId="77777777" w:rsidR="00CA2B9F" w:rsidRDefault="00CA2B9F">
            <w:pPr>
              <w:pStyle w:val="TAC"/>
              <w:rPr>
                <w:szCs w:val="18"/>
              </w:rPr>
            </w:pPr>
            <w:r>
              <w:rPr>
                <w:rFonts w:cs="Arial"/>
              </w:rPr>
              <w:t>3697.5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4C9ECD" w14:textId="77777777" w:rsidR="00CA2B9F" w:rsidRDefault="00CA2B9F">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74E308" w14:textId="77777777" w:rsidR="00CA2B9F" w:rsidRDefault="00CA2B9F">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368B76" w14:textId="77777777" w:rsidR="00CA2B9F" w:rsidRDefault="00CA2B9F">
            <w:pPr>
              <w:pStyle w:val="TAC"/>
              <w:rPr>
                <w:szCs w:val="18"/>
              </w:rPr>
            </w:pPr>
            <w:r>
              <w:rPr>
                <w:rFonts w:cs="Arial"/>
              </w:rPr>
              <w:t>3697.5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911AE4" w14:textId="77777777" w:rsidR="00CA2B9F" w:rsidRDefault="00CA2B9F">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C15B65" w14:textId="77777777" w:rsidR="00CA2B9F" w:rsidRDefault="00CA2B9F">
            <w:pPr>
              <w:pStyle w:val="TAC"/>
            </w:pPr>
            <w:r>
              <w:rPr>
                <w:rFonts w:eastAsia="Malgun Gothic"/>
                <w:kern w:val="2"/>
                <w:szCs w:val="24"/>
                <w:lang w:eastAsia="ko-KR"/>
              </w:rPr>
              <w:t>IMD4</w:t>
            </w:r>
          </w:p>
        </w:tc>
      </w:tr>
      <w:tr w:rsidR="00CA2B9F" w14:paraId="5E7309F0"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D67F0"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191B22" w14:textId="77777777" w:rsidR="00CA2B9F" w:rsidRDefault="00CA2B9F">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32C2FD" w14:textId="77777777" w:rsidR="00CA2B9F" w:rsidRDefault="00CA2B9F">
            <w:pPr>
              <w:pStyle w:val="TAC"/>
              <w:rPr>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6F435E" w14:textId="77777777" w:rsidR="00CA2B9F" w:rsidRDefault="00CA2B9F">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856BA" w14:textId="77777777" w:rsidR="00CA2B9F" w:rsidRDefault="00CA2B9F">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A3CE80" w14:textId="77777777" w:rsidR="00CA2B9F" w:rsidRDefault="00CA2B9F">
            <w:pPr>
              <w:pStyle w:val="TAC"/>
              <w:rPr>
                <w:szCs w:val="18"/>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35CF6D" w14:textId="77777777" w:rsidR="00CA2B9F" w:rsidRDefault="00CA2B9F">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637B04" w14:textId="77777777" w:rsidR="00CA2B9F" w:rsidRDefault="00CA2B9F">
            <w:pPr>
              <w:pStyle w:val="TAC"/>
            </w:pPr>
            <w:r>
              <w:rPr>
                <w:rFonts w:eastAsia="Malgun Gothic"/>
                <w:kern w:val="2"/>
                <w:szCs w:val="24"/>
                <w:lang w:eastAsia="ko-KR"/>
              </w:rPr>
              <w:t>N/A</w:t>
            </w:r>
          </w:p>
        </w:tc>
      </w:tr>
      <w:tr w:rsidR="00CA2B9F" w14:paraId="072104F1"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132F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1C6A4C" w14:textId="77777777" w:rsidR="00CA2B9F" w:rsidRDefault="00CA2B9F">
            <w:pPr>
              <w:pStyle w:val="TAC"/>
              <w:rPr>
                <w:szCs w:val="18"/>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26AD2B" w14:textId="77777777" w:rsidR="00CA2B9F" w:rsidRDefault="00CA2B9F">
            <w:pPr>
              <w:pStyle w:val="TAC"/>
              <w:rPr>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CE1002" w14:textId="77777777" w:rsidR="00CA2B9F" w:rsidRDefault="00CA2B9F">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48D7D8" w14:textId="77777777" w:rsidR="00CA2B9F" w:rsidRDefault="00CA2B9F">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8D5F5F" w14:textId="77777777" w:rsidR="00CA2B9F" w:rsidRDefault="00CA2B9F">
            <w:pPr>
              <w:pStyle w:val="TAC"/>
              <w:rPr>
                <w:szCs w:val="18"/>
              </w:rPr>
            </w:pPr>
            <w:r>
              <w:rPr>
                <w:rFonts w:cs="Arial"/>
              </w:rPr>
              <w:t>619.5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909A8C" w14:textId="77777777" w:rsidR="00CA2B9F" w:rsidRDefault="00CA2B9F">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85E14D" w14:textId="77777777" w:rsidR="00CA2B9F" w:rsidRDefault="00CA2B9F">
            <w:pPr>
              <w:pStyle w:val="TAC"/>
            </w:pPr>
            <w:r>
              <w:rPr>
                <w:rFonts w:eastAsia="Malgun Gothic"/>
                <w:kern w:val="2"/>
                <w:szCs w:val="24"/>
                <w:lang w:eastAsia="ko-KR"/>
              </w:rPr>
              <w:t>N/A</w:t>
            </w:r>
          </w:p>
        </w:tc>
      </w:tr>
      <w:tr w:rsidR="00CA2B9F" w14:paraId="361BA71E"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8C74D59" w14:textId="77777777" w:rsidR="00CA2B9F" w:rsidRDefault="00CA2B9F">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0EF00DC" w14:textId="77777777" w:rsidR="00CA2B9F" w:rsidRDefault="00CA2B9F">
            <w:pPr>
              <w:pStyle w:val="TAC"/>
              <w:rPr>
                <w:rFonts w:cs="Arial"/>
                <w:lang w:eastAsia="ja-JP"/>
              </w:rPr>
            </w:pPr>
            <w:r>
              <w:rPr>
                <w:rFonts w:cs="Arial"/>
                <w:lang w:eastAsia="ja-JP"/>
              </w:rPr>
              <w:t>DC_66A-66A_n7A-n78</w:t>
            </w:r>
          </w:p>
          <w:p w14:paraId="5C00D43B" w14:textId="77777777" w:rsidR="00CA2B9F" w:rsidRDefault="00CA2B9F">
            <w:pPr>
              <w:pStyle w:val="TAC"/>
              <w:rPr>
                <w:rFonts w:cs="Arial"/>
                <w:lang w:eastAsia="ja-JP"/>
              </w:rPr>
            </w:pPr>
            <w:r>
              <w:rPr>
                <w:rFonts w:cs="Arial"/>
                <w:lang w:eastAsia="ja-JP"/>
              </w:rPr>
              <w:t>DC_66A_n7(2A)-n78A</w:t>
            </w:r>
          </w:p>
          <w:p w14:paraId="26DAD33F" w14:textId="77777777" w:rsidR="00CA2B9F" w:rsidRDefault="00CA2B9F">
            <w:pPr>
              <w:pStyle w:val="TAC"/>
              <w:rPr>
                <w:rFonts w:cs="Arial"/>
                <w:lang w:eastAsia="ja-JP"/>
              </w:rPr>
            </w:pPr>
            <w:r>
              <w:rPr>
                <w:rFonts w:cs="Arial"/>
                <w:lang w:eastAsia="ja-JP"/>
              </w:rPr>
              <w:t>DC_66A-66A_n7(2A)-n78A</w:t>
            </w:r>
          </w:p>
          <w:p w14:paraId="33E6DC5F" w14:textId="77777777" w:rsidR="00CA2B9F" w:rsidRDefault="00CA2B9F">
            <w:pPr>
              <w:pStyle w:val="TAC"/>
              <w:rPr>
                <w:rFonts w:cs="Arial"/>
                <w:lang w:eastAsia="ja-JP"/>
              </w:rPr>
            </w:pPr>
            <w:r>
              <w:rPr>
                <w:rFonts w:cs="Arial"/>
                <w:lang w:eastAsia="ja-JP"/>
              </w:rPr>
              <w:t>DC_66A_n7A-n78(2A)</w:t>
            </w:r>
          </w:p>
          <w:p w14:paraId="3AA1031A" w14:textId="77777777" w:rsidR="00CA2B9F" w:rsidRDefault="00CA2B9F">
            <w:pPr>
              <w:pStyle w:val="TAC"/>
              <w:rPr>
                <w:rFonts w:cs="Arial"/>
                <w:lang w:eastAsia="ja-JP"/>
              </w:rPr>
            </w:pPr>
            <w:r>
              <w:rPr>
                <w:rFonts w:cs="Arial"/>
                <w:lang w:eastAsia="ja-JP"/>
              </w:rPr>
              <w:t>DC_66A-66A_n7A-n78(2A)</w:t>
            </w:r>
          </w:p>
          <w:p w14:paraId="4E00C713" w14:textId="77777777" w:rsidR="00CA2B9F" w:rsidRDefault="00CA2B9F">
            <w:pPr>
              <w:pStyle w:val="TAC"/>
              <w:rPr>
                <w:rFonts w:eastAsia="MS Mincho" w:cs="Arial"/>
                <w:bCs/>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E1FA73" w14:textId="77777777" w:rsidR="00CA2B9F" w:rsidRDefault="00CA2B9F">
            <w:pPr>
              <w:pStyle w:val="TAC"/>
              <w:rPr>
                <w:rFonts w:eastAsia="SimSun"/>
              </w:rPr>
            </w:pPr>
            <w:r>
              <w:rPr>
                <w:rFonts w:eastAsia="Calibri Light" w:cs="Arial"/>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51B964" w14:textId="77777777" w:rsidR="00CA2B9F" w:rsidRDefault="00CA2B9F">
            <w:pPr>
              <w:pStyle w:val="TAC"/>
              <w:rPr>
                <w:rFonts w:eastAsia="Malgun Gothic" w:cs="Arial"/>
                <w:lang w:eastAsia="ko-KR"/>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41D9DD" w14:textId="77777777" w:rsidR="00CA2B9F" w:rsidRDefault="00CA2B9F">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4FD764" w14:textId="77777777" w:rsidR="00CA2B9F" w:rsidRDefault="00CA2B9F">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06E493" w14:textId="77777777" w:rsidR="00CA2B9F" w:rsidRDefault="00CA2B9F">
            <w:pPr>
              <w:pStyle w:val="TAC"/>
              <w:rPr>
                <w:rFonts w:eastAsia="Malgun Gothic" w:cs="Arial"/>
                <w:lang w:eastAsia="ko-KR"/>
              </w:rPr>
            </w:pPr>
            <w:r>
              <w:rPr>
                <w:rFonts w:cs="Arial"/>
                <w:lang w:eastAsia="ko-KR"/>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7BE605" w14:textId="77777777" w:rsidR="00CA2B9F" w:rsidRDefault="00CA2B9F">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342927" w14:textId="77777777" w:rsidR="00CA2B9F" w:rsidRDefault="00CA2B9F">
            <w:pPr>
              <w:pStyle w:val="TAC"/>
              <w:rPr>
                <w:rFonts w:eastAsia="SimSun"/>
                <w:lang w:eastAsia="ko-KR"/>
              </w:rPr>
            </w:pPr>
            <w:r>
              <w:rPr>
                <w:rFonts w:cs="Arial"/>
                <w:kern w:val="2"/>
                <w:szCs w:val="24"/>
                <w:lang w:eastAsia="ko-KR"/>
              </w:rPr>
              <w:t>N/A</w:t>
            </w:r>
          </w:p>
        </w:tc>
      </w:tr>
      <w:tr w:rsidR="00CA2B9F" w14:paraId="3F8FB253"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6FD98" w14:textId="77777777" w:rsidR="00CA2B9F" w:rsidRDefault="00CA2B9F">
            <w:pPr>
              <w:autoSpaceDN/>
              <w:spacing w:after="0"/>
              <w:rPr>
                <w:rFonts w:ascii="Arial" w:eastAsia="MS Mincho" w:hAnsi="Arial" w:cs="Arial"/>
                <w:bCs/>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9B85F1" w14:textId="77777777" w:rsidR="00CA2B9F" w:rsidRDefault="00CA2B9F">
            <w:pPr>
              <w:pStyle w:val="TAC"/>
            </w:pPr>
            <w:r>
              <w:rPr>
                <w:rFonts w:eastAsia="Calibri Light"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6E1A3C" w14:textId="77777777" w:rsidR="00CA2B9F" w:rsidRDefault="00CA2B9F">
            <w:pPr>
              <w:pStyle w:val="TAC"/>
              <w:rPr>
                <w:rFonts w:eastAsia="Malgun Gothic" w:cs="Arial"/>
                <w:lang w:eastAsia="ko-KR"/>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F145AB" w14:textId="77777777" w:rsidR="00CA2B9F" w:rsidRDefault="00CA2B9F">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0A7635" w14:textId="77777777" w:rsidR="00CA2B9F" w:rsidRDefault="00CA2B9F">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6594DD" w14:textId="77777777" w:rsidR="00CA2B9F" w:rsidRDefault="00CA2B9F">
            <w:pPr>
              <w:pStyle w:val="TAC"/>
              <w:rPr>
                <w:rFonts w:eastAsia="Malgun Gothic" w:cs="Arial"/>
                <w:lang w:eastAsia="ko-KR"/>
              </w:rPr>
            </w:pPr>
            <w:r>
              <w:rPr>
                <w:rFonts w:cs="Arial"/>
                <w:lang w:eastAsia="ko-KR"/>
              </w:rPr>
              <w:t>2680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0CB250" w14:textId="77777777" w:rsidR="00CA2B9F" w:rsidRDefault="00CA2B9F">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215A3D" w14:textId="77777777" w:rsidR="00CA2B9F" w:rsidRDefault="00CA2B9F">
            <w:pPr>
              <w:pStyle w:val="TAC"/>
              <w:rPr>
                <w:rFonts w:eastAsia="SimSun"/>
                <w:lang w:eastAsia="ko-KR"/>
              </w:rPr>
            </w:pPr>
            <w:r>
              <w:rPr>
                <w:rFonts w:cs="Arial"/>
                <w:kern w:val="2"/>
                <w:szCs w:val="24"/>
                <w:lang w:eastAsia="ko-KR"/>
              </w:rPr>
              <w:t>N/A</w:t>
            </w:r>
          </w:p>
        </w:tc>
      </w:tr>
      <w:tr w:rsidR="00CA2B9F" w14:paraId="37CB4A53"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8DDAB" w14:textId="77777777" w:rsidR="00CA2B9F" w:rsidRDefault="00CA2B9F">
            <w:pPr>
              <w:autoSpaceDN/>
              <w:spacing w:after="0"/>
              <w:rPr>
                <w:rFonts w:ascii="Arial" w:eastAsia="MS Mincho" w:hAnsi="Arial" w:cs="Arial"/>
                <w:bCs/>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1C8F7B" w14:textId="77777777" w:rsidR="00CA2B9F" w:rsidRDefault="00CA2B9F">
            <w:pPr>
              <w:pStyle w:val="TAC"/>
            </w:pPr>
            <w:r>
              <w:rPr>
                <w:rFonts w:eastAsia="Calibri Light"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B961E3" w14:textId="77777777" w:rsidR="00CA2B9F" w:rsidRDefault="00CA2B9F">
            <w:pPr>
              <w:pStyle w:val="TAC"/>
              <w:rPr>
                <w:rFonts w:eastAsia="Malgun Gothic" w:cs="Arial"/>
                <w:lang w:eastAsia="ko-KR"/>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ED1337" w14:textId="77777777" w:rsidR="00CA2B9F" w:rsidRDefault="00CA2B9F">
            <w:pPr>
              <w:pStyle w:val="TAC"/>
              <w:rPr>
                <w:rFonts w:eastAsia="Malgun Gothic"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06DEFA" w14:textId="77777777" w:rsidR="00CA2B9F" w:rsidRDefault="00CA2B9F">
            <w:pPr>
              <w:pStyle w:val="TAC"/>
              <w:rPr>
                <w:rFonts w:eastAsia="Malgun Gothic"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A4E6EC" w14:textId="77777777" w:rsidR="00CA2B9F" w:rsidRDefault="00CA2B9F">
            <w:pPr>
              <w:pStyle w:val="TAC"/>
              <w:rPr>
                <w:rFonts w:eastAsia="Malgun Gothic" w:cs="Arial"/>
                <w:lang w:eastAsia="ko-KR"/>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3BDE3B" w14:textId="77777777" w:rsidR="00CA2B9F" w:rsidRDefault="00CA2B9F">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C91F87" w14:textId="77777777" w:rsidR="00CA2B9F" w:rsidRDefault="00CA2B9F">
            <w:pPr>
              <w:pStyle w:val="TAC"/>
              <w:rPr>
                <w:rFonts w:eastAsia="SimSun"/>
                <w:lang w:eastAsia="ko-KR"/>
              </w:rPr>
            </w:pPr>
            <w:r>
              <w:rPr>
                <w:rFonts w:cs="Arial"/>
                <w:kern w:val="2"/>
                <w:szCs w:val="24"/>
                <w:lang w:eastAsia="ko-KR"/>
              </w:rPr>
              <w:t>IMD3</w:t>
            </w:r>
          </w:p>
        </w:tc>
      </w:tr>
      <w:tr w:rsidR="00CA2B9F" w14:paraId="07CC6FEA"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CEF1930" w14:textId="77777777" w:rsidR="00CA2B9F" w:rsidRDefault="00CA2B9F">
            <w:pPr>
              <w:pStyle w:val="TAC"/>
            </w:pPr>
            <w:r>
              <w:rPr>
                <w:rFonts w:eastAsia="MS Mincho" w:cs="Arial"/>
                <w:bCs/>
              </w:rPr>
              <w:t>DC_66A_n25A-n41A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A60168" w14:textId="77777777" w:rsidR="00CA2B9F" w:rsidRDefault="00CA2B9F">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90CABF" w14:textId="77777777" w:rsidR="00CA2B9F" w:rsidRDefault="00CA2B9F">
            <w:pPr>
              <w:pStyle w:val="TAC"/>
              <w:rPr>
                <w:szCs w:val="18"/>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BEE4AA" w14:textId="77777777" w:rsidR="00CA2B9F" w:rsidRDefault="00CA2B9F">
            <w:pPr>
              <w:pStyle w:val="TAC"/>
              <w:rPr>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574173" w14:textId="77777777" w:rsidR="00CA2B9F" w:rsidRDefault="00CA2B9F">
            <w:pPr>
              <w:pStyle w:val="TAC"/>
              <w:rPr>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769DA2" w14:textId="77777777" w:rsidR="00CA2B9F" w:rsidRDefault="00CA2B9F">
            <w:pPr>
              <w:pStyle w:val="TAC"/>
              <w:rPr>
                <w:szCs w:val="18"/>
              </w:rPr>
            </w:pPr>
            <w:r>
              <w:rPr>
                <w:rFonts w:eastAsia="Malgun Gothic" w:cs="Arial"/>
                <w:lang w:eastAsia="ko-KR"/>
              </w:rPr>
              <w:t>2115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8A4D48" w14:textId="77777777" w:rsidR="00CA2B9F" w:rsidRDefault="00CA2B9F">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C39F8B" w14:textId="77777777" w:rsidR="00CA2B9F" w:rsidRDefault="00CA2B9F">
            <w:pPr>
              <w:pStyle w:val="TAC"/>
            </w:pPr>
            <w:r>
              <w:rPr>
                <w:lang w:eastAsia="ko-KR"/>
              </w:rPr>
              <w:t>N/A</w:t>
            </w:r>
          </w:p>
        </w:tc>
      </w:tr>
      <w:tr w:rsidR="00CA2B9F" w14:paraId="0484D19F"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E245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F62B79" w14:textId="77777777" w:rsidR="00CA2B9F" w:rsidRDefault="00CA2B9F">
            <w:pPr>
              <w:pStyle w:val="TAC"/>
              <w:rPr>
                <w:szCs w:val="18"/>
              </w:rPr>
            </w:pPr>
            <w: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EEAE6D" w14:textId="77777777" w:rsidR="00CA2B9F" w:rsidRDefault="00CA2B9F">
            <w:pPr>
              <w:pStyle w:val="TAC"/>
              <w:rPr>
                <w:szCs w:val="18"/>
              </w:rPr>
            </w:pPr>
            <w:r>
              <w:rPr>
                <w:rFonts w:eastAsia="Malgun Gothic" w:cs="Arial"/>
                <w:lang w:eastAsia="ko-KR"/>
              </w:rPr>
              <w:t>2685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A673F9" w14:textId="77777777" w:rsidR="00CA2B9F" w:rsidRDefault="00CA2B9F">
            <w:pPr>
              <w:pStyle w:val="TAC"/>
              <w:rPr>
                <w:szCs w:val="18"/>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BBF245" w14:textId="77777777" w:rsidR="00CA2B9F" w:rsidRDefault="00CA2B9F">
            <w:pPr>
              <w:pStyle w:val="TAC"/>
              <w:rPr>
                <w:szCs w:val="18"/>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4A209A" w14:textId="77777777" w:rsidR="00CA2B9F" w:rsidRDefault="00CA2B9F">
            <w:pPr>
              <w:pStyle w:val="TAC"/>
              <w:rPr>
                <w:szCs w:val="18"/>
              </w:rPr>
            </w:pPr>
            <w:r>
              <w:rPr>
                <w:rFonts w:eastAsia="Malgun Gothic" w:cs="Arial"/>
                <w:lang w:eastAsia="ko-KR"/>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D17E1F" w14:textId="77777777" w:rsidR="00CA2B9F" w:rsidRDefault="00CA2B9F">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E064B8" w14:textId="77777777" w:rsidR="00CA2B9F" w:rsidRDefault="00CA2B9F">
            <w:pPr>
              <w:pStyle w:val="TAC"/>
            </w:pPr>
            <w:r>
              <w:rPr>
                <w:lang w:eastAsia="ko-KR"/>
              </w:rPr>
              <w:t>N/A</w:t>
            </w:r>
          </w:p>
        </w:tc>
      </w:tr>
      <w:tr w:rsidR="00CA2B9F" w14:paraId="62A2D8A0"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A6E04"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0B8490" w14:textId="77777777" w:rsidR="00CA2B9F" w:rsidRDefault="00CA2B9F">
            <w:pPr>
              <w:pStyle w:val="TAC"/>
              <w:rPr>
                <w:szCs w:val="18"/>
              </w:rPr>
            </w:pPr>
            <w:r>
              <w:rPr>
                <w:rFonts w:eastAsia="MS Mincho"/>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E984EC" w14:textId="77777777" w:rsidR="00CA2B9F" w:rsidRDefault="00CA2B9F">
            <w:pPr>
              <w:pStyle w:val="TAC"/>
              <w:rPr>
                <w:szCs w:val="18"/>
              </w:rPr>
            </w:pPr>
            <w:r>
              <w:rPr>
                <w:rFonts w:cs="Arial"/>
                <w:lang w:eastAsia="ko-KR"/>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9D07E8" w14:textId="77777777" w:rsidR="00CA2B9F" w:rsidRDefault="00CA2B9F">
            <w:pPr>
              <w:pStyle w:val="TAC"/>
              <w:rPr>
                <w:szCs w:val="18"/>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4535A2" w14:textId="77777777" w:rsidR="00CA2B9F" w:rsidRDefault="00CA2B9F">
            <w:pPr>
              <w:pStyle w:val="TAC"/>
              <w:rPr>
                <w:szCs w:val="18"/>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276657" w14:textId="77777777" w:rsidR="00CA2B9F" w:rsidRDefault="00CA2B9F">
            <w:pPr>
              <w:pStyle w:val="TAC"/>
              <w:rPr>
                <w:szCs w:val="18"/>
              </w:rPr>
            </w:pPr>
            <w:r>
              <w:rPr>
                <w:rFonts w:cs="Arial"/>
                <w:lang w:eastAsia="ko-KR"/>
              </w:rPr>
              <w:t>1940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8DCCF4" w14:textId="77777777" w:rsidR="00CA2B9F" w:rsidRDefault="00CA2B9F">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FC9311" w14:textId="77777777" w:rsidR="00CA2B9F" w:rsidRDefault="00CA2B9F">
            <w:pPr>
              <w:pStyle w:val="TAC"/>
            </w:pPr>
            <w:r>
              <w:t>11.0</w:t>
            </w:r>
          </w:p>
        </w:tc>
      </w:tr>
      <w:tr w:rsidR="00CA2B9F" w14:paraId="2D979D52"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C5D7015" w14:textId="77777777" w:rsidR="00CA2B9F" w:rsidRDefault="00CA2B9F">
            <w:pPr>
              <w:pStyle w:val="TAC"/>
            </w:pPr>
            <w:r>
              <w:t>DC_66A_n38A-n78A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A19611" w14:textId="77777777" w:rsidR="00CA2B9F" w:rsidRDefault="00CA2B9F">
            <w:pPr>
              <w:pStyle w:val="TAC"/>
              <w:rPr>
                <w:rFonts w:eastAsia="MS Mincho"/>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06EC1C" w14:textId="77777777" w:rsidR="00CA2B9F" w:rsidRDefault="00CA2B9F">
            <w:pPr>
              <w:pStyle w:val="TAC"/>
              <w:rPr>
                <w:rFonts w:eastAsia="SimSun"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9CB129" w14:textId="77777777" w:rsidR="00CA2B9F" w:rsidRDefault="00CA2B9F">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453434" w14:textId="77777777" w:rsidR="00CA2B9F" w:rsidRDefault="00CA2B9F">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F0A594" w14:textId="77777777" w:rsidR="00CA2B9F" w:rsidRDefault="00CA2B9F">
            <w:pPr>
              <w:pStyle w:val="TAC"/>
              <w:rPr>
                <w:rFonts w:cs="Arial"/>
                <w:lang w:eastAsia="ko-KR"/>
              </w:rPr>
            </w:pPr>
            <w: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0CEDD1" w14:textId="77777777" w:rsidR="00CA2B9F" w:rsidRDefault="00CA2B9F">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0C369A" w14:textId="77777777" w:rsidR="00CA2B9F" w:rsidRDefault="00CA2B9F">
            <w:pPr>
              <w:pStyle w:val="TAC"/>
            </w:pPr>
            <w:r>
              <w:rPr>
                <w:rFonts w:cs="Arial"/>
                <w:kern w:val="2"/>
                <w:szCs w:val="24"/>
                <w:lang w:eastAsia="ko-KR"/>
              </w:rPr>
              <w:t>N/A</w:t>
            </w:r>
          </w:p>
        </w:tc>
      </w:tr>
      <w:tr w:rsidR="00CA2B9F" w14:paraId="4C68D511"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B116E"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587D1C" w14:textId="77777777" w:rsidR="00CA2B9F" w:rsidRDefault="00CA2B9F">
            <w:pPr>
              <w:pStyle w:val="TAC"/>
              <w:rPr>
                <w:rFonts w:eastAsia="MS Mincho"/>
              </w:rPr>
            </w:pPr>
            <w: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C44DF9" w14:textId="77777777" w:rsidR="00CA2B9F" w:rsidRDefault="00CA2B9F">
            <w:pPr>
              <w:pStyle w:val="TAC"/>
              <w:rPr>
                <w:rFonts w:eastAsia="SimSun"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F02925" w14:textId="77777777" w:rsidR="00CA2B9F" w:rsidRDefault="00CA2B9F">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672232" w14:textId="77777777" w:rsidR="00CA2B9F" w:rsidRDefault="00CA2B9F">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97A305" w14:textId="77777777" w:rsidR="00CA2B9F" w:rsidRDefault="00CA2B9F">
            <w:pPr>
              <w:pStyle w:val="TAC"/>
              <w:rPr>
                <w:rFonts w:cs="Arial"/>
                <w:lang w:eastAsia="ko-KR"/>
              </w:rPr>
            </w:pPr>
            <w:r>
              <w:t>2610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55BBE7" w14:textId="77777777" w:rsidR="00CA2B9F" w:rsidRDefault="00CA2B9F">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165287" w14:textId="77777777" w:rsidR="00CA2B9F" w:rsidRDefault="00CA2B9F">
            <w:pPr>
              <w:pStyle w:val="TAC"/>
            </w:pPr>
            <w:r>
              <w:rPr>
                <w:rFonts w:cs="Arial"/>
                <w:kern w:val="2"/>
                <w:szCs w:val="24"/>
                <w:lang w:eastAsia="ko-KR"/>
              </w:rPr>
              <w:t>N/A</w:t>
            </w:r>
          </w:p>
        </w:tc>
      </w:tr>
      <w:tr w:rsidR="00CA2B9F" w14:paraId="6D8F370E"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2C6B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4E36A5" w14:textId="77777777" w:rsidR="00CA2B9F" w:rsidRDefault="00CA2B9F">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931B9A" w14:textId="77777777" w:rsidR="00CA2B9F" w:rsidRDefault="00CA2B9F">
            <w:pPr>
              <w:pStyle w:val="TAC"/>
              <w:rPr>
                <w:rFonts w:eastAsia="SimSun"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96BD9C" w14:textId="77777777" w:rsidR="00CA2B9F" w:rsidRDefault="00CA2B9F">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F4DB45" w14:textId="77777777" w:rsidR="00CA2B9F" w:rsidRDefault="00CA2B9F">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8CB87D" w14:textId="77777777" w:rsidR="00CA2B9F" w:rsidRDefault="00CA2B9F">
            <w:pPr>
              <w:pStyle w:val="TAC"/>
              <w:rPr>
                <w:rFonts w:cs="Arial"/>
                <w:lang w:eastAsia="ko-KR"/>
              </w:rPr>
            </w:pPr>
            <w:r>
              <w:t>3460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8E65C2" w14:textId="77777777" w:rsidR="00CA2B9F" w:rsidRDefault="00CA2B9F">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E28EDA" w14:textId="77777777" w:rsidR="00CA2B9F" w:rsidRDefault="00CA2B9F">
            <w:pPr>
              <w:pStyle w:val="TAC"/>
            </w:pPr>
            <w:r>
              <w:rPr>
                <w:rFonts w:cs="Arial"/>
                <w:kern w:val="2"/>
                <w:szCs w:val="24"/>
                <w:lang w:eastAsia="ko-KR"/>
              </w:rPr>
              <w:t>IMD3</w:t>
            </w:r>
          </w:p>
        </w:tc>
      </w:tr>
      <w:tr w:rsidR="00CA2B9F" w14:paraId="5CB82C98"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A4009A6" w14:textId="77777777" w:rsidR="00CA2B9F" w:rsidRDefault="00CA2B9F">
            <w:pPr>
              <w:pStyle w:val="TAC"/>
            </w:pPr>
            <w:r>
              <w:t>DC_</w:t>
            </w:r>
            <w:r>
              <w:rPr>
                <w:lang w:eastAsia="zh-CN"/>
              </w:rPr>
              <w:t>66</w:t>
            </w:r>
            <w:r>
              <w:t>A_</w:t>
            </w:r>
            <w:r>
              <w:rPr>
                <w:lang w:eastAsia="zh-CN"/>
              </w:rPr>
              <w:t>n66A-</w:t>
            </w:r>
            <w:r>
              <w:t>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BEFEFE" w14:textId="77777777" w:rsidR="00CA2B9F" w:rsidRDefault="00CA2B9F">
            <w:pPr>
              <w:pStyle w:val="TAC"/>
              <w:rPr>
                <w:rFonts w:eastAsia="MS Mincho"/>
              </w:rPr>
            </w:pPr>
            <w:r>
              <w:rPr>
                <w:lang w:eastAsia="zh-CN"/>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49405F" w14:textId="77777777" w:rsidR="00CA2B9F" w:rsidRDefault="00CA2B9F">
            <w:pPr>
              <w:pStyle w:val="TAC"/>
              <w:rPr>
                <w:rFonts w:eastAsia="SimSun" w:cs="Arial"/>
                <w:lang w:eastAsia="ko-KR"/>
              </w:rPr>
            </w:pPr>
            <w:r>
              <w:rPr>
                <w:rFonts w:cs="Arial"/>
                <w:lang w:eastAsia="zh-CN"/>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375E26" w14:textId="77777777" w:rsidR="00CA2B9F" w:rsidRDefault="00CA2B9F">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237EEA" w14:textId="77777777" w:rsidR="00CA2B9F" w:rsidRDefault="00CA2B9F">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C8D02A" w14:textId="77777777" w:rsidR="00CA2B9F" w:rsidRDefault="00CA2B9F">
            <w:pPr>
              <w:pStyle w:val="TAC"/>
              <w:rPr>
                <w:rFonts w:cs="Arial"/>
                <w:lang w:eastAsia="ko-KR"/>
              </w:rPr>
            </w:pPr>
            <w:r>
              <w:rPr>
                <w:rFonts w:cs="Arial"/>
                <w:lang w:eastAsia="zh-CN"/>
              </w:rPr>
              <w:t>2175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E6D072" w14:textId="77777777" w:rsidR="00CA2B9F" w:rsidRDefault="00CA2B9F">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D7828C" w14:textId="77777777" w:rsidR="00CA2B9F" w:rsidRDefault="00CA2B9F">
            <w:pPr>
              <w:pStyle w:val="TAC"/>
            </w:pPr>
            <w:r>
              <w:rPr>
                <w:rFonts w:cs="Arial"/>
                <w:kern w:val="2"/>
                <w:szCs w:val="24"/>
                <w:lang w:eastAsia="ko-KR"/>
              </w:rPr>
              <w:t>N/A</w:t>
            </w:r>
          </w:p>
        </w:tc>
      </w:tr>
      <w:tr w:rsidR="00CA2B9F" w14:paraId="1862F78D"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3A740"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840888" w14:textId="77777777" w:rsidR="00CA2B9F" w:rsidRDefault="00CA2B9F">
            <w:pPr>
              <w:pStyle w:val="TAC"/>
              <w:rPr>
                <w:rFonts w:eastAsia="MS Mincho"/>
              </w:rPr>
            </w:pPr>
            <w:r>
              <w:rPr>
                <w:lang w:eastAsia="zh-CN"/>
              </w:rPr>
              <w:t>n</w:t>
            </w: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4831C7" w14:textId="77777777" w:rsidR="00CA2B9F" w:rsidRDefault="00CA2B9F">
            <w:pPr>
              <w:pStyle w:val="TAC"/>
              <w:rPr>
                <w:rFonts w:eastAsia="SimSun" w:cs="Arial"/>
                <w:lang w:eastAsia="ko-KR"/>
              </w:rPr>
            </w:pPr>
            <w:r>
              <w:rPr>
                <w:rFonts w:eastAsia="Malgun Gothic" w:cs="Arial"/>
                <w:szCs w:val="24"/>
              </w:rPr>
              <w:t>17</w:t>
            </w:r>
            <w:r>
              <w:rPr>
                <w:rFonts w:cs="Arial"/>
                <w:szCs w:val="24"/>
                <w:lang w:eastAsia="zh-CN"/>
              </w:rPr>
              <w:t>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AAA078" w14:textId="77777777" w:rsidR="00CA2B9F" w:rsidRDefault="00CA2B9F">
            <w:pPr>
              <w:pStyle w:val="TAC"/>
              <w:rPr>
                <w:rFonts w:cs="Arial"/>
                <w:lang w:eastAsia="ko-KR"/>
              </w:rPr>
            </w:pPr>
            <w:r>
              <w:rPr>
                <w:rFonts w:eastAsia="Malgun Gothic" w:cs="Arial"/>
                <w:szCs w:val="24"/>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DAFB21" w14:textId="77777777" w:rsidR="00CA2B9F" w:rsidRDefault="00CA2B9F">
            <w:pPr>
              <w:pStyle w:val="TAC"/>
              <w:rPr>
                <w:rFonts w:cs="Arial"/>
                <w:lang w:eastAsia="ko-KR"/>
              </w:rPr>
            </w:pPr>
            <w:r>
              <w:rPr>
                <w:rFonts w:eastAsia="Malgun Gothic" w:cs="Arial"/>
                <w:szCs w:val="24"/>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E0EB2A" w14:textId="77777777" w:rsidR="00CA2B9F" w:rsidRDefault="00CA2B9F">
            <w:pPr>
              <w:pStyle w:val="TAC"/>
              <w:rPr>
                <w:rFonts w:cs="Arial"/>
                <w:lang w:eastAsia="ko-KR"/>
              </w:rPr>
            </w:pPr>
            <w:r>
              <w:rPr>
                <w:rFonts w:eastAsia="Malgun Gothic" w:cs="Arial"/>
                <w:szCs w:val="24"/>
              </w:rPr>
              <w:t>21</w:t>
            </w:r>
            <w:r>
              <w:rPr>
                <w:rFonts w:cs="Arial"/>
                <w:szCs w:val="24"/>
                <w:lang w:eastAsia="zh-CN"/>
              </w:rPr>
              <w:t>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AAA3B8" w14:textId="77777777" w:rsidR="00CA2B9F" w:rsidRDefault="00CA2B9F">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vAlign w:val="center"/>
          </w:tcPr>
          <w:p w14:paraId="62578E40" w14:textId="77777777" w:rsidR="00CA2B9F" w:rsidRDefault="00CA2B9F">
            <w:pPr>
              <w:pStyle w:val="TAC"/>
              <w:rPr>
                <w:rFonts w:eastAsia="Malgun Gothic"/>
                <w:szCs w:val="24"/>
              </w:rPr>
            </w:pPr>
            <w:r>
              <w:rPr>
                <w:rFonts w:eastAsia="Malgun Gothic"/>
                <w:szCs w:val="24"/>
              </w:rPr>
              <w:t>IMD5</w:t>
            </w:r>
          </w:p>
          <w:p w14:paraId="53F9273B" w14:textId="77777777" w:rsidR="00CA2B9F" w:rsidRDefault="00CA2B9F">
            <w:pPr>
              <w:pStyle w:val="TAC"/>
              <w:rPr>
                <w:rFonts w:eastAsia="SimSun"/>
              </w:rPr>
            </w:pPr>
          </w:p>
        </w:tc>
      </w:tr>
      <w:tr w:rsidR="00CA2B9F" w14:paraId="7C153A59"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F8C0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6BBE08" w14:textId="77777777" w:rsidR="00CA2B9F" w:rsidRDefault="00CA2B9F">
            <w:pPr>
              <w:pStyle w:val="TAC"/>
              <w:rPr>
                <w:rFonts w:eastAsia="MS Mincho"/>
              </w:rPr>
            </w:pPr>
            <w:r>
              <w:rPr>
                <w:rFonts w:eastAsia="Malgun Gothic"/>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6642C7" w14:textId="77777777" w:rsidR="00CA2B9F" w:rsidRDefault="00CA2B9F">
            <w:pPr>
              <w:pStyle w:val="TAC"/>
              <w:rPr>
                <w:rFonts w:eastAsia="SimSun" w:cs="Arial"/>
                <w:lang w:eastAsia="ko-KR"/>
              </w:rPr>
            </w:pPr>
            <w:r>
              <w:rPr>
                <w:rFonts w:eastAsia="Malgun Gothic" w:cs="Arial"/>
                <w:szCs w:val="24"/>
              </w:rPr>
              <w:t>3</w:t>
            </w:r>
            <w:r>
              <w:rPr>
                <w:rFonts w:cs="Arial"/>
                <w:szCs w:val="24"/>
                <w:lang w:eastAsia="zh-CN"/>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1C8828" w14:textId="77777777" w:rsidR="00CA2B9F" w:rsidRDefault="00CA2B9F">
            <w:pPr>
              <w:pStyle w:val="TAC"/>
              <w:rPr>
                <w:rFonts w:cs="Arial"/>
                <w:lang w:eastAsia="ko-KR"/>
              </w:rPr>
            </w:pPr>
            <w:r>
              <w:rPr>
                <w:rFonts w:eastAsia="Malgun Gothic" w:cs="Arial"/>
                <w:szCs w:val="24"/>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A06BC0" w14:textId="77777777" w:rsidR="00CA2B9F" w:rsidRDefault="00CA2B9F">
            <w:pPr>
              <w:pStyle w:val="TAC"/>
              <w:rPr>
                <w:rFonts w:cs="Arial"/>
                <w:lang w:eastAsia="ko-KR"/>
              </w:rPr>
            </w:pPr>
            <w:r>
              <w:rPr>
                <w:rFonts w:eastAsia="Malgun Gothic" w:cs="Arial"/>
                <w:szCs w:val="24"/>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52A375" w14:textId="77777777" w:rsidR="00CA2B9F" w:rsidRDefault="00CA2B9F">
            <w:pPr>
              <w:pStyle w:val="TAC"/>
              <w:rPr>
                <w:rFonts w:cs="Arial"/>
                <w:lang w:eastAsia="ko-KR"/>
              </w:rPr>
            </w:pPr>
            <w:r>
              <w:rPr>
                <w:rFonts w:cs="Arial"/>
                <w:szCs w:val="24"/>
                <w:lang w:eastAsia="zh-CN"/>
              </w:rPr>
              <w:t>3725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5578F9" w14:textId="77777777" w:rsidR="00CA2B9F" w:rsidRDefault="00CA2B9F">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0ECE83" w14:textId="77777777" w:rsidR="00CA2B9F" w:rsidRDefault="00CA2B9F">
            <w:pPr>
              <w:pStyle w:val="TAC"/>
            </w:pPr>
            <w:r>
              <w:rPr>
                <w:rFonts w:cs="Arial"/>
                <w:kern w:val="2"/>
                <w:szCs w:val="24"/>
                <w:lang w:eastAsia="ko-KR"/>
              </w:rPr>
              <w:t>N/A</w:t>
            </w:r>
          </w:p>
        </w:tc>
      </w:tr>
      <w:tr w:rsidR="00CA2B9F" w14:paraId="28E6E019" w14:textId="77777777" w:rsidTr="00CA2B9F">
        <w:trPr>
          <w:trHeight w:val="216"/>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556C6277" w14:textId="77777777" w:rsidR="00CA2B9F" w:rsidRDefault="00CA2B9F">
            <w:pPr>
              <w:pStyle w:val="TAN"/>
            </w:pPr>
            <w:r>
              <w:t>NOTE 1:</w:t>
            </w:r>
            <w:r>
              <w:tab/>
              <w:t>This band is subject to IMD3 also which MSD is not specified.</w:t>
            </w:r>
          </w:p>
          <w:p w14:paraId="3A0A4C11" w14:textId="77777777" w:rsidR="00CA2B9F" w:rsidRDefault="00CA2B9F">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3815040A" w14:textId="77777777" w:rsidR="00CA2B9F" w:rsidRDefault="00CA2B9F">
            <w:pPr>
              <w:pStyle w:val="TAN"/>
              <w:rPr>
                <w:rFonts w:eastAsia="SimSun"/>
                <w:lang w:eastAsia="zh-CN"/>
              </w:rPr>
            </w:pPr>
            <w:r>
              <w:t>NOTE 3:</w:t>
            </w:r>
            <w:r>
              <w:tab/>
            </w:r>
            <w:r>
              <w:rPr>
                <w:lang w:eastAsia="zh-CN"/>
              </w:rPr>
              <w:t>This MSD requirement apply with both IMD2 and IMD3 products should be generated.</w:t>
            </w:r>
          </w:p>
          <w:p w14:paraId="1948C1A3" w14:textId="77777777" w:rsidR="00CA2B9F" w:rsidRDefault="00CA2B9F">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17394111" w14:textId="77777777" w:rsidR="00CA2B9F" w:rsidRDefault="00CA2B9F">
            <w:pPr>
              <w:pStyle w:val="TAN"/>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0A81DB28" w14:textId="77777777" w:rsidR="00CA2B9F" w:rsidRDefault="00CA2B9F">
            <w:pPr>
              <w:pStyle w:val="TAN"/>
              <w:jc w:val="center"/>
            </w:pPr>
            <w:r>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CA2B9F" w14:paraId="2E24A58F" w14:textId="77777777">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C146ED" w14:textId="77777777" w:rsidR="00CA2B9F" w:rsidRDefault="00CA2B9F">
                  <w:pPr>
                    <w:pStyle w:val="TAN"/>
                    <w:ind w:right="-250"/>
                    <w:rPr>
                      <w:lang w:eastAsia="ja-JP"/>
                    </w:rPr>
                  </w:pPr>
                  <w:r>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CAD12F" w14:textId="77777777" w:rsidR="00CA2B9F" w:rsidRDefault="00CA2B9F">
                  <w:pPr>
                    <w:pStyle w:val="TAN"/>
                    <w:ind w:right="-250"/>
                    <w:rPr>
                      <w:lang w:eastAsia="ja-JP"/>
                    </w:rPr>
                  </w:pPr>
                  <w:r>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C7BECE" w14:textId="77777777" w:rsidR="00CA2B9F" w:rsidRDefault="00CA2B9F">
                  <w:pPr>
                    <w:pStyle w:val="TAN"/>
                    <w:ind w:left="0" w:right="-250" w:firstLine="0"/>
                    <w:rPr>
                      <w:lang w:eastAsia="ja-JP"/>
                    </w:rPr>
                  </w:pPr>
                  <w:r>
                    <w:rPr>
                      <w:lang w:eastAsia="ja-JP"/>
                    </w:rPr>
                    <w:t xml:space="preserve">Exclusion zone </w:t>
                  </w:r>
                  <w:proofErr w:type="spellStart"/>
                  <w:r>
                    <w:rPr>
                      <w:lang w:eastAsia="ja-JP"/>
                    </w:rPr>
                    <w:t>center</w:t>
                  </w:r>
                  <w:proofErr w:type="spellEnd"/>
                  <w:r>
                    <w:rPr>
                      <w:lang w:eastAsia="ja-JP"/>
                    </w:rPr>
                    <w:t xml:space="preserve">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EFD0A7" w14:textId="77777777" w:rsidR="00CA2B9F" w:rsidRDefault="00CA2B9F">
                  <w:pPr>
                    <w:pStyle w:val="TAN"/>
                    <w:ind w:right="-250"/>
                    <w:rPr>
                      <w:lang w:eastAsia="ja-JP"/>
                    </w:rPr>
                  </w:pPr>
                  <w:r>
                    <w:rPr>
                      <w:lang w:eastAsia="ja-JP"/>
                    </w:rPr>
                    <w:t>Exclusion zone BW</w:t>
                  </w:r>
                </w:p>
              </w:tc>
            </w:tr>
            <w:tr w:rsidR="00CA2B9F" w14:paraId="1388565C" w14:textId="7777777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F02169" w14:textId="77777777" w:rsidR="00CA2B9F" w:rsidRDefault="00CA2B9F">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3E9767" w14:textId="77777777" w:rsidR="00CA2B9F" w:rsidRDefault="00CA2B9F">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433797" w14:textId="77777777" w:rsidR="00CA2B9F" w:rsidRDefault="00CA2B9F">
                  <w:pPr>
                    <w:pStyle w:val="TAN"/>
                    <w:ind w:right="-250"/>
                    <w:rPr>
                      <w:lang w:eastAsia="ja-JP"/>
                    </w:rPr>
                  </w:pPr>
                  <w:r>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B8685B" w14:textId="77777777" w:rsidR="00CA2B9F" w:rsidRDefault="00CA2B9F">
                  <w:pPr>
                    <w:pStyle w:val="TAN"/>
                    <w:ind w:right="-250"/>
                    <w:rPr>
                      <w:lang w:eastAsia="ja-JP"/>
                    </w:rPr>
                  </w:pPr>
                  <w:r>
                    <w:rPr>
                      <w:lang w:eastAsia="ja-JP"/>
                    </w:rPr>
                    <w:t>2*BW_2A + BW_n66A</w:t>
                  </w:r>
                </w:p>
              </w:tc>
            </w:tr>
            <w:tr w:rsidR="00CA2B9F" w14:paraId="01105EEC" w14:textId="7777777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65BF17" w14:textId="77777777" w:rsidR="00CA2B9F" w:rsidRDefault="00CA2B9F">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60D3FD" w14:textId="77777777" w:rsidR="00CA2B9F" w:rsidRDefault="00CA2B9F">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B1437D" w14:textId="77777777" w:rsidR="00CA2B9F" w:rsidRDefault="00CA2B9F">
                  <w:pPr>
                    <w:pStyle w:val="TAN"/>
                    <w:ind w:right="-250"/>
                    <w:rPr>
                      <w:lang w:eastAsia="ja-JP"/>
                    </w:rPr>
                  </w:pPr>
                  <w:r>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6DD31" w14:textId="77777777" w:rsidR="00CA2B9F" w:rsidRDefault="00CA2B9F">
                  <w:pPr>
                    <w:pStyle w:val="TAN"/>
                    <w:ind w:right="-250"/>
                    <w:rPr>
                      <w:lang w:eastAsia="ja-JP"/>
                    </w:rPr>
                  </w:pPr>
                  <w:r>
                    <w:rPr>
                      <w:lang w:eastAsia="ja-JP"/>
                    </w:rPr>
                    <w:t>BW_2A + 2*BW_n66A</w:t>
                  </w:r>
                </w:p>
              </w:tc>
            </w:tr>
          </w:tbl>
          <w:p w14:paraId="6C162719" w14:textId="77777777" w:rsidR="00CA2B9F" w:rsidRDefault="00CA2B9F">
            <w:pPr>
              <w:pStyle w:val="TAN"/>
              <w:rPr>
                <w:rFonts w:eastAsia="Malgun Gothic"/>
                <w:lang w:eastAsia="ko-KR"/>
              </w:rPr>
            </w:pPr>
          </w:p>
        </w:tc>
      </w:tr>
    </w:tbl>
    <w:p w14:paraId="3C2FE165" w14:textId="77777777" w:rsidR="00CA2B9F" w:rsidRDefault="00CA2B9F" w:rsidP="00CA2B9F">
      <w:pPr>
        <w:rPr>
          <w:rFonts w:eastAsia="SimSun"/>
        </w:rPr>
      </w:pPr>
    </w:p>
    <w:p w14:paraId="0BFB06BB" w14:textId="77777777" w:rsidR="001B557F" w:rsidRDefault="001B557F" w:rsidP="006C27C7">
      <w:pPr>
        <w:pStyle w:val="Guidance"/>
      </w:pPr>
    </w:p>
    <w:p w14:paraId="49B40011" w14:textId="346E713D"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43AB5" w14:textId="77777777" w:rsidR="0064738F" w:rsidRDefault="0064738F">
      <w:r>
        <w:separator/>
      </w:r>
    </w:p>
  </w:endnote>
  <w:endnote w:type="continuationSeparator" w:id="0">
    <w:p w14:paraId="0F4507B0" w14:textId="77777777" w:rsidR="0064738F" w:rsidRDefault="0064738F">
      <w:r>
        <w:continuationSeparator/>
      </w:r>
    </w:p>
  </w:endnote>
  <w:endnote w:type="continuationNotice" w:id="1">
    <w:p w14:paraId="7307E876" w14:textId="77777777" w:rsidR="0064738F" w:rsidRDefault="006473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00000000" w:usb1="2AC7FCFF" w:usb2="00000012" w:usb3="00000000" w:csb0="0002009F" w:csb1="00000000"/>
  </w:font>
  <w:font w:name="Tahoma">
    <w:panose1 w:val="020B0604030504040204"/>
    <w:charset w:val="00"/>
    <w:family w:val="swiss"/>
    <w:pitch w:val="default"/>
    <w:sig w:usb0="E1002EFF" w:usb1="C000605B" w:usb2="00000029" w:usb3="00000000" w:csb0="200101FF" w:csb1="2028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auto"/>
    <w:notTrueType/>
    <w:pitch w:val="variable"/>
    <w:sig w:usb0="00000000" w:usb1="0808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D727E" w14:textId="77777777" w:rsidR="0064738F" w:rsidRDefault="0064738F">
      <w:r>
        <w:separator/>
      </w:r>
    </w:p>
  </w:footnote>
  <w:footnote w:type="continuationSeparator" w:id="0">
    <w:p w14:paraId="2F7401E1" w14:textId="77777777" w:rsidR="0064738F" w:rsidRDefault="0064738F">
      <w:r>
        <w:continuationSeparator/>
      </w:r>
    </w:p>
  </w:footnote>
  <w:footnote w:type="continuationNotice" w:id="1">
    <w:p w14:paraId="07323A4D" w14:textId="77777777" w:rsidR="0064738F" w:rsidRDefault="006473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DD2943"/>
    <w:multiLevelType w:val="hybridMultilevel"/>
    <w:tmpl w:val="4142CB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5"/>
  </w:num>
  <w:num w:numId="5">
    <w:abstractNumId w:val="12"/>
  </w:num>
  <w:num w:numId="6">
    <w:abstractNumId w:val="20"/>
  </w:num>
  <w:num w:numId="7">
    <w:abstractNumId w:val="22"/>
  </w:num>
  <w:num w:numId="8">
    <w:abstractNumId w:val="18"/>
  </w:num>
  <w:num w:numId="9">
    <w:abstractNumId w:val="23"/>
  </w:num>
  <w:num w:numId="10">
    <w:abstractNumId w:val="8"/>
  </w:num>
  <w:num w:numId="11">
    <w:abstractNumId w:val="3"/>
  </w:num>
  <w:num w:numId="12">
    <w:abstractNumId w:val="16"/>
  </w:num>
  <w:num w:numId="13">
    <w:abstractNumId w:val="5"/>
  </w:num>
  <w:num w:numId="14">
    <w:abstractNumId w:val="17"/>
  </w:num>
  <w:num w:numId="15">
    <w:abstractNumId w:val="7"/>
  </w:num>
  <w:num w:numId="16">
    <w:abstractNumId w:val="11"/>
  </w:num>
  <w:num w:numId="17">
    <w:abstractNumId w:val="4"/>
  </w:num>
  <w:num w:numId="18">
    <w:abstractNumId w:val="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1"/>
  </w:num>
  <w:num w:numId="24">
    <w:abstractNumId w:val="2"/>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2"/>
  </w:num>
  <w:num w:numId="29">
    <w:abstractNumId w:val="23"/>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num>
  <w:num w:numId="33">
    <w:abstractNumId w:val="0"/>
    <w:lvlOverride w:ilvl="0">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61E"/>
    <w:rsid w:val="00057C13"/>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57F"/>
    <w:rsid w:val="001B5751"/>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E445E"/>
    <w:rsid w:val="002F414B"/>
    <w:rsid w:val="002F6DD0"/>
    <w:rsid w:val="0030092A"/>
    <w:rsid w:val="00300A9A"/>
    <w:rsid w:val="00303837"/>
    <w:rsid w:val="00305409"/>
    <w:rsid w:val="00306C18"/>
    <w:rsid w:val="00307913"/>
    <w:rsid w:val="00307CD7"/>
    <w:rsid w:val="00307FEE"/>
    <w:rsid w:val="003108E8"/>
    <w:rsid w:val="003137AB"/>
    <w:rsid w:val="00315E48"/>
    <w:rsid w:val="00316715"/>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A06D1"/>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8448F"/>
    <w:rsid w:val="00490DAE"/>
    <w:rsid w:val="00491AD1"/>
    <w:rsid w:val="00495203"/>
    <w:rsid w:val="00495DCE"/>
    <w:rsid w:val="004A266C"/>
    <w:rsid w:val="004A3419"/>
    <w:rsid w:val="004A3C23"/>
    <w:rsid w:val="004A42BF"/>
    <w:rsid w:val="004B0063"/>
    <w:rsid w:val="004B0BE1"/>
    <w:rsid w:val="004B1801"/>
    <w:rsid w:val="004B3AEF"/>
    <w:rsid w:val="004B75B7"/>
    <w:rsid w:val="004C3660"/>
    <w:rsid w:val="004C7116"/>
    <w:rsid w:val="004D047B"/>
    <w:rsid w:val="004D3337"/>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C7352"/>
    <w:rsid w:val="005D7444"/>
    <w:rsid w:val="005E2C44"/>
    <w:rsid w:val="005E2FAE"/>
    <w:rsid w:val="005E5786"/>
    <w:rsid w:val="005E6888"/>
    <w:rsid w:val="005F03DA"/>
    <w:rsid w:val="005F0AEC"/>
    <w:rsid w:val="006129D6"/>
    <w:rsid w:val="00614B4A"/>
    <w:rsid w:val="00616A4C"/>
    <w:rsid w:val="00617485"/>
    <w:rsid w:val="006209F3"/>
    <w:rsid w:val="00621188"/>
    <w:rsid w:val="0062210B"/>
    <w:rsid w:val="0062342A"/>
    <w:rsid w:val="006257ED"/>
    <w:rsid w:val="00630CFC"/>
    <w:rsid w:val="00633B73"/>
    <w:rsid w:val="00637EAA"/>
    <w:rsid w:val="0064129E"/>
    <w:rsid w:val="0064738F"/>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E27DD"/>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3C9"/>
    <w:rsid w:val="007D6A07"/>
    <w:rsid w:val="007E14E2"/>
    <w:rsid w:val="007E597F"/>
    <w:rsid w:val="007E6C52"/>
    <w:rsid w:val="007F4E32"/>
    <w:rsid w:val="007F4E68"/>
    <w:rsid w:val="007F5987"/>
    <w:rsid w:val="008113CE"/>
    <w:rsid w:val="008142C9"/>
    <w:rsid w:val="00814CB4"/>
    <w:rsid w:val="00815BBD"/>
    <w:rsid w:val="00817507"/>
    <w:rsid w:val="008205D3"/>
    <w:rsid w:val="00822142"/>
    <w:rsid w:val="0082729D"/>
    <w:rsid w:val="008279FA"/>
    <w:rsid w:val="0083004C"/>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630"/>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F0F88"/>
    <w:rsid w:val="008F14AC"/>
    <w:rsid w:val="008F1C56"/>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4C17"/>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510"/>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272"/>
    <w:rsid w:val="00B605CD"/>
    <w:rsid w:val="00B63948"/>
    <w:rsid w:val="00B67B97"/>
    <w:rsid w:val="00B70F23"/>
    <w:rsid w:val="00B725E8"/>
    <w:rsid w:val="00B750FE"/>
    <w:rsid w:val="00B80791"/>
    <w:rsid w:val="00B81ACF"/>
    <w:rsid w:val="00B82A61"/>
    <w:rsid w:val="00B83109"/>
    <w:rsid w:val="00B91C26"/>
    <w:rsid w:val="00B92222"/>
    <w:rsid w:val="00B942B0"/>
    <w:rsid w:val="00B968C8"/>
    <w:rsid w:val="00BA2662"/>
    <w:rsid w:val="00BA3EC5"/>
    <w:rsid w:val="00BA4EB4"/>
    <w:rsid w:val="00BB31A4"/>
    <w:rsid w:val="00BB5DFC"/>
    <w:rsid w:val="00BB679D"/>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43E4"/>
    <w:rsid w:val="00C1602A"/>
    <w:rsid w:val="00C16031"/>
    <w:rsid w:val="00C2021F"/>
    <w:rsid w:val="00C230C0"/>
    <w:rsid w:val="00C2414F"/>
    <w:rsid w:val="00C312C8"/>
    <w:rsid w:val="00C36957"/>
    <w:rsid w:val="00C37E22"/>
    <w:rsid w:val="00C407D2"/>
    <w:rsid w:val="00C40858"/>
    <w:rsid w:val="00C415E3"/>
    <w:rsid w:val="00C54E02"/>
    <w:rsid w:val="00C56686"/>
    <w:rsid w:val="00C56812"/>
    <w:rsid w:val="00C63AEF"/>
    <w:rsid w:val="00C6470A"/>
    <w:rsid w:val="00C70E0B"/>
    <w:rsid w:val="00C728EB"/>
    <w:rsid w:val="00C73438"/>
    <w:rsid w:val="00C802CD"/>
    <w:rsid w:val="00C86305"/>
    <w:rsid w:val="00C95985"/>
    <w:rsid w:val="00CA14A5"/>
    <w:rsid w:val="00CA2B9F"/>
    <w:rsid w:val="00CA5672"/>
    <w:rsid w:val="00CA57C8"/>
    <w:rsid w:val="00CB3FEF"/>
    <w:rsid w:val="00CB5DE5"/>
    <w:rsid w:val="00CC1099"/>
    <w:rsid w:val="00CC2D31"/>
    <w:rsid w:val="00CC3A10"/>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17C06"/>
    <w:rsid w:val="00D20528"/>
    <w:rsid w:val="00D218F3"/>
    <w:rsid w:val="00D22770"/>
    <w:rsid w:val="00D23DF3"/>
    <w:rsid w:val="00D252BC"/>
    <w:rsid w:val="00D31E2F"/>
    <w:rsid w:val="00D3245C"/>
    <w:rsid w:val="00D327BF"/>
    <w:rsid w:val="00D33C51"/>
    <w:rsid w:val="00D35223"/>
    <w:rsid w:val="00D362D2"/>
    <w:rsid w:val="00D37317"/>
    <w:rsid w:val="00D46F2E"/>
    <w:rsid w:val="00D50471"/>
    <w:rsid w:val="00D52AAF"/>
    <w:rsid w:val="00D610BC"/>
    <w:rsid w:val="00D61549"/>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D368F"/>
    <w:rsid w:val="00DD3856"/>
    <w:rsid w:val="00DD5257"/>
    <w:rsid w:val="00DE2039"/>
    <w:rsid w:val="00DE34CF"/>
    <w:rsid w:val="00DE56C1"/>
    <w:rsid w:val="00DF00CA"/>
    <w:rsid w:val="00DF2592"/>
    <w:rsid w:val="00DF4903"/>
    <w:rsid w:val="00DF55A5"/>
    <w:rsid w:val="00DF720E"/>
    <w:rsid w:val="00E058EA"/>
    <w:rsid w:val="00E06020"/>
    <w:rsid w:val="00E06548"/>
    <w:rsid w:val="00E06D29"/>
    <w:rsid w:val="00E112A4"/>
    <w:rsid w:val="00E1284B"/>
    <w:rsid w:val="00E130C3"/>
    <w:rsid w:val="00E15412"/>
    <w:rsid w:val="00E16CAF"/>
    <w:rsid w:val="00E1726C"/>
    <w:rsid w:val="00E20A97"/>
    <w:rsid w:val="00E22A9D"/>
    <w:rsid w:val="00E22EA2"/>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2146"/>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3401"/>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List Bullet 4" w:qFormat="1"/>
    <w:lsdException w:name="List Number 3" w:qFormat="1"/>
    <w:lsdException w:name="Title" w:qFormat="1"/>
    <w:lsdException w:name="Default Paragraph Font" w:uiPriority="1"/>
    <w:lsdException w:name="Subtitle" w:qFormat="1"/>
    <w:lsdException w:name="Note Heading"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C4994"/>
    <w:pPr>
      <w:spacing w:before="180"/>
      <w:ind w:left="2693" w:hanging="2693"/>
    </w:pPr>
    <w:rPr>
      <w:b/>
    </w:rPr>
  </w:style>
  <w:style w:type="paragraph" w:styleId="TOC1">
    <w:name w:val="toc 1"/>
    <w:uiPriority w:val="39"/>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rsid w:val="007C4994"/>
    <w:pPr>
      <w:ind w:left="1701" w:hanging="1701"/>
    </w:pPr>
  </w:style>
  <w:style w:type="paragraph" w:styleId="TOC4">
    <w:name w:val="toc 4"/>
    <w:basedOn w:val="TOC3"/>
    <w:uiPriority w:val="39"/>
    <w:rsid w:val="007C4994"/>
    <w:pPr>
      <w:ind w:left="1418" w:hanging="1418"/>
    </w:pPr>
  </w:style>
  <w:style w:type="paragraph" w:styleId="TOC3">
    <w:name w:val="toc 3"/>
    <w:basedOn w:val="TOC2"/>
    <w:uiPriority w:val="39"/>
    <w:rsid w:val="007C4994"/>
    <w:pPr>
      <w:ind w:left="1134" w:hanging="1134"/>
    </w:pPr>
  </w:style>
  <w:style w:type="paragraph" w:styleId="TOC2">
    <w:name w:val="toc 2"/>
    <w:basedOn w:val="TOC1"/>
    <w:uiPriority w:val="39"/>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uiPriority w:val="99"/>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uiPriority w:val="39"/>
    <w:semiHidden/>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uiPriority w:val="39"/>
    <w:rsid w:val="007C4994"/>
    <w:pPr>
      <w:ind w:left="1985" w:hanging="1985"/>
    </w:pPr>
  </w:style>
  <w:style w:type="paragraph" w:styleId="TOC7">
    <w:name w:val="toc 7"/>
    <w:basedOn w:val="TOC6"/>
    <w:next w:val="Normal"/>
    <w:uiPriority w:val="39"/>
    <w:semiHidden/>
    <w:rsid w:val="007C4994"/>
    <w:pPr>
      <w:ind w:left="2268" w:hanging="2268"/>
    </w:pPr>
  </w:style>
  <w:style w:type="paragraph" w:styleId="ListBullet2">
    <w:name w:val="List Bullet 2"/>
    <w:basedOn w:val="ListBullet"/>
    <w:link w:val="ListBullet2Char"/>
    <w:rsid w:val="007C4994"/>
    <w:pPr>
      <w:ind w:left="851"/>
    </w:pPr>
  </w:style>
  <w:style w:type="paragraph" w:styleId="ListBullet3">
    <w:name w:val="List Bullet 3"/>
    <w:basedOn w:val="ListBullet2"/>
    <w:link w:val="ListBullet3Char"/>
    <w:rsid w:val="007C4994"/>
    <w:pPr>
      <w:ind w:left="1135"/>
    </w:pPr>
  </w:style>
  <w:style w:type="paragraph" w:styleId="ListNumber">
    <w:name w:val="List Number"/>
    <w:basedOn w:val="Lis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link w:val="PLChar"/>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qFormat/>
    <w:rsid w:val="007C4994"/>
  </w:style>
  <w:style w:type="paragraph" w:styleId="List2">
    <w:name w:val="List 2"/>
    <w:basedOn w:val="List"/>
    <w:link w:val="List2Char"/>
    <w:rsid w:val="007C4994"/>
    <w:pPr>
      <w:ind w:left="851"/>
    </w:pPr>
  </w:style>
  <w:style w:type="paragraph" w:customStyle="1" w:styleId="ZG">
    <w:name w:val="ZG"/>
    <w:qFormat/>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link w:val="ListChar"/>
    <w:rsid w:val="007C4994"/>
    <w:pPr>
      <w:ind w:left="568" w:hanging="284"/>
    </w:pPr>
  </w:style>
  <w:style w:type="paragraph" w:styleId="ListBullet">
    <w:name w:val="List Bullet"/>
    <w:basedOn w:val="List"/>
    <w:link w:val="ListBulletChar"/>
    <w:rsid w:val="007C4994"/>
  </w:style>
  <w:style w:type="paragraph" w:styleId="ListBullet4">
    <w:name w:val="List Bullet 4"/>
    <w:basedOn w:val="ListBullet3"/>
    <w:qFormat/>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qFormat/>
    <w:rsid w:val="007C4994"/>
    <w:pPr>
      <w:ind w:left="1191" w:hanging="454"/>
    </w:pPr>
  </w:style>
  <w:style w:type="paragraph" w:customStyle="1" w:styleId="B30">
    <w:name w:val="B3"/>
    <w:basedOn w:val="List3"/>
    <w:link w:val="B3Char"/>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aliases w:val="footer odd,footer,fo,pie de página"/>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uiPriority w:val="99"/>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qFormat/>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1B85"/>
    <w:rPr>
      <w:rFonts w:eastAsia="Malgun Gothic"/>
      <w:lang w:eastAsia="ja-JP"/>
    </w:rPr>
  </w:style>
  <w:style w:type="character" w:customStyle="1" w:styleId="BodyTextChar">
    <w:name w:val="Body Text Char"/>
    <w:aliases w:val="bt Car Char1"/>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0">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qFormat/>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2">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aliases w:val="bt Car Char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aliases w:val="footer odd Char,footer Char,fo Char,pie de página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styleId="HTMLCode">
    <w:name w:val="HTML Code"/>
    <w:unhideWhenUsed/>
    <w:rsid w:val="00CA2B9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CA2B9F"/>
    <w:rPr>
      <w:rFonts w:ascii="Courier New" w:eastAsia="SimSun" w:hAnsi="Courier New" w:cs="Courier New" w:hint="default"/>
      <w:color w:val="0000FF"/>
      <w:kern w:val="2"/>
      <w:lang w:val="en-US" w:eastAsia="zh-CN" w:bidi="ar-SA"/>
    </w:rPr>
  </w:style>
  <w:style w:type="paragraph" w:customStyle="1" w:styleId="msonormal0">
    <w:name w:val="msonormal"/>
    <w:basedOn w:val="Normal"/>
    <w:rsid w:val="00CA2B9F"/>
    <w:pPr>
      <w:spacing w:before="100" w:beforeAutospacing="1" w:after="100" w:afterAutospacing="1"/>
      <w:textAlignment w:val="auto"/>
    </w:pPr>
    <w:rPr>
      <w:rFonts w:eastAsia="Yu Mincho"/>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A2B9F"/>
    <w:rPr>
      <w:rFonts w:ascii="Times New Roman" w:eastAsia="SimSun" w:hAnsi="Times New Roman"/>
      <w:lang w:val="en-GB"/>
    </w:rPr>
  </w:style>
  <w:style w:type="character" w:customStyle="1" w:styleId="FooterChar1">
    <w:name w:val="Footer Char1"/>
    <w:aliases w:val="footer odd Char1,footer Char1,fo Char1,pie de página Char1"/>
    <w:basedOn w:val="DefaultParagraphFont"/>
    <w:semiHidden/>
    <w:rsid w:val="00CA2B9F"/>
    <w:rPr>
      <w:rFonts w:ascii="Times New Roman" w:eastAsia="SimSun" w:hAnsi="Times New Roman"/>
      <w:lang w:val="en-GB"/>
    </w:rPr>
  </w:style>
  <w:style w:type="paragraph" w:styleId="TableofFigures">
    <w:name w:val="table of figures"/>
    <w:basedOn w:val="Normal"/>
    <w:next w:val="Normal"/>
    <w:unhideWhenUsed/>
    <w:rsid w:val="00CA2B9F"/>
    <w:pPr>
      <w:ind w:left="400" w:hanging="400"/>
      <w:jc w:val="center"/>
      <w:textAlignment w:val="auto"/>
    </w:pPr>
    <w:rPr>
      <w:rFonts w:eastAsia="Yu Mincho"/>
      <w:b/>
    </w:rPr>
  </w:style>
  <w:style w:type="character" w:customStyle="1" w:styleId="ListChar">
    <w:name w:val="List Char"/>
    <w:link w:val="List"/>
    <w:locked/>
    <w:rsid w:val="00CA2B9F"/>
    <w:rPr>
      <w:rFonts w:ascii="Times New Roman" w:hAnsi="Times New Roman"/>
      <w:lang w:val="en-GB"/>
    </w:rPr>
  </w:style>
  <w:style w:type="character" w:customStyle="1" w:styleId="ListBulletChar">
    <w:name w:val="List Bullet Char"/>
    <w:link w:val="ListBullet"/>
    <w:locked/>
    <w:rsid w:val="00CA2B9F"/>
    <w:rPr>
      <w:rFonts w:ascii="Times New Roman" w:hAnsi="Times New Roman"/>
      <w:lang w:val="en-GB"/>
    </w:rPr>
  </w:style>
  <w:style w:type="character" w:customStyle="1" w:styleId="List2Char">
    <w:name w:val="List 2 Char"/>
    <w:link w:val="List2"/>
    <w:locked/>
    <w:rsid w:val="00CA2B9F"/>
    <w:rPr>
      <w:rFonts w:ascii="Times New Roman" w:hAnsi="Times New Roman"/>
      <w:lang w:val="en-GB"/>
    </w:rPr>
  </w:style>
  <w:style w:type="character" w:customStyle="1" w:styleId="ListBullet2Char">
    <w:name w:val="List Bullet 2 Char"/>
    <w:link w:val="ListBullet2"/>
    <w:locked/>
    <w:rsid w:val="00CA2B9F"/>
    <w:rPr>
      <w:rFonts w:ascii="Times New Roman" w:hAnsi="Times New Roman"/>
      <w:lang w:val="en-GB"/>
    </w:rPr>
  </w:style>
  <w:style w:type="character" w:customStyle="1" w:styleId="ListBullet3Char">
    <w:name w:val="List Bullet 3 Char"/>
    <w:link w:val="ListBullet3"/>
    <w:locked/>
    <w:rsid w:val="00CA2B9F"/>
    <w:rPr>
      <w:rFonts w:ascii="Times New Roman" w:hAnsi="Times New Roman"/>
      <w:lang w:val="en-GB"/>
    </w:rPr>
  </w:style>
  <w:style w:type="paragraph" w:styleId="NoteHeading">
    <w:name w:val="Note Heading"/>
    <w:basedOn w:val="Normal"/>
    <w:next w:val="Normal"/>
    <w:link w:val="NoteHeadingChar"/>
    <w:unhideWhenUsed/>
    <w:qFormat/>
    <w:rsid w:val="00CA2B9F"/>
    <w:pPr>
      <w:textAlignment w:val="auto"/>
    </w:pPr>
    <w:rPr>
      <w:rFonts w:eastAsia="MS Mincho"/>
      <w:lang w:eastAsia="zh-CN"/>
    </w:rPr>
  </w:style>
  <w:style w:type="character" w:customStyle="1" w:styleId="NoteHeadingChar">
    <w:name w:val="Note Heading Char"/>
    <w:basedOn w:val="DefaultParagraphFont"/>
    <w:link w:val="NoteHeading"/>
    <w:qFormat/>
    <w:rsid w:val="00CA2B9F"/>
    <w:rPr>
      <w:rFonts w:ascii="Times New Roman" w:eastAsia="MS Mincho" w:hAnsi="Times New Roman"/>
      <w:lang w:val="en-GB" w:eastAsia="zh-CN"/>
    </w:rPr>
  </w:style>
  <w:style w:type="paragraph" w:styleId="BodyTextIndent3">
    <w:name w:val="Body Text Indent 3"/>
    <w:basedOn w:val="Normal"/>
    <w:link w:val="BodyTextIndent3Char"/>
    <w:unhideWhenUsed/>
    <w:rsid w:val="00CA2B9F"/>
    <w:pPr>
      <w:ind w:left="1080"/>
      <w:textAlignment w:val="auto"/>
    </w:pPr>
    <w:rPr>
      <w:rFonts w:eastAsia="Yu Mincho"/>
    </w:rPr>
  </w:style>
  <w:style w:type="character" w:customStyle="1" w:styleId="BodyTextIndent3Char">
    <w:name w:val="Body Text Indent 3 Char"/>
    <w:basedOn w:val="DefaultParagraphFont"/>
    <w:link w:val="BodyTextIndent3"/>
    <w:rsid w:val="00CA2B9F"/>
    <w:rPr>
      <w:rFonts w:ascii="Times New Roman" w:eastAsia="Yu Mincho" w:hAnsi="Times New Roman"/>
      <w:lang w:val="en-GB"/>
    </w:rPr>
  </w:style>
  <w:style w:type="paragraph" w:styleId="BlockText">
    <w:name w:val="Block Text"/>
    <w:basedOn w:val="Normal"/>
    <w:unhideWhenUsed/>
    <w:rsid w:val="00CA2B9F"/>
    <w:pPr>
      <w:overflowPunct/>
      <w:autoSpaceDE/>
      <w:adjustRightInd/>
      <w:spacing w:after="120"/>
      <w:ind w:left="1440" w:right="1440"/>
      <w:textAlignment w:val="auto"/>
    </w:pPr>
    <w:rPr>
      <w:rFonts w:eastAsia="MS Mincho"/>
    </w:rPr>
  </w:style>
  <w:style w:type="character" w:customStyle="1" w:styleId="ListParagraphChar">
    <w:name w:val="List Paragraph Char"/>
    <w:link w:val="ListParagraph"/>
    <w:uiPriority w:val="34"/>
    <w:locked/>
    <w:rsid w:val="00CA2B9F"/>
    <w:rPr>
      <w:rFonts w:ascii="Times New Roman" w:hAnsi="Times New Roman"/>
      <w:lang w:val="en-GB"/>
    </w:rPr>
  </w:style>
  <w:style w:type="paragraph" w:styleId="TOCHeading">
    <w:name w:val="TOC Heading"/>
    <w:basedOn w:val="Heading1"/>
    <w:next w:val="Normal"/>
    <w:uiPriority w:val="39"/>
    <w:semiHidden/>
    <w:unhideWhenUsed/>
    <w:qFormat/>
    <w:rsid w:val="00CA2B9F"/>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PLChar">
    <w:name w:val="PL Char"/>
    <w:link w:val="PL"/>
    <w:locked/>
    <w:rsid w:val="00CA2B9F"/>
    <w:rPr>
      <w:rFonts w:ascii="Courier New" w:hAnsi="Courier New"/>
      <w:noProof/>
      <w:sz w:val="16"/>
      <w:lang w:val="en-GB"/>
    </w:rPr>
  </w:style>
  <w:style w:type="character" w:customStyle="1" w:styleId="B3Char">
    <w:name w:val="B3 Char"/>
    <w:link w:val="B30"/>
    <w:locked/>
    <w:rsid w:val="00CA2B9F"/>
    <w:rPr>
      <w:rFonts w:ascii="Times New Roman" w:hAnsi="Times New Roman"/>
      <w:lang w:val="en-GB"/>
    </w:rPr>
  </w:style>
  <w:style w:type="character" w:customStyle="1" w:styleId="Char0">
    <w:name w:val="样式 页眉 Char"/>
    <w:link w:val="a4"/>
    <w:locked/>
    <w:rsid w:val="00CA2B9F"/>
    <w:rPr>
      <w:rFonts w:ascii="Arial" w:eastAsia="Arial" w:hAnsi="Arial" w:cs="Arial"/>
      <w:b/>
      <w:bCs/>
      <w:noProof/>
      <w:sz w:val="22"/>
      <w:lang w:val="en-GB"/>
    </w:rPr>
  </w:style>
  <w:style w:type="paragraph" w:customStyle="1" w:styleId="a4">
    <w:name w:val="样式 页眉"/>
    <w:basedOn w:val="Header"/>
    <w:link w:val="Char0"/>
    <w:rsid w:val="00CA2B9F"/>
    <w:pPr>
      <w:textAlignment w:val="auto"/>
    </w:pPr>
    <w:rPr>
      <w:rFonts w:eastAsia="Arial" w:cs="Arial"/>
      <w:bCs/>
      <w:sz w:val="22"/>
    </w:rPr>
  </w:style>
  <w:style w:type="paragraph" w:customStyle="1" w:styleId="Char2">
    <w:name w:val="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修订1"/>
    <w:semiHidden/>
    <w:rsid w:val="00CA2B9F"/>
    <w:pPr>
      <w:autoSpaceDN w:val="0"/>
    </w:pPr>
    <w:rPr>
      <w:rFonts w:ascii="Times New Roman" w:eastAsia="Batang" w:hAnsi="Times New Roman"/>
      <w:lang w:val="en-GB"/>
    </w:rPr>
  </w:style>
  <w:style w:type="paragraph" w:customStyle="1" w:styleId="31">
    <w:name w:val="吹き出し3"/>
    <w:basedOn w:val="Normal"/>
    <w:semiHidden/>
    <w:rsid w:val="00CA2B9F"/>
    <w:pPr>
      <w:overflowPunct/>
      <w:autoSpaceDE/>
      <w:adjustRightInd/>
      <w:textAlignment w:val="auto"/>
    </w:pPr>
    <w:rPr>
      <w:rFonts w:ascii="Tahoma" w:eastAsia="MS Mincho" w:hAnsi="Tahoma" w:cs="Tahoma"/>
      <w:sz w:val="16"/>
      <w:szCs w:val="16"/>
    </w:rPr>
  </w:style>
  <w:style w:type="paragraph" w:customStyle="1" w:styleId="5">
    <w:name w:val="吹き出し5"/>
    <w:basedOn w:val="Normal"/>
    <w:semiHidden/>
    <w:rsid w:val="00CA2B9F"/>
    <w:pPr>
      <w:overflowPunct/>
      <w:autoSpaceDE/>
      <w:adjustRightInd/>
      <w:textAlignment w:val="auto"/>
    </w:pPr>
    <w:rPr>
      <w:rFonts w:ascii="Tahoma" w:eastAsia="MS Mincho" w:hAnsi="Tahoma" w:cs="Tahoma"/>
      <w:sz w:val="16"/>
      <w:szCs w:val="16"/>
    </w:rPr>
  </w:style>
  <w:style w:type="paragraph" w:customStyle="1" w:styleId="CharCharCharCharChar2">
    <w:name w:val="Char Char 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CA2B9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semiHidden/>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CA2B9F"/>
    <w:pPr>
      <w:tabs>
        <w:tab w:val="num" w:pos="45"/>
      </w:tabs>
      <w:ind w:left="405" w:hanging="405"/>
      <w:textAlignment w:val="auto"/>
    </w:pPr>
    <w:rPr>
      <w:rFonts w:eastAsia="Arial"/>
    </w:rPr>
  </w:style>
  <w:style w:type="paragraph" w:customStyle="1" w:styleId="MotorolaResponse1">
    <w:name w:val="Motorola Response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CA2B9F"/>
    <w:rPr>
      <w:rFonts w:ascii="Times New Roman" w:eastAsia="Batang" w:hAnsi="Times New Roman"/>
      <w:sz w:val="24"/>
      <w:lang w:val="fr-FR"/>
    </w:rPr>
  </w:style>
  <w:style w:type="paragraph" w:customStyle="1" w:styleId="enumlev1">
    <w:name w:val="enumlev1"/>
    <w:basedOn w:val="Normal"/>
    <w:link w:val="enumlev1Char"/>
    <w:semiHidden/>
    <w:rsid w:val="00CA2B9F"/>
    <w:pPr>
      <w:tabs>
        <w:tab w:val="left" w:pos="794"/>
        <w:tab w:val="left" w:pos="1191"/>
        <w:tab w:val="left" w:pos="1588"/>
        <w:tab w:val="left" w:pos="1985"/>
      </w:tabs>
      <w:spacing w:before="80" w:after="0"/>
      <w:ind w:left="794" w:hanging="794"/>
      <w:jc w:val="both"/>
      <w:textAlignment w:val="auto"/>
    </w:pPr>
    <w:rPr>
      <w:rFonts w:eastAsia="Batang"/>
      <w:sz w:val="24"/>
      <w:lang w:val="fr-FR"/>
    </w:rPr>
  </w:style>
  <w:style w:type="paragraph" w:customStyle="1" w:styleId="FBCharCharCharChar1">
    <w:name w:val="FB Char Char Char Char1"/>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A2B9F"/>
    <w:rPr>
      <w:rFonts w:ascii="Arial" w:eastAsia="Arial" w:hAnsi="Arial" w:cs="Arial"/>
      <w:sz w:val="28"/>
      <w:lang w:val="en-GB"/>
    </w:rPr>
  </w:style>
  <w:style w:type="paragraph" w:customStyle="1" w:styleId="Heading40">
    <w:name w:val="Heading4"/>
    <w:basedOn w:val="Heading3"/>
    <w:link w:val="Heading4Char0"/>
    <w:semiHidden/>
    <w:rsid w:val="00CA2B9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CA2B9F"/>
    <w:pPr>
      <w:numPr>
        <w:numId w:val="30"/>
      </w:numPr>
      <w:autoSpaceDN w:val="0"/>
      <w:spacing w:beforeLines="50"/>
      <w:ind w:left="1248"/>
      <w:jc w:val="center"/>
    </w:pPr>
    <w:rPr>
      <w:rFonts w:ascii="Times New Roman" w:eastAsia="Yu Mincho" w:hAnsi="Times New Roman"/>
      <w:b/>
      <w:lang w:val="en-GB" w:eastAsia="zh-CN"/>
    </w:rPr>
  </w:style>
  <w:style w:type="paragraph" w:customStyle="1" w:styleId="a0">
    <w:name w:val="插图题注"/>
    <w:next w:val="Normal"/>
    <w:rsid w:val="00CA2B9F"/>
    <w:pPr>
      <w:numPr>
        <w:numId w:val="31"/>
      </w:numPr>
      <w:autoSpaceDN w:val="0"/>
      <w:jc w:val="center"/>
    </w:pPr>
    <w:rPr>
      <w:rFonts w:ascii="Times New Roman" w:eastAsia="Yu Mincho" w:hAnsi="Times New Roman"/>
      <w:b/>
      <w:lang w:val="en-GB" w:eastAsia="zh-CN"/>
    </w:rPr>
  </w:style>
  <w:style w:type="paragraph" w:customStyle="1" w:styleId="CharCharCharChar">
    <w:name w:val="Char Char Char Char"/>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TabList">
    <w:name w:val="TabList"/>
    <w:basedOn w:val="Normal"/>
    <w:rsid w:val="00CA2B9F"/>
    <w:pPr>
      <w:tabs>
        <w:tab w:val="left" w:pos="1134"/>
      </w:tabs>
      <w:overflowPunct/>
      <w:autoSpaceDE/>
      <w:adjustRightInd/>
      <w:spacing w:after="0"/>
      <w:textAlignment w:val="auto"/>
    </w:pPr>
    <w:rPr>
      <w:rFonts w:eastAsia="MS Mincho"/>
    </w:rPr>
  </w:style>
  <w:style w:type="paragraph" w:customStyle="1" w:styleId="text">
    <w:name w:val="text"/>
    <w:basedOn w:val="Normal"/>
    <w:rsid w:val="00CA2B9F"/>
    <w:pPr>
      <w:widowControl w:val="0"/>
      <w:overflowPunct/>
      <w:autoSpaceDE/>
      <w:adjustRightInd/>
      <w:spacing w:after="240"/>
      <w:jc w:val="both"/>
      <w:textAlignment w:val="auto"/>
    </w:pPr>
    <w:rPr>
      <w:rFonts w:eastAsia="SimSun"/>
      <w:sz w:val="24"/>
      <w:lang w:val="en-AU"/>
    </w:rPr>
  </w:style>
  <w:style w:type="paragraph" w:customStyle="1" w:styleId="berschrift1H1">
    <w:name w:val="Überschrift 1.H1"/>
    <w:basedOn w:val="Normal"/>
    <w:next w:val="Normal"/>
    <w:rsid w:val="00CA2B9F"/>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A2B9F"/>
    <w:pPr>
      <w:widowControl/>
      <w:tabs>
        <w:tab w:val="left" w:pos="1843"/>
      </w:tabs>
      <w:spacing w:after="120"/>
      <w:ind w:left="1843" w:hanging="425"/>
    </w:pPr>
    <w:rPr>
      <w:rFonts w:eastAsia="MS Mincho"/>
      <w:lang w:val="en-US"/>
    </w:rPr>
  </w:style>
  <w:style w:type="paragraph" w:customStyle="1" w:styleId="normalpuce">
    <w:name w:val="normal puce"/>
    <w:basedOn w:val="Normal"/>
    <w:rsid w:val="00CA2B9F"/>
    <w:pPr>
      <w:widowControl w:val="0"/>
      <w:tabs>
        <w:tab w:val="left" w:pos="360"/>
      </w:tabs>
      <w:overflowPunct/>
      <w:autoSpaceDE/>
      <w:adjustRightInd/>
      <w:spacing w:before="60" w:after="60"/>
      <w:ind w:left="360" w:hanging="360"/>
      <w:jc w:val="both"/>
      <w:textAlignment w:val="auto"/>
    </w:pPr>
    <w:rPr>
      <w:rFonts w:eastAsia="MS Mincho"/>
    </w:rPr>
  </w:style>
  <w:style w:type="paragraph" w:customStyle="1" w:styleId="para">
    <w:name w:val="para"/>
    <w:basedOn w:val="Normal"/>
    <w:rsid w:val="00CA2B9F"/>
    <w:pPr>
      <w:overflowPunct/>
      <w:autoSpaceDE/>
      <w:adjustRightInd/>
      <w:spacing w:after="240"/>
      <w:jc w:val="both"/>
      <w:textAlignment w:val="auto"/>
    </w:pPr>
    <w:rPr>
      <w:rFonts w:ascii="Helvetica" w:eastAsia="SimSun" w:hAnsi="Helvetica"/>
    </w:rPr>
  </w:style>
  <w:style w:type="paragraph" w:customStyle="1" w:styleId="List1">
    <w:name w:val="List1"/>
    <w:basedOn w:val="Normal"/>
    <w:rsid w:val="00CA2B9F"/>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rsid w:val="00CA2B9F"/>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CA2B9F"/>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A2B9F"/>
    <w:pPr>
      <w:numPr>
        <w:numId w:val="3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A2B9F"/>
    <w:pPr>
      <w:ind w:left="720"/>
      <w:contextualSpacing/>
      <w:textAlignment w:val="auto"/>
    </w:pPr>
    <w:rPr>
      <w:rFonts w:eastAsia="SimSun"/>
    </w:rPr>
  </w:style>
  <w:style w:type="paragraph" w:customStyle="1" w:styleId="LightList-Accent31">
    <w:name w:val="Light List - Accent 31"/>
    <w:semiHidden/>
    <w:rsid w:val="00CA2B9F"/>
    <w:pPr>
      <w:autoSpaceDN w:val="0"/>
    </w:pPr>
    <w:rPr>
      <w:rFonts w:ascii="Times New Roman" w:eastAsia="Batang" w:hAnsi="Times New Roman"/>
      <w:lang w:val="en-GB"/>
    </w:rPr>
  </w:style>
  <w:style w:type="paragraph" w:customStyle="1" w:styleId="TOC911">
    <w:name w:val="TOC 911"/>
    <w:basedOn w:val="TOC8"/>
    <w:rsid w:val="00CA2B9F"/>
    <w:pPr>
      <w:keepNext/>
      <w:ind w:left="1418" w:hanging="1418"/>
      <w:textAlignment w:val="auto"/>
    </w:pPr>
    <w:rPr>
      <w:rFonts w:eastAsia="MS Mincho"/>
      <w:noProof w:val="0"/>
      <w:lang w:eastAsia="en-GB"/>
    </w:rPr>
  </w:style>
  <w:style w:type="paragraph" w:customStyle="1" w:styleId="Caption11">
    <w:name w:val="Caption11"/>
    <w:basedOn w:val="Normal"/>
    <w:next w:val="Normal"/>
    <w:rsid w:val="00CA2B9F"/>
    <w:pPr>
      <w:spacing w:before="120" w:after="120"/>
      <w:textAlignment w:val="auto"/>
    </w:pPr>
    <w:rPr>
      <w:rFonts w:eastAsia="MS Mincho"/>
      <w:b/>
      <w:lang w:eastAsia="en-GB"/>
    </w:rPr>
  </w:style>
  <w:style w:type="paragraph" w:customStyle="1" w:styleId="TableofFigures11">
    <w:name w:val="Table of Figures11"/>
    <w:basedOn w:val="Normal"/>
    <w:next w:val="Normal"/>
    <w:rsid w:val="00CA2B9F"/>
    <w:pPr>
      <w:ind w:left="400" w:hanging="400"/>
      <w:jc w:val="center"/>
      <w:textAlignment w:val="auto"/>
    </w:pPr>
    <w:rPr>
      <w:rFonts w:eastAsia="MS Mincho"/>
      <w:b/>
      <w:lang w:eastAsia="en-GB"/>
    </w:rPr>
  </w:style>
  <w:style w:type="paragraph" w:customStyle="1" w:styleId="81">
    <w:name w:val="表 (赤)  81"/>
    <w:basedOn w:val="Normal"/>
    <w:uiPriority w:val="34"/>
    <w:qFormat/>
    <w:rsid w:val="00CA2B9F"/>
    <w:pPr>
      <w:ind w:left="720"/>
      <w:contextualSpacing/>
      <w:textAlignment w:val="auto"/>
    </w:pPr>
    <w:rPr>
      <w:rFonts w:eastAsia="SimSun"/>
      <w:lang w:eastAsia="en-GB"/>
    </w:rPr>
  </w:style>
  <w:style w:type="paragraph" w:customStyle="1" w:styleId="note0">
    <w:name w:val="note"/>
    <w:basedOn w:val="Normal"/>
    <w:rsid w:val="00CA2B9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CA2B9F"/>
    <w:pPr>
      <w:autoSpaceDN w:val="0"/>
    </w:pPr>
    <w:rPr>
      <w:rFonts w:ascii="Times New Roman" w:eastAsia="SimSun" w:hAnsi="Times New Roman"/>
      <w:lang w:val="en-GB"/>
    </w:rPr>
  </w:style>
  <w:style w:type="paragraph" w:customStyle="1" w:styleId="LGTdoc">
    <w:name w:val="LGTdoc_본문"/>
    <w:basedOn w:val="Normal"/>
    <w:rsid w:val="00CA2B9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A2B9F"/>
    <w:rPr>
      <w:rFonts w:ascii="Arial" w:hAnsi="Arial" w:cs="Arial"/>
      <w:szCs w:val="24"/>
      <w:lang w:val="en-GB"/>
    </w:rPr>
  </w:style>
  <w:style w:type="paragraph" w:customStyle="1" w:styleId="ECCParagraph">
    <w:name w:val="ECC Paragraph"/>
    <w:basedOn w:val="Normal"/>
    <w:link w:val="ECCParagraphZchn"/>
    <w:qFormat/>
    <w:rsid w:val="00CA2B9F"/>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CA2B9F"/>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CA2B9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A2B9F"/>
    <w:pPr>
      <w:keepNext w:val="0"/>
      <w:keepLines w:val="0"/>
      <w:numPr>
        <w:numId w:val="33"/>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CA2B9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A2B9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A2B9F"/>
    <w:pPr>
      <w:textAlignment w:val="auto"/>
    </w:pPr>
    <w:rPr>
      <w:rFonts w:eastAsia="MS Mincho" w:cs="v4.2.0"/>
      <w:lang w:eastAsia="en-GB"/>
    </w:rPr>
  </w:style>
  <w:style w:type="paragraph" w:customStyle="1" w:styleId="CharCharCharCharCharCharCharCharCharCharCharCharChar">
    <w:name w:val="Char Char Char Char Char Char Char Char Char Char Char Char Char"/>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A2B9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A2B9F"/>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A2B9F"/>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rsid w:val="00CA2B9F"/>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lang w:eastAsia="en-GB"/>
    </w:rPr>
  </w:style>
  <w:style w:type="character" w:customStyle="1" w:styleId="EquationChar">
    <w:name w:val="Equation Char"/>
    <w:link w:val="Equation"/>
    <w:locked/>
    <w:rsid w:val="00CA2B9F"/>
    <w:rPr>
      <w:rFonts w:ascii="Times New Roman" w:hAnsi="Times New Roman"/>
      <w:sz w:val="22"/>
      <w:szCs w:val="22"/>
      <w:lang w:val="en-GB"/>
    </w:rPr>
  </w:style>
  <w:style w:type="paragraph" w:customStyle="1" w:styleId="Equation">
    <w:name w:val="Equation"/>
    <w:basedOn w:val="Normal"/>
    <w:next w:val="Normal"/>
    <w:link w:val="EquationChar"/>
    <w:qFormat/>
    <w:rsid w:val="00CA2B9F"/>
    <w:pPr>
      <w:tabs>
        <w:tab w:val="center" w:pos="4620"/>
        <w:tab w:val="right" w:pos="9240"/>
      </w:tabs>
      <w:overflowPunct/>
      <w:snapToGrid w:val="0"/>
      <w:spacing w:after="120"/>
      <w:jc w:val="both"/>
      <w:textAlignment w:val="auto"/>
    </w:pPr>
    <w:rPr>
      <w:sz w:val="22"/>
      <w:szCs w:val="22"/>
    </w:rPr>
  </w:style>
  <w:style w:type="paragraph" w:customStyle="1" w:styleId="41">
    <w:name w:val="吹き出し4"/>
    <w:basedOn w:val="Normal"/>
    <w:semiHidden/>
    <w:rsid w:val="00CA2B9F"/>
    <w:pPr>
      <w:overflowPunct/>
      <w:autoSpaceDE/>
      <w:adjustRightInd/>
      <w:textAlignment w:val="auto"/>
    </w:pPr>
    <w:rPr>
      <w:rFonts w:ascii="Tahoma" w:eastAsia="MS Mincho" w:hAnsi="Tahoma" w:cs="Tahoma"/>
      <w:sz w:val="16"/>
      <w:szCs w:val="16"/>
    </w:rPr>
  </w:style>
  <w:style w:type="paragraph" w:customStyle="1" w:styleId="tac0">
    <w:name w:val="tac"/>
    <w:basedOn w:val="Normal"/>
    <w:uiPriority w:val="99"/>
    <w:rsid w:val="00CA2B9F"/>
    <w:pPr>
      <w:keepNext/>
      <w:overflowPunct/>
      <w:adjustRightInd/>
      <w:spacing w:after="0"/>
      <w:jc w:val="center"/>
      <w:textAlignment w:val="auto"/>
    </w:pPr>
    <w:rPr>
      <w:rFonts w:ascii="Arial" w:eastAsiaTheme="minorHAnsi" w:hAnsi="Arial" w:cs="Arial"/>
      <w:sz w:val="18"/>
      <w:szCs w:val="18"/>
      <w:lang w:val="en-US"/>
    </w:rPr>
  </w:style>
  <w:style w:type="paragraph" w:customStyle="1" w:styleId="CharCharCharCharChar1">
    <w:name w:val="Char Char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CA2B9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修订2"/>
    <w:semiHidden/>
    <w:rsid w:val="00CA2B9F"/>
    <w:pPr>
      <w:autoSpaceDN w:val="0"/>
    </w:pPr>
    <w:rPr>
      <w:rFonts w:ascii="Times New Roman" w:eastAsia="Batang" w:hAnsi="Times New Roman"/>
      <w:lang w:val="en-GB"/>
    </w:rPr>
  </w:style>
  <w:style w:type="paragraph" w:customStyle="1" w:styleId="1CharChar1Char1">
    <w:name w:val="(文字) (文字)1 Char (文字) (文字) Char (文字) (文字)1 Char (文字) (文字)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A2B9F"/>
    <w:pPr>
      <w:keepNext/>
      <w:ind w:left="1418" w:hanging="1418"/>
      <w:textAlignment w:val="auto"/>
    </w:pPr>
    <w:rPr>
      <w:rFonts w:eastAsia="MS Mincho"/>
      <w:bCs/>
      <w:szCs w:val="22"/>
      <w:lang w:val="en-US" w:eastAsia="en-GB"/>
    </w:rPr>
  </w:style>
  <w:style w:type="paragraph" w:customStyle="1" w:styleId="Caption2">
    <w:name w:val="Caption2"/>
    <w:basedOn w:val="Normal"/>
    <w:next w:val="Normal"/>
    <w:rsid w:val="00CA2B9F"/>
    <w:pPr>
      <w:spacing w:before="120" w:after="120"/>
      <w:textAlignment w:val="auto"/>
    </w:pPr>
    <w:rPr>
      <w:rFonts w:eastAsia="MS Mincho"/>
      <w:b/>
      <w:lang w:eastAsia="en-GB"/>
    </w:rPr>
  </w:style>
  <w:style w:type="paragraph" w:customStyle="1" w:styleId="TableofFigures2">
    <w:name w:val="Table of Figures2"/>
    <w:basedOn w:val="Normal"/>
    <w:next w:val="Normal"/>
    <w:rsid w:val="00CA2B9F"/>
    <w:pPr>
      <w:ind w:left="400" w:hanging="400"/>
      <w:jc w:val="center"/>
      <w:textAlignment w:val="auto"/>
    </w:pPr>
    <w:rPr>
      <w:rFonts w:eastAsia="MS Mincho"/>
      <w:b/>
      <w:lang w:eastAsia="en-GB"/>
    </w:rPr>
  </w:style>
  <w:style w:type="paragraph" w:customStyle="1" w:styleId="CharChar241">
    <w:name w:val="Char Char241"/>
    <w:basedOn w:val="Normal"/>
    <w:semiHidden/>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rsid w:val="00CA2B9F"/>
    <w:pPr>
      <w:keepNext/>
      <w:keepLines/>
      <w:overflowPunct/>
      <w:autoSpaceDE/>
      <w:adjustRightInd/>
      <w:spacing w:after="0"/>
      <w:jc w:val="both"/>
      <w:textAlignment w:val="auto"/>
    </w:pPr>
    <w:rPr>
      <w:rFonts w:ascii="Arial" w:eastAsia="SimSun" w:hAnsi="Arial"/>
      <w:sz w:val="18"/>
      <w:szCs w:val="18"/>
    </w:rPr>
  </w:style>
  <w:style w:type="paragraph" w:customStyle="1" w:styleId="CharChar5">
    <w:name w:val="Char Char5"/>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0">
    <w:name w:val="Table (文字)"/>
    <w:link w:val="Table1"/>
    <w:locked/>
    <w:rsid w:val="00CA2B9F"/>
    <w:rPr>
      <w:rFonts w:ascii="Arial" w:hAnsi="Arial" w:cs="Arial"/>
      <w:b/>
      <w:lang w:val="en-GB"/>
    </w:rPr>
  </w:style>
  <w:style w:type="paragraph" w:customStyle="1" w:styleId="Table1">
    <w:name w:val="Table"/>
    <w:basedOn w:val="Normal"/>
    <w:link w:val="Table0"/>
    <w:qFormat/>
    <w:rsid w:val="00CA2B9F"/>
    <w:pPr>
      <w:overflowPunct/>
      <w:autoSpaceDE/>
      <w:adjustRightInd/>
      <w:jc w:val="center"/>
      <w:textAlignment w:val="auto"/>
    </w:pPr>
    <w:rPr>
      <w:rFonts w:ascii="Arial" w:hAnsi="Arial" w:cs="Arial"/>
      <w:b/>
    </w:rPr>
  </w:style>
  <w:style w:type="paragraph" w:customStyle="1" w:styleId="ColorfulList-Accent11">
    <w:name w:val="Colorful List - Accent 11"/>
    <w:basedOn w:val="Normal"/>
    <w:uiPriority w:val="34"/>
    <w:qFormat/>
    <w:rsid w:val="00CA2B9F"/>
    <w:pPr>
      <w:ind w:left="720"/>
      <w:contextualSpacing/>
      <w:textAlignment w:val="auto"/>
    </w:pPr>
    <w:rPr>
      <w:rFonts w:eastAsia="Times New Roman"/>
    </w:rPr>
  </w:style>
  <w:style w:type="paragraph" w:customStyle="1" w:styleId="ColorfulShading-Accent11">
    <w:name w:val="Colorful Shading - Accent 11"/>
    <w:semiHidden/>
    <w:rsid w:val="00CA2B9F"/>
    <w:pPr>
      <w:autoSpaceDN w:val="0"/>
    </w:pPr>
    <w:rPr>
      <w:rFonts w:ascii="Times New Roman" w:eastAsia="Batang" w:hAnsi="Times New Roman"/>
      <w:lang w:val="en-GB"/>
    </w:rPr>
  </w:style>
  <w:style w:type="paragraph" w:customStyle="1" w:styleId="60">
    <w:name w:val="吹き出し6"/>
    <w:basedOn w:val="Normal"/>
    <w:semiHidden/>
    <w:rsid w:val="00CA2B9F"/>
    <w:pPr>
      <w:overflowPunct/>
      <w:autoSpaceDE/>
      <w:adjustRightInd/>
      <w:textAlignment w:val="auto"/>
    </w:pPr>
    <w:rPr>
      <w:rFonts w:ascii="Tahoma" w:eastAsia="MS Mincho" w:hAnsi="Tahoma" w:cs="Tahoma"/>
      <w:sz w:val="16"/>
      <w:szCs w:val="16"/>
      <w:lang w:eastAsia="ko-KR"/>
    </w:rPr>
  </w:style>
  <w:style w:type="paragraph" w:customStyle="1" w:styleId="CharChar6">
    <w:name w:val="Char Char6"/>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LineNumber">
    <w:name w:val="line number"/>
    <w:basedOn w:val="DefaultParagraphFont"/>
    <w:unhideWhenUsed/>
    <w:rsid w:val="00CA2B9F"/>
    <w:rPr>
      <w:rFonts w:ascii="Arial" w:eastAsia="SimSun" w:hAnsi="Arial" w:cs="Arial" w:hint="default"/>
      <w:color w:val="0000FF"/>
      <w:kern w:val="2"/>
      <w:lang w:val="en-US" w:eastAsia="zh-CN" w:bidi="ar-SA"/>
    </w:rPr>
  </w:style>
  <w:style w:type="character" w:customStyle="1" w:styleId="UnresolvedMention1">
    <w:name w:val="Unresolved Mention1"/>
    <w:uiPriority w:val="99"/>
    <w:semiHidden/>
    <w:rsid w:val="00CA2B9F"/>
    <w:rPr>
      <w:color w:val="808080"/>
      <w:shd w:val="clear" w:color="auto" w:fill="E6E6E6"/>
    </w:rPr>
  </w:style>
  <w:style w:type="character" w:customStyle="1" w:styleId="CharChar11">
    <w:name w:val="Char Char11"/>
    <w:rsid w:val="00CA2B9F"/>
    <w:rPr>
      <w:lang w:val="en-GB" w:eastAsia="ja-JP" w:bidi="ar-SA"/>
    </w:rPr>
  </w:style>
  <w:style w:type="character" w:customStyle="1" w:styleId="B1Char1">
    <w:name w:val="B1 Char1"/>
    <w:rsid w:val="00CA2B9F"/>
    <w:rPr>
      <w:lang w:val="en-GB"/>
    </w:rPr>
  </w:style>
  <w:style w:type="character" w:customStyle="1" w:styleId="CharChar12">
    <w:name w:val="Char Char12"/>
    <w:rsid w:val="00CA2B9F"/>
    <w:rPr>
      <w:lang w:val="en-GB" w:eastAsia="ja-JP" w:bidi="ar-SA"/>
    </w:rPr>
  </w:style>
  <w:style w:type="character" w:customStyle="1" w:styleId="CharChar42">
    <w:name w:val="Char Char42"/>
    <w:rsid w:val="00CA2B9F"/>
    <w:rPr>
      <w:rFonts w:ascii="Courier New" w:hAnsi="Courier New" w:cs="Courier New" w:hint="default"/>
      <w:lang w:val="nb-NO" w:eastAsia="ja-JP" w:bidi="ar-SA"/>
    </w:rPr>
  </w:style>
  <w:style w:type="character" w:customStyle="1" w:styleId="CharChar72">
    <w:name w:val="Char Char72"/>
    <w:semiHidden/>
    <w:rsid w:val="00CA2B9F"/>
    <w:rPr>
      <w:rFonts w:ascii="Tahoma" w:hAnsi="Tahoma" w:cs="Tahoma" w:hint="default"/>
      <w:shd w:val="clear" w:color="auto" w:fill="000080"/>
      <w:lang w:val="en-GB" w:eastAsia="en-US"/>
    </w:rPr>
  </w:style>
  <w:style w:type="character" w:customStyle="1" w:styleId="CharChar102">
    <w:name w:val="Char Char102"/>
    <w:semiHidden/>
    <w:rsid w:val="00CA2B9F"/>
    <w:rPr>
      <w:rFonts w:ascii="Times New Roman" w:hAnsi="Times New Roman" w:cs="Times New Roman" w:hint="default"/>
      <w:lang w:val="en-GB" w:eastAsia="en-US"/>
    </w:rPr>
  </w:style>
  <w:style w:type="character" w:customStyle="1" w:styleId="CharChar92">
    <w:name w:val="Char Char92"/>
    <w:semiHidden/>
    <w:rsid w:val="00CA2B9F"/>
    <w:rPr>
      <w:rFonts w:ascii="Tahoma" w:hAnsi="Tahoma" w:cs="Tahoma" w:hint="default"/>
      <w:sz w:val="16"/>
      <w:szCs w:val="16"/>
      <w:lang w:val="en-GB" w:eastAsia="en-US"/>
    </w:rPr>
  </w:style>
  <w:style w:type="character" w:customStyle="1" w:styleId="CharChar82">
    <w:name w:val="Char Char82"/>
    <w:semiHidden/>
    <w:rsid w:val="00CA2B9F"/>
    <w:rPr>
      <w:rFonts w:ascii="Times New Roman" w:hAnsi="Times New Roman" w:cs="Times New Roman" w:hint="default"/>
      <w:b/>
      <w:bCs/>
      <w:lang w:val="en-GB" w:eastAsia="en-US"/>
    </w:rPr>
  </w:style>
  <w:style w:type="character" w:customStyle="1" w:styleId="CharChar292">
    <w:name w:val="Char Char292"/>
    <w:rsid w:val="00CA2B9F"/>
    <w:rPr>
      <w:rFonts w:ascii="Arial" w:hAnsi="Arial" w:cs="Arial" w:hint="default"/>
      <w:sz w:val="36"/>
      <w:lang w:val="en-GB" w:eastAsia="en-US" w:bidi="ar-SA"/>
    </w:rPr>
  </w:style>
  <w:style w:type="character" w:customStyle="1" w:styleId="CharChar282">
    <w:name w:val="Char Char282"/>
    <w:rsid w:val="00CA2B9F"/>
    <w:rPr>
      <w:rFonts w:ascii="Arial" w:hAnsi="Arial" w:cs="Arial" w:hint="default"/>
      <w:sz w:val="32"/>
      <w:lang w:val="en-GB"/>
    </w:rPr>
  </w:style>
  <w:style w:type="character" w:customStyle="1" w:styleId="textbodybold1">
    <w:name w:val="textbodybold1"/>
    <w:rsid w:val="00CA2B9F"/>
    <w:rPr>
      <w:rFonts w:ascii="Arial" w:hAnsi="Arial" w:cs="Arial" w:hint="default"/>
      <w:b/>
      <w:bCs/>
      <w:color w:val="902630"/>
      <w:sz w:val="18"/>
      <w:szCs w:val="18"/>
      <w:bdr w:val="none" w:sz="0" w:space="0" w:color="auto" w:frame="1"/>
    </w:rPr>
  </w:style>
  <w:style w:type="character" w:customStyle="1" w:styleId="MTEquationSection">
    <w:name w:val="MTEquationSection"/>
    <w:rsid w:val="00CA2B9F"/>
    <w:rPr>
      <w:vanish w:val="0"/>
      <w:webHidden w:val="0"/>
      <w:color w:val="FF0000"/>
      <w:lang w:eastAsia="en-US"/>
      <w:specVanish w:val="0"/>
    </w:rPr>
  </w:style>
  <w:style w:type="character" w:customStyle="1" w:styleId="ZchnZchn52">
    <w:name w:val="Zchn Zchn52"/>
    <w:rsid w:val="00CA2B9F"/>
    <w:rPr>
      <w:rFonts w:ascii="Courier New" w:eastAsia="Batang" w:hAnsi="Courier New" w:cs="Courier New" w:hint="default"/>
      <w:lang w:val="nb-NO" w:eastAsia="en-US" w:bidi="ar-SA"/>
    </w:rPr>
  </w:style>
  <w:style w:type="paragraph" w:customStyle="1" w:styleId="1">
    <w:name w:val="样式1"/>
    <w:basedOn w:val="TAN"/>
    <w:link w:val="1Char0"/>
    <w:qFormat/>
    <w:rsid w:val="00CA2B9F"/>
    <w:pPr>
      <w:numPr>
        <w:numId w:val="34"/>
      </w:numPr>
      <w:textAlignment w:val="auto"/>
    </w:pPr>
    <w:rPr>
      <w:rFonts w:cs="Arial"/>
      <w:lang w:eastAsia="ja-JP"/>
    </w:rPr>
  </w:style>
  <w:style w:type="character" w:customStyle="1" w:styleId="1Char0">
    <w:name w:val="样式1 Char"/>
    <w:link w:val="1"/>
    <w:locked/>
    <w:rsid w:val="00CA2B9F"/>
    <w:rPr>
      <w:rFonts w:ascii="Arial" w:hAnsi="Arial" w:cs="Arial"/>
      <w:sz w:val="18"/>
      <w:lang w:val="en-GB" w:eastAsia="ja-JP"/>
    </w:rPr>
  </w:style>
  <w:style w:type="character" w:customStyle="1" w:styleId="superscript">
    <w:name w:val="superscript"/>
    <w:rsid w:val="00CA2B9F"/>
    <w:rPr>
      <w:rFonts w:ascii="Bookman" w:hAnsi="Bookman" w:hint="default"/>
      <w:position w:val="6"/>
      <w:sz w:val="18"/>
    </w:rPr>
  </w:style>
  <w:style w:type="character" w:customStyle="1" w:styleId="NOChar1">
    <w:name w:val="NO Char1"/>
    <w:rsid w:val="00CA2B9F"/>
    <w:rPr>
      <w:rFonts w:ascii="MS Mincho" w:eastAsia="MS Mincho" w:hAnsi="MS Mincho" w:hint="eastAsia"/>
      <w:lang w:val="en-GB" w:eastAsia="en-US" w:bidi="ar-SA"/>
    </w:rPr>
  </w:style>
  <w:style w:type="character" w:customStyle="1" w:styleId="BodyText2Char1">
    <w:name w:val="Body Text 2 Char1"/>
    <w:rsid w:val="00CA2B9F"/>
    <w:rPr>
      <w:lang w:val="en-GB"/>
    </w:rPr>
  </w:style>
  <w:style w:type="character" w:customStyle="1" w:styleId="EndnoteTextChar1">
    <w:name w:val="Endnote Text Char1"/>
    <w:rsid w:val="00CA2B9F"/>
    <w:rPr>
      <w:lang w:val="en-GB"/>
    </w:rPr>
  </w:style>
  <w:style w:type="character" w:customStyle="1" w:styleId="TitleChar1">
    <w:name w:val="Title Char1"/>
    <w:rsid w:val="00CA2B9F"/>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CA2B9F"/>
    <w:rPr>
      <w:lang w:val="en-GB"/>
    </w:rPr>
  </w:style>
  <w:style w:type="character" w:customStyle="1" w:styleId="BodyTextIndentChar1">
    <w:name w:val="Body Text Indent Char1"/>
    <w:rsid w:val="00CA2B9F"/>
    <w:rPr>
      <w:lang w:val="en-GB"/>
    </w:rPr>
  </w:style>
  <w:style w:type="character" w:customStyle="1" w:styleId="BodyText3Char1">
    <w:name w:val="Body Text 3 Char1"/>
    <w:rsid w:val="00CA2B9F"/>
    <w:rPr>
      <w:sz w:val="16"/>
      <w:szCs w:val="16"/>
      <w:lang w:val="en-GB"/>
    </w:rPr>
  </w:style>
  <w:style w:type="character" w:customStyle="1" w:styleId="nowrap1">
    <w:name w:val="nowrap1"/>
    <w:basedOn w:val="DefaultParagraphFont"/>
    <w:rsid w:val="00CA2B9F"/>
  </w:style>
  <w:style w:type="character" w:customStyle="1" w:styleId="im-content1">
    <w:name w:val="im-content1"/>
    <w:rsid w:val="00CA2B9F"/>
    <w:rPr>
      <w:vanish/>
      <w:webHidden w:val="0"/>
      <w:color w:val="000000"/>
      <w:specVanish/>
    </w:rPr>
  </w:style>
  <w:style w:type="character" w:customStyle="1" w:styleId="apple-converted-space">
    <w:name w:val="apple-converted-space"/>
    <w:rsid w:val="00CA2B9F"/>
  </w:style>
  <w:style w:type="character" w:customStyle="1" w:styleId="shorttext">
    <w:name w:val="short_text"/>
    <w:rsid w:val="00CA2B9F"/>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A2B9F"/>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A2B9F"/>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A2B9F"/>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A2B9F"/>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A2B9F"/>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A2B9F"/>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A2B9F"/>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A2B9F"/>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CA2B9F"/>
    <w:rPr>
      <w:color w:val="808080"/>
      <w:shd w:val="clear" w:color="auto" w:fill="E6E6E6"/>
    </w:rPr>
  </w:style>
  <w:style w:type="character" w:customStyle="1" w:styleId="CharChar41">
    <w:name w:val="Char Char41"/>
    <w:rsid w:val="00CA2B9F"/>
    <w:rPr>
      <w:rFonts w:ascii="Courier New" w:hAnsi="Courier New" w:cs="Courier New" w:hint="default"/>
      <w:lang w:val="nb-NO" w:eastAsia="ja-JP" w:bidi="ar-SA"/>
    </w:rPr>
  </w:style>
  <w:style w:type="character" w:customStyle="1" w:styleId="CharChar71">
    <w:name w:val="Char Char71"/>
    <w:semiHidden/>
    <w:rsid w:val="00CA2B9F"/>
    <w:rPr>
      <w:rFonts w:ascii="Tahoma" w:hAnsi="Tahoma" w:cs="Tahoma" w:hint="default"/>
      <w:shd w:val="clear" w:color="auto" w:fill="000080"/>
      <w:lang w:val="en-GB" w:eastAsia="en-US"/>
    </w:rPr>
  </w:style>
  <w:style w:type="character" w:customStyle="1" w:styleId="ZchnZchn51">
    <w:name w:val="Zchn Zchn51"/>
    <w:rsid w:val="00CA2B9F"/>
    <w:rPr>
      <w:rFonts w:ascii="Courier New" w:eastAsia="Batang" w:hAnsi="Courier New" w:cs="Courier New" w:hint="default"/>
      <w:lang w:val="nb-NO" w:eastAsia="en-US" w:bidi="ar-SA"/>
    </w:rPr>
  </w:style>
  <w:style w:type="character" w:customStyle="1" w:styleId="CharChar101">
    <w:name w:val="Char Char101"/>
    <w:semiHidden/>
    <w:rsid w:val="00CA2B9F"/>
    <w:rPr>
      <w:rFonts w:ascii="Times New Roman" w:hAnsi="Times New Roman" w:cs="Times New Roman" w:hint="default"/>
      <w:lang w:val="en-GB" w:eastAsia="en-US"/>
    </w:rPr>
  </w:style>
  <w:style w:type="character" w:customStyle="1" w:styleId="CharChar91">
    <w:name w:val="Char Char91"/>
    <w:semiHidden/>
    <w:rsid w:val="00CA2B9F"/>
    <w:rPr>
      <w:rFonts w:ascii="Tahoma" w:hAnsi="Tahoma" w:cs="Tahoma" w:hint="default"/>
      <w:sz w:val="16"/>
      <w:szCs w:val="16"/>
      <w:lang w:val="en-GB" w:eastAsia="en-US"/>
    </w:rPr>
  </w:style>
  <w:style w:type="character" w:customStyle="1" w:styleId="CharChar81">
    <w:name w:val="Char Char81"/>
    <w:semiHidden/>
    <w:rsid w:val="00CA2B9F"/>
    <w:rPr>
      <w:rFonts w:ascii="Times New Roman" w:hAnsi="Times New Roman" w:cs="Times New Roman" w:hint="default"/>
      <w:b/>
      <w:bCs/>
      <w:lang w:val="en-GB" w:eastAsia="en-US"/>
    </w:rPr>
  </w:style>
  <w:style w:type="character" w:customStyle="1" w:styleId="CharChar291">
    <w:name w:val="Char Char291"/>
    <w:rsid w:val="00CA2B9F"/>
    <w:rPr>
      <w:rFonts w:ascii="Arial" w:hAnsi="Arial" w:cs="Arial" w:hint="default"/>
      <w:sz w:val="36"/>
      <w:lang w:val="en-GB" w:eastAsia="en-US" w:bidi="ar-SA"/>
    </w:rPr>
  </w:style>
  <w:style w:type="character" w:customStyle="1" w:styleId="CharChar281">
    <w:name w:val="Char Char281"/>
    <w:rsid w:val="00CA2B9F"/>
    <w:rPr>
      <w:rFonts w:ascii="Arial" w:hAnsi="Arial" w:cs="Arial" w:hint="default"/>
      <w:sz w:val="32"/>
      <w:lang w:val="en-GB"/>
    </w:rPr>
  </w:style>
  <w:style w:type="character" w:customStyle="1" w:styleId="UnresolvedMention2">
    <w:name w:val="Unresolved Mention2"/>
    <w:uiPriority w:val="99"/>
    <w:rsid w:val="00CA2B9F"/>
    <w:rPr>
      <w:color w:val="808080"/>
      <w:shd w:val="clear" w:color="auto" w:fill="E6E6E6"/>
    </w:rPr>
  </w:style>
  <w:style w:type="table" w:styleId="TableClassic2">
    <w:name w:val="Table Classic 2"/>
    <w:basedOn w:val="TableNormal"/>
    <w:semiHidden/>
    <w:unhideWhenUsed/>
    <w:rsid w:val="00CA2B9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
    <w:name w:val="Table Grid4"/>
    <w:basedOn w:val="TableNormal"/>
    <w:rsid w:val="00CA2B9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2B9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CA2B9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1">
    <w:name w:val="text intend 1"/>
    <w:basedOn w:val="text"/>
    <w:rsid w:val="00CA2B9F"/>
    <w:pPr>
      <w:widowControl/>
      <w:tabs>
        <w:tab w:val="left" w:pos="992"/>
      </w:tabs>
      <w:spacing w:after="120"/>
      <w:ind w:left="992" w:hanging="425"/>
    </w:pPr>
    <w:rPr>
      <w:rFonts w:eastAsia="MS Mincho"/>
      <w:lang w:val="en-US"/>
    </w:rPr>
  </w:style>
  <w:style w:type="paragraph" w:customStyle="1" w:styleId="textintend2">
    <w:name w:val="text intend 2"/>
    <w:basedOn w:val="text"/>
    <w:rsid w:val="00CA2B9F"/>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416636066">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644167491">
      <w:bodyDiv w:val="1"/>
      <w:marLeft w:val="0"/>
      <w:marRight w:val="0"/>
      <w:marTop w:val="0"/>
      <w:marBottom w:val="0"/>
      <w:divBdr>
        <w:top w:val="none" w:sz="0" w:space="0" w:color="auto"/>
        <w:left w:val="none" w:sz="0" w:space="0" w:color="auto"/>
        <w:bottom w:val="none" w:sz="0" w:space="0" w:color="auto"/>
        <w:right w:val="none" w:sz="0" w:space="0" w:color="auto"/>
      </w:divBdr>
    </w:div>
    <w:div w:id="1041520198">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090156820">
      <w:bodyDiv w:val="1"/>
      <w:marLeft w:val="0"/>
      <w:marRight w:val="0"/>
      <w:marTop w:val="0"/>
      <w:marBottom w:val="0"/>
      <w:divBdr>
        <w:top w:val="none" w:sz="0" w:space="0" w:color="auto"/>
        <w:left w:val="none" w:sz="0" w:space="0" w:color="auto"/>
        <w:bottom w:val="none" w:sz="0" w:space="0" w:color="auto"/>
        <w:right w:val="none" w:sz="0" w:space="0" w:color="auto"/>
      </w:divBdr>
    </w:div>
    <w:div w:id="1362900975">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571381220">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7277862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09990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C65AA7-0E8D-4A63-86A8-B487889B9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229</TotalTime>
  <Pages>22</Pages>
  <Words>6117</Words>
  <Characters>34871</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32</cp:revision>
  <dcterms:created xsi:type="dcterms:W3CDTF">2020-04-01T16:07:00Z</dcterms:created>
  <dcterms:modified xsi:type="dcterms:W3CDTF">2020-08-27T00:02:00Z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