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0B0F5" w14:textId="5FF0AF1B" w:rsidR="007F7AB5" w:rsidRDefault="007F7AB5" w:rsidP="00403E4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96-e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ja-JP"/>
          </w:rPr>
          <w:t>R</w:t>
        </w:r>
        <w:r>
          <w:rPr>
            <w:rFonts w:hint="eastAsia"/>
            <w:b/>
            <w:i/>
            <w:noProof/>
            <w:sz w:val="28"/>
            <w:lang w:eastAsia="ja-JP"/>
          </w:rPr>
          <w:t>4</w:t>
        </w:r>
        <w:r>
          <w:rPr>
            <w:b/>
            <w:i/>
            <w:noProof/>
            <w:sz w:val="28"/>
            <w:lang w:eastAsia="ja-JP"/>
          </w:rPr>
          <w:t>-</w:t>
        </w:r>
        <w:r>
          <w:rPr>
            <w:rFonts w:hint="eastAsia"/>
            <w:b/>
            <w:i/>
            <w:noProof/>
            <w:sz w:val="28"/>
            <w:lang w:eastAsia="ja-JP"/>
          </w:rPr>
          <w:t>200</w:t>
        </w:r>
      </w:fldSimple>
      <w:r w:rsidR="00EC6EDC">
        <w:rPr>
          <w:b/>
          <w:i/>
          <w:noProof/>
          <w:sz w:val="28"/>
          <w:lang w:eastAsia="ja-JP"/>
        </w:rPr>
        <w:t>9570</w:t>
      </w:r>
    </w:p>
    <w:p w14:paraId="7A81614B" w14:textId="77777777" w:rsidR="007F7AB5" w:rsidRDefault="007F7AB5" w:rsidP="007F7AB5">
      <w:pPr>
        <w:pStyle w:val="CRCoverPage"/>
        <w:outlineLvl w:val="0"/>
        <w:rPr>
          <w:b/>
          <w:noProof/>
          <w:sz w:val="24"/>
          <w:lang w:eastAsia="ja-JP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Online</w:t>
        </w:r>
        <w:r>
          <w:rPr>
            <w:b/>
            <w:noProof/>
            <w:sz w:val="24"/>
          </w:rPr>
          <w:t xml:space="preserve">, </w:t>
        </w:r>
        <w:r>
          <w:rPr>
            <w:rFonts w:hint="eastAsia"/>
            <w:b/>
            <w:noProof/>
            <w:sz w:val="24"/>
            <w:lang w:eastAsia="ja-JP"/>
          </w:rPr>
          <w:t>17</w:t>
        </w:r>
        <w:r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- </w:t>
        </w:r>
        <w:r>
          <w:rPr>
            <w:rFonts w:hint="eastAsia"/>
            <w:b/>
            <w:noProof/>
            <w:sz w:val="24"/>
            <w:lang w:eastAsia="ja-JP"/>
          </w:rPr>
          <w:t>28th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ja-JP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1FEF" w14:paraId="20FE0A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E8696" w14:textId="77777777" w:rsidR="001E41F3" w:rsidRPr="00451F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1FEF">
              <w:rPr>
                <w:i/>
                <w:noProof/>
                <w:sz w:val="14"/>
              </w:rPr>
              <w:t>CR-Form-v</w:t>
            </w:r>
            <w:r w:rsidR="008863B9" w:rsidRPr="00451FEF">
              <w:rPr>
                <w:i/>
                <w:noProof/>
                <w:sz w:val="14"/>
              </w:rPr>
              <w:t>12.0</w:t>
            </w:r>
          </w:p>
        </w:tc>
      </w:tr>
      <w:tr w:rsidR="001E41F3" w:rsidRPr="00451FEF" w14:paraId="0DA9A2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E87A53" w14:textId="77777777"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1FEF" w14:paraId="08E0F3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F2591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007AC75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F14968" w14:textId="77777777"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99E38A" w14:textId="77777777" w:rsidR="001E41F3" w:rsidRPr="00451FEF" w:rsidRDefault="009207C3" w:rsidP="00FC6DF0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B716C4">
                <w:rPr>
                  <w:rFonts w:hint="eastAsia"/>
                  <w:b/>
                  <w:noProof/>
                  <w:sz w:val="28"/>
                  <w:lang w:eastAsia="ja-JP"/>
                </w:rPr>
                <w:t>8.1</w:t>
              </w:r>
              <w:r w:rsidR="00FC6DF0">
                <w:rPr>
                  <w:rFonts w:hint="eastAsia"/>
                  <w:b/>
                  <w:noProof/>
                  <w:sz w:val="28"/>
                  <w:lang w:eastAsia="ja-JP"/>
                </w:rPr>
                <w:t>33</w:t>
              </w:r>
            </w:fldSimple>
          </w:p>
        </w:tc>
        <w:tc>
          <w:tcPr>
            <w:tcW w:w="709" w:type="dxa"/>
          </w:tcPr>
          <w:p w14:paraId="79BAE6EB" w14:textId="77777777"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9B1A5" w14:textId="08D4CC40" w:rsidR="001E41F3" w:rsidRPr="000D5FE4" w:rsidRDefault="002E49B0" w:rsidP="005E79BB">
            <w:pPr>
              <w:pStyle w:val="CRCoverPage"/>
              <w:spacing w:after="0"/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0907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A60CC8D" w14:textId="77777777" w:rsidR="001E41F3" w:rsidRPr="00451F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40D3E" w14:textId="77777777" w:rsidR="001E41F3" w:rsidRPr="00451FEF" w:rsidRDefault="00500D2A" w:rsidP="00500D2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10CD036E" w14:textId="77777777" w:rsidR="001E41F3" w:rsidRPr="00451F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0948D6" w14:textId="77777777" w:rsidR="001E41F3" w:rsidRPr="00451FEF" w:rsidRDefault="009207C3" w:rsidP="007F7AB5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ja-JP"/>
              </w:rPr>
            </w:pPr>
            <w:fldSimple w:instr=" DOCPROPERTY  Version  \* MERGEFORMAT "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FC6DF0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7F7AB5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3C0439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14:paraId="2158CB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D2248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14:paraId="767713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94D332" w14:textId="77777777" w:rsidR="001E41F3" w:rsidRPr="00451F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1F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1F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1FEF">
              <w:rPr>
                <w:rFonts w:cs="Arial"/>
                <w:i/>
                <w:noProof/>
              </w:rPr>
              <w:t>on using this form</w:t>
            </w:r>
            <w:r w:rsidR="0051580D" w:rsidRPr="00451FEF">
              <w:rPr>
                <w:rFonts w:cs="Arial"/>
                <w:i/>
                <w:noProof/>
              </w:rPr>
              <w:t>: c</w:t>
            </w:r>
            <w:r w:rsidR="00F25D98" w:rsidRPr="00451F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51F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51F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51F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51FEF" w14:paraId="7FAAF54B" w14:textId="77777777" w:rsidTr="00547111">
        <w:tc>
          <w:tcPr>
            <w:tcW w:w="9641" w:type="dxa"/>
            <w:gridSpan w:val="9"/>
          </w:tcPr>
          <w:p w14:paraId="512B2804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9148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1FEF" w14:paraId="595BD62A" w14:textId="77777777" w:rsidTr="00A7671C">
        <w:tc>
          <w:tcPr>
            <w:tcW w:w="2835" w:type="dxa"/>
          </w:tcPr>
          <w:p w14:paraId="4C8E22A8" w14:textId="77777777" w:rsidR="00F25D98" w:rsidRPr="00451F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Proposed change</w:t>
            </w:r>
            <w:r w:rsidR="00A7671C" w:rsidRPr="00451FEF">
              <w:rPr>
                <w:b/>
                <w:i/>
                <w:noProof/>
              </w:rPr>
              <w:t xml:space="preserve"> </w:t>
            </w:r>
            <w:r w:rsidRPr="00451F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D46B97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02A32" w14:textId="77777777"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CF6554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6F24F3" w14:textId="77777777" w:rsidR="00F25D98" w:rsidRPr="00451FEF" w:rsidRDefault="00B716C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AE96B86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CEC739" w14:textId="77777777"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DC3DA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F5C7C" w14:textId="77777777"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33F0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1FEF" w14:paraId="154B1D43" w14:textId="77777777" w:rsidTr="00547111">
        <w:tc>
          <w:tcPr>
            <w:tcW w:w="9640" w:type="dxa"/>
            <w:gridSpan w:val="11"/>
          </w:tcPr>
          <w:p w14:paraId="6A95F0FE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59778EC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AE56C6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Title:</w:t>
            </w:r>
            <w:r w:rsidRPr="00451F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3D60E" w14:textId="77777777" w:rsidR="001E41F3" w:rsidRPr="00451FEF" w:rsidRDefault="00DE44AA" w:rsidP="00A540D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CR</w:t>
            </w:r>
            <w:r w:rsidR="004356A9">
              <w:rPr>
                <w:rFonts w:hint="eastAsia"/>
                <w:lang w:eastAsia="ja-JP"/>
              </w:rPr>
              <w:t xml:space="preserve"> </w:t>
            </w:r>
            <w:r w:rsidR="00440D6F">
              <w:rPr>
                <w:rFonts w:hint="eastAsia"/>
                <w:lang w:eastAsia="ja-JP"/>
              </w:rPr>
              <w:t xml:space="preserve">to </w:t>
            </w:r>
            <w:r w:rsidR="00573015">
              <w:rPr>
                <w:rFonts w:hint="eastAsia"/>
                <w:lang w:eastAsia="ja-JP"/>
              </w:rPr>
              <w:t>configuration of CSI-RS for tracking</w:t>
            </w:r>
          </w:p>
        </w:tc>
      </w:tr>
      <w:tr w:rsidR="001E41F3" w:rsidRPr="00451FEF" w14:paraId="2724FB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AC80BE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D3D1D1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326E98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B7AEC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79F15" w14:textId="77777777" w:rsidR="001E41F3" w:rsidRPr="00451FEF" w:rsidRDefault="009207C3" w:rsidP="004E5EB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fldSimple w:instr=" DOCPROPERTY  SourceIfWg  \* MERGEFORMAT ">
              <w:r w:rsidR="00FA7CE3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75F91">
              <w:rPr>
                <w:rFonts w:hint="eastAsia"/>
                <w:noProof/>
                <w:lang w:eastAsia="ja-JP"/>
              </w:rPr>
              <w:t xml:space="preserve"> </w:t>
            </w:r>
            <w:r w:rsidR="004E5EB3">
              <w:rPr>
                <w:rFonts w:hint="eastAsia"/>
                <w:noProof/>
                <w:lang w:eastAsia="ja-JP"/>
              </w:rPr>
              <w:t>Limited</w:t>
            </w:r>
          </w:p>
        </w:tc>
      </w:tr>
      <w:tr w:rsidR="001E41F3" w:rsidRPr="00451FEF" w14:paraId="20073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ECEE9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4ADA9" w14:textId="77777777" w:rsidR="001E41F3" w:rsidRPr="00451FEF" w:rsidRDefault="00FA7CE3" w:rsidP="00B716C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="00B716C4">
              <w:rPr>
                <w:rFonts w:hint="eastAsia"/>
                <w:lang w:eastAsia="ja-JP"/>
              </w:rPr>
              <w:t>4</w:t>
            </w:r>
          </w:p>
        </w:tc>
      </w:tr>
      <w:tr w:rsidR="001E41F3" w:rsidRPr="00451FEF" w14:paraId="40A284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ED4864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F13AC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4A6008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59242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Work item code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8B4A3" w14:textId="77777777" w:rsidR="001E41F3" w:rsidRPr="00451FEF" w:rsidRDefault="00353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="004E5EB3"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4E5EB3" w:rsidRPr="00F25F1D">
              <w:rPr>
                <w:rFonts w:cs="Arial"/>
                <w:sz w:val="21"/>
                <w:szCs w:val="21"/>
                <w:lang w:eastAsia="ja-JP"/>
              </w:rPr>
              <w:t xml:space="preserve"> Perf</w:t>
            </w:r>
          </w:p>
        </w:tc>
        <w:tc>
          <w:tcPr>
            <w:tcW w:w="567" w:type="dxa"/>
            <w:tcBorders>
              <w:left w:val="nil"/>
            </w:tcBorders>
          </w:tcPr>
          <w:p w14:paraId="75F68FB4" w14:textId="77777777" w:rsidR="001E41F3" w:rsidRPr="00451F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F3D8F7" w14:textId="77777777"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736D9" w14:textId="77777777" w:rsidR="001E41F3" w:rsidRPr="00451FEF" w:rsidRDefault="00FA7CE3" w:rsidP="007F7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20</w:t>
            </w:r>
            <w:r w:rsidR="00500D2A"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t>-</w:t>
            </w:r>
            <w:r w:rsidR="007F7AB5"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-</w:t>
            </w:r>
            <w:r w:rsidR="007F7AB5">
              <w:rPr>
                <w:rFonts w:hint="eastAsia"/>
                <w:lang w:eastAsia="ja-JP"/>
              </w:rPr>
              <w:t>7</w:t>
            </w:r>
          </w:p>
        </w:tc>
      </w:tr>
      <w:tr w:rsidR="001E41F3" w:rsidRPr="00451FEF" w14:paraId="29E74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BEF55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598451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5FB9B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23D88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F442E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151DBC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A4BC23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D2520C" w14:textId="77777777" w:rsidR="001E41F3" w:rsidRPr="00451FEF" w:rsidRDefault="00FC6DF0" w:rsidP="00FC6DF0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26D34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42B60" w14:textId="77777777" w:rsidR="001E41F3" w:rsidRPr="00451F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0C049" w14:textId="77777777" w:rsidR="001E41F3" w:rsidRPr="00451FEF" w:rsidRDefault="00FA7CE3" w:rsidP="00FC6DF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</w:t>
            </w:r>
            <w:r w:rsidR="00FC6DF0">
              <w:rPr>
                <w:rFonts w:hint="eastAsia"/>
                <w:lang w:eastAsia="ja-JP"/>
              </w:rPr>
              <w:t>6</w:t>
            </w:r>
          </w:p>
        </w:tc>
      </w:tr>
      <w:tr w:rsidR="001E41F3" w:rsidRPr="00451FEF" w14:paraId="351854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D4C693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2D3F6" w14:textId="77777777" w:rsidR="001E41F3" w:rsidRPr="00451F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categories:</w:t>
            </w:r>
            <w:r w:rsidRPr="00451FEF">
              <w:rPr>
                <w:b/>
                <w:i/>
                <w:noProof/>
                <w:sz w:val="18"/>
              </w:rPr>
              <w:br/>
              <w:t>F</w:t>
            </w:r>
            <w:r w:rsidRPr="00451FEF">
              <w:rPr>
                <w:i/>
                <w:noProof/>
                <w:sz w:val="18"/>
              </w:rPr>
              <w:t xml:space="preserve">  (correction)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A</w:t>
            </w:r>
            <w:r w:rsidRPr="00451FEF">
              <w:rPr>
                <w:i/>
                <w:noProof/>
                <w:sz w:val="18"/>
              </w:rPr>
              <w:t xml:space="preserve">  (</w:t>
            </w:r>
            <w:r w:rsidR="00DE34CF" w:rsidRPr="00451FEF">
              <w:rPr>
                <w:i/>
                <w:noProof/>
                <w:sz w:val="18"/>
              </w:rPr>
              <w:t xml:space="preserve">mirror </w:t>
            </w:r>
            <w:r w:rsidRPr="00451FEF">
              <w:rPr>
                <w:i/>
                <w:noProof/>
                <w:sz w:val="18"/>
              </w:rPr>
              <w:t>correspond</w:t>
            </w:r>
            <w:r w:rsidR="00DE34CF" w:rsidRPr="00451FEF">
              <w:rPr>
                <w:i/>
                <w:noProof/>
                <w:sz w:val="18"/>
              </w:rPr>
              <w:t xml:space="preserve">ing </w:t>
            </w:r>
            <w:r w:rsidRPr="00451FEF">
              <w:rPr>
                <w:i/>
                <w:noProof/>
                <w:sz w:val="18"/>
              </w:rPr>
              <w:t xml:space="preserve">to a </w:t>
            </w:r>
            <w:r w:rsidR="00DE34CF" w:rsidRPr="00451FEF">
              <w:rPr>
                <w:i/>
                <w:noProof/>
                <w:sz w:val="18"/>
              </w:rPr>
              <w:t xml:space="preserve">change </w:t>
            </w:r>
            <w:r w:rsidRPr="00451FEF">
              <w:rPr>
                <w:i/>
                <w:noProof/>
                <w:sz w:val="18"/>
              </w:rPr>
              <w:t>in an earlier release)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B</w:t>
            </w:r>
            <w:r w:rsidRPr="00451FEF">
              <w:rPr>
                <w:i/>
                <w:noProof/>
                <w:sz w:val="18"/>
              </w:rPr>
              <w:t xml:space="preserve">  (addition of feature), 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C</w:t>
            </w:r>
            <w:r w:rsidRPr="00451FEF">
              <w:rPr>
                <w:i/>
                <w:noProof/>
                <w:sz w:val="18"/>
              </w:rPr>
              <w:t xml:space="preserve">  (functional modification of feature)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D</w:t>
            </w:r>
            <w:r w:rsidRPr="00451FEF">
              <w:rPr>
                <w:i/>
                <w:noProof/>
                <w:sz w:val="18"/>
              </w:rPr>
              <w:t xml:space="preserve">  (editorial modification)</w:t>
            </w:r>
          </w:p>
          <w:p w14:paraId="4C1A670C" w14:textId="77777777" w:rsidR="001E41F3" w:rsidRPr="00451FEF" w:rsidRDefault="001E41F3">
            <w:pPr>
              <w:pStyle w:val="CRCoverPage"/>
              <w:rPr>
                <w:noProof/>
              </w:rPr>
            </w:pPr>
            <w:r w:rsidRPr="00451FEF">
              <w:rPr>
                <w:noProof/>
                <w:sz w:val="18"/>
              </w:rPr>
              <w:t>Detailed explanations of the above categories can</w:t>
            </w:r>
            <w:r w:rsidRPr="00451FE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51FE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51FE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F019BE" w14:textId="77777777" w:rsidR="000C038A" w:rsidRPr="00451F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releases:</w:t>
            </w:r>
            <w:r w:rsidRPr="00451FEF">
              <w:rPr>
                <w:i/>
                <w:noProof/>
                <w:sz w:val="18"/>
              </w:rPr>
              <w:br/>
              <w:t>Rel-8</w:t>
            </w:r>
            <w:r w:rsidRPr="00451FEF">
              <w:rPr>
                <w:i/>
                <w:noProof/>
                <w:sz w:val="18"/>
              </w:rPr>
              <w:tab/>
              <w:t>(Release 8)</w:t>
            </w:r>
            <w:r w:rsidR="007C2097" w:rsidRPr="00451FEF">
              <w:rPr>
                <w:i/>
                <w:noProof/>
                <w:sz w:val="18"/>
              </w:rPr>
              <w:br/>
              <w:t>Rel-9</w:t>
            </w:r>
            <w:r w:rsidR="007C2097" w:rsidRPr="00451FEF">
              <w:rPr>
                <w:i/>
                <w:noProof/>
                <w:sz w:val="18"/>
              </w:rPr>
              <w:tab/>
              <w:t>(Release 9)</w:t>
            </w:r>
            <w:r w:rsidR="009777D9" w:rsidRPr="00451FEF">
              <w:rPr>
                <w:i/>
                <w:noProof/>
                <w:sz w:val="18"/>
              </w:rPr>
              <w:br/>
              <w:t>Rel-10</w:t>
            </w:r>
            <w:r w:rsidR="009777D9" w:rsidRPr="00451FEF">
              <w:rPr>
                <w:i/>
                <w:noProof/>
                <w:sz w:val="18"/>
              </w:rPr>
              <w:tab/>
              <w:t>(Release 10)</w:t>
            </w:r>
            <w:r w:rsidR="000C038A" w:rsidRPr="00451FEF">
              <w:rPr>
                <w:i/>
                <w:noProof/>
                <w:sz w:val="18"/>
              </w:rPr>
              <w:br/>
              <w:t>Rel-11</w:t>
            </w:r>
            <w:r w:rsidR="000C038A" w:rsidRPr="00451FEF">
              <w:rPr>
                <w:i/>
                <w:noProof/>
                <w:sz w:val="18"/>
              </w:rPr>
              <w:tab/>
              <w:t>(Release 11)</w:t>
            </w:r>
            <w:r w:rsidR="000C038A" w:rsidRPr="00451FEF">
              <w:rPr>
                <w:i/>
                <w:noProof/>
                <w:sz w:val="18"/>
              </w:rPr>
              <w:br/>
              <w:t>Rel-12</w:t>
            </w:r>
            <w:r w:rsidR="000C038A" w:rsidRPr="00451FEF">
              <w:rPr>
                <w:i/>
                <w:noProof/>
                <w:sz w:val="18"/>
              </w:rPr>
              <w:tab/>
              <w:t>(Release 12)</w:t>
            </w:r>
            <w:r w:rsidR="0051580D" w:rsidRPr="00451FE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51FEF">
              <w:rPr>
                <w:i/>
                <w:noProof/>
                <w:sz w:val="18"/>
              </w:rPr>
              <w:t>Rel-13</w:t>
            </w:r>
            <w:r w:rsidR="0051580D" w:rsidRPr="00451FE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51FEF">
              <w:rPr>
                <w:i/>
                <w:noProof/>
                <w:sz w:val="18"/>
              </w:rPr>
              <w:br/>
              <w:t>Rel-14</w:t>
            </w:r>
            <w:r w:rsidR="00BD6BB8" w:rsidRPr="00451FEF">
              <w:rPr>
                <w:i/>
                <w:noProof/>
                <w:sz w:val="18"/>
              </w:rPr>
              <w:tab/>
              <w:t>(Release 14)</w:t>
            </w:r>
            <w:r w:rsidR="00E34898" w:rsidRPr="00451FEF">
              <w:rPr>
                <w:i/>
                <w:noProof/>
                <w:sz w:val="18"/>
              </w:rPr>
              <w:br/>
              <w:t>Rel-15</w:t>
            </w:r>
            <w:r w:rsidR="00E34898" w:rsidRPr="00451FEF">
              <w:rPr>
                <w:i/>
                <w:noProof/>
                <w:sz w:val="18"/>
              </w:rPr>
              <w:tab/>
              <w:t>(Release 15)</w:t>
            </w:r>
            <w:r w:rsidR="00E34898" w:rsidRPr="00451FEF">
              <w:rPr>
                <w:i/>
                <w:noProof/>
                <w:sz w:val="18"/>
              </w:rPr>
              <w:br/>
              <w:t>Rel-16</w:t>
            </w:r>
            <w:r w:rsidR="00E34898" w:rsidRPr="00451FE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51FEF" w14:paraId="11BDC668" w14:textId="77777777" w:rsidTr="00547111">
        <w:tc>
          <w:tcPr>
            <w:tcW w:w="1843" w:type="dxa"/>
          </w:tcPr>
          <w:p w14:paraId="016CDC75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220B6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27B161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712C05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2840C" w14:textId="77777777" w:rsidR="00573015" w:rsidRDefault="00573015" w:rsidP="0057301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As described in TS 38.214 below, the UE is not expected to transmit CSI-RS for TrackingRS with the periodicity of 80 slots when the SCS is 120 kHz (u=3) and the active BWP is configured with more than 52RBs. Since A.3.17.2 is defined with the periodicity of 80 slots, </w:t>
            </w:r>
            <w:r w:rsidR="009A189E">
              <w:rPr>
                <w:rFonts w:hint="eastAsia"/>
                <w:noProof/>
                <w:lang w:eastAsia="ja-JP"/>
              </w:rPr>
              <w:t>there can be a</w:t>
            </w:r>
            <w:r w:rsidR="009A189E">
              <w:rPr>
                <w:noProof/>
                <w:lang w:eastAsia="ja-JP"/>
              </w:rPr>
              <w:t xml:space="preserve"> conflict because some RRM test cases have</w:t>
            </w:r>
            <w:r w:rsidR="009A189E">
              <w:rPr>
                <w:rFonts w:hint="eastAsia"/>
                <w:noProof/>
                <w:lang w:eastAsia="ja-JP"/>
              </w:rPr>
              <w:t xml:space="preserve"> </w:t>
            </w:r>
            <w:r w:rsidR="009A189E">
              <w:rPr>
                <w:noProof/>
                <w:lang w:eastAsia="ja-JP"/>
              </w:rPr>
              <w:t xml:space="preserve">an </w:t>
            </w:r>
            <w:r w:rsidR="009A189E">
              <w:rPr>
                <w:rFonts w:hint="eastAsia"/>
                <w:noProof/>
                <w:lang w:eastAsia="ja-JP"/>
              </w:rPr>
              <w:t>active BWP</w:t>
            </w:r>
            <w:r w:rsidR="009A189E">
              <w:rPr>
                <w:noProof/>
                <w:lang w:eastAsia="ja-JP"/>
              </w:rPr>
              <w:t xml:space="preserve"> &gt;</w:t>
            </w:r>
            <w:r w:rsidR="009A189E">
              <w:rPr>
                <w:rFonts w:hint="eastAsia"/>
                <w:noProof/>
                <w:lang w:eastAsia="ja-JP"/>
              </w:rPr>
              <w:t>52RBs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23809E19" w14:textId="77777777" w:rsidR="00573015" w:rsidRDefault="00573015" w:rsidP="005730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3DE17A" w14:textId="77777777" w:rsidR="00573015" w:rsidRDefault="00573015" w:rsidP="005730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TS38.214 clause 5.1.6.1.1 CSI-RS for tracking</w:t>
            </w:r>
          </w:p>
          <w:p w14:paraId="18FFC83C" w14:textId="77777777" w:rsidR="00FE7B4D" w:rsidRPr="00F07C50" w:rsidRDefault="00573015" w:rsidP="0057301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ab/>
              <w:t xml:space="preserve">the UE is not expected to be configured with the periodicity of </w:t>
            </w:r>
            <w:r w:rsidRPr="006A505A">
              <w:rPr>
                <w:color w:val="000000"/>
                <w:position w:val="-6"/>
              </w:rPr>
              <w:object w:dxaOrig="660" w:dyaOrig="300" w14:anchorId="4B6515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4.4pt" o:ole="">
                  <v:imagedata r:id="rId12" o:title=""/>
                </v:shape>
                <o:OLEObject Type="Embed" ProgID="Equation.3" ShapeID="_x0000_i1025" DrawAspect="Content" ObjectID="_1660050382" r:id="rId13"/>
              </w:object>
            </w:r>
            <w:r>
              <w:rPr>
                <w:noProof/>
                <w:lang w:eastAsia="ja-JP"/>
              </w:rPr>
              <w:t xml:space="preserve">  slots if the bandwidth of CSI-RS resource is larger than 52 resource blocks.</w:t>
            </w:r>
          </w:p>
        </w:tc>
      </w:tr>
      <w:tr w:rsidR="001E41F3" w:rsidRPr="00451FEF" w14:paraId="61618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87685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7C15B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498E70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1B096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Summary of change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073FB" w14:textId="77777777" w:rsidR="00F07C50" w:rsidRPr="001D1457" w:rsidRDefault="00573015" w:rsidP="00573015">
            <w:pPr>
              <w:pStyle w:val="CRCoverPage"/>
              <w:spacing w:after="0"/>
              <w:ind w:leftChars="50" w:left="100"/>
              <w:rPr>
                <w:rFonts w:ascii="Times New Roman" w:hAnsi="Times New Roman" w:hint="eastAsia"/>
                <w:noProof/>
                <w:lang w:eastAsia="ja-JP"/>
              </w:rPr>
            </w:pPr>
            <w:r w:rsidRPr="007063B3">
              <w:rPr>
                <w:rFonts w:cs="Arial"/>
                <w:noProof/>
                <w:lang w:eastAsia="ja-JP"/>
              </w:rPr>
              <w:t>Added a note to</w:t>
            </w:r>
            <w:r>
              <w:rPr>
                <w:rFonts w:cs="Arial" w:hint="eastAsia"/>
                <w:noProof/>
                <w:lang w:eastAsia="ja-JP"/>
              </w:rPr>
              <w:t xml:space="preserve"> round off the RB number of CSI-RS depending on a size of active BWP.</w:t>
            </w:r>
          </w:p>
        </w:tc>
      </w:tr>
      <w:tr w:rsidR="001E41F3" w:rsidRPr="00451FEF" w14:paraId="63F41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9E704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083FA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41F7AB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B0C395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BF4B6" w14:textId="77777777" w:rsidR="001E41F3" w:rsidRPr="00451FEF" w:rsidRDefault="00573015" w:rsidP="00CD710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 is a case the test case infringes the requirement of </w:t>
            </w:r>
            <w:r w:rsidRPr="00D754AB">
              <w:rPr>
                <w:rFonts w:hint="eastAsia"/>
                <w:noProof/>
                <w:lang w:eastAsia="ja-JP"/>
              </w:rPr>
              <w:t>TS38.214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RPr="00451FEF" w14:paraId="0A0D9619" w14:textId="77777777" w:rsidTr="00547111">
        <w:tc>
          <w:tcPr>
            <w:tcW w:w="2694" w:type="dxa"/>
            <w:gridSpan w:val="2"/>
          </w:tcPr>
          <w:p w14:paraId="5587C951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31871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1E87AE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3F7E7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A22F3" w14:textId="77777777" w:rsidR="001E41F3" w:rsidRDefault="00573015" w:rsidP="0057301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D754AB">
              <w:rPr>
                <w:noProof/>
                <w:lang w:eastAsia="ja-JP"/>
              </w:rPr>
              <w:t>A.3.17.2</w:t>
            </w:r>
          </w:p>
          <w:p w14:paraId="266B8970" w14:textId="77777777" w:rsidR="004E5EB3" w:rsidRPr="00FA258E" w:rsidRDefault="004E5EB3" w:rsidP="004E5EB3">
            <w:pPr>
              <w:pStyle w:val="CRCoverPage"/>
              <w:spacing w:after="0"/>
              <w:ind w:left="100"/>
              <w:rPr>
                <w:rFonts w:cs="Arial" w:hint="eastAsia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06845A45" w14:textId="77777777" w:rsidR="004E5EB3" w:rsidRPr="00451FEF" w:rsidRDefault="004E5EB3" w:rsidP="004E5EB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:rsidRPr="00451FEF" w14:paraId="7F3F3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24A39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64559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1C7F33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4AE8C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8F92B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6BA4F6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A45001" w14:textId="77777777"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9DF9A6" w14:textId="77777777" w:rsidR="001E41F3" w:rsidRPr="00451FE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51FEF" w14:paraId="04060F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7289C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DDF94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73B16" w14:textId="77777777"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FB27A74" w14:textId="77777777"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Other core specifications</w:t>
            </w:r>
            <w:r w:rsidRPr="00451F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0AE92" w14:textId="77777777"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 xml:space="preserve">TS/TR ... CR ... </w:t>
            </w:r>
          </w:p>
        </w:tc>
      </w:tr>
      <w:tr w:rsidR="001E41F3" w:rsidRPr="00451FEF" w14:paraId="27ADEB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70433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9155B" w14:textId="77777777"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3593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E52970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369C8" w14:textId="77777777" w:rsidR="001E41F3" w:rsidRPr="00451FEF" w:rsidRDefault="00145D43" w:rsidP="00FC6DF0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 w:rsidRPr="00451FEF">
              <w:rPr>
                <w:noProof/>
              </w:rPr>
              <w:t>TS</w:t>
            </w:r>
            <w:r w:rsidR="00B716C4">
              <w:rPr>
                <w:rFonts w:hint="eastAsia"/>
                <w:noProof/>
                <w:lang w:eastAsia="ja-JP"/>
              </w:rPr>
              <w:t xml:space="preserve"> 38.5</w:t>
            </w:r>
            <w:r w:rsidR="00FC6DF0">
              <w:rPr>
                <w:rFonts w:hint="eastAsia"/>
                <w:noProof/>
                <w:lang w:eastAsia="ja-JP"/>
              </w:rPr>
              <w:t>33</w:t>
            </w:r>
          </w:p>
        </w:tc>
      </w:tr>
      <w:tr w:rsidR="001E41F3" w:rsidRPr="00451FEF" w14:paraId="5E6DCA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6A47" w14:textId="77777777" w:rsidR="001E41F3" w:rsidRPr="00451FE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 xml:space="preserve">(show </w:t>
            </w:r>
            <w:r w:rsidR="00592D74" w:rsidRPr="00451FEF">
              <w:rPr>
                <w:b/>
                <w:i/>
                <w:noProof/>
              </w:rPr>
              <w:t xml:space="preserve">related </w:t>
            </w:r>
            <w:r w:rsidRPr="00451FEF">
              <w:rPr>
                <w:b/>
                <w:i/>
                <w:noProof/>
              </w:rPr>
              <w:t>CR</w:t>
            </w:r>
            <w:r w:rsidR="00592D74" w:rsidRPr="00451FEF">
              <w:rPr>
                <w:b/>
                <w:i/>
                <w:noProof/>
              </w:rPr>
              <w:t>s</w:t>
            </w:r>
            <w:r w:rsidRPr="00451FE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3CF8BE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F476C" w14:textId="77777777"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03CF21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DF71C" w14:textId="77777777"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 w:rsidR="000A6394" w:rsidRPr="00451FEF">
              <w:rPr>
                <w:noProof/>
              </w:rPr>
              <w:t xml:space="preserve">/TR ... CR ... </w:t>
            </w:r>
          </w:p>
        </w:tc>
      </w:tr>
      <w:tr w:rsidR="001E41F3" w:rsidRPr="00451FEF" w14:paraId="2131FE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B8A97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090DB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14:paraId="304E729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07A3E9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DB0A" w14:textId="77777777" w:rsidR="00AC06C7" w:rsidRPr="005E79BB" w:rsidRDefault="00A540DD" w:rsidP="00A540DD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14:paraId="1A0AEDB8" w14:textId="77777777" w:rsidR="00E01FFC" w:rsidRPr="00451FEF" w:rsidRDefault="00500D2A" w:rsidP="00500D2A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8863B9" w:rsidRPr="00451FEF" w14:paraId="3A5FAC50" w14:textId="77777777" w:rsidTr="00451F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E5D39" w14:textId="77777777"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9B3C29" w14:textId="77777777" w:rsidR="008863B9" w:rsidRPr="00451FE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51FEF" w14:paraId="7E5BDE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2547B" w14:textId="77777777"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F96DF" w14:textId="77777777" w:rsidR="00B31CA6" w:rsidRPr="00451FEF" w:rsidRDefault="00B31CA6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</w:tbl>
    <w:p w14:paraId="2584E6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8C58DA" w14:textId="77777777" w:rsidR="001E41F3" w:rsidRPr="00B31CA6" w:rsidRDefault="001E41F3">
      <w:pPr>
        <w:rPr>
          <w:noProof/>
        </w:rPr>
        <w:sectPr w:rsidR="001E41F3" w:rsidRPr="00B31CA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9898D" w14:textId="77777777" w:rsidR="001D7AD2" w:rsidRDefault="001D7AD2" w:rsidP="004E3B76">
      <w:pPr>
        <w:rPr>
          <w:rFonts w:hint="eastAsia"/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75E9E7F" w14:textId="77777777" w:rsidR="00A25396" w:rsidRPr="004E2A3B" w:rsidRDefault="00A25396" w:rsidP="00A25396">
      <w:pPr>
        <w:rPr>
          <w:rFonts w:hint="eastAsia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3F3316D" w14:textId="77777777" w:rsidR="00573015" w:rsidRPr="006F4D85" w:rsidRDefault="00573015" w:rsidP="00573015">
      <w:pPr>
        <w:pStyle w:val="Heading3"/>
      </w:pPr>
      <w:r w:rsidRPr="006F4D85">
        <w:t>A.3.17.2</w:t>
      </w:r>
      <w:r w:rsidRPr="006F4D85">
        <w:tab/>
        <w:t>Configuration of CSI-RS for tracking for FR2</w:t>
      </w:r>
    </w:p>
    <w:p w14:paraId="43BBE5EC" w14:textId="77777777" w:rsidR="00573015" w:rsidRPr="006F4D85" w:rsidRDefault="00573015" w:rsidP="00573015">
      <w:pPr>
        <w:pStyle w:val="Heading4"/>
        <w:rPr>
          <w:lang w:val="en-US"/>
        </w:rPr>
      </w:pPr>
      <w:r w:rsidRPr="006F4D85">
        <w:t>A.3.17.2.1</w:t>
      </w:r>
      <w:r w:rsidRPr="006F4D85">
        <w:tab/>
      </w:r>
      <w:r w:rsidRPr="006F4D85">
        <w:rPr>
          <w:lang w:eastAsia="zh-CN"/>
        </w:rPr>
        <w:t>TDD</w:t>
      </w:r>
    </w:p>
    <w:p w14:paraId="1A705D39" w14:textId="77777777" w:rsidR="00573015" w:rsidRPr="006F4D85" w:rsidRDefault="00573015" w:rsidP="00573015">
      <w:pPr>
        <w:pStyle w:val="TH"/>
      </w:pPr>
      <w:r w:rsidRPr="006F4D85">
        <w:t>Table A.3.17.2.1-1: CSI-RS for tracking for SCS=120kHz Set 1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573015" w:rsidRPr="006F4D85" w14:paraId="66373734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24A1" w14:textId="77777777" w:rsidR="00573015" w:rsidRPr="006F4D85" w:rsidRDefault="00573015" w:rsidP="00856B47">
            <w:pPr>
              <w:pStyle w:val="TAH"/>
            </w:pPr>
            <w:r w:rsidRPr="006F4D85"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14EC" w14:textId="77777777" w:rsidR="00573015" w:rsidRPr="006F4D85" w:rsidRDefault="00573015" w:rsidP="00856B47">
            <w:pPr>
              <w:pStyle w:val="TAH"/>
            </w:pPr>
            <w:r w:rsidRPr="006F4D85"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72CE" w14:textId="77777777" w:rsidR="00573015" w:rsidRPr="006F4D85" w:rsidRDefault="00573015" w:rsidP="00856B47">
            <w:pPr>
              <w:pStyle w:val="TAH"/>
            </w:pPr>
            <w:r w:rsidRPr="006F4D85">
              <w:t>Value</w:t>
            </w:r>
          </w:p>
        </w:tc>
      </w:tr>
      <w:tr w:rsidR="00573015" w:rsidRPr="006F4D85" w14:paraId="3E949BE9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B515" w14:textId="77777777" w:rsidR="00573015" w:rsidRPr="006F4D85" w:rsidRDefault="00573015" w:rsidP="00856B47">
            <w:pPr>
              <w:pStyle w:val="TAL"/>
            </w:pPr>
            <w:r w:rsidRPr="006F4D85"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5C0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E89D" w14:textId="77777777" w:rsidR="00573015" w:rsidRPr="006F4D85" w:rsidRDefault="00573015" w:rsidP="00856B47">
            <w:pPr>
              <w:pStyle w:val="TAL"/>
            </w:pPr>
            <w:r w:rsidRPr="006F4D85">
              <w:t>TRS.2.1 TDD</w:t>
            </w:r>
          </w:p>
        </w:tc>
      </w:tr>
      <w:tr w:rsidR="00573015" w:rsidRPr="006F4D85" w14:paraId="18F2C2BD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216B" w14:textId="77777777" w:rsidR="00573015" w:rsidRPr="006F4D85" w:rsidRDefault="00573015" w:rsidP="00856B47">
            <w:pPr>
              <w:pStyle w:val="TAL"/>
            </w:pPr>
            <w:r w:rsidRPr="006F4D85"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F5AB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54E6" w14:textId="77777777" w:rsidR="00573015" w:rsidRPr="006F4D85" w:rsidRDefault="00573015" w:rsidP="00856B47">
            <w:pPr>
              <w:pStyle w:val="TAL"/>
              <w:rPr>
                <w:rFonts w:hint="eastAsia"/>
                <w:vertAlign w:val="superscript"/>
                <w:lang w:eastAsia="ja-JP"/>
              </w:rPr>
            </w:pPr>
            <w:r w:rsidRPr="006F4D85">
              <w:t xml:space="preserve">BW of Active </w:t>
            </w:r>
            <w:proofErr w:type="spellStart"/>
            <w:r w:rsidRPr="006F4D85">
              <w:t>BWP</w:t>
            </w:r>
            <w:r w:rsidRPr="006F4D85">
              <w:rPr>
                <w:vertAlign w:val="superscript"/>
              </w:rPr>
              <w:t>Note</w:t>
            </w:r>
            <w:proofErr w:type="spellEnd"/>
            <w:r w:rsidRPr="006F4D85">
              <w:rPr>
                <w:vertAlign w:val="superscript"/>
              </w:rPr>
              <w:t xml:space="preserve"> 1</w:t>
            </w:r>
            <w:ins w:id="3" w:author="Anritsu" w:date="2020-08-03T11:35:00Z">
              <w:r>
                <w:rPr>
                  <w:rFonts w:hint="eastAsia"/>
                  <w:vertAlign w:val="superscript"/>
                  <w:lang w:eastAsia="ja-JP"/>
                </w:rPr>
                <w:t>,3</w:t>
              </w:r>
            </w:ins>
          </w:p>
        </w:tc>
      </w:tr>
      <w:tr w:rsidR="00573015" w:rsidRPr="006F4D85" w14:paraId="171EAE47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9591" w14:textId="77777777" w:rsidR="00573015" w:rsidRPr="006F4D85" w:rsidRDefault="00573015" w:rsidP="00856B47">
            <w:pPr>
              <w:pStyle w:val="TAL"/>
            </w:pPr>
            <w:r w:rsidRPr="006F4D85"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AB67" w14:textId="77777777" w:rsidR="00573015" w:rsidRPr="006F4D85" w:rsidRDefault="00573015" w:rsidP="00856B47">
            <w:pPr>
              <w:pStyle w:val="TAL"/>
            </w:pPr>
            <w:r w:rsidRPr="006F4D85"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4C15" w14:textId="77777777" w:rsidR="00573015" w:rsidRPr="006F4D85" w:rsidRDefault="00573015" w:rsidP="00856B47">
            <w:pPr>
              <w:pStyle w:val="TAL"/>
            </w:pPr>
            <w:r w:rsidRPr="006F4D85">
              <w:t>120</w:t>
            </w:r>
          </w:p>
        </w:tc>
      </w:tr>
      <w:tr w:rsidR="00573015" w:rsidRPr="006F4D85" w14:paraId="422A4DB1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9BF5" w14:textId="77777777" w:rsidR="00573015" w:rsidRPr="006F4D85" w:rsidRDefault="00573015" w:rsidP="00856B47">
            <w:pPr>
              <w:pStyle w:val="TAL"/>
            </w:pPr>
            <w:r w:rsidRPr="006F4D85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C865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7B9F" w14:textId="77777777" w:rsidR="00573015" w:rsidRPr="006F4D85" w:rsidRDefault="00573015" w:rsidP="00856B47">
            <w:pPr>
              <w:pStyle w:val="TAL"/>
            </w:pPr>
            <w:r w:rsidRPr="006F4D85">
              <w:t>k</w:t>
            </w:r>
            <w:r w:rsidRPr="006F4D85">
              <w:rPr>
                <w:vertAlign w:val="subscript"/>
              </w:rPr>
              <w:t>0</w:t>
            </w:r>
            <w:r w:rsidRPr="006F4D85">
              <w:t>=0 for CSI-RS resource 1,2,3,4</w:t>
            </w:r>
          </w:p>
        </w:tc>
      </w:tr>
      <w:tr w:rsidR="00573015" w:rsidRPr="006F4D85" w14:paraId="5A5278D8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4B5A" w14:textId="77777777" w:rsidR="00573015" w:rsidRPr="006F4D85" w:rsidRDefault="00573015" w:rsidP="00856B47">
            <w:pPr>
              <w:pStyle w:val="TAL"/>
            </w:pPr>
            <w:r w:rsidRPr="006F4D85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A38B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0269" w14:textId="77777777" w:rsidR="00573015" w:rsidRPr="006F4D85" w:rsidRDefault="00573015" w:rsidP="00856B47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1 for CSI-RS resource 1 and 3</w:t>
            </w:r>
          </w:p>
          <w:p w14:paraId="596A33CF" w14:textId="77777777" w:rsidR="00573015" w:rsidRPr="006F4D85" w:rsidRDefault="00573015" w:rsidP="00856B47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5 for CSI-RS resource 2 and 4</w:t>
            </w:r>
          </w:p>
        </w:tc>
      </w:tr>
      <w:tr w:rsidR="00573015" w:rsidRPr="006F4D85" w14:paraId="3A9ACC7B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DED8" w14:textId="77777777" w:rsidR="00573015" w:rsidRPr="006F4D85" w:rsidRDefault="00573015" w:rsidP="00856B47">
            <w:pPr>
              <w:pStyle w:val="TAL"/>
            </w:pPr>
            <w:r w:rsidRPr="006F4D85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DF49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ACB1" w14:textId="77777777" w:rsidR="00573015" w:rsidRPr="006F4D85" w:rsidRDefault="00573015" w:rsidP="00856B47">
            <w:pPr>
              <w:pStyle w:val="TAL"/>
            </w:pPr>
            <w:r w:rsidRPr="006F4D85">
              <w:t>1 for CSI-RS resource 1,2,3,4</w:t>
            </w:r>
          </w:p>
        </w:tc>
      </w:tr>
      <w:tr w:rsidR="00573015" w:rsidRPr="006F4D85" w14:paraId="5484AFF8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5DC7" w14:textId="77777777" w:rsidR="00573015" w:rsidRPr="006F4D85" w:rsidRDefault="00573015" w:rsidP="00856B47">
            <w:pPr>
              <w:pStyle w:val="TAL"/>
            </w:pPr>
            <w:r w:rsidRPr="006F4D85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85FE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2DEC" w14:textId="77777777" w:rsidR="00573015" w:rsidRPr="006F4D85" w:rsidRDefault="00573015" w:rsidP="00856B47">
            <w:pPr>
              <w:pStyle w:val="TAL"/>
            </w:pPr>
            <w:r w:rsidRPr="006F4D85">
              <w:t>‘No CDM’ for CSI-RS resource 1,2,3,4</w:t>
            </w:r>
          </w:p>
        </w:tc>
      </w:tr>
      <w:tr w:rsidR="00573015" w:rsidRPr="006F4D85" w14:paraId="73DA06C8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92E4" w14:textId="77777777" w:rsidR="00573015" w:rsidRPr="006F4D85" w:rsidRDefault="00573015" w:rsidP="00856B47">
            <w:pPr>
              <w:pStyle w:val="TAL"/>
            </w:pPr>
            <w:r w:rsidRPr="006F4D85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E77B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2B70" w14:textId="77777777" w:rsidR="00573015" w:rsidRPr="006F4D85" w:rsidRDefault="00573015" w:rsidP="00856B47">
            <w:pPr>
              <w:pStyle w:val="TAL"/>
            </w:pPr>
            <w:r w:rsidRPr="006F4D85">
              <w:t>3 for CSI-RS resource 1,2,3,4</w:t>
            </w:r>
          </w:p>
        </w:tc>
      </w:tr>
      <w:tr w:rsidR="00573015" w:rsidRPr="006F4D85" w14:paraId="2C0940C9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0F1C" w14:textId="77777777" w:rsidR="00573015" w:rsidRPr="006F4D85" w:rsidRDefault="00573015" w:rsidP="00856B47">
            <w:pPr>
              <w:pStyle w:val="TAL"/>
            </w:pPr>
            <w:r w:rsidRPr="006F4D85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6C21" w14:textId="77777777" w:rsidR="00573015" w:rsidRPr="006F4D85" w:rsidRDefault="00573015" w:rsidP="00856B47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085A" w14:textId="77777777" w:rsidR="00573015" w:rsidRPr="006F4D85" w:rsidRDefault="00573015" w:rsidP="00856B47">
            <w:pPr>
              <w:pStyle w:val="TAL"/>
            </w:pPr>
            <w:r w:rsidRPr="006F4D85">
              <w:t>80 for CSI-RS resource 1,2,3,4</w:t>
            </w:r>
          </w:p>
        </w:tc>
      </w:tr>
      <w:tr w:rsidR="00573015" w:rsidRPr="006F4D85" w14:paraId="203A96CB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1B8F" w14:textId="77777777" w:rsidR="00573015" w:rsidRPr="006F4D85" w:rsidRDefault="00573015" w:rsidP="00856B47">
            <w:pPr>
              <w:pStyle w:val="TAL"/>
            </w:pPr>
            <w:r w:rsidRPr="006F4D85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3428" w14:textId="77777777" w:rsidR="00573015" w:rsidRPr="006F4D85" w:rsidRDefault="00573015" w:rsidP="00856B47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E26F" w14:textId="77777777" w:rsidR="00573015" w:rsidRPr="006F4D85" w:rsidRDefault="00573015" w:rsidP="00856B47">
            <w:pPr>
              <w:pStyle w:val="TAL"/>
            </w:pPr>
            <w:r w:rsidRPr="006F4D85">
              <w:t>40 for CSI-RS resource 1 and 2</w:t>
            </w:r>
          </w:p>
          <w:p w14:paraId="00859891" w14:textId="77777777" w:rsidR="00573015" w:rsidRPr="006F4D85" w:rsidRDefault="00573015" w:rsidP="00856B47">
            <w:pPr>
              <w:pStyle w:val="TAL"/>
            </w:pPr>
            <w:r w:rsidRPr="006F4D85">
              <w:t>41 for CSI-RS resource 3 and 4</w:t>
            </w:r>
          </w:p>
        </w:tc>
      </w:tr>
      <w:tr w:rsidR="00573015" w:rsidRPr="006F4D85" w14:paraId="59DBC413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B25B" w14:textId="77777777" w:rsidR="00573015" w:rsidRPr="006F4D85" w:rsidRDefault="00573015" w:rsidP="00856B47">
            <w:pPr>
              <w:pStyle w:val="TAL"/>
              <w:rPr>
                <w:szCs w:val="22"/>
                <w:lang w:eastAsia="ja-JP"/>
              </w:rPr>
            </w:pPr>
            <w:r w:rsidRPr="006F4D85"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0C69" w14:textId="77777777" w:rsidR="00573015" w:rsidRPr="006F4D85" w:rsidRDefault="00573015" w:rsidP="00856B47">
            <w:pPr>
              <w:pStyle w:val="TAL"/>
            </w:pPr>
            <w:r w:rsidRPr="006F4D85"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F4F1" w14:textId="77777777" w:rsidR="00573015" w:rsidRPr="006F4D85" w:rsidRDefault="00573015" w:rsidP="00856B47">
            <w:pPr>
              <w:pStyle w:val="TAL"/>
            </w:pPr>
            <w:r w:rsidRPr="006F4D85">
              <w:t>-3</w:t>
            </w:r>
            <w:r w:rsidRPr="006F4D85">
              <w:rPr>
                <w:vertAlign w:val="superscript"/>
              </w:rPr>
              <w:t>Note</w:t>
            </w:r>
            <w:r w:rsidRPr="006F4D85">
              <w:rPr>
                <w:rFonts w:hint="eastAsia"/>
                <w:vertAlign w:val="superscript"/>
                <w:lang w:eastAsia="zh-CN"/>
              </w:rPr>
              <w:t xml:space="preserve"> 2</w:t>
            </w:r>
          </w:p>
        </w:tc>
      </w:tr>
      <w:tr w:rsidR="00573015" w:rsidRPr="006F4D85" w14:paraId="6C64D91B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F6ED" w14:textId="77777777" w:rsidR="00573015" w:rsidRPr="006F4D85" w:rsidRDefault="00573015" w:rsidP="00856B47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BCC3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5670" w14:textId="77777777" w:rsidR="00573015" w:rsidRPr="006F4D85" w:rsidRDefault="00573015" w:rsidP="00856B47">
            <w:pPr>
              <w:pStyle w:val="TAL"/>
            </w:pPr>
            <w:r w:rsidRPr="006F4D85">
              <w:t>TCI.State.0</w:t>
            </w:r>
          </w:p>
        </w:tc>
      </w:tr>
      <w:tr w:rsidR="00573015" w:rsidRPr="006F4D85" w14:paraId="0F7BEE39" w14:textId="77777777" w:rsidTr="00856B47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D984" w14:textId="77777777" w:rsidR="00573015" w:rsidRPr="006F4D85" w:rsidRDefault="00573015" w:rsidP="00856B47">
            <w:pPr>
              <w:pStyle w:val="TAN"/>
            </w:pPr>
            <w:r w:rsidRPr="006F4D85">
              <w:t xml:space="preserve">Note 1: </w:t>
            </w:r>
            <w:r w:rsidRPr="006F4D85">
              <w:tab/>
              <w:t>BW of TRS is configured same as the BW size of UE active BWP in the RRM test cases</w:t>
            </w:r>
          </w:p>
          <w:p w14:paraId="6D4A8EC4" w14:textId="77777777" w:rsidR="00573015" w:rsidRDefault="00573015" w:rsidP="00856B47">
            <w:pPr>
              <w:pStyle w:val="TAN"/>
              <w:rPr>
                <w:ins w:id="4" w:author="Anritsu" w:date="2020-08-03T11:35:00Z"/>
                <w:rFonts w:hint="eastAsia"/>
                <w:lang w:eastAsia="ja-JP"/>
              </w:rPr>
            </w:pPr>
            <w:r w:rsidRPr="006F4D85">
              <w:t xml:space="preserve">Note </w:t>
            </w:r>
            <w:r w:rsidRPr="006F4D85">
              <w:rPr>
                <w:rFonts w:hint="eastAsia"/>
                <w:lang w:eastAsia="zh-CN"/>
              </w:rPr>
              <w:t>2</w:t>
            </w:r>
            <w:r w:rsidRPr="006F4D85">
              <w:t xml:space="preserve">: </w:t>
            </w:r>
            <w:r w:rsidRPr="006F4D85">
              <w:tab/>
            </w:r>
            <w:r w:rsidRPr="006F4D85">
              <w:rPr>
                <w:lang w:eastAsia="zh-CN"/>
              </w:rPr>
              <w:t>U</w:t>
            </w:r>
            <w:r w:rsidRPr="006F4D85">
              <w:rPr>
                <w:rFonts w:hint="eastAsia"/>
                <w:lang w:eastAsia="zh-CN"/>
              </w:rPr>
              <w:t>nless</w:t>
            </w:r>
            <w:r w:rsidRPr="006F4D85">
              <w:rPr>
                <w:lang w:eastAsia="zh-CN"/>
              </w:rPr>
              <w:t xml:space="preserve"> otherwise specified in the test case</w:t>
            </w:r>
          </w:p>
          <w:p w14:paraId="6053F21B" w14:textId="77777777" w:rsidR="00573015" w:rsidRPr="006F4D85" w:rsidRDefault="00573015" w:rsidP="00856B47">
            <w:pPr>
              <w:pStyle w:val="TAN"/>
              <w:rPr>
                <w:rFonts w:hint="eastAsia"/>
                <w:lang w:eastAsia="ja-JP"/>
              </w:rPr>
            </w:pPr>
            <w:ins w:id="5" w:author="Anritsu" w:date="2020-08-03T11:35:00Z">
              <w:r w:rsidRPr="00736C08">
                <w:rPr>
                  <w:rFonts w:cs="Arial"/>
                </w:rPr>
                <w:t xml:space="preserve">Note </w:t>
              </w:r>
              <w:r w:rsidRPr="00736C08">
                <w:rPr>
                  <w:rFonts w:cs="Arial"/>
                  <w:lang w:eastAsia="ja-JP"/>
                </w:rPr>
                <w:t>3</w:t>
              </w:r>
              <w:r w:rsidRPr="00736C08">
                <w:rPr>
                  <w:rFonts w:cs="Arial"/>
                </w:rPr>
                <w:t xml:space="preserve">: </w:t>
              </w:r>
              <w:r w:rsidRPr="00736C08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ja-JP"/>
                </w:rPr>
                <w:t>If active BWP is larger than 52RBs, BW of TRS is configured as 52RBs. Otherwise, same as active BWP size.</w:t>
              </w:r>
            </w:ins>
          </w:p>
        </w:tc>
      </w:tr>
    </w:tbl>
    <w:p w14:paraId="206EB037" w14:textId="77777777" w:rsidR="00573015" w:rsidRPr="006F4D85" w:rsidRDefault="00573015" w:rsidP="00573015"/>
    <w:p w14:paraId="516AE799" w14:textId="77777777" w:rsidR="00573015" w:rsidRPr="006F4D85" w:rsidRDefault="00573015" w:rsidP="00573015">
      <w:pPr>
        <w:pStyle w:val="TH"/>
      </w:pPr>
      <w:r w:rsidRPr="006F4D85">
        <w:t>Table A.3.17.2.1-2: CSI-RS for tracking for SCS=120kHz Set 2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573015" w:rsidRPr="006F4D85" w14:paraId="19F16EA1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CC93" w14:textId="77777777" w:rsidR="00573015" w:rsidRPr="006F4D85" w:rsidRDefault="00573015" w:rsidP="00856B47">
            <w:pPr>
              <w:pStyle w:val="TAH"/>
            </w:pPr>
            <w:r w:rsidRPr="006F4D85"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DDC5" w14:textId="77777777" w:rsidR="00573015" w:rsidRPr="006F4D85" w:rsidRDefault="00573015" w:rsidP="00856B47">
            <w:pPr>
              <w:pStyle w:val="TAH"/>
            </w:pPr>
            <w:r w:rsidRPr="006F4D85"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BB83" w14:textId="77777777" w:rsidR="00573015" w:rsidRPr="006F4D85" w:rsidRDefault="00573015" w:rsidP="00856B47">
            <w:pPr>
              <w:pStyle w:val="TAH"/>
            </w:pPr>
            <w:r w:rsidRPr="006F4D85">
              <w:t>Value</w:t>
            </w:r>
          </w:p>
        </w:tc>
      </w:tr>
      <w:tr w:rsidR="00573015" w:rsidRPr="006F4D85" w14:paraId="382D912B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C864" w14:textId="77777777" w:rsidR="00573015" w:rsidRPr="006F4D85" w:rsidRDefault="00573015" w:rsidP="00856B47">
            <w:pPr>
              <w:pStyle w:val="TAL"/>
            </w:pPr>
            <w:r w:rsidRPr="006F4D85"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D1F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CB1B" w14:textId="77777777" w:rsidR="00573015" w:rsidRPr="006F4D85" w:rsidRDefault="00573015" w:rsidP="00856B47">
            <w:pPr>
              <w:pStyle w:val="TAL"/>
            </w:pPr>
            <w:r w:rsidRPr="006F4D85">
              <w:t>TRS.2.2 TDD</w:t>
            </w:r>
          </w:p>
        </w:tc>
      </w:tr>
      <w:tr w:rsidR="00573015" w:rsidRPr="006F4D85" w14:paraId="173BC849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E79A" w14:textId="77777777" w:rsidR="00573015" w:rsidRPr="006F4D85" w:rsidRDefault="00573015" w:rsidP="00856B47">
            <w:pPr>
              <w:pStyle w:val="TAL"/>
            </w:pPr>
            <w:r w:rsidRPr="006F4D85"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D5A3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AE20" w14:textId="77777777" w:rsidR="00573015" w:rsidRPr="006F4D85" w:rsidRDefault="00573015" w:rsidP="00856B47">
            <w:pPr>
              <w:pStyle w:val="TAL"/>
              <w:rPr>
                <w:rFonts w:hint="eastAsia"/>
                <w:vertAlign w:val="superscript"/>
                <w:lang w:eastAsia="ja-JP"/>
              </w:rPr>
            </w:pPr>
            <w:r w:rsidRPr="006F4D85">
              <w:t xml:space="preserve">BW of Active </w:t>
            </w:r>
            <w:proofErr w:type="spellStart"/>
            <w:r w:rsidRPr="006F4D85">
              <w:t>BWP</w:t>
            </w:r>
            <w:r w:rsidRPr="006F4D85">
              <w:rPr>
                <w:vertAlign w:val="superscript"/>
              </w:rPr>
              <w:t>Note</w:t>
            </w:r>
            <w:proofErr w:type="spellEnd"/>
            <w:r w:rsidRPr="006F4D85">
              <w:rPr>
                <w:vertAlign w:val="superscript"/>
              </w:rPr>
              <w:t xml:space="preserve"> 1</w:t>
            </w:r>
            <w:ins w:id="6" w:author="Anritsu" w:date="2020-08-03T11:35:00Z">
              <w:r>
                <w:rPr>
                  <w:rFonts w:hint="eastAsia"/>
                  <w:vertAlign w:val="superscript"/>
                  <w:lang w:eastAsia="ja-JP"/>
                </w:rPr>
                <w:t>,3</w:t>
              </w:r>
            </w:ins>
          </w:p>
        </w:tc>
      </w:tr>
      <w:tr w:rsidR="00573015" w:rsidRPr="006F4D85" w14:paraId="5F0ADD42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5702" w14:textId="77777777" w:rsidR="00573015" w:rsidRPr="006F4D85" w:rsidRDefault="00573015" w:rsidP="00856B47">
            <w:pPr>
              <w:pStyle w:val="TAL"/>
            </w:pPr>
            <w:r w:rsidRPr="006F4D85"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D44D" w14:textId="77777777" w:rsidR="00573015" w:rsidRPr="006F4D85" w:rsidRDefault="00573015" w:rsidP="00856B47">
            <w:pPr>
              <w:pStyle w:val="TAL"/>
            </w:pPr>
            <w:r w:rsidRPr="006F4D85"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4918" w14:textId="77777777" w:rsidR="00573015" w:rsidRPr="006F4D85" w:rsidRDefault="00573015" w:rsidP="00856B47">
            <w:pPr>
              <w:pStyle w:val="TAL"/>
            </w:pPr>
            <w:r w:rsidRPr="006F4D85">
              <w:t>120</w:t>
            </w:r>
          </w:p>
        </w:tc>
      </w:tr>
      <w:tr w:rsidR="00573015" w:rsidRPr="006F4D85" w14:paraId="2CBBA8EE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0804" w14:textId="77777777" w:rsidR="00573015" w:rsidRPr="006F4D85" w:rsidRDefault="00573015" w:rsidP="00856B47">
            <w:pPr>
              <w:pStyle w:val="TAL"/>
            </w:pPr>
            <w:r w:rsidRPr="006F4D85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4F87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D238" w14:textId="77777777" w:rsidR="00573015" w:rsidRPr="006F4D85" w:rsidRDefault="00573015" w:rsidP="00856B47">
            <w:pPr>
              <w:pStyle w:val="TAL"/>
            </w:pPr>
            <w:r w:rsidRPr="006F4D85">
              <w:t>k</w:t>
            </w:r>
            <w:r w:rsidRPr="006F4D85">
              <w:rPr>
                <w:vertAlign w:val="subscript"/>
              </w:rPr>
              <w:t>0</w:t>
            </w:r>
            <w:r w:rsidRPr="006F4D85">
              <w:t>=0 for CSI-RS resource 1,2,3,4</w:t>
            </w:r>
          </w:p>
        </w:tc>
      </w:tr>
      <w:tr w:rsidR="00573015" w:rsidRPr="006F4D85" w14:paraId="147DC2A2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6C3B" w14:textId="77777777" w:rsidR="00573015" w:rsidRPr="006F4D85" w:rsidRDefault="00573015" w:rsidP="00856B47">
            <w:pPr>
              <w:pStyle w:val="TAL"/>
            </w:pPr>
            <w:r w:rsidRPr="006F4D85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EEFF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8520" w14:textId="77777777" w:rsidR="00573015" w:rsidRPr="006F4D85" w:rsidRDefault="00573015" w:rsidP="00856B47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2 for CSI-RS resource 1 and 3</w:t>
            </w:r>
          </w:p>
          <w:p w14:paraId="6F290A51" w14:textId="77777777" w:rsidR="00573015" w:rsidRPr="006F4D85" w:rsidRDefault="00573015" w:rsidP="00856B47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6 for CSI-RS resource 2 and 4</w:t>
            </w:r>
          </w:p>
        </w:tc>
      </w:tr>
      <w:tr w:rsidR="00573015" w:rsidRPr="006F4D85" w14:paraId="0C511796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8869" w14:textId="77777777" w:rsidR="00573015" w:rsidRPr="006F4D85" w:rsidRDefault="00573015" w:rsidP="00856B47">
            <w:pPr>
              <w:pStyle w:val="TAL"/>
            </w:pPr>
            <w:r w:rsidRPr="006F4D85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988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C186" w14:textId="77777777" w:rsidR="00573015" w:rsidRPr="006F4D85" w:rsidRDefault="00573015" w:rsidP="00856B47">
            <w:pPr>
              <w:pStyle w:val="TAL"/>
            </w:pPr>
            <w:r w:rsidRPr="006F4D85">
              <w:t>1 for CSI-RS resource 1,2,3,4</w:t>
            </w:r>
          </w:p>
        </w:tc>
      </w:tr>
      <w:tr w:rsidR="00573015" w:rsidRPr="006F4D85" w14:paraId="2068ABB1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8A2B" w14:textId="77777777" w:rsidR="00573015" w:rsidRPr="006F4D85" w:rsidRDefault="00573015" w:rsidP="00856B47">
            <w:pPr>
              <w:pStyle w:val="TAL"/>
            </w:pPr>
            <w:r w:rsidRPr="006F4D85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61B2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CDD8" w14:textId="77777777" w:rsidR="00573015" w:rsidRPr="006F4D85" w:rsidRDefault="00573015" w:rsidP="00856B47">
            <w:pPr>
              <w:pStyle w:val="TAL"/>
            </w:pPr>
            <w:r w:rsidRPr="006F4D85">
              <w:t>‘No CDM’ for CSI-RS resource 1,2,3,4</w:t>
            </w:r>
          </w:p>
        </w:tc>
      </w:tr>
      <w:tr w:rsidR="00573015" w:rsidRPr="006F4D85" w14:paraId="7D64C084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5F11" w14:textId="77777777" w:rsidR="00573015" w:rsidRPr="006F4D85" w:rsidRDefault="00573015" w:rsidP="00856B47">
            <w:pPr>
              <w:pStyle w:val="TAL"/>
            </w:pPr>
            <w:r w:rsidRPr="006F4D85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111B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EAF0" w14:textId="77777777" w:rsidR="00573015" w:rsidRPr="006F4D85" w:rsidRDefault="00573015" w:rsidP="00856B47">
            <w:pPr>
              <w:pStyle w:val="TAL"/>
            </w:pPr>
            <w:r w:rsidRPr="006F4D85">
              <w:t>3 for CSI-RS resource 1,2,3,4</w:t>
            </w:r>
          </w:p>
        </w:tc>
      </w:tr>
      <w:tr w:rsidR="00573015" w:rsidRPr="006F4D85" w14:paraId="2603062A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8529" w14:textId="77777777" w:rsidR="00573015" w:rsidRPr="006F4D85" w:rsidRDefault="00573015" w:rsidP="00856B47">
            <w:pPr>
              <w:pStyle w:val="TAL"/>
            </w:pPr>
            <w:r w:rsidRPr="006F4D85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3D73" w14:textId="77777777" w:rsidR="00573015" w:rsidRPr="006F4D85" w:rsidRDefault="00573015" w:rsidP="00856B47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5087" w14:textId="77777777" w:rsidR="00573015" w:rsidRPr="006F4D85" w:rsidRDefault="00573015" w:rsidP="00856B47">
            <w:pPr>
              <w:pStyle w:val="TAL"/>
            </w:pPr>
            <w:r w:rsidRPr="006F4D85">
              <w:t>80 for CSI-RS resource 1,2,3,4</w:t>
            </w:r>
          </w:p>
        </w:tc>
      </w:tr>
      <w:tr w:rsidR="00573015" w:rsidRPr="006F4D85" w14:paraId="5D2FEA97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38CC" w14:textId="77777777" w:rsidR="00573015" w:rsidRPr="006F4D85" w:rsidRDefault="00573015" w:rsidP="00856B47">
            <w:pPr>
              <w:pStyle w:val="TAL"/>
            </w:pPr>
            <w:r w:rsidRPr="006F4D85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C525" w14:textId="77777777" w:rsidR="00573015" w:rsidRPr="006F4D85" w:rsidRDefault="00573015" w:rsidP="00856B47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10E1" w14:textId="77777777" w:rsidR="00573015" w:rsidRPr="006F4D85" w:rsidRDefault="00573015" w:rsidP="00856B47">
            <w:pPr>
              <w:pStyle w:val="TAL"/>
            </w:pPr>
            <w:r w:rsidRPr="006F4D85">
              <w:t>40 for CSI-RS resource 1 and 2</w:t>
            </w:r>
          </w:p>
          <w:p w14:paraId="0C636BEC" w14:textId="77777777" w:rsidR="00573015" w:rsidRPr="006F4D85" w:rsidRDefault="00573015" w:rsidP="00856B47">
            <w:pPr>
              <w:pStyle w:val="TAL"/>
            </w:pPr>
            <w:r w:rsidRPr="006F4D85">
              <w:t>41 for CSI-RS resource 3 and 4</w:t>
            </w:r>
          </w:p>
        </w:tc>
      </w:tr>
      <w:tr w:rsidR="00573015" w:rsidRPr="006F4D85" w14:paraId="3EBE0C1C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82FE" w14:textId="77777777" w:rsidR="00573015" w:rsidRPr="006F4D85" w:rsidRDefault="00573015" w:rsidP="00856B47">
            <w:pPr>
              <w:pStyle w:val="TAL"/>
              <w:rPr>
                <w:szCs w:val="22"/>
                <w:lang w:eastAsia="ja-JP"/>
              </w:rPr>
            </w:pPr>
            <w:r w:rsidRPr="006F4D85"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FF79" w14:textId="77777777" w:rsidR="00573015" w:rsidRPr="006F4D85" w:rsidRDefault="00573015" w:rsidP="00856B47">
            <w:pPr>
              <w:pStyle w:val="TAL"/>
            </w:pPr>
            <w:r w:rsidRPr="006F4D85"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9D73" w14:textId="77777777" w:rsidR="00573015" w:rsidRPr="006F4D85" w:rsidRDefault="00573015" w:rsidP="00856B47">
            <w:pPr>
              <w:pStyle w:val="TAL"/>
            </w:pPr>
            <w:r w:rsidRPr="006F4D85">
              <w:t>-3</w:t>
            </w:r>
            <w:r w:rsidRPr="006F4D85">
              <w:rPr>
                <w:vertAlign w:val="superscript"/>
              </w:rPr>
              <w:t>Note</w:t>
            </w:r>
            <w:r w:rsidRPr="006F4D85">
              <w:rPr>
                <w:rFonts w:hint="eastAsia"/>
                <w:vertAlign w:val="superscript"/>
                <w:lang w:eastAsia="zh-CN"/>
              </w:rPr>
              <w:t xml:space="preserve"> 2</w:t>
            </w:r>
          </w:p>
        </w:tc>
      </w:tr>
      <w:tr w:rsidR="00573015" w:rsidRPr="006F4D85" w14:paraId="656D139F" w14:textId="77777777" w:rsidTr="00856B47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6504" w14:textId="77777777" w:rsidR="00573015" w:rsidRPr="006F4D85" w:rsidRDefault="00573015" w:rsidP="00856B47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11EE" w14:textId="77777777" w:rsidR="00573015" w:rsidRPr="006F4D85" w:rsidRDefault="00573015" w:rsidP="00856B47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E29B" w14:textId="77777777" w:rsidR="00573015" w:rsidRPr="006F4D85" w:rsidRDefault="00573015" w:rsidP="00856B47">
            <w:pPr>
              <w:pStyle w:val="TAL"/>
            </w:pPr>
            <w:r w:rsidRPr="006F4D85">
              <w:t>TCI.State.1</w:t>
            </w:r>
          </w:p>
        </w:tc>
      </w:tr>
      <w:tr w:rsidR="00573015" w:rsidRPr="006F4D85" w14:paraId="195E7519" w14:textId="77777777" w:rsidTr="00856B47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A743" w14:textId="77777777" w:rsidR="00573015" w:rsidRPr="006F4D85" w:rsidRDefault="00573015" w:rsidP="00856B47">
            <w:pPr>
              <w:pStyle w:val="TAN"/>
            </w:pPr>
            <w:r w:rsidRPr="006F4D85">
              <w:t>Note 1:</w:t>
            </w:r>
            <w:r w:rsidRPr="006F4D85">
              <w:tab/>
              <w:t>BW of TRS is configured same as the BW size of UE active BWP in the RRM test cases</w:t>
            </w:r>
          </w:p>
          <w:p w14:paraId="429B696A" w14:textId="77777777" w:rsidR="00573015" w:rsidRDefault="00573015" w:rsidP="00856B47">
            <w:pPr>
              <w:pStyle w:val="TAN"/>
              <w:rPr>
                <w:ins w:id="7" w:author="Anritsu" w:date="2020-08-03T11:35:00Z"/>
                <w:rFonts w:hint="eastAsia"/>
                <w:lang w:eastAsia="ja-JP"/>
              </w:rPr>
            </w:pPr>
            <w:r w:rsidRPr="006F4D85">
              <w:t xml:space="preserve">Note </w:t>
            </w:r>
            <w:r w:rsidRPr="006F4D85">
              <w:rPr>
                <w:rFonts w:hint="eastAsia"/>
                <w:lang w:eastAsia="zh-CN"/>
              </w:rPr>
              <w:t>2</w:t>
            </w:r>
            <w:r w:rsidRPr="006F4D85">
              <w:t xml:space="preserve">: </w:t>
            </w:r>
            <w:r w:rsidRPr="006F4D85">
              <w:tab/>
            </w:r>
            <w:r w:rsidRPr="006F4D85">
              <w:rPr>
                <w:lang w:eastAsia="zh-CN"/>
              </w:rPr>
              <w:t>U</w:t>
            </w:r>
            <w:r w:rsidRPr="006F4D85">
              <w:rPr>
                <w:rFonts w:hint="eastAsia"/>
                <w:lang w:eastAsia="zh-CN"/>
              </w:rPr>
              <w:t>nless</w:t>
            </w:r>
            <w:r w:rsidRPr="006F4D85">
              <w:rPr>
                <w:lang w:eastAsia="zh-CN"/>
              </w:rPr>
              <w:t xml:space="preserve"> otherwise specified in the test case</w:t>
            </w:r>
          </w:p>
          <w:p w14:paraId="5F27EA90" w14:textId="77777777" w:rsidR="00573015" w:rsidRPr="006F4D85" w:rsidRDefault="00573015" w:rsidP="00856B47">
            <w:pPr>
              <w:pStyle w:val="TAN"/>
              <w:rPr>
                <w:rFonts w:hint="eastAsia"/>
                <w:lang w:eastAsia="ja-JP"/>
              </w:rPr>
            </w:pPr>
            <w:ins w:id="8" w:author="Anritsu" w:date="2020-08-03T11:35:00Z">
              <w:r w:rsidRPr="00736C08">
                <w:rPr>
                  <w:rFonts w:cs="Arial"/>
                </w:rPr>
                <w:t xml:space="preserve">Note </w:t>
              </w:r>
              <w:r w:rsidRPr="00736C08">
                <w:rPr>
                  <w:rFonts w:cs="Arial"/>
                  <w:lang w:eastAsia="ja-JP"/>
                </w:rPr>
                <w:t>3</w:t>
              </w:r>
              <w:r w:rsidRPr="00736C08">
                <w:rPr>
                  <w:rFonts w:cs="Arial"/>
                </w:rPr>
                <w:t xml:space="preserve">: </w:t>
              </w:r>
              <w:r w:rsidRPr="00736C08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ja-JP"/>
                </w:rPr>
                <w:t>If active BWP is larger than 52RBs, BW of TRS is configured as 52RBs. Otherwise, same as active BWP size.</w:t>
              </w:r>
            </w:ins>
          </w:p>
        </w:tc>
      </w:tr>
    </w:tbl>
    <w:p w14:paraId="57BF114E" w14:textId="77777777" w:rsidR="00573015" w:rsidRPr="006F4D85" w:rsidRDefault="00573015" w:rsidP="00573015"/>
    <w:p w14:paraId="5807B347" w14:textId="77777777" w:rsidR="00A25396" w:rsidRPr="004E2A3B" w:rsidRDefault="00A25396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3A7591BF" w14:textId="77777777" w:rsidR="00A30B8A" w:rsidRPr="004E2A3B" w:rsidRDefault="00A30B8A">
      <w:pPr>
        <w:rPr>
          <w:rFonts w:hint="eastAsia"/>
          <w:noProof/>
          <w:lang w:eastAsia="ja-JP"/>
        </w:rPr>
      </w:pPr>
    </w:p>
    <w:sectPr w:rsidR="00A30B8A" w:rsidRPr="004E2A3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19CC7" w14:textId="77777777" w:rsidR="00063778" w:rsidRDefault="00063778">
      <w:r>
        <w:separator/>
      </w:r>
    </w:p>
  </w:endnote>
  <w:endnote w:type="continuationSeparator" w:id="0">
    <w:p w14:paraId="06BE30E2" w14:textId="77777777" w:rsidR="00063778" w:rsidRDefault="0006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A6EED" w14:textId="77777777" w:rsidR="00063778" w:rsidRDefault="00063778">
      <w:r>
        <w:separator/>
      </w:r>
    </w:p>
  </w:footnote>
  <w:footnote w:type="continuationSeparator" w:id="0">
    <w:p w14:paraId="4B681A47" w14:textId="77777777" w:rsidR="00063778" w:rsidRDefault="00063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644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A1A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B46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BE31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3C39"/>
    <w:multiLevelType w:val="hybridMultilevel"/>
    <w:tmpl w:val="CF3CDB8E"/>
    <w:lvl w:ilvl="0" w:tplc="E32E19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3C1"/>
    <w:rsid w:val="00022E4A"/>
    <w:rsid w:val="00063778"/>
    <w:rsid w:val="00087C0B"/>
    <w:rsid w:val="000A5550"/>
    <w:rsid w:val="000A6394"/>
    <w:rsid w:val="000B7FED"/>
    <w:rsid w:val="000C038A"/>
    <w:rsid w:val="000C07B2"/>
    <w:rsid w:val="000C6598"/>
    <w:rsid w:val="000D5FE4"/>
    <w:rsid w:val="000E1079"/>
    <w:rsid w:val="0012177D"/>
    <w:rsid w:val="00132D52"/>
    <w:rsid w:val="00144426"/>
    <w:rsid w:val="00145D43"/>
    <w:rsid w:val="0017076F"/>
    <w:rsid w:val="00191A20"/>
    <w:rsid w:val="00192C46"/>
    <w:rsid w:val="001A08B3"/>
    <w:rsid w:val="001A7B60"/>
    <w:rsid w:val="001B52F0"/>
    <w:rsid w:val="001B77AE"/>
    <w:rsid w:val="001B7A65"/>
    <w:rsid w:val="001D1457"/>
    <w:rsid w:val="001D7AD2"/>
    <w:rsid w:val="001E41F3"/>
    <w:rsid w:val="001E66C3"/>
    <w:rsid w:val="001F5EB3"/>
    <w:rsid w:val="0020320E"/>
    <w:rsid w:val="00214095"/>
    <w:rsid w:val="0026004D"/>
    <w:rsid w:val="002640DD"/>
    <w:rsid w:val="00273AB7"/>
    <w:rsid w:val="00275D12"/>
    <w:rsid w:val="00281A7B"/>
    <w:rsid w:val="00284FEB"/>
    <w:rsid w:val="002857CE"/>
    <w:rsid w:val="002860C4"/>
    <w:rsid w:val="002917C4"/>
    <w:rsid w:val="002B5741"/>
    <w:rsid w:val="002E49B0"/>
    <w:rsid w:val="002F4E52"/>
    <w:rsid w:val="00305409"/>
    <w:rsid w:val="00320DA6"/>
    <w:rsid w:val="00325D63"/>
    <w:rsid w:val="00343D3E"/>
    <w:rsid w:val="00353D77"/>
    <w:rsid w:val="003609EF"/>
    <w:rsid w:val="0036231A"/>
    <w:rsid w:val="00374DD4"/>
    <w:rsid w:val="00377674"/>
    <w:rsid w:val="00381722"/>
    <w:rsid w:val="00383B60"/>
    <w:rsid w:val="003E1A36"/>
    <w:rsid w:val="00403E47"/>
    <w:rsid w:val="00410371"/>
    <w:rsid w:val="004242F1"/>
    <w:rsid w:val="004356A9"/>
    <w:rsid w:val="00440D6F"/>
    <w:rsid w:val="00451FEF"/>
    <w:rsid w:val="00461D3B"/>
    <w:rsid w:val="00485007"/>
    <w:rsid w:val="004A7105"/>
    <w:rsid w:val="004B75B7"/>
    <w:rsid w:val="004D2BE4"/>
    <w:rsid w:val="004D7BFD"/>
    <w:rsid w:val="004E2A3B"/>
    <w:rsid w:val="004E3B76"/>
    <w:rsid w:val="004E4FAD"/>
    <w:rsid w:val="004E5EB3"/>
    <w:rsid w:val="00500D2A"/>
    <w:rsid w:val="0051580D"/>
    <w:rsid w:val="005409DF"/>
    <w:rsid w:val="00547111"/>
    <w:rsid w:val="005710A2"/>
    <w:rsid w:val="00573015"/>
    <w:rsid w:val="00592D74"/>
    <w:rsid w:val="00597733"/>
    <w:rsid w:val="005B78F9"/>
    <w:rsid w:val="005E2C44"/>
    <w:rsid w:val="005E79BB"/>
    <w:rsid w:val="00621188"/>
    <w:rsid w:val="006257ED"/>
    <w:rsid w:val="006435DB"/>
    <w:rsid w:val="00646D19"/>
    <w:rsid w:val="00657B9C"/>
    <w:rsid w:val="00662012"/>
    <w:rsid w:val="00695808"/>
    <w:rsid w:val="006B46FB"/>
    <w:rsid w:val="006C5106"/>
    <w:rsid w:val="006C70AF"/>
    <w:rsid w:val="006D145A"/>
    <w:rsid w:val="006E0912"/>
    <w:rsid w:val="006E21FB"/>
    <w:rsid w:val="00700324"/>
    <w:rsid w:val="0072361B"/>
    <w:rsid w:val="00737A1C"/>
    <w:rsid w:val="00792342"/>
    <w:rsid w:val="007977A8"/>
    <w:rsid w:val="007B512A"/>
    <w:rsid w:val="007C1194"/>
    <w:rsid w:val="007C2097"/>
    <w:rsid w:val="007C3148"/>
    <w:rsid w:val="007D6A07"/>
    <w:rsid w:val="007E2562"/>
    <w:rsid w:val="007F7259"/>
    <w:rsid w:val="007F7AB5"/>
    <w:rsid w:val="008040A8"/>
    <w:rsid w:val="00817C79"/>
    <w:rsid w:val="008279FA"/>
    <w:rsid w:val="008470F1"/>
    <w:rsid w:val="00856B47"/>
    <w:rsid w:val="008626E7"/>
    <w:rsid w:val="00870EE7"/>
    <w:rsid w:val="00874788"/>
    <w:rsid w:val="008863B9"/>
    <w:rsid w:val="008921DB"/>
    <w:rsid w:val="008A1E43"/>
    <w:rsid w:val="008A45A6"/>
    <w:rsid w:val="008B7561"/>
    <w:rsid w:val="008F294B"/>
    <w:rsid w:val="008F686C"/>
    <w:rsid w:val="00910CF0"/>
    <w:rsid w:val="009148DE"/>
    <w:rsid w:val="00916063"/>
    <w:rsid w:val="00920498"/>
    <w:rsid w:val="009207C3"/>
    <w:rsid w:val="00921670"/>
    <w:rsid w:val="009307D4"/>
    <w:rsid w:val="00934023"/>
    <w:rsid w:val="00941E30"/>
    <w:rsid w:val="00941EA9"/>
    <w:rsid w:val="00975F91"/>
    <w:rsid w:val="009777D9"/>
    <w:rsid w:val="00991B88"/>
    <w:rsid w:val="009A189E"/>
    <w:rsid w:val="009A5753"/>
    <w:rsid w:val="009A579D"/>
    <w:rsid w:val="009E3297"/>
    <w:rsid w:val="009F734F"/>
    <w:rsid w:val="00A246B6"/>
    <w:rsid w:val="00A25396"/>
    <w:rsid w:val="00A30B8A"/>
    <w:rsid w:val="00A47E70"/>
    <w:rsid w:val="00A50CF0"/>
    <w:rsid w:val="00A540DD"/>
    <w:rsid w:val="00A62E3E"/>
    <w:rsid w:val="00A743AE"/>
    <w:rsid w:val="00A75195"/>
    <w:rsid w:val="00A7671C"/>
    <w:rsid w:val="00A9067F"/>
    <w:rsid w:val="00A9500C"/>
    <w:rsid w:val="00AA2CBC"/>
    <w:rsid w:val="00AC06C7"/>
    <w:rsid w:val="00AC5820"/>
    <w:rsid w:val="00AD1CD8"/>
    <w:rsid w:val="00B02E34"/>
    <w:rsid w:val="00B147E2"/>
    <w:rsid w:val="00B258BB"/>
    <w:rsid w:val="00B31CA6"/>
    <w:rsid w:val="00B32A7C"/>
    <w:rsid w:val="00B67B97"/>
    <w:rsid w:val="00B716C4"/>
    <w:rsid w:val="00B73447"/>
    <w:rsid w:val="00B91092"/>
    <w:rsid w:val="00B968C8"/>
    <w:rsid w:val="00B971EE"/>
    <w:rsid w:val="00BA3EC5"/>
    <w:rsid w:val="00BA51D9"/>
    <w:rsid w:val="00BB5DFC"/>
    <w:rsid w:val="00BC46EC"/>
    <w:rsid w:val="00BD2753"/>
    <w:rsid w:val="00BD279D"/>
    <w:rsid w:val="00BD6BB8"/>
    <w:rsid w:val="00BE5575"/>
    <w:rsid w:val="00C117E2"/>
    <w:rsid w:val="00C35039"/>
    <w:rsid w:val="00C3570C"/>
    <w:rsid w:val="00C5591B"/>
    <w:rsid w:val="00C66BA2"/>
    <w:rsid w:val="00C95985"/>
    <w:rsid w:val="00C964F9"/>
    <w:rsid w:val="00CA4D2D"/>
    <w:rsid w:val="00CB4FA0"/>
    <w:rsid w:val="00CC5026"/>
    <w:rsid w:val="00CC68D0"/>
    <w:rsid w:val="00CD7103"/>
    <w:rsid w:val="00D03F9A"/>
    <w:rsid w:val="00D05BBE"/>
    <w:rsid w:val="00D06D51"/>
    <w:rsid w:val="00D16E5C"/>
    <w:rsid w:val="00D24991"/>
    <w:rsid w:val="00D26824"/>
    <w:rsid w:val="00D4275F"/>
    <w:rsid w:val="00D50255"/>
    <w:rsid w:val="00D52C96"/>
    <w:rsid w:val="00D66520"/>
    <w:rsid w:val="00D737AC"/>
    <w:rsid w:val="00DB4678"/>
    <w:rsid w:val="00DC6D48"/>
    <w:rsid w:val="00DE34CF"/>
    <w:rsid w:val="00DE44AA"/>
    <w:rsid w:val="00DF0799"/>
    <w:rsid w:val="00DF3658"/>
    <w:rsid w:val="00E01BC5"/>
    <w:rsid w:val="00E01FFC"/>
    <w:rsid w:val="00E13F3D"/>
    <w:rsid w:val="00E20AD5"/>
    <w:rsid w:val="00E34898"/>
    <w:rsid w:val="00E56CDA"/>
    <w:rsid w:val="00E909B7"/>
    <w:rsid w:val="00E97134"/>
    <w:rsid w:val="00EB09B7"/>
    <w:rsid w:val="00EB7F4F"/>
    <w:rsid w:val="00EC632F"/>
    <w:rsid w:val="00EC6EDC"/>
    <w:rsid w:val="00EE7D7C"/>
    <w:rsid w:val="00EF03EF"/>
    <w:rsid w:val="00EF107C"/>
    <w:rsid w:val="00F07C50"/>
    <w:rsid w:val="00F167FE"/>
    <w:rsid w:val="00F25D98"/>
    <w:rsid w:val="00F300FB"/>
    <w:rsid w:val="00F31348"/>
    <w:rsid w:val="00F44928"/>
    <w:rsid w:val="00FA4501"/>
    <w:rsid w:val="00FA7CE3"/>
    <w:rsid w:val="00FB6386"/>
    <w:rsid w:val="00FC6DF0"/>
    <w:rsid w:val="00FE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5AF65E"/>
  <w15:chartTrackingRefBased/>
  <w15:docId w15:val="{5D0AB4DD-A8C5-4336-AC9C-1F6FB008E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75F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75F9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75F9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75F9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75F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0B8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921D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921DB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8921DB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4E5E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F90C8-ABCA-48BF-8333-80C21BA4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Yamashita, Osamu</dc:creator>
  <cp:keywords/>
  <cp:lastModifiedBy>Rose, Ian</cp:lastModifiedBy>
  <cp:revision>3</cp:revision>
  <cp:lastPrinted>1901-01-01T00:00:00Z</cp:lastPrinted>
  <dcterms:created xsi:type="dcterms:W3CDTF">2020-08-27T13:35:00Z</dcterms:created>
  <dcterms:modified xsi:type="dcterms:W3CDTF">2020-08-27T13:36:00Z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