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07AAAD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96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</w:t>
        </w:r>
        <w:r w:rsidR="00E871AA">
          <w:rPr>
            <w:b/>
            <w:i/>
            <w:noProof/>
            <w:sz w:val="28"/>
          </w:rPr>
          <w:t>11419</w:t>
        </w:r>
      </w:fldSimple>
      <w:bookmarkStart w:id="0" w:name="_GoBack"/>
      <w:bookmarkEnd w:id="0"/>
    </w:p>
    <w:p w14:paraId="4B18BF1D" w14:textId="0EC28037" w:rsidR="001E41F3" w:rsidRDefault="003E05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26B6F">
          <w:rPr>
            <w:b/>
            <w:noProof/>
            <w:sz w:val="24"/>
          </w:rPr>
          <w:t>17</w:t>
        </w:r>
        <w:r w:rsidR="003609EF" w:rsidRPr="00BA51D9">
          <w:rPr>
            <w:b/>
            <w:noProof/>
            <w:sz w:val="24"/>
          </w:rPr>
          <w:t xml:space="preserve">th </w:t>
        </w:r>
        <w:r w:rsidR="00526B6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26B6F">
          <w:rPr>
            <w:b/>
            <w:noProof/>
            <w:sz w:val="24"/>
          </w:rPr>
          <w:t>28</w:t>
        </w:r>
        <w:r w:rsidR="003609EF" w:rsidRPr="00BA51D9">
          <w:rPr>
            <w:b/>
            <w:noProof/>
            <w:sz w:val="24"/>
          </w:rPr>
          <w:t xml:space="preserve">th </w:t>
        </w:r>
        <w:r w:rsidR="00526B6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3E0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06EA7FB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3E0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6DF9BBA8" w:rsidR="001E41F3" w:rsidRPr="00410371" w:rsidRDefault="003E0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70E20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70E20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7E17B5DB" w:rsidR="00F25D98" w:rsidRDefault="005375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07FD23A0" w:rsidR="001E41F3" w:rsidRDefault="009D55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96C0D">
              <w:t xml:space="preserve">CR on </w:t>
            </w:r>
            <w:r w:rsidR="00AA72B5">
              <w:t>FDD</w:t>
            </w:r>
            <w:r w:rsidR="00990365">
              <w:t xml:space="preserve"> HST</w:t>
            </w:r>
            <w:r w:rsidR="00D96C0D">
              <w:t xml:space="preserve"> </w:t>
            </w:r>
            <w:r w:rsidR="00AA72B5">
              <w:t xml:space="preserve">Single-Tap and Multipath Fading </w:t>
            </w:r>
            <w:r w:rsidR="00D96C0D">
              <w:t>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3E05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46F345E2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NR_</w:t>
            </w:r>
            <w:r w:rsidR="0023407C">
              <w:rPr>
                <w:rFonts w:eastAsia="SimSun" w:cs="Arial"/>
                <w:sz w:val="21"/>
                <w:szCs w:val="21"/>
                <w:lang w:eastAsia="zh-CN"/>
              </w:rPr>
              <w:t>HST</w:t>
            </w: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5C73F648" w:rsidR="001E41F3" w:rsidRDefault="003E05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BA64D8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BA64D8">
                <w:rPr>
                  <w:noProof/>
                </w:rPr>
                <w:t>0</w:t>
              </w:r>
            </w:fldSimple>
            <w:r w:rsidR="00BA64D8">
              <w:rPr>
                <w:noProof/>
              </w:rPr>
              <w:t>7</w:t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77777777" w:rsidR="001E41F3" w:rsidRDefault="003E0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3E05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70E20">
                <w:rPr>
                  <w:noProof/>
                </w:rPr>
                <w:t>6</w:t>
              </w:r>
            </w:fldSimple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00BBDBC3" w:rsidR="001210DB" w:rsidRDefault="00DA64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 w:rsidR="00D96C0D">
              <w:rPr>
                <w:noProof/>
              </w:rPr>
              <w:t>requirements are not defined.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596A5C8A" w:rsidR="001E41F3" w:rsidRDefault="00DA64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 w:rsidR="00D96C0D">
              <w:rPr>
                <w:noProof/>
              </w:rPr>
              <w:t>requirements are specified.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523C8212" w:rsidR="001E41F3" w:rsidRDefault="00DA64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 w:rsidR="00D96C0D">
              <w:rPr>
                <w:noProof/>
              </w:rPr>
              <w:t>requriements will not be tested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109D77B6" w:rsidR="001E41F3" w:rsidRDefault="00CE1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3E0531">
              <w:rPr>
                <w:noProof/>
              </w:rPr>
              <w:t>.2, 5.2.3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4F1AFE32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3F567DF" w14:textId="77777777" w:rsidR="006B2FD3" w:rsidRPr="00C25669" w:rsidRDefault="006B2FD3" w:rsidP="006B2FD3">
      <w:pPr>
        <w:pStyle w:val="TH"/>
      </w:pPr>
      <w:r w:rsidRPr="00C25669">
        <w:t>Table 5.2.2.1.1-2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B2FD3" w:rsidRPr="00C25669" w14:paraId="752A9804" w14:textId="77777777" w:rsidTr="008671DF">
        <w:tc>
          <w:tcPr>
            <w:tcW w:w="5592" w:type="dxa"/>
            <w:gridSpan w:val="2"/>
            <w:shd w:val="clear" w:color="auto" w:fill="auto"/>
          </w:tcPr>
          <w:p w14:paraId="089EAECE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AA4D1A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00CC692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B2FD3" w:rsidRPr="00C25669" w14:paraId="31A6B521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7E16CE81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FD313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55B25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6B2FD3" w:rsidRPr="00C25669" w14:paraId="6B6ADC7A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637F7573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C99B0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4D957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B2FD3" w:rsidRPr="00C25669" w14:paraId="0226BECC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D9918A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5537A88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90B8B5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0AB0A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B2FD3" w:rsidRPr="00C25669" w14:paraId="76F1784D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3725554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403A5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0B806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4B185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B2FD3" w:rsidRPr="00C25669" w14:paraId="62A052A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8A112BE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658C4B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804599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FAEE9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B2FD3" w:rsidRPr="00C25669" w14:paraId="0D441884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3B8EA54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6891B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AB7818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2AFD4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6B2FD3" w:rsidRPr="00C25669" w14:paraId="732E3C63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86D339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60945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28F805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BFCD2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B2FD3" w:rsidRPr="00C25669" w14:paraId="4756404C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FCF9F6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22C23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82116C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E33AD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B2FD3" w:rsidRPr="00C25669" w14:paraId="57F51EEF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2ED81C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992EF2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AAF0D4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E5B2A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 for Test 1-1</w:t>
            </w:r>
          </w:p>
          <w:p w14:paraId="1204A9DC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6B2FD3" w:rsidRPr="00C25669" w14:paraId="7618705F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1B091A2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CFF9C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AD050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A5D16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1-2: Type 1 with start RB = 23,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1A60292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tests: </w:t>
            </w: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B2FD3" w:rsidRPr="00C25669" w14:paraId="33A2CA64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29BE23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1428C5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0E7AB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8760AE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1B94B9A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B2FD3" w:rsidRPr="00C25669" w14:paraId="0B0954B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73B3F8D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01BE8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F823D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84C86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B2FD3" w:rsidRPr="00C25669" w14:paraId="2ED36312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002B70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34989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CF3EF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AF4414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B2FD3" w:rsidRPr="00C25669" w14:paraId="2E19AC5C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E8C7F07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EF23969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91536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3868D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B2FD3" w:rsidRPr="00C25669" w14:paraId="08EF7FA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9F6132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4873F6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958D3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566F10" w14:textId="13DC633F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SimSun" w:hAnsi="Arial"/>
                <w:sz w:val="18"/>
              </w:rPr>
              <w:t xml:space="preserve"> 1-1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ins w:id="3" w:author="Gaurav Nigam" w:date="2020-08-07T11:40:00Z">
              <w:r w:rsidR="00CF50D9">
                <w:rPr>
                  <w:rFonts w:ascii="Arial" w:eastAsia="SimSun" w:hAnsi="Arial"/>
                  <w:sz w:val="18"/>
                  <w:lang w:eastAsia="zh-CN"/>
                </w:rPr>
                <w:t>, 1-6, 1-7</w:t>
              </w:r>
            </w:ins>
            <w:r w:rsidRPr="00C25669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6B2FD3" w:rsidRPr="00C25669" w14:paraId="51EABB1D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66FFC33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EFECC3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5AFD5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B68A7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6B2FD3" w:rsidRPr="00C25669" w14:paraId="0D3A25C0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3519371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363CC0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97958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050BD47" w14:textId="2307321B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1-5</w:t>
            </w:r>
            <w:ins w:id="4" w:author="Gaurav Nigam" w:date="2020-08-07T11:39:00Z">
              <w:r w:rsidR="00CF50D9">
                <w:rPr>
                  <w:rFonts w:ascii="Arial" w:eastAsia="SimSun" w:hAnsi="Arial"/>
                  <w:sz w:val="18"/>
                </w:rPr>
                <w:t>, 1-6</w:t>
              </w:r>
            </w:ins>
            <w:ins w:id="5" w:author="Gaurav Nigam" w:date="2020-08-07T11:40:00Z">
              <w:r w:rsidR="00AA6D80">
                <w:rPr>
                  <w:rFonts w:ascii="Arial" w:eastAsia="SimSun" w:hAnsi="Arial"/>
                  <w:sz w:val="18"/>
                </w:rPr>
                <w:t>, 1-7</w:t>
              </w:r>
            </w:ins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747A2714" w14:textId="77777777" w:rsidR="006B2FD3" w:rsidRPr="00C25669" w:rsidDel="007B13C5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B2FD3" w:rsidRPr="00C25669" w14:paraId="1F3F645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AC6F76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0E6DF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9E132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D52426B" w14:textId="07D01266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1-5</w:t>
            </w:r>
            <w:ins w:id="6" w:author="Gaurav Nigam" w:date="2020-08-07T11:40:00Z">
              <w:r w:rsidR="00CF50D9">
                <w:rPr>
                  <w:rFonts w:ascii="Arial" w:eastAsia="SimSun" w:hAnsi="Arial"/>
                  <w:sz w:val="18"/>
                </w:rPr>
                <w:t>, 1-6</w:t>
              </w:r>
              <w:r w:rsidR="00AA6D80">
                <w:rPr>
                  <w:rFonts w:ascii="Arial" w:eastAsia="SimSun" w:hAnsi="Arial"/>
                  <w:sz w:val="18"/>
                </w:rPr>
                <w:t>, 1-7</w:t>
              </w:r>
            </w:ins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57CAEEFE" w14:textId="77777777" w:rsidR="006B2FD3" w:rsidRPr="00C25669" w:rsidDel="007B13C5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B2FD3" w:rsidRPr="00C25669" w14:paraId="600C8E09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02F7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968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4F8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8 for Test 1-4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C25669">
              <w:rPr>
                <w:rFonts w:ascii="Arial" w:eastAsia="SimSun" w:hAnsi="Arial"/>
                <w:sz w:val="18"/>
              </w:rPr>
              <w:t>ther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6B2FD3" w:rsidRPr="00C25669" w14:paraId="4F65F357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DE9D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03B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D67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5996B24F" w14:textId="77777777" w:rsidR="006B2FD3" w:rsidRDefault="006B2FD3" w:rsidP="00C86F2D">
      <w:pPr>
        <w:rPr>
          <w:sz w:val="32"/>
          <w:szCs w:val="32"/>
          <w:highlight w:val="yellow"/>
        </w:rPr>
      </w:pPr>
    </w:p>
    <w:p w14:paraId="63B54C32" w14:textId="77777777" w:rsidR="00C02FFE" w:rsidRPr="00C02FFE" w:rsidRDefault="00C02FFE" w:rsidP="00C02FFE">
      <w:pPr>
        <w:keepNext/>
        <w:keepLines/>
        <w:spacing w:before="60"/>
        <w:jc w:val="center"/>
        <w:rPr>
          <w:rFonts w:ascii="Arial" w:hAnsi="Arial"/>
          <w:b/>
        </w:rPr>
      </w:pPr>
      <w:r w:rsidRPr="00C02FFE">
        <w:rPr>
          <w:rFonts w:ascii="Arial" w:hAnsi="Arial"/>
          <w:b/>
        </w:rP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9"/>
        <w:gridCol w:w="1669"/>
        <w:gridCol w:w="1137"/>
        <w:gridCol w:w="1176"/>
        <w:gridCol w:w="1389"/>
        <w:gridCol w:w="1566"/>
        <w:gridCol w:w="1479"/>
        <w:gridCol w:w="641"/>
      </w:tblGrid>
      <w:tr w:rsidR="00C02FFE" w:rsidRPr="00C02FFE" w14:paraId="049893EF" w14:textId="77777777" w:rsidTr="0091005F">
        <w:trPr>
          <w:trHeight w:val="375"/>
          <w:jc w:val="center"/>
        </w:trPr>
        <w:tc>
          <w:tcPr>
            <w:tcW w:w="339" w:type="pct"/>
            <w:vMerge w:val="restart"/>
            <w:shd w:val="clear" w:color="auto" w:fill="FFFFFF"/>
            <w:vAlign w:val="center"/>
          </w:tcPr>
          <w:p w14:paraId="3D3907C9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59" w:type="pct"/>
            <w:vMerge w:val="restart"/>
            <w:shd w:val="clear" w:color="auto" w:fill="FFFFFF"/>
            <w:vAlign w:val="center"/>
          </w:tcPr>
          <w:p w14:paraId="4FEC79E4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Reference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3E0D11C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Bandwidth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6707D27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Modulation format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5" w:type="pct"/>
            <w:vMerge w:val="restart"/>
            <w:shd w:val="clear" w:color="auto" w:fill="FFFFFF"/>
            <w:vAlign w:val="center"/>
          </w:tcPr>
          <w:p w14:paraId="747E03E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6" w:type="pct"/>
            <w:vMerge w:val="restart"/>
            <w:shd w:val="clear" w:color="auto" w:fill="FFFFFF"/>
            <w:vAlign w:val="center"/>
          </w:tcPr>
          <w:p w14:paraId="2169953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14:paraId="6A8ED544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02FFE" w:rsidRPr="00C02FFE" w14:paraId="2665E3CC" w14:textId="77777777" w:rsidTr="0091005F">
        <w:trPr>
          <w:trHeight w:val="375"/>
          <w:jc w:val="center"/>
        </w:trPr>
        <w:tc>
          <w:tcPr>
            <w:tcW w:w="339" w:type="pct"/>
            <w:vMerge/>
            <w:shd w:val="clear" w:color="auto" w:fill="FFFFFF"/>
            <w:vAlign w:val="center"/>
          </w:tcPr>
          <w:p w14:paraId="6C6FDF75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9" w:type="pct"/>
            <w:vMerge/>
            <w:shd w:val="clear" w:color="auto" w:fill="FFFFFF"/>
            <w:vAlign w:val="center"/>
          </w:tcPr>
          <w:p w14:paraId="1ADC8F15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1A69CA9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678E7C1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5" w:type="pct"/>
            <w:vMerge/>
            <w:shd w:val="clear" w:color="auto" w:fill="FFFFFF"/>
            <w:vAlign w:val="center"/>
          </w:tcPr>
          <w:p w14:paraId="603A774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6" w:type="pct"/>
            <w:vMerge/>
            <w:shd w:val="clear" w:color="auto" w:fill="FFFFFF"/>
            <w:vAlign w:val="center"/>
          </w:tcPr>
          <w:p w14:paraId="3DFE0C13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1" w:type="pct"/>
            <w:shd w:val="clear" w:color="auto" w:fill="FFFFFF"/>
            <w:vAlign w:val="center"/>
          </w:tcPr>
          <w:p w14:paraId="5621FA5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708E83DF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02FFE" w:rsidRPr="00C02FFE" w14:paraId="3BC9957C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DE0BE3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21EED55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.1-1.1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27A763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F16FEF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0041214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5DA673D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5B5D64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3BEADA6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-0.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C02FFE" w:rsidRPr="00C02FFE" w14:paraId="7686424B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3F78776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</w:t>
            </w:r>
            <w:r w:rsidRPr="00C02FFE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0B88D36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.1-1.2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B23DAD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98FF0B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3213025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1E4E67C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40EF12E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2EB5262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0.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02FFE" w:rsidRPr="00C02FFE" w14:paraId="39410047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17AA2F0F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</w:t>
            </w:r>
            <w:r w:rsidRPr="00C02FFE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76DC170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.1-4.1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46B894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C7E7C2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7B6EAF46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04703F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1F701E8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2B500E4A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24.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C02FFE" w:rsidRPr="00C02FFE" w14:paraId="38B8C420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0DB4840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6138D687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.1-2.1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C8AF3C6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9B6E10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57E2905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29C7730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6394BA3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5BB7E42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1.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02FFE" w:rsidRPr="00C02FFE" w14:paraId="20B3CD6C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348C13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392825C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.1-8.1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43F21B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4FDF13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6D1C264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BF5FE7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730C2F9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04B4A1E7" w14:textId="77777777" w:rsidR="00C02FFE" w:rsidRPr="00C02FFE" w:rsidDel="002C2630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6.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91005F" w:rsidRPr="00C02FFE" w14:paraId="0898B334" w14:textId="77777777" w:rsidTr="0091005F">
        <w:trPr>
          <w:trHeight w:val="189"/>
          <w:jc w:val="center"/>
          <w:ins w:id="7" w:author="Gaurav Nigam" w:date="2020-08-07T11:38:00Z"/>
        </w:trPr>
        <w:tc>
          <w:tcPr>
            <w:tcW w:w="339" w:type="pct"/>
            <w:shd w:val="clear" w:color="auto" w:fill="FFFFFF"/>
            <w:vAlign w:val="center"/>
          </w:tcPr>
          <w:p w14:paraId="1839F597" w14:textId="1462B495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8" w:author="Gaurav Nigam" w:date="2020-08-07T11:38:00Z"/>
                <w:rFonts w:ascii="Arial" w:eastAsia="SimSun" w:hAnsi="Arial"/>
                <w:sz w:val="18"/>
              </w:rPr>
            </w:pPr>
            <w:ins w:id="9" w:author="Gaurav Nigam" w:date="2020-08-07T11:38:00Z">
              <w:r>
                <w:rPr>
                  <w:rFonts w:ascii="Arial" w:eastAsia="SimSun" w:hAnsi="Arial"/>
                  <w:sz w:val="18"/>
                </w:rPr>
                <w:t>1-6</w:t>
              </w:r>
            </w:ins>
          </w:p>
        </w:tc>
        <w:tc>
          <w:tcPr>
            <w:tcW w:w="859" w:type="pct"/>
            <w:shd w:val="clear" w:color="auto" w:fill="FFFFFF"/>
            <w:vAlign w:val="center"/>
          </w:tcPr>
          <w:p w14:paraId="028F51E3" w14:textId="580BC965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0" w:author="Gaurav Nigam" w:date="2020-08-07T11:38:00Z"/>
                <w:rFonts w:ascii="Arial" w:eastAsia="SimSun" w:hAnsi="Arial"/>
                <w:sz w:val="18"/>
              </w:rPr>
            </w:pPr>
            <w:proofErr w:type="gramStart"/>
            <w:ins w:id="11" w:author="Gaurav Nigam" w:date="2020-08-07T11:38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.1-8.2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4F453580" w14:textId="1B027437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2" w:author="Gaurav Nigam" w:date="2020-08-07T11:38:00Z"/>
                <w:rFonts w:ascii="Arial" w:eastAsia="SimSun" w:hAnsi="Arial"/>
                <w:sz w:val="18"/>
              </w:rPr>
            </w:pPr>
            <w:ins w:id="13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2D2246A5" w14:textId="30A76AEA" w:rsidR="0091005F" w:rsidRPr="00C02FFE" w:rsidRDefault="00866342" w:rsidP="0091005F">
            <w:pPr>
              <w:keepNext/>
              <w:keepLines/>
              <w:spacing w:after="0"/>
              <w:jc w:val="center"/>
              <w:rPr>
                <w:ins w:id="14" w:author="Gaurav Nigam" w:date="2020-08-07T11:38:00Z"/>
                <w:rFonts w:ascii="Arial" w:eastAsia="SimSun" w:hAnsi="Arial"/>
                <w:sz w:val="18"/>
              </w:rPr>
            </w:pPr>
            <w:ins w:id="15" w:author="Gaurav Nigam" w:date="2020-08-07T11:39:00Z">
              <w:r>
                <w:rPr>
                  <w:rFonts w:ascii="Arial" w:eastAsia="SimSun" w:hAnsi="Arial"/>
                  <w:sz w:val="18"/>
                </w:rPr>
                <w:t>64</w:t>
              </w:r>
            </w:ins>
            <w:ins w:id="16" w:author="Gaurav Nigam" w:date="2020-08-07T11:38:00Z">
              <w:r w:rsidR="0091005F" w:rsidRPr="00C02FFE">
                <w:rPr>
                  <w:rFonts w:ascii="Arial" w:eastAsia="SimSun" w:hAnsi="Arial"/>
                  <w:sz w:val="18"/>
                </w:rPr>
                <w:t>QAM, 0.4</w:t>
              </w:r>
            </w:ins>
            <w:ins w:id="17" w:author="Gaurav Nigam" w:date="2020-08-07T11:3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715" w:type="pct"/>
            <w:shd w:val="clear" w:color="auto" w:fill="FFFFFF"/>
            <w:vAlign w:val="center"/>
          </w:tcPr>
          <w:p w14:paraId="16FCFBF0" w14:textId="5CCF7EB4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8" w:author="Gaurav Nigam" w:date="2020-08-07T11:38:00Z"/>
                <w:rFonts w:ascii="Arial" w:eastAsia="SimSun" w:hAnsi="Arial"/>
                <w:sz w:val="18"/>
              </w:rPr>
            </w:pPr>
            <w:ins w:id="19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HST-</w:t>
              </w:r>
            </w:ins>
            <w:ins w:id="20" w:author="Gaurav Nigam" w:date="2020-08-07T11:39:00Z">
              <w:r w:rsidR="00866342" w:rsidRPr="00C35C76">
                <w:rPr>
                  <w:rFonts w:ascii="Arial" w:eastAsia="SimSun" w:hAnsi="Arial"/>
                  <w:sz w:val="18"/>
                  <w:highlight w:val="yellow"/>
                  <w:rPrChange w:id="21" w:author="Gaurav Nigam" w:date="2020-08-07T11:43:00Z">
                    <w:rPr>
                      <w:rFonts w:ascii="Arial" w:eastAsia="SimSun" w:hAnsi="Arial"/>
                      <w:sz w:val="18"/>
                    </w:rPr>
                  </w:rPrChange>
                </w:rPr>
                <w:t>972</w:t>
              </w:r>
            </w:ins>
          </w:p>
        </w:tc>
        <w:tc>
          <w:tcPr>
            <w:tcW w:w="806" w:type="pct"/>
            <w:shd w:val="clear" w:color="auto" w:fill="FFFFFF"/>
            <w:vAlign w:val="center"/>
          </w:tcPr>
          <w:p w14:paraId="0259F16B" w14:textId="06ACFD71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22" w:author="Gaurav Nigam" w:date="2020-08-07T11:38:00Z"/>
                <w:rFonts w:ascii="Arial" w:eastAsia="SimSun" w:hAnsi="Arial"/>
                <w:sz w:val="18"/>
              </w:rPr>
            </w:pPr>
            <w:ins w:id="23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1x2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4F8F576F" w14:textId="3583962B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24" w:author="Gaurav Nigam" w:date="2020-08-07T11:38:00Z"/>
                <w:rFonts w:ascii="Arial" w:eastAsia="SimSun" w:hAnsi="Arial"/>
                <w:sz w:val="18"/>
              </w:rPr>
            </w:pPr>
            <w:ins w:id="25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0" w:type="pct"/>
            <w:shd w:val="clear" w:color="auto" w:fill="FFFFFF"/>
            <w:vAlign w:val="center"/>
          </w:tcPr>
          <w:p w14:paraId="491A14B1" w14:textId="25469577" w:rsidR="0091005F" w:rsidRPr="00C02FFE" w:rsidRDefault="00C35C76" w:rsidP="0091005F">
            <w:pPr>
              <w:keepNext/>
              <w:keepLines/>
              <w:spacing w:after="0"/>
              <w:jc w:val="center"/>
              <w:rPr>
                <w:ins w:id="26" w:author="Gaurav Nigam" w:date="2020-08-07T11:38:00Z"/>
                <w:rFonts w:ascii="Arial" w:eastAsia="SimSun" w:hAnsi="Arial"/>
                <w:sz w:val="18"/>
              </w:rPr>
            </w:pPr>
            <w:ins w:id="27" w:author="Gaurav Nigam" w:date="2020-08-07T11:43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  <w:tr w:rsidR="00E96743" w:rsidRPr="00C02FFE" w14:paraId="79C82C4D" w14:textId="77777777" w:rsidTr="0091005F">
        <w:trPr>
          <w:trHeight w:val="189"/>
          <w:jc w:val="center"/>
          <w:ins w:id="28" w:author="Gaurav Nigam" w:date="2020-08-07T11:38:00Z"/>
        </w:trPr>
        <w:tc>
          <w:tcPr>
            <w:tcW w:w="339" w:type="pct"/>
            <w:shd w:val="clear" w:color="auto" w:fill="FFFFFF"/>
            <w:vAlign w:val="center"/>
          </w:tcPr>
          <w:p w14:paraId="32C839BE" w14:textId="398E6620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29" w:author="Gaurav Nigam" w:date="2020-08-07T11:38:00Z"/>
                <w:rFonts w:ascii="Arial" w:eastAsia="SimSun" w:hAnsi="Arial"/>
                <w:sz w:val="18"/>
              </w:rPr>
            </w:pPr>
            <w:ins w:id="30" w:author="Gaurav Nigam" w:date="2020-08-07T11:41:00Z">
              <w:r>
                <w:rPr>
                  <w:rFonts w:ascii="Arial" w:eastAsia="SimSun" w:hAnsi="Arial"/>
                  <w:sz w:val="18"/>
                </w:rPr>
                <w:t>1-7</w:t>
              </w:r>
            </w:ins>
          </w:p>
        </w:tc>
        <w:tc>
          <w:tcPr>
            <w:tcW w:w="859" w:type="pct"/>
            <w:shd w:val="clear" w:color="auto" w:fill="FFFFFF"/>
            <w:vAlign w:val="center"/>
          </w:tcPr>
          <w:p w14:paraId="465C0BFC" w14:textId="0887E491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1" w:author="Gaurav Nigam" w:date="2020-08-07T11:38:00Z"/>
                <w:rFonts w:ascii="Arial" w:eastAsia="SimSun" w:hAnsi="Arial"/>
                <w:sz w:val="18"/>
              </w:rPr>
            </w:pPr>
            <w:proofErr w:type="gramStart"/>
            <w:ins w:id="32" w:author="Gaurav Nigam" w:date="2020-08-07T11:42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44493D8" w14:textId="755E8198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3" w:author="Gaurav Nigam" w:date="2020-08-07T11:38:00Z"/>
                <w:rFonts w:ascii="Arial" w:eastAsia="SimSun" w:hAnsi="Arial"/>
                <w:sz w:val="18"/>
              </w:rPr>
            </w:pPr>
            <w:ins w:id="34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65E8A261" w14:textId="459E8FAA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5" w:author="Gaurav Nigam" w:date="2020-08-07T11:38:00Z"/>
                <w:rFonts w:ascii="Arial" w:eastAsia="SimSun" w:hAnsi="Arial"/>
                <w:sz w:val="18"/>
              </w:rPr>
            </w:pPr>
            <w:ins w:id="36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15" w:type="pct"/>
            <w:shd w:val="clear" w:color="auto" w:fill="FFFFFF"/>
            <w:vAlign w:val="center"/>
          </w:tcPr>
          <w:p w14:paraId="28AA4612" w14:textId="7C9BFB10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7" w:author="Gaurav Nigam" w:date="2020-08-07T11:38:00Z"/>
                <w:rFonts w:ascii="Arial" w:eastAsia="SimSun" w:hAnsi="Arial"/>
                <w:sz w:val="18"/>
              </w:rPr>
            </w:pPr>
            <w:ins w:id="38" w:author="Gaurav Nigam" w:date="2020-08-07T11:42:00Z">
              <w:r>
                <w:rPr>
                  <w:rFonts w:ascii="Arial" w:eastAsia="SimSun" w:hAnsi="Arial"/>
                  <w:sz w:val="18"/>
                </w:rPr>
                <w:t>TDLC</w:t>
              </w:r>
            </w:ins>
            <w:ins w:id="39" w:author="Gaurav Nigam" w:date="2020-08-07T11:43:00Z">
              <w:r w:rsidR="007D7197">
                <w:rPr>
                  <w:rFonts w:ascii="Arial" w:eastAsia="SimSun" w:hAnsi="Arial"/>
                  <w:sz w:val="18"/>
                </w:rPr>
                <w:t>300-600</w:t>
              </w:r>
            </w:ins>
          </w:p>
        </w:tc>
        <w:tc>
          <w:tcPr>
            <w:tcW w:w="806" w:type="pct"/>
            <w:shd w:val="clear" w:color="auto" w:fill="FFFFFF"/>
            <w:vAlign w:val="center"/>
          </w:tcPr>
          <w:p w14:paraId="274EEA6C" w14:textId="76F7316B" w:rsidR="00E96743" w:rsidRPr="00C02FFE" w:rsidRDefault="007D7197" w:rsidP="00E96743">
            <w:pPr>
              <w:keepNext/>
              <w:keepLines/>
              <w:spacing w:after="0"/>
              <w:jc w:val="center"/>
              <w:rPr>
                <w:ins w:id="40" w:author="Gaurav Nigam" w:date="2020-08-07T11:38:00Z"/>
                <w:rFonts w:ascii="Arial" w:eastAsia="SimSun" w:hAnsi="Arial"/>
                <w:sz w:val="18"/>
              </w:rPr>
            </w:pPr>
            <w:ins w:id="41" w:author="Gaurav Nigam" w:date="2020-08-07T11:43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42" w:author="Gaurav Nigam" w:date="2020-08-07T11:42:00Z">
              <w:r w:rsidR="00E96743" w:rsidRPr="00C02FFE">
                <w:rPr>
                  <w:rFonts w:ascii="Arial" w:eastAsia="SimSun" w:hAnsi="Arial"/>
                  <w:sz w:val="18"/>
                </w:rPr>
                <w:t>x2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1983E876" w14:textId="02B8DD7A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43" w:author="Gaurav Nigam" w:date="2020-08-07T11:38:00Z"/>
                <w:rFonts w:ascii="Arial" w:eastAsia="SimSun" w:hAnsi="Arial"/>
                <w:sz w:val="18"/>
              </w:rPr>
            </w:pPr>
            <w:ins w:id="44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0" w:type="pct"/>
            <w:shd w:val="clear" w:color="auto" w:fill="FFFFFF"/>
            <w:vAlign w:val="center"/>
          </w:tcPr>
          <w:p w14:paraId="7479A552" w14:textId="7A787E98" w:rsidR="00E96743" w:rsidRPr="00C02FFE" w:rsidRDefault="00C35C76" w:rsidP="00E96743">
            <w:pPr>
              <w:keepNext/>
              <w:keepLines/>
              <w:spacing w:after="0"/>
              <w:jc w:val="center"/>
              <w:rPr>
                <w:ins w:id="45" w:author="Gaurav Nigam" w:date="2020-08-07T11:38:00Z"/>
                <w:rFonts w:ascii="Arial" w:eastAsia="SimSun" w:hAnsi="Arial"/>
                <w:sz w:val="18"/>
              </w:rPr>
            </w:pPr>
            <w:ins w:id="46" w:author="Gaurav Nigam" w:date="2020-08-07T11:43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</w:tbl>
    <w:p w14:paraId="7998A668" w14:textId="77777777" w:rsidR="00132635" w:rsidRDefault="00132635" w:rsidP="00C86F2D">
      <w:pPr>
        <w:rPr>
          <w:sz w:val="32"/>
          <w:szCs w:val="32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04955F3F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F91BBC2" w14:textId="77777777" w:rsidR="00641920" w:rsidRPr="00641920" w:rsidRDefault="00641920" w:rsidP="00641920">
      <w:pPr>
        <w:keepNext/>
        <w:keepLines/>
        <w:spacing w:before="60"/>
        <w:jc w:val="center"/>
        <w:rPr>
          <w:rFonts w:ascii="Arial" w:hAnsi="Arial"/>
          <w:b/>
        </w:rPr>
      </w:pPr>
      <w:r w:rsidRPr="00641920">
        <w:rPr>
          <w:rFonts w:ascii="Arial" w:hAnsi="Arial"/>
          <w:b/>
        </w:rPr>
        <w:t>Table 5.2.3.1.1-2</w:t>
      </w:r>
      <w:r w:rsidRPr="00641920">
        <w:rPr>
          <w:rFonts w:ascii="Arial" w:hAnsi="Arial" w:hint="eastAsia"/>
          <w:b/>
          <w:lang w:eastAsia="zh-CN"/>
        </w:rPr>
        <w:t>:</w:t>
      </w:r>
      <w:r w:rsidRPr="00641920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41920" w:rsidRPr="00641920" w14:paraId="7DD233D9" w14:textId="77777777" w:rsidTr="008671DF">
        <w:tc>
          <w:tcPr>
            <w:tcW w:w="5592" w:type="dxa"/>
            <w:gridSpan w:val="2"/>
            <w:shd w:val="clear" w:color="auto" w:fill="auto"/>
          </w:tcPr>
          <w:p w14:paraId="04DCD25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67D939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A94E99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41920" w:rsidRPr="00641920" w14:paraId="4829852B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041BFE8D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011E4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F4107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641920" w:rsidRPr="00641920" w14:paraId="0185FB04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7BE6A2D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01818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D3AC4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4E43B5C2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0BFB714B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835FD7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ADFC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7756A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41920" w:rsidRPr="00641920" w14:paraId="38BE4C2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6A0A7B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4E37C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BF68A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1F66F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41920" w:rsidRPr="00641920" w14:paraId="74E0D94B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77C4B0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56799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82BAF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4B895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41920" w:rsidRPr="00641920" w14:paraId="55D90FD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0FD1AC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F8A93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8199D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F7EA0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641920" w:rsidRPr="00641920" w14:paraId="645F0A68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3417F07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B2F3C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3FEB8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3B3B4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645CA383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D1F275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356CEE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A0BA0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0CA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41920" w:rsidRPr="00641920" w14:paraId="63B125C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0F9D41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499D9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2E942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F652C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4 for Test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641920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27D2F94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641920" w:rsidRPr="00641920" w14:paraId="0872079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E03241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8CC6FE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BAFE6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BE804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1-2: Type 1 with start RB = 23, L</w:t>
            </w:r>
            <w:r w:rsidRPr="00641920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641920">
              <w:rPr>
                <w:rFonts w:ascii="Arial" w:eastAsia="SimSun" w:hAnsi="Arial"/>
                <w:sz w:val="18"/>
              </w:rPr>
              <w:t xml:space="preserve"> = 6</w:t>
            </w:r>
          </w:p>
          <w:p w14:paraId="2F4BC28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Other test: </w:t>
            </w:r>
            <w:r w:rsidRPr="00641920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41920" w:rsidRPr="00641920" w14:paraId="1A21055E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998EF57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228FC9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F2C7D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E886C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0E88333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41920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41920" w:rsidRPr="00641920" w14:paraId="40095EEB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FD7B8D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DA29A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7DC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35624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41920" w:rsidRPr="00641920" w14:paraId="1926655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28B3EA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EE777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41920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6AB77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0C83B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1920" w:rsidRPr="00641920" w14:paraId="00B26D1D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10999BB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85B9BD0" w14:textId="77777777" w:rsidR="00641920" w:rsidRPr="00641920" w:rsidRDefault="00641920" w:rsidP="0064192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1920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753E3A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E0EB5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41920" w:rsidRPr="00641920" w14:paraId="020CFC26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8109D98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7AA292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BB6B84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1894CC" w14:textId="0DFD8A4E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2 for Test 1-1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ins w:id="47" w:author="Gaurav Nigam" w:date="2020-08-07T11:43:00Z">
              <w:r w:rsidR="006B4B63">
                <w:rPr>
                  <w:rFonts w:ascii="Arial" w:eastAsia="SimSun" w:hAnsi="Arial"/>
                  <w:sz w:val="18"/>
                  <w:lang w:eastAsia="zh-CN"/>
                </w:rPr>
                <w:t>, 1-6, 1-7</w:t>
              </w:r>
            </w:ins>
          </w:p>
          <w:p w14:paraId="7A113AE2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641920" w:rsidRPr="00641920" w14:paraId="5B02D43C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731DDA6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110AB6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D4DE0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57952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4BC115B1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1694E96D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9CBB617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1572BC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CDF8318" w14:textId="0DC5C9E4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1-5</w:t>
            </w:r>
            <w:ins w:id="48" w:author="Gaurav Nigam" w:date="2020-08-07T11:47:00Z">
              <w:r w:rsidR="009220E1">
                <w:rPr>
                  <w:rFonts w:ascii="Arial" w:eastAsia="SimSun" w:hAnsi="Arial"/>
                  <w:sz w:val="18"/>
                </w:rPr>
                <w:t>, 1-6, 1-7</w:t>
              </w:r>
            </w:ins>
            <w:r w:rsidRPr="00641920">
              <w:rPr>
                <w:rFonts w:ascii="Arial" w:eastAsia="SimSun" w:hAnsi="Arial"/>
                <w:sz w:val="18"/>
              </w:rPr>
              <w:t>:</w:t>
            </w:r>
            <w:r w:rsidRPr="00641920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641920">
              <w:rPr>
                <w:rFonts w:ascii="Arial" w:eastAsia="SimSun" w:hAnsi="Arial"/>
                <w:sz w:val="18"/>
              </w:rPr>
              <w:br/>
            </w:r>
          </w:p>
          <w:p w14:paraId="45B4FFAB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41920" w:rsidRPr="00641920" w14:paraId="6A27ED49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96A0795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B1C8A2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6A98BC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27252BE" w14:textId="7996FC99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1-5</w:t>
            </w:r>
            <w:ins w:id="49" w:author="Gaurav Nigam" w:date="2020-08-07T11:43:00Z">
              <w:r w:rsidR="006B4B63">
                <w:rPr>
                  <w:rFonts w:ascii="Arial" w:eastAsia="SimSun" w:hAnsi="Arial"/>
                  <w:sz w:val="18"/>
                </w:rPr>
                <w:t>, 1-6, 1-7</w:t>
              </w:r>
            </w:ins>
            <w:r w:rsidRPr="00641920">
              <w:rPr>
                <w:rFonts w:ascii="Arial" w:eastAsia="SimSun" w:hAnsi="Arial"/>
                <w:sz w:val="18"/>
              </w:rPr>
              <w:t>:</w:t>
            </w:r>
            <w:r w:rsidRPr="00641920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641920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641920">
              <w:rPr>
                <w:rFonts w:ascii="Arial" w:eastAsia="SimSun" w:hAnsi="Arial"/>
                <w:sz w:val="18"/>
              </w:rPr>
              <w:br/>
            </w:r>
          </w:p>
          <w:p w14:paraId="06DD12D3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41920" w:rsidRPr="00641920" w14:paraId="2CD2D522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F20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920">
              <w:rPr>
                <w:rFonts w:ascii="Arial" w:eastAsia="SimSun" w:hAnsi="Arial"/>
                <w:sz w:val="18"/>
                <w:lang w:val="en-US"/>
              </w:rPr>
              <w:lastRenderedPageBreak/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78B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0EA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8 for Test 1-4, 2-1</w:t>
            </w:r>
          </w:p>
          <w:p w14:paraId="6EF0F42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641920" w:rsidRPr="00641920" w14:paraId="2C5DA1DD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3AE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920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FA5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06C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1F175D26" w14:textId="77777777" w:rsidR="00641920" w:rsidRPr="00641920" w:rsidRDefault="00641920" w:rsidP="00641920">
      <w:pPr>
        <w:rPr>
          <w:rFonts w:eastAsia="SimSun"/>
        </w:rPr>
      </w:pPr>
    </w:p>
    <w:p w14:paraId="5E5D47AE" w14:textId="77777777" w:rsidR="00641920" w:rsidRPr="00641920" w:rsidRDefault="00641920" w:rsidP="00641920">
      <w:pPr>
        <w:keepNext/>
        <w:keepLines/>
        <w:spacing w:before="60"/>
        <w:jc w:val="center"/>
        <w:rPr>
          <w:rFonts w:ascii="Arial" w:hAnsi="Arial"/>
          <w:b/>
        </w:rPr>
      </w:pPr>
      <w:r w:rsidRPr="00641920">
        <w:rPr>
          <w:rFonts w:ascii="Arial" w:hAnsi="Arial"/>
          <w:b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4"/>
        <w:gridCol w:w="1136"/>
        <w:gridCol w:w="1177"/>
        <w:gridCol w:w="1376"/>
        <w:gridCol w:w="1553"/>
        <w:gridCol w:w="1468"/>
        <w:gridCol w:w="645"/>
      </w:tblGrid>
      <w:tr w:rsidR="00641920" w:rsidRPr="00641920" w14:paraId="77BDED2B" w14:textId="77777777" w:rsidTr="006B4B63">
        <w:trPr>
          <w:trHeight w:val="397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B93C5F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2F1F445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64192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641920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D8D97B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C03419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64192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2" w:type="pct"/>
            <w:vMerge w:val="restart"/>
            <w:shd w:val="clear" w:color="auto" w:fill="FFFFFF"/>
            <w:vAlign w:val="center"/>
          </w:tcPr>
          <w:p w14:paraId="43F746F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06981A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4" w:type="pct"/>
            <w:gridSpan w:val="2"/>
            <w:shd w:val="clear" w:color="auto" w:fill="FFFFFF"/>
            <w:vAlign w:val="center"/>
          </w:tcPr>
          <w:p w14:paraId="6A9F2E3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41920" w:rsidRPr="00641920" w14:paraId="7575AD84" w14:textId="77777777" w:rsidTr="006B4B63">
        <w:trPr>
          <w:trHeight w:val="397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4C40816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61B062B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6C71530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E84BA10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2" w:type="pct"/>
            <w:vMerge/>
            <w:shd w:val="clear" w:color="auto" w:fill="FFFFFF"/>
            <w:vAlign w:val="center"/>
          </w:tcPr>
          <w:p w14:paraId="24E2D9A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2DC5578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06BAB64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3F0518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41920" w:rsidRPr="00641920" w14:paraId="69C70465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E8EA79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01C0822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.1-1.1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14E0FB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ABEFCB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BF1B94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5E50A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244911C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223BC37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641920" w:rsidRPr="00641920" w14:paraId="2F832502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300982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</w:t>
            </w:r>
            <w:r w:rsidRPr="00641920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18DA7EA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.1-1.2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13A1FD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DE3698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853EFE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728446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0ED5973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3317B4E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641920" w:rsidRPr="00641920" w14:paraId="7DB8B6DF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552F8E9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</w:t>
            </w:r>
            <w:r w:rsidRPr="00641920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1C7D76D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.1-4.1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445F7D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B41E11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09656EC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58657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413992D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58C44C8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641920" w:rsidRPr="00641920" w14:paraId="20F8FA47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24C956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3F0D5FB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.1-2.1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F1E0FF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F57C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2567373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3BE894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FA5677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78052E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641920" w:rsidRPr="00641920" w14:paraId="7C9CB07F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AA63C8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266CCC8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/>
                <w:sz w:val="18"/>
              </w:rPr>
              <w:t>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6EE32F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6B25760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72EF8D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00E00D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44307A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0A8A744F" w14:textId="77777777" w:rsidR="00641920" w:rsidRPr="00641920" w:rsidDel="004E0505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  <w:lang w:eastAsia="zh-CN"/>
              </w:rPr>
              <w:t>3.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</w:tr>
      <w:tr w:rsidR="006B4B63" w:rsidRPr="00641920" w14:paraId="6F73C46B" w14:textId="77777777" w:rsidTr="006B4B63">
        <w:trPr>
          <w:trHeight w:val="200"/>
          <w:jc w:val="center"/>
          <w:ins w:id="50" w:author="Gaurav Nigam" w:date="2020-08-07T11:44:00Z"/>
        </w:trPr>
        <w:tc>
          <w:tcPr>
            <w:tcW w:w="337" w:type="pct"/>
            <w:shd w:val="clear" w:color="auto" w:fill="FFFFFF"/>
            <w:vAlign w:val="center"/>
          </w:tcPr>
          <w:p w14:paraId="09695445" w14:textId="40E55227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1" w:author="Gaurav Nigam" w:date="2020-08-07T11:44:00Z"/>
                <w:rFonts w:ascii="Arial" w:eastAsia="SimSun" w:hAnsi="Arial" w:cs="Arial"/>
                <w:sz w:val="18"/>
              </w:rPr>
            </w:pPr>
            <w:ins w:id="52" w:author="Gaurav Nigam" w:date="2020-08-07T11:44:00Z">
              <w:r>
                <w:rPr>
                  <w:rFonts w:ascii="Arial" w:eastAsia="SimSun" w:hAnsi="Arial"/>
                  <w:sz w:val="18"/>
                </w:rPr>
                <w:t>1-6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8D2833B" w14:textId="388D867F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3" w:author="Gaurav Nigam" w:date="2020-08-07T11:44:00Z"/>
                <w:rFonts w:ascii="Arial" w:eastAsia="SimSun" w:hAnsi="Arial"/>
                <w:sz w:val="18"/>
              </w:rPr>
            </w:pPr>
            <w:proofErr w:type="gramStart"/>
            <w:ins w:id="54" w:author="Gaurav Nigam" w:date="2020-08-07T11:44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.1-8.2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2F012FB3" w14:textId="286D984B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5" w:author="Gaurav Nigam" w:date="2020-08-07T11:44:00Z"/>
                <w:rFonts w:ascii="Arial" w:eastAsia="SimSun" w:hAnsi="Arial"/>
                <w:sz w:val="18"/>
              </w:rPr>
            </w:pPr>
            <w:ins w:id="56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B8FA185" w14:textId="0F784D24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7" w:author="Gaurav Nigam" w:date="2020-08-07T11:44:00Z"/>
                <w:rFonts w:ascii="Arial" w:eastAsia="SimSun" w:hAnsi="Arial"/>
                <w:sz w:val="18"/>
              </w:rPr>
            </w:pPr>
            <w:ins w:id="58" w:author="Gaurav Nigam" w:date="2020-08-07T11:44:00Z">
              <w:r>
                <w:rPr>
                  <w:rFonts w:ascii="Arial" w:eastAsia="SimSun" w:hAnsi="Arial"/>
                  <w:sz w:val="18"/>
                </w:rPr>
                <w:t>64</w:t>
              </w:r>
              <w:r w:rsidRPr="00C02FFE">
                <w:rPr>
                  <w:rFonts w:ascii="Arial" w:eastAsia="SimSun" w:hAnsi="Arial"/>
                  <w:sz w:val="18"/>
                </w:rPr>
                <w:t>QAM, 0.4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30344DB3" w14:textId="1534140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9" w:author="Gaurav Nigam" w:date="2020-08-07T11:44:00Z"/>
                <w:rFonts w:ascii="Arial" w:eastAsia="SimSun" w:hAnsi="Arial"/>
                <w:sz w:val="18"/>
              </w:rPr>
            </w:pPr>
            <w:ins w:id="60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HST-</w:t>
              </w:r>
              <w:r w:rsidRPr="008671DF">
                <w:rPr>
                  <w:rFonts w:ascii="Arial" w:eastAsia="SimSun" w:hAnsi="Arial"/>
                  <w:sz w:val="18"/>
                  <w:highlight w:val="yellow"/>
                </w:rPr>
                <w:t>972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1959275" w14:textId="264A797C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1" w:author="Gaurav Nigam" w:date="2020-08-07T11:44:00Z"/>
                <w:rFonts w:ascii="Arial" w:eastAsia="SimSun" w:hAnsi="Arial" w:cs="Arial"/>
                <w:sz w:val="18"/>
              </w:rPr>
            </w:pPr>
            <w:ins w:id="62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1x</w:t>
              </w:r>
              <w:r w:rsidR="008F6E6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422088D1" w14:textId="02B1D1C3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3" w:author="Gaurav Nigam" w:date="2020-08-07T11:44:00Z"/>
                <w:rFonts w:ascii="Arial" w:eastAsia="SimSun" w:hAnsi="Arial" w:cs="Arial"/>
                <w:sz w:val="18"/>
              </w:rPr>
            </w:pPr>
            <w:ins w:id="64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4" w:type="pct"/>
            <w:shd w:val="clear" w:color="auto" w:fill="FFFFFF"/>
            <w:vAlign w:val="center"/>
          </w:tcPr>
          <w:p w14:paraId="752D8C7E" w14:textId="7AC8DA1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5" w:author="Gaurav Nigam" w:date="2020-08-07T11:44:00Z"/>
                <w:rFonts w:ascii="Arial" w:eastAsia="SimSun" w:hAnsi="Arial" w:cs="Arial"/>
                <w:sz w:val="18"/>
                <w:lang w:eastAsia="zh-CN"/>
              </w:rPr>
            </w:pPr>
            <w:ins w:id="66" w:author="Gaurav Nigam" w:date="2020-08-07T11:44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  <w:tr w:rsidR="006B4B63" w:rsidRPr="00641920" w14:paraId="52FF4EB1" w14:textId="77777777" w:rsidTr="006B4B63">
        <w:trPr>
          <w:trHeight w:val="200"/>
          <w:jc w:val="center"/>
          <w:ins w:id="67" w:author="Gaurav Nigam" w:date="2020-08-07T11:44:00Z"/>
        </w:trPr>
        <w:tc>
          <w:tcPr>
            <w:tcW w:w="337" w:type="pct"/>
            <w:shd w:val="clear" w:color="auto" w:fill="FFFFFF"/>
            <w:vAlign w:val="center"/>
          </w:tcPr>
          <w:p w14:paraId="52088C55" w14:textId="066288D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8" w:author="Gaurav Nigam" w:date="2020-08-07T11:44:00Z"/>
                <w:rFonts w:ascii="Arial" w:eastAsia="SimSun" w:hAnsi="Arial" w:cs="Arial"/>
                <w:sz w:val="18"/>
              </w:rPr>
            </w:pPr>
            <w:ins w:id="69" w:author="Gaurav Nigam" w:date="2020-08-07T11:44:00Z">
              <w:r>
                <w:rPr>
                  <w:rFonts w:ascii="Arial" w:eastAsia="SimSun" w:hAnsi="Arial"/>
                  <w:sz w:val="18"/>
                </w:rPr>
                <w:t>1-7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CFC878D" w14:textId="0D273476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0" w:author="Gaurav Nigam" w:date="2020-08-07T11:44:00Z"/>
                <w:rFonts w:ascii="Arial" w:eastAsia="SimSun" w:hAnsi="Arial"/>
                <w:sz w:val="18"/>
              </w:rPr>
            </w:pPr>
            <w:proofErr w:type="gramStart"/>
            <w:ins w:id="71" w:author="Gaurav Nigam" w:date="2020-08-07T11:44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.1-8.1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EE8EA8F" w14:textId="34143C61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2" w:author="Gaurav Nigam" w:date="2020-08-07T11:44:00Z"/>
                <w:rFonts w:ascii="Arial" w:eastAsia="SimSun" w:hAnsi="Arial"/>
                <w:sz w:val="18"/>
              </w:rPr>
            </w:pPr>
            <w:ins w:id="73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87B74F2" w14:textId="075D20D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4" w:author="Gaurav Nigam" w:date="2020-08-07T11:44:00Z"/>
                <w:rFonts w:ascii="Arial" w:eastAsia="SimSun" w:hAnsi="Arial"/>
                <w:sz w:val="18"/>
              </w:rPr>
            </w:pPr>
            <w:ins w:id="75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334251A4" w14:textId="1AC1BC83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6" w:author="Gaurav Nigam" w:date="2020-08-07T11:44:00Z"/>
                <w:rFonts w:ascii="Arial" w:eastAsia="SimSun" w:hAnsi="Arial"/>
                <w:sz w:val="18"/>
              </w:rPr>
            </w:pPr>
            <w:ins w:id="77" w:author="Gaurav Nigam" w:date="2020-08-07T11:44:00Z">
              <w:r>
                <w:rPr>
                  <w:rFonts w:ascii="Arial" w:eastAsia="SimSun" w:hAnsi="Arial"/>
                  <w:sz w:val="18"/>
                </w:rPr>
                <w:t>TDLC300-600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242BF72" w14:textId="6FD62E8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8" w:author="Gaurav Nigam" w:date="2020-08-07T11:44:00Z"/>
                <w:rFonts w:ascii="Arial" w:eastAsia="SimSun" w:hAnsi="Arial" w:cs="Arial"/>
                <w:sz w:val="18"/>
              </w:rPr>
            </w:pPr>
            <w:ins w:id="79" w:author="Gaurav Nigam" w:date="2020-08-07T11:44:00Z">
              <w:r>
                <w:rPr>
                  <w:rFonts w:ascii="Arial" w:eastAsia="SimSun" w:hAnsi="Arial"/>
                  <w:sz w:val="18"/>
                </w:rPr>
                <w:t>2</w:t>
              </w:r>
              <w:r w:rsidRPr="00C02FFE">
                <w:rPr>
                  <w:rFonts w:ascii="Arial" w:eastAsia="SimSun" w:hAnsi="Arial"/>
                  <w:sz w:val="18"/>
                </w:rPr>
                <w:t>x</w:t>
              </w:r>
              <w:r w:rsidR="008F6E6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25B73B1A" w14:textId="129F407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0" w:author="Gaurav Nigam" w:date="2020-08-07T11:44:00Z"/>
                <w:rFonts w:ascii="Arial" w:eastAsia="SimSun" w:hAnsi="Arial" w:cs="Arial"/>
                <w:sz w:val="18"/>
              </w:rPr>
            </w:pPr>
            <w:ins w:id="81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4" w:type="pct"/>
            <w:shd w:val="clear" w:color="auto" w:fill="FFFFFF"/>
            <w:vAlign w:val="center"/>
          </w:tcPr>
          <w:p w14:paraId="01632140" w14:textId="0278F1EC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2" w:author="Gaurav Nigam" w:date="2020-08-07T11:44:00Z"/>
                <w:rFonts w:ascii="Arial" w:eastAsia="SimSun" w:hAnsi="Arial" w:cs="Arial"/>
                <w:sz w:val="18"/>
                <w:lang w:eastAsia="zh-CN"/>
              </w:rPr>
            </w:pPr>
            <w:ins w:id="83" w:author="Gaurav Nigam" w:date="2020-08-07T11:44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</w:tbl>
    <w:p w14:paraId="71739B39" w14:textId="77777777" w:rsidR="00C02FFE" w:rsidRDefault="00C02FFE" w:rsidP="00C86F2D">
      <w:pPr>
        <w:rPr>
          <w:sz w:val="32"/>
          <w:szCs w:val="32"/>
          <w:highlight w:val="yellow"/>
        </w:rPr>
      </w:pPr>
    </w:p>
    <w:p w14:paraId="3058B5E1" w14:textId="0BB283BC" w:rsidR="00BD5A0C" w:rsidRPr="00BE4F37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BD5A0C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03077" w14:textId="77777777" w:rsidR="00B73CAC" w:rsidRDefault="00B73CAC">
      <w:r>
        <w:separator/>
      </w:r>
    </w:p>
  </w:endnote>
  <w:endnote w:type="continuationSeparator" w:id="0">
    <w:p w14:paraId="40E3AD6C" w14:textId="77777777" w:rsidR="00B73CAC" w:rsidRDefault="00B7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43911" w14:textId="77777777" w:rsidR="00B73CAC" w:rsidRDefault="00B73CAC">
      <w:r>
        <w:separator/>
      </w:r>
    </w:p>
  </w:footnote>
  <w:footnote w:type="continuationSeparator" w:id="0">
    <w:p w14:paraId="1BB2B155" w14:textId="77777777" w:rsidR="00B73CAC" w:rsidRDefault="00B7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A04B8"/>
    <w:rsid w:val="000A6394"/>
    <w:rsid w:val="000B7FED"/>
    <w:rsid w:val="000C038A"/>
    <w:rsid w:val="000C62D9"/>
    <w:rsid w:val="000C6598"/>
    <w:rsid w:val="000D01F0"/>
    <w:rsid w:val="000E1298"/>
    <w:rsid w:val="0011305B"/>
    <w:rsid w:val="001210DB"/>
    <w:rsid w:val="00132635"/>
    <w:rsid w:val="00140CDA"/>
    <w:rsid w:val="00145D43"/>
    <w:rsid w:val="00192C46"/>
    <w:rsid w:val="001A08B3"/>
    <w:rsid w:val="001A7B60"/>
    <w:rsid w:val="001B52F0"/>
    <w:rsid w:val="001B7A65"/>
    <w:rsid w:val="001E41F3"/>
    <w:rsid w:val="00231CB9"/>
    <w:rsid w:val="0023407C"/>
    <w:rsid w:val="00242CD9"/>
    <w:rsid w:val="0026004D"/>
    <w:rsid w:val="002640DD"/>
    <w:rsid w:val="00275D12"/>
    <w:rsid w:val="00284FEB"/>
    <w:rsid w:val="002860C4"/>
    <w:rsid w:val="002B5741"/>
    <w:rsid w:val="00302D7C"/>
    <w:rsid w:val="00305311"/>
    <w:rsid w:val="00305409"/>
    <w:rsid w:val="00313C2E"/>
    <w:rsid w:val="00321164"/>
    <w:rsid w:val="0034484E"/>
    <w:rsid w:val="003609EF"/>
    <w:rsid w:val="0036231A"/>
    <w:rsid w:val="00374DD4"/>
    <w:rsid w:val="00387E79"/>
    <w:rsid w:val="003E0531"/>
    <w:rsid w:val="003E1A36"/>
    <w:rsid w:val="003E6016"/>
    <w:rsid w:val="00410371"/>
    <w:rsid w:val="004242F1"/>
    <w:rsid w:val="004475DD"/>
    <w:rsid w:val="00467C9E"/>
    <w:rsid w:val="004B3533"/>
    <w:rsid w:val="004B7228"/>
    <w:rsid w:val="004B75B7"/>
    <w:rsid w:val="0051580D"/>
    <w:rsid w:val="00526B6F"/>
    <w:rsid w:val="0053753F"/>
    <w:rsid w:val="005456E1"/>
    <w:rsid w:val="00547111"/>
    <w:rsid w:val="0056234C"/>
    <w:rsid w:val="00592D74"/>
    <w:rsid w:val="005D4EC2"/>
    <w:rsid w:val="005E2C44"/>
    <w:rsid w:val="00621188"/>
    <w:rsid w:val="006257ED"/>
    <w:rsid w:val="00641920"/>
    <w:rsid w:val="00666800"/>
    <w:rsid w:val="00695808"/>
    <w:rsid w:val="006A1FB8"/>
    <w:rsid w:val="006B2FD3"/>
    <w:rsid w:val="006B46FB"/>
    <w:rsid w:val="006B4B63"/>
    <w:rsid w:val="006D1A31"/>
    <w:rsid w:val="006E21FB"/>
    <w:rsid w:val="006E7E7D"/>
    <w:rsid w:val="00701AE5"/>
    <w:rsid w:val="00720130"/>
    <w:rsid w:val="00756D6E"/>
    <w:rsid w:val="007804BC"/>
    <w:rsid w:val="00792342"/>
    <w:rsid w:val="007977A8"/>
    <w:rsid w:val="007B512A"/>
    <w:rsid w:val="007B6C0B"/>
    <w:rsid w:val="007C1F1D"/>
    <w:rsid w:val="007C2097"/>
    <w:rsid w:val="007D6A07"/>
    <w:rsid w:val="007D7197"/>
    <w:rsid w:val="007F7259"/>
    <w:rsid w:val="008040A8"/>
    <w:rsid w:val="008279FA"/>
    <w:rsid w:val="008626E7"/>
    <w:rsid w:val="008652EF"/>
    <w:rsid w:val="00866342"/>
    <w:rsid w:val="00870EE7"/>
    <w:rsid w:val="008863B9"/>
    <w:rsid w:val="008A45A6"/>
    <w:rsid w:val="008E5BAD"/>
    <w:rsid w:val="008F16A1"/>
    <w:rsid w:val="008F686C"/>
    <w:rsid w:val="008F6E66"/>
    <w:rsid w:val="0091005F"/>
    <w:rsid w:val="00912C33"/>
    <w:rsid w:val="009148DE"/>
    <w:rsid w:val="009220E1"/>
    <w:rsid w:val="00941E30"/>
    <w:rsid w:val="009777D9"/>
    <w:rsid w:val="00990365"/>
    <w:rsid w:val="00991B88"/>
    <w:rsid w:val="009A5753"/>
    <w:rsid w:val="009A579D"/>
    <w:rsid w:val="009B29B4"/>
    <w:rsid w:val="009D0FDF"/>
    <w:rsid w:val="009D5519"/>
    <w:rsid w:val="009E3297"/>
    <w:rsid w:val="009F734F"/>
    <w:rsid w:val="00A246B6"/>
    <w:rsid w:val="00A47E70"/>
    <w:rsid w:val="00A50CF0"/>
    <w:rsid w:val="00A510FD"/>
    <w:rsid w:val="00A70E20"/>
    <w:rsid w:val="00A7671C"/>
    <w:rsid w:val="00AA2CBC"/>
    <w:rsid w:val="00AA6D80"/>
    <w:rsid w:val="00AA72B5"/>
    <w:rsid w:val="00AB023D"/>
    <w:rsid w:val="00AC5820"/>
    <w:rsid w:val="00AD1CD8"/>
    <w:rsid w:val="00AF2C5D"/>
    <w:rsid w:val="00B258BB"/>
    <w:rsid w:val="00B67B97"/>
    <w:rsid w:val="00B73CAC"/>
    <w:rsid w:val="00B968C8"/>
    <w:rsid w:val="00BA3EC5"/>
    <w:rsid w:val="00BA51D9"/>
    <w:rsid w:val="00BA64D8"/>
    <w:rsid w:val="00BB5DFC"/>
    <w:rsid w:val="00BD279D"/>
    <w:rsid w:val="00BD5A0C"/>
    <w:rsid w:val="00BD6BB8"/>
    <w:rsid w:val="00BE4F37"/>
    <w:rsid w:val="00C02FFE"/>
    <w:rsid w:val="00C35C76"/>
    <w:rsid w:val="00C66BA2"/>
    <w:rsid w:val="00C86F2D"/>
    <w:rsid w:val="00C95985"/>
    <w:rsid w:val="00CC5026"/>
    <w:rsid w:val="00CC68D0"/>
    <w:rsid w:val="00CE1A4B"/>
    <w:rsid w:val="00CF50D9"/>
    <w:rsid w:val="00D03F9A"/>
    <w:rsid w:val="00D06D51"/>
    <w:rsid w:val="00D20059"/>
    <w:rsid w:val="00D24991"/>
    <w:rsid w:val="00D50255"/>
    <w:rsid w:val="00D66520"/>
    <w:rsid w:val="00D96C0D"/>
    <w:rsid w:val="00DA64A4"/>
    <w:rsid w:val="00DE34CF"/>
    <w:rsid w:val="00DE7E87"/>
    <w:rsid w:val="00E13F3D"/>
    <w:rsid w:val="00E34898"/>
    <w:rsid w:val="00E84CA7"/>
    <w:rsid w:val="00E871AA"/>
    <w:rsid w:val="00E96743"/>
    <w:rsid w:val="00EA7920"/>
    <w:rsid w:val="00EB09B7"/>
    <w:rsid w:val="00EB65BC"/>
    <w:rsid w:val="00EE7D7C"/>
    <w:rsid w:val="00F25D98"/>
    <w:rsid w:val="00F300FB"/>
    <w:rsid w:val="00F54E01"/>
    <w:rsid w:val="00F92AB0"/>
    <w:rsid w:val="00FB6386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DF336-8B63-4C39-9E91-9B4A875A5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885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87</cp:revision>
  <cp:lastPrinted>1900-01-01T05:00:00Z</cp:lastPrinted>
  <dcterms:created xsi:type="dcterms:W3CDTF">2018-11-05T09:14:00Z</dcterms:created>
  <dcterms:modified xsi:type="dcterms:W3CDTF">2020-08-07T18:49:00Z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