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5AB241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281">
        <w:fldChar w:fldCharType="begin"/>
      </w:r>
      <w:r w:rsidR="00973281">
        <w:instrText xml:space="preserve"> DOCPROPERTY  TSG/WGRef  \* MERGEFORMAT </w:instrText>
      </w:r>
      <w:r w:rsidR="00973281">
        <w:fldChar w:fldCharType="separate"/>
      </w:r>
      <w:r w:rsidR="003609EF">
        <w:rPr>
          <w:b/>
          <w:noProof/>
          <w:sz w:val="24"/>
        </w:rPr>
        <w:t>RAN4</w:t>
      </w:r>
      <w:r w:rsidR="009732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3281">
        <w:fldChar w:fldCharType="begin"/>
      </w:r>
      <w:r w:rsidR="00973281">
        <w:instrText xml:space="preserve"> DOCPROPERTY  Tdoc#  \* MERGEFORMAT </w:instrText>
      </w:r>
      <w:r w:rsidR="00973281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D258AD">
        <w:rPr>
          <w:b/>
          <w:i/>
          <w:noProof/>
          <w:sz w:val="28"/>
        </w:rPr>
        <w:t>11413</w:t>
      </w:r>
      <w:r w:rsidR="0097328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4B18BF1D" w14:textId="0EC28037" w:rsidR="001E41F3" w:rsidRDefault="009732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9732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9732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973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70E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67DA0192" w:rsidR="00F25D98" w:rsidRDefault="00160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2A55C1A2" w:rsidR="001E41F3" w:rsidRDefault="006C36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>CR on FR2 PDSCH CA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32CF7A2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NR_perf_enh</w:t>
            </w:r>
            <w:proofErr w:type="spellEnd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C73F648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A64D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A64D8">
              <w:rPr>
                <w:noProof/>
              </w:rPr>
              <w:t>7</w:t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973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316814EB" w:rsidR="001210DB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requirements 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3B8CADC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requirements 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7BC31C5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requriements 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74BE08C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64D4F3AC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00EF604" w14:textId="5A5C0E9A" w:rsidR="00DB033E" w:rsidRPr="00DB033E" w:rsidRDefault="005D760E" w:rsidP="00DB033E">
      <w:pPr>
        <w:keepNext/>
        <w:keepLines/>
        <w:spacing w:before="180"/>
        <w:ind w:left="1134" w:hanging="1134"/>
        <w:outlineLvl w:val="1"/>
        <w:rPr>
          <w:ins w:id="3" w:author="Gaurav Nigam" w:date="2020-07-20T11:48:00Z"/>
          <w:rFonts w:ascii="Arial" w:eastAsiaTheme="minorEastAsia" w:hAnsi="Arial"/>
          <w:sz w:val="32"/>
          <w:lang w:eastAsia="zh-CN"/>
        </w:rPr>
      </w:pPr>
      <w:ins w:id="4" w:author="Gaurav Nigam" w:date="2020-07-20T11:49:00Z">
        <w:r>
          <w:rPr>
            <w:rFonts w:ascii="Arial" w:eastAsiaTheme="minorEastAsia" w:hAnsi="Arial"/>
            <w:sz w:val="32"/>
          </w:rPr>
          <w:t>7</w:t>
        </w:r>
      </w:ins>
      <w:ins w:id="5" w:author="Gaurav Nigam" w:date="2020-07-20T11:48:00Z">
        <w:r w:rsidR="00DB033E" w:rsidRPr="00DB033E">
          <w:rPr>
            <w:rFonts w:ascii="Arial" w:eastAsiaTheme="minorEastAsia" w:hAnsi="Arial"/>
            <w:sz w:val="32"/>
          </w:rPr>
          <w:t>.</w:t>
        </w:r>
        <w:r w:rsidR="00DB033E" w:rsidRPr="00DB033E">
          <w:rPr>
            <w:rFonts w:ascii="Arial" w:eastAsiaTheme="minorEastAsia" w:hAnsi="Arial" w:hint="eastAsia"/>
            <w:sz w:val="32"/>
          </w:rPr>
          <w:t>2</w:t>
        </w:r>
        <w:r w:rsidR="00DB033E" w:rsidRPr="00DB033E">
          <w:rPr>
            <w:rFonts w:ascii="Arial" w:eastAsiaTheme="minorEastAsia" w:hAnsi="Arial"/>
            <w:sz w:val="32"/>
          </w:rPr>
          <w:t>A</w:t>
        </w:r>
        <w:r w:rsidR="00DB033E" w:rsidRPr="00DB033E">
          <w:rPr>
            <w:rFonts w:ascii="Arial" w:eastAsiaTheme="minorEastAsia" w:hAnsi="Arial" w:hint="eastAsia"/>
            <w:sz w:val="32"/>
            <w:lang w:eastAsia="zh-CN"/>
          </w:rPr>
          <w:tab/>
        </w:r>
        <w:r w:rsidR="00DB033E" w:rsidRPr="00DB033E">
          <w:rPr>
            <w:rFonts w:ascii="Arial" w:eastAsiaTheme="minorEastAsia" w:hAnsi="Arial"/>
            <w:sz w:val="32"/>
            <w:lang w:eastAsia="zh-CN"/>
          </w:rPr>
          <w:t>PDSCH demodulation requirements for CA</w:t>
        </w:r>
      </w:ins>
    </w:p>
    <w:p w14:paraId="1900C621" w14:textId="3DDCB380" w:rsidR="00DB033E" w:rsidRPr="00DB033E" w:rsidRDefault="00DB033E" w:rsidP="00DB033E">
      <w:pPr>
        <w:rPr>
          <w:ins w:id="6" w:author="Gaurav Nigam" w:date="2020-07-20T11:48:00Z"/>
          <w:rFonts w:eastAsia="SimSun"/>
        </w:rPr>
      </w:pPr>
      <w:ins w:id="7" w:author="Gaurav Nigam" w:date="2020-07-20T11:48:00Z">
        <w:r w:rsidRPr="00DB033E">
          <w:rPr>
            <w:rFonts w:eastAsia="SimSun"/>
          </w:rPr>
          <w:t xml:space="preserve">The parameters specified in </w:t>
        </w:r>
        <w:r w:rsidRPr="00DB033E">
          <w:rPr>
            <w:rFonts w:eastAsia="SimSun"/>
            <w:lang w:eastAsia="zh-CN"/>
          </w:rPr>
          <w:t>T</w:t>
        </w:r>
        <w:r w:rsidRPr="00DB033E">
          <w:rPr>
            <w:rFonts w:eastAsia="SimSun"/>
          </w:rPr>
          <w:t xml:space="preserve">able </w:t>
        </w:r>
      </w:ins>
      <w:ins w:id="8" w:author="Gaurav Nigam" w:date="2020-07-20T11:49:00Z">
        <w:r w:rsidR="005D760E">
          <w:rPr>
            <w:rFonts w:eastAsia="SimSun"/>
          </w:rPr>
          <w:t>7</w:t>
        </w:r>
      </w:ins>
      <w:ins w:id="9" w:author="Gaurav Nigam" w:date="2020-07-20T11:48:00Z">
        <w:r w:rsidRPr="00DB033E">
          <w:rPr>
            <w:rFonts w:eastAsia="SimSun"/>
          </w:rPr>
          <w:t>.2-1 for PDSCH single carrier tests are reused for PDSCH CA test unless otherwise stated.</w:t>
        </w:r>
      </w:ins>
    </w:p>
    <w:p w14:paraId="4DBDAF30" w14:textId="581A11CE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10" w:author="Gaurav Nigam" w:date="2020-07-20T11:48:00Z"/>
          <w:rFonts w:ascii="Arial" w:eastAsiaTheme="minorEastAsia" w:hAnsi="Arial"/>
          <w:sz w:val="28"/>
          <w:lang w:eastAsia="zh-CN"/>
        </w:rPr>
      </w:pPr>
      <w:bookmarkStart w:id="11" w:name="_Toc13090673"/>
      <w:ins w:id="12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3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/>
            <w:sz w:val="28"/>
            <w:lang w:eastAsia="zh-CN"/>
          </w:rPr>
          <w:t>A</w:t>
        </w:r>
        <w:r w:rsidR="00DB033E" w:rsidRPr="00DB033E">
          <w:rPr>
            <w:rFonts w:ascii="Arial" w:eastAsiaTheme="minorEastAsia" w:hAnsi="Arial"/>
            <w:sz w:val="28"/>
          </w:rPr>
          <w:t>.1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1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1"/>
      </w:ins>
    </w:p>
    <w:p w14:paraId="00F69E0E" w14:textId="77777777" w:rsidR="00DB033E" w:rsidRPr="00DB033E" w:rsidRDefault="00DB033E" w:rsidP="00DB033E">
      <w:pPr>
        <w:rPr>
          <w:ins w:id="14" w:author="Gaurav Nigam" w:date="2020-07-20T11:48:00Z"/>
          <w:rFonts w:eastAsia="SimSun"/>
          <w:lang w:eastAsia="zh-CN"/>
        </w:rPr>
      </w:pPr>
      <w:ins w:id="15" w:author="Gaurav Nigam" w:date="2020-07-20T11:48:00Z">
        <w:r w:rsidRPr="00DB033E">
          <w:rPr>
            <w:rFonts w:eastAsia="SimSun" w:hint="eastAsia"/>
            <w:lang w:eastAsia="zh-CN"/>
          </w:rPr>
          <w:t>(Void)</w:t>
        </w:r>
      </w:ins>
    </w:p>
    <w:p w14:paraId="101A3BDB" w14:textId="11A7AC29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16" w:author="Gaurav Nigam" w:date="2020-07-20T11:48:00Z"/>
          <w:rFonts w:ascii="Arial" w:eastAsiaTheme="minorEastAsia" w:hAnsi="Arial"/>
          <w:sz w:val="28"/>
        </w:rPr>
      </w:pPr>
      <w:bookmarkStart w:id="17" w:name="_Toc13090674"/>
      <w:ins w:id="18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9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A.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7"/>
      </w:ins>
    </w:p>
    <w:p w14:paraId="2590CDBE" w14:textId="0061C6D2" w:rsidR="00DB033E" w:rsidRPr="00DB033E" w:rsidRDefault="00A720F7" w:rsidP="00DB033E">
      <w:pPr>
        <w:keepNext/>
        <w:keepLines/>
        <w:spacing w:before="120"/>
        <w:ind w:left="1418" w:hanging="1418"/>
        <w:outlineLvl w:val="3"/>
        <w:rPr>
          <w:ins w:id="20" w:author="Gaurav Nigam" w:date="2020-07-20T11:48:00Z"/>
          <w:rFonts w:ascii="Arial" w:eastAsiaTheme="minorEastAsia" w:hAnsi="Arial"/>
          <w:sz w:val="24"/>
        </w:rPr>
      </w:pPr>
      <w:ins w:id="21" w:author="Gaurav Nigam" w:date="2020-07-20T11:51:00Z">
        <w:r>
          <w:rPr>
            <w:rFonts w:ascii="Arial" w:eastAsiaTheme="minorEastAsia" w:hAnsi="Arial"/>
            <w:sz w:val="24"/>
          </w:rPr>
          <w:t>7</w:t>
        </w:r>
      </w:ins>
      <w:ins w:id="22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</w:t>
        </w:r>
        <w:r w:rsidR="00DB033E" w:rsidRPr="00DB033E">
          <w:rPr>
            <w:rFonts w:ascii="Arial" w:eastAsiaTheme="minorEastAsia" w:hAnsi="Arial" w:hint="eastAsia"/>
            <w:sz w:val="24"/>
          </w:rPr>
          <w:t>2</w:t>
        </w:r>
        <w:r w:rsidR="00DB033E" w:rsidRPr="00DB033E">
          <w:rPr>
            <w:rFonts w:ascii="Arial" w:eastAsiaTheme="minorEastAsia" w:hAnsi="Arial"/>
            <w:sz w:val="24"/>
          </w:rPr>
          <w:t>A.</w:t>
        </w:r>
      </w:ins>
      <w:ins w:id="23" w:author="Gaurav Nigam" w:date="2020-07-20T11:51:00Z">
        <w:r>
          <w:rPr>
            <w:rFonts w:ascii="Arial" w:eastAsiaTheme="minorEastAsia" w:hAnsi="Arial"/>
            <w:sz w:val="24"/>
          </w:rPr>
          <w:t>2</w:t>
        </w:r>
      </w:ins>
      <w:ins w:id="24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.1</w:t>
        </w:r>
        <w:r w:rsidR="00DB033E" w:rsidRPr="00DB033E">
          <w:rPr>
            <w:rFonts w:ascii="Arial" w:eastAsiaTheme="minorEastAsia" w:hAnsi="Arial" w:hint="eastAsia"/>
            <w:sz w:val="24"/>
          </w:rPr>
          <w:tab/>
        </w:r>
        <w:r w:rsidR="00DB033E" w:rsidRPr="00DB033E">
          <w:rPr>
            <w:rFonts w:ascii="Arial" w:eastAsiaTheme="minorEastAsia" w:hAnsi="Arial"/>
            <w:sz w:val="24"/>
          </w:rPr>
          <w:t>Minimum requirements</w:t>
        </w:r>
      </w:ins>
    </w:p>
    <w:p w14:paraId="3F31C62B" w14:textId="11064F70" w:rsidR="00DB033E" w:rsidRPr="00DB033E" w:rsidRDefault="00DB033E" w:rsidP="00DB033E">
      <w:pPr>
        <w:rPr>
          <w:ins w:id="25" w:author="Gaurav Nigam" w:date="2020-07-20T11:48:00Z"/>
          <w:rFonts w:eastAsiaTheme="minorEastAsia"/>
          <w:lang w:eastAsia="zh-CN"/>
        </w:rPr>
      </w:pPr>
      <w:ins w:id="26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For CA with different numbers of DL </w:t>
        </w:r>
        <w:r w:rsidRPr="00DB033E">
          <w:rPr>
            <w:rFonts w:eastAsiaTheme="minorEastAsia"/>
            <w:snapToGrid w:val="0"/>
            <w:lang w:eastAsia="zh-CN"/>
          </w:rPr>
          <w:t>component carrier</w:t>
        </w:r>
        <w:r w:rsidRPr="00DB033E">
          <w:rPr>
            <w:rFonts w:eastAsiaTheme="minorEastAsia" w:hint="eastAsia"/>
            <w:lang w:eastAsia="zh-CN"/>
          </w:rPr>
          <w:t xml:space="preserve">s, the </w:t>
        </w:r>
        <w:r w:rsidRPr="00DB033E">
          <w:rPr>
            <w:rFonts w:eastAsiaTheme="minorEastAsia" w:hint="eastAsia"/>
          </w:rPr>
          <w:t>requirements</w:t>
        </w:r>
        <w:r w:rsidRPr="00DB033E">
          <w:rPr>
            <w:rFonts w:eastAsiaTheme="minorEastAsia" w:hint="eastAsia"/>
            <w:lang w:eastAsia="zh-CN"/>
          </w:rPr>
          <w:t xml:space="preserve"> are defined in </w:t>
        </w:r>
        <w:r w:rsidRPr="00DB033E">
          <w:rPr>
            <w:rFonts w:eastAsiaTheme="minorEastAsia"/>
          </w:rPr>
          <w:t xml:space="preserve">Table </w:t>
        </w:r>
      </w:ins>
      <w:ins w:id="27" w:author="Gaurav Nigam" w:date="2020-07-20T11:51:00Z">
        <w:r w:rsidR="00A720F7">
          <w:rPr>
            <w:rFonts w:eastAsiaTheme="minorEastAsia"/>
          </w:rPr>
          <w:t>7</w:t>
        </w:r>
      </w:ins>
      <w:ins w:id="28" w:author="Gaurav Nigam" w:date="2020-07-20T11:48:00Z">
        <w:r w:rsidRPr="00DB033E">
          <w:rPr>
            <w:rFonts w:eastAsiaTheme="minorEastAsia"/>
          </w:rPr>
          <w:t>.2A.</w:t>
        </w:r>
      </w:ins>
      <w:ins w:id="29" w:author="Gaurav Nigam" w:date="2020-07-20T11:51:00Z">
        <w:r w:rsidR="00A720F7">
          <w:rPr>
            <w:rFonts w:eastAsiaTheme="minorEastAsia"/>
            <w:lang w:eastAsia="zh-CN"/>
          </w:rPr>
          <w:t>2</w:t>
        </w:r>
      </w:ins>
      <w:ins w:id="30" w:author="Gaurav Nigam" w:date="2020-07-20T11:48:00Z">
        <w:r w:rsidRPr="00DB033E">
          <w:rPr>
            <w:rFonts w:eastAsiaTheme="minorEastAsia"/>
          </w:rPr>
          <w:t>.1-</w:t>
        </w:r>
      </w:ins>
      <w:ins w:id="31" w:author="Gaurav Nigam" w:date="2020-07-20T14:36:00Z">
        <w:r w:rsidR="00145922">
          <w:rPr>
            <w:rFonts w:eastAsiaTheme="minorEastAsia"/>
          </w:rPr>
          <w:t>3</w:t>
        </w:r>
      </w:ins>
      <w:ins w:id="32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 based on t</w:t>
        </w:r>
        <w:r w:rsidRPr="00DB033E">
          <w:rPr>
            <w:rFonts w:eastAsiaTheme="minorEastAsia"/>
          </w:rPr>
          <w:t xml:space="preserve">he single carrier requirements for different bandwidth specified in Table </w:t>
        </w:r>
      </w:ins>
      <w:ins w:id="33" w:author="Gaurav Nigam" w:date="2020-07-20T11:52:00Z">
        <w:r w:rsidR="00E6403D">
          <w:rPr>
            <w:rFonts w:eastAsiaTheme="minorEastAsia"/>
          </w:rPr>
          <w:t>7</w:t>
        </w:r>
      </w:ins>
      <w:ins w:id="34" w:author="Gaurav Nigam" w:date="2020-07-20T11:48:00Z">
        <w:r w:rsidRPr="00DB033E">
          <w:rPr>
            <w:rFonts w:eastAsiaTheme="minorEastAsia"/>
          </w:rPr>
          <w:t>.2A.</w:t>
        </w:r>
      </w:ins>
      <w:ins w:id="35" w:author="Gaurav Nigam" w:date="2020-07-20T11:52:00Z">
        <w:r w:rsidR="00E6403D">
          <w:rPr>
            <w:rFonts w:eastAsiaTheme="minorEastAsia"/>
          </w:rPr>
          <w:t>2</w:t>
        </w:r>
      </w:ins>
      <w:ins w:id="36" w:author="Gaurav Nigam" w:date="2020-07-20T11:48:00Z">
        <w:r w:rsidRPr="00DB033E">
          <w:rPr>
            <w:rFonts w:eastAsiaTheme="minorEastAsia"/>
          </w:rPr>
          <w:t>.1-</w:t>
        </w:r>
      </w:ins>
      <w:ins w:id="37" w:author="Gaurav Nigam" w:date="2020-07-20T14:36:00Z">
        <w:r w:rsidR="001A7026">
          <w:rPr>
            <w:rFonts w:eastAsiaTheme="minorEastAsia"/>
          </w:rPr>
          <w:t>2</w:t>
        </w:r>
      </w:ins>
      <w:ins w:id="38" w:author="Gaurav Nigam" w:date="2020-07-20T11:48:00Z">
        <w:r w:rsidRPr="00DB033E">
          <w:rPr>
            <w:rFonts w:eastAsiaTheme="minorEastAsia" w:hint="eastAsia"/>
            <w:lang w:eastAsia="zh-CN"/>
          </w:rPr>
          <w:t>,</w:t>
        </w:r>
        <w:r w:rsidRPr="00DB033E">
          <w:rPr>
            <w:rFonts w:eastAsiaTheme="minorEastAsia"/>
          </w:rPr>
          <w:t xml:space="preserve"> with the parameters in Table </w:t>
        </w:r>
      </w:ins>
      <w:ins w:id="39" w:author="Gaurav Nigam" w:date="2020-07-20T11:52:00Z">
        <w:r w:rsidR="00E6403D">
          <w:rPr>
            <w:rFonts w:eastAsiaTheme="minorEastAsia"/>
          </w:rPr>
          <w:t>7</w:t>
        </w:r>
      </w:ins>
      <w:ins w:id="40" w:author="Gaurav Nigam" w:date="2020-07-20T11:48:00Z">
        <w:r w:rsidRPr="00DB033E">
          <w:rPr>
            <w:rFonts w:eastAsiaTheme="minorEastAsia"/>
          </w:rPr>
          <w:t>.2A.</w:t>
        </w:r>
      </w:ins>
      <w:ins w:id="41" w:author="Gaurav Nigam" w:date="2020-07-20T11:52:00Z">
        <w:r w:rsidR="00E6403D">
          <w:rPr>
            <w:rFonts w:eastAsiaTheme="minorEastAsia"/>
          </w:rPr>
          <w:t>2</w:t>
        </w:r>
      </w:ins>
      <w:ins w:id="42" w:author="Gaurav Nigam" w:date="2020-07-20T11:48:00Z">
        <w:r w:rsidRPr="00DB033E">
          <w:rPr>
            <w:rFonts w:eastAsiaTheme="minorEastAsia"/>
          </w:rPr>
          <w:t>.1-</w:t>
        </w:r>
        <w:r w:rsidRPr="00DB033E">
          <w:rPr>
            <w:rFonts w:eastAsiaTheme="minorEastAsia" w:hint="eastAsia"/>
            <w:lang w:eastAsia="zh-CN"/>
          </w:rPr>
          <w:t>1</w:t>
        </w:r>
        <w:r w:rsidRPr="00DB033E">
          <w:rPr>
            <w:rFonts w:eastAsiaTheme="minorEastAsia"/>
          </w:rPr>
          <w:t xml:space="preserve"> and the downlink physical channel setup according to Annex C.</w:t>
        </w:r>
      </w:ins>
      <w:ins w:id="43" w:author="Gaurav Nigam" w:date="2020-07-20T11:52:00Z">
        <w:r w:rsidR="00E6403D">
          <w:rPr>
            <w:rFonts w:eastAsiaTheme="minorEastAsia"/>
          </w:rPr>
          <w:t>5</w:t>
        </w:r>
      </w:ins>
      <w:ins w:id="44" w:author="Gaurav Nigam" w:date="2020-07-20T11:48:00Z">
        <w:r w:rsidRPr="00DB033E">
          <w:rPr>
            <w:rFonts w:eastAsiaTheme="minorEastAsia"/>
          </w:rPr>
          <w:t xml:space="preserve">.1. The performance requirements </w:t>
        </w:r>
        <w:r w:rsidRPr="00DB033E">
          <w:rPr>
            <w:rFonts w:eastAsiaTheme="minorEastAsia" w:hint="eastAsia"/>
            <w:lang w:eastAsia="zh-CN"/>
          </w:rPr>
          <w:t>specified in this sub-</w:t>
        </w:r>
        <w:proofErr w:type="spellStart"/>
        <w:r w:rsidRPr="00DB033E">
          <w:rPr>
            <w:rFonts w:eastAsiaTheme="minorEastAsia" w:hint="eastAsia"/>
            <w:lang w:eastAsia="zh-CN"/>
          </w:rPr>
          <w:t>cluase</w:t>
        </w:r>
        <w:proofErr w:type="spellEnd"/>
        <w:r w:rsidRPr="00DB033E">
          <w:rPr>
            <w:rFonts w:eastAsiaTheme="minorEastAsia" w:hint="eastAsia"/>
            <w:lang w:eastAsia="zh-CN"/>
          </w:rPr>
          <w:t xml:space="preserve"> </w:t>
        </w:r>
        <w:r w:rsidRPr="00DB033E">
          <w:rPr>
            <w:rFonts w:eastAsiaTheme="minorEastAsia"/>
          </w:rPr>
          <w:t xml:space="preserve">do not apply for </w:t>
        </w:r>
        <w:r w:rsidRPr="00DB033E">
          <w:rPr>
            <w:rFonts w:eastAsiaTheme="minorEastAsia" w:hint="eastAsia"/>
            <w:lang w:eastAsia="zh-CN"/>
          </w:rPr>
          <w:t xml:space="preserve">UE </w:t>
        </w:r>
        <w:r w:rsidRPr="00DB033E">
          <w:rPr>
            <w:rFonts w:eastAsiaTheme="minorEastAsia"/>
          </w:rPr>
          <w:t>single carrier test.</w:t>
        </w:r>
      </w:ins>
    </w:p>
    <w:p w14:paraId="738C38C8" w14:textId="32389B89" w:rsidR="00DB033E" w:rsidRPr="00DB033E" w:rsidRDefault="00DB033E" w:rsidP="00DB033E">
      <w:pPr>
        <w:keepNext/>
        <w:keepLines/>
        <w:spacing w:before="60"/>
        <w:jc w:val="center"/>
        <w:rPr>
          <w:ins w:id="45" w:author="Gaurav Nigam" w:date="2020-07-20T11:48:00Z"/>
          <w:rFonts w:ascii="Arial" w:eastAsiaTheme="minorEastAsia" w:hAnsi="Arial"/>
          <w:b/>
        </w:rPr>
      </w:pPr>
      <w:ins w:id="46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47" w:author="Gaurav Nigam" w:date="2020-07-20T11:56:00Z">
        <w:r w:rsidR="0033582D">
          <w:rPr>
            <w:rFonts w:ascii="Arial" w:eastAsiaTheme="minorEastAsia" w:hAnsi="Arial"/>
            <w:b/>
          </w:rPr>
          <w:t>7</w:t>
        </w:r>
      </w:ins>
      <w:ins w:id="48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49" w:author="Gaurav Nigam" w:date="2020-07-20T11:56:00Z">
        <w:r w:rsidR="0033582D">
          <w:rPr>
            <w:rFonts w:ascii="Arial" w:eastAsiaTheme="minorEastAsia" w:hAnsi="Arial"/>
            <w:b/>
          </w:rPr>
          <w:t>2</w:t>
        </w:r>
      </w:ins>
      <w:ins w:id="50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  <w:r w:rsidRPr="00DB033E">
          <w:rPr>
            <w:rFonts w:ascii="Arial" w:eastAsiaTheme="minorEastAsia" w:hAnsi="Arial" w:hint="eastAsia"/>
            <w:b/>
            <w:lang w:eastAsia="zh-CN"/>
          </w:rPr>
          <w:t>1:</w:t>
        </w:r>
        <w:r w:rsidRPr="00DB033E">
          <w:rPr>
            <w:rFonts w:ascii="Arial" w:eastAsiaTheme="minorEastAsia" w:hAnsi="Arial"/>
            <w:b/>
          </w:rPr>
          <w:t xml:space="preserve"> Test parameters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B033E" w:rsidRPr="00DB033E" w14:paraId="0D4C899B" w14:textId="77777777" w:rsidTr="00B70628">
        <w:trPr>
          <w:ins w:id="51" w:author="Gaurav Nigam" w:date="2020-07-20T11:48:00Z"/>
        </w:trPr>
        <w:tc>
          <w:tcPr>
            <w:tcW w:w="5471" w:type="dxa"/>
            <w:gridSpan w:val="2"/>
            <w:shd w:val="clear" w:color="auto" w:fill="auto"/>
          </w:tcPr>
          <w:p w14:paraId="656B56B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2" w:author="Gaurav Nigam" w:date="2020-07-20T11:48:00Z"/>
                <w:rFonts w:ascii="Arial" w:eastAsia="SimSun" w:hAnsi="Arial"/>
                <w:b/>
                <w:sz w:val="18"/>
              </w:rPr>
            </w:pPr>
            <w:ins w:id="53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1EA0F94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4" w:author="Gaurav Nigam" w:date="2020-07-20T11:48:00Z"/>
                <w:rFonts w:ascii="Arial" w:eastAsia="SimSun" w:hAnsi="Arial"/>
                <w:b/>
                <w:sz w:val="18"/>
              </w:rPr>
            </w:pPr>
            <w:ins w:id="55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6B6498F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6" w:author="Gaurav Nigam" w:date="2020-07-20T11:48:00Z"/>
                <w:rFonts w:ascii="Arial" w:eastAsia="SimSun" w:hAnsi="Arial"/>
                <w:b/>
                <w:sz w:val="18"/>
              </w:rPr>
            </w:pPr>
            <w:ins w:id="57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B033E" w:rsidRPr="00DB033E" w14:paraId="50D973E3" w14:textId="77777777" w:rsidTr="00B70628">
        <w:trPr>
          <w:ins w:id="58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C47C55E" w14:textId="77777777" w:rsidR="00DB033E" w:rsidRPr="00DB033E" w:rsidRDefault="00DB033E" w:rsidP="00DB033E">
            <w:pPr>
              <w:keepNext/>
              <w:keepLines/>
              <w:spacing w:after="0"/>
              <w:rPr>
                <w:ins w:id="59" w:author="Gaurav Nigam" w:date="2020-07-20T11:48:00Z"/>
                <w:rFonts w:ascii="Arial" w:eastAsia="SimSun" w:hAnsi="Arial"/>
                <w:sz w:val="18"/>
              </w:rPr>
            </w:pPr>
            <w:ins w:id="6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86B7A9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4BE693" w14:textId="6023480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2" w:author="Gaurav Nigam" w:date="2020-07-20T11:48:00Z"/>
                <w:rFonts w:ascii="Arial" w:eastAsia="SimSun" w:hAnsi="Arial"/>
                <w:sz w:val="18"/>
              </w:rPr>
            </w:pPr>
            <w:ins w:id="6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DB033E" w:rsidRPr="00DB033E" w14:paraId="0F4E3B32" w14:textId="77777777" w:rsidTr="00B70628">
        <w:trPr>
          <w:ins w:id="64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13FA72D" w14:textId="77777777" w:rsidR="00DB033E" w:rsidRPr="00DB033E" w:rsidRDefault="00DB033E" w:rsidP="00DB033E">
            <w:pPr>
              <w:keepNext/>
              <w:keepLines/>
              <w:spacing w:after="0"/>
              <w:rPr>
                <w:ins w:id="65" w:author="Gaurav Nigam" w:date="2020-07-20T11:48:00Z"/>
                <w:rFonts w:ascii="Arial" w:eastAsia="SimSun" w:hAnsi="Arial"/>
                <w:sz w:val="18"/>
              </w:rPr>
            </w:pPr>
            <w:ins w:id="6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1FD4F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DEA44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8" w:author="Gaurav Nigam" w:date="2020-07-20T11:48:00Z"/>
                <w:rFonts w:ascii="Arial" w:eastAsia="SimSun" w:hAnsi="Arial"/>
                <w:sz w:val="18"/>
              </w:rPr>
            </w:pPr>
            <w:ins w:id="6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5BBFB6C" w14:textId="77777777" w:rsidTr="00B70628">
        <w:trPr>
          <w:ins w:id="70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741AD9A" w14:textId="77777777" w:rsidR="00DB033E" w:rsidRPr="00DB033E" w:rsidRDefault="00DB033E" w:rsidP="00DB033E">
            <w:pPr>
              <w:keepNext/>
              <w:keepLines/>
              <w:spacing w:after="0"/>
              <w:rPr>
                <w:ins w:id="71" w:author="Gaurav Nigam" w:date="2020-07-20T11:48:00Z"/>
                <w:rFonts w:ascii="Arial" w:eastAsia="SimSun" w:hAnsi="Arial"/>
                <w:sz w:val="18"/>
              </w:rPr>
            </w:pPr>
            <w:ins w:id="7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3DADCEE1" w14:textId="77777777" w:rsidR="00DB033E" w:rsidRPr="00DB033E" w:rsidRDefault="00DB033E" w:rsidP="00DB033E">
            <w:pPr>
              <w:keepNext/>
              <w:keepLines/>
              <w:spacing w:after="0"/>
              <w:rPr>
                <w:ins w:id="73" w:author="Gaurav Nigam" w:date="2020-07-20T11:48:00Z"/>
                <w:rFonts w:ascii="Arial" w:eastAsia="SimSun" w:hAnsi="Arial"/>
                <w:sz w:val="18"/>
              </w:rPr>
            </w:pPr>
            <w:ins w:id="7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E650B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B3B1E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6" w:author="Gaurav Nigam" w:date="2020-07-20T11:48:00Z"/>
                <w:rFonts w:ascii="Arial" w:eastAsia="SimSun" w:hAnsi="Arial"/>
                <w:sz w:val="18"/>
              </w:rPr>
            </w:pPr>
            <w:ins w:id="77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B033E" w:rsidRPr="00DB033E" w14:paraId="156CA335" w14:textId="77777777" w:rsidTr="00B70628">
        <w:trPr>
          <w:ins w:id="78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953A6" w14:textId="77777777" w:rsidR="00DB033E" w:rsidRPr="00DB033E" w:rsidRDefault="00DB033E" w:rsidP="00DB033E">
            <w:pPr>
              <w:keepNext/>
              <w:keepLines/>
              <w:spacing w:after="0"/>
              <w:rPr>
                <w:ins w:id="7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5FAD30F" w14:textId="77777777" w:rsidR="00DB033E" w:rsidRPr="00DB033E" w:rsidRDefault="00DB033E" w:rsidP="00DB033E">
            <w:pPr>
              <w:keepNext/>
              <w:keepLines/>
              <w:spacing w:after="0"/>
              <w:rPr>
                <w:ins w:id="80" w:author="Gaurav Nigam" w:date="2020-07-20T11:48:00Z"/>
                <w:rFonts w:ascii="Arial" w:eastAsia="SimSun" w:hAnsi="Arial"/>
                <w:sz w:val="18"/>
              </w:rPr>
            </w:pPr>
            <w:ins w:id="8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27FB26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ECE07B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3" w:author="Gaurav Nigam" w:date="2020-07-20T11:48:00Z"/>
                <w:rFonts w:ascii="Arial" w:eastAsia="SimSun" w:hAnsi="Arial"/>
                <w:sz w:val="18"/>
              </w:rPr>
            </w:pPr>
            <w:ins w:id="8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B033E" w:rsidRPr="00DB033E" w14:paraId="7B6DD2B3" w14:textId="77777777" w:rsidTr="00B70628">
        <w:trPr>
          <w:ins w:id="85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3BDD78A" w14:textId="77777777" w:rsidR="00DB033E" w:rsidRPr="00DB033E" w:rsidRDefault="00DB033E" w:rsidP="00DB033E">
            <w:pPr>
              <w:keepNext/>
              <w:keepLines/>
              <w:spacing w:after="0"/>
              <w:rPr>
                <w:ins w:id="8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026DDA" w14:textId="77777777" w:rsidR="00DB033E" w:rsidRPr="00DB033E" w:rsidRDefault="00DB033E" w:rsidP="00DB033E">
            <w:pPr>
              <w:keepNext/>
              <w:keepLines/>
              <w:spacing w:after="0"/>
              <w:rPr>
                <w:ins w:id="87" w:author="Gaurav Nigam" w:date="2020-07-20T11:48:00Z"/>
                <w:rFonts w:ascii="Arial" w:eastAsia="SimSun" w:hAnsi="Arial"/>
                <w:sz w:val="18"/>
              </w:rPr>
            </w:pPr>
            <w:ins w:id="8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3CF7D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FC12E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0" w:author="Gaurav Nigam" w:date="2020-07-20T11:48:00Z"/>
                <w:rFonts w:ascii="Arial" w:eastAsia="SimSun" w:hAnsi="Arial"/>
                <w:sz w:val="18"/>
              </w:rPr>
            </w:pPr>
            <w:ins w:id="9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B033E" w:rsidRPr="00DB033E" w14:paraId="4B168CC4" w14:textId="77777777" w:rsidTr="00B70628">
        <w:trPr>
          <w:ins w:id="92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39125E" w14:textId="77777777" w:rsidR="00DB033E" w:rsidRPr="00DB033E" w:rsidRDefault="00DB033E" w:rsidP="00DB033E">
            <w:pPr>
              <w:keepNext/>
              <w:keepLines/>
              <w:spacing w:after="0"/>
              <w:rPr>
                <w:ins w:id="9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B826503" w14:textId="77777777" w:rsidR="00DB033E" w:rsidRPr="00DB033E" w:rsidRDefault="00DB033E" w:rsidP="00DB033E">
            <w:pPr>
              <w:keepNext/>
              <w:keepLines/>
              <w:spacing w:after="0"/>
              <w:rPr>
                <w:ins w:id="94" w:author="Gaurav Nigam" w:date="2020-07-20T11:48:00Z"/>
                <w:rFonts w:ascii="Arial" w:eastAsia="SimSun" w:hAnsi="Arial"/>
                <w:sz w:val="18"/>
              </w:rPr>
            </w:pPr>
            <w:ins w:id="9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469D4C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154C23" w14:textId="5FF257E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7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98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Specific to each Reference channel</w:t>
              </w:r>
            </w:ins>
          </w:p>
        </w:tc>
      </w:tr>
      <w:tr w:rsidR="00DB033E" w:rsidRPr="00DB033E" w14:paraId="28609D26" w14:textId="77777777" w:rsidTr="00B70628">
        <w:trPr>
          <w:ins w:id="99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B2321EE" w14:textId="77777777" w:rsidR="00DB033E" w:rsidRPr="00DB033E" w:rsidRDefault="00DB033E" w:rsidP="00DB033E">
            <w:pPr>
              <w:keepNext/>
              <w:keepLines/>
              <w:spacing w:after="0"/>
              <w:rPr>
                <w:ins w:id="10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D9826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1" w:author="Gaurav Nigam" w:date="2020-07-20T11:48:00Z"/>
                <w:rFonts w:ascii="Arial" w:eastAsia="SimSun" w:hAnsi="Arial"/>
                <w:sz w:val="18"/>
              </w:rPr>
            </w:pPr>
            <w:ins w:id="10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6D56B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A41FB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4" w:author="Gaurav Nigam" w:date="2020-07-20T11:48:00Z"/>
                <w:rFonts w:ascii="Arial" w:eastAsia="SimSun" w:hAnsi="Arial"/>
                <w:sz w:val="18"/>
              </w:rPr>
            </w:pPr>
            <w:ins w:id="10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23C55C30" w14:textId="77777777" w:rsidTr="00B70628">
        <w:trPr>
          <w:ins w:id="106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79782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0400C2" w14:textId="77777777" w:rsidR="00DB033E" w:rsidRPr="00DB033E" w:rsidRDefault="00DB033E" w:rsidP="00DB033E">
            <w:pPr>
              <w:keepNext/>
              <w:keepLines/>
              <w:spacing w:after="0"/>
              <w:rPr>
                <w:ins w:id="108" w:author="Gaurav Nigam" w:date="2020-07-20T11:48:00Z"/>
                <w:rFonts w:ascii="Arial" w:eastAsia="SimSun" w:hAnsi="Arial"/>
                <w:sz w:val="18"/>
              </w:rPr>
            </w:pPr>
            <w:ins w:id="10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9DE4F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65FD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1" w:author="Gaurav Nigam" w:date="2020-07-20T11:48:00Z"/>
                <w:rFonts w:ascii="Arial" w:eastAsia="SimSun" w:hAnsi="Arial"/>
                <w:sz w:val="18"/>
              </w:rPr>
            </w:pPr>
            <w:ins w:id="11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B033E" w:rsidRPr="00DB033E" w14:paraId="24515C97" w14:textId="77777777" w:rsidTr="00B70628">
        <w:trPr>
          <w:ins w:id="113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56E6D4F" w14:textId="77777777" w:rsidR="00DB033E" w:rsidRPr="00DB033E" w:rsidRDefault="00DB033E" w:rsidP="00DB033E">
            <w:pPr>
              <w:keepNext/>
              <w:keepLines/>
              <w:spacing w:after="0"/>
              <w:rPr>
                <w:ins w:id="114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6461AA" w14:textId="77777777" w:rsidR="00DB033E" w:rsidRPr="00DB033E" w:rsidRDefault="00DB033E" w:rsidP="00DB033E">
            <w:pPr>
              <w:keepNext/>
              <w:keepLines/>
              <w:spacing w:after="0"/>
              <w:rPr>
                <w:ins w:id="115" w:author="Gaurav Nigam" w:date="2020-07-20T11:48:00Z"/>
                <w:rFonts w:ascii="Arial" w:eastAsia="SimSun" w:hAnsi="Arial"/>
                <w:sz w:val="18"/>
              </w:rPr>
            </w:pPr>
            <w:ins w:id="11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E039B2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645D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8" w:author="Gaurav Nigam" w:date="2020-07-20T11:48:00Z"/>
                <w:rFonts w:ascii="Arial" w:eastAsia="SimSun" w:hAnsi="Arial"/>
                <w:sz w:val="18"/>
              </w:rPr>
            </w:pPr>
            <w:ins w:id="11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B033E" w:rsidRPr="00DB033E" w14:paraId="0EFF5EFD" w14:textId="77777777" w:rsidTr="00B70628">
        <w:trPr>
          <w:ins w:id="120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59C32D" w14:textId="77777777" w:rsidR="00DB033E" w:rsidRPr="00DB033E" w:rsidRDefault="00DB033E" w:rsidP="00DB033E">
            <w:pPr>
              <w:keepNext/>
              <w:keepLines/>
              <w:spacing w:after="0"/>
              <w:rPr>
                <w:ins w:id="121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A189A2" w14:textId="77777777" w:rsidR="00DB033E" w:rsidRPr="00DB033E" w:rsidRDefault="00DB033E" w:rsidP="00DB033E">
            <w:pPr>
              <w:keepNext/>
              <w:keepLines/>
              <w:spacing w:after="0"/>
              <w:rPr>
                <w:ins w:id="122" w:author="Gaurav Nigam" w:date="2020-07-20T11:48:00Z"/>
                <w:rFonts w:ascii="Arial" w:eastAsia="SimSun" w:hAnsi="Arial"/>
                <w:sz w:val="18"/>
              </w:rPr>
            </w:pPr>
            <w:ins w:id="12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62A087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934D0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5" w:author="Gaurav Nigam" w:date="2020-07-20T11:48:00Z"/>
                <w:rFonts w:ascii="Arial" w:eastAsia="SimSun" w:hAnsi="Arial"/>
                <w:sz w:val="18"/>
              </w:rPr>
            </w:pPr>
            <w:ins w:id="12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B033E" w:rsidRPr="00DB033E" w14:paraId="4242B045" w14:textId="77777777" w:rsidTr="00B70628">
        <w:trPr>
          <w:ins w:id="127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EBC807" w14:textId="77777777" w:rsidR="00DB033E" w:rsidRPr="00DB033E" w:rsidRDefault="00DB033E" w:rsidP="00DB033E">
            <w:pPr>
              <w:keepNext/>
              <w:keepLines/>
              <w:spacing w:after="0"/>
              <w:rPr>
                <w:ins w:id="128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65B69E" w14:textId="77777777" w:rsidR="00DB033E" w:rsidRPr="00DB033E" w:rsidRDefault="00DB033E" w:rsidP="00DB033E">
            <w:pPr>
              <w:keepNext/>
              <w:keepLines/>
              <w:spacing w:after="0"/>
              <w:rPr>
                <w:ins w:id="129" w:author="Gaurav Nigam" w:date="2020-07-20T11:48:00Z"/>
                <w:rFonts w:ascii="Arial" w:eastAsia="SimSun" w:hAnsi="Arial"/>
                <w:sz w:val="18"/>
              </w:rPr>
            </w:pPr>
            <w:ins w:id="13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61BB1D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F81D12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2" w:author="Gaurav Nigam" w:date="2020-07-20T11:48:00Z"/>
                <w:rFonts w:ascii="Arial" w:eastAsia="SimSun" w:hAnsi="Arial"/>
                <w:sz w:val="18"/>
              </w:rPr>
            </w:pPr>
            <w:ins w:id="133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DB033E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DB033E" w:rsidRPr="00DB033E" w14:paraId="6313A984" w14:textId="77777777" w:rsidTr="00B70628">
        <w:trPr>
          <w:ins w:id="134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37129C0" w14:textId="77777777" w:rsidR="00DB033E" w:rsidRPr="00DB033E" w:rsidRDefault="00DB033E" w:rsidP="00DB033E">
            <w:pPr>
              <w:keepNext/>
              <w:keepLines/>
              <w:spacing w:after="0"/>
              <w:rPr>
                <w:ins w:id="135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5B66B1" w14:textId="77777777" w:rsidR="00DB033E" w:rsidRPr="00DB033E" w:rsidRDefault="00DB033E" w:rsidP="00DB033E">
            <w:pPr>
              <w:keepNext/>
              <w:keepLines/>
              <w:spacing w:after="0"/>
              <w:rPr>
                <w:ins w:id="136" w:author="Gaurav Nigam" w:date="2020-07-20T11:48:00Z"/>
                <w:rFonts w:ascii="Arial" w:eastAsia="SimSun" w:hAnsi="Arial"/>
                <w:sz w:val="18"/>
              </w:rPr>
            </w:pPr>
            <w:ins w:id="137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87F7A2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8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7D182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9" w:author="Gaurav Nigam" w:date="2020-07-20T11:48:00Z"/>
                <w:rFonts w:ascii="Arial" w:eastAsia="SimSun" w:hAnsi="Arial"/>
                <w:sz w:val="18"/>
              </w:rPr>
            </w:pPr>
            <w:ins w:id="14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B033E" w:rsidRPr="00DB033E" w14:paraId="1A422636" w14:textId="77777777" w:rsidTr="00B70628">
        <w:trPr>
          <w:ins w:id="141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45B0CA4" w14:textId="77777777" w:rsidR="00DB033E" w:rsidRPr="00DB033E" w:rsidRDefault="00DB033E" w:rsidP="00DB033E">
            <w:pPr>
              <w:keepNext/>
              <w:keepLines/>
              <w:spacing w:after="0"/>
              <w:rPr>
                <w:ins w:id="14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400A155" w14:textId="77777777" w:rsidR="00DB033E" w:rsidRPr="00DB033E" w:rsidRDefault="00DB033E" w:rsidP="00DB033E">
            <w:pPr>
              <w:keepNext/>
              <w:keepLines/>
              <w:spacing w:after="0"/>
              <w:rPr>
                <w:ins w:id="143" w:author="Gaurav Nigam" w:date="2020-07-20T11:48:00Z"/>
                <w:rFonts w:ascii="Arial" w:eastAsia="SimSun" w:hAnsi="Arial"/>
                <w:sz w:val="18"/>
              </w:rPr>
            </w:pPr>
            <w:ins w:id="144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DB033E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3A04B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7D465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6" w:author="Gaurav Nigam" w:date="2020-07-20T11:48:00Z"/>
                <w:rFonts w:ascii="Arial" w:eastAsia="SimSun" w:hAnsi="Arial"/>
                <w:sz w:val="18"/>
              </w:rPr>
            </w:pPr>
            <w:ins w:id="147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B033E" w:rsidRPr="00DB033E" w14:paraId="4BD0E4C5" w14:textId="77777777" w:rsidTr="00B70628">
        <w:trPr>
          <w:ins w:id="148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6C0B5A3" w14:textId="77777777" w:rsidR="00DB033E" w:rsidRPr="00DB033E" w:rsidRDefault="00DB033E" w:rsidP="00DB033E">
            <w:pPr>
              <w:spacing w:after="0"/>
              <w:rPr>
                <w:ins w:id="149" w:author="Gaurav Nigam" w:date="2020-07-20T11:48:00Z"/>
                <w:rFonts w:ascii="Arial" w:eastAsia="SimSun" w:hAnsi="Arial"/>
                <w:sz w:val="18"/>
              </w:rPr>
            </w:pPr>
            <w:ins w:id="15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A052E1E" w14:textId="77777777" w:rsidR="00DB033E" w:rsidRPr="00DB033E" w:rsidRDefault="00DB033E" w:rsidP="00DB033E">
            <w:pPr>
              <w:spacing w:after="0"/>
              <w:rPr>
                <w:ins w:id="151" w:author="Gaurav Nigam" w:date="2020-07-20T11:48:00Z"/>
                <w:rFonts w:ascii="Arial" w:eastAsia="SimSun" w:hAnsi="Arial" w:cs="Arial"/>
                <w:sz w:val="18"/>
                <w:szCs w:val="18"/>
              </w:rPr>
            </w:pPr>
            <w:ins w:id="152" w:author="Gaurav Nigam" w:date="2020-07-20T11:48:00Z">
              <w:r w:rsidRPr="00DB033E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C71123" w14:textId="77777777" w:rsidR="00DB033E" w:rsidRPr="00DB033E" w:rsidRDefault="00DB033E" w:rsidP="00DB033E">
            <w:pPr>
              <w:spacing w:after="0"/>
              <w:jc w:val="center"/>
              <w:rPr>
                <w:ins w:id="15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E93631" w14:textId="77777777" w:rsidR="00DB033E" w:rsidRPr="00DB033E" w:rsidRDefault="00DB033E" w:rsidP="00DB033E">
            <w:pPr>
              <w:spacing w:after="0"/>
              <w:jc w:val="center"/>
              <w:rPr>
                <w:ins w:id="154" w:author="Gaurav Nigam" w:date="2020-07-20T11:48:00Z"/>
                <w:rFonts w:ascii="Arial" w:eastAsia="SimSun" w:hAnsi="Arial"/>
                <w:sz w:val="18"/>
              </w:rPr>
            </w:pPr>
            <w:ins w:id="15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B033E" w:rsidRPr="00DB033E" w14:paraId="6C465372" w14:textId="77777777" w:rsidTr="00B70628">
        <w:trPr>
          <w:ins w:id="156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7E533C8" w14:textId="77777777" w:rsidR="00DB033E" w:rsidRPr="00DB033E" w:rsidRDefault="00DB033E" w:rsidP="00DB033E">
            <w:pPr>
              <w:spacing w:after="0"/>
              <w:rPr>
                <w:ins w:id="15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004DCF" w14:textId="77777777" w:rsidR="00DB033E" w:rsidRPr="00DB033E" w:rsidRDefault="00DB033E" w:rsidP="00DB033E">
            <w:pPr>
              <w:spacing w:after="0"/>
              <w:rPr>
                <w:ins w:id="158" w:author="Gaurav Nigam" w:date="2020-07-20T11:48:00Z"/>
                <w:rFonts w:ascii="Arial" w:eastAsia="SimSun" w:hAnsi="Arial"/>
                <w:sz w:val="18"/>
              </w:rPr>
            </w:pPr>
            <w:ins w:id="15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B5C2FB" w14:textId="77777777" w:rsidR="00DB033E" w:rsidRPr="00DB033E" w:rsidRDefault="00DB033E" w:rsidP="00DB033E">
            <w:pPr>
              <w:spacing w:after="0"/>
              <w:jc w:val="center"/>
              <w:rPr>
                <w:ins w:id="16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060DA4" w14:textId="77777777" w:rsidR="00DB033E" w:rsidRPr="00DB033E" w:rsidRDefault="00DB033E" w:rsidP="00DB033E">
            <w:pPr>
              <w:spacing w:after="0"/>
              <w:jc w:val="center"/>
              <w:rPr>
                <w:ins w:id="161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6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619D7D09" w14:textId="77777777" w:rsidTr="00B70628">
        <w:trPr>
          <w:ins w:id="163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FC3AD1" w14:textId="77777777" w:rsidR="00DB033E" w:rsidRPr="00DB033E" w:rsidRDefault="00DB033E" w:rsidP="00DB033E">
            <w:pPr>
              <w:spacing w:after="0"/>
              <w:rPr>
                <w:ins w:id="16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7694E40" w14:textId="77777777" w:rsidR="00DB033E" w:rsidRPr="00DB033E" w:rsidRDefault="00DB033E" w:rsidP="00DB033E">
            <w:pPr>
              <w:spacing w:after="0"/>
              <w:rPr>
                <w:ins w:id="165" w:author="Gaurav Nigam" w:date="2020-07-20T11:48:00Z"/>
                <w:rFonts w:ascii="Arial" w:eastAsia="SimSun" w:hAnsi="Arial"/>
                <w:sz w:val="18"/>
              </w:rPr>
            </w:pPr>
            <w:ins w:id="16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DEBBD6D" w14:textId="77777777" w:rsidR="00DB033E" w:rsidRPr="00DB033E" w:rsidRDefault="00DB033E" w:rsidP="00DB033E">
            <w:pPr>
              <w:spacing w:after="0"/>
              <w:jc w:val="center"/>
              <w:rPr>
                <w:ins w:id="16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CEBFB6" w14:textId="77777777" w:rsidR="00DB033E" w:rsidRPr="00DB033E" w:rsidRDefault="00DB033E" w:rsidP="00DB033E">
            <w:pPr>
              <w:spacing w:after="0"/>
              <w:jc w:val="center"/>
              <w:rPr>
                <w:ins w:id="168" w:author="Gaurav Nigam" w:date="2020-07-20T11:48:00Z"/>
                <w:rFonts w:ascii="Arial" w:eastAsia="SimSun" w:hAnsi="Arial"/>
                <w:sz w:val="18"/>
              </w:rPr>
            </w:pPr>
            <w:ins w:id="16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720154E" w14:textId="77777777" w:rsidTr="00B70628">
        <w:trPr>
          <w:ins w:id="170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CE4" w14:textId="77777777" w:rsidR="00DB033E" w:rsidRPr="00DB033E" w:rsidRDefault="00DB033E" w:rsidP="00DB033E">
            <w:pPr>
              <w:keepNext/>
              <w:keepLines/>
              <w:spacing w:after="0"/>
              <w:rPr>
                <w:ins w:id="171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2" w:author="Gaurav Nigam" w:date="2020-07-20T11:48:00Z">
              <w:r w:rsidRPr="00DB033E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92E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7285" w14:textId="0D1F1D07" w:rsidR="00DB033E" w:rsidRPr="00DB033E" w:rsidRDefault="0075295A" w:rsidP="00DB033E">
            <w:pPr>
              <w:keepNext/>
              <w:keepLines/>
              <w:spacing w:after="0"/>
              <w:jc w:val="center"/>
              <w:rPr>
                <w:ins w:id="174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75" w:author="Gaurav Nigam" w:date="2020-07-20T14:33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B033E" w:rsidRPr="00DB033E" w14:paraId="2BB17543" w14:textId="77777777" w:rsidTr="00B70628">
        <w:trPr>
          <w:ins w:id="176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4BFF" w14:textId="77777777" w:rsidR="00DB033E" w:rsidRPr="00DB033E" w:rsidRDefault="00DB033E" w:rsidP="00DB033E">
            <w:pPr>
              <w:keepNext/>
              <w:keepLines/>
              <w:spacing w:after="0"/>
              <w:rPr>
                <w:ins w:id="177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8" w:author="Gaurav Nigam" w:date="2020-07-20T11:48:00Z">
              <w:r w:rsidRPr="00DB033E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 w:rsidRPr="00DB033E"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367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DE2E" w14:textId="1B31073D" w:rsidR="00DB033E" w:rsidRPr="00DB033E" w:rsidRDefault="00A73D81" w:rsidP="00DB033E">
            <w:pPr>
              <w:keepNext/>
              <w:keepLines/>
              <w:spacing w:after="0"/>
              <w:jc w:val="center"/>
              <w:rPr>
                <w:ins w:id="180" w:author="Gaurav Nigam" w:date="2020-07-20T11:48:00Z"/>
                <w:rFonts w:ascii="Arial" w:eastAsia="SimSun" w:hAnsi="Arial"/>
                <w:sz w:val="18"/>
              </w:rPr>
            </w:pPr>
            <w:ins w:id="181" w:author="Gaurav Nigam" w:date="2020-07-20T11:53:00Z">
              <w:r>
                <w:rPr>
                  <w:rFonts w:ascii="Arial" w:eastAsia="SimSun" w:hAnsi="Arial"/>
                  <w:sz w:val="18"/>
                </w:rPr>
                <w:t>12</w:t>
              </w:r>
            </w:ins>
            <w:ins w:id="182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0kHz SCS: FR</w:t>
              </w:r>
            </w:ins>
            <w:ins w:id="183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2</w:t>
              </w:r>
            </w:ins>
            <w:ins w:id="184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.</w:t>
              </w:r>
            </w:ins>
            <w:ins w:id="185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12</w:t>
              </w:r>
            </w:ins>
            <w:ins w:id="186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0-1</w:t>
              </w:r>
            </w:ins>
          </w:p>
        </w:tc>
      </w:tr>
      <w:tr w:rsidR="00DB033E" w:rsidRPr="00DB033E" w14:paraId="01D7BC2D" w14:textId="77777777" w:rsidTr="00B70628">
        <w:trPr>
          <w:ins w:id="187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4A0E" w14:textId="77777777" w:rsidR="00DB033E" w:rsidRPr="00DB033E" w:rsidRDefault="00DB033E" w:rsidP="00DB033E">
            <w:pPr>
              <w:keepNext/>
              <w:keepLines/>
              <w:spacing w:after="0"/>
              <w:rPr>
                <w:ins w:id="188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8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D63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9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3793" w14:textId="49AAC85C" w:rsidR="00DB033E" w:rsidRPr="00DB033E" w:rsidRDefault="00F630B3" w:rsidP="00DB033E">
            <w:pPr>
              <w:keepNext/>
              <w:keepLines/>
              <w:spacing w:after="0"/>
              <w:jc w:val="center"/>
              <w:rPr>
                <w:ins w:id="191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92" w:author="Gaurav Nigam" w:date="2020-07-20T14:34:00Z">
              <w:r>
                <w:rPr>
                  <w:rFonts w:ascii="Arial" w:eastAsia="SimSun" w:hAnsi="Arial"/>
                  <w:sz w:val="18"/>
                </w:rPr>
                <w:t>As defined in Annex A.1.3</w:t>
              </w:r>
            </w:ins>
          </w:p>
        </w:tc>
      </w:tr>
    </w:tbl>
    <w:p w14:paraId="4C5ABF8C" w14:textId="77777777" w:rsidR="00DB033E" w:rsidRPr="00DB033E" w:rsidRDefault="00DB033E" w:rsidP="00DB033E">
      <w:pPr>
        <w:rPr>
          <w:ins w:id="193" w:author="Gaurav Nigam" w:date="2020-07-20T11:48:00Z"/>
          <w:rFonts w:eastAsiaTheme="minorEastAsia"/>
          <w:lang w:eastAsia="zh-CN"/>
        </w:rPr>
      </w:pPr>
    </w:p>
    <w:p w14:paraId="0031758B" w14:textId="50E9229F" w:rsidR="00DB033E" w:rsidRPr="00DB033E" w:rsidRDefault="00DB033E" w:rsidP="00DB033E">
      <w:pPr>
        <w:keepNext/>
        <w:keepLines/>
        <w:spacing w:before="60"/>
        <w:jc w:val="center"/>
        <w:rPr>
          <w:ins w:id="194" w:author="Gaurav Nigam" w:date="2020-07-20T11:48:00Z"/>
          <w:rFonts w:ascii="Arial" w:eastAsiaTheme="minorEastAsia" w:hAnsi="Arial"/>
          <w:b/>
        </w:rPr>
      </w:pPr>
      <w:ins w:id="195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196" w:author="Gaurav Nigam" w:date="2020-07-20T14:35:00Z">
        <w:r w:rsidR="00EA0EF4">
          <w:rPr>
            <w:rFonts w:ascii="Arial" w:eastAsiaTheme="minorEastAsia" w:hAnsi="Arial"/>
            <w:b/>
          </w:rPr>
          <w:t>7</w:t>
        </w:r>
      </w:ins>
      <w:ins w:id="197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198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199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200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201" w:author="Gaurav Nigam" w:date="2020-07-20T11:48:00Z">
        <w:r w:rsidRPr="00DB033E">
          <w:rPr>
            <w:rFonts w:ascii="Arial" w:eastAsiaTheme="minorEastAsia" w:hAnsi="Arial"/>
            <w:b/>
          </w:rPr>
          <w:t xml:space="preserve">: Single carrier performance for </w:t>
        </w:r>
      </w:ins>
      <w:ins w:id="202" w:author="Gaurav Nigam" w:date="2020-07-20T14:35:00Z">
        <w:r w:rsidR="008A192C">
          <w:rPr>
            <w:rFonts w:ascii="Arial" w:eastAsiaTheme="minorEastAsia" w:hAnsi="Arial"/>
            <w:b/>
          </w:rPr>
          <w:t>T</w:t>
        </w:r>
      </w:ins>
      <w:ins w:id="203" w:author="Gaurav Nigam" w:date="2020-07-20T11:48:00Z">
        <w:r w:rsidRPr="00DB033E">
          <w:rPr>
            <w:rFonts w:ascii="Arial" w:eastAsiaTheme="minorEastAsia" w:hAnsi="Arial"/>
            <w:b/>
          </w:rPr>
          <w:t>DD 1</w:t>
        </w:r>
      </w:ins>
      <w:ins w:id="204" w:author="Gaurav Nigam" w:date="2020-07-20T14:35:00Z">
        <w:r w:rsidR="008A192C">
          <w:rPr>
            <w:rFonts w:ascii="Arial" w:eastAsiaTheme="minorEastAsia" w:hAnsi="Arial"/>
            <w:b/>
          </w:rPr>
          <w:t>20</w:t>
        </w:r>
      </w:ins>
      <w:ins w:id="205" w:author="Gaurav Nigam" w:date="2020-07-20T11:48:00Z">
        <w:r w:rsidRPr="00DB033E">
          <w:rPr>
            <w:rFonts w:ascii="Arial" w:eastAsiaTheme="minorEastAsia" w:hAnsi="Arial"/>
            <w:b/>
          </w:rPr>
          <w:t xml:space="preserve">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  <w:tblGridChange w:id="206">
          <w:tblGrid>
            <w:gridCol w:w="1392"/>
            <w:gridCol w:w="1438"/>
            <w:gridCol w:w="1362"/>
            <w:gridCol w:w="1542"/>
            <w:gridCol w:w="1366"/>
            <w:gridCol w:w="1557"/>
            <w:gridCol w:w="598"/>
          </w:tblGrid>
        </w:tblGridChange>
      </w:tblGrid>
      <w:tr w:rsidR="00DB033E" w:rsidRPr="00DB033E" w14:paraId="0A3CCEF2" w14:textId="77777777" w:rsidTr="00B70628">
        <w:trPr>
          <w:trHeight w:val="397"/>
          <w:jc w:val="center"/>
          <w:ins w:id="207" w:author="Gaurav Nigam" w:date="2020-07-20T11:48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476F3FF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0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09" w:author="Gaurav Nigam" w:date="2020-07-20T11:48:00Z">
              <w:r w:rsidRPr="00DB033E">
                <w:rPr>
                  <w:rFonts w:ascii="Arial" w:eastAsiaTheme="minorEastAsia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27B2E5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0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1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ADAA5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2" w:author="Gaurav Nigam" w:date="2020-07-20T11:48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213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Modulation format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36D94E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4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5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DF6BAC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6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7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D6797F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9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 value</w:t>
              </w:r>
            </w:ins>
          </w:p>
        </w:tc>
      </w:tr>
      <w:tr w:rsidR="00DB033E" w:rsidRPr="00DB033E" w14:paraId="618A77F1" w14:textId="77777777" w:rsidTr="00B70628">
        <w:trPr>
          <w:trHeight w:val="397"/>
          <w:jc w:val="center"/>
          <w:ins w:id="220" w:author="Gaurav Nigam" w:date="2020-07-20T11:48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59DBDE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1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E16A4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2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CB7781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3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587EB9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4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A64FD6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5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F5A4F8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6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7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AACD1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9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SNR (dB)</w:t>
              </w:r>
            </w:ins>
          </w:p>
        </w:tc>
      </w:tr>
      <w:tr w:rsidR="00DB033E" w:rsidRPr="00DB033E" w14:paraId="5AF37F4F" w14:textId="77777777" w:rsidTr="00B70628">
        <w:trPr>
          <w:trHeight w:val="200"/>
          <w:jc w:val="center"/>
          <w:ins w:id="230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1828462C" w14:textId="0DAABC6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1" w:author="Gaurav Nigam" w:date="2020-07-20T11:48:00Z"/>
                <w:rFonts w:ascii="Arial" w:eastAsiaTheme="minorEastAsia" w:hAnsi="Arial" w:cs="Arial"/>
                <w:sz w:val="18"/>
              </w:rPr>
            </w:pPr>
            <w:ins w:id="232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5</w:t>
              </w:r>
            </w:ins>
            <w:ins w:id="233" w:author="Gaurav Nigam" w:date="2020-07-20T14:37:00Z">
              <w:r w:rsidR="00B6371D"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18D5DB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4" w:author="Gaurav Nigam" w:date="2020-07-20T11:48:00Z"/>
                <w:rFonts w:ascii="Arial" w:eastAsiaTheme="minorEastAsia" w:hAnsi="Arial" w:cs="Arial"/>
                <w:sz w:val="18"/>
              </w:rPr>
            </w:pPr>
            <w:ins w:id="235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3FD12486" w14:textId="63D51EC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6" w:author="Gaurav Nigam" w:date="2020-07-20T11:48:00Z"/>
                <w:rFonts w:ascii="Arial" w:eastAsiaTheme="minorEastAsia" w:hAnsi="Arial" w:cs="Arial"/>
                <w:sz w:val="18"/>
              </w:rPr>
            </w:pPr>
            <w:ins w:id="237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238" w:author="Gaurav Nigam" w:date="2020-07-20T14:38:00Z">
              <w:r w:rsidR="002E6BEE">
                <w:rPr>
                  <w:rFonts w:ascii="Arial" w:eastAsiaTheme="minorEastAsia" w:hAnsi="Arial"/>
                  <w:sz w:val="18"/>
                </w:rPr>
                <w:t>3</w:t>
              </w:r>
            </w:ins>
            <w:ins w:id="239" w:author="Gaurav Nigam" w:date="2020-07-20T14:39:00Z">
              <w:r w:rsidR="00B63A75">
                <w:rPr>
                  <w:rFonts w:ascii="Arial" w:eastAsiaTheme="minorEastAsia" w:hAnsi="Arial"/>
                  <w:sz w:val="18"/>
                </w:rPr>
                <w:t>3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5730D15" w14:textId="030AAF4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0" w:author="Gaurav Nigam" w:date="2020-07-20T11:48:00Z"/>
                <w:rFonts w:ascii="Arial" w:eastAsiaTheme="minorEastAsia" w:hAnsi="Arial" w:cs="Arial"/>
                <w:sz w:val="18"/>
              </w:rPr>
            </w:pPr>
            <w:ins w:id="241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42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C9C7C1" w14:textId="1406459D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3" w:author="Gaurav Nigam" w:date="2020-07-20T11:48:00Z"/>
                <w:rFonts w:ascii="Arial" w:eastAsiaTheme="minorEastAsia" w:hAnsi="Arial" w:cs="Arial"/>
                <w:sz w:val="18"/>
              </w:rPr>
            </w:pPr>
            <w:ins w:id="244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45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46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010AE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7" w:author="Gaurav Nigam" w:date="2020-07-20T11:48:00Z"/>
                <w:rFonts w:ascii="Arial" w:eastAsiaTheme="minorEastAsia" w:hAnsi="Arial" w:cs="Arial"/>
                <w:sz w:val="18"/>
              </w:rPr>
            </w:pPr>
            <w:ins w:id="248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0B5CC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9" w:author="Gaurav Nigam" w:date="2020-07-20T11:48:00Z"/>
                <w:rFonts w:ascii="Arial" w:eastAsiaTheme="minorEastAsia" w:hAnsi="Arial" w:cs="Arial"/>
                <w:sz w:val="18"/>
                <w:lang w:eastAsia="zh-CN"/>
              </w:rPr>
            </w:pPr>
            <w:ins w:id="250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35190C" w:rsidRPr="00DB033E" w14:paraId="4ACBB16B" w14:textId="77777777" w:rsidTr="00B070E5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1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52" w:author="Gaurav Nigam" w:date="2020-07-20T11:48:00Z"/>
          <w:trPrChange w:id="253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54" w:author="Gaurav Nigam" w:date="2020-07-20T14:39:00Z">
              <w:tcPr>
                <w:tcW w:w="752" w:type="pct"/>
                <w:shd w:val="clear" w:color="auto" w:fill="FFFFFF"/>
                <w:vAlign w:val="center"/>
              </w:tcPr>
            </w:tcPrChange>
          </w:tcPr>
          <w:p w14:paraId="4A67CFF1" w14:textId="6A0A52F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55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56" w:author="Gaurav Nigam" w:date="2020-07-20T11:48:00Z">
              <w:r w:rsidRPr="00DB033E"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  <w:ins w:id="257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8" w:author="Gaurav Nigam" w:date="2020-07-20T14:39:00Z">
              <w:tcPr>
                <w:tcW w:w="777" w:type="pct"/>
                <w:shd w:val="clear" w:color="auto" w:fill="FFFFFF"/>
                <w:vAlign w:val="center"/>
              </w:tcPr>
            </w:tcPrChange>
          </w:tcPr>
          <w:p w14:paraId="0BA12D04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59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60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61" w:author="Gaurav Nigam" w:date="2020-07-20T14:39:00Z">
              <w:tcPr>
                <w:tcW w:w="736" w:type="pct"/>
                <w:shd w:val="clear" w:color="auto" w:fill="FFFFFF"/>
              </w:tcPr>
            </w:tcPrChange>
          </w:tcPr>
          <w:p w14:paraId="4148AB79" w14:textId="750A00DA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2" w:author="Gaurav Nigam" w:date="2020-07-20T11:48:00Z"/>
                <w:rFonts w:ascii="Arial" w:eastAsiaTheme="minorEastAsia" w:hAnsi="Arial"/>
                <w:sz w:val="18"/>
              </w:rPr>
            </w:pPr>
            <w:ins w:id="263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64" w:author="Gaurav Nigam" w:date="2020-07-20T14:39:00Z">
              <w:tcPr>
                <w:tcW w:w="833" w:type="pct"/>
                <w:shd w:val="clear" w:color="auto" w:fill="FFFFFF"/>
              </w:tcPr>
            </w:tcPrChange>
          </w:tcPr>
          <w:p w14:paraId="1BE72391" w14:textId="1146DDAF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5" w:author="Gaurav Nigam" w:date="2020-07-20T11:48:00Z"/>
                <w:rFonts w:ascii="Arial" w:eastAsia="SimSun" w:hAnsi="Arial" w:cs="Arial"/>
                <w:sz w:val="18"/>
              </w:rPr>
            </w:pPr>
            <w:ins w:id="266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67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8" w:author="Gaurav Nigam" w:date="2020-07-20T14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14:paraId="0D4C26A7" w14:textId="2B4463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9" w:author="Gaurav Nigam" w:date="2020-07-20T11:48:00Z"/>
                <w:rFonts w:ascii="Arial" w:eastAsia="SimSun" w:hAnsi="Arial" w:cs="Arial"/>
                <w:sz w:val="18"/>
              </w:rPr>
            </w:pPr>
            <w:ins w:id="270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71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7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3" w:author="Gaurav Nigam" w:date="2020-07-20T14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14:paraId="3D739841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74" w:author="Gaurav Nigam" w:date="2020-07-20T11:48:00Z"/>
                <w:rFonts w:ascii="Arial" w:eastAsia="SimSun" w:hAnsi="Arial" w:cs="Arial"/>
                <w:sz w:val="18"/>
              </w:rPr>
            </w:pPr>
            <w:ins w:id="27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6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6A4C950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77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78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35190C" w:rsidRPr="00DB033E" w14:paraId="70590155" w14:textId="77777777" w:rsidTr="00BD64A6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9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80" w:author="Gaurav Nigam" w:date="2020-07-20T11:48:00Z"/>
          <w:trPrChange w:id="281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82" w:author="Gaurav Nigam" w:date="2020-07-20T14:39:00Z">
              <w:tcPr>
                <w:tcW w:w="752" w:type="pct"/>
                <w:shd w:val="clear" w:color="auto" w:fill="FFFFFF"/>
                <w:vAlign w:val="center"/>
              </w:tcPr>
            </w:tcPrChange>
          </w:tcPr>
          <w:p w14:paraId="036227EC" w14:textId="3A1B4EE8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3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84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5" w:author="Gaurav Nigam" w:date="2020-07-20T14:39:00Z">
              <w:tcPr>
                <w:tcW w:w="777" w:type="pct"/>
                <w:shd w:val="clear" w:color="auto" w:fill="FFFFFF"/>
                <w:vAlign w:val="center"/>
              </w:tcPr>
            </w:tcPrChange>
          </w:tcPr>
          <w:p w14:paraId="67A2383D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6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87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88" w:author="Gaurav Nigam" w:date="2020-07-20T14:39:00Z">
              <w:tcPr>
                <w:tcW w:w="736" w:type="pct"/>
                <w:shd w:val="clear" w:color="auto" w:fill="FFFFFF"/>
              </w:tcPr>
            </w:tcPrChange>
          </w:tcPr>
          <w:p w14:paraId="55545C24" w14:textId="11D08EB6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9" w:author="Gaurav Nigam" w:date="2020-07-20T11:48:00Z"/>
                <w:rFonts w:ascii="Arial" w:eastAsiaTheme="minorEastAsia" w:hAnsi="Arial"/>
                <w:sz w:val="18"/>
              </w:rPr>
            </w:pPr>
            <w:ins w:id="290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91" w:author="Gaurav Nigam" w:date="2020-07-20T14:39:00Z">
              <w:tcPr>
                <w:tcW w:w="833" w:type="pct"/>
                <w:shd w:val="clear" w:color="auto" w:fill="FFFFFF"/>
              </w:tcPr>
            </w:tcPrChange>
          </w:tcPr>
          <w:p w14:paraId="205FC512" w14:textId="3376ECFD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2" w:author="Gaurav Nigam" w:date="2020-07-20T11:48:00Z"/>
                <w:rFonts w:ascii="Arial" w:eastAsia="SimSun" w:hAnsi="Arial" w:cs="Arial"/>
                <w:sz w:val="18"/>
              </w:rPr>
            </w:pPr>
            <w:ins w:id="293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94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5" w:author="Gaurav Nigam" w:date="2020-07-20T14:39:00Z">
              <w:tcPr>
                <w:tcW w:w="738" w:type="pct"/>
                <w:shd w:val="clear" w:color="auto" w:fill="FFFFFF"/>
                <w:vAlign w:val="center"/>
              </w:tcPr>
            </w:tcPrChange>
          </w:tcPr>
          <w:p w14:paraId="1517FDE9" w14:textId="51CD623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6" w:author="Gaurav Nigam" w:date="2020-07-20T11:48:00Z"/>
                <w:rFonts w:ascii="Arial" w:eastAsia="SimSun" w:hAnsi="Arial" w:cs="Arial"/>
                <w:sz w:val="18"/>
              </w:rPr>
            </w:pPr>
            <w:ins w:id="297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98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99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00" w:author="Gaurav Nigam" w:date="2020-07-20T14:39:00Z">
              <w:tcPr>
                <w:tcW w:w="841" w:type="pct"/>
                <w:shd w:val="clear" w:color="auto" w:fill="FFFFFF"/>
                <w:vAlign w:val="center"/>
              </w:tcPr>
            </w:tcPrChange>
          </w:tcPr>
          <w:p w14:paraId="54749A3A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301" w:author="Gaurav Nigam" w:date="2020-07-20T11:48:00Z"/>
                <w:rFonts w:ascii="Arial" w:eastAsia="SimSun" w:hAnsi="Arial" w:cs="Arial"/>
                <w:sz w:val="18"/>
              </w:rPr>
            </w:pPr>
            <w:ins w:id="30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03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84D80F5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304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05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B033E" w:rsidRPr="00DB033E" w14:paraId="17E18B37" w14:textId="77777777" w:rsidTr="00B70628">
        <w:trPr>
          <w:trHeight w:val="200"/>
          <w:jc w:val="center"/>
          <w:ins w:id="306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2194FAEA" w14:textId="2F557679" w:rsidR="00DB033E" w:rsidRPr="00DB033E" w:rsidRDefault="00B6371D" w:rsidP="00DB033E">
            <w:pPr>
              <w:keepNext/>
              <w:keepLines/>
              <w:spacing w:after="0"/>
              <w:jc w:val="center"/>
              <w:rPr>
                <w:ins w:id="307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308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6A9F2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09" w:author="Gaurav Nigam" w:date="2020-07-20T11:48:00Z"/>
                <w:rFonts w:ascii="Arial" w:eastAsia="SimSun" w:hAnsi="Arial" w:cs="Arial"/>
                <w:sz w:val="18"/>
              </w:rPr>
            </w:pPr>
            <w:ins w:id="310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14:paraId="746955B7" w14:textId="29B94D6F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1" w:author="Gaurav Nigam" w:date="2020-07-20T11:48:00Z"/>
                <w:rFonts w:ascii="Arial" w:eastAsiaTheme="minorEastAsia" w:hAnsi="Arial"/>
                <w:sz w:val="18"/>
              </w:rPr>
            </w:pPr>
            <w:ins w:id="312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313" w:author="Gaurav Nigam" w:date="2020-07-20T14:39:00Z">
              <w:r w:rsidR="0035190C"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</w:tcPr>
          <w:p w14:paraId="080A3BB4" w14:textId="265F291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4" w:author="Gaurav Nigam" w:date="2020-07-20T11:48:00Z"/>
                <w:rFonts w:ascii="Arial" w:eastAsia="SimSun" w:hAnsi="Arial" w:cs="Arial"/>
                <w:sz w:val="18"/>
              </w:rPr>
            </w:pPr>
            <w:ins w:id="31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316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A1235D" w14:textId="69772E98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7" w:author="Gaurav Nigam" w:date="2020-07-20T11:48:00Z"/>
                <w:rFonts w:ascii="Arial" w:eastAsia="SimSun" w:hAnsi="Arial" w:cs="Arial"/>
                <w:sz w:val="18"/>
              </w:rPr>
            </w:pPr>
            <w:ins w:id="318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319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320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D6586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21" w:author="Gaurav Nigam" w:date="2020-07-20T11:48:00Z"/>
                <w:rFonts w:ascii="Arial" w:eastAsia="SimSun" w:hAnsi="Arial" w:cs="Arial"/>
                <w:sz w:val="18"/>
              </w:rPr>
            </w:pPr>
            <w:ins w:id="32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09B13F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23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24" w:author="Gaurav Nigam" w:date="2020-07-20T11:48:00Z">
              <w:r w:rsidRPr="00DB033E">
                <w:rPr>
                  <w:rFonts w:ascii="Arial" w:eastAsia="SimSun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3F5E567F" w14:textId="77777777" w:rsidR="00DB033E" w:rsidRPr="00DB033E" w:rsidRDefault="00DB033E" w:rsidP="00DB033E">
      <w:pPr>
        <w:rPr>
          <w:ins w:id="325" w:author="Gaurav Nigam" w:date="2020-07-20T11:48:00Z"/>
          <w:rFonts w:eastAsiaTheme="minorEastAsia"/>
          <w:lang w:eastAsia="zh-CN"/>
        </w:rPr>
      </w:pPr>
    </w:p>
    <w:p w14:paraId="4E3CB69E" w14:textId="2CFA4BE1" w:rsidR="00DB033E" w:rsidRPr="00DB033E" w:rsidRDefault="00DB033E" w:rsidP="00DB033E">
      <w:pPr>
        <w:keepNext/>
        <w:keepLines/>
        <w:spacing w:before="60"/>
        <w:jc w:val="center"/>
        <w:rPr>
          <w:ins w:id="326" w:author="Gaurav Nigam" w:date="2020-07-20T11:48:00Z"/>
          <w:rFonts w:ascii="Arial" w:eastAsiaTheme="minorEastAsia" w:hAnsi="Arial"/>
          <w:b/>
          <w:lang w:eastAsia="zh-CN"/>
        </w:rPr>
      </w:pPr>
      <w:bookmarkStart w:id="327" w:name="OLE_LINK24"/>
      <w:bookmarkStart w:id="328" w:name="OLE_LINK25"/>
      <w:ins w:id="329" w:author="Gaurav Nigam" w:date="2020-07-20T11:48:00Z">
        <w:r w:rsidRPr="00DB033E">
          <w:rPr>
            <w:rFonts w:ascii="Arial" w:eastAsiaTheme="minorEastAsia" w:hAnsi="Arial"/>
            <w:b/>
          </w:rPr>
          <w:lastRenderedPageBreak/>
          <w:t xml:space="preserve">Table </w:t>
        </w:r>
      </w:ins>
      <w:ins w:id="330" w:author="Gaurav Nigam" w:date="2020-07-20T14:41:00Z">
        <w:r w:rsidR="00253440">
          <w:rPr>
            <w:rFonts w:ascii="Arial" w:eastAsiaTheme="minorEastAsia" w:hAnsi="Arial"/>
            <w:b/>
          </w:rPr>
          <w:t>7</w:t>
        </w:r>
      </w:ins>
      <w:ins w:id="331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332" w:author="Gaurav Nigam" w:date="2020-07-20T14:41:00Z">
        <w:r w:rsidR="00253440">
          <w:rPr>
            <w:rFonts w:ascii="Arial" w:eastAsiaTheme="minorEastAsia" w:hAnsi="Arial"/>
            <w:b/>
            <w:lang w:eastAsia="zh-CN"/>
          </w:rPr>
          <w:t>2</w:t>
        </w:r>
      </w:ins>
      <w:ins w:id="333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334" w:author="Gaurav Nigam" w:date="2020-07-20T14:41:00Z">
        <w:r w:rsidR="00253440">
          <w:rPr>
            <w:rFonts w:ascii="Arial" w:eastAsiaTheme="minorEastAsia" w:hAnsi="Arial"/>
            <w:b/>
          </w:rPr>
          <w:t>3</w:t>
        </w:r>
      </w:ins>
      <w:ins w:id="335" w:author="Gaurav Nigam" w:date="2020-07-20T11:48:00Z">
        <w:r w:rsidRPr="00DB033E">
          <w:rPr>
            <w:rFonts w:ascii="Arial" w:eastAsiaTheme="minorEastAsia" w:hAnsi="Arial"/>
            <w:b/>
          </w:rPr>
          <w:t xml:space="preserve">: Minimum performance </w:t>
        </w:r>
        <w:r w:rsidRPr="00DB033E">
          <w:rPr>
            <w:rFonts w:ascii="Arial" w:eastAsiaTheme="minorEastAsia" w:hAnsi="Arial"/>
            <w:b/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B033E" w:rsidRPr="00DB033E" w14:paraId="6FFC50F1" w14:textId="77777777" w:rsidTr="00B70628">
        <w:trPr>
          <w:trHeight w:val="226"/>
          <w:ins w:id="336" w:author="Gaurav Nigam" w:date="2020-07-20T11:48:00Z"/>
        </w:trPr>
        <w:tc>
          <w:tcPr>
            <w:tcW w:w="1413" w:type="dxa"/>
          </w:tcPr>
          <w:p w14:paraId="0A369A8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7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8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BD2D95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9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0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C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 w14:paraId="12E82C68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1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2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inimum performance requirements</w:t>
              </w:r>
            </w:ins>
          </w:p>
        </w:tc>
      </w:tr>
      <w:tr w:rsidR="00DB033E" w:rsidRPr="00DB033E" w14:paraId="6CF678EC" w14:textId="77777777" w:rsidTr="00B70628">
        <w:trPr>
          <w:ins w:id="343" w:author="Gaurav Nigam" w:date="2020-07-20T11:48:00Z"/>
        </w:trPr>
        <w:tc>
          <w:tcPr>
            <w:tcW w:w="1413" w:type="dxa"/>
          </w:tcPr>
          <w:p w14:paraId="3DBA327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4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Gaurav Nigam" w:date="2020-07-20T11:48:00Z"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B2F2ECA" w14:textId="040228F1" w:rsidR="00DB033E" w:rsidRPr="00DB033E" w:rsidRDefault="001F4367" w:rsidP="00DB033E">
            <w:pPr>
              <w:keepNext/>
              <w:keepLines/>
              <w:spacing w:after="0"/>
              <w:jc w:val="center"/>
              <w:rPr>
                <w:ins w:id="346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48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49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0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 + </w:t>
              </w:r>
            </w:ins>
            <w:ins w:id="351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52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53" w:author="Gaurav Nigam" w:date="2020-07-20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4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C22C543" w14:textId="08D5B963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55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5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As defined in Table </w:t>
              </w:r>
            </w:ins>
            <w:ins w:id="357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  <w:ins w:id="358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.2A.</w:t>
              </w:r>
            </w:ins>
            <w:ins w:id="359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360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.1-</w:t>
              </w:r>
            </w:ins>
            <w:ins w:id="361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DB033E" w:rsidRPr="00DB033E" w14:paraId="2FCAF2CA" w14:textId="77777777" w:rsidTr="00B70628">
        <w:trPr>
          <w:ins w:id="362" w:author="Gaurav Nigam" w:date="2020-07-20T11:48:00Z"/>
        </w:trPr>
        <w:tc>
          <w:tcPr>
            <w:tcW w:w="9629" w:type="dxa"/>
            <w:gridSpan w:val="3"/>
          </w:tcPr>
          <w:p w14:paraId="00614CC6" w14:textId="3818F897" w:rsidR="00DB033E" w:rsidRPr="00DB033E" w:rsidRDefault="00DB033E" w:rsidP="00DB033E">
            <w:pPr>
              <w:keepNext/>
              <w:keepLines/>
              <w:spacing w:after="0"/>
              <w:ind w:left="851" w:hanging="851"/>
              <w:rPr>
                <w:ins w:id="363" w:author="Gaurav Nigam" w:date="2020-07-20T11:48:00Z"/>
                <w:szCs w:val="18"/>
                <w:lang w:eastAsia="zh-CN"/>
              </w:rPr>
            </w:pPr>
            <w:ins w:id="364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1: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>The applicability of requirements for different CA duplex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modes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, 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SCSs,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>CA configuration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combination sets is defined in </w:t>
              </w:r>
            </w:ins>
            <w:ins w:id="365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  <w:ins w:id="36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.1.</w:t>
              </w:r>
              <w:proofErr w:type="gramStart"/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1.x</w:t>
              </w:r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.</w:t>
              </w:r>
              <w:proofErr w:type="gramEnd"/>
            </w:ins>
          </w:p>
        </w:tc>
      </w:tr>
      <w:bookmarkEnd w:id="327"/>
      <w:bookmarkEnd w:id="328"/>
    </w:tbl>
    <w:p w14:paraId="17D10554" w14:textId="77777777" w:rsidR="00DB033E" w:rsidRPr="00DB033E" w:rsidRDefault="00DB033E" w:rsidP="00DB033E">
      <w:pPr>
        <w:rPr>
          <w:ins w:id="367" w:author="Gaurav Nigam" w:date="2020-07-20T11:48:00Z"/>
          <w:rFonts w:eastAsiaTheme="minorEastAsia"/>
          <w:noProof/>
        </w:rPr>
      </w:pPr>
    </w:p>
    <w:p w14:paraId="5895054B" w14:textId="77777777" w:rsidR="00D77596" w:rsidRDefault="00D77596" w:rsidP="00C86F2D">
      <w:pPr>
        <w:rPr>
          <w:sz w:val="32"/>
          <w:szCs w:val="32"/>
          <w:highlight w:val="yellow"/>
        </w:rPr>
      </w:pPr>
    </w:p>
    <w:p w14:paraId="3058B5E1" w14:textId="712C5B8B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19D9" w14:textId="77777777" w:rsidR="00D06D51" w:rsidRDefault="00D06D51">
      <w:r>
        <w:separator/>
      </w:r>
    </w:p>
  </w:endnote>
  <w:endnote w:type="continuationSeparator" w:id="0">
    <w:p w14:paraId="7BF97F8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62341" w14:textId="77777777" w:rsidR="00D06D51" w:rsidRDefault="00D06D51">
      <w:r>
        <w:separator/>
      </w:r>
    </w:p>
  </w:footnote>
  <w:footnote w:type="continuationSeparator" w:id="0">
    <w:p w14:paraId="26B3452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6394"/>
    <w:rsid w:val="000B7FED"/>
    <w:rsid w:val="000C038A"/>
    <w:rsid w:val="000C62D9"/>
    <w:rsid w:val="000C6598"/>
    <w:rsid w:val="000D01F0"/>
    <w:rsid w:val="000E1298"/>
    <w:rsid w:val="0011305B"/>
    <w:rsid w:val="001210DB"/>
    <w:rsid w:val="00140CDA"/>
    <w:rsid w:val="00145922"/>
    <w:rsid w:val="00145D43"/>
    <w:rsid w:val="00153764"/>
    <w:rsid w:val="0016072A"/>
    <w:rsid w:val="00192C46"/>
    <w:rsid w:val="001A08B3"/>
    <w:rsid w:val="001A7026"/>
    <w:rsid w:val="001A7B60"/>
    <w:rsid w:val="001B52F0"/>
    <w:rsid w:val="001B7A65"/>
    <w:rsid w:val="001E41F3"/>
    <w:rsid w:val="001F4367"/>
    <w:rsid w:val="00231CB9"/>
    <w:rsid w:val="00242CD9"/>
    <w:rsid w:val="00253440"/>
    <w:rsid w:val="0026004D"/>
    <w:rsid w:val="002640DD"/>
    <w:rsid w:val="00275D12"/>
    <w:rsid w:val="00284FEB"/>
    <w:rsid w:val="002860C4"/>
    <w:rsid w:val="002B5741"/>
    <w:rsid w:val="002E6BEE"/>
    <w:rsid w:val="00305311"/>
    <w:rsid w:val="00305409"/>
    <w:rsid w:val="00313C2E"/>
    <w:rsid w:val="00321164"/>
    <w:rsid w:val="0033582D"/>
    <w:rsid w:val="0035190C"/>
    <w:rsid w:val="003609EF"/>
    <w:rsid w:val="0036231A"/>
    <w:rsid w:val="00374DD4"/>
    <w:rsid w:val="00387129"/>
    <w:rsid w:val="00387E79"/>
    <w:rsid w:val="003E1A36"/>
    <w:rsid w:val="003E6016"/>
    <w:rsid w:val="00410371"/>
    <w:rsid w:val="004242F1"/>
    <w:rsid w:val="004444BC"/>
    <w:rsid w:val="004475DD"/>
    <w:rsid w:val="00467C9E"/>
    <w:rsid w:val="004B3533"/>
    <w:rsid w:val="004B75B7"/>
    <w:rsid w:val="0051580D"/>
    <w:rsid w:val="00526B6F"/>
    <w:rsid w:val="005456E1"/>
    <w:rsid w:val="00547111"/>
    <w:rsid w:val="0056234C"/>
    <w:rsid w:val="00592D74"/>
    <w:rsid w:val="0059751E"/>
    <w:rsid w:val="005D4EC2"/>
    <w:rsid w:val="005D760E"/>
    <w:rsid w:val="005E2C44"/>
    <w:rsid w:val="00621188"/>
    <w:rsid w:val="006257ED"/>
    <w:rsid w:val="00666800"/>
    <w:rsid w:val="00695808"/>
    <w:rsid w:val="006A1FB8"/>
    <w:rsid w:val="006B46FB"/>
    <w:rsid w:val="006C36E5"/>
    <w:rsid w:val="006C4A53"/>
    <w:rsid w:val="006D1A31"/>
    <w:rsid w:val="006E21FB"/>
    <w:rsid w:val="006E7E7D"/>
    <w:rsid w:val="00701AE5"/>
    <w:rsid w:val="00720130"/>
    <w:rsid w:val="0075295A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2A28"/>
    <w:rsid w:val="008040A8"/>
    <w:rsid w:val="008279FA"/>
    <w:rsid w:val="008626E7"/>
    <w:rsid w:val="008652EF"/>
    <w:rsid w:val="00870EE7"/>
    <w:rsid w:val="008863B9"/>
    <w:rsid w:val="008A192C"/>
    <w:rsid w:val="008A45A6"/>
    <w:rsid w:val="008E5BAD"/>
    <w:rsid w:val="008F686C"/>
    <w:rsid w:val="00912C33"/>
    <w:rsid w:val="009148DE"/>
    <w:rsid w:val="00941E30"/>
    <w:rsid w:val="00973281"/>
    <w:rsid w:val="009777D9"/>
    <w:rsid w:val="00991B88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20F7"/>
    <w:rsid w:val="00A73D81"/>
    <w:rsid w:val="00A7671C"/>
    <w:rsid w:val="00AA2CBC"/>
    <w:rsid w:val="00AB023D"/>
    <w:rsid w:val="00AC5820"/>
    <w:rsid w:val="00AD1CD8"/>
    <w:rsid w:val="00AF2C5D"/>
    <w:rsid w:val="00B258BB"/>
    <w:rsid w:val="00B6371D"/>
    <w:rsid w:val="00B63A75"/>
    <w:rsid w:val="00B67B97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66BA2"/>
    <w:rsid w:val="00C86F2D"/>
    <w:rsid w:val="00C95985"/>
    <w:rsid w:val="00CC5026"/>
    <w:rsid w:val="00CC68D0"/>
    <w:rsid w:val="00CF644B"/>
    <w:rsid w:val="00D03F9A"/>
    <w:rsid w:val="00D06D51"/>
    <w:rsid w:val="00D20059"/>
    <w:rsid w:val="00D24991"/>
    <w:rsid w:val="00D258AD"/>
    <w:rsid w:val="00D50255"/>
    <w:rsid w:val="00D66520"/>
    <w:rsid w:val="00D77596"/>
    <w:rsid w:val="00D96C0D"/>
    <w:rsid w:val="00DB033E"/>
    <w:rsid w:val="00DE34CF"/>
    <w:rsid w:val="00DE7E87"/>
    <w:rsid w:val="00E13F3D"/>
    <w:rsid w:val="00E34898"/>
    <w:rsid w:val="00E6403D"/>
    <w:rsid w:val="00E84CA7"/>
    <w:rsid w:val="00EA0EF4"/>
    <w:rsid w:val="00EB09B7"/>
    <w:rsid w:val="00EE7D7C"/>
    <w:rsid w:val="00F25D98"/>
    <w:rsid w:val="00F300FB"/>
    <w:rsid w:val="00F630B3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B033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F5EF-ED09-423E-8152-6A53ECC6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563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85</cp:revision>
  <cp:lastPrinted>1900-01-01T05:00:00Z</cp:lastPrinted>
  <dcterms:created xsi:type="dcterms:W3CDTF">2018-11-05T09:14:00Z</dcterms:created>
  <dcterms:modified xsi:type="dcterms:W3CDTF">2020-08-07T18:31:00Z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