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365D3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3CAA">
        <w:fldChar w:fldCharType="begin"/>
      </w:r>
      <w:r w:rsidR="000E3CAA">
        <w:instrText xml:space="preserve"> DOCPROPERTY  TSG/WGRef  \* MERGEFORMAT </w:instrText>
      </w:r>
      <w:r w:rsidR="000E3CAA">
        <w:fldChar w:fldCharType="separate"/>
      </w:r>
      <w:r w:rsidR="003609EF">
        <w:rPr>
          <w:b/>
          <w:noProof/>
          <w:sz w:val="24"/>
        </w:rPr>
        <w:t>RAN4</w:t>
      </w:r>
      <w:r w:rsidR="000E3C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96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3CAA">
        <w:fldChar w:fldCharType="begin"/>
      </w:r>
      <w:r w:rsidR="000E3CAA">
        <w:instrText xml:space="preserve"> DOCPROPERTY  Tdoc#  \* MERGEFORMAT </w:instrText>
      </w:r>
      <w:r w:rsidR="000E3CAA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65353E">
        <w:rPr>
          <w:b/>
          <w:i/>
          <w:noProof/>
          <w:sz w:val="28"/>
        </w:rPr>
        <w:t>1</w:t>
      </w:r>
      <w:r w:rsidR="007353F9">
        <w:rPr>
          <w:b/>
          <w:i/>
          <w:noProof/>
          <w:sz w:val="28"/>
        </w:rPr>
        <w:t>1401</w:t>
      </w:r>
      <w:r w:rsidR="000E3CAA">
        <w:rPr>
          <w:b/>
          <w:i/>
          <w:noProof/>
          <w:sz w:val="28"/>
        </w:rPr>
        <w:fldChar w:fldCharType="end"/>
      </w:r>
    </w:p>
    <w:p w14:paraId="4B18BF1D" w14:textId="0EC28037" w:rsidR="001E41F3" w:rsidRDefault="000E3C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6B6F">
        <w:rPr>
          <w:b/>
          <w:noProof/>
          <w:sz w:val="24"/>
        </w:rPr>
        <w:t>17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6B6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526B6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0E3C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440C0FA7" w:rsidR="001E41F3" w:rsidRPr="000E3CAA" w:rsidRDefault="004D6E4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E3CAA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0E3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25C7405D" w:rsidR="001E41F3" w:rsidRPr="00410371" w:rsidRDefault="000E3C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B6C0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45640FD7" w:rsidR="00F25D98" w:rsidRDefault="000E3C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8140C92" w:rsidR="001E41F3" w:rsidRDefault="00C74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0E1298">
              <w:t>Corrections in 38.101-4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0E3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77777777" w:rsidR="001E41F3" w:rsidRDefault="000E3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C73F648" w:rsidR="001E41F3" w:rsidRDefault="000E3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A64D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A64D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A64D8">
              <w:rPr>
                <w:noProof/>
              </w:rPr>
              <w:t>7</w:t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77777777" w:rsidR="001E41F3" w:rsidRDefault="000E3C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77777777" w:rsidR="001E41F3" w:rsidRDefault="000E3C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96AD1" w14:textId="35B0B70F" w:rsidR="001E41F3" w:rsidRDefault="00E84CA7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PDCCH allocation for LTE-NR coexistence PDSCH tests is not clear. </w:t>
            </w:r>
          </w:p>
          <w:p w14:paraId="3F01C6D4" w14:textId="0BECE0F1" w:rsidR="00AC332A" w:rsidRDefault="00AC332A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2-1 in Section </w:t>
            </w:r>
            <w:r w:rsidR="00D17C77">
              <w:rPr>
                <w:noProof/>
              </w:rPr>
              <w:t>5.2.3.1.1 should have 4 HARQ processes</w:t>
            </w:r>
          </w:p>
          <w:p w14:paraId="591FF70D" w14:textId="75A68442" w:rsidR="00BD6BC2" w:rsidRDefault="00BD6BC2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PDSCH precoding configuration for FR2 SDR tests is incorrect.</w:t>
            </w:r>
          </w:p>
          <w:p w14:paraId="175EBD1D" w14:textId="0A0CF7C3" w:rsidR="001210DB" w:rsidRDefault="001210DB" w:rsidP="009707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in Annex C.3.1 and Annex C.5.1 is not needed.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6D621" w14:textId="0003E08E" w:rsidR="000E1298" w:rsidRDefault="000E1298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PDCCH allocation for LTE-NR coexistence PDSCH tests</w:t>
            </w:r>
            <w:r w:rsidR="00016539">
              <w:rPr>
                <w:noProof/>
              </w:rPr>
              <w:t xml:space="preserve"> is specified.</w:t>
            </w:r>
            <w:r w:rsidR="00AF2C5D">
              <w:rPr>
                <w:noProof/>
              </w:rPr>
              <w:t xml:space="preserve"> </w:t>
            </w:r>
            <w:r w:rsidR="00016539">
              <w:rPr>
                <w:noProof/>
              </w:rPr>
              <w:t>PDCCH is allocated on symbol 2</w:t>
            </w:r>
            <w:r w:rsidR="00AF2C5D">
              <w:rPr>
                <w:noProof/>
              </w:rPr>
              <w:t>.</w:t>
            </w:r>
          </w:p>
          <w:p w14:paraId="18BC40A8" w14:textId="683F8F7B" w:rsidR="00D17C77" w:rsidRDefault="00D17C77" w:rsidP="009707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HARQ processes for Test 2-1 in Section 5.2.3.1.1 is fixed.</w:t>
            </w:r>
          </w:p>
          <w:p w14:paraId="7C2B50E1" w14:textId="6A15C622" w:rsidR="00BD6BC2" w:rsidRDefault="00BD6BC2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PDSCH precoding configuration for FR2 SDR tests is </w:t>
            </w:r>
            <w:r w:rsidR="0098526B">
              <w:rPr>
                <w:noProof/>
              </w:rPr>
              <w:t>fixed.</w:t>
            </w:r>
          </w:p>
          <w:p w14:paraId="16AA9C0E" w14:textId="2C76A327" w:rsidR="001E41F3" w:rsidRDefault="000E1298" w:rsidP="002131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</w:t>
            </w:r>
            <w:r w:rsidR="006A1FB8">
              <w:rPr>
                <w:noProof/>
              </w:rPr>
              <w:t xml:space="preserve"> notes </w:t>
            </w:r>
            <w:r w:rsidR="00AF2C5D">
              <w:rPr>
                <w:noProof/>
              </w:rPr>
              <w:t>ar</w:t>
            </w:r>
            <w:r w:rsidR="006A1FB8">
              <w:rPr>
                <w:noProof/>
              </w:rPr>
              <w:t>e</w:t>
            </w:r>
            <w:r>
              <w:rPr>
                <w:noProof/>
              </w:rPr>
              <w:t xml:space="preserve"> removed in</w:t>
            </w:r>
            <w:r w:rsidR="006A1FB8">
              <w:rPr>
                <w:noProof/>
              </w:rPr>
              <w:t xml:space="preserve"> </w:t>
            </w:r>
            <w:r>
              <w:rPr>
                <w:noProof/>
              </w:rPr>
              <w:t>Annex</w:t>
            </w:r>
            <w:r w:rsidR="006A1FB8">
              <w:rPr>
                <w:noProof/>
              </w:rPr>
              <w:t xml:space="preserve"> C.3.1 and C.5.1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47DE02C" w:rsidR="001E41F3" w:rsidRDefault="00AF2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setup will not be clear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358B1A87" w:rsidR="001E41F3" w:rsidRDefault="0052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5.2.2.1.4, 5.2.3.1.4, </w:t>
            </w:r>
            <w:r w:rsidR="0098526B">
              <w:rPr>
                <w:noProof/>
              </w:rPr>
              <w:t xml:space="preserve">7.5A, </w:t>
            </w:r>
            <w:r w:rsidR="00FC6CB0">
              <w:rPr>
                <w:noProof/>
              </w:rPr>
              <w:t>C.3.1, C.5.1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BD46E72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DC1C19" w14:textId="77777777" w:rsidR="00BD5A0C" w:rsidRPr="00BD5A0C" w:rsidRDefault="00BD5A0C" w:rsidP="00BD5A0C">
      <w:pPr>
        <w:keepNext/>
        <w:keepLines/>
        <w:spacing w:before="60"/>
        <w:jc w:val="center"/>
        <w:rPr>
          <w:rFonts w:ascii="Arial" w:hAnsi="Arial"/>
          <w:b/>
        </w:rPr>
      </w:pPr>
      <w:r w:rsidRPr="00BD5A0C">
        <w:rPr>
          <w:rFonts w:ascii="Arial" w:hAnsi="Arial"/>
          <w:b/>
        </w:rPr>
        <w:t>Table 5.2.2.1.</w:t>
      </w:r>
      <w:r w:rsidRPr="00BD5A0C">
        <w:rPr>
          <w:rFonts w:ascii="Arial" w:hAnsi="Arial" w:hint="eastAsia"/>
          <w:b/>
          <w:lang w:eastAsia="zh-CN"/>
        </w:rPr>
        <w:t>4</w:t>
      </w:r>
      <w:r w:rsidRPr="00BD5A0C">
        <w:rPr>
          <w:rFonts w:ascii="Arial" w:hAnsi="Arial"/>
          <w:b/>
        </w:rPr>
        <w:t>-2</w:t>
      </w:r>
      <w:r w:rsidRPr="00BD5A0C">
        <w:rPr>
          <w:rFonts w:ascii="Arial" w:hAnsi="Arial" w:hint="eastAsia"/>
          <w:b/>
          <w:lang w:eastAsia="zh-CN"/>
        </w:rPr>
        <w:t>:</w:t>
      </w:r>
      <w:r w:rsidRPr="00BD5A0C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3609"/>
        <w:gridCol w:w="907"/>
        <w:gridCol w:w="3311"/>
        <w:tblGridChange w:id="3">
          <w:tblGrid>
            <w:gridCol w:w="1770"/>
            <w:gridCol w:w="32"/>
            <w:gridCol w:w="3609"/>
            <w:gridCol w:w="60"/>
            <w:gridCol w:w="802"/>
            <w:gridCol w:w="45"/>
            <w:gridCol w:w="3311"/>
          </w:tblGrid>
        </w:tblGridChange>
      </w:tblGrid>
      <w:tr w:rsidR="00BD5A0C" w:rsidRPr="00BD5A0C" w14:paraId="2F4D1985" w14:textId="77777777" w:rsidTr="006E7E7D">
        <w:tc>
          <w:tcPr>
            <w:tcW w:w="5471" w:type="dxa"/>
            <w:gridSpan w:val="2"/>
            <w:shd w:val="clear" w:color="auto" w:fill="auto"/>
          </w:tcPr>
          <w:p w14:paraId="1D2ED2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8564B9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119F820E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D5A0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D5A0C" w:rsidRPr="00BD5A0C" w14:paraId="62CF729D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BD8D344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2DAA47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AEA1FB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BD5A0C" w:rsidRPr="00BD5A0C" w14:paraId="76E47FD6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4B6CE7A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FF9363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C60CC4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D5A0C" w:rsidRPr="00BD5A0C" w14:paraId="7241BE4A" w14:textId="77777777" w:rsidTr="006E7E7D">
        <w:tc>
          <w:tcPr>
            <w:tcW w:w="5471" w:type="dxa"/>
            <w:gridSpan w:val="2"/>
            <w:shd w:val="clear" w:color="auto" w:fill="auto"/>
            <w:vAlign w:val="center"/>
          </w:tcPr>
          <w:p w14:paraId="37091D45" w14:textId="77777777" w:rsidR="00BD5A0C" w:rsidRPr="00BD5A0C" w:rsidRDefault="00BD5A0C" w:rsidP="00BD5A0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3B4A286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BF34D" w14:textId="77777777" w:rsidR="00BD5A0C" w:rsidRPr="00BD5A0C" w:rsidRDefault="00BD5A0C" w:rsidP="00BD5A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AB023D" w:rsidRPr="00BD5A0C" w14:paraId="7FEF7103" w14:textId="77777777" w:rsidTr="006E7E7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Gaurav Nigam" w:date="2020-07-20T11:0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" w:author="Gaurav Nigam" w:date="2020-07-20T11:04:00Z"/>
        </w:trPr>
        <w:tc>
          <w:tcPr>
            <w:tcW w:w="1813" w:type="dxa"/>
            <w:shd w:val="clear" w:color="auto" w:fill="auto"/>
            <w:vAlign w:val="center"/>
            <w:tcPrChange w:id="6" w:author="Gaurav Nigam" w:date="2020-07-20T11:04:00Z">
              <w:tcPr>
                <w:tcW w:w="1770" w:type="dxa"/>
                <w:shd w:val="clear" w:color="auto" w:fill="auto"/>
                <w:vAlign w:val="center"/>
              </w:tcPr>
            </w:tcPrChange>
          </w:tcPr>
          <w:p w14:paraId="1BCAC157" w14:textId="54AB08D1" w:rsidR="00AB023D" w:rsidRPr="00BD5A0C" w:rsidRDefault="00AB023D" w:rsidP="00AB023D">
            <w:pPr>
              <w:keepNext/>
              <w:keepLines/>
              <w:spacing w:after="0"/>
              <w:rPr>
                <w:ins w:id="7" w:author="Gaurav Nigam" w:date="2020-07-20T11:04:00Z"/>
                <w:rFonts w:ascii="Arial" w:eastAsia="SimSun" w:hAnsi="Arial"/>
                <w:sz w:val="18"/>
              </w:rPr>
            </w:pPr>
            <w:ins w:id="8" w:author="Gaurav Nigam" w:date="2020-07-20T11:04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  <w:tcPrChange w:id="9" w:author="Gaurav Nigam" w:date="2020-07-20T11:04:00Z">
              <w:tcPr>
                <w:tcW w:w="3701" w:type="dxa"/>
                <w:gridSpan w:val="3"/>
                <w:shd w:val="clear" w:color="auto" w:fill="auto"/>
                <w:vAlign w:val="center"/>
              </w:tcPr>
            </w:tcPrChange>
          </w:tcPr>
          <w:p w14:paraId="6192EB7F" w14:textId="4289ED44" w:rsidR="00AB023D" w:rsidRPr="00BD5A0C" w:rsidRDefault="00AB023D" w:rsidP="00AB023D">
            <w:pPr>
              <w:keepNext/>
              <w:keepLines/>
              <w:spacing w:after="0"/>
              <w:rPr>
                <w:ins w:id="10" w:author="Gaurav Nigam" w:date="2020-07-20T11:04:00Z"/>
                <w:rFonts w:ascii="Arial" w:eastAsia="SimSun" w:hAnsi="Arial"/>
                <w:sz w:val="18"/>
              </w:rPr>
            </w:pPr>
            <w:ins w:id="11" w:author="Gaurav Nigam" w:date="2020-07-20T11:05:00Z">
              <w:r w:rsidRPr="00AB023D">
                <w:rPr>
                  <w:rFonts w:ascii="Arial" w:eastAsia="SimSun" w:hAnsi="Arial"/>
                  <w:sz w:val="18"/>
                  <w:rPrChange w:id="12" w:author="Gaurav Nigam" w:date="2020-07-20T11:06:00Z">
                    <w:rPr>
                      <w:rFonts w:eastAsia="SimSun"/>
                    </w:rPr>
                  </w:rPrChange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" w:author="Gaurav Nigam" w:date="2020-07-20T11:04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C67F0EF" w14:textId="406028F0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ins w:id="14" w:author="Gaurav Nigam" w:date="2020-07-20T11:04:00Z"/>
                <w:rFonts w:ascii="Arial" w:eastAsia="SimSun" w:hAnsi="Arial"/>
                <w:sz w:val="18"/>
              </w:rPr>
            </w:pPr>
            <w:ins w:id="15" w:author="Gaurav Nigam" w:date="2020-07-20T11:05:00Z">
              <w:r w:rsidRPr="00AB023D">
                <w:rPr>
                  <w:rFonts w:ascii="Arial" w:eastAsia="SimSun" w:hAnsi="Arial"/>
                  <w:sz w:val="18"/>
                  <w:rPrChange w:id="16" w:author="Gaurav Nigam" w:date="2020-07-20T11:06:00Z">
                    <w:rPr>
                      <w:rFonts w:eastAsia="SimSun"/>
                    </w:rPr>
                  </w:rPrChange>
                </w:rPr>
                <w:t>Symbols</w:t>
              </w:r>
            </w:ins>
          </w:p>
        </w:tc>
        <w:tc>
          <w:tcPr>
            <w:tcW w:w="3356" w:type="dxa"/>
            <w:shd w:val="clear" w:color="auto" w:fill="auto"/>
            <w:vAlign w:val="center"/>
            <w:tcPrChange w:id="17" w:author="Gaurav Nigam" w:date="2020-07-20T11:04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4A92E1DB" w14:textId="613B56EC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ins w:id="18" w:author="Gaurav Nigam" w:date="2020-07-20T11:04:00Z"/>
                <w:rFonts w:ascii="Arial" w:eastAsia="SimSun" w:hAnsi="Arial"/>
                <w:sz w:val="18"/>
              </w:rPr>
            </w:pPr>
            <w:ins w:id="19" w:author="Gaurav Nigam" w:date="2020-07-20T11:05:00Z">
              <w:r w:rsidRPr="00AB023D">
                <w:rPr>
                  <w:rFonts w:ascii="Arial" w:eastAsia="SimSun" w:hAnsi="Arial"/>
                  <w:sz w:val="18"/>
                  <w:rPrChange w:id="20" w:author="Gaurav Nigam" w:date="2020-07-20T11:06:00Z">
                    <w:rPr>
                      <w:rFonts w:eastAsia="SimSun"/>
                      <w:sz w:val="18"/>
                    </w:rPr>
                  </w:rPrChange>
                </w:rPr>
                <w:t>2</w:t>
              </w:r>
            </w:ins>
          </w:p>
        </w:tc>
      </w:tr>
      <w:tr w:rsidR="00AB023D" w:rsidRPr="00BD5A0C" w14:paraId="58C0F2D0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5F2E1DA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735A5B5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22D02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97E88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B023D" w:rsidRPr="00BD5A0C" w14:paraId="1321B5CE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D2FF8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470038A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4481E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383A5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0E5DF8AC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F484FCB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429DBD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E295D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9AA2A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B023D" w:rsidRPr="00BD5A0C" w14:paraId="60FBF86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46198D77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D54E3C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B3F39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94793D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9 for Test 1-1</w:t>
            </w:r>
            <w:r w:rsidRPr="00BD5A0C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AB023D" w:rsidRPr="00BD5A0C" w14:paraId="33D2BD4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D750F5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EDB200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67893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A07444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1A13FE48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6B3CE5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B00BEDF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A738D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83D7DE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B023D" w:rsidRPr="00BD5A0C" w14:paraId="0E1079BF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C0ED13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F7C381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819F4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6C8527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  <w:r w:rsidRPr="00BD5A0C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B023D" w:rsidRPr="00BD5A0C" w14:paraId="63599CD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91B580C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90D9F06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A9A7AC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364F6B7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B023D" w:rsidRPr="00BD5A0C" w14:paraId="5415942A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FE23C6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533BE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142D0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A0F329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B023D" w:rsidRPr="00BD5A0C" w14:paraId="5D126EC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AE1F502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9814131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AECB1E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B3215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B023D" w:rsidRPr="00BD5A0C" w14:paraId="6B6CAC35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730AB6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2D33FD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BD5A0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BD5A0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303E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C7CF68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B023D" w:rsidRPr="00BD5A0C" w14:paraId="3C81A18B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43176EF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50870A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D7046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D174F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B023D" w:rsidRPr="00BD5A0C" w14:paraId="0E059E93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541F1B9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872AF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D5A0C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B3345B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FEC79B3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AB023D" w:rsidRPr="00BD5A0C" w14:paraId="6CC257A4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08A11904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74956F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39B0C04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E28C2B5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14:paraId="7827D6B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6A93020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3A83E13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6241E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52E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B023D" w:rsidRPr="00BD5A0C" w:rsidDel="0011692E" w14:paraId="25E7072F" w14:textId="77777777" w:rsidTr="006E7E7D">
        <w:tc>
          <w:tcPr>
            <w:tcW w:w="1813" w:type="dxa"/>
            <w:vMerge w:val="restart"/>
            <w:shd w:val="clear" w:color="auto" w:fill="auto"/>
            <w:vAlign w:val="center"/>
          </w:tcPr>
          <w:p w14:paraId="2B650020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CRS for rate matching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CC296C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1F314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7B13FBD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D5A0C">
              <w:rPr>
                <w:rFonts w:ascii="Arial" w:eastAsia="SimSun" w:hAnsi="Arial"/>
                <w:sz w:val="18"/>
              </w:rPr>
              <w:t>Same as NR carrier</w:t>
            </w:r>
            <w:r w:rsidRPr="00BD5A0C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BD5A0C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AB023D" w:rsidRPr="00BD5A0C" w:rsidDel="0011692E" w14:paraId="48532BD6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2B0B6187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A94E82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35C29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14:paraId="59771450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AB023D" w:rsidRPr="00BD5A0C" w:rsidDel="0011692E" w14:paraId="345691B7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39C5845D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73B288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9507F1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6E5E57AE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:rsidDel="0011692E" w14:paraId="7B4BFFC0" w14:textId="77777777" w:rsidTr="006E7E7D">
        <w:tc>
          <w:tcPr>
            <w:tcW w:w="1813" w:type="dxa"/>
            <w:vMerge/>
            <w:shd w:val="clear" w:color="auto" w:fill="auto"/>
            <w:vAlign w:val="center"/>
          </w:tcPr>
          <w:p w14:paraId="7820FBB5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46553FA" w14:textId="77777777" w:rsidR="00AB023D" w:rsidRPr="00BD5A0C" w:rsidDel="0011692E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537629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2E8E2A7" w14:textId="77777777" w:rsidR="00AB023D" w:rsidRPr="00BD5A0C" w:rsidDel="0011692E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B023D" w:rsidRPr="00BD5A0C" w14:paraId="6C6104A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5D9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2B4A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9E56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4</w:t>
            </w:r>
          </w:p>
        </w:tc>
      </w:tr>
      <w:tr w:rsidR="00AB023D" w:rsidRPr="00BD5A0C" w14:paraId="12C9D608" w14:textId="77777777" w:rsidTr="006E7E7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A2CE" w14:textId="77777777" w:rsidR="00AB023D" w:rsidRPr="00BD5A0C" w:rsidRDefault="00AB023D" w:rsidP="00AB023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D5A0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A9C0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B1" w14:textId="77777777" w:rsidR="00AB023D" w:rsidRPr="00BD5A0C" w:rsidRDefault="00AB023D" w:rsidP="00AB02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AB023D" w:rsidRPr="00BD5A0C" w14:paraId="70D0DD96" w14:textId="77777777" w:rsidTr="006E7E7D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BF6E" w14:textId="77777777" w:rsidR="00AB023D" w:rsidRPr="00BD5A0C" w:rsidRDefault="00AB023D" w:rsidP="00AB023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D5A0C">
              <w:rPr>
                <w:rFonts w:ascii="Arial" w:hAnsi="Arial"/>
                <w:sz w:val="18"/>
                <w:lang w:eastAsia="zh-CN"/>
              </w:rPr>
              <w:t>Note 1:</w:t>
            </w:r>
            <w:r w:rsidRPr="00BD5A0C">
              <w:rPr>
                <w:rFonts w:ascii="Arial" w:hAnsi="Arial" w:hint="eastAsia"/>
                <w:sz w:val="18"/>
                <w:lang w:eastAsia="zh-CN"/>
              </w:rPr>
              <w:tab/>
            </w:r>
            <w:r w:rsidRPr="00BD5A0C">
              <w:rPr>
                <w:rFonts w:ascii="Arial" w:hAnsi="Arial"/>
                <w:sz w:val="18"/>
                <w:lang w:eastAsia="zh-CN"/>
              </w:rPr>
              <w:t>No MBSFN is configured on LTE carrier</w:t>
            </w:r>
          </w:p>
        </w:tc>
      </w:tr>
    </w:tbl>
    <w:p w14:paraId="7F9E0385" w14:textId="77777777" w:rsidR="005456E1" w:rsidRDefault="005456E1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372B04E8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51D92B2" w14:textId="77777777" w:rsidR="00467C9E" w:rsidRPr="00467C9E" w:rsidRDefault="00467C9E" w:rsidP="00467C9E">
      <w:pPr>
        <w:keepNext/>
        <w:keepLines/>
        <w:spacing w:before="60"/>
        <w:jc w:val="center"/>
        <w:rPr>
          <w:rFonts w:ascii="Arial" w:hAnsi="Arial"/>
          <w:b/>
        </w:rPr>
      </w:pPr>
      <w:r w:rsidRPr="00467C9E">
        <w:rPr>
          <w:rFonts w:ascii="Arial" w:hAnsi="Arial"/>
          <w:b/>
        </w:rPr>
        <w:lastRenderedPageBreak/>
        <w:t>Table 5.2.3.1.</w:t>
      </w:r>
      <w:r w:rsidRPr="00467C9E">
        <w:rPr>
          <w:rFonts w:ascii="Arial" w:hAnsi="Arial" w:hint="eastAsia"/>
          <w:b/>
          <w:lang w:eastAsia="zh-CN"/>
        </w:rPr>
        <w:t>4</w:t>
      </w:r>
      <w:r w:rsidRPr="00467C9E">
        <w:rPr>
          <w:rFonts w:ascii="Arial" w:hAnsi="Arial"/>
          <w:b/>
        </w:rPr>
        <w:t>-2</w:t>
      </w:r>
      <w:r w:rsidRPr="00467C9E">
        <w:rPr>
          <w:rFonts w:ascii="Arial" w:hAnsi="Arial" w:hint="eastAsia"/>
          <w:b/>
          <w:lang w:eastAsia="zh-CN"/>
        </w:rPr>
        <w:t>:</w:t>
      </w:r>
      <w:r w:rsidRPr="00467C9E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3538"/>
        <w:gridCol w:w="907"/>
        <w:gridCol w:w="3311"/>
        <w:tblGridChange w:id="21">
          <w:tblGrid>
            <w:gridCol w:w="1800"/>
            <w:gridCol w:w="13"/>
            <w:gridCol w:w="3598"/>
            <w:gridCol w:w="60"/>
            <w:gridCol w:w="802"/>
            <w:gridCol w:w="45"/>
            <w:gridCol w:w="3311"/>
          </w:tblGrid>
        </w:tblGridChange>
      </w:tblGrid>
      <w:tr w:rsidR="00467C9E" w:rsidRPr="00467C9E" w14:paraId="1F1775B3" w14:textId="77777777" w:rsidTr="00140CDA">
        <w:tc>
          <w:tcPr>
            <w:tcW w:w="5471" w:type="dxa"/>
            <w:gridSpan w:val="2"/>
            <w:shd w:val="clear" w:color="auto" w:fill="auto"/>
          </w:tcPr>
          <w:p w14:paraId="4A918A6F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C78A1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AC5BE0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7C9E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67C9E" w:rsidRPr="00467C9E" w14:paraId="0D032038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620B0A2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904D0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E7285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467C9E" w:rsidRPr="00467C9E" w14:paraId="78CD3E4B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4BF7C7E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BDC927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ADAD94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78B5FDC0" w14:textId="77777777" w:rsidTr="00140CDA">
        <w:tc>
          <w:tcPr>
            <w:tcW w:w="5471" w:type="dxa"/>
            <w:gridSpan w:val="2"/>
            <w:shd w:val="clear" w:color="auto" w:fill="auto"/>
            <w:vAlign w:val="center"/>
          </w:tcPr>
          <w:p w14:paraId="74DBBF7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4D8B74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EBBCC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720130" w:rsidRPr="00467C9E" w14:paraId="1F00034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" w:author="Gaurav Nigam" w:date="2020-07-20T11:06:00Z"/>
        </w:trPr>
        <w:tc>
          <w:tcPr>
            <w:tcW w:w="1885" w:type="dxa"/>
            <w:shd w:val="clear" w:color="auto" w:fill="auto"/>
            <w:vAlign w:val="center"/>
            <w:tcPrChange w:id="24" w:author="Gaurav Nigam" w:date="2020-07-20T11:07:00Z">
              <w:tcPr>
                <w:tcW w:w="1800" w:type="dxa"/>
                <w:shd w:val="clear" w:color="auto" w:fill="auto"/>
                <w:vAlign w:val="center"/>
              </w:tcPr>
            </w:tcPrChange>
          </w:tcPr>
          <w:p w14:paraId="68C381D1" w14:textId="78070569" w:rsidR="00720130" w:rsidRPr="00467C9E" w:rsidRDefault="00720130" w:rsidP="00720130">
            <w:pPr>
              <w:keepNext/>
              <w:keepLines/>
              <w:spacing w:after="0"/>
              <w:rPr>
                <w:ins w:id="25" w:author="Gaurav Nigam" w:date="2020-07-20T11:06:00Z"/>
                <w:rFonts w:ascii="Arial" w:eastAsia="SimSun" w:hAnsi="Arial"/>
                <w:sz w:val="18"/>
              </w:rPr>
            </w:pPr>
            <w:ins w:id="26" w:author="Gaurav Nigam" w:date="2020-07-20T11:07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586" w:type="dxa"/>
            <w:shd w:val="clear" w:color="auto" w:fill="auto"/>
            <w:vAlign w:val="center"/>
            <w:tcPrChange w:id="27" w:author="Gaurav Nigam" w:date="2020-07-20T11:07:00Z">
              <w:tcPr>
                <w:tcW w:w="3671" w:type="dxa"/>
                <w:gridSpan w:val="3"/>
                <w:shd w:val="clear" w:color="auto" w:fill="auto"/>
                <w:vAlign w:val="center"/>
              </w:tcPr>
            </w:tcPrChange>
          </w:tcPr>
          <w:p w14:paraId="56AFF63C" w14:textId="4067852E" w:rsidR="00720130" w:rsidRPr="00467C9E" w:rsidRDefault="00720130" w:rsidP="00720130">
            <w:pPr>
              <w:keepNext/>
              <w:keepLines/>
              <w:spacing w:after="0"/>
              <w:rPr>
                <w:ins w:id="28" w:author="Gaurav Nigam" w:date="2020-07-20T11:06:00Z"/>
                <w:rFonts w:ascii="Arial" w:eastAsia="SimSun" w:hAnsi="Arial"/>
                <w:sz w:val="18"/>
              </w:rPr>
            </w:pPr>
            <w:ins w:id="29" w:author="Gaurav Nigam" w:date="2020-07-20T11:07:00Z">
              <w:r w:rsidRPr="00B70628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30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F582277" w14:textId="5E6D0F40" w:rsidR="00720130" w:rsidRPr="00467C9E" w:rsidRDefault="00720130" w:rsidP="00720130">
            <w:pPr>
              <w:keepNext/>
              <w:keepLines/>
              <w:spacing w:after="0"/>
              <w:jc w:val="center"/>
              <w:rPr>
                <w:ins w:id="31" w:author="Gaurav Nigam" w:date="2020-07-20T11:06:00Z"/>
                <w:rFonts w:ascii="Arial" w:eastAsia="SimSun" w:hAnsi="Arial"/>
                <w:sz w:val="18"/>
              </w:rPr>
            </w:pPr>
            <w:ins w:id="32" w:author="Gaurav Nigam" w:date="2020-07-20T11:07:00Z">
              <w:r w:rsidRPr="00B70628">
                <w:rPr>
                  <w:rFonts w:ascii="Arial" w:eastAsia="SimSun" w:hAnsi="Arial"/>
                  <w:sz w:val="18"/>
                </w:rPr>
                <w:t>Symbols</w:t>
              </w:r>
            </w:ins>
          </w:p>
        </w:tc>
        <w:tc>
          <w:tcPr>
            <w:tcW w:w="3356" w:type="dxa"/>
            <w:shd w:val="clear" w:color="auto" w:fill="auto"/>
            <w:vAlign w:val="center"/>
            <w:tcPrChange w:id="33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632F0C84" w14:textId="18EEE66A" w:rsidR="00720130" w:rsidRPr="00467C9E" w:rsidRDefault="00720130" w:rsidP="00720130">
            <w:pPr>
              <w:keepNext/>
              <w:keepLines/>
              <w:spacing w:after="0"/>
              <w:jc w:val="center"/>
              <w:rPr>
                <w:ins w:id="34" w:author="Gaurav Nigam" w:date="2020-07-20T11:06:00Z"/>
                <w:rFonts w:ascii="Arial" w:eastAsia="SimSun" w:hAnsi="Arial"/>
                <w:sz w:val="18"/>
              </w:rPr>
            </w:pPr>
            <w:ins w:id="35" w:author="Gaurav Nigam" w:date="2020-07-20T11:07:00Z">
              <w:r w:rsidRPr="00B7062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467C9E" w:rsidRPr="00467C9E" w14:paraId="30AFF88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37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8D4985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3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0EE47F7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3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EFA036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4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0861F2E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67C9E" w:rsidRPr="00467C9E" w14:paraId="1B75FCF7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9DF56B8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380EC9B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  <w:tcPrChange w:id="4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A5CD7B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45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46CC020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7D5A64C8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4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8765B56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4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0F9AB04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  <w:tcPrChange w:id="4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C69A348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50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3BA9D4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67C9E" w:rsidRPr="00467C9E" w14:paraId="0A42CE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FD940F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1C9D5A29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  <w:tcPrChange w:id="5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B988CF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55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0665CBA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9 for Test 1-1</w:t>
            </w:r>
            <w:r w:rsidRPr="00467C9E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467C9E" w:rsidRPr="00467C9E" w14:paraId="19CB7C8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5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FFE1E8E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5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12E6F12D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  <w:tcPrChange w:id="5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0BEF8AE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795700E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4A59A56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E745D2C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41272193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6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3FCDE9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5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4BCB1E63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67C9E" w:rsidRPr="00467C9E" w14:paraId="5DAFB32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6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C2AB69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6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3DAC4AE0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  <w:tcPrChange w:id="6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C142E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322F5A8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3DAC4FF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87879B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00E160A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  <w:tcPrChange w:id="7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6146C3D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5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72D3AD4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67C9E" w:rsidRPr="00467C9E" w14:paraId="04BCC0FD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7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685A83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7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2092A012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  <w:tcPrChange w:id="7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34138976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6C8D532C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67C9E" w:rsidRPr="00467C9E" w14:paraId="4F575191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844631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5299E6CF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  <w:tcPrChange w:id="8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538664B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5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0FB935F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67C9E" w:rsidRPr="00467C9E" w14:paraId="1CB46A2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8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3E0FA8B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8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48F8A2A7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467C9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467C9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  <w:tcPrChange w:id="8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584B9B0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4FD44052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67C9E" w:rsidRPr="00467C9E" w14:paraId="1CB5356B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92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058FDE8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6" w:type="dxa"/>
            <w:shd w:val="clear" w:color="auto" w:fill="auto"/>
            <w:vAlign w:val="center"/>
            <w:tcPrChange w:id="9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01119FC7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  <w:tcPrChange w:id="9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C2B3763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5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40F89D3E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67C9E" w:rsidRPr="00467C9E" w14:paraId="49252E1F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9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ECF1C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9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1A88BB14" w14:textId="77777777" w:rsidR="00467C9E" w:rsidRPr="00467C9E" w:rsidRDefault="00467C9E" w:rsidP="00467C9E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67C9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  <w:tcPrChange w:id="9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0A7DA93D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11D23AC4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467C9E" w:rsidRPr="00467C9E" w14:paraId="1A47A04E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67289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3A8CEDB7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  <w:tcPrChange w:id="10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4B885C8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05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4953433F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14:paraId="13492EDA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0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8DD90B3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0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7704FDFD" w14:textId="77777777" w:rsidR="00467C9E" w:rsidRPr="00467C9E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  <w:tcPrChange w:id="10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1590C062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110" w:author="Gaurav Nigam" w:date="2020-07-20T11:07:00Z">
              <w:tcPr>
                <w:tcW w:w="3356" w:type="dxa"/>
                <w:gridSpan w:val="2"/>
                <w:shd w:val="clear" w:color="auto" w:fill="auto"/>
                <w:vAlign w:val="center"/>
              </w:tcPr>
            </w:tcPrChange>
          </w:tcPr>
          <w:p w14:paraId="6D31319C" w14:textId="77777777" w:rsidR="00467C9E" w:rsidRPr="00467C9E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67C9E" w:rsidRPr="00467C9E" w:rsidDel="00ED1E5B" w14:paraId="0DCA26F3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 w:val="restart"/>
            <w:shd w:val="clear" w:color="auto" w:fill="auto"/>
            <w:vAlign w:val="center"/>
            <w:tcPrChange w:id="112" w:author="Gaurav Nigam" w:date="2020-07-20T11:07:00Z">
              <w:tcPr>
                <w:tcW w:w="181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9971A5D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CRS for rate matching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586" w:type="dxa"/>
            <w:shd w:val="clear" w:color="auto" w:fill="auto"/>
            <w:vAlign w:val="center"/>
            <w:tcPrChange w:id="11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34DB5254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  <w:tcPrChange w:id="11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5CF233C2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15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52B8921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7C9E">
              <w:rPr>
                <w:rFonts w:ascii="Arial" w:eastAsia="SimSun" w:hAnsi="Arial"/>
                <w:sz w:val="18"/>
              </w:rPr>
              <w:t>Same as NR carrier</w:t>
            </w:r>
            <w:r w:rsidRPr="00467C9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467C9E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467C9E" w:rsidRPr="00467C9E" w:rsidDel="00ED1E5B" w14:paraId="2CED9AA4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1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F44E589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1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31268785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  <w:tcPrChange w:id="11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E29CF7C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56" w:type="dxa"/>
            <w:shd w:val="clear" w:color="auto" w:fill="auto"/>
            <w:tcPrChange w:id="120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15099D8B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67C9E" w:rsidRPr="00467C9E" w:rsidDel="00ED1E5B" w14:paraId="2987BE75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2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32524172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3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18A59147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  <w:tcPrChange w:id="124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22C3029F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25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2E485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:rsidDel="00ED1E5B" w14:paraId="1E67F5D6" w14:textId="77777777" w:rsidTr="0072013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6" w:author="Gaurav Nigam" w:date="2020-07-20T11:0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85" w:type="dxa"/>
            <w:vMerge/>
            <w:shd w:val="clear" w:color="auto" w:fill="auto"/>
            <w:vAlign w:val="center"/>
            <w:tcPrChange w:id="127" w:author="Gaurav Nigam" w:date="2020-07-20T11:07:00Z">
              <w:tcPr>
                <w:tcW w:w="1813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7A2547C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6" w:type="dxa"/>
            <w:shd w:val="clear" w:color="auto" w:fill="auto"/>
            <w:vAlign w:val="center"/>
            <w:tcPrChange w:id="128" w:author="Gaurav Nigam" w:date="2020-07-20T11:07:00Z">
              <w:tcPr>
                <w:tcW w:w="3658" w:type="dxa"/>
                <w:gridSpan w:val="2"/>
                <w:shd w:val="clear" w:color="auto" w:fill="auto"/>
                <w:vAlign w:val="center"/>
              </w:tcPr>
            </w:tcPrChange>
          </w:tcPr>
          <w:p w14:paraId="09900BEA" w14:textId="77777777" w:rsidR="00467C9E" w:rsidRPr="00467C9E" w:rsidDel="00ED1E5B" w:rsidRDefault="00467C9E" w:rsidP="00467C9E">
            <w:pPr>
              <w:spacing w:after="0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  <w:tcPrChange w:id="129" w:author="Gaurav Nigam" w:date="2020-07-20T11:07:00Z">
              <w:tcPr>
                <w:tcW w:w="802" w:type="dxa"/>
                <w:shd w:val="clear" w:color="auto" w:fill="auto"/>
                <w:vAlign w:val="center"/>
              </w:tcPr>
            </w:tcPrChange>
          </w:tcPr>
          <w:p w14:paraId="7625D4F0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tcPrChange w:id="130" w:author="Gaurav Nigam" w:date="2020-07-20T11:07:00Z">
              <w:tcPr>
                <w:tcW w:w="3356" w:type="dxa"/>
                <w:gridSpan w:val="2"/>
                <w:shd w:val="clear" w:color="auto" w:fill="auto"/>
              </w:tcPr>
            </w:tcPrChange>
          </w:tcPr>
          <w:p w14:paraId="2466FF96" w14:textId="77777777" w:rsidR="00467C9E" w:rsidRPr="00467C9E" w:rsidDel="00ED1E5B" w:rsidRDefault="00467C9E" w:rsidP="00467C9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C9E" w:rsidRPr="00467C9E" w14:paraId="50479AB6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CC24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9CD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343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67C9E" w:rsidRPr="00467C9E" w14:paraId="266814ED" w14:textId="77777777" w:rsidTr="00140C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2091" w14:textId="77777777" w:rsidR="00467C9E" w:rsidRPr="00467C9E" w:rsidRDefault="00467C9E" w:rsidP="00467C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467C9E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3C75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2FEA" w14:textId="77777777" w:rsidR="00467C9E" w:rsidRPr="00467C9E" w:rsidRDefault="00467C9E" w:rsidP="00467C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67C9E" w:rsidRPr="00467C9E" w14:paraId="12827795" w14:textId="77777777" w:rsidTr="00140CD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97AD" w14:textId="77777777" w:rsidR="00467C9E" w:rsidRPr="00467C9E" w:rsidRDefault="00467C9E" w:rsidP="00467C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7C9E">
              <w:rPr>
                <w:rFonts w:ascii="Arial" w:hAnsi="Arial"/>
                <w:sz w:val="18"/>
              </w:rPr>
              <w:t>Note 1:</w:t>
            </w:r>
            <w:r w:rsidRPr="00467C9E">
              <w:rPr>
                <w:rFonts w:ascii="Arial" w:hAnsi="Arial" w:hint="eastAsia"/>
                <w:sz w:val="18"/>
                <w:lang w:eastAsia="zh-CN"/>
              </w:rPr>
              <w:tab/>
            </w:r>
            <w:r w:rsidRPr="00467C9E">
              <w:rPr>
                <w:rFonts w:ascii="Arial" w:hAnsi="Arial"/>
                <w:sz w:val="18"/>
              </w:rPr>
              <w:t>No MBSFN is configured on LTE carrier</w:t>
            </w:r>
          </w:p>
        </w:tc>
      </w:tr>
    </w:tbl>
    <w:p w14:paraId="08681199" w14:textId="77777777" w:rsidR="00BD5A0C" w:rsidRDefault="00BD5A0C" w:rsidP="00C86F2D">
      <w:pPr>
        <w:rPr>
          <w:sz w:val="32"/>
          <w:szCs w:val="32"/>
          <w:highlight w:val="yellow"/>
        </w:rPr>
      </w:pPr>
    </w:p>
    <w:p w14:paraId="3D7CD7E2" w14:textId="37843196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2FFAFD1" w14:textId="77777777" w:rsidR="005F674F" w:rsidRDefault="005F674F" w:rsidP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0AD2D5" w14:textId="77777777" w:rsidR="0087165F" w:rsidRPr="0087165F" w:rsidRDefault="0087165F" w:rsidP="0087165F">
      <w:pPr>
        <w:keepNext/>
        <w:keepLines/>
        <w:spacing w:before="60"/>
        <w:jc w:val="center"/>
        <w:rPr>
          <w:rFonts w:ascii="Arial" w:hAnsi="Arial"/>
          <w:b/>
        </w:rPr>
      </w:pPr>
      <w:r w:rsidRPr="0087165F">
        <w:rPr>
          <w:rFonts w:ascii="Arial" w:hAnsi="Arial"/>
          <w:b/>
        </w:rPr>
        <w:t>Table 5.2.3.1.1-2</w:t>
      </w:r>
      <w:r w:rsidRPr="0087165F">
        <w:rPr>
          <w:rFonts w:ascii="Arial" w:hAnsi="Arial" w:hint="eastAsia"/>
          <w:b/>
          <w:lang w:eastAsia="zh-CN"/>
        </w:rPr>
        <w:t>:</w:t>
      </w:r>
      <w:r w:rsidRPr="0087165F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7165F" w:rsidRPr="0087165F" w14:paraId="1DE06B62" w14:textId="77777777" w:rsidTr="008B1F99">
        <w:tc>
          <w:tcPr>
            <w:tcW w:w="5592" w:type="dxa"/>
            <w:gridSpan w:val="2"/>
            <w:shd w:val="clear" w:color="auto" w:fill="auto"/>
          </w:tcPr>
          <w:p w14:paraId="614704B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C8D3B1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121EF2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7165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7165F" w:rsidRPr="0087165F" w14:paraId="5084FB23" w14:textId="77777777" w:rsidTr="008B1F99">
        <w:tc>
          <w:tcPr>
            <w:tcW w:w="5592" w:type="dxa"/>
            <w:gridSpan w:val="2"/>
            <w:shd w:val="clear" w:color="auto" w:fill="auto"/>
            <w:vAlign w:val="center"/>
          </w:tcPr>
          <w:p w14:paraId="45845BA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BBFED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2C3F4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7165F" w:rsidRPr="0087165F" w14:paraId="0C934A14" w14:textId="77777777" w:rsidTr="008B1F99">
        <w:tc>
          <w:tcPr>
            <w:tcW w:w="5592" w:type="dxa"/>
            <w:gridSpan w:val="2"/>
            <w:shd w:val="clear" w:color="auto" w:fill="auto"/>
            <w:vAlign w:val="center"/>
          </w:tcPr>
          <w:p w14:paraId="18A344D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9568E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E6AD4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56684402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098D925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3412D6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C35F8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58CD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7165F" w:rsidRPr="0087165F" w14:paraId="1C0A8000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7905D3E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9EE9DB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E658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09C65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7165F" w:rsidRPr="0087165F" w14:paraId="28757C3F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59DD40A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068A3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F1D66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BBB0A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7165F" w:rsidRPr="0087165F" w14:paraId="088B7AEC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3E2C347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E64A58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BEEEE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DF109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7165F" w:rsidRPr="0087165F" w14:paraId="0C7FFA6B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69F766F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35A55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143AEB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25141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37BDB952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4B6825C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B3D2B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A6D73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9C6AE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7165F" w:rsidRPr="0087165F" w14:paraId="5862875B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047B485F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94263A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B3E03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6C2B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4 for Test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87165F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47F9E211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87165F" w:rsidRPr="0087165F" w14:paraId="257D37A5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56EF9E73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9E8D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9F8F8C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52E0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1-2: Type 1 with start RB = 23, L</w:t>
            </w:r>
            <w:r w:rsidRPr="0087165F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87165F">
              <w:rPr>
                <w:rFonts w:ascii="Arial" w:eastAsia="SimSun" w:hAnsi="Arial"/>
                <w:sz w:val="18"/>
              </w:rPr>
              <w:t xml:space="preserve"> = 6</w:t>
            </w:r>
          </w:p>
          <w:p w14:paraId="446D059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87165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7165F" w:rsidRPr="0087165F" w14:paraId="6A79FCC6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4FCC8617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EF5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A5496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FBEE0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FE8A120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87165F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7165F" w:rsidRPr="0087165F" w14:paraId="04B4AB1C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64E321F4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9A684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A049EF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128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7165F" w:rsidRPr="0087165F" w14:paraId="744B40B5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214F211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897460D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87165F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87165F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672C5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1C508E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7165F" w:rsidRPr="0087165F" w14:paraId="3C70B43C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05FE59E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9CB364E" w14:textId="77777777" w:rsidR="0087165F" w:rsidRPr="0087165F" w:rsidRDefault="0087165F" w:rsidP="0087165F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7165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EF03D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72F6BF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7165F" w:rsidRPr="0087165F" w14:paraId="43FEA4C7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4ABF3A23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6307A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1E710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BE379BB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2 for Test 1-1</w:t>
            </w:r>
            <w:r w:rsidRPr="0087165F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20C1C065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87165F" w:rsidRPr="0087165F" w14:paraId="68738591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1B044814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DDC5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09D9FA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0FC41C3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7165F" w:rsidRPr="0087165F" w14:paraId="0DDB30A2" w14:textId="77777777" w:rsidTr="008B1F99">
        <w:tc>
          <w:tcPr>
            <w:tcW w:w="1836" w:type="dxa"/>
            <w:vMerge w:val="restart"/>
            <w:shd w:val="clear" w:color="auto" w:fill="auto"/>
            <w:vAlign w:val="center"/>
          </w:tcPr>
          <w:p w14:paraId="32D80091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9A8768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495441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A3239A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23DA6ED9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74AF6CA3" w14:textId="77777777" w:rsidTr="008B1F99">
        <w:tc>
          <w:tcPr>
            <w:tcW w:w="1836" w:type="dxa"/>
            <w:vMerge/>
            <w:shd w:val="clear" w:color="auto" w:fill="auto"/>
            <w:vAlign w:val="center"/>
          </w:tcPr>
          <w:p w14:paraId="2CE57A5D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940E82" w14:textId="77777777" w:rsidR="0087165F" w:rsidRPr="0087165F" w:rsidRDefault="0087165F" w:rsidP="0087165F">
            <w:pPr>
              <w:spacing w:after="0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FD916E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6C0FAB5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Test 1-5:</w:t>
            </w:r>
            <w:r w:rsidRPr="0087165F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87165F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87165F">
              <w:rPr>
                <w:rFonts w:ascii="Arial" w:eastAsia="SimSun" w:hAnsi="Arial"/>
                <w:sz w:val="18"/>
              </w:rPr>
              <w:br/>
            </w:r>
          </w:p>
          <w:p w14:paraId="745ED21C" w14:textId="77777777" w:rsidR="0087165F" w:rsidRPr="0087165F" w:rsidRDefault="0087165F" w:rsidP="0087165F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87165F" w:rsidRPr="0087165F" w14:paraId="5272DF2C" w14:textId="77777777" w:rsidTr="008B1F9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9BC9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1728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28A7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7165F">
              <w:rPr>
                <w:rFonts w:ascii="Arial" w:eastAsia="SimSun" w:hAnsi="Arial"/>
                <w:sz w:val="18"/>
              </w:rPr>
              <w:t>8 for Test 1-4</w:t>
            </w:r>
            <w:del w:id="131" w:author="Gaurav Nigam" w:date="2020-07-27T15:21:00Z">
              <w:r w:rsidRPr="0087165F" w:rsidDel="007265FA">
                <w:rPr>
                  <w:rFonts w:ascii="Arial" w:eastAsia="SimSun" w:hAnsi="Arial"/>
                  <w:sz w:val="18"/>
                </w:rPr>
                <w:delText>, 2-1</w:delText>
              </w:r>
            </w:del>
          </w:p>
          <w:p w14:paraId="3C4587AD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87165F" w:rsidRPr="0087165F" w14:paraId="5986BDCE" w14:textId="77777777" w:rsidTr="008B1F9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8755" w14:textId="77777777" w:rsidR="0087165F" w:rsidRPr="0087165F" w:rsidRDefault="0087165F" w:rsidP="008716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7165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462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388A" w14:textId="77777777" w:rsidR="0087165F" w:rsidRPr="0087165F" w:rsidRDefault="0087165F" w:rsidP="008716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7165F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56F1EDB" w14:textId="77777777" w:rsidR="005F674F" w:rsidRDefault="005F674F">
      <w:pPr>
        <w:rPr>
          <w:sz w:val="32"/>
          <w:szCs w:val="32"/>
          <w:highlight w:val="yellow"/>
        </w:rPr>
      </w:pPr>
    </w:p>
    <w:p w14:paraId="3AEC1B90" w14:textId="348572E1" w:rsidR="005F674F" w:rsidRDefault="005F674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4F4F24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1D7C808" w14:textId="1B9D1852" w:rsidR="0098526B" w:rsidRDefault="0098526B" w:rsidP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EAD9632" w14:textId="77777777" w:rsidR="00C752C6" w:rsidRPr="00C752C6" w:rsidRDefault="00C752C6" w:rsidP="00C752C6">
      <w:pPr>
        <w:keepNext/>
        <w:keepLines/>
        <w:spacing w:before="60"/>
        <w:jc w:val="center"/>
        <w:rPr>
          <w:rFonts w:ascii="Arial" w:hAnsi="Arial"/>
          <w:b/>
        </w:rPr>
      </w:pPr>
      <w:r w:rsidRPr="00C752C6">
        <w:rPr>
          <w:rFonts w:ascii="Arial" w:hAnsi="Arial"/>
          <w:b/>
        </w:rPr>
        <w:lastRenderedPageBreak/>
        <w:t>Table 7.5A.1-1</w:t>
      </w:r>
      <w:r w:rsidRPr="00C752C6">
        <w:rPr>
          <w:rFonts w:ascii="Arial" w:hAnsi="Arial" w:hint="eastAsia"/>
          <w:b/>
          <w:lang w:eastAsia="zh-CN"/>
        </w:rPr>
        <w:t>:</w:t>
      </w:r>
      <w:r w:rsidRPr="00C752C6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752C6" w:rsidRPr="00C752C6" w14:paraId="25FDC9F4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2467DEF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3FE2A68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751AF3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752C6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752C6" w:rsidRPr="00C752C6" w14:paraId="3A581956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143960C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432C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416D0E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752C6" w:rsidRPr="00C752C6" w14:paraId="3B2DB9F0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0D0CAA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C752C6">
              <w:rPr>
                <w:rFonts w:ascii="Arial" w:hAnsi="Arial"/>
                <w:sz w:val="18"/>
              </w:rPr>
              <w:t>epre</w:t>
            </w:r>
            <w:proofErr w:type="spellEnd"/>
            <w:r w:rsidRPr="00C752C6">
              <w:rPr>
                <w:rFonts w:ascii="Arial" w:hAnsi="Arial"/>
                <w:sz w:val="18"/>
              </w:rPr>
              <w:t>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4FBAE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6530D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 w:hint="eastAsia"/>
                <w:sz w:val="18"/>
              </w:rPr>
              <w:t>0</w:t>
            </w:r>
          </w:p>
        </w:tc>
      </w:tr>
      <w:tr w:rsidR="00C752C6" w:rsidRPr="00C752C6" w14:paraId="1C5604E5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442FB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8AFFEB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2CB4D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752C6" w:rsidRPr="00C752C6" w14:paraId="6F9E9F8C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B067D6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30521A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6E8993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44BEB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20E96A5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5BB6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0720AC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SSB position in </w:t>
            </w:r>
            <w:r w:rsidRPr="00C752C6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213467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0882E72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752C6" w:rsidRPr="00C752C6" w14:paraId="503FEF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A0D8B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6A74AF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AF38E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204" w:type="dxa"/>
            <w:shd w:val="clear" w:color="auto" w:fill="auto"/>
            <w:vAlign w:val="center"/>
          </w:tcPr>
          <w:p w14:paraId="3CB6EA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752C6" w:rsidRPr="00C752C6" w14:paraId="723548D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DA2F2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04F3E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B1DF78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7AE3B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7131EBE4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13797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CC762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81B7A5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752C6" w:rsidRPr="00C752C6" w14:paraId="6768C029" w14:textId="77777777" w:rsidTr="000E0A90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3338D2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BBE13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41BC146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D00B3E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8A0DC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E486FD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BF7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3C6A16F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3F4D9E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F01EC5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7D4E6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DA90E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19AB19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1AD5709B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35981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BC2AB9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63D6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C566E6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55F10483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94DBD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066803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F4C62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106D8E1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752C6">
              <w:rPr>
                <w:rFonts w:ascii="Arial" w:eastAsia="SimSun" w:hAnsi="Arial"/>
                <w:sz w:val="18"/>
              </w:rPr>
              <w:t xml:space="preserve">5.3.2 of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752C6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752C6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752C6" w:rsidRPr="00C752C6" w14:paraId="4A69C87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46EE9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E3C820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256337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2000668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752C6" w:rsidRPr="00C752C6" w14:paraId="70B2C42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73B85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18B88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0F855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1EC48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752C6" w:rsidRPr="00C752C6" w14:paraId="0BD24086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51C215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46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17B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D44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752C6" w:rsidRPr="00C752C6" w14:paraId="616BD24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C0205E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7C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138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3E4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752C6" w:rsidRPr="00C752C6" w14:paraId="3DA1E64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6F0AD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CF8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ECF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C31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752C6" w:rsidRPr="00C752C6" w14:paraId="4F8ED2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70D361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346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CB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DD6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752C6" w:rsidRPr="00C752C6" w14:paraId="7A208C5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534AA5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7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9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1A0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3FAAE93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DB4A5B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567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26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9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752C6" w:rsidRPr="00C752C6" w14:paraId="16F2884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C144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E56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5F2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767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0476566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162C5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210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0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C0B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752C6" w:rsidRPr="00C752C6" w14:paraId="1C0569E8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ADE1F3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3A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53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CB1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752C6" w:rsidRPr="00C752C6" w14:paraId="49266409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CAB5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16E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83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F2E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752C6" w:rsidRPr="00C752C6" w14:paraId="22D15EB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D8838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50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731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B57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926368E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52B784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42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51C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89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752C6" w:rsidRPr="00C752C6" w14:paraId="181D74F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A07AF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5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493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F6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752C6" w:rsidRPr="00C752C6" w14:paraId="0B68620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D1B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29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0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6A0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752C6" w:rsidRPr="00C752C6" w14:paraId="7196076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84F46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72D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81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12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752C6" w:rsidRPr="00C752C6" w14:paraId="78048C9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3A7928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17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E6D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7A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752C6" w:rsidRPr="00C752C6" w14:paraId="03576ED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19304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0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C752C6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E3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FC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752C6" w:rsidRPr="00C752C6" w14:paraId="180D1C7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43127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C84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62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1B1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52C6" w:rsidRPr="00C752C6" w14:paraId="1E37406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A08D6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74E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A2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41F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752C6" w:rsidRPr="00C752C6" w14:paraId="5FF6CB76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8AE42F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33F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0E4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9BB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752C6" w:rsidRPr="00C752C6" w14:paraId="72D15F6E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9E858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FE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33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C89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165755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46E95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45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88A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DC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CE7EE2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C53CCE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46C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2FF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FC7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{1000} for 1 Layer CCs</w:t>
            </w:r>
            <w:r w:rsidRPr="00C752C6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752C6" w:rsidRPr="00C752C6" w14:paraId="61BF7F0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A7FE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CE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37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724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2E9D8FE6" w14:textId="77777777" w:rsidTr="000E0A90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A5E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AFA1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density (</w:t>
            </w:r>
            <w:r w:rsidRPr="00C752C6">
              <w:rPr>
                <w:rFonts w:ascii="Arial" w:eastAsia="SimSun" w:hAnsi="Arial"/>
                <w:i/>
                <w:sz w:val="18"/>
              </w:rPr>
              <w:t>K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7B8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D4B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752C6" w:rsidRPr="00C752C6" w14:paraId="66A32595" w14:textId="77777777" w:rsidTr="000E0A90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A63F3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D4514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Time density (</w:t>
            </w:r>
            <w:r w:rsidRPr="00C752C6">
              <w:rPr>
                <w:rFonts w:ascii="Arial" w:eastAsia="SimSun" w:hAnsi="Arial"/>
                <w:i/>
                <w:sz w:val="18"/>
              </w:rPr>
              <w:t>L</w:t>
            </w:r>
            <w:r w:rsidRPr="00C752C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752C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46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B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4AD2421D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E5BA2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D2D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9B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D0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752C6" w:rsidRPr="00C752C6" w14:paraId="04C61BC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F3F1FA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868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F2D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D7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2F3245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752C6" w:rsidRPr="00C752C6" w14:paraId="7592918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24C3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9C5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13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36B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752C6" w:rsidRPr="00C752C6" w14:paraId="3CF96D1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2E6C47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AE9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D5B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94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752C6" w:rsidRPr="00C752C6" w14:paraId="4760828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DAE80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B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22F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AD4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752C6" w:rsidRPr="00C752C6" w14:paraId="0AB4FB3B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7CCAD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FD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7D7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85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75FD1FA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752C6" w:rsidRPr="00C752C6" w14:paraId="242EF1D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C16AFB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2E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8B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49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</w:t>
            </w:r>
          </w:p>
          <w:p w14:paraId="77DF4A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4C3E0C5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036BBB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6FC2E3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</w:t>
            </w:r>
          </w:p>
          <w:p w14:paraId="2385E0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1F8E32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752C6" w:rsidRPr="00C752C6" w14:paraId="102137C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0162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C9E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036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7B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3A7E08B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PRB = BWP size</w:t>
            </w:r>
          </w:p>
        </w:tc>
      </w:tr>
      <w:tr w:rsidR="00C752C6" w:rsidRPr="00C752C6" w14:paraId="1A2EBCE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6501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937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ACC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1E4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752C6" w:rsidRPr="00C752C6" w14:paraId="59566F8D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E10958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4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DF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752C6" w:rsidRPr="00C752C6" w14:paraId="7EF0DBF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4025B1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B6F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A0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C53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752C6" w:rsidRPr="00C752C6" w14:paraId="2FE07EA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93373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22A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572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274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752C6" w:rsidRPr="00C752C6" w14:paraId="0C98AF61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6868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EB4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A5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0A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DB787D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8CC99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BBC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D3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918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6EC4AF6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E3371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74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4CB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331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7EE9EA0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752C6" w:rsidRPr="00C752C6" w14:paraId="4AE15EC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A897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D95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B9D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A2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337B5FA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FF0E5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92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2E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FDF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39B6C3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09D3F6B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11B9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6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AEA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C58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752C6" w:rsidRPr="00C752C6" w14:paraId="0559FAD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3AC1D8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81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F9F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4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k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752C6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752C6" w:rsidRPr="00C752C6" w14:paraId="272791F8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7F8203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756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E1C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8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l</w:t>
            </w:r>
            <w:r w:rsidRPr="00C752C6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752C6" w:rsidRPr="00C752C6" w14:paraId="26771E6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1799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7A9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B16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496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71905F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2D7414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CF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BD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6D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 w:hint="eastAsia"/>
                <w:sz w:val="18"/>
              </w:rPr>
              <w:t>FD-CDM2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752C6" w:rsidRPr="00C752C6" w14:paraId="66F48E7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07F1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3A8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79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DF9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3776113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0ACA5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4F2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ED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FDA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60 kHz SCS: 80</w:t>
            </w:r>
          </w:p>
          <w:p w14:paraId="347995D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752C6" w:rsidRPr="00C752C6" w14:paraId="51ED3B2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77FB9C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14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4F1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B03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752C6" w:rsidRPr="00C752C6" w14:paraId="00F3959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502DC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11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0D9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76E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Start PRB 0</w:t>
            </w:r>
          </w:p>
          <w:p w14:paraId="23E7715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752C6" w:rsidRPr="00C752C6" w14:paraId="55F02F2F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1BBD53F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C30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03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3B5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k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752C6" w:rsidRPr="00C752C6" w14:paraId="18804C9D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4EF41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4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DD4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8B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F075CC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l</w:t>
            </w:r>
            <w:r w:rsidRPr="00C752C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752C6" w:rsidRPr="00C752C6" w14:paraId="3E6C424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D07ED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896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170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42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752C6" w:rsidRPr="00C752C6" w14:paraId="1BA2DD12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383F7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9A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3F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AE8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752C6" w:rsidRPr="00C752C6" w14:paraId="39CED57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07B59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F2B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516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88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752C6" w:rsidRPr="00C752C6" w14:paraId="0CF1780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DEEB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6D3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35F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342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B83737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752C6" w:rsidRPr="00C752C6" w14:paraId="583A473C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961ED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4C2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BF3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D0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C752C6" w:rsidRPr="00C752C6" w14:paraId="52A9B840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ECBB40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FAE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8C7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FE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752C6" w:rsidRPr="00C752C6" w14:paraId="07BBDFF6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40E519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0A6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4D75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650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752C6" w:rsidRPr="00C752C6" w14:paraId="6FB9F6B4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8B98D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2E79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D0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DC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47C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5096DC1A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3A42C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17E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6D7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031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696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752C6" w:rsidRPr="00C752C6" w14:paraId="7937CF1F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86AE0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C6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3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33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A4F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752C6" w:rsidRPr="00C752C6" w14:paraId="70496F94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11D81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BFB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0BAB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90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E4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E600D3" w14:textId="77777777" w:rsidTr="000E0A90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C4A784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0AD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C2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92D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1A9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74FFDF65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BBA517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AED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ACC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CC6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105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752C6" w:rsidRPr="00C752C6" w14:paraId="0A288317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2A279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40FE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752C6">
              <w:rPr>
                <w:rFonts w:ascii="Arial" w:eastAsia="SimSun" w:hAnsi="Arial"/>
                <w:sz w:val="18"/>
              </w:rPr>
              <w:t>Tyoe</w:t>
            </w:r>
            <w:proofErr w:type="spellEnd"/>
            <w:r w:rsidRPr="00C752C6">
              <w:rPr>
                <w:rFonts w:ascii="Arial" w:eastAsia="SimSun" w:hAnsi="Arial"/>
                <w:sz w:val="18"/>
              </w:rPr>
              <w:t xml:space="preserve">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1D2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229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778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752C6">
              <w:rPr>
                <w:rFonts w:ascii="Arial" w:eastAsia="SimSun" w:hAnsi="Arial"/>
                <w:sz w:val="18"/>
              </w:rPr>
              <w:t>'</w:t>
            </w:r>
            <w:r w:rsidRPr="00C752C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752C6" w:rsidRPr="00C752C6" w14:paraId="22007B43" w14:textId="77777777" w:rsidTr="000E0A90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F39D09D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4E6E8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443F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095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24F4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752C6" w:rsidRPr="00C752C6" w14:paraId="0D7AE141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56BEC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E1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534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752C6" w:rsidRPr="00C752C6" w14:paraId="013A7E8D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023E6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0B9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76C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752C6" w:rsidRPr="00C752C6" w14:paraId="4351D455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15A62A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2E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7F2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752C6" w:rsidRPr="00C752C6" w14:paraId="186F7103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4BA09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8C6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22D1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752C6" w:rsidRPr="00C752C6" w14:paraId="40A95680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F45B4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B40D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04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752C6" w:rsidRPr="00C752C6" w14:paraId="45AA9EB1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685660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D9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86C9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752C6" w:rsidRPr="00C752C6" w14:paraId="20DF8207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6C5B1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E58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37C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40CD5916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752C6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752C6" w:rsidRPr="00C752C6" w14:paraId="1AA40D05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2A3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49E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D3B" w14:textId="175B4DC8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 xml:space="preserve">Single Panel Type I, </w:t>
            </w:r>
            <w:del w:id="132" w:author="Gaurav Nigam" w:date="2020-07-31T15:06:00Z">
              <w:r w:rsidRPr="00C752C6" w:rsidDel="00A2209D">
                <w:rPr>
                  <w:rFonts w:ascii="Arial" w:eastAsia="SimSun" w:hAnsi="Arial"/>
                  <w:sz w:val="18"/>
                </w:rPr>
                <w:delText>Random precoder selection updated per slot, with equal probability of each applicable i1, i2 combination, and</w:delText>
              </w:r>
            </w:del>
            <w:ins w:id="133" w:author="Gaurav Nigam" w:date="2020-07-31T15:06:00Z">
              <w:r w:rsidR="00A2209D">
                <w:rPr>
                  <w:rFonts w:ascii="Arial" w:eastAsia="SimSun" w:hAnsi="Arial"/>
                  <w:sz w:val="18"/>
                </w:rPr>
                <w:t>Precoder index 0</w:t>
              </w:r>
              <w:r w:rsidR="00541165">
                <w:rPr>
                  <w:rFonts w:ascii="Arial" w:eastAsia="SimSun" w:hAnsi="Arial"/>
                  <w:sz w:val="18"/>
                </w:rPr>
                <w:t xml:space="preserve"> per slot</w:t>
              </w:r>
            </w:ins>
            <w:r w:rsidRPr="00C752C6">
              <w:rPr>
                <w:rFonts w:ascii="Arial" w:eastAsia="SimSun" w:hAnsi="Arial"/>
                <w:sz w:val="18"/>
              </w:rPr>
              <w:t xml:space="preserve"> with Wideband granularity for Rank 2 </w:t>
            </w:r>
          </w:p>
        </w:tc>
      </w:tr>
      <w:tr w:rsidR="00C752C6" w:rsidRPr="00C752C6" w14:paraId="4C1DE8F9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42F37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752C6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752C6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25E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D47F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752C6" w:rsidRPr="00C752C6" w14:paraId="63D3E9C8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7F745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3BCA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197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01A64C90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752C6" w:rsidRPr="00C752C6" w14:paraId="19AB1D8E" w14:textId="77777777" w:rsidTr="000E0A90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BC83B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15AB3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5AF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2368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752C6" w:rsidRPr="00C752C6" w14:paraId="37E7DA86" w14:textId="77777777" w:rsidTr="000E0A90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99A3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1235F2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4C2C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03DB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752C6" w:rsidRPr="00C752C6" w14:paraId="69CFF2C9" w14:textId="77777777" w:rsidTr="000E0A90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B72B15" w14:textId="77777777" w:rsidR="00C752C6" w:rsidRPr="00C752C6" w:rsidRDefault="00C752C6" w:rsidP="00C752C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752C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ADC2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98E3" w14:textId="77777777" w:rsidR="00C752C6" w:rsidRPr="00C752C6" w:rsidRDefault="00C752C6" w:rsidP="00C752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752C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752C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752C6" w:rsidRPr="00C752C6" w14:paraId="37212179" w14:textId="77777777" w:rsidTr="000E0A90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9A1FD4E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1: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67F95F2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2: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67A81B03" w14:textId="77777777" w:rsidR="00C752C6" w:rsidRPr="00C752C6" w:rsidRDefault="00C752C6" w:rsidP="00C752C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752C6">
              <w:rPr>
                <w:rFonts w:ascii="Arial" w:hAnsi="Arial"/>
                <w:sz w:val="18"/>
              </w:rPr>
              <w:t>Note 3:</w:t>
            </w:r>
            <w:r w:rsidRPr="00C752C6">
              <w:rPr>
                <w:rFonts w:ascii="Arial" w:hAnsi="Arial"/>
                <w:sz w:val="18"/>
                <w:lang w:eastAsia="zh-CN"/>
              </w:rPr>
              <w:tab/>
            </w:r>
            <w:r w:rsidRPr="00C752C6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74BAB02B" w14:textId="77777777" w:rsidR="0098526B" w:rsidRDefault="0098526B" w:rsidP="0098526B">
      <w:pPr>
        <w:rPr>
          <w:sz w:val="32"/>
          <w:szCs w:val="32"/>
          <w:highlight w:val="yellow"/>
        </w:rPr>
      </w:pPr>
    </w:p>
    <w:p w14:paraId="7E94E04D" w14:textId="106A5C33" w:rsidR="0098526B" w:rsidRDefault="0098526B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071407D4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9156501" w14:textId="77777777" w:rsidR="007804BC" w:rsidRPr="007804BC" w:rsidRDefault="007804BC" w:rsidP="007804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4" w:name="_Toc21338453"/>
      <w:bookmarkStart w:id="135" w:name="_Toc29808561"/>
      <w:bookmarkStart w:id="136" w:name="_Toc37068480"/>
      <w:bookmarkStart w:id="137" w:name="_Toc37257433"/>
      <w:bookmarkStart w:id="138" w:name="_Toc45892564"/>
      <w:r w:rsidRPr="007804BC">
        <w:rPr>
          <w:rFonts w:ascii="Arial" w:hAnsi="Arial"/>
          <w:sz w:val="32"/>
        </w:rPr>
        <w:t>C.</w:t>
      </w:r>
      <w:r w:rsidRPr="007804BC">
        <w:rPr>
          <w:rFonts w:ascii="Arial" w:hAnsi="Arial" w:hint="eastAsia"/>
          <w:sz w:val="32"/>
        </w:rPr>
        <w:t>3</w:t>
      </w:r>
      <w:r w:rsidRPr="007804BC">
        <w:rPr>
          <w:rFonts w:ascii="Arial" w:hAnsi="Arial"/>
          <w:sz w:val="32"/>
        </w:rPr>
        <w:t>.</w:t>
      </w:r>
      <w:r w:rsidRPr="007804BC">
        <w:rPr>
          <w:rFonts w:ascii="Arial" w:hAnsi="Arial" w:hint="eastAsia"/>
          <w:sz w:val="32"/>
        </w:rPr>
        <w:t>1</w:t>
      </w:r>
      <w:r w:rsidRPr="007804BC">
        <w:rPr>
          <w:rFonts w:ascii="Arial" w:hAnsi="Arial" w:hint="eastAsia"/>
          <w:sz w:val="32"/>
          <w:lang w:eastAsia="zh-CN"/>
        </w:rPr>
        <w:tab/>
      </w:r>
      <w:r w:rsidRPr="007804BC">
        <w:rPr>
          <w:rFonts w:ascii="Arial" w:hAnsi="Arial"/>
          <w:sz w:val="32"/>
        </w:rPr>
        <w:t>Measurement of Performance requirements</w:t>
      </w:r>
      <w:bookmarkEnd w:id="134"/>
      <w:bookmarkEnd w:id="135"/>
      <w:bookmarkEnd w:id="136"/>
      <w:bookmarkEnd w:id="137"/>
      <w:bookmarkEnd w:id="138"/>
    </w:p>
    <w:p w14:paraId="14D0854C" w14:textId="2B2A5F0F" w:rsidR="007804BC" w:rsidRPr="007804BC" w:rsidDel="007C1F1D" w:rsidRDefault="007804BC" w:rsidP="007804BC">
      <w:pPr>
        <w:rPr>
          <w:del w:id="139" w:author="Gaurav Nigam" w:date="2020-07-20T11:07:00Z"/>
          <w:rFonts w:eastAsia="SimSun"/>
          <w:i/>
          <w:lang w:eastAsia="zh-CN"/>
        </w:rPr>
      </w:pPr>
      <w:del w:id="140" w:author="Gaurav Nigam" w:date="2020-07-20T11:07:00Z">
        <w:r w:rsidRPr="007804BC" w:rsidDel="007C1F1D">
          <w:rPr>
            <w:rFonts w:eastAsia="SimSun"/>
            <w:i/>
            <w:lang w:eastAsia="zh-CN"/>
          </w:rPr>
          <w:delText>&lt;Editor</w:delText>
        </w:r>
        <w:r w:rsidRPr="007804BC" w:rsidDel="007C1F1D">
          <w:rPr>
            <w:rFonts w:eastAsia="SimSun"/>
          </w:rPr>
          <w:delText>'</w:delText>
        </w:r>
        <w:r w:rsidRPr="007804B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395EE31A" w14:textId="06B2BBD1" w:rsidR="00DE7E87" w:rsidRPr="007804BC" w:rsidRDefault="007804BC" w:rsidP="00BD5A0C">
      <w:pPr>
        <w:rPr>
          <w:rFonts w:eastAsia="SimSun"/>
          <w:lang w:eastAsia="zh-CN"/>
        </w:rPr>
      </w:pPr>
      <w:r w:rsidRPr="007804BC">
        <w:rPr>
          <w:rFonts w:eastAsia="SimSun"/>
        </w:rPr>
        <w:t>Table C.</w:t>
      </w:r>
      <w:r w:rsidRPr="007804BC">
        <w:rPr>
          <w:rFonts w:eastAsia="SimSun" w:hint="eastAsia"/>
          <w:lang w:eastAsia="zh-CN"/>
        </w:rPr>
        <w:t>3</w:t>
      </w:r>
      <w:r w:rsidRPr="007804BC">
        <w:rPr>
          <w:rFonts w:eastAsia="SimSun"/>
        </w:rPr>
        <w:t>.</w:t>
      </w:r>
      <w:r w:rsidRPr="007804BC">
        <w:rPr>
          <w:rFonts w:eastAsia="SimSun" w:hint="eastAsia"/>
          <w:lang w:eastAsia="zh-CN"/>
        </w:rPr>
        <w:t>1</w:t>
      </w:r>
      <w:r w:rsidRPr="007804BC">
        <w:rPr>
          <w:rFonts w:eastAsia="SimSun"/>
        </w:rPr>
        <w:t>-1 is applicable for measurements in which uniform RS-to-EPRE boosting for all downlink physical channels, unless otherwise stated.</w:t>
      </w:r>
    </w:p>
    <w:p w14:paraId="6305E77F" w14:textId="24779065" w:rsidR="00BD5A0C" w:rsidRPr="00BE4F37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5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48EDB6F" w14:textId="727C53BB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3392C67" w14:textId="77777777" w:rsidR="0056234C" w:rsidRPr="0056234C" w:rsidRDefault="0056234C" w:rsidP="0056234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6234C">
        <w:rPr>
          <w:rFonts w:ascii="Arial" w:eastAsia="SimSun" w:hAnsi="Arial"/>
          <w:sz w:val="32"/>
        </w:rPr>
        <w:t>C.</w:t>
      </w:r>
      <w:r w:rsidRPr="0056234C">
        <w:rPr>
          <w:rFonts w:ascii="Arial" w:eastAsia="SimSun" w:hAnsi="Arial" w:hint="eastAsia"/>
          <w:sz w:val="32"/>
        </w:rPr>
        <w:t>5</w:t>
      </w:r>
      <w:r w:rsidRPr="0056234C">
        <w:rPr>
          <w:rFonts w:ascii="Arial" w:eastAsia="SimSun" w:hAnsi="Arial"/>
          <w:sz w:val="32"/>
        </w:rPr>
        <w:t>.1</w:t>
      </w:r>
      <w:r w:rsidRPr="0056234C">
        <w:rPr>
          <w:rFonts w:ascii="Arial" w:eastAsia="SimSun" w:hAnsi="Arial" w:hint="eastAsia"/>
          <w:sz w:val="32"/>
          <w:lang w:eastAsia="zh-CN"/>
        </w:rPr>
        <w:tab/>
      </w:r>
      <w:r w:rsidRPr="0056234C">
        <w:rPr>
          <w:rFonts w:ascii="Arial" w:eastAsia="SimSun" w:hAnsi="Arial"/>
          <w:sz w:val="32"/>
        </w:rPr>
        <w:t>Measurement of Receiver Characteristics</w:t>
      </w:r>
    </w:p>
    <w:p w14:paraId="53696075" w14:textId="0831982F" w:rsidR="0056234C" w:rsidRPr="0056234C" w:rsidDel="007C1F1D" w:rsidRDefault="0056234C" w:rsidP="0056234C">
      <w:pPr>
        <w:rPr>
          <w:del w:id="141" w:author="Gaurav Nigam" w:date="2020-07-20T11:07:00Z"/>
          <w:rFonts w:eastAsia="SimSun"/>
          <w:i/>
          <w:lang w:eastAsia="zh-CN"/>
        </w:rPr>
      </w:pPr>
      <w:del w:id="142" w:author="Gaurav Nigam" w:date="2020-07-20T11:07:00Z">
        <w:r w:rsidRPr="0056234C" w:rsidDel="007C1F1D">
          <w:rPr>
            <w:rFonts w:eastAsia="SimSun"/>
            <w:i/>
            <w:lang w:eastAsia="zh-CN"/>
          </w:rPr>
          <w:delText>&lt;Editor</w:delText>
        </w:r>
        <w:r w:rsidRPr="0056234C" w:rsidDel="007C1F1D">
          <w:rPr>
            <w:rFonts w:eastAsia="SimSun"/>
          </w:rPr>
          <w:delText>'</w:delText>
        </w:r>
        <w:r w:rsidRPr="0056234C" w:rsidDel="007C1F1D">
          <w:rPr>
            <w:rFonts w:eastAsia="SimSun"/>
            <w:i/>
            <w:lang w:eastAsia="zh-CN"/>
          </w:rPr>
          <w:delText>s note: OCNG for DMRS is FFS in Annex A.&gt;</w:delText>
        </w:r>
      </w:del>
    </w:p>
    <w:p w14:paraId="4B73E4B3" w14:textId="7316E3D5" w:rsidR="007804BC" w:rsidRPr="0056234C" w:rsidRDefault="0056234C" w:rsidP="00BD5A0C">
      <w:pPr>
        <w:rPr>
          <w:rFonts w:eastAsia="SimSun"/>
          <w:lang w:eastAsia="zh-CN"/>
        </w:rPr>
      </w:pPr>
      <w:r w:rsidRPr="0056234C">
        <w:rPr>
          <w:rFonts w:eastAsia="SimSun"/>
        </w:rPr>
        <w:t>Table C.</w:t>
      </w:r>
      <w:r w:rsidRPr="0056234C">
        <w:rPr>
          <w:rFonts w:eastAsia="SimSun" w:hint="eastAsia"/>
          <w:lang w:eastAsia="zh-CN"/>
        </w:rPr>
        <w:t>5</w:t>
      </w:r>
      <w:r w:rsidRPr="0056234C">
        <w:rPr>
          <w:rFonts w:eastAsia="SimSun"/>
        </w:rPr>
        <w:t>.</w:t>
      </w:r>
      <w:r w:rsidRPr="0056234C">
        <w:rPr>
          <w:rFonts w:eastAsia="SimSun" w:hint="eastAsia"/>
          <w:lang w:eastAsia="zh-CN"/>
        </w:rPr>
        <w:t>1</w:t>
      </w:r>
      <w:r w:rsidRPr="0056234C">
        <w:rPr>
          <w:rFonts w:eastAsia="SimSun"/>
        </w:rPr>
        <w:t>-1 is applicable for measurements in which uniform RS-to-EPRE boosting for all downlink physical channels, unless otherwise stated.</w:t>
      </w:r>
    </w:p>
    <w:p w14:paraId="3058B5E1" w14:textId="28ECB309" w:rsidR="00BD5A0C" w:rsidRPr="00BE4F37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8526B">
        <w:rPr>
          <w:sz w:val="32"/>
          <w:szCs w:val="32"/>
          <w:highlight w:val="yellow"/>
        </w:rPr>
        <w:t>6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119D9" w14:textId="77777777" w:rsidR="00D06D51" w:rsidRDefault="00D06D51">
      <w:r>
        <w:separator/>
      </w:r>
    </w:p>
  </w:endnote>
  <w:endnote w:type="continuationSeparator" w:id="0">
    <w:p w14:paraId="7BF97F8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62341" w14:textId="77777777" w:rsidR="00D06D51" w:rsidRDefault="00D06D51">
      <w:r>
        <w:separator/>
      </w:r>
    </w:p>
  </w:footnote>
  <w:footnote w:type="continuationSeparator" w:id="0">
    <w:p w14:paraId="26B3452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CA02D1"/>
    <w:multiLevelType w:val="hybridMultilevel"/>
    <w:tmpl w:val="47564564"/>
    <w:lvl w:ilvl="0" w:tplc="EC984A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6A51FF"/>
    <w:multiLevelType w:val="hybridMultilevel"/>
    <w:tmpl w:val="03203CC0"/>
    <w:lvl w:ilvl="0" w:tplc="4C4C6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6394"/>
    <w:rsid w:val="000B7FED"/>
    <w:rsid w:val="000C038A"/>
    <w:rsid w:val="000C62D9"/>
    <w:rsid w:val="000C6598"/>
    <w:rsid w:val="000D01F0"/>
    <w:rsid w:val="000E1298"/>
    <w:rsid w:val="000E3CAA"/>
    <w:rsid w:val="0011305B"/>
    <w:rsid w:val="001210DB"/>
    <w:rsid w:val="00140CDA"/>
    <w:rsid w:val="00145D43"/>
    <w:rsid w:val="00177AF1"/>
    <w:rsid w:val="00192C46"/>
    <w:rsid w:val="001A08B3"/>
    <w:rsid w:val="001A7B60"/>
    <w:rsid w:val="001B52F0"/>
    <w:rsid w:val="001B7A65"/>
    <w:rsid w:val="001E41F3"/>
    <w:rsid w:val="00213117"/>
    <w:rsid w:val="00231CB9"/>
    <w:rsid w:val="00242CD9"/>
    <w:rsid w:val="0026004D"/>
    <w:rsid w:val="002640DD"/>
    <w:rsid w:val="00275D12"/>
    <w:rsid w:val="00284FEB"/>
    <w:rsid w:val="002860C4"/>
    <w:rsid w:val="002B5741"/>
    <w:rsid w:val="00305311"/>
    <w:rsid w:val="00305409"/>
    <w:rsid w:val="00313C2E"/>
    <w:rsid w:val="00321164"/>
    <w:rsid w:val="003609EF"/>
    <w:rsid w:val="0036231A"/>
    <w:rsid w:val="00374DD4"/>
    <w:rsid w:val="00387E79"/>
    <w:rsid w:val="003E1A36"/>
    <w:rsid w:val="003E6016"/>
    <w:rsid w:val="00410371"/>
    <w:rsid w:val="004242F1"/>
    <w:rsid w:val="004475DD"/>
    <w:rsid w:val="00467C9E"/>
    <w:rsid w:val="004B3533"/>
    <w:rsid w:val="004B75B7"/>
    <w:rsid w:val="004D6E4B"/>
    <w:rsid w:val="004F4F24"/>
    <w:rsid w:val="0051580D"/>
    <w:rsid w:val="00526B6F"/>
    <w:rsid w:val="00541165"/>
    <w:rsid w:val="005456E1"/>
    <w:rsid w:val="00547111"/>
    <w:rsid w:val="0056234C"/>
    <w:rsid w:val="00592D74"/>
    <w:rsid w:val="005D4EC2"/>
    <w:rsid w:val="005E2C44"/>
    <w:rsid w:val="005F674F"/>
    <w:rsid w:val="00621188"/>
    <w:rsid w:val="006257ED"/>
    <w:rsid w:val="0065353E"/>
    <w:rsid w:val="00666800"/>
    <w:rsid w:val="00695808"/>
    <w:rsid w:val="006A1FB8"/>
    <w:rsid w:val="006B46FB"/>
    <w:rsid w:val="006D1A31"/>
    <w:rsid w:val="006E21FB"/>
    <w:rsid w:val="006E7E7D"/>
    <w:rsid w:val="00701AE5"/>
    <w:rsid w:val="00720130"/>
    <w:rsid w:val="007265FA"/>
    <w:rsid w:val="007353F9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40A8"/>
    <w:rsid w:val="008279FA"/>
    <w:rsid w:val="008626E7"/>
    <w:rsid w:val="008652EF"/>
    <w:rsid w:val="00870EE7"/>
    <w:rsid w:val="0087165F"/>
    <w:rsid w:val="008863B9"/>
    <w:rsid w:val="008A45A6"/>
    <w:rsid w:val="008E5BAD"/>
    <w:rsid w:val="008F686C"/>
    <w:rsid w:val="00912C33"/>
    <w:rsid w:val="009148DE"/>
    <w:rsid w:val="00941E30"/>
    <w:rsid w:val="0097072E"/>
    <w:rsid w:val="009777D9"/>
    <w:rsid w:val="0098526B"/>
    <w:rsid w:val="00991B88"/>
    <w:rsid w:val="009A5753"/>
    <w:rsid w:val="009A579D"/>
    <w:rsid w:val="009B29B4"/>
    <w:rsid w:val="009D0FDF"/>
    <w:rsid w:val="009E3297"/>
    <w:rsid w:val="009F734F"/>
    <w:rsid w:val="00A2209D"/>
    <w:rsid w:val="00A246B6"/>
    <w:rsid w:val="00A47E70"/>
    <w:rsid w:val="00A50CF0"/>
    <w:rsid w:val="00A510FD"/>
    <w:rsid w:val="00A7671C"/>
    <w:rsid w:val="00AA2CBC"/>
    <w:rsid w:val="00AB023D"/>
    <w:rsid w:val="00AC332A"/>
    <w:rsid w:val="00AC5820"/>
    <w:rsid w:val="00AD1CD8"/>
    <w:rsid w:val="00AF2C5D"/>
    <w:rsid w:val="00B258BB"/>
    <w:rsid w:val="00B67B97"/>
    <w:rsid w:val="00B968C8"/>
    <w:rsid w:val="00BA3EC5"/>
    <w:rsid w:val="00BA51D9"/>
    <w:rsid w:val="00BA64D8"/>
    <w:rsid w:val="00BB5DFC"/>
    <w:rsid w:val="00BD279D"/>
    <w:rsid w:val="00BD5A0C"/>
    <w:rsid w:val="00BD6BB8"/>
    <w:rsid w:val="00BD6BC2"/>
    <w:rsid w:val="00BE4F37"/>
    <w:rsid w:val="00C66BA2"/>
    <w:rsid w:val="00C74CF4"/>
    <w:rsid w:val="00C752C6"/>
    <w:rsid w:val="00C86F2D"/>
    <w:rsid w:val="00C95985"/>
    <w:rsid w:val="00CC5026"/>
    <w:rsid w:val="00CC68D0"/>
    <w:rsid w:val="00D03F9A"/>
    <w:rsid w:val="00D06D51"/>
    <w:rsid w:val="00D17C77"/>
    <w:rsid w:val="00D20059"/>
    <w:rsid w:val="00D24991"/>
    <w:rsid w:val="00D50255"/>
    <w:rsid w:val="00D66520"/>
    <w:rsid w:val="00DE03EC"/>
    <w:rsid w:val="00DE34CF"/>
    <w:rsid w:val="00DE7E87"/>
    <w:rsid w:val="00E13F3D"/>
    <w:rsid w:val="00E34898"/>
    <w:rsid w:val="00E84CA7"/>
    <w:rsid w:val="00EB09B7"/>
    <w:rsid w:val="00EE7D7C"/>
    <w:rsid w:val="00F25D98"/>
    <w:rsid w:val="00F300FB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00F50-160F-41FC-BCAB-67A6B29D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8</Pages>
  <Words>1867</Words>
  <Characters>10597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72</cp:revision>
  <cp:lastPrinted>1900-01-01T05:00:00Z</cp:lastPrinted>
  <dcterms:created xsi:type="dcterms:W3CDTF">2018-11-05T09:14:00Z</dcterms:created>
  <dcterms:modified xsi:type="dcterms:W3CDTF">2020-08-07T18:02:00Z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