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69AE34E9" w:rsidR="001E41F3" w:rsidRDefault="001E41F3">
      <w:pPr>
        <w:pStyle w:val="CRCoverPage"/>
        <w:tabs>
          <w:tab w:val="right" w:pos="9639"/>
        </w:tabs>
        <w:spacing w:after="0"/>
        <w:rPr>
          <w:b/>
          <w:i/>
          <w:noProof/>
          <w:sz w:val="28"/>
        </w:rPr>
      </w:pPr>
      <w:r>
        <w:rPr>
          <w:b/>
          <w:noProof/>
          <w:sz w:val="24"/>
        </w:rPr>
        <w:t>3GPP TSG-</w:t>
      </w:r>
      <w:r w:rsidR="004E1A2C">
        <w:fldChar w:fldCharType="begin"/>
      </w:r>
      <w:r w:rsidR="004E1A2C">
        <w:instrText xml:space="preserve"> DOCPROPERTY  TSG/WGRef  \* MERGEFORMAT </w:instrText>
      </w:r>
      <w:r w:rsidR="004E1A2C">
        <w:fldChar w:fldCharType="separate"/>
      </w:r>
      <w:r w:rsidR="00080997">
        <w:rPr>
          <w:b/>
          <w:noProof/>
          <w:sz w:val="24"/>
        </w:rPr>
        <w:t>RAN4</w:t>
      </w:r>
      <w:r w:rsidR="004E1A2C">
        <w:rPr>
          <w:b/>
          <w:noProof/>
          <w:sz w:val="24"/>
        </w:rPr>
        <w:fldChar w:fldCharType="end"/>
      </w:r>
      <w:r w:rsidR="00C66BA2">
        <w:rPr>
          <w:b/>
          <w:noProof/>
          <w:sz w:val="24"/>
        </w:rPr>
        <w:t xml:space="preserve"> </w:t>
      </w:r>
      <w:r>
        <w:rPr>
          <w:b/>
          <w:noProof/>
          <w:sz w:val="24"/>
        </w:rPr>
        <w:t>Meeting #</w:t>
      </w:r>
      <w:r w:rsidR="004E1A2C">
        <w:fldChar w:fldCharType="begin"/>
      </w:r>
      <w:r w:rsidR="004E1A2C">
        <w:instrText xml:space="preserve"> DOCPROPERTY  MtgSeq  \* MERGEFORMAT </w:instrText>
      </w:r>
      <w:r w:rsidR="004E1A2C">
        <w:fldChar w:fldCharType="separate"/>
      </w:r>
      <w:r w:rsidR="00080997">
        <w:rPr>
          <w:b/>
          <w:noProof/>
          <w:sz w:val="24"/>
        </w:rPr>
        <w:t>9</w:t>
      </w:r>
      <w:r w:rsidR="00E60377">
        <w:rPr>
          <w:b/>
          <w:noProof/>
          <w:sz w:val="24"/>
        </w:rPr>
        <w:t>6</w:t>
      </w:r>
      <w:r w:rsidR="004E1A2C">
        <w:rPr>
          <w:b/>
          <w:noProof/>
          <w:sz w:val="24"/>
        </w:rPr>
        <w:fldChar w:fldCharType="end"/>
      </w:r>
      <w:r w:rsidR="00D820E1">
        <w:rPr>
          <w:b/>
          <w:noProof/>
          <w:sz w:val="24"/>
        </w:rPr>
        <w:t>-e</w:t>
      </w:r>
      <w:r>
        <w:rPr>
          <w:b/>
          <w:i/>
          <w:noProof/>
          <w:sz w:val="28"/>
        </w:rPr>
        <w:tab/>
      </w:r>
      <w:r w:rsidR="003776F7">
        <w:rPr>
          <w:b/>
          <w:i/>
          <w:noProof/>
          <w:sz w:val="28"/>
        </w:rPr>
        <w:t xml:space="preserve"> </w:t>
      </w:r>
      <w:r w:rsidR="004E1A2C">
        <w:fldChar w:fldCharType="begin"/>
      </w:r>
      <w:r w:rsidR="004E1A2C">
        <w:instrText xml:space="preserve"> DOCPROPERTY  Tdoc#  \* MERGEFORMAT </w:instrText>
      </w:r>
      <w:r w:rsidR="004E1A2C">
        <w:fldChar w:fldCharType="separate"/>
      </w:r>
      <w:r w:rsidR="00080997">
        <w:rPr>
          <w:b/>
          <w:i/>
          <w:noProof/>
          <w:sz w:val="28"/>
        </w:rPr>
        <w:t>R4-20</w:t>
      </w:r>
      <w:r w:rsidR="00D414FD">
        <w:rPr>
          <w:b/>
          <w:i/>
          <w:noProof/>
          <w:sz w:val="28"/>
        </w:rPr>
        <w:t>11289</w:t>
      </w:r>
      <w:r w:rsidR="004E1A2C">
        <w:rPr>
          <w:b/>
          <w:i/>
          <w:noProof/>
          <w:sz w:val="28"/>
        </w:rPr>
        <w:fldChar w:fldCharType="end"/>
      </w:r>
    </w:p>
    <w:p w14:paraId="05F547CF" w14:textId="771EB82B" w:rsidR="001E41F3" w:rsidRDefault="004E1A2C" w:rsidP="005E2C44">
      <w:pPr>
        <w:pStyle w:val="CRCoverPage"/>
        <w:outlineLvl w:val="0"/>
        <w:rPr>
          <w:b/>
          <w:noProof/>
          <w:sz w:val="24"/>
        </w:rPr>
      </w:pPr>
      <w:r>
        <w:fldChar w:fldCharType="begin"/>
      </w:r>
      <w:r>
        <w:instrText xml:space="preserve"> DOCPROPERTY  Location  \* MERGEFORMAT </w:instrText>
      </w:r>
      <w:r>
        <w:fldChar w:fldCharType="separate"/>
      </w:r>
      <w:r w:rsidR="000B0227">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60377">
        <w:rPr>
          <w:b/>
          <w:noProof/>
          <w:sz w:val="24"/>
        </w:rPr>
        <w:t>17</w:t>
      </w:r>
      <w:r w:rsidR="000B0227">
        <w:rPr>
          <w:b/>
          <w:noProof/>
          <w:sz w:val="24"/>
        </w:rPr>
        <w:t>th</w:t>
      </w:r>
      <w:r w:rsidR="00080997">
        <w:rPr>
          <w:b/>
          <w:noProof/>
          <w:sz w:val="24"/>
        </w:rPr>
        <w:t xml:space="preserve"> </w:t>
      </w:r>
      <w:r w:rsidR="00E60377">
        <w:rPr>
          <w:b/>
          <w:noProof/>
          <w:sz w:val="24"/>
        </w:rPr>
        <w:t>Aug</w:t>
      </w:r>
      <w:r>
        <w:rPr>
          <w:b/>
          <w:noProof/>
          <w:sz w:val="24"/>
        </w:rPr>
        <w:fldChar w:fldCharType="end"/>
      </w:r>
      <w:r w:rsidR="00547111">
        <w:rPr>
          <w:b/>
          <w:noProof/>
          <w:sz w:val="24"/>
        </w:rPr>
        <w:t xml:space="preserve"> </w:t>
      </w:r>
      <w:r w:rsidR="00D820E1">
        <w:rPr>
          <w:b/>
          <w:noProof/>
          <w:sz w:val="24"/>
        </w:rPr>
        <w:t>–</w:t>
      </w:r>
      <w:r w:rsidR="00547111">
        <w:rPr>
          <w:b/>
          <w:noProof/>
          <w:sz w:val="24"/>
        </w:rPr>
        <w:t xml:space="preserve"> </w:t>
      </w:r>
      <w:r w:rsidR="00E60377">
        <w:rPr>
          <w:b/>
          <w:noProof/>
          <w:sz w:val="24"/>
        </w:rPr>
        <w:t>28</w:t>
      </w:r>
      <w:r>
        <w:fldChar w:fldCharType="begin"/>
      </w:r>
      <w:r>
        <w:instrText xml:space="preserve"> DOCPROPERTY  EndDate  \* MERGEFORMAT </w:instrText>
      </w:r>
      <w:r>
        <w:fldChar w:fldCharType="separate"/>
      </w:r>
      <w:r w:rsidR="000B0227">
        <w:rPr>
          <w:b/>
          <w:noProof/>
          <w:sz w:val="24"/>
        </w:rPr>
        <w:t>th</w:t>
      </w:r>
      <w:r w:rsidR="00D820E1">
        <w:rPr>
          <w:b/>
          <w:noProof/>
          <w:sz w:val="24"/>
        </w:rPr>
        <w:t xml:space="preserve"> </w:t>
      </w:r>
      <w:r w:rsidR="00E60377">
        <w:rPr>
          <w:b/>
          <w:noProof/>
          <w:sz w:val="24"/>
        </w:rPr>
        <w:t>Aug,</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4E1A2C"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C32795">
              <w:rPr>
                <w:b/>
                <w:noProof/>
                <w:sz w:val="28"/>
              </w:rPr>
              <w:t>41</w:t>
            </w:r>
            <w:r>
              <w:rPr>
                <w:b/>
                <w:noProof/>
                <w:sz w:val="28"/>
              </w:rPr>
              <w:fldChar w:fldCharType="end"/>
            </w:r>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2CF2051D" w:rsidR="001E41F3" w:rsidRPr="00410371" w:rsidRDefault="004E1A2C" w:rsidP="00547111">
            <w:pPr>
              <w:pStyle w:val="CRCoverPage"/>
              <w:spacing w:after="0"/>
              <w:rPr>
                <w:noProof/>
              </w:rPr>
            </w:pPr>
            <w:r>
              <w:fldChar w:fldCharType="begin"/>
            </w:r>
            <w:r>
              <w:instrText xml:space="preserve"> DOCPROPERTY  Cr#  \* MERGEFORMAT </w:instrText>
            </w:r>
            <w:r>
              <w:fldChar w:fldCharType="separate"/>
            </w:r>
            <w:r w:rsidR="00E3323C">
              <w:rPr>
                <w:b/>
                <w:noProof/>
                <w:sz w:val="28"/>
              </w:rPr>
              <w:t>01</w:t>
            </w:r>
            <w:r w:rsidR="00D414FD">
              <w:rPr>
                <w:b/>
                <w:noProof/>
                <w:sz w:val="28"/>
              </w:rPr>
              <w:t>50</w:t>
            </w:r>
            <w:r>
              <w:rPr>
                <w:b/>
                <w:noProof/>
                <w:sz w:val="28"/>
              </w:rPr>
              <w:fldChar w:fldCharType="end"/>
            </w:r>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77777777" w:rsidR="001E41F3" w:rsidRPr="00410371" w:rsidRDefault="004E1A2C" w:rsidP="00E13F3D">
            <w:pPr>
              <w:pStyle w:val="CRCoverPage"/>
              <w:spacing w:after="0"/>
              <w:jc w:val="center"/>
              <w:rPr>
                <w:b/>
                <w:noProof/>
              </w:rPr>
            </w:pPr>
            <w:r>
              <w:fldChar w:fldCharType="begin"/>
            </w:r>
            <w:r>
              <w:instrText xml:space="preserve"> DOCPROPERTY  Revision  \* MERGEFORMAT </w:instrText>
            </w:r>
            <w:r>
              <w:fldChar w:fldCharType="separate"/>
            </w:r>
            <w:r w:rsidR="00B22725">
              <w:rPr>
                <w:b/>
                <w:noProof/>
                <w:sz w:val="28"/>
              </w:rPr>
              <w:t>-</w:t>
            </w:r>
            <w:r>
              <w:rPr>
                <w:b/>
                <w:noProof/>
                <w:sz w:val="28"/>
              </w:rPr>
              <w:fldChar w:fldCharType="end"/>
            </w:r>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5F719007" w:rsidR="001E41F3" w:rsidRPr="00410371" w:rsidRDefault="004E1A2C">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w:t>
            </w:r>
            <w:r w:rsidR="00425A4D">
              <w:rPr>
                <w:b/>
                <w:noProof/>
                <w:sz w:val="28"/>
              </w:rPr>
              <w:t>6</w:t>
            </w:r>
            <w:r w:rsidR="00080997">
              <w:rPr>
                <w:b/>
                <w:noProof/>
                <w:sz w:val="28"/>
              </w:rPr>
              <w:t>.</w:t>
            </w:r>
            <w:r w:rsidR="00425A4D">
              <w:rPr>
                <w:b/>
                <w:noProof/>
                <w:sz w:val="28"/>
              </w:rPr>
              <w:t>4</w:t>
            </w:r>
            <w:r w:rsidR="00080997">
              <w:rPr>
                <w:b/>
                <w:noProof/>
                <w:sz w:val="28"/>
              </w:rPr>
              <w:t>.0</w:t>
            </w:r>
            <w:r>
              <w:rPr>
                <w:b/>
                <w:noProof/>
                <w:sz w:val="28"/>
              </w:rPr>
              <w:fldChar w:fldCharType="end"/>
            </w:r>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37408636"/>
        <w:tc>
          <w:tcPr>
            <w:tcW w:w="7797" w:type="dxa"/>
            <w:gridSpan w:val="10"/>
            <w:tcBorders>
              <w:top w:val="single" w:sz="4" w:space="0" w:color="auto"/>
              <w:right w:val="single" w:sz="4" w:space="0" w:color="auto"/>
            </w:tcBorders>
            <w:shd w:val="pct30" w:color="FFFF00" w:fill="auto"/>
          </w:tcPr>
          <w:p w14:paraId="19EFCFAA" w14:textId="1A2E9972"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32795">
              <w:t>H</w:t>
            </w:r>
            <w:r w:rsidR="00A15569">
              <w:t>.6)</w:t>
            </w:r>
            <w:bookmarkEnd w:id="1"/>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77777777" w:rsidR="001E41F3" w:rsidRDefault="004E1A2C">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4E1A2C"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4E1A2C">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37C64A7B" w:rsidR="001E41F3" w:rsidRDefault="004E1A2C">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E60377">
              <w:rPr>
                <w:noProof/>
              </w:rPr>
              <w:t>8</w:t>
            </w:r>
            <w:r w:rsidR="00865E4B">
              <w:rPr>
                <w:noProof/>
              </w:rPr>
              <w:t>-</w:t>
            </w:r>
            <w:r w:rsidR="00E60377">
              <w:rPr>
                <w:noProof/>
              </w:rPr>
              <w:t>07</w:t>
            </w:r>
            <w:r>
              <w:rPr>
                <w:noProof/>
              </w:rPr>
              <w:fldChar w:fldCharType="end"/>
            </w:r>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1CA04CE4" w:rsidR="001E41F3" w:rsidRDefault="00425A4D" w:rsidP="00D24991">
            <w:pPr>
              <w:pStyle w:val="CRCoverPage"/>
              <w:spacing w:after="0"/>
              <w:ind w:left="100" w:right="-609"/>
              <w:rPr>
                <w:b/>
                <w:noProof/>
              </w:rPr>
            </w:pPr>
            <w:r>
              <w:rPr>
                <w:b/>
                <w:noProof/>
              </w:rPr>
              <w:t>A</w:t>
            </w:r>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36D19EC2" w:rsidR="001E41F3" w:rsidRDefault="004E1A2C">
            <w:pPr>
              <w:pStyle w:val="CRCoverPage"/>
              <w:spacing w:after="0"/>
              <w:ind w:left="100"/>
              <w:rPr>
                <w:noProof/>
              </w:rPr>
            </w:pPr>
            <w:r>
              <w:fldChar w:fldCharType="begin"/>
            </w:r>
            <w:r>
              <w:instrText xml:space="preserve"> DOCPROPERTY  Release  \* MERGEFORMAT </w:instrText>
            </w:r>
            <w:r>
              <w:fldChar w:fldCharType="separate"/>
            </w:r>
            <w:r w:rsidR="00B22725">
              <w:rPr>
                <w:noProof/>
              </w:rPr>
              <w:t>Rel-1</w:t>
            </w:r>
            <w:r w:rsidR="00425A4D">
              <w:rPr>
                <w:noProof/>
              </w:rPr>
              <w:t>6</w:t>
            </w:r>
            <w:r>
              <w:rPr>
                <w:noProof/>
              </w:rPr>
              <w:fldChar w:fldCharType="end"/>
            </w:r>
          </w:p>
        </w:tc>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416EDD92"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7BC7D3D" w14:textId="23A2E650" w:rsidR="00D96443" w:rsidRDefault="00D96443" w:rsidP="00B96D4D">
            <w:pPr>
              <w:pStyle w:val="CRCoverPage"/>
              <w:numPr>
                <w:ilvl w:val="0"/>
                <w:numId w:val="1"/>
              </w:numPr>
              <w:spacing w:after="0"/>
              <w:rPr>
                <w:noProof/>
              </w:rPr>
            </w:pPr>
            <w:r>
              <w:rPr>
                <w:noProof/>
              </w:rPr>
              <w:t>Added additional description text for the case of smaller allocation size in figure (figure replaced)</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bookmarkStart w:id="3" w:name="_GoBack"/>
        <w:bookmarkEnd w:id="3"/>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63A0C677" w:rsidR="001E41F3" w:rsidRDefault="0059385F">
            <w:pPr>
              <w:pStyle w:val="CRCoverPage"/>
              <w:spacing w:after="0"/>
              <w:ind w:left="99"/>
              <w:rPr>
                <w:noProof/>
              </w:rPr>
            </w:pPr>
            <w:r>
              <w:rPr>
                <w:noProof/>
              </w:rPr>
              <w:t xml:space="preserve">38.104 </w:t>
            </w:r>
            <w:r w:rsidR="00145D43">
              <w:rPr>
                <w:noProof/>
              </w:rPr>
              <w:t xml:space="preserve"> CR </w:t>
            </w:r>
            <w:r w:rsidR="00E3323C">
              <w:rPr>
                <w:noProof/>
              </w:rPr>
              <w:t>0</w:t>
            </w:r>
            <w:r w:rsidR="00D414FD">
              <w:rPr>
                <w:noProof/>
              </w:rPr>
              <w:t>233</w:t>
            </w:r>
            <w:r w:rsidR="00145D43">
              <w:rPr>
                <w:noProof/>
              </w:rPr>
              <w:t xml:space="preserve">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20DB550F" w:rsidR="001E41F3" w:rsidRDefault="00B96D4D">
            <w:pPr>
              <w:pStyle w:val="CRCoverPage"/>
              <w:spacing w:after="0"/>
              <w:ind w:left="99"/>
              <w:rPr>
                <w:noProof/>
              </w:rPr>
            </w:pPr>
            <w:r>
              <w:rPr>
                <w:noProof/>
              </w:rPr>
              <w:t>38.141-2</w:t>
            </w:r>
            <w:r w:rsidR="00145D43">
              <w:rPr>
                <w:noProof/>
              </w:rPr>
              <w:t xml:space="preserve"> </w:t>
            </w:r>
            <w:r w:rsidR="00E3323C">
              <w:rPr>
                <w:noProof/>
              </w:rPr>
              <w:t>CR 0</w:t>
            </w:r>
            <w:r w:rsidR="00D414FD">
              <w:rPr>
                <w:noProof/>
              </w:rPr>
              <w:t>220</w:t>
            </w:r>
          </w:p>
        </w:tc>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77777777" w:rsidR="008863B9" w:rsidRDefault="008863B9">
            <w:pPr>
              <w:pStyle w:val="CRCoverPage"/>
              <w:spacing w:after="0"/>
              <w:ind w:left="100"/>
              <w:rPr>
                <w:noProof/>
              </w:rPr>
            </w:pP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footnotePr>
            <w:numRestart w:val="eachSect"/>
          </w:footnotePr>
          <w:pgSz w:w="11907" w:h="16840" w:code="9"/>
          <w:pgMar w:top="1418" w:right="1134" w:bottom="1134" w:left="1134" w:header="680" w:footer="567" w:gutter="0"/>
          <w:cols w:space="720"/>
        </w:sectPr>
      </w:pPr>
    </w:p>
    <w:p w14:paraId="394949B2" w14:textId="77777777" w:rsidR="00DB629E" w:rsidRPr="004C5EF0" w:rsidRDefault="00DB629E" w:rsidP="00DB629E">
      <w:pPr>
        <w:pStyle w:val="Heading1"/>
      </w:pPr>
      <w:bookmarkStart w:id="4" w:name="_Toc21099516"/>
      <w:bookmarkStart w:id="5" w:name="_Toc29809604"/>
      <w:bookmarkStart w:id="6" w:name="_Toc29810113"/>
      <w:bookmarkStart w:id="7" w:name="_Toc13079979"/>
      <w:bookmarkStart w:id="8" w:name="_Toc29811468"/>
      <w:bookmarkStart w:id="9" w:name="_Toc29811919"/>
      <w:r w:rsidRPr="004C5EF0">
        <w:lastRenderedPageBreak/>
        <w:t>H.6</w:t>
      </w:r>
      <w:r w:rsidRPr="004C5EF0">
        <w:tab/>
        <w:t>Post-FFT equalisation</w:t>
      </w:r>
      <w:bookmarkEnd w:id="4"/>
      <w:bookmarkEnd w:id="5"/>
      <w:bookmarkEnd w:id="6"/>
    </w:p>
    <w:p w14:paraId="4B9D11A6"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3BADAEE"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126DBD32"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16FFEDC0" w14:textId="77777777" w:rsidR="00DB629E" w:rsidRPr="004C5EF0" w:rsidRDefault="00DB629E" w:rsidP="00DB629E">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3509645" w14:textId="77777777" w:rsidR="00DB629E" w:rsidRPr="004C5EF0" w:rsidRDefault="00DB629E" w:rsidP="00DB629E">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5A1C5C1" w14:textId="77777777" w:rsidR="00DB629E" w:rsidRPr="004C5EF0" w:rsidRDefault="00DB629E" w:rsidP="00DB629E">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5A2C8482" w14:textId="77777777" w:rsidR="00DB629E" w:rsidRPr="004C5EF0" w:rsidRDefault="00DB629E" w:rsidP="00DB629E">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78E451C1" w14:textId="77777777" w:rsidR="00DB629E" w:rsidRPr="004C5EF0" w:rsidRDefault="00DB629E" w:rsidP="00DB629E">
      <w:pPr>
        <w:pStyle w:val="B1"/>
      </w:pPr>
      <w:r w:rsidRPr="004C5EF0">
        <w:t>-</w:t>
      </w:r>
      <w:r w:rsidRPr="004C5EF0">
        <w:tab/>
        <w:t>This process creates an average amplitude and phase for each demodulation reference signal subcarrier (i.e. every second subcarrier).</w:t>
      </w:r>
    </w:p>
    <w:p w14:paraId="6A2153D8" w14:textId="77777777" w:rsidR="00DB629E" w:rsidRPr="004C5EF0" w:rsidRDefault="00DB629E" w:rsidP="00DB629E">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1B9A73B1" w14:textId="77777777" w:rsidR="00DB629E" w:rsidRPr="004C5EF0" w:rsidRDefault="00DB629E" w:rsidP="00DB629E">
      <w:pPr>
        <w:pStyle w:val="B1"/>
        <w:ind w:left="360" w:firstLine="0"/>
      </w:pPr>
      <w:r w:rsidRPr="004C5EF0">
        <w:t>and</w:t>
      </w:r>
    </w:p>
    <w:p w14:paraId="0F550833" w14:textId="77777777" w:rsidR="00DB629E" w:rsidRPr="004C5EF0" w:rsidRDefault="00DB629E" w:rsidP="00DB629E">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C283729" w14:textId="77777777" w:rsidR="00DB629E" w:rsidRPr="004C5EF0" w:rsidRDefault="00DB629E" w:rsidP="00DB629E">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3DD9074C" w14:textId="3769ADB4" w:rsidR="00DB629E" w:rsidRPr="004C5EF0" w:rsidRDefault="00DB629E" w:rsidP="00DB629E">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w:t>
      </w:r>
      <w:ins w:id="10" w:author="Takao Miyake" w:date="2020-04-27T18:23:00Z">
        <w:r w:rsidR="003776F7">
          <w:rPr>
            <w:rFonts w:eastAsia="SimSun"/>
          </w:rPr>
          <w:t xml:space="preserve"> and averaging is over </w:t>
        </w:r>
      </w:ins>
      <w:ins w:id="11" w:author="Takao Miyake" w:date="2020-04-29T00:28:00Z">
        <w:r w:rsidR="0018404D">
          <w:rPr>
            <w:rFonts w:eastAsia="SimSun"/>
          </w:rPr>
          <w:t xml:space="preserve">the </w:t>
        </w:r>
      </w:ins>
      <w:ins w:id="12" w:author="Takao Miyake" w:date="2020-04-27T18:23:00Z">
        <w:r w:rsidR="003776F7">
          <w:rPr>
            <w:rFonts w:eastAsia="SimSun"/>
          </w:rPr>
          <w:t xml:space="preserve">DM-RS </w:t>
        </w:r>
      </w:ins>
      <w:ins w:id="13" w:author="Takao Miyake" w:date="2020-04-29T00:29:00Z">
        <w:r w:rsidR="0018404D">
          <w:rPr>
            <w:rFonts w:eastAsia="SimSun"/>
          </w:rPr>
          <w:t xml:space="preserve">subcarriers </w:t>
        </w:r>
      </w:ins>
      <w:ins w:id="14" w:author="Takao Miyake" w:date="2020-04-27T18:23:00Z">
        <w:r w:rsidR="003776F7">
          <w:rPr>
            <w:rFonts w:eastAsia="SimSun"/>
          </w:rPr>
          <w:t xml:space="preserve">in </w:t>
        </w:r>
      </w:ins>
      <w:ins w:id="15" w:author="Takao Miyake" w:date="2020-04-29T00:29:00Z">
        <w:r w:rsidR="0018404D">
          <w:rPr>
            <w:rFonts w:eastAsia="SimSun"/>
          </w:rPr>
          <w:t xml:space="preserve">the </w:t>
        </w:r>
      </w:ins>
      <w:ins w:id="16" w:author="Takao Miyake" w:date="2020-04-27T18:23:00Z">
        <w:r w:rsidR="003776F7">
          <w:rPr>
            <w:rFonts w:eastAsia="SimSun"/>
          </w:rPr>
          <w:t>allocated RBs</w:t>
        </w:r>
      </w:ins>
      <w:r w:rsidRPr="004C5EF0">
        <w:rPr>
          <w:rFonts w:eastAsia="SimSun"/>
        </w:rPr>
        <w:t xml:space="preserve">. For </w:t>
      </w:r>
      <w:ins w:id="17" w:author="Takao Miyake" w:date="2020-04-27T18:25:00Z">
        <w:r w:rsidR="003776F7">
          <w:rPr>
            <w:rFonts w:eastAsia="SimSun"/>
          </w:rPr>
          <w:t>DM-RS</w:t>
        </w:r>
      </w:ins>
      <w:del w:id="18" w:author="Takao Miyake" w:date="2020-04-27T18:26:00Z">
        <w:r w:rsidRPr="004C5EF0" w:rsidDel="003776F7">
          <w:rPr>
            <w:rFonts w:eastAsia="SimSun"/>
          </w:rPr>
          <w:delText>demodulation</w:delText>
        </w:r>
      </w:del>
      <w:del w:id="19" w:author="Takao Miyake" w:date="2020-04-29T00:29:00Z">
        <w:r w:rsidRPr="004C5EF0" w:rsidDel="0018404D">
          <w:rPr>
            <w:rFonts w:eastAsia="SimSun"/>
          </w:rPr>
          <w:delText xml:space="preserve"> reference</w:delText>
        </w:r>
      </w:del>
      <w:r w:rsidRPr="004C5EF0">
        <w:rPr>
          <w:rFonts w:eastAsia="SimSun"/>
        </w:rPr>
        <w:t xml:space="preserve"> subcarriers at or near the edge</w:t>
      </w:r>
      <w:ins w:id="20" w:author="Takao Miyake" w:date="2020-04-27T18:24:00Z">
        <w:r w:rsidR="003776F7">
          <w:rPr>
            <w:rFonts w:eastAsia="SimSun"/>
          </w:rPr>
          <w:t xml:space="preserve"> </w:t>
        </w:r>
      </w:ins>
      <w:ins w:id="21" w:author="Takao Miyake" w:date="2020-04-29T00:30:00Z">
        <w:r w:rsidR="0018404D">
          <w:rPr>
            <w:rFonts w:eastAsia="SimSun"/>
          </w:rPr>
          <w:t xml:space="preserve">of </w:t>
        </w:r>
      </w:ins>
      <w:ins w:id="22" w:author="Takao Miyake" w:date="2020-08-07T18:23:00Z">
        <w:r w:rsidR="004D2E11">
          <w:rPr>
            <w:rFonts w:eastAsia="SimSun"/>
          </w:rPr>
          <w:t xml:space="preserve">channel or the edge of </w:t>
        </w:r>
      </w:ins>
      <w:ins w:id="23" w:author="Takao Miyake" w:date="2020-04-29T00:30:00Z">
        <w:r w:rsidR="0018404D">
          <w:rPr>
            <w:rFonts w:eastAsia="SimSun"/>
          </w:rPr>
          <w:t xml:space="preserve">a set of contiguously allocated RBs </w:t>
        </w:r>
      </w:ins>
      <w:ins w:id="24" w:author="Takao Miyake" w:date="2020-04-27T18:24:00Z">
        <w:r w:rsidR="003776F7">
          <w:rPr>
            <w:rFonts w:eastAsia="SimSun"/>
          </w:rPr>
          <w:t>or when</w:t>
        </w:r>
      </w:ins>
      <w:ins w:id="25" w:author="Takao Miyake" w:date="2020-04-29T00:31:00Z">
        <w:r w:rsidR="0018404D">
          <w:rPr>
            <w:rFonts w:eastAsia="SimSun"/>
          </w:rPr>
          <w:t xml:space="preserve"> the</w:t>
        </w:r>
      </w:ins>
      <w:ins w:id="26" w:author="Takao Miyake" w:date="2020-04-27T18:24:00Z">
        <w:r w:rsidR="003776F7">
          <w:rPr>
            <w:rFonts w:eastAsia="SimSun"/>
          </w:rPr>
          <w:t xml:space="preserve"> allocation size is smaller than </w:t>
        </w:r>
      </w:ins>
      <w:ins w:id="27" w:author="Takao Miyake" w:date="2020-04-29T00:31:00Z">
        <w:r w:rsidR="0018404D">
          <w:rPr>
            <w:rFonts w:eastAsia="SimSun"/>
          </w:rPr>
          <w:t xml:space="preserve">the </w:t>
        </w:r>
      </w:ins>
      <w:ins w:id="28" w:author="Takao Miyake" w:date="2020-04-27T18:24:00Z">
        <w:r w:rsidR="003776F7">
          <w:rPr>
            <w:rFonts w:eastAsia="SimSun"/>
          </w:rPr>
          <w:t>moving average window,</w:t>
        </w:r>
      </w:ins>
      <w:del w:id="29" w:author="Takao Miyake" w:date="2020-04-29T00:32:00Z">
        <w:r w:rsidRPr="004C5EF0" w:rsidDel="0018404D">
          <w:rPr>
            <w:rFonts w:eastAsia="SimSun"/>
          </w:rPr>
          <w:delText xml:space="preserve"> of </w:delText>
        </w:r>
      </w:del>
      <w:del w:id="30"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49F9BB8F" w14:textId="77777777" w:rsidR="00DB629E" w:rsidRPr="004C5EF0" w:rsidRDefault="00DB629E" w:rsidP="00DB629E">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0C9D4BB2" w14:textId="23E4C523" w:rsidR="00DB629E" w:rsidRDefault="00DB629E" w:rsidP="00DB629E">
      <w:pPr>
        <w:pStyle w:val="TH"/>
        <w:rPr>
          <w:ins w:id="31" w:author="Takao Miyake" w:date="2020-04-29T00:33:00Z"/>
        </w:rPr>
      </w:pPr>
      <w:del w:id="32" w:author="Takao Miyake" w:date="2020-04-29T00:33:00Z">
        <w:r w:rsidRPr="004C5EF0" w:rsidDel="00D96443">
          <w:rPr>
            <w:noProof/>
            <w:lang w:val="en-US" w:eastAsia="zh-CN"/>
          </w:rPr>
          <w:lastRenderedPageBreak/>
          <w:drawing>
            <wp:inline distT="0" distB="0" distL="0" distR="0" wp14:anchorId="20B6861F" wp14:editId="57103597">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1A6BA882" w14:textId="05648E7D" w:rsidR="00D96443" w:rsidRPr="004C5EF0" w:rsidRDefault="000F653E" w:rsidP="00DB629E">
      <w:pPr>
        <w:pStyle w:val="TH"/>
      </w:pPr>
      <w:ins w:id="33" w:author="Takao Miyake" w:date="2020-08-07T18:25:00Z">
        <w:r>
          <w:rPr>
            <w:noProof/>
          </w:rPr>
          <mc:AlternateContent>
            <mc:Choice Requires="wpc">
              <w:drawing>
                <wp:inline distT="0" distB="0" distL="0" distR="0" wp14:anchorId="177AF451" wp14:editId="39AB8D9D">
                  <wp:extent cx="6120765" cy="4354328"/>
                  <wp:effectExtent l="0" t="0" r="51435" b="8255"/>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39519" w14:textId="77777777" w:rsidR="000F653E" w:rsidRDefault="000F653E" w:rsidP="000F653E">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BE1A3" w14:textId="77777777" w:rsidR="000F653E" w:rsidRDefault="000F653E" w:rsidP="000F653E">
                                <w:pPr>
                                  <w:rPr>
                                    <w:ins w:id="34"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C0BDFDD" w14:textId="77777777" w:rsidR="000F653E" w:rsidRDefault="000F653E" w:rsidP="000F653E">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7FD38" w14:textId="77777777" w:rsidR="000F653E" w:rsidRDefault="000F653E" w:rsidP="000F653E">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A48AD" w14:textId="77777777" w:rsidR="000F653E" w:rsidRDefault="000F653E" w:rsidP="000F653E">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2EE15" w14:textId="77777777" w:rsidR="000F653E" w:rsidRDefault="000F653E" w:rsidP="000F653E">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69616" w14:textId="77777777" w:rsidR="000F653E" w:rsidRDefault="000F653E" w:rsidP="000F653E">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0"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81537" w14:textId="77777777" w:rsidR="000F653E" w:rsidRDefault="000F653E" w:rsidP="000F653E">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9E4CF" w14:textId="77777777" w:rsidR="000F653E" w:rsidRDefault="000F653E" w:rsidP="000F653E">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133"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6033D" w14:textId="77777777" w:rsidR="000F653E" w:rsidRDefault="000F653E" w:rsidP="000F653E">
                                <w:pPr>
                                  <w:rPr>
                                    <w:sz w:val="24"/>
                                    <w:szCs w:val="24"/>
                                  </w:rPr>
                                </w:pPr>
                                <w:r>
                                  <w:rPr>
                                    <w:rFonts w:ascii="Arial" w:hAnsi="Arial" w:cs="Arial"/>
                                    <w:sz w:val="16"/>
                                    <w:szCs w:val="16"/>
                                  </w:rPr>
                                  <w:t xml:space="preserve">The </w:t>
                                </w:r>
                                <w:r>
                                  <w:rPr>
                                    <w:rFonts w:ascii="Arial" w:hAnsi="Arial" w:cs="Arial"/>
                                    <w:sz w:val="16"/>
                                    <w:szCs w:val="16"/>
                                  </w:rPr>
                                  <w:t>third  reference  subcarrier is the average of the first five subcarriers on left</w:t>
                                </w:r>
                              </w:p>
                            </w:txbxContent>
                          </wps:txbx>
                          <wps:bodyPr rot="0" vert="horz" wrap="square" lIns="91440" tIns="45720" rIns="91440" bIns="45720" anchor="t" anchorCtr="0" upright="1">
                            <a:noAutofit/>
                          </wps:bodyPr>
                        </wps:wsp>
                        <wps:wsp>
                          <wps:cNvPr id="134"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3474B" w14:textId="77777777" w:rsidR="000F653E" w:rsidRDefault="000F653E" w:rsidP="000F653E">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B327D" w14:textId="77777777" w:rsidR="000F653E" w:rsidRDefault="000F653E" w:rsidP="000F653E">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B5E24" w14:textId="77777777" w:rsidR="000F653E" w:rsidRDefault="000F653E" w:rsidP="000F653E">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wps:txbx>
                          <wps:bodyPr rot="0" vert="horz" wrap="square" lIns="91440" tIns="45720" rIns="91440" bIns="45720" anchor="t" anchorCtr="0" upright="1">
                            <a:noAutofit/>
                          </wps:bodyPr>
                        </wps:wsp>
                        <wps:wsp>
                          <wps:cNvPr id="138"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DDFA1" w14:textId="77777777" w:rsidR="000F653E" w:rsidRDefault="000F653E" w:rsidP="000F653E">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48823" w14:textId="77777777" w:rsidR="000F653E" w:rsidRDefault="000F653E" w:rsidP="000F653E">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77AF451" id="Canvas 144" o:spid="_x0000_s1026"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3541;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8839519" w14:textId="77777777" w:rsidR="000F653E" w:rsidRDefault="000F653E" w:rsidP="000F653E">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AFBE1A3" w14:textId="77777777" w:rsidR="000F653E" w:rsidRDefault="000F653E" w:rsidP="000F653E">
                          <w:pPr>
                            <w:rPr>
                              <w:ins w:id="35"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C0BDFDD" w14:textId="77777777" w:rsidR="000F653E" w:rsidRDefault="000F653E" w:rsidP="000F653E">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7E97FD38" w14:textId="77777777" w:rsidR="000F653E" w:rsidRDefault="000F653E" w:rsidP="000F653E">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27DA48AD" w14:textId="77777777" w:rsidR="000F653E" w:rsidRDefault="000F653E" w:rsidP="000F653E">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7C22EE15" w14:textId="77777777" w:rsidR="000F653E" w:rsidRDefault="000F653E" w:rsidP="000F653E">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2A969616" w14:textId="77777777" w:rsidR="000F653E" w:rsidRDefault="000F653E" w:rsidP="000F653E">
                          <w:pPr>
                            <w:rPr>
                              <w:sz w:val="24"/>
                              <w:szCs w:val="24"/>
                            </w:rPr>
                          </w:pPr>
                          <w:r>
                            <w:rPr>
                              <w:rFonts w:ascii="Arial" w:hAnsi="Arial" w:cs="Arial"/>
                              <w:sz w:val="16"/>
                              <w:szCs w:val="16"/>
                            </w:rPr>
                            <w:t>Reference subcarriers</w:t>
                          </w:r>
                        </w:p>
                      </w:txbxContent>
                    </v:textbox>
                  </v:shape>
                  <v:shape id="Text Box 94" o:spid="_x0000_s1065"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5C681537" w14:textId="77777777" w:rsidR="000F653E" w:rsidRDefault="000F653E" w:rsidP="000F653E">
                          <w:pPr>
                            <w:rPr>
                              <w:sz w:val="24"/>
                              <w:szCs w:val="24"/>
                            </w:rPr>
                          </w:pPr>
                          <w:r>
                            <w:rPr>
                              <w:rFonts w:ascii="Arial" w:hAnsi="Arial" w:cs="Arial"/>
                              <w:sz w:val="16"/>
                              <w:szCs w:val="16"/>
                            </w:rPr>
                            <w:t>The first reference subcarrier on left is not averaged</w:t>
                          </w:r>
                        </w:p>
                      </w:txbxContent>
                    </v:textbox>
                  </v:shape>
                  <v:line id="Line 96" o:spid="_x0000_s1066"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7"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2339E4CF" w14:textId="77777777" w:rsidR="000F653E" w:rsidRDefault="000F653E" w:rsidP="000F653E">
                          <w:pPr>
                            <w:rPr>
                              <w:sz w:val="24"/>
                              <w:szCs w:val="24"/>
                            </w:rPr>
                          </w:pPr>
                          <w:r>
                            <w:rPr>
                              <w:rFonts w:ascii="Arial" w:hAnsi="Arial" w:cs="Arial"/>
                              <w:sz w:val="16"/>
                              <w:szCs w:val="16"/>
                            </w:rPr>
                            <w:t>The second reference subcarrier is the average of the three subcarriers on left</w:t>
                          </w:r>
                        </w:p>
                      </w:txbxContent>
                    </v:textbox>
                  </v:shape>
                  <v:shape id="Text Box 98" o:spid="_x0000_s1068"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7B26033D" w14:textId="77777777" w:rsidR="000F653E" w:rsidRDefault="000F653E" w:rsidP="000F653E">
                          <w:pPr>
                            <w:rPr>
                              <w:sz w:val="24"/>
                              <w:szCs w:val="24"/>
                            </w:rPr>
                          </w:pPr>
                          <w:r>
                            <w:rPr>
                              <w:rFonts w:ascii="Arial" w:hAnsi="Arial" w:cs="Arial"/>
                              <w:sz w:val="16"/>
                              <w:szCs w:val="16"/>
                            </w:rPr>
                            <w:t xml:space="preserve">The </w:t>
                          </w:r>
                          <w:r>
                            <w:rPr>
                              <w:rFonts w:ascii="Arial" w:hAnsi="Arial" w:cs="Arial"/>
                              <w:sz w:val="16"/>
                              <w:szCs w:val="16"/>
                            </w:rPr>
                            <w:t>third  reference  subcarrier is the average of the first five subcarriers on left</w:t>
                          </w:r>
                        </w:p>
                      </w:txbxContent>
                    </v:textbox>
                  </v:shape>
                  <v:shape id="Text Box 94" o:spid="_x0000_s1069"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3793474B" w14:textId="77777777" w:rsidR="000F653E" w:rsidRDefault="000F653E" w:rsidP="000F653E">
                          <w:pPr>
                            <w:rPr>
                              <w:sz w:val="24"/>
                              <w:szCs w:val="24"/>
                            </w:rPr>
                          </w:pPr>
                          <w:r>
                            <w:rPr>
                              <w:rFonts w:ascii="Arial" w:hAnsi="Arial" w:cs="Arial"/>
                              <w:sz w:val="16"/>
                              <w:szCs w:val="16"/>
                            </w:rPr>
                            <w:t>The first reference subcarrier on right is not averaged</w:t>
                          </w:r>
                        </w:p>
                      </w:txbxContent>
                    </v:textbox>
                  </v:shape>
                  <v:line id="Line 96" o:spid="_x0000_s1070"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71"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5DBB327D" w14:textId="77777777" w:rsidR="000F653E" w:rsidRDefault="000F653E" w:rsidP="000F653E">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v:textbox>
                  </v:shape>
                  <v:shape id="Text Box 93" o:spid="_x0000_s1072"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438B5E24" w14:textId="77777777" w:rsidR="000F653E" w:rsidRDefault="000F653E" w:rsidP="000F653E">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v:textbox>
                  </v:shape>
                  <v:shape id="Text Box 98" o:spid="_x0000_s1073"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49DDFA1" w14:textId="77777777" w:rsidR="000F653E" w:rsidRDefault="000F653E" w:rsidP="000F653E">
                          <w:pPr>
                            <w:rPr>
                              <w:sz w:val="24"/>
                              <w:szCs w:val="24"/>
                            </w:rPr>
                          </w:pPr>
                          <w:r>
                            <w:rPr>
                              <w:rFonts w:ascii="Arial" w:hAnsi="Arial" w:cs="Arial"/>
                              <w:sz w:val="16"/>
                              <w:szCs w:val="16"/>
                            </w:rPr>
                            <w:t>The second from right is the average of the three subcarriers on right</w:t>
                          </w:r>
                        </w:p>
                      </w:txbxContent>
                    </v:textbox>
                  </v:shape>
                  <v:shape id="Text Box 98" o:spid="_x0000_s1074"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34048823" w14:textId="77777777" w:rsidR="000F653E" w:rsidRDefault="000F653E" w:rsidP="000F653E">
                          <w:pPr>
                            <w:rPr>
                              <w:sz w:val="24"/>
                              <w:szCs w:val="24"/>
                            </w:rPr>
                          </w:pPr>
                          <w:r>
                            <w:rPr>
                              <w:rFonts w:ascii="Arial" w:hAnsi="Arial" w:cs="Arial"/>
                              <w:sz w:val="16"/>
                              <w:szCs w:val="16"/>
                            </w:rPr>
                            <w:t>The third from right is the average of the five subcarriers on right</w:t>
                          </w:r>
                        </w:p>
                      </w:txbxContent>
                    </v:textbox>
                  </v:shape>
                  <v:line id="Line 96" o:spid="_x0000_s1075"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6"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7"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8"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w10:anchorlock/>
                </v:group>
              </w:pict>
            </mc:Fallback>
          </mc:AlternateContent>
        </w:r>
      </w:ins>
    </w:p>
    <w:p w14:paraId="096DB0FA" w14:textId="77777777" w:rsidR="00DB629E" w:rsidRPr="004C5EF0" w:rsidRDefault="00DB629E" w:rsidP="00DB629E">
      <w:pPr>
        <w:pStyle w:val="TF"/>
      </w:pPr>
      <w:r w:rsidRPr="004C5EF0">
        <w:t>Figure H.6-1: Reference subcarrier smoothing in the frequency domain</w:t>
      </w:r>
    </w:p>
    <w:bookmarkEnd w:id="7"/>
    <w:bookmarkEnd w:id="8"/>
    <w:bookmarkEnd w:id="9"/>
    <w:p w14:paraId="502B1AF8" w14:textId="77777777" w:rsidR="00A87D55" w:rsidRDefault="00A87D55">
      <w:pPr>
        <w:rPr>
          <w:noProof/>
        </w:rPr>
      </w:pPr>
    </w:p>
    <w:sectPr w:rsidR="00A87D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33A13" w14:textId="77777777" w:rsidR="004E1A2C" w:rsidRDefault="004E1A2C">
      <w:r>
        <w:separator/>
      </w:r>
    </w:p>
  </w:endnote>
  <w:endnote w:type="continuationSeparator" w:id="0">
    <w:p w14:paraId="71087362" w14:textId="77777777" w:rsidR="004E1A2C" w:rsidRDefault="004E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4474D" w14:textId="77777777" w:rsidR="004E1A2C" w:rsidRDefault="004E1A2C">
      <w:r>
        <w:separator/>
      </w:r>
    </w:p>
  </w:footnote>
  <w:footnote w:type="continuationSeparator" w:id="0">
    <w:p w14:paraId="7C1D1084" w14:textId="77777777" w:rsidR="004E1A2C" w:rsidRDefault="004E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E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E9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0227"/>
    <w:rsid w:val="000B7FED"/>
    <w:rsid w:val="000C038A"/>
    <w:rsid w:val="000C6598"/>
    <w:rsid w:val="000D237E"/>
    <w:rsid w:val="000D7812"/>
    <w:rsid w:val="000F653E"/>
    <w:rsid w:val="001175D1"/>
    <w:rsid w:val="00132B38"/>
    <w:rsid w:val="00145D43"/>
    <w:rsid w:val="0018404D"/>
    <w:rsid w:val="00192C46"/>
    <w:rsid w:val="001A08B3"/>
    <w:rsid w:val="001A7B60"/>
    <w:rsid w:val="001B52F0"/>
    <w:rsid w:val="001B7A65"/>
    <w:rsid w:val="001C6828"/>
    <w:rsid w:val="001D598A"/>
    <w:rsid w:val="001E0D79"/>
    <w:rsid w:val="001E41F3"/>
    <w:rsid w:val="0026004D"/>
    <w:rsid w:val="002640DD"/>
    <w:rsid w:val="00275D12"/>
    <w:rsid w:val="00284FEB"/>
    <w:rsid w:val="002860C4"/>
    <w:rsid w:val="002B5741"/>
    <w:rsid w:val="002D530F"/>
    <w:rsid w:val="00305409"/>
    <w:rsid w:val="00306B3B"/>
    <w:rsid w:val="003609EF"/>
    <w:rsid w:val="0036231A"/>
    <w:rsid w:val="00374DD4"/>
    <w:rsid w:val="003776F7"/>
    <w:rsid w:val="003E1A36"/>
    <w:rsid w:val="00410371"/>
    <w:rsid w:val="004242F1"/>
    <w:rsid w:val="00425A4D"/>
    <w:rsid w:val="00460AEC"/>
    <w:rsid w:val="00462A6E"/>
    <w:rsid w:val="00473A25"/>
    <w:rsid w:val="004B75B7"/>
    <w:rsid w:val="004C6DC9"/>
    <w:rsid w:val="004D2E11"/>
    <w:rsid w:val="004D5005"/>
    <w:rsid w:val="004E1A2C"/>
    <w:rsid w:val="004E3224"/>
    <w:rsid w:val="0051580D"/>
    <w:rsid w:val="00547111"/>
    <w:rsid w:val="00592D74"/>
    <w:rsid w:val="0059385F"/>
    <w:rsid w:val="005B5355"/>
    <w:rsid w:val="005E2C44"/>
    <w:rsid w:val="00621188"/>
    <w:rsid w:val="006257ED"/>
    <w:rsid w:val="00647C3F"/>
    <w:rsid w:val="00695808"/>
    <w:rsid w:val="006A43D1"/>
    <w:rsid w:val="006B46FB"/>
    <w:rsid w:val="006D2C8A"/>
    <w:rsid w:val="006E21FB"/>
    <w:rsid w:val="006F167D"/>
    <w:rsid w:val="00742EF6"/>
    <w:rsid w:val="00792342"/>
    <w:rsid w:val="007977A8"/>
    <w:rsid w:val="007B512A"/>
    <w:rsid w:val="007C2097"/>
    <w:rsid w:val="007D6A07"/>
    <w:rsid w:val="007F7259"/>
    <w:rsid w:val="008040A8"/>
    <w:rsid w:val="008279FA"/>
    <w:rsid w:val="00832F13"/>
    <w:rsid w:val="008369C1"/>
    <w:rsid w:val="008626E7"/>
    <w:rsid w:val="00865E4B"/>
    <w:rsid w:val="00870EE7"/>
    <w:rsid w:val="008863B9"/>
    <w:rsid w:val="008A45A6"/>
    <w:rsid w:val="008F686C"/>
    <w:rsid w:val="008F7EF5"/>
    <w:rsid w:val="009148DE"/>
    <w:rsid w:val="00941E30"/>
    <w:rsid w:val="00965EB0"/>
    <w:rsid w:val="009777D9"/>
    <w:rsid w:val="00991B88"/>
    <w:rsid w:val="009A5753"/>
    <w:rsid w:val="009A579D"/>
    <w:rsid w:val="009E3297"/>
    <w:rsid w:val="009E7903"/>
    <w:rsid w:val="009F734F"/>
    <w:rsid w:val="00A15569"/>
    <w:rsid w:val="00A246B6"/>
    <w:rsid w:val="00A47E70"/>
    <w:rsid w:val="00A50CF0"/>
    <w:rsid w:val="00A7671C"/>
    <w:rsid w:val="00A87D55"/>
    <w:rsid w:val="00AA2CBC"/>
    <w:rsid w:val="00AC5820"/>
    <w:rsid w:val="00AD1CD8"/>
    <w:rsid w:val="00B22725"/>
    <w:rsid w:val="00B258BB"/>
    <w:rsid w:val="00B34308"/>
    <w:rsid w:val="00B67B97"/>
    <w:rsid w:val="00B968C8"/>
    <w:rsid w:val="00B96D4D"/>
    <w:rsid w:val="00BA3EC5"/>
    <w:rsid w:val="00BA51D9"/>
    <w:rsid w:val="00BB5DFC"/>
    <w:rsid w:val="00BD279D"/>
    <w:rsid w:val="00BD6BB8"/>
    <w:rsid w:val="00C32795"/>
    <w:rsid w:val="00C642AB"/>
    <w:rsid w:val="00C66BA2"/>
    <w:rsid w:val="00C860B3"/>
    <w:rsid w:val="00C95985"/>
    <w:rsid w:val="00CC5026"/>
    <w:rsid w:val="00CC68D0"/>
    <w:rsid w:val="00CD13C0"/>
    <w:rsid w:val="00CF0070"/>
    <w:rsid w:val="00CF29AC"/>
    <w:rsid w:val="00CF4080"/>
    <w:rsid w:val="00D03F9A"/>
    <w:rsid w:val="00D06D51"/>
    <w:rsid w:val="00D22919"/>
    <w:rsid w:val="00D24991"/>
    <w:rsid w:val="00D414FD"/>
    <w:rsid w:val="00D50255"/>
    <w:rsid w:val="00D66520"/>
    <w:rsid w:val="00D820E1"/>
    <w:rsid w:val="00D96443"/>
    <w:rsid w:val="00DB629E"/>
    <w:rsid w:val="00DE34CF"/>
    <w:rsid w:val="00DF7D19"/>
    <w:rsid w:val="00E13F3D"/>
    <w:rsid w:val="00E3323C"/>
    <w:rsid w:val="00E34898"/>
    <w:rsid w:val="00E60377"/>
    <w:rsid w:val="00EB09B7"/>
    <w:rsid w:val="00EE7D7C"/>
    <w:rsid w:val="00F25D98"/>
    <w:rsid w:val="00F300FB"/>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0F653E"/>
    <w:rPr>
      <w:rFonts w:ascii="Times New Roman" w:hAnsi="Times New Roman"/>
    </w:rPr>
  </w:style>
  <w:style w:type="paragraph" w:styleId="ListParagraph">
    <w:name w:val="List Paragraph"/>
    <w:basedOn w:val="Normal"/>
    <w:link w:val="ListParagraphChar"/>
    <w:uiPriority w:val="34"/>
    <w:qFormat/>
    <w:rsid w:val="000F653E"/>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46B1-5FC6-42DC-A10C-121C2EBF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859</Words>
  <Characters>4898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10</cp:revision>
  <cp:lastPrinted>2020-02-03T12:17:00Z</cp:lastPrinted>
  <dcterms:created xsi:type="dcterms:W3CDTF">2020-04-28T15:36:00Z</dcterms:created>
  <dcterms:modified xsi:type="dcterms:W3CDTF">2020-08-07T16:19:00Z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