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77B" w:rsidRPr="00E77857" w:rsidRDefault="00FE177B" w:rsidP="00FE177B">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 xml:space="preserve"> 96-e</w:t>
      </w:r>
      <w:r w:rsidRPr="00E77857">
        <w:rPr>
          <w:rFonts w:ascii="Arial" w:hAnsi="Arial" w:cs="Arial"/>
          <w:sz w:val="28"/>
        </w:rPr>
        <w:tab/>
        <w:t>R4-</w:t>
      </w:r>
      <w:r>
        <w:rPr>
          <w:rFonts w:ascii="Arial" w:hAnsi="Arial" w:cs="Arial"/>
          <w:sz w:val="28"/>
        </w:rPr>
        <w:t>20</w:t>
      </w:r>
      <w:r w:rsidR="004A0EAD">
        <w:rPr>
          <w:rFonts w:ascii="Arial" w:hAnsi="Arial" w:cs="Arial"/>
          <w:sz w:val="28"/>
        </w:rPr>
        <w:t>11195</w:t>
      </w:r>
    </w:p>
    <w:p w:rsidR="00FE177B" w:rsidRPr="00E77857" w:rsidRDefault="00FE177B" w:rsidP="00FE177B">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17</w:t>
      </w:r>
      <w:r w:rsidRPr="00034F99">
        <w:rPr>
          <w:rFonts w:ascii="Arial" w:hAnsi="Arial" w:cs="Arial"/>
          <w:sz w:val="28"/>
        </w:rPr>
        <w:t xml:space="preserve"> – </w:t>
      </w:r>
      <w:r>
        <w:rPr>
          <w:rFonts w:ascii="Arial" w:hAnsi="Arial" w:cs="Arial"/>
          <w:sz w:val="28"/>
        </w:rPr>
        <w:t>28</w:t>
      </w:r>
      <w:r w:rsidRPr="00034F99">
        <w:rPr>
          <w:rFonts w:ascii="Arial" w:hAnsi="Arial" w:cs="Arial"/>
          <w:sz w:val="28"/>
        </w:rPr>
        <w:t xml:space="preserve"> </w:t>
      </w:r>
      <w:r>
        <w:rPr>
          <w:rFonts w:ascii="Arial" w:hAnsi="Arial" w:cs="Arial"/>
          <w:sz w:val="28"/>
        </w:rPr>
        <w:t>August</w:t>
      </w:r>
      <w:r w:rsidRPr="00034F99">
        <w:rPr>
          <w:rFonts w:ascii="Arial" w:hAnsi="Arial" w:cs="Arial"/>
          <w:sz w:val="28"/>
        </w:rPr>
        <w:t xml:space="preserve"> 2020</w:t>
      </w:r>
    </w:p>
    <w:p w:rsidR="00FE177B" w:rsidRPr="00E77857" w:rsidRDefault="00FE177B" w:rsidP="00FE177B">
      <w:pPr>
        <w:tabs>
          <w:tab w:val="left" w:pos="1985"/>
        </w:tabs>
        <w:rPr>
          <w:rFonts w:ascii="Arial" w:hAnsi="Arial"/>
          <w:b/>
        </w:rPr>
      </w:pPr>
    </w:p>
    <w:p w:rsidR="00FE177B" w:rsidRPr="00595E28" w:rsidRDefault="00FE177B" w:rsidP="00FE177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11.1.3</w:t>
      </w:r>
      <w:r w:rsidR="00FB0685">
        <w:rPr>
          <w:rFonts w:ascii="Arial" w:hAnsi="Arial"/>
          <w:b/>
          <w:lang w:val="en-G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 xml:space="preserve">TP to TR 38.921: </w:t>
      </w:r>
      <w:r w:rsidR="00F74C34">
        <w:rPr>
          <w:rFonts w:ascii="Arial" w:hAnsi="Arial" w:cs="Arial"/>
          <w:b/>
        </w:rPr>
        <w:t>Dense urban 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 frequency ranges 6.425-7.125GHz and 10.0-10.5GHz</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82006E" w:rsidRDefault="0075085E" w:rsidP="0082006E">
      <w:r w:rsidRPr="0069650D">
        <w:rPr>
          <w:rFonts w:hint="eastAsia"/>
          <w:szCs w:val="21"/>
          <w:lang w:eastAsia="ja-JP"/>
        </w:rPr>
        <w:t>T</w:t>
      </w:r>
      <w:r w:rsidRPr="0069650D">
        <w:rPr>
          <w:rFonts w:eastAsia="SimSun"/>
          <w:szCs w:val="21"/>
          <w:lang w:eastAsia="zh-CN"/>
        </w:rPr>
        <w:t xml:space="preserve">he </w:t>
      </w:r>
      <w:r w:rsidR="00CC2038">
        <w:rPr>
          <w:rFonts w:eastAsia="SimSun"/>
          <w:szCs w:val="21"/>
          <w:lang w:eastAsia="zh-CN"/>
        </w:rPr>
        <w:t>s</w:t>
      </w:r>
      <w:r w:rsidR="00CC2038" w:rsidRPr="00CC2038">
        <w:rPr>
          <w:rFonts w:eastAsia="SimSun"/>
          <w:szCs w:val="21"/>
          <w:lang w:eastAsia="zh-CN"/>
        </w:rPr>
        <w:t xml:space="preserve">tudy </w:t>
      </w:r>
      <w:r w:rsidR="00CC2038">
        <w:rPr>
          <w:rFonts w:eastAsia="SimSun"/>
          <w:szCs w:val="21"/>
          <w:lang w:eastAsia="zh-CN"/>
        </w:rPr>
        <w:t xml:space="preserve">item </w:t>
      </w:r>
      <w:r w:rsidR="00CC2038" w:rsidRPr="00CC2038">
        <w:rPr>
          <w:rFonts w:eastAsia="SimSun"/>
          <w:szCs w:val="21"/>
          <w:lang w:eastAsia="zh-CN"/>
        </w:rPr>
        <w:t xml:space="preserve">on </w:t>
      </w:r>
      <w:r w:rsidR="0082006E" w:rsidRPr="0082006E">
        <w:rPr>
          <w:rFonts w:eastAsia="SimSun"/>
          <w:szCs w:val="21"/>
          <w:lang w:eastAsia="zh-CN"/>
        </w:rPr>
        <w:t>IMT parameters for frequency ranges 6.425-7.125GHz and 10.0-10.5GHz</w:t>
      </w:r>
      <w:r w:rsidRPr="0069650D">
        <w:rPr>
          <w:rFonts w:eastAsia="SimSun"/>
          <w:szCs w:val="21"/>
          <w:lang w:eastAsia="zh-CN"/>
        </w:rPr>
        <w:t xml:space="preserve"> was approved at TSG RAN#</w:t>
      </w:r>
      <w:r w:rsidR="0082006E">
        <w:rPr>
          <w:rFonts w:eastAsia="SimSun"/>
          <w:szCs w:val="21"/>
          <w:lang w:eastAsia="zh-CN"/>
        </w:rPr>
        <w:t>87-e</w:t>
      </w:r>
      <w:r w:rsidR="004E4C82" w:rsidRPr="0069650D">
        <w:rPr>
          <w:rFonts w:eastAsia="SimSun" w:hint="eastAsia"/>
          <w:szCs w:val="21"/>
          <w:lang w:eastAsia="zh-CN"/>
        </w:rPr>
        <w:t xml:space="preserve"> [1]. </w:t>
      </w:r>
      <w:r w:rsidR="00CA2544">
        <w:rPr>
          <w:rFonts w:eastAsia="SimSun"/>
          <w:szCs w:val="21"/>
          <w:lang w:eastAsia="zh-CN"/>
        </w:rPr>
        <w:t xml:space="preserve">The </w:t>
      </w:r>
      <w:r w:rsidR="0082006E">
        <w:rPr>
          <w:rFonts w:eastAsia="SimSun"/>
          <w:szCs w:val="21"/>
          <w:lang w:eastAsia="zh-CN"/>
        </w:rPr>
        <w:t>purpose</w:t>
      </w:r>
      <w:r w:rsidR="00CA2544">
        <w:rPr>
          <w:rFonts w:eastAsia="SimSun"/>
          <w:szCs w:val="21"/>
          <w:lang w:eastAsia="zh-CN"/>
        </w:rPr>
        <w:t xml:space="preserve"> of this study </w:t>
      </w:r>
      <w:r w:rsidR="0082006E">
        <w:rPr>
          <w:rFonts w:eastAsia="SimSun"/>
          <w:szCs w:val="21"/>
          <w:lang w:eastAsia="zh-CN"/>
        </w:rPr>
        <w:t xml:space="preserve">item is to </w:t>
      </w:r>
      <w:r w:rsidR="0082006E">
        <w:t>study the IMT parameters relevant for sharing and compatibility for the following frequencies:</w:t>
      </w:r>
    </w:p>
    <w:p w:rsidR="0082006E" w:rsidRDefault="0082006E" w:rsidP="0082006E">
      <w:pPr>
        <w:numPr>
          <w:ilvl w:val="0"/>
          <w:numId w:val="10"/>
        </w:numPr>
        <w:overflowPunct w:val="0"/>
        <w:autoSpaceDE w:val="0"/>
        <w:autoSpaceDN w:val="0"/>
        <w:adjustRightInd w:val="0"/>
        <w:textAlignment w:val="baseline"/>
      </w:pPr>
      <w:r>
        <w:t xml:space="preserve">6425-7025MHz and 7025-7125MHz. </w:t>
      </w:r>
    </w:p>
    <w:p w:rsidR="0082006E" w:rsidRDefault="0082006E" w:rsidP="0082006E">
      <w:pPr>
        <w:numPr>
          <w:ilvl w:val="0"/>
          <w:numId w:val="10"/>
        </w:numPr>
        <w:overflowPunct w:val="0"/>
        <w:autoSpaceDE w:val="0"/>
        <w:autoSpaceDN w:val="0"/>
        <w:adjustRightInd w:val="0"/>
        <w:textAlignment w:val="baseline"/>
      </w:pPr>
      <w:r>
        <w:t>10000-10500MHz.</w:t>
      </w:r>
    </w:p>
    <w:p w:rsidR="00FB25DD" w:rsidRDefault="001B260B" w:rsidP="009708D3">
      <w:pPr>
        <w:pStyle w:val="BodyText"/>
        <w:snapToGrid w:val="0"/>
        <w:rPr>
          <w:color w:val="000000"/>
        </w:rPr>
      </w:pPr>
      <w:r>
        <w:rPr>
          <w:color w:val="000000"/>
        </w:rPr>
        <w:t>This study item aims as</w:t>
      </w:r>
      <w:r w:rsidRPr="001B260B">
        <w:t xml:space="preserve"> </w:t>
      </w:r>
      <w:r>
        <w:t>answering requests from ITU-R WP5D regarding NR in th</w:t>
      </w:r>
      <w:r w:rsidR="004A6421">
        <w:t>e</w:t>
      </w:r>
      <w:r>
        <w:t>se frequencies for IMT [2].</w:t>
      </w:r>
      <w:r w:rsidR="004B6E9F">
        <w:t xml:space="preserve"> Two set of parameters requested by ITU-R WP5D are </w:t>
      </w:r>
      <w:r w:rsidR="00E875EA">
        <w:t xml:space="preserve">the </w:t>
      </w:r>
      <w:r w:rsidR="004B6E9F">
        <w:t>ACLR and ACS of BS and UE in th</w:t>
      </w:r>
      <w:r w:rsidR="004A6421">
        <w:t>e</w:t>
      </w:r>
      <w:r w:rsidR="004B6E9F">
        <w:t>se frequencies. Currently, different sets of ACLR and ACS are specified in RAN4 specifications [3, 4</w:t>
      </w:r>
      <w:r w:rsidR="00535018">
        <w:t>, 5</w:t>
      </w:r>
      <w:r w:rsidR="004B6E9F">
        <w:t>] for NR BS and UE in FR1 a</w:t>
      </w:r>
      <w:r w:rsidR="00535018">
        <w:t>nd</w:t>
      </w:r>
      <w:r w:rsidR="004B6E9F">
        <w:t xml:space="preserve"> FR2</w:t>
      </w:r>
      <w:r w:rsidR="00535018">
        <w:t xml:space="preserve"> based on coexistence studies as recorded in TR 38.803 [6]. Therefore, coexistence studies will need to be carried out to provide answers to ITU-R WP5D on these parameters with sound technical justification</w:t>
      </w:r>
      <w:r w:rsidR="003C0583">
        <w:t>s</w:t>
      </w:r>
      <w:r w:rsidR="00535018">
        <w:t xml:space="preserve"> from coexistence perspective.</w:t>
      </w:r>
      <w:r w:rsidR="00F74C34" w:rsidRPr="00F74C34">
        <w:rPr>
          <w:color w:val="000000"/>
          <w:szCs w:val="20"/>
        </w:rPr>
        <w:t xml:space="preserve"> </w:t>
      </w:r>
      <w:r w:rsidR="00F74C34">
        <w:rPr>
          <w:color w:val="000000"/>
          <w:szCs w:val="20"/>
        </w:rPr>
        <w:t xml:space="preserve">The </w:t>
      </w:r>
      <w:r w:rsidR="00F74C34" w:rsidRPr="00030788">
        <w:rPr>
          <w:color w:val="000000"/>
          <w:szCs w:val="20"/>
        </w:rPr>
        <w:t xml:space="preserve">WF on </w:t>
      </w:r>
      <w:r w:rsidR="00F74C34">
        <w:rPr>
          <w:color w:val="000000"/>
          <w:szCs w:val="20"/>
        </w:rPr>
        <w:t>the s</w:t>
      </w:r>
      <w:r w:rsidR="00F74C34" w:rsidRPr="00030788">
        <w:rPr>
          <w:color w:val="000000"/>
          <w:szCs w:val="20"/>
        </w:rPr>
        <w:t xml:space="preserve">imulation </w:t>
      </w:r>
      <w:r w:rsidR="00F74C34">
        <w:rPr>
          <w:color w:val="000000"/>
          <w:szCs w:val="20"/>
        </w:rPr>
        <w:t>a</w:t>
      </w:r>
      <w:r w:rsidR="00F74C34" w:rsidRPr="00030788">
        <w:rPr>
          <w:color w:val="000000"/>
          <w:szCs w:val="20"/>
        </w:rPr>
        <w:t>ssumptions</w:t>
      </w:r>
      <w:r w:rsidR="00F74C34">
        <w:rPr>
          <w:color w:val="000000"/>
          <w:szCs w:val="20"/>
        </w:rPr>
        <w:t xml:space="preserve"> for the </w:t>
      </w:r>
      <w:r w:rsidR="00F74C34" w:rsidRPr="00DC28D5">
        <w:rPr>
          <w:color w:val="000000"/>
          <w:szCs w:val="20"/>
        </w:rPr>
        <w:t>coexistence study</w:t>
      </w:r>
      <w:r w:rsidR="00F74C34">
        <w:rPr>
          <w:color w:val="000000"/>
          <w:szCs w:val="20"/>
        </w:rPr>
        <w:t xml:space="preserve"> was agreed in RAN4#95-e [7], where the dense urban scenario is down-prioritized and thus the corresponding assumptions are FFS.</w:t>
      </w:r>
    </w:p>
    <w:p w:rsidR="00E33755" w:rsidRDefault="004E13FF" w:rsidP="001664E6">
      <w:pPr>
        <w:pStyle w:val="BodyText"/>
        <w:snapToGrid w:val="0"/>
        <w:rPr>
          <w:rFonts w:eastAsia="SimSun"/>
          <w:szCs w:val="21"/>
          <w:lang w:val="en-GB" w:eastAsia="zh-CN"/>
        </w:rPr>
      </w:pPr>
      <w:r w:rsidRPr="004E13FF">
        <w:rPr>
          <w:rFonts w:eastAsia="SimSun"/>
          <w:szCs w:val="21"/>
          <w:lang w:eastAsia="zh-CN"/>
        </w:rPr>
        <w:t xml:space="preserve">This contribution </w:t>
      </w:r>
      <w:r w:rsidR="00CA2544">
        <w:rPr>
          <w:rFonts w:eastAsia="SimSun"/>
          <w:szCs w:val="21"/>
          <w:lang w:eastAsia="zh-CN"/>
        </w:rPr>
        <w:t>proposes</w:t>
      </w:r>
      <w:r w:rsidRPr="004E13FF">
        <w:rPr>
          <w:rFonts w:eastAsia="SimSun"/>
          <w:szCs w:val="21"/>
          <w:lang w:eastAsia="zh-CN"/>
        </w:rPr>
        <w:t xml:space="preserve"> the </w:t>
      </w:r>
      <w:r w:rsidR="00F74C34">
        <w:rPr>
          <w:rFonts w:eastAsia="SimSun"/>
          <w:szCs w:val="21"/>
          <w:lang w:eastAsia="zh-CN"/>
        </w:rPr>
        <w:t xml:space="preserve">dense urban </w:t>
      </w:r>
      <w:r w:rsidR="00CA2544">
        <w:rPr>
          <w:rFonts w:eastAsia="SimSun"/>
          <w:szCs w:val="21"/>
          <w:lang w:eastAsia="zh-CN"/>
        </w:rPr>
        <w:t>s</w:t>
      </w:r>
      <w:r w:rsidR="00CA2544" w:rsidRPr="00CA2544">
        <w:rPr>
          <w:rFonts w:eastAsia="SimSun"/>
          <w:szCs w:val="21"/>
          <w:lang w:eastAsia="zh-CN"/>
        </w:rPr>
        <w:t xml:space="preserve">ystem level simulation </w:t>
      </w:r>
      <w:r w:rsidR="00A0236C" w:rsidRPr="00CA2544">
        <w:rPr>
          <w:rFonts w:eastAsia="SimSun"/>
          <w:szCs w:val="21"/>
          <w:lang w:eastAsia="zh-CN"/>
        </w:rPr>
        <w:t xml:space="preserve">assumptions for coexistence study </w:t>
      </w:r>
      <w:r w:rsidR="00535018" w:rsidRPr="00535018">
        <w:rPr>
          <w:rFonts w:eastAsia="SimSun"/>
          <w:szCs w:val="21"/>
          <w:lang w:eastAsia="zh-CN"/>
        </w:rPr>
        <w:t xml:space="preserve">on </w:t>
      </w:r>
      <w:r w:rsidR="00535018">
        <w:t xml:space="preserve">ACLR and ACS of NR BS and UE </w:t>
      </w:r>
      <w:r w:rsidR="00535018" w:rsidRPr="00535018">
        <w:rPr>
          <w:rFonts w:eastAsia="SimSun"/>
          <w:szCs w:val="21"/>
          <w:lang w:eastAsia="zh-CN"/>
        </w:rPr>
        <w:t>for frequency ranges 6.425-7.125GHz and 10.0-10.5GHz</w:t>
      </w:r>
      <w:r w:rsidR="00F74C34">
        <w:rPr>
          <w:rFonts w:eastAsia="SimSun"/>
          <w:szCs w:val="21"/>
          <w:lang w:eastAsia="zh-CN"/>
        </w:rPr>
        <w:t xml:space="preserve">, </w:t>
      </w:r>
      <w:r w:rsidR="000B00FC">
        <w:rPr>
          <w:rFonts w:eastAsia="SimSun"/>
          <w:szCs w:val="21"/>
          <w:lang w:eastAsia="zh-CN"/>
        </w:rPr>
        <w:t xml:space="preserve">and the corresponding TP to TR </w:t>
      </w:r>
      <w:r w:rsidR="00052A45">
        <w:rPr>
          <w:rFonts w:eastAsia="SimSun"/>
          <w:szCs w:val="21"/>
          <w:lang w:eastAsia="zh-CN"/>
        </w:rPr>
        <w:t xml:space="preserve">38.921 [10], as </w:t>
      </w:r>
      <w:r w:rsidR="00F74C34">
        <w:rPr>
          <w:rFonts w:eastAsia="SimSun"/>
          <w:szCs w:val="21"/>
          <w:lang w:eastAsia="zh-CN"/>
        </w:rPr>
        <w:t xml:space="preserve">the </w:t>
      </w:r>
      <w:r w:rsidR="00F74C34">
        <w:rPr>
          <w:color w:val="000000"/>
          <w:szCs w:val="20"/>
        </w:rPr>
        <w:t>u</w:t>
      </w:r>
      <w:r w:rsidR="00F74C34" w:rsidRPr="00030788">
        <w:rPr>
          <w:color w:val="000000"/>
          <w:szCs w:val="20"/>
        </w:rPr>
        <w:t xml:space="preserve">rban </w:t>
      </w:r>
      <w:r w:rsidR="00F74C34">
        <w:rPr>
          <w:color w:val="000000"/>
          <w:szCs w:val="20"/>
        </w:rPr>
        <w:t>m</w:t>
      </w:r>
      <w:r w:rsidR="00F74C34" w:rsidRPr="00030788">
        <w:rPr>
          <w:color w:val="000000"/>
          <w:szCs w:val="20"/>
        </w:rPr>
        <w:t xml:space="preserve">acro </w:t>
      </w:r>
      <w:r w:rsidR="00F74C34">
        <w:rPr>
          <w:color w:val="000000"/>
          <w:szCs w:val="20"/>
        </w:rPr>
        <w:t>and indoor hotspot c</w:t>
      </w:r>
      <w:r w:rsidR="00F74C34" w:rsidRPr="00030788">
        <w:rPr>
          <w:color w:val="000000"/>
          <w:szCs w:val="20"/>
        </w:rPr>
        <w:t xml:space="preserve">oexistence </w:t>
      </w:r>
      <w:r w:rsidR="00F74C34">
        <w:rPr>
          <w:color w:val="000000"/>
          <w:szCs w:val="20"/>
        </w:rPr>
        <w:t>s</w:t>
      </w:r>
      <w:r w:rsidR="00F74C34" w:rsidRPr="00030788">
        <w:rPr>
          <w:color w:val="000000"/>
          <w:szCs w:val="20"/>
        </w:rPr>
        <w:t xml:space="preserve">imulation </w:t>
      </w:r>
      <w:r w:rsidR="00F74C34">
        <w:rPr>
          <w:color w:val="000000"/>
          <w:szCs w:val="20"/>
        </w:rPr>
        <w:t>r</w:t>
      </w:r>
      <w:r w:rsidR="00F74C34" w:rsidRPr="00030788">
        <w:rPr>
          <w:color w:val="000000"/>
          <w:szCs w:val="20"/>
        </w:rPr>
        <w:t xml:space="preserve">esults </w:t>
      </w:r>
      <w:r w:rsidR="00F74C34">
        <w:rPr>
          <w:color w:val="000000"/>
          <w:szCs w:val="20"/>
        </w:rPr>
        <w:t>according to the agreed</w:t>
      </w:r>
      <w:r w:rsidR="00F74C34" w:rsidRPr="00DC28D5">
        <w:rPr>
          <w:color w:val="000000"/>
          <w:szCs w:val="20"/>
        </w:rPr>
        <w:t xml:space="preserve"> assumptions</w:t>
      </w:r>
      <w:r w:rsidR="00F74C34">
        <w:rPr>
          <w:color w:val="000000"/>
          <w:szCs w:val="20"/>
        </w:rPr>
        <w:t xml:space="preserve"> are provided in [8, 9]</w:t>
      </w:r>
      <w:r>
        <w:rPr>
          <w:rFonts w:eastAsia="SimSun"/>
          <w:szCs w:val="21"/>
          <w:lang w:eastAsia="zh-CN"/>
        </w:rPr>
        <w:t>.</w:t>
      </w:r>
      <w:r w:rsidR="00F74C34">
        <w:rPr>
          <w:rFonts w:eastAsia="SimSun"/>
          <w:szCs w:val="21"/>
          <w:lang w:eastAsia="zh-CN"/>
        </w:rPr>
        <w:t xml:space="preserve"> The assumptions proposed here are mostly based on the agreed parameters for dense urban </w:t>
      </w:r>
      <w:r w:rsidR="00052A45">
        <w:rPr>
          <w:rFonts w:eastAsia="SimSun"/>
          <w:szCs w:val="21"/>
          <w:lang w:eastAsia="zh-CN"/>
        </w:rPr>
        <w:t xml:space="preserve">scenario </w:t>
      </w:r>
      <w:r w:rsidR="00F74C34">
        <w:rPr>
          <w:rFonts w:eastAsia="SimSun"/>
          <w:szCs w:val="21"/>
          <w:lang w:eastAsia="zh-CN"/>
        </w:rPr>
        <w:t xml:space="preserve">in </w:t>
      </w:r>
      <w:r w:rsidR="00F74C34">
        <w:rPr>
          <w:color w:val="000000"/>
          <w:szCs w:val="20"/>
        </w:rPr>
        <w:t>RAN4#95-e [1</w:t>
      </w:r>
      <w:r w:rsidR="00052A45">
        <w:rPr>
          <w:color w:val="000000"/>
          <w:szCs w:val="20"/>
        </w:rPr>
        <w:t>1</w:t>
      </w:r>
      <w:r w:rsidR="00F74C34">
        <w:rPr>
          <w:color w:val="000000"/>
          <w:szCs w:val="20"/>
        </w:rPr>
        <w:t>, 1</w:t>
      </w:r>
      <w:r w:rsidR="00052A45">
        <w:rPr>
          <w:color w:val="000000"/>
          <w:szCs w:val="20"/>
        </w:rPr>
        <w:t>2</w:t>
      </w:r>
      <w:r w:rsidR="00F74C34">
        <w:rPr>
          <w:color w:val="000000"/>
          <w:szCs w:val="20"/>
        </w:rPr>
        <w:t>].</w:t>
      </w:r>
      <w:r w:rsidR="007C5965">
        <w:rPr>
          <w:color w:val="000000"/>
          <w:szCs w:val="20"/>
        </w:rPr>
        <w:t xml:space="preserve"> Note that the </w:t>
      </w:r>
      <w:r w:rsidR="007C5965">
        <w:rPr>
          <w:rFonts w:eastAsia="SimSun"/>
          <w:szCs w:val="20"/>
          <w:lang w:eastAsia="zh-CN"/>
        </w:rPr>
        <w:t xml:space="preserve">agreed AAS BS antenna characteristics in [12] and </w:t>
      </w:r>
      <w:r w:rsidR="007312EE">
        <w:rPr>
          <w:rFonts w:eastAsia="SimSun"/>
          <w:szCs w:val="20"/>
          <w:lang w:eastAsia="zh-CN"/>
        </w:rPr>
        <w:t>a correction to a typo</w:t>
      </w:r>
      <w:r w:rsidR="007C5965">
        <w:rPr>
          <w:rFonts w:eastAsia="SimSun"/>
          <w:szCs w:val="20"/>
          <w:lang w:eastAsia="zh-CN"/>
        </w:rPr>
        <w:t xml:space="preserve"> in urban macro layout are also </w:t>
      </w:r>
      <w:r w:rsidR="007312EE">
        <w:rPr>
          <w:rFonts w:eastAsia="SimSun"/>
          <w:szCs w:val="20"/>
          <w:lang w:eastAsia="zh-CN"/>
        </w:rPr>
        <w:t>included in the TP.</w:t>
      </w:r>
    </w:p>
    <w:p w:rsidR="00753AF2" w:rsidRPr="00452885" w:rsidRDefault="00753AF2" w:rsidP="00753AF2">
      <w:pPr>
        <w:pStyle w:val="BodyText"/>
        <w:snapToGrid w:val="0"/>
        <w:rPr>
          <w:rFonts w:eastAsia="SimSun"/>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rsidR="007C5965" w:rsidRPr="004867E9" w:rsidRDefault="007C5965" w:rsidP="007C5965">
      <w:pPr>
        <w:keepNext/>
        <w:keepLines/>
        <w:spacing w:before="120" w:after="180"/>
        <w:outlineLvl w:val="3"/>
        <w:rPr>
          <w:rFonts w:ascii="Arial" w:eastAsia="MS Mincho" w:hAnsi="Arial"/>
          <w:sz w:val="24"/>
          <w:szCs w:val="20"/>
          <w:lang w:val="en-GB" w:eastAsia="ja-JP"/>
        </w:rPr>
      </w:pPr>
      <w:bookmarkStart w:id="4" w:name="_Toc494384407"/>
      <w:bookmarkEnd w:id="3"/>
      <w:r>
        <w:rPr>
          <w:rFonts w:ascii="Arial" w:eastAsia="MS Mincho" w:hAnsi="Arial" w:hint="eastAsia"/>
          <w:sz w:val="24"/>
          <w:szCs w:val="20"/>
          <w:lang w:val="en-GB" w:eastAsia="ja-JP"/>
        </w:rPr>
        <w:t>4.2.</w:t>
      </w:r>
      <w:r w:rsidRPr="004867E9">
        <w:rPr>
          <w:rFonts w:ascii="Arial" w:eastAsia="MS Mincho" w:hAnsi="Arial" w:hint="eastAsia"/>
          <w:sz w:val="24"/>
          <w:szCs w:val="20"/>
          <w:lang w:val="en-GB" w:eastAsia="ja-JP"/>
        </w:rPr>
        <w:t>1.1</w:t>
      </w:r>
      <w:r w:rsidRPr="004867E9">
        <w:rPr>
          <w:rFonts w:ascii="Arial" w:eastAsia="MS Mincho" w:hAnsi="Arial" w:hint="eastAsia"/>
          <w:sz w:val="24"/>
          <w:szCs w:val="20"/>
          <w:lang w:val="en-GB" w:eastAsia="ja-JP"/>
        </w:rPr>
        <w:tab/>
        <w:t>Urban macro</w:t>
      </w:r>
      <w:bookmarkEnd w:id="4"/>
    </w:p>
    <w:p w:rsidR="007C5965" w:rsidRPr="004867E9" w:rsidRDefault="007C5965" w:rsidP="007C5965">
      <w:pPr>
        <w:spacing w:after="180"/>
        <w:rPr>
          <w:rFonts w:eastAsia="MS Mincho"/>
          <w:szCs w:val="20"/>
          <w:lang w:val="en-GB" w:eastAsia="ja-JP"/>
        </w:rPr>
      </w:pPr>
      <w:r w:rsidRPr="004867E9">
        <w:rPr>
          <w:rFonts w:eastAsia="MS Mincho" w:hint="eastAsia"/>
          <w:szCs w:val="20"/>
          <w:lang w:val="en-GB" w:eastAsia="ja-JP"/>
        </w:rPr>
        <w:t>Details on urban macro network layout model are listed in Table</w:t>
      </w:r>
      <w:r>
        <w:rPr>
          <w:rFonts w:eastAsia="MS Mincho"/>
          <w:szCs w:val="20"/>
          <w:lang w:val="en-GB" w:eastAsia="ja-JP"/>
        </w:rPr>
        <w:t>s</w:t>
      </w:r>
      <w:r w:rsidRPr="004867E9">
        <w:rPr>
          <w:rFonts w:eastAsia="MS Mincho" w:hint="eastAsia"/>
          <w:szCs w:val="20"/>
          <w:lang w:val="en-GB" w:eastAsia="ja-JP"/>
        </w:rPr>
        <w:t xml:space="preserve"> </w:t>
      </w:r>
      <w:r>
        <w:rPr>
          <w:rFonts w:eastAsia="MS Mincho" w:hint="eastAsia"/>
          <w:szCs w:val="20"/>
          <w:lang w:val="en-GB" w:eastAsia="ja-JP"/>
        </w:rPr>
        <w:t>4.2.</w:t>
      </w:r>
      <w:r w:rsidRPr="004867E9">
        <w:rPr>
          <w:rFonts w:eastAsia="MS Mincho" w:hint="eastAsia"/>
          <w:szCs w:val="20"/>
          <w:lang w:val="en-GB" w:eastAsia="ja-JP"/>
        </w:rPr>
        <w:t xml:space="preserve">1.1-1 and </w:t>
      </w:r>
      <w:r>
        <w:rPr>
          <w:rFonts w:eastAsia="MS Mincho" w:hint="eastAsia"/>
          <w:szCs w:val="20"/>
          <w:lang w:val="en-GB" w:eastAsia="ja-JP"/>
        </w:rPr>
        <w:t>4.2.</w:t>
      </w:r>
      <w:r w:rsidRPr="004867E9">
        <w:rPr>
          <w:rFonts w:eastAsia="MS Mincho" w:hint="eastAsia"/>
          <w:szCs w:val="20"/>
          <w:lang w:val="en-GB" w:eastAsia="ja-JP"/>
        </w:rPr>
        <w:t>1.1-2.</w:t>
      </w:r>
    </w:p>
    <w:p w:rsidR="007C5965" w:rsidRPr="004867E9" w:rsidRDefault="007C5965" w:rsidP="007C5965">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lastRenderedPageBreak/>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0.45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p>
          <w:p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0.9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C5965" w:rsidRDefault="007C5965" w:rsidP="007A661C">
            <w:pPr>
              <w:keepNext/>
              <w:keepLines/>
              <w:jc w:val="center"/>
              <w:rPr>
                <w:rFonts w:ascii="Arial" w:eastAsia="MS PGothic" w:hAnsi="Arial" w:cs="Arial"/>
                <w:sz w:val="18"/>
                <w:szCs w:val="20"/>
                <w:lang w:eastAsia="ja-JP"/>
              </w:rPr>
            </w:pPr>
            <w:r>
              <w:rPr>
                <w:rFonts w:ascii="Arial" w:eastAsia="MS PGothic" w:hAnsi="Arial" w:cs="Arial"/>
                <w:sz w:val="18"/>
                <w:szCs w:val="20"/>
                <w:lang w:eastAsia="ja-JP"/>
              </w:rPr>
              <w:t xml:space="preserve">Based on cell </w:t>
            </w:r>
            <w:del w:id="5" w:author="Author">
              <w:r w:rsidDel="007C5965">
                <w:rPr>
                  <w:rFonts w:ascii="Arial" w:eastAsia="MS PGothic" w:hAnsi="Arial" w:cs="Arial"/>
                  <w:sz w:val="18"/>
                  <w:szCs w:val="20"/>
                  <w:lang w:eastAsia="ja-JP"/>
                </w:rPr>
                <w:delText>radius</w:delText>
              </w:r>
            </w:del>
            <w:ins w:id="6" w:author="Author">
              <w:r>
                <w:rPr>
                  <w:rFonts w:ascii="Arial" w:eastAsia="MS PGothic" w:hAnsi="Arial" w:cs="Arial"/>
                  <w:sz w:val="18"/>
                  <w:szCs w:val="20"/>
                  <w:lang w:eastAsia="ja-JP"/>
                </w:rPr>
                <w:t>range</w:t>
              </w:r>
            </w:ins>
            <w:r>
              <w:rPr>
                <w:rFonts w:ascii="Arial" w:eastAsia="MS PGothic" w:hAnsi="Arial" w:cs="Arial"/>
                <w:sz w:val="18"/>
                <w:szCs w:val="20"/>
                <w:lang w:eastAsia="ja-JP"/>
              </w:rPr>
              <w:t>:</w:t>
            </w:r>
          </w:p>
          <w:p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0.3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p>
          <w:p w:rsidR="007C5965" w:rsidRPr="004867E9" w:rsidRDefault="007C5965" w:rsidP="007A661C">
            <w:pPr>
              <w:keepNext/>
              <w:keepLines/>
              <w:jc w:val="center"/>
              <w:rPr>
                <w:rFonts w:ascii="Arial" w:eastAsia="MS PGothic" w:hAnsi="Arial" w:cs="Arial"/>
                <w:sz w:val="18"/>
                <w:szCs w:val="20"/>
                <w:lang w:eastAsia="ja-JP"/>
              </w:rPr>
            </w:pPr>
            <w:r>
              <w:rPr>
                <w:rFonts w:ascii="Arial" w:eastAsia="MS Mincho" w:hAnsi="Arial" w:cs="Arial"/>
                <w:sz w:val="18"/>
                <w:szCs w:val="20"/>
                <w:lang w:eastAsia="ja-JP"/>
              </w:rPr>
              <w:t>0.6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r>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Default="007C5965" w:rsidP="007A661C">
            <w:pPr>
              <w:keepNext/>
              <w:keepLines/>
              <w:jc w:val="center"/>
              <w:rPr>
                <w:rFonts w:ascii="Arial" w:eastAsia="MS Mincho" w:hAnsi="Arial"/>
                <w:kern w:val="24"/>
                <w:sz w:val="18"/>
                <w:szCs w:val="20"/>
                <w:lang w:val="en-GB" w:eastAsia="ja-JP"/>
              </w:rPr>
            </w:pPr>
            <w:r>
              <w:rPr>
                <w:rFonts w:ascii="Arial" w:eastAsia="MS Mincho" w:hAnsi="Arial"/>
                <w:kern w:val="24"/>
                <w:sz w:val="18"/>
                <w:szCs w:val="20"/>
                <w:lang w:val="en-GB" w:eastAsia="ja-JP"/>
              </w:rPr>
              <w:t>20 m (urban)</w:t>
            </w:r>
          </w:p>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25 m</w:t>
            </w:r>
            <w:r>
              <w:rPr>
                <w:rFonts w:ascii="Arial" w:eastAsia="MS Mincho" w:hAnsi="Arial"/>
                <w:kern w:val="24"/>
                <w:sz w:val="18"/>
                <w:szCs w:val="20"/>
                <w:lang w:val="en-GB" w:eastAsia="ja-JP"/>
              </w:rPr>
              <w:t xml:space="preserve"> (suburban)</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rsidTr="007A661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location</w:t>
            </w:r>
            <w:r>
              <w:rPr>
                <w:rFonts w:ascii="Arial" w:eastAsia="MS Mincho" w:hAnsi="Arial"/>
                <w:kern w:val="24"/>
                <w:sz w:val="18"/>
                <w:szCs w:val="20"/>
                <w:lang w:val="en-GB" w:eastAsia="ja-JP"/>
              </w:rPr>
              <w:t xml:space="preserve"> [6]</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Mincho" w:hAnsi="Arial" w:cs="Arial"/>
                <w:sz w:val="18"/>
                <w:szCs w:val="20"/>
                <w:lang w:eastAsia="ja-JP"/>
              </w:rPr>
            </w:pPr>
            <w:r w:rsidRPr="004867E9">
              <w:rPr>
                <w:rFonts w:ascii="Arial" w:eastAsia="MS Mincho" w:hAnsi="Arial" w:hint="eastAsia"/>
                <w:kern w:val="24"/>
                <w:sz w:val="18"/>
                <w:szCs w:val="20"/>
                <w:lang w:val="en-GB"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Mincho" w:hAnsi="Arial" w:cs="Arial"/>
                <w:sz w:val="18"/>
                <w:szCs w:val="20"/>
                <w:lang w:eastAsia="ja-JP"/>
              </w:rPr>
            </w:pPr>
          </w:p>
        </w:tc>
      </w:tr>
      <w:tr w:rsidR="007C5965" w:rsidRPr="004867E9"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p>
        </w:tc>
      </w:tr>
      <w:tr w:rsidR="007C5965" w:rsidRPr="004867E9"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p>
        </w:tc>
      </w:tr>
      <w:tr w:rsidR="007C5965" w:rsidRPr="004867E9"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cells: 1.0</w:t>
            </w:r>
          </w:p>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bl>
    <w:p w:rsidR="007C5965" w:rsidRPr="004867E9" w:rsidRDefault="007C5965" w:rsidP="007C5965">
      <w:pPr>
        <w:spacing w:after="180"/>
        <w:rPr>
          <w:rFonts w:eastAsia="MS Mincho"/>
          <w:szCs w:val="20"/>
          <w:lang w:val="en-GB" w:eastAsia="ja-JP"/>
        </w:rPr>
      </w:pPr>
    </w:p>
    <w:p w:rsidR="007C5965" w:rsidRPr="004867E9" w:rsidRDefault="007C5965" w:rsidP="007C5965">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1.1-2: Multi </w:t>
      </w:r>
      <w:r w:rsidRPr="004867E9">
        <w:rPr>
          <w:rFonts w:ascii="Arial" w:eastAsia="MS Mincho" w:hAnsi="Arial"/>
          <w:b/>
          <w:szCs w:val="20"/>
          <w:lang w:val="en-GB"/>
        </w:rPr>
        <w:t>operator</w:t>
      </w:r>
      <w:r w:rsidRPr="004867E9">
        <w:rPr>
          <w:rFonts w:ascii="Arial" w:eastAsia="MS Mincho" w:hAnsi="Arial" w:hint="eastAsia"/>
          <w:b/>
          <w:szCs w:val="20"/>
          <w:lang w:val="en-GB" w:eastAsia="ja-JP"/>
        </w:rPr>
        <w:t>s</w:t>
      </w:r>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7C5965" w:rsidRPr="004867E9" w:rsidTr="007A661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7C5965" w:rsidRPr="004867E9" w:rsidTr="007A661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coordinated operation</w:t>
            </w:r>
            <w:r w:rsidRPr="004867E9">
              <w:rPr>
                <w:rFonts w:ascii="Arial" w:eastAsia="MS Mincho" w:hAnsi="Arial" w:hint="eastAsia"/>
                <w:kern w:val="24"/>
                <w:sz w:val="18"/>
                <w:szCs w:val="20"/>
                <w:lang w:val="en-GB" w:eastAsia="ja-JP"/>
              </w:rPr>
              <w:t xml:space="preserve"> (0% Grid Shift)</w:t>
            </w:r>
            <w:r>
              <w:rPr>
                <w:rFonts w:ascii="Arial" w:eastAsia="MS Mincho" w:hAnsi="Arial"/>
                <w:kern w:val="24"/>
                <w:sz w:val="18"/>
                <w:szCs w:val="20"/>
                <w:lang w:val="en-GB" w:eastAsia="ja-JP"/>
              </w:rPr>
              <w:t xml:space="preserve">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C5965" w:rsidRPr="004867E9" w:rsidRDefault="007C5965" w:rsidP="007A661C">
            <w:pPr>
              <w:keepNext/>
              <w:keepLines/>
              <w:jc w:val="center"/>
              <w:rPr>
                <w:rFonts w:ascii="Arial" w:eastAsia="MS Mincho" w:hAnsi="Arial" w:cs="Arial"/>
                <w:sz w:val="18"/>
                <w:szCs w:val="20"/>
                <w:lang w:eastAsia="ja-JP"/>
              </w:rPr>
            </w:pPr>
            <w:r w:rsidRPr="005F0B12">
              <w:rPr>
                <w:rFonts w:ascii="Arial" w:eastAsia="MS Mincho" w:hAnsi="Arial"/>
                <w:kern w:val="24"/>
                <w:sz w:val="18"/>
                <w:szCs w:val="20"/>
                <w:lang w:val="en-GB" w:eastAsia="ja-JP"/>
              </w:rPr>
              <w:t xml:space="preserve">RAN4 has long been using </w:t>
            </w:r>
            <w:r>
              <w:rPr>
                <w:rFonts w:ascii="Arial" w:eastAsia="MS Mincho" w:hAnsi="Arial"/>
                <w:kern w:val="24"/>
                <w:sz w:val="18"/>
                <w:szCs w:val="20"/>
                <w:lang w:val="en-GB" w:eastAsia="ja-JP"/>
              </w:rPr>
              <w:t xml:space="preserve">un-coordinated operation </w:t>
            </w:r>
            <w:r w:rsidRPr="005F0B12">
              <w:rPr>
                <w:rFonts w:ascii="Arial" w:eastAsia="MS Mincho" w:hAnsi="Arial"/>
                <w:kern w:val="24"/>
                <w:sz w:val="18"/>
                <w:szCs w:val="20"/>
                <w:lang w:val="en-GB" w:eastAsia="ja-JP"/>
              </w:rPr>
              <w:t>in below 6GHz coexistence simulation</w:t>
            </w:r>
          </w:p>
        </w:tc>
      </w:tr>
    </w:tbl>
    <w:p w:rsidR="007C5965" w:rsidRPr="004867E9" w:rsidRDefault="007C5965" w:rsidP="007C5965">
      <w:pPr>
        <w:keepNext/>
        <w:keepLines/>
        <w:spacing w:before="60" w:after="180"/>
        <w:jc w:val="center"/>
        <w:rPr>
          <w:rFonts w:ascii="Arial" w:eastAsia="MS Mincho"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7C5965" w:rsidRPr="004867E9" w:rsidTr="007A661C">
        <w:tc>
          <w:tcPr>
            <w:tcW w:w="2943" w:type="dxa"/>
            <w:shd w:val="clear" w:color="auto" w:fill="auto"/>
          </w:tcPr>
          <w:p w:rsidR="007C5965" w:rsidRPr="004867E9" w:rsidRDefault="007C5965" w:rsidP="007A661C">
            <w:pPr>
              <w:spacing w:after="180"/>
              <w:rPr>
                <w:rFonts w:ascii="Arial" w:eastAsia="SimSun" w:hAnsi="Arial"/>
                <w:kern w:val="24"/>
                <w:szCs w:val="20"/>
                <w:lang w:val="en-GB" w:eastAsia="ja-JP"/>
              </w:rPr>
            </w:pPr>
            <w:r w:rsidRPr="004867E9">
              <w:rPr>
                <w:rFonts w:ascii="Arial" w:eastAsia="SimSun" w:hAnsi="Arial"/>
                <w:kern w:val="24"/>
                <w:szCs w:val="20"/>
                <w:lang w:val="en-GB" w:eastAsia="ja-JP"/>
              </w:rPr>
              <w:t>Coordinated Operation: each network with co-location of sites</w:t>
            </w:r>
          </w:p>
          <w:p w:rsidR="007C5965" w:rsidRPr="004867E9" w:rsidRDefault="007C5965" w:rsidP="007A661C">
            <w:pPr>
              <w:spacing w:after="180"/>
              <w:rPr>
                <w:rFonts w:ascii="Tms Rmn" w:eastAsia="MS Mincho" w:hAnsi="Tms Rmn"/>
                <w:szCs w:val="20"/>
                <w:lang w:eastAsia="ja-JP"/>
              </w:rPr>
            </w:pPr>
          </w:p>
        </w:tc>
        <w:tc>
          <w:tcPr>
            <w:tcW w:w="6521" w:type="dxa"/>
            <w:shd w:val="clear" w:color="auto" w:fill="auto"/>
          </w:tcPr>
          <w:p w:rsidR="007C5965" w:rsidRPr="004867E9" w:rsidRDefault="007C5965" w:rsidP="007A661C">
            <w:pPr>
              <w:spacing w:after="180"/>
              <w:rPr>
                <w:rFonts w:ascii="Tms Rmn" w:eastAsia="MS Mincho" w:hAnsi="Tms Rmn"/>
                <w:szCs w:val="20"/>
                <w:lang w:eastAsia="ja-JP"/>
              </w:rPr>
            </w:pPr>
            <w:r w:rsidRPr="004867E9">
              <w:rPr>
                <w:rFonts w:ascii="Tms Rmn" w:eastAsia="SimSun" w:hAnsi="Tms Rmn"/>
                <w:noProof/>
                <w:szCs w:val="20"/>
                <w:lang w:eastAsia="ja-JP"/>
              </w:rPr>
              <w:drawing>
                <wp:inline distT="0" distB="0" distL="0" distR="0" wp14:anchorId="02DBD509" wp14:editId="46887CCE">
                  <wp:extent cx="3838575" cy="3429000"/>
                  <wp:effectExtent l="0" t="0" r="0" b="0"/>
                  <wp:docPr id="9"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8575" cy="3429000"/>
                          </a:xfrm>
                          <a:prstGeom prst="rect">
                            <a:avLst/>
                          </a:prstGeom>
                          <a:noFill/>
                          <a:ln>
                            <a:noFill/>
                          </a:ln>
                        </pic:spPr>
                      </pic:pic>
                    </a:graphicData>
                  </a:graphic>
                </wp:inline>
              </w:drawing>
            </w:r>
          </w:p>
        </w:tc>
      </w:tr>
    </w:tbl>
    <w:p w:rsidR="007C5965" w:rsidRPr="004867E9" w:rsidRDefault="007C5965" w:rsidP="007C5965">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1.1-1: </w:t>
      </w:r>
      <w:r w:rsidRPr="004867E9">
        <w:rPr>
          <w:rFonts w:ascii="Arial" w:eastAsia="MS Mincho" w:hAnsi="Arial"/>
          <w:b/>
          <w:szCs w:val="20"/>
          <w:lang w:val="en-GB" w:eastAsia="ja-JP"/>
        </w:rPr>
        <w:t>Coordinated</w:t>
      </w:r>
      <w:r w:rsidRPr="004867E9">
        <w:rPr>
          <w:rFonts w:ascii="Arial" w:eastAsia="MS Mincho" w:hAnsi="Arial" w:hint="eastAsia"/>
          <w:b/>
          <w:szCs w:val="20"/>
          <w:lang w:val="en-GB" w:eastAsia="ja-JP"/>
        </w:rPr>
        <w:t xml:space="preserv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26"/>
      </w:tblGrid>
      <w:tr w:rsidR="007C5965" w:rsidRPr="004867E9" w:rsidTr="007A661C">
        <w:tc>
          <w:tcPr>
            <w:tcW w:w="2943" w:type="dxa"/>
            <w:shd w:val="clear" w:color="auto" w:fill="auto"/>
          </w:tcPr>
          <w:p w:rsidR="007C5965" w:rsidRPr="004867E9" w:rsidRDefault="007C5965" w:rsidP="007A661C">
            <w:pPr>
              <w:spacing w:after="180"/>
              <w:rPr>
                <w:rFonts w:ascii="Arial" w:eastAsia="SimSun" w:hAnsi="Arial"/>
                <w:kern w:val="24"/>
                <w:szCs w:val="20"/>
                <w:lang w:val="en-GB" w:eastAsia="ja-JP"/>
              </w:rPr>
            </w:pPr>
            <w:r>
              <w:rPr>
                <w:rFonts w:ascii="Arial" w:eastAsia="SimSun" w:hAnsi="Arial"/>
                <w:kern w:val="24"/>
                <w:szCs w:val="20"/>
                <w:lang w:val="en-GB" w:eastAsia="ja-JP"/>
              </w:rPr>
              <w:lastRenderedPageBreak/>
              <w:t>Unc</w:t>
            </w:r>
            <w:r w:rsidRPr="004867E9">
              <w:rPr>
                <w:rFonts w:ascii="Arial" w:eastAsia="SimSun" w:hAnsi="Arial"/>
                <w:kern w:val="24"/>
                <w:szCs w:val="20"/>
                <w:lang w:val="en-GB" w:eastAsia="ja-JP"/>
              </w:rPr>
              <w:t>oordinated Operation:</w:t>
            </w:r>
            <w:r>
              <w:rPr>
                <w:rFonts w:ascii="Arial" w:eastAsia="SimSun" w:hAnsi="Arial"/>
                <w:kern w:val="24"/>
                <w:szCs w:val="20"/>
                <w:lang w:val="en-GB" w:eastAsia="ja-JP"/>
              </w:rPr>
              <w:t xml:space="preserve"> s</w:t>
            </w:r>
            <w:r w:rsidRPr="00471777">
              <w:rPr>
                <w:rFonts w:ascii="Arial" w:eastAsia="SimSun" w:hAnsi="Arial"/>
                <w:kern w:val="24"/>
                <w:szCs w:val="20"/>
                <w:lang w:val="en-GB" w:eastAsia="ja-JP"/>
              </w:rPr>
              <w:t>econd network’s sites are located at the first network’s cell edge</w:t>
            </w:r>
          </w:p>
          <w:p w:rsidR="007C5965" w:rsidRPr="004867E9" w:rsidRDefault="007C5965" w:rsidP="007A661C">
            <w:pPr>
              <w:spacing w:after="180"/>
              <w:rPr>
                <w:rFonts w:ascii="Tms Rmn" w:eastAsia="MS Mincho" w:hAnsi="Tms Rmn"/>
                <w:szCs w:val="20"/>
                <w:lang w:eastAsia="ja-JP"/>
              </w:rPr>
            </w:pPr>
          </w:p>
        </w:tc>
        <w:tc>
          <w:tcPr>
            <w:tcW w:w="6521" w:type="dxa"/>
            <w:shd w:val="clear" w:color="auto" w:fill="auto"/>
          </w:tcPr>
          <w:p w:rsidR="007C5965" w:rsidRPr="004867E9" w:rsidRDefault="007C5965" w:rsidP="007A661C">
            <w:pPr>
              <w:spacing w:after="180"/>
              <w:rPr>
                <w:rFonts w:ascii="Tms Rmn" w:eastAsia="MS Mincho" w:hAnsi="Tms Rmn"/>
                <w:szCs w:val="20"/>
                <w:lang w:eastAsia="ja-JP"/>
              </w:rPr>
            </w:pPr>
            <w:r w:rsidRPr="007F4011">
              <w:rPr>
                <w:noProof/>
              </w:rPr>
              <w:drawing>
                <wp:inline distT="0" distB="0" distL="0" distR="0" wp14:anchorId="7D28D010" wp14:editId="21C2F5DE">
                  <wp:extent cx="4133850" cy="3600450"/>
                  <wp:effectExtent l="0" t="0" r="0" b="0"/>
                  <wp:docPr id="12"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ell_layout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tc>
      </w:tr>
    </w:tbl>
    <w:p w:rsidR="007C5965" w:rsidRPr="004867E9" w:rsidRDefault="007C5965" w:rsidP="007C5965">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Pr>
          <w:rFonts w:ascii="Arial" w:eastAsia="MS Mincho" w:hAnsi="Arial"/>
          <w:b/>
          <w:szCs w:val="20"/>
          <w:lang w:val="en-GB" w:eastAsia="ja-JP"/>
        </w:rPr>
        <w:t>2</w:t>
      </w:r>
      <w:r w:rsidRPr="004867E9">
        <w:rPr>
          <w:rFonts w:ascii="Arial" w:eastAsia="MS Mincho" w:hAnsi="Arial" w:hint="eastAsia"/>
          <w:b/>
          <w:szCs w:val="20"/>
          <w:lang w:val="en-GB" w:eastAsia="ja-JP"/>
        </w:rPr>
        <w:t xml:space="preserve">: </w:t>
      </w:r>
      <w:r>
        <w:rPr>
          <w:rFonts w:ascii="Arial" w:eastAsia="MS Mincho" w:hAnsi="Arial"/>
          <w:b/>
          <w:szCs w:val="20"/>
          <w:lang w:val="en-GB" w:eastAsia="ja-JP"/>
        </w:rPr>
        <w:t>Unc</w:t>
      </w:r>
      <w:r w:rsidRPr="004867E9">
        <w:rPr>
          <w:rFonts w:ascii="Arial" w:eastAsia="MS Mincho" w:hAnsi="Arial"/>
          <w:b/>
          <w:szCs w:val="20"/>
          <w:lang w:val="en-GB" w:eastAsia="ja-JP"/>
        </w:rPr>
        <w:t>oordinated</w:t>
      </w:r>
      <w:r w:rsidRPr="004867E9">
        <w:rPr>
          <w:rFonts w:ascii="Arial" w:eastAsia="MS Mincho" w:hAnsi="Arial" w:hint="eastAsia"/>
          <w:b/>
          <w:szCs w:val="20"/>
          <w:lang w:val="en-GB" w:eastAsia="ja-JP"/>
        </w:rPr>
        <w:t xml:space="preserve"> operation</w:t>
      </w:r>
    </w:p>
    <w:p w:rsidR="00BA28BE" w:rsidRPr="00BA28BE" w:rsidRDefault="00BA28BE" w:rsidP="00BA28BE">
      <w:pPr>
        <w:keepNext/>
        <w:keepLines/>
        <w:overflowPunct w:val="0"/>
        <w:autoSpaceDE w:val="0"/>
        <w:autoSpaceDN w:val="0"/>
        <w:adjustRightInd w:val="0"/>
        <w:spacing w:before="120" w:after="180"/>
        <w:textAlignment w:val="baseline"/>
        <w:outlineLvl w:val="3"/>
        <w:rPr>
          <w:rFonts w:ascii="Arial" w:eastAsia="MS Mincho" w:hAnsi="Arial"/>
          <w:sz w:val="24"/>
          <w:szCs w:val="20"/>
          <w:lang w:val="en-GB" w:eastAsia="ja-JP"/>
        </w:rPr>
      </w:pPr>
      <w:r w:rsidRPr="00BA28BE">
        <w:rPr>
          <w:rFonts w:ascii="Arial" w:eastAsia="MS Mincho" w:hAnsi="Arial"/>
          <w:sz w:val="24"/>
          <w:szCs w:val="20"/>
          <w:lang w:val="en-GB" w:eastAsia="ja-JP"/>
        </w:rPr>
        <w:t>4.2.1.2</w:t>
      </w:r>
      <w:r w:rsidRPr="00BA28BE">
        <w:rPr>
          <w:rFonts w:ascii="Arial" w:eastAsia="MS Mincho" w:hAnsi="Arial"/>
          <w:sz w:val="24"/>
          <w:szCs w:val="20"/>
          <w:lang w:val="en-GB" w:eastAsia="ja-JP"/>
        </w:rPr>
        <w:tab/>
        <w:t>Dense urban</w:t>
      </w:r>
    </w:p>
    <w:p w:rsidR="00BA28BE" w:rsidRPr="00BA28BE" w:rsidDel="00BA28BE" w:rsidRDefault="00BA28BE" w:rsidP="00BA28BE">
      <w:pPr>
        <w:overflowPunct w:val="0"/>
        <w:autoSpaceDE w:val="0"/>
        <w:autoSpaceDN w:val="0"/>
        <w:adjustRightInd w:val="0"/>
        <w:spacing w:after="180"/>
        <w:textAlignment w:val="baseline"/>
        <w:rPr>
          <w:del w:id="7" w:author="Author"/>
          <w:rFonts w:eastAsia="MS Mincho"/>
          <w:szCs w:val="20"/>
          <w:lang w:val="en-GB" w:eastAsia="ja-JP"/>
        </w:rPr>
      </w:pPr>
      <w:del w:id="8" w:author="Author">
        <w:r w:rsidRPr="00BA28BE" w:rsidDel="00BA28BE">
          <w:rPr>
            <w:rFonts w:eastAsia="MS Mincho"/>
            <w:szCs w:val="20"/>
            <w:lang w:val="en-GB" w:eastAsia="ja-JP"/>
          </w:rPr>
          <w:delText>It is agreed to down-prioritized the dense urban scenario in this coexistence study, because it has the least demanding ACIR requirements among the three simulated scenarios in TR 38.803.</w:delText>
        </w:r>
      </w:del>
    </w:p>
    <w:p w:rsidR="00BA28BE" w:rsidRPr="004867E9" w:rsidRDefault="00BA28BE" w:rsidP="00BA28BE">
      <w:pPr>
        <w:spacing w:after="180"/>
        <w:rPr>
          <w:ins w:id="9" w:author="Author"/>
          <w:rFonts w:eastAsia="MS Mincho"/>
          <w:szCs w:val="20"/>
          <w:lang w:val="en-GB" w:eastAsia="ja-JP"/>
        </w:rPr>
      </w:pPr>
      <w:ins w:id="10" w:author="Author">
        <w:r w:rsidRPr="004867E9">
          <w:rPr>
            <w:rFonts w:eastAsia="MS Mincho" w:hint="eastAsia"/>
            <w:szCs w:val="20"/>
            <w:lang w:val="en-GB" w:eastAsia="ja-JP"/>
          </w:rPr>
          <w:t>Details on dense urban network layout model are listed in Table</w:t>
        </w:r>
        <w:r>
          <w:rPr>
            <w:rFonts w:eastAsia="MS Mincho"/>
            <w:szCs w:val="20"/>
            <w:lang w:val="en-GB" w:eastAsia="ja-JP"/>
          </w:rPr>
          <w:t>s</w:t>
        </w:r>
        <w:r w:rsidRPr="004867E9">
          <w:rPr>
            <w:rFonts w:eastAsia="MS Mincho" w:hint="eastAsia"/>
            <w:szCs w:val="20"/>
            <w:lang w:val="en-GB" w:eastAsia="ja-JP"/>
          </w:rPr>
          <w:t xml:space="preserve"> </w:t>
        </w:r>
        <w:r>
          <w:rPr>
            <w:rFonts w:eastAsia="MS Mincho"/>
            <w:szCs w:val="20"/>
            <w:lang w:val="en-GB" w:eastAsia="ja-JP"/>
          </w:rPr>
          <w:t>4.</w:t>
        </w:r>
        <w:r w:rsidRPr="004867E9">
          <w:rPr>
            <w:rFonts w:eastAsia="MS Mincho" w:hint="eastAsia"/>
            <w:szCs w:val="20"/>
            <w:lang w:val="en-GB" w:eastAsia="ja-JP"/>
          </w:rPr>
          <w:t xml:space="preserve">2.1.2-1 and </w:t>
        </w:r>
        <w:r>
          <w:rPr>
            <w:rFonts w:eastAsia="MS Mincho"/>
            <w:szCs w:val="20"/>
            <w:lang w:val="en-GB" w:eastAsia="ja-JP"/>
          </w:rPr>
          <w:t>4.</w:t>
        </w:r>
        <w:r w:rsidRPr="004867E9">
          <w:rPr>
            <w:rFonts w:eastAsia="MS Mincho" w:hint="eastAsia"/>
            <w:szCs w:val="20"/>
            <w:lang w:val="en-GB" w:eastAsia="ja-JP"/>
          </w:rPr>
          <w:t>2.1.2-2.</w:t>
        </w:r>
      </w:ins>
    </w:p>
    <w:p w:rsidR="00BA28BE" w:rsidRPr="004867E9" w:rsidRDefault="00BA28BE" w:rsidP="00BA28BE">
      <w:pPr>
        <w:keepNext/>
        <w:keepLines/>
        <w:spacing w:before="60" w:after="180"/>
        <w:jc w:val="center"/>
        <w:rPr>
          <w:ins w:id="11" w:author="Author"/>
          <w:rFonts w:ascii="Arial" w:eastAsia="MS Mincho" w:hAnsi="Arial"/>
          <w:b/>
          <w:szCs w:val="20"/>
          <w:lang w:val="en-GB"/>
        </w:rPr>
      </w:pPr>
      <w:ins w:id="12" w:author="Author">
        <w:r w:rsidRPr="004867E9">
          <w:rPr>
            <w:rFonts w:ascii="Arial" w:eastAsia="MS Mincho" w:hAnsi="Arial"/>
            <w:b/>
            <w:szCs w:val="20"/>
            <w:lang w:val="en-GB"/>
          </w:rPr>
          <w:t xml:space="preserve">Table </w:t>
        </w:r>
        <w:r>
          <w:rPr>
            <w:rFonts w:ascii="Arial" w:eastAsia="MS Mincho" w:hAnsi="Arial"/>
            <w:b/>
            <w:szCs w:val="20"/>
            <w:lang w:val="en-GB"/>
          </w:rPr>
          <w:t>4.</w:t>
        </w:r>
        <w:r w:rsidRPr="004867E9">
          <w:rPr>
            <w:rFonts w:ascii="Arial" w:eastAsia="MS Mincho" w:hAnsi="Arial" w:hint="eastAsia"/>
            <w:b/>
            <w:szCs w:val="20"/>
            <w:lang w:val="en-GB" w:eastAsia="ja-JP"/>
          </w:rPr>
          <w:t>2.1.2-</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dense urban</w:t>
        </w:r>
      </w:ins>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A28BE" w:rsidRPr="004867E9" w:rsidTr="000623B7">
        <w:trPr>
          <w:ins w:id="13"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14" w:author="Author"/>
                <w:rFonts w:ascii="Arial" w:eastAsia="MS PGothic" w:hAnsi="Arial" w:cs="Arial"/>
                <w:b/>
                <w:sz w:val="18"/>
                <w:szCs w:val="20"/>
                <w:lang w:eastAsia="ja-JP"/>
              </w:rPr>
            </w:pPr>
            <w:ins w:id="15" w:author="Author">
              <w:r w:rsidRPr="004867E9">
                <w:rPr>
                  <w:rFonts w:ascii="Arial" w:eastAsia="MS Mincho" w:hAnsi="Arial"/>
                  <w:b/>
                  <w:kern w:val="24"/>
                  <w:sz w:val="18"/>
                  <w:szCs w:val="20"/>
                  <w:lang w:val="en-GB" w:eastAsia="ja-JP"/>
                </w:rPr>
                <w:t>Parameters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16" w:author="Author"/>
                <w:rFonts w:ascii="Arial" w:eastAsia="MS PGothic" w:hAnsi="Arial" w:cs="Arial"/>
                <w:b/>
                <w:sz w:val="18"/>
                <w:szCs w:val="20"/>
                <w:lang w:eastAsia="ja-JP"/>
              </w:rPr>
            </w:pPr>
            <w:ins w:id="17" w:author="Author">
              <w:r w:rsidRPr="004867E9">
                <w:rPr>
                  <w:rFonts w:ascii="Arial" w:eastAsia="MS Mincho" w:hAnsi="Arial"/>
                  <w:b/>
                  <w:kern w:val="24"/>
                  <w:sz w:val="18"/>
                  <w:szCs w:val="20"/>
                  <w:lang w:val="en-GB" w:eastAsia="ja-JP"/>
                </w:rPr>
                <w:t>Values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18" w:author="Author"/>
                <w:rFonts w:ascii="Arial" w:eastAsia="MS PGothic" w:hAnsi="Arial" w:cs="Arial"/>
                <w:b/>
                <w:sz w:val="18"/>
                <w:szCs w:val="20"/>
                <w:lang w:eastAsia="ja-JP"/>
              </w:rPr>
            </w:pPr>
            <w:ins w:id="19" w:author="Author">
              <w:r w:rsidRPr="004867E9">
                <w:rPr>
                  <w:rFonts w:ascii="Arial" w:eastAsia="MS Mincho" w:hAnsi="Arial"/>
                  <w:b/>
                  <w:kern w:val="24"/>
                  <w:sz w:val="18"/>
                  <w:szCs w:val="20"/>
                  <w:lang w:val="en-GB" w:eastAsia="ja-JP"/>
                </w:rPr>
                <w:t>Remark</w:t>
              </w:r>
            </w:ins>
          </w:p>
        </w:tc>
      </w:tr>
      <w:tr w:rsidR="00BA28BE" w:rsidRPr="004867E9" w:rsidTr="000623B7">
        <w:trPr>
          <w:ins w:id="20"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21" w:author="Author"/>
                <w:rFonts w:ascii="Arial" w:eastAsia="MS PGothic" w:hAnsi="Arial" w:cs="Arial"/>
                <w:sz w:val="18"/>
                <w:szCs w:val="20"/>
                <w:lang w:eastAsia="ja-JP"/>
              </w:rPr>
            </w:pPr>
            <w:ins w:id="22" w:author="Author">
              <w:r w:rsidRPr="004867E9">
                <w:rPr>
                  <w:rFonts w:ascii="Arial" w:eastAsia="MS Mincho" w:hAnsi="Arial"/>
                  <w:kern w:val="24"/>
                  <w:sz w:val="18"/>
                  <w:szCs w:val="20"/>
                  <w:lang w:val="en-GB" w:eastAsia="ja-JP"/>
                </w:rPr>
                <w:t>Network layout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23" w:author="Author"/>
                <w:rFonts w:ascii="Arial" w:eastAsia="MS PGothic" w:hAnsi="Arial" w:cs="Arial"/>
                <w:sz w:val="18"/>
                <w:szCs w:val="20"/>
                <w:lang w:eastAsia="ja-JP"/>
              </w:rPr>
            </w:pPr>
            <w:ins w:id="24" w:author="Author">
              <w:r w:rsidRPr="004867E9">
                <w:rPr>
                  <w:rFonts w:ascii="Arial" w:eastAsia="MS Mincho" w:hAnsi="Arial" w:hint="eastAsia"/>
                  <w:kern w:val="24"/>
                  <w:sz w:val="18"/>
                  <w:szCs w:val="20"/>
                  <w:lang w:val="en-GB" w:eastAsia="ja-JP"/>
                </w:rPr>
                <w:t>Fixed cluster circle within a macro cell.</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25" w:author="Author"/>
                <w:rFonts w:ascii="Arial" w:eastAsia="MS PGothic" w:hAnsi="Arial" w:cs="Arial"/>
                <w:sz w:val="18"/>
                <w:szCs w:val="20"/>
                <w:lang w:eastAsia="ja-JP"/>
              </w:rPr>
            </w:pPr>
            <w:ins w:id="26" w:author="Author">
              <w:r w:rsidRPr="004867E9">
                <w:rPr>
                  <w:rFonts w:ascii="Arial" w:eastAsia="MS Mincho" w:hAnsi="Arial"/>
                  <w:kern w:val="24"/>
                  <w:sz w:val="18"/>
                  <w:szCs w:val="20"/>
                  <w:lang w:eastAsia="ja-JP"/>
                </w:rPr>
                <w:t>note1</w:t>
              </w:r>
            </w:ins>
          </w:p>
        </w:tc>
      </w:tr>
      <w:tr w:rsidR="00BA28BE" w:rsidRPr="004867E9" w:rsidTr="000623B7">
        <w:trPr>
          <w:ins w:id="27"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28" w:author="Author"/>
                <w:rFonts w:ascii="Arial" w:eastAsia="MS PGothic" w:hAnsi="Arial" w:cs="Arial"/>
                <w:sz w:val="18"/>
                <w:szCs w:val="20"/>
                <w:lang w:eastAsia="ja-JP"/>
              </w:rPr>
            </w:pPr>
            <w:ins w:id="29" w:author="Author">
              <w:r w:rsidRPr="004867E9">
                <w:rPr>
                  <w:rFonts w:ascii="Arial" w:eastAsia="MS Mincho" w:hAnsi="Arial"/>
                  <w:kern w:val="24"/>
                  <w:sz w:val="18"/>
                  <w:szCs w:val="20"/>
                  <w:lang w:eastAsia="ja-JP"/>
                </w:rPr>
                <w:t>Number of micro BSs per macro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30" w:author="Author"/>
                <w:rFonts w:ascii="Arial" w:eastAsia="MS PGothic" w:hAnsi="Arial" w:cs="Arial"/>
                <w:sz w:val="18"/>
                <w:szCs w:val="20"/>
                <w:lang w:eastAsia="ja-JP"/>
              </w:rPr>
            </w:pPr>
            <w:ins w:id="31" w:author="Author">
              <w:r w:rsidRPr="004867E9">
                <w:rPr>
                  <w:rFonts w:ascii="Arial" w:eastAsia="MS Mincho" w:hAnsi="Arial"/>
                  <w:kern w:val="24"/>
                  <w:sz w:val="18"/>
                  <w:szCs w:val="20"/>
                  <w:lang w:eastAsia="ja-JP"/>
                </w:rPr>
                <w:t>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32" w:author="Author"/>
                <w:rFonts w:ascii="Arial" w:eastAsia="MS PGothic" w:hAnsi="Arial" w:cs="Arial"/>
                <w:sz w:val="18"/>
                <w:szCs w:val="20"/>
                <w:lang w:eastAsia="ja-JP"/>
              </w:rPr>
            </w:pPr>
            <w:ins w:id="33" w:author="Author">
              <w:r w:rsidRPr="004867E9">
                <w:rPr>
                  <w:rFonts w:ascii="Arial" w:eastAsia="MS PGothic" w:hAnsi="Arial" w:cs="Arial" w:hint="eastAsia"/>
                  <w:sz w:val="18"/>
                  <w:szCs w:val="20"/>
                  <w:lang w:eastAsia="ja-JP"/>
                </w:rPr>
                <w:t>3 cluster circles are in a macro cell. 1 cluster circle has 1 micro BS.</w:t>
              </w:r>
            </w:ins>
          </w:p>
        </w:tc>
      </w:tr>
      <w:tr w:rsidR="00BA28BE" w:rsidRPr="004867E9" w:rsidTr="000623B7">
        <w:trPr>
          <w:ins w:id="34"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35" w:author="Author"/>
                <w:rFonts w:ascii="Arial" w:eastAsia="MS PGothic" w:hAnsi="Arial" w:cs="Arial"/>
                <w:sz w:val="18"/>
                <w:szCs w:val="20"/>
                <w:lang w:eastAsia="ja-JP"/>
              </w:rPr>
            </w:pPr>
            <w:ins w:id="36" w:author="Author">
              <w:r w:rsidRPr="004867E9">
                <w:rPr>
                  <w:rFonts w:ascii="Arial" w:eastAsia="MS Mincho" w:hAnsi="Arial"/>
                  <w:kern w:val="24"/>
                  <w:sz w:val="18"/>
                  <w:szCs w:val="20"/>
                  <w:lang w:eastAsia="ja-JP"/>
                </w:rPr>
                <w:t>Radius of UE dropping within a micro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Default="00BA28BE" w:rsidP="000623B7">
            <w:pPr>
              <w:keepNext/>
              <w:keepLines/>
              <w:jc w:val="center"/>
              <w:rPr>
                <w:ins w:id="37" w:author="Author"/>
                <w:rFonts w:ascii="Arial" w:eastAsia="MS Mincho" w:hAnsi="Arial"/>
                <w:kern w:val="24"/>
                <w:sz w:val="18"/>
                <w:szCs w:val="20"/>
                <w:lang w:eastAsia="ja-JP"/>
              </w:rPr>
            </w:pPr>
            <w:ins w:id="38" w:author="Author">
              <w:r w:rsidRPr="004867E9">
                <w:rPr>
                  <w:rFonts w:ascii="Arial" w:eastAsia="MS Mincho" w:hAnsi="Arial"/>
                  <w:kern w:val="24"/>
                  <w:sz w:val="18"/>
                  <w:szCs w:val="20"/>
                  <w:lang w:eastAsia="ja-JP"/>
                </w:rPr>
                <w:t xml:space="preserve">&lt; </w:t>
              </w:r>
              <w:r>
                <w:rPr>
                  <w:rFonts w:ascii="Arial" w:eastAsia="MS Mincho" w:hAnsi="Arial"/>
                  <w:kern w:val="24"/>
                  <w:sz w:val="18"/>
                  <w:szCs w:val="20"/>
                  <w:lang w:eastAsia="ja-JP"/>
                </w:rPr>
                <w:t>65</w:t>
              </w:r>
              <w:r w:rsidRPr="004867E9">
                <w:rPr>
                  <w:rFonts w:ascii="Arial" w:eastAsia="MS Mincho" w:hAnsi="Arial"/>
                  <w:kern w:val="24"/>
                  <w:sz w:val="18"/>
                  <w:szCs w:val="20"/>
                  <w:lang w:eastAsia="ja-JP"/>
                </w:rPr>
                <w:t xml:space="preserve"> m</w:t>
              </w:r>
              <w:r>
                <w:rPr>
                  <w:rFonts w:ascii="Arial" w:eastAsia="MS Mincho" w:hAnsi="Arial"/>
                  <w:kern w:val="24"/>
                  <w:sz w:val="18"/>
                  <w:szCs w:val="20"/>
                  <w:lang w:eastAsia="ja-JP"/>
                </w:rPr>
                <w:t xml:space="preserve"> (urban)</w:t>
              </w:r>
            </w:ins>
          </w:p>
          <w:p w:rsidR="00BA28BE" w:rsidRPr="004867E9" w:rsidRDefault="00BA28BE" w:rsidP="000623B7">
            <w:pPr>
              <w:keepNext/>
              <w:keepLines/>
              <w:jc w:val="center"/>
              <w:rPr>
                <w:ins w:id="39" w:author="Author"/>
                <w:rFonts w:ascii="Arial" w:eastAsia="MS PGothic" w:hAnsi="Arial" w:cs="Arial"/>
                <w:sz w:val="18"/>
                <w:szCs w:val="20"/>
                <w:lang w:eastAsia="ja-JP"/>
              </w:rPr>
            </w:pPr>
            <w:ins w:id="40" w:author="Author">
              <w:r>
                <w:rPr>
                  <w:rFonts w:ascii="Arial" w:eastAsia="MS Mincho" w:hAnsi="Arial" w:cs="Arial"/>
                  <w:sz w:val="18"/>
                  <w:szCs w:val="20"/>
                  <w:lang w:eastAsia="ja-JP"/>
                </w:rPr>
                <w:t>&lt; 130 m (suburban)</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Default="00BA28BE" w:rsidP="000623B7">
            <w:pPr>
              <w:keepNext/>
              <w:keepLines/>
              <w:jc w:val="center"/>
              <w:rPr>
                <w:ins w:id="41" w:author="Author"/>
                <w:rFonts w:ascii="Arial" w:eastAsia="MS PGothic" w:hAnsi="Arial" w:cs="Arial"/>
                <w:sz w:val="18"/>
                <w:szCs w:val="20"/>
                <w:lang w:eastAsia="ja-JP"/>
              </w:rPr>
            </w:pPr>
            <w:ins w:id="42" w:author="Author">
              <w:r>
                <w:rPr>
                  <w:rFonts w:ascii="Arial" w:eastAsia="MS PGothic" w:hAnsi="Arial" w:cs="Arial"/>
                  <w:sz w:val="18"/>
                  <w:szCs w:val="20"/>
                  <w:lang w:eastAsia="ja-JP"/>
                </w:rPr>
                <w:t xml:space="preserve">Based on </w:t>
              </w:r>
              <w:r w:rsidR="00B617AA">
                <w:rPr>
                  <w:rFonts w:ascii="Arial" w:eastAsia="MS PGothic" w:hAnsi="Arial" w:cs="Arial"/>
                  <w:sz w:val="18"/>
                  <w:lang w:eastAsia="ja-JP"/>
                </w:rPr>
                <w:t>i</w:t>
              </w:r>
              <w:r w:rsidR="00B617AA">
                <w:rPr>
                  <w:rFonts w:ascii="Arial" w:eastAsia="MS Mincho" w:hAnsi="Arial"/>
                  <w:kern w:val="24"/>
                  <w:sz w:val="18"/>
                  <w:lang w:eastAsia="ja-JP"/>
                </w:rPr>
                <w:t>nter-site distance</w:t>
              </w:r>
              <w:r>
                <w:rPr>
                  <w:rFonts w:ascii="Arial" w:eastAsia="MS PGothic" w:hAnsi="Arial" w:cs="Arial"/>
                  <w:sz w:val="18"/>
                  <w:szCs w:val="20"/>
                  <w:lang w:eastAsia="ja-JP"/>
                </w:rPr>
                <w:t>:</w:t>
              </w:r>
            </w:ins>
          </w:p>
          <w:p w:rsidR="00BA28BE" w:rsidRPr="004867E9" w:rsidRDefault="00BA28BE" w:rsidP="000623B7">
            <w:pPr>
              <w:keepNext/>
              <w:keepLines/>
              <w:jc w:val="center"/>
              <w:rPr>
                <w:ins w:id="43" w:author="Author"/>
                <w:rFonts w:ascii="Arial" w:eastAsia="MS Mincho" w:hAnsi="Arial" w:cs="Arial"/>
                <w:sz w:val="18"/>
                <w:szCs w:val="20"/>
                <w:lang w:eastAsia="ja-JP"/>
              </w:rPr>
            </w:pPr>
            <w:ins w:id="44" w:author="Author">
              <w:r>
                <w:rPr>
                  <w:rFonts w:ascii="Arial" w:eastAsia="MS Mincho" w:hAnsi="Arial" w:cs="Arial"/>
                  <w:sz w:val="18"/>
                  <w:szCs w:val="20"/>
                  <w:lang w:eastAsia="ja-JP"/>
                </w:rPr>
                <w:t>0.</w:t>
              </w:r>
              <w:r w:rsidR="00B617AA">
                <w:rPr>
                  <w:rFonts w:ascii="Arial" w:eastAsia="MS Mincho" w:hAnsi="Arial" w:cs="Arial"/>
                  <w:sz w:val="18"/>
                  <w:szCs w:val="20"/>
                  <w:lang w:eastAsia="ja-JP"/>
                </w:rPr>
                <w:t>45</w:t>
              </w:r>
              <w:r>
                <w:rPr>
                  <w:rFonts w:ascii="Arial" w:eastAsia="MS Mincho" w:hAnsi="Arial" w:cs="Arial"/>
                  <w:sz w:val="18"/>
                  <w:szCs w:val="20"/>
                  <w:lang w:eastAsia="ja-JP"/>
                </w:rPr>
                <w:t xml:space="preserve">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ins>
          </w:p>
          <w:p w:rsidR="00BA28BE" w:rsidRPr="004867E9" w:rsidRDefault="00BA28BE" w:rsidP="000623B7">
            <w:pPr>
              <w:keepNext/>
              <w:keepLines/>
              <w:jc w:val="center"/>
              <w:rPr>
                <w:ins w:id="45" w:author="Author"/>
                <w:rFonts w:ascii="Arial" w:eastAsia="MS PGothic" w:hAnsi="Arial" w:cs="Arial"/>
                <w:sz w:val="18"/>
                <w:szCs w:val="20"/>
                <w:lang w:eastAsia="ja-JP"/>
              </w:rPr>
            </w:pPr>
            <w:ins w:id="46" w:author="Author">
              <w:r>
                <w:rPr>
                  <w:rFonts w:ascii="Arial" w:eastAsia="MS Mincho" w:hAnsi="Arial" w:cs="Arial"/>
                  <w:sz w:val="18"/>
                  <w:szCs w:val="20"/>
                  <w:lang w:eastAsia="ja-JP"/>
                </w:rPr>
                <w:t>0.</w:t>
              </w:r>
              <w:r w:rsidR="00B617AA">
                <w:rPr>
                  <w:rFonts w:ascii="Arial" w:eastAsia="MS Mincho" w:hAnsi="Arial" w:cs="Arial"/>
                  <w:sz w:val="18"/>
                  <w:szCs w:val="20"/>
                  <w:lang w:eastAsia="ja-JP"/>
                </w:rPr>
                <w:t>9</w:t>
              </w:r>
              <w:r>
                <w:rPr>
                  <w:rFonts w:ascii="Arial" w:eastAsia="MS Mincho" w:hAnsi="Arial" w:cs="Arial"/>
                  <w:sz w:val="18"/>
                  <w:szCs w:val="20"/>
                  <w:lang w:eastAsia="ja-JP"/>
                </w:rPr>
                <w:t xml:space="preserve">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ins>
          </w:p>
        </w:tc>
      </w:tr>
      <w:tr w:rsidR="00BA28BE" w:rsidRPr="004867E9" w:rsidTr="000623B7">
        <w:trPr>
          <w:ins w:id="47"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48" w:author="Author"/>
                <w:rFonts w:ascii="Arial" w:eastAsia="MS PGothic" w:hAnsi="Arial" w:cs="Arial"/>
                <w:sz w:val="18"/>
                <w:szCs w:val="20"/>
                <w:lang w:eastAsia="ja-JP"/>
              </w:rPr>
            </w:pPr>
            <w:ins w:id="49" w:author="Author">
              <w:r w:rsidRPr="004867E9">
                <w:rPr>
                  <w:rFonts w:ascii="Arial" w:eastAsia="MS Mincho" w:hAnsi="Arial"/>
                  <w:kern w:val="24"/>
                  <w:sz w:val="18"/>
                  <w:szCs w:val="20"/>
                  <w:lang w:val="en-GB" w:eastAsia="ja-JP"/>
                </w:rPr>
                <w:t>BS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50" w:author="Author"/>
                <w:rFonts w:ascii="Arial" w:eastAsia="MS PGothic" w:hAnsi="Arial" w:cs="Arial"/>
                <w:sz w:val="18"/>
                <w:szCs w:val="20"/>
                <w:lang w:eastAsia="ja-JP"/>
              </w:rPr>
            </w:pPr>
            <w:ins w:id="51" w:author="Author">
              <w:r>
                <w:rPr>
                  <w:rFonts w:ascii="Arial" w:eastAsia="MS Mincho" w:hAnsi="Arial"/>
                  <w:kern w:val="24"/>
                  <w:sz w:val="18"/>
                  <w:szCs w:val="20"/>
                  <w:lang w:val="en-GB" w:eastAsia="ja-JP"/>
                </w:rPr>
                <w:t>6</w:t>
              </w:r>
              <w:r w:rsidRPr="004867E9">
                <w:rPr>
                  <w:rFonts w:ascii="Arial" w:eastAsia="MS Mincho" w:hAnsi="Arial"/>
                  <w:kern w:val="24"/>
                  <w:sz w:val="18"/>
                  <w:szCs w:val="20"/>
                  <w:lang w:val="en-GB" w:eastAsia="ja-JP"/>
                </w:rPr>
                <w:t xml:space="preserve"> 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52" w:author="Author"/>
                <w:rFonts w:ascii="Arial" w:eastAsia="MS PGothic" w:hAnsi="Arial" w:cs="Arial"/>
                <w:sz w:val="18"/>
                <w:szCs w:val="20"/>
                <w:lang w:eastAsia="ja-JP"/>
              </w:rPr>
            </w:pPr>
            <w:ins w:id="53" w:author="Author">
              <w:r w:rsidRPr="004867E9">
                <w:rPr>
                  <w:rFonts w:ascii="Arial" w:eastAsia="MS Mincho" w:hAnsi="Arial"/>
                  <w:kern w:val="24"/>
                  <w:sz w:val="18"/>
                  <w:szCs w:val="20"/>
                  <w:lang w:val="en-GB" w:eastAsia="ja-JP"/>
                </w:rPr>
                <w:t> </w:t>
              </w:r>
            </w:ins>
          </w:p>
        </w:tc>
      </w:tr>
      <w:tr w:rsidR="00BA28BE" w:rsidRPr="004867E9" w:rsidTr="000623B7">
        <w:trPr>
          <w:ins w:id="54" w:author="Author"/>
        </w:trPr>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55" w:author="Author"/>
                <w:rFonts w:ascii="Arial" w:eastAsia="MS PGothic" w:hAnsi="Arial" w:cs="Arial"/>
                <w:sz w:val="18"/>
                <w:szCs w:val="20"/>
                <w:lang w:eastAsia="ja-JP"/>
              </w:rPr>
            </w:pPr>
            <w:ins w:id="56" w:author="Author">
              <w:r w:rsidRPr="004867E9">
                <w:rPr>
                  <w:rFonts w:ascii="Arial" w:eastAsia="MS Mincho" w:hAnsi="Arial"/>
                  <w:kern w:val="24"/>
                  <w:sz w:val="18"/>
                  <w:szCs w:val="20"/>
                  <w:lang w:val="en-GB" w:eastAsia="ja-JP"/>
                </w:rPr>
                <w:t>UE location</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57" w:author="Author"/>
                <w:rFonts w:ascii="Arial" w:eastAsia="MS PGothic" w:hAnsi="Arial" w:cs="Arial"/>
                <w:sz w:val="18"/>
                <w:szCs w:val="20"/>
                <w:lang w:eastAsia="ja-JP"/>
              </w:rPr>
            </w:pPr>
            <w:ins w:id="58" w:author="Author">
              <w:r w:rsidRPr="004867E9">
                <w:rPr>
                  <w:rFonts w:ascii="Arial" w:eastAsia="MS Mincho" w:hAnsi="Arial"/>
                  <w:kern w:val="24"/>
                  <w:sz w:val="18"/>
                  <w:szCs w:val="20"/>
                  <w:lang w:val="en-GB" w:eastAsia="ja-JP"/>
                </w:rPr>
                <w:t>Outdoor/indoor</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59" w:author="Author"/>
                <w:rFonts w:ascii="Arial" w:eastAsia="MS PGothic" w:hAnsi="Arial" w:cs="Arial"/>
                <w:sz w:val="18"/>
                <w:szCs w:val="20"/>
                <w:lang w:eastAsia="ja-JP"/>
              </w:rPr>
            </w:pPr>
            <w:ins w:id="60" w:author="Author">
              <w:r w:rsidRPr="004867E9">
                <w:rPr>
                  <w:rFonts w:ascii="Arial" w:eastAsia="MS Mincho" w:hAnsi="Arial"/>
                  <w:kern w:val="24"/>
                  <w:sz w:val="18"/>
                  <w:szCs w:val="20"/>
                  <w:lang w:val="en-GB" w:eastAsia="ja-JP"/>
                </w:rPr>
                <w:t>Outdoor and indoor</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61" w:author="Author"/>
                <w:rFonts w:ascii="Arial" w:eastAsia="MS PGothic" w:hAnsi="Arial" w:cs="Arial"/>
                <w:sz w:val="18"/>
                <w:szCs w:val="20"/>
                <w:lang w:eastAsia="ja-JP"/>
              </w:rPr>
            </w:pPr>
            <w:ins w:id="62" w:author="Author">
              <w:r w:rsidRPr="004867E9">
                <w:rPr>
                  <w:rFonts w:ascii="Arial" w:eastAsia="MS Mincho" w:hAnsi="Arial"/>
                  <w:kern w:val="24"/>
                  <w:sz w:val="18"/>
                  <w:szCs w:val="20"/>
                  <w:lang w:val="en-GB" w:eastAsia="ja-JP"/>
                </w:rPr>
                <w:t> </w:t>
              </w:r>
            </w:ins>
          </w:p>
        </w:tc>
      </w:tr>
      <w:tr w:rsidR="00BA28BE" w:rsidRPr="004867E9" w:rsidTr="000623B7">
        <w:trPr>
          <w:ins w:id="63"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28BE" w:rsidRPr="004867E9" w:rsidRDefault="00BA28BE" w:rsidP="000623B7">
            <w:pPr>
              <w:keepNext/>
              <w:keepLines/>
              <w:jc w:val="center"/>
              <w:rPr>
                <w:ins w:id="64" w:author="Autho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65" w:author="Author"/>
                <w:rFonts w:ascii="Arial" w:eastAsia="MS PGothic" w:hAnsi="Arial" w:cs="Arial"/>
                <w:sz w:val="18"/>
                <w:szCs w:val="20"/>
                <w:lang w:eastAsia="ja-JP"/>
              </w:rPr>
            </w:pPr>
            <w:ins w:id="66" w:author="Author">
              <w:r w:rsidRPr="004867E9">
                <w:rPr>
                  <w:rFonts w:ascii="Arial" w:eastAsia="MS Mincho" w:hAnsi="Arial"/>
                  <w:kern w:val="24"/>
                  <w:sz w:val="18"/>
                  <w:szCs w:val="20"/>
                  <w:lang w:val="en-GB" w:eastAsia="ja-JP"/>
                </w:rPr>
                <w:t>Indoor UE ratio</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67" w:author="Author"/>
                <w:rFonts w:ascii="Arial" w:eastAsia="MS PGothic" w:hAnsi="Arial" w:cs="Arial"/>
                <w:sz w:val="18"/>
                <w:szCs w:val="20"/>
                <w:lang w:eastAsia="ja-JP"/>
              </w:rPr>
            </w:pPr>
            <w:ins w:id="68" w:author="Author">
              <w:r w:rsidRPr="004867E9">
                <w:rPr>
                  <w:rFonts w:ascii="Arial" w:eastAsia="MS Mincho" w:hAnsi="Arial"/>
                  <w:kern w:val="24"/>
                  <w:sz w:val="18"/>
                  <w:szCs w:val="20"/>
                  <w:lang w:val="en-GB" w:eastAsia="ja-JP"/>
                </w:rPr>
                <w:t>80 %</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69" w:author="Author"/>
                <w:rFonts w:ascii="Arial" w:eastAsia="MS PGothic" w:hAnsi="Arial" w:cs="Arial"/>
                <w:sz w:val="18"/>
                <w:szCs w:val="20"/>
                <w:lang w:eastAsia="ja-JP"/>
              </w:rPr>
            </w:pPr>
            <w:ins w:id="70" w:author="Author">
              <w:r w:rsidRPr="004867E9">
                <w:rPr>
                  <w:rFonts w:ascii="Arial" w:eastAsia="MS Mincho" w:hAnsi="Arial"/>
                  <w:kern w:val="24"/>
                  <w:sz w:val="18"/>
                  <w:szCs w:val="20"/>
                  <w:lang w:val="en-GB" w:eastAsia="ja-JP"/>
                </w:rPr>
                <w:t> </w:t>
              </w:r>
            </w:ins>
          </w:p>
        </w:tc>
      </w:tr>
      <w:tr w:rsidR="00BA28BE" w:rsidRPr="004867E9" w:rsidTr="000623B7">
        <w:trPr>
          <w:ins w:id="71"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28BE" w:rsidRPr="004867E9" w:rsidRDefault="00BA28BE" w:rsidP="000623B7">
            <w:pPr>
              <w:keepNext/>
              <w:keepLines/>
              <w:jc w:val="center"/>
              <w:rPr>
                <w:ins w:id="72" w:author="Autho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73" w:author="Author"/>
                <w:rFonts w:ascii="Arial" w:eastAsia="MS PGothic" w:hAnsi="Arial" w:cs="Arial"/>
                <w:sz w:val="18"/>
                <w:szCs w:val="20"/>
                <w:lang w:eastAsia="ja-JP"/>
              </w:rPr>
            </w:pPr>
            <w:ins w:id="74" w:author="Author">
              <w:r w:rsidRPr="004867E9">
                <w:rPr>
                  <w:rFonts w:ascii="Arial" w:eastAsia="MS Mincho" w:hAnsi="Arial"/>
                  <w:kern w:val="24"/>
                  <w:sz w:val="18"/>
                  <w:szCs w:val="20"/>
                  <w:lang w:val="en-GB" w:eastAsia="ja-JP"/>
                </w:rPr>
                <w:t>50% low loss, 50% high loss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75" w:author="Author"/>
                <w:rFonts w:ascii="Arial" w:eastAsia="MS PGothic" w:hAnsi="Arial" w:cs="Arial"/>
                <w:sz w:val="18"/>
                <w:szCs w:val="20"/>
                <w:lang w:eastAsia="ja-JP"/>
              </w:rPr>
            </w:pPr>
            <w:ins w:id="76" w:author="Author">
              <w:r w:rsidRPr="004867E9">
                <w:rPr>
                  <w:rFonts w:ascii="Arial" w:eastAsia="MS Mincho" w:hAnsi="Arial"/>
                  <w:kern w:val="24"/>
                  <w:sz w:val="18"/>
                  <w:szCs w:val="20"/>
                  <w:lang w:val="en-GB" w:eastAsia="ja-JP"/>
                </w:rPr>
                <w:t>Low/high Penetration loss ratio</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77" w:author="Author"/>
                <w:rFonts w:ascii="Arial" w:eastAsia="MS PGothic" w:hAnsi="Arial" w:cs="Arial"/>
                <w:sz w:val="18"/>
                <w:szCs w:val="20"/>
                <w:lang w:eastAsia="ja-JP"/>
              </w:rPr>
            </w:pPr>
            <w:ins w:id="78" w:author="Author">
              <w:r w:rsidRPr="004867E9">
                <w:rPr>
                  <w:rFonts w:ascii="Arial" w:eastAsia="MS Mincho" w:hAnsi="Arial"/>
                  <w:kern w:val="24"/>
                  <w:sz w:val="18"/>
                  <w:szCs w:val="20"/>
                  <w:lang w:val="en-GB" w:eastAsia="ja-JP"/>
                </w:rPr>
                <w:t> </w:t>
              </w:r>
            </w:ins>
          </w:p>
        </w:tc>
      </w:tr>
      <w:tr w:rsidR="00BA28BE" w:rsidRPr="004867E9" w:rsidTr="000623B7">
        <w:trPr>
          <w:ins w:id="79"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28BE" w:rsidRPr="004867E9" w:rsidRDefault="00BA28BE" w:rsidP="000623B7">
            <w:pPr>
              <w:keepNext/>
              <w:keepLines/>
              <w:jc w:val="center"/>
              <w:rPr>
                <w:ins w:id="80" w:author="Autho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81" w:author="Author"/>
                <w:rFonts w:ascii="Arial" w:eastAsia="MS PGothic" w:hAnsi="Arial" w:cs="Arial"/>
                <w:sz w:val="18"/>
                <w:szCs w:val="20"/>
                <w:lang w:eastAsia="ja-JP"/>
              </w:rPr>
            </w:pPr>
            <w:ins w:id="82" w:author="Author">
              <w:r w:rsidRPr="004867E9">
                <w:rPr>
                  <w:rFonts w:ascii="Arial" w:eastAsia="MS Mincho" w:hAnsi="Arial"/>
                  <w:kern w:val="24"/>
                  <w:sz w:val="18"/>
                  <w:szCs w:val="20"/>
                  <w:lang w:val="en-GB" w:eastAsia="ja-JP"/>
                </w:rPr>
                <w:t>LOS/NLOS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83" w:author="Author"/>
                <w:rFonts w:ascii="Arial" w:eastAsia="MS PGothic" w:hAnsi="Arial" w:cs="Arial"/>
                <w:sz w:val="18"/>
                <w:szCs w:val="20"/>
                <w:lang w:eastAsia="ja-JP"/>
              </w:rPr>
            </w:pPr>
            <w:ins w:id="84" w:author="Author">
              <w:r w:rsidRPr="004867E9">
                <w:rPr>
                  <w:rFonts w:ascii="Arial" w:eastAsia="MS Mincho" w:hAnsi="Arial"/>
                  <w:kern w:val="24"/>
                  <w:sz w:val="18"/>
                  <w:szCs w:val="20"/>
                  <w:lang w:val="en-GB" w:eastAsia="ja-JP"/>
                </w:rPr>
                <w:t>LOS and NLOS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A28BE" w:rsidRPr="004867E9" w:rsidRDefault="00BA28BE" w:rsidP="000623B7">
            <w:pPr>
              <w:keepNext/>
              <w:keepLines/>
              <w:jc w:val="center"/>
              <w:rPr>
                <w:ins w:id="85" w:author="Author"/>
                <w:rFonts w:ascii="Arial" w:eastAsia="MS PGothic" w:hAnsi="Arial" w:cs="Arial"/>
                <w:sz w:val="18"/>
                <w:szCs w:val="20"/>
                <w:lang w:eastAsia="ja-JP"/>
              </w:rPr>
            </w:pPr>
          </w:p>
        </w:tc>
      </w:tr>
      <w:tr w:rsidR="00BA28BE" w:rsidRPr="004867E9" w:rsidTr="000623B7">
        <w:trPr>
          <w:ins w:id="86"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28BE" w:rsidRPr="004867E9" w:rsidRDefault="00BA28BE" w:rsidP="000623B7">
            <w:pPr>
              <w:keepNext/>
              <w:keepLines/>
              <w:jc w:val="center"/>
              <w:rPr>
                <w:ins w:id="87" w:author="Author"/>
                <w:rFonts w:ascii="Arial" w:eastAsia="MS PGothic" w:hAnsi="Arial" w:cs="Arial"/>
                <w:sz w:val="18"/>
                <w:szCs w:val="20"/>
                <w:lang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88" w:author="Author"/>
                <w:rFonts w:ascii="Arial" w:eastAsia="MS PGothic" w:hAnsi="Arial" w:cs="Arial"/>
                <w:sz w:val="18"/>
                <w:szCs w:val="20"/>
                <w:lang w:eastAsia="ja-JP"/>
              </w:rPr>
            </w:pPr>
            <w:ins w:id="89" w:author="Author">
              <w:r w:rsidRPr="004867E9">
                <w:rPr>
                  <w:rFonts w:ascii="Arial" w:eastAsia="MS Mincho" w:hAnsi="Arial"/>
                  <w:kern w:val="24"/>
                  <w:sz w:val="18"/>
                  <w:szCs w:val="20"/>
                  <w:lang w:val="en-GB" w:eastAsia="ja-JP"/>
                </w:rPr>
                <w:t>UE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90" w:author="Author"/>
                <w:rFonts w:ascii="Arial" w:eastAsia="MS PGothic" w:hAnsi="Arial" w:cs="Arial"/>
                <w:sz w:val="18"/>
                <w:szCs w:val="20"/>
                <w:lang w:eastAsia="ja-JP"/>
              </w:rPr>
            </w:pPr>
            <w:ins w:id="91" w:author="Author">
              <w:r w:rsidRPr="004867E9">
                <w:rPr>
                  <w:rFonts w:ascii="Arial" w:eastAsia="MS Mincho" w:hAnsi="Arial"/>
                  <w:kern w:val="24"/>
                  <w:sz w:val="18"/>
                  <w:szCs w:val="20"/>
                  <w:lang w:val="nl-NL" w:eastAsia="ja-JP"/>
                </w:rPr>
                <w:t>Same as 3D-UMi in TR 36.873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92" w:author="Author"/>
                <w:rFonts w:ascii="Arial" w:eastAsia="MS PGothic" w:hAnsi="Arial" w:cs="Arial"/>
                <w:sz w:val="18"/>
                <w:szCs w:val="20"/>
                <w:lang w:eastAsia="ja-JP"/>
              </w:rPr>
            </w:pPr>
            <w:ins w:id="93" w:author="Author">
              <w:r w:rsidRPr="004867E9">
                <w:rPr>
                  <w:rFonts w:ascii="Arial" w:eastAsia="MS Mincho" w:hAnsi="Arial"/>
                  <w:kern w:val="24"/>
                  <w:sz w:val="18"/>
                  <w:szCs w:val="20"/>
                  <w:lang w:val="en-GB" w:eastAsia="ja-JP"/>
                </w:rPr>
                <w:t> </w:t>
              </w:r>
            </w:ins>
          </w:p>
        </w:tc>
      </w:tr>
      <w:tr w:rsidR="00BA28BE" w:rsidRPr="004867E9" w:rsidTr="000623B7">
        <w:trPr>
          <w:ins w:id="94"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95" w:author="Author"/>
                <w:rFonts w:ascii="Arial" w:eastAsia="MS PGothic" w:hAnsi="Arial" w:cs="Arial"/>
                <w:sz w:val="18"/>
                <w:szCs w:val="20"/>
                <w:lang w:eastAsia="ja-JP"/>
              </w:rPr>
            </w:pPr>
            <w:ins w:id="96" w:author="Author">
              <w:r w:rsidRPr="004867E9">
                <w:rPr>
                  <w:rFonts w:ascii="Arial" w:eastAsia="MS Mincho" w:hAnsi="Arial"/>
                  <w:kern w:val="24"/>
                  <w:sz w:val="18"/>
                  <w:szCs w:val="20"/>
                  <w:lang w:val="en-GB" w:eastAsia="ja-JP"/>
                </w:rPr>
                <w:t>UE distribution (horizontal)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97" w:author="Author"/>
                <w:rFonts w:ascii="Arial" w:eastAsia="MS PGothic" w:hAnsi="Arial" w:cs="Arial"/>
                <w:sz w:val="18"/>
                <w:szCs w:val="20"/>
                <w:lang w:eastAsia="ja-JP"/>
              </w:rPr>
            </w:pPr>
            <w:ins w:id="98" w:author="Author">
              <w:r w:rsidRPr="004867E9">
                <w:rPr>
                  <w:rFonts w:ascii="Arial" w:eastAsia="MS Mincho" w:hAnsi="Arial"/>
                  <w:kern w:val="24"/>
                  <w:sz w:val="18"/>
                  <w:szCs w:val="20"/>
                  <w:lang w:val="en-GB" w:eastAsia="ja-JP"/>
                </w:rPr>
                <w:t>Uniform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99" w:author="Author"/>
                <w:rFonts w:ascii="Arial" w:eastAsia="MS PGothic" w:hAnsi="Arial" w:cs="Arial"/>
                <w:sz w:val="18"/>
                <w:szCs w:val="20"/>
                <w:lang w:eastAsia="ja-JP"/>
              </w:rPr>
            </w:pPr>
            <w:ins w:id="100" w:author="Author">
              <w:r w:rsidRPr="004867E9">
                <w:rPr>
                  <w:rFonts w:ascii="Arial" w:eastAsia="MS Mincho" w:hAnsi="Arial"/>
                  <w:kern w:val="24"/>
                  <w:sz w:val="18"/>
                  <w:szCs w:val="20"/>
                  <w:lang w:val="en-GB" w:eastAsia="ja-JP"/>
                </w:rPr>
                <w:t> </w:t>
              </w:r>
            </w:ins>
          </w:p>
        </w:tc>
      </w:tr>
      <w:tr w:rsidR="00BA28BE" w:rsidRPr="004867E9" w:rsidTr="000623B7">
        <w:trPr>
          <w:ins w:id="101"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02" w:author="Author"/>
                <w:rFonts w:ascii="Arial" w:eastAsia="MS PGothic" w:hAnsi="Arial" w:cs="Arial"/>
                <w:sz w:val="18"/>
                <w:szCs w:val="20"/>
                <w:lang w:eastAsia="ja-JP"/>
              </w:rPr>
            </w:pPr>
            <w:ins w:id="103" w:author="Author">
              <w:r w:rsidRPr="004867E9">
                <w:rPr>
                  <w:rFonts w:ascii="Arial" w:eastAsia="MS Mincho" w:hAnsi="Arial"/>
                  <w:kern w:val="24"/>
                  <w:sz w:val="18"/>
                  <w:szCs w:val="20"/>
                  <w:lang w:val="en-GB" w:eastAsia="ja-JP"/>
                </w:rPr>
                <w:t>Minimum BS - UE distance (2D)</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04" w:author="Author"/>
                <w:rFonts w:ascii="Arial" w:eastAsia="MS PGothic" w:hAnsi="Arial" w:cs="Arial"/>
                <w:sz w:val="18"/>
                <w:szCs w:val="20"/>
                <w:lang w:eastAsia="ja-JP"/>
              </w:rPr>
            </w:pPr>
            <w:ins w:id="105" w:author="Author">
              <w:r w:rsidRPr="004867E9">
                <w:rPr>
                  <w:rFonts w:ascii="Arial" w:eastAsia="MS Mincho" w:hAnsi="Arial"/>
                  <w:kern w:val="24"/>
                  <w:sz w:val="18"/>
                  <w:szCs w:val="20"/>
                  <w:lang w:val="en-GB" w:eastAsia="ja-JP"/>
                </w:rPr>
                <w:t>3m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06" w:author="Author"/>
                <w:rFonts w:ascii="Arial" w:eastAsia="MS PGothic" w:hAnsi="Arial" w:cs="Arial"/>
                <w:sz w:val="18"/>
                <w:szCs w:val="20"/>
                <w:lang w:eastAsia="ja-JP"/>
              </w:rPr>
            </w:pPr>
            <w:ins w:id="107" w:author="Author">
              <w:r w:rsidRPr="004867E9">
                <w:rPr>
                  <w:rFonts w:ascii="Arial" w:eastAsia="MS Mincho" w:hAnsi="Arial"/>
                  <w:kern w:val="24"/>
                  <w:sz w:val="18"/>
                  <w:szCs w:val="20"/>
                  <w:lang w:val="en-GB" w:eastAsia="ja-JP"/>
                </w:rPr>
                <w:t> </w:t>
              </w:r>
            </w:ins>
          </w:p>
        </w:tc>
      </w:tr>
      <w:tr w:rsidR="00BA28BE" w:rsidRPr="004867E9" w:rsidTr="000623B7">
        <w:trPr>
          <w:ins w:id="108"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09" w:author="Author"/>
                <w:rFonts w:ascii="Arial" w:eastAsia="MS PGothic" w:hAnsi="Arial" w:cs="Arial"/>
                <w:sz w:val="18"/>
                <w:szCs w:val="20"/>
                <w:lang w:eastAsia="ja-JP"/>
              </w:rPr>
            </w:pPr>
            <w:ins w:id="110" w:author="Author">
              <w:r w:rsidRPr="004867E9">
                <w:rPr>
                  <w:rFonts w:ascii="Arial" w:eastAsia="MS Mincho" w:hAnsi="Arial"/>
                  <w:kern w:val="24"/>
                  <w:sz w:val="18"/>
                  <w:szCs w:val="20"/>
                  <w:lang w:val="en-GB" w:eastAsia="ja-JP"/>
                </w:rPr>
                <w:t>Channel model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11" w:author="Author"/>
                <w:rFonts w:ascii="Arial" w:eastAsia="MS PGothic" w:hAnsi="Arial" w:cs="Arial"/>
                <w:sz w:val="18"/>
                <w:szCs w:val="20"/>
                <w:lang w:eastAsia="ja-JP"/>
              </w:rPr>
            </w:pPr>
            <w:ins w:id="112" w:author="Author">
              <w:r w:rsidRPr="004867E9">
                <w:rPr>
                  <w:rFonts w:ascii="Arial" w:eastAsia="MS Mincho" w:hAnsi="Arial"/>
                  <w:kern w:val="24"/>
                  <w:sz w:val="18"/>
                  <w:szCs w:val="20"/>
                  <w:lang w:val="en-GB" w:eastAsia="ja-JP"/>
                </w:rPr>
                <w:t>UMi</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A28BE" w:rsidRPr="004867E9" w:rsidRDefault="00BA28BE" w:rsidP="000623B7">
            <w:pPr>
              <w:keepNext/>
              <w:keepLines/>
              <w:jc w:val="center"/>
              <w:rPr>
                <w:ins w:id="113" w:author="Author"/>
                <w:rFonts w:ascii="Arial" w:eastAsia="MS PGothic" w:hAnsi="Arial" w:cs="Arial"/>
                <w:sz w:val="18"/>
                <w:szCs w:val="20"/>
                <w:lang w:eastAsia="ja-JP"/>
              </w:rPr>
            </w:pPr>
          </w:p>
        </w:tc>
      </w:tr>
      <w:tr w:rsidR="00BA28BE" w:rsidRPr="004867E9" w:rsidTr="000623B7">
        <w:trPr>
          <w:ins w:id="114" w:author="Author"/>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15" w:author="Author"/>
                <w:rFonts w:ascii="Arial" w:eastAsia="MS PGothic" w:hAnsi="Arial" w:cs="Arial"/>
                <w:sz w:val="18"/>
                <w:szCs w:val="20"/>
                <w:lang w:eastAsia="ja-JP"/>
              </w:rPr>
            </w:pPr>
            <w:ins w:id="116" w:author="Author">
              <w:r w:rsidRPr="004867E9">
                <w:rPr>
                  <w:rFonts w:ascii="Arial" w:eastAsia="MS Mincho" w:hAnsi="Arial"/>
                  <w:kern w:val="24"/>
                  <w:sz w:val="18"/>
                  <w:szCs w:val="20"/>
                  <w:lang w:val="en-GB" w:eastAsia="ja-JP"/>
                </w:rPr>
                <w:t>Shadowing correlation</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17" w:author="Author"/>
                <w:rFonts w:ascii="Arial" w:eastAsia="MS PGothic" w:hAnsi="Arial" w:cs="Arial"/>
                <w:sz w:val="18"/>
                <w:szCs w:val="20"/>
                <w:lang w:eastAsia="ja-JP"/>
              </w:rPr>
            </w:pPr>
            <w:ins w:id="118" w:author="Author">
              <w:r w:rsidRPr="004867E9">
                <w:rPr>
                  <w:rFonts w:ascii="Arial" w:eastAsia="MS Mincho" w:hAnsi="Arial"/>
                  <w:kern w:val="24"/>
                  <w:sz w:val="18"/>
                  <w:szCs w:val="20"/>
                  <w:lang w:val="en-GB" w:eastAsia="ja-JP"/>
                </w:rPr>
                <w:t>Between cite: 0.5</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jc w:val="center"/>
              <w:rPr>
                <w:ins w:id="119" w:author="Author"/>
                <w:rFonts w:ascii="Arial" w:eastAsia="MS PGothic" w:hAnsi="Arial" w:cs="Arial"/>
                <w:sz w:val="18"/>
                <w:szCs w:val="20"/>
                <w:lang w:eastAsia="ja-JP"/>
              </w:rPr>
            </w:pPr>
          </w:p>
        </w:tc>
      </w:tr>
      <w:tr w:rsidR="00BA28BE" w:rsidRPr="004867E9" w:rsidTr="000623B7">
        <w:trPr>
          <w:ins w:id="120" w:author="Author"/>
        </w:trPr>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ind w:left="851" w:hanging="851"/>
              <w:rPr>
                <w:ins w:id="121" w:author="Author"/>
                <w:rFonts w:ascii="Arial" w:eastAsia="MS Mincho" w:hAnsi="Arial" w:cs="Arial"/>
                <w:sz w:val="18"/>
                <w:szCs w:val="20"/>
                <w:lang w:eastAsia="ja-JP"/>
              </w:rPr>
            </w:pPr>
            <w:ins w:id="122" w:author="Author">
              <w:r w:rsidRPr="004867E9">
                <w:rPr>
                  <w:rFonts w:ascii="Arial" w:eastAsia="MS Mincho" w:hAnsi="Arial" w:hint="eastAsia"/>
                  <w:kern w:val="24"/>
                  <w:sz w:val="18"/>
                  <w:szCs w:val="20"/>
                  <w:lang w:val="en-GB" w:eastAsia="ja-JP"/>
                </w:rPr>
                <w:t>Note 1:</w:t>
              </w:r>
              <w:r w:rsidRPr="004867E9">
                <w:rPr>
                  <w:rFonts w:ascii="Arial" w:eastAsia="MS Mincho" w:hAnsi="Arial" w:hint="eastAsia"/>
                  <w:sz w:val="18"/>
                  <w:szCs w:val="20"/>
                  <w:lang w:val="en-GB" w:eastAsia="ja-JP"/>
                </w:rPr>
                <w:tab/>
              </w:r>
              <w:r w:rsidRPr="004867E9">
                <w:rPr>
                  <w:rFonts w:ascii="Arial" w:eastAsia="MS Mincho" w:hAnsi="Arial" w:hint="eastAsia"/>
                  <w:kern w:val="24"/>
                  <w:sz w:val="18"/>
                  <w:szCs w:val="20"/>
                  <w:lang w:val="en-GB" w:eastAsia="ja-JP"/>
                </w:rPr>
                <w:t xml:space="preserve">Micro BS is randomly dropped on an edge of the </w:t>
              </w:r>
              <w:r w:rsidRPr="004867E9">
                <w:rPr>
                  <w:rFonts w:ascii="Arial" w:eastAsia="MS Mincho" w:hAnsi="Arial"/>
                  <w:kern w:val="24"/>
                  <w:sz w:val="18"/>
                  <w:szCs w:val="20"/>
                  <w:lang w:val="en-GB" w:eastAsia="ja-JP"/>
                </w:rPr>
                <w:t>cluster circle</w:t>
              </w:r>
              <w:r w:rsidRPr="004867E9">
                <w:rPr>
                  <w:rFonts w:ascii="Arial" w:eastAsia="MS Mincho" w:hAnsi="Arial" w:hint="eastAsia"/>
                  <w:kern w:val="24"/>
                  <w:sz w:val="18"/>
                  <w:szCs w:val="20"/>
                  <w:lang w:val="en-GB" w:eastAsia="ja-JP"/>
                </w:rPr>
                <w:t xml:space="preserve">. </w:t>
              </w:r>
              <w:r w:rsidRPr="004867E9">
                <w:rPr>
                  <w:rFonts w:ascii="Arial" w:eastAsia="MS Mincho" w:hAnsi="Arial" w:hint="eastAsia"/>
                  <w:kern w:val="24"/>
                  <w:sz w:val="18"/>
                  <w:szCs w:val="20"/>
                  <w:lang w:eastAsia="ja-JP"/>
                </w:rPr>
                <w:t>A</w:t>
              </w:r>
              <w:r w:rsidRPr="004867E9">
                <w:rPr>
                  <w:rFonts w:ascii="Arial" w:eastAsia="SimSun" w:hAnsi="Arial"/>
                  <w:kern w:val="24"/>
                  <w:sz w:val="18"/>
                  <w:szCs w:val="20"/>
                  <w:lang w:eastAsia="ja-JP"/>
                </w:rPr>
                <w:t>ll UEs communicate with micro BS</w:t>
              </w:r>
              <w:r w:rsidRPr="004867E9">
                <w:rPr>
                  <w:rFonts w:ascii="Arial" w:eastAsia="MS Mincho" w:hAnsi="Arial" w:hint="eastAsia"/>
                  <w:kern w:val="24"/>
                  <w:sz w:val="18"/>
                  <w:szCs w:val="20"/>
                  <w:lang w:eastAsia="ja-JP"/>
                </w:rPr>
                <w:t xml:space="preserve">, i.e. macro cell is only used for determining position of micro BS. </w:t>
              </w:r>
              <w:r w:rsidRPr="004867E9">
                <w:rPr>
                  <w:rFonts w:ascii="Arial" w:eastAsia="MS Mincho" w:hAnsi="Arial"/>
                  <w:kern w:val="24"/>
                  <w:sz w:val="18"/>
                  <w:szCs w:val="20"/>
                  <w:lang w:eastAsia="ja-JP"/>
                </w:rPr>
                <w:t>A</w:t>
              </w:r>
              <w:r w:rsidRPr="004867E9">
                <w:rPr>
                  <w:rFonts w:ascii="Arial" w:eastAsia="MS Mincho" w:hAnsi="Arial" w:hint="eastAsia"/>
                  <w:kern w:val="24"/>
                  <w:sz w:val="18"/>
                  <w:szCs w:val="20"/>
                  <w:lang w:eastAsia="ja-JP"/>
                </w:rPr>
                <w:t xml:space="preserve">s a layout of macro cell, </w:t>
              </w:r>
              <w:r w:rsidRPr="004867E9">
                <w:rPr>
                  <w:rFonts w:ascii="Arial" w:eastAsia="SimSun" w:hAnsi="Arial"/>
                  <w:kern w:val="24"/>
                  <w:sz w:val="18"/>
                  <w:szCs w:val="20"/>
                  <w:lang w:eastAsia="ja-JP"/>
                </w:rPr>
                <w:t xml:space="preserve">hexagonal grid, 19 macro sites, 3 sectors per site model </w:t>
              </w:r>
              <w:r w:rsidRPr="004867E9">
                <w:rPr>
                  <w:rFonts w:ascii="Arial" w:eastAsia="MS Mincho" w:hAnsi="Arial" w:hint="eastAsia"/>
                  <w:kern w:val="24"/>
                  <w:sz w:val="18"/>
                  <w:szCs w:val="20"/>
                  <w:lang w:eastAsia="ja-JP"/>
                </w:rPr>
                <w:t xml:space="preserve">with wrap around </w:t>
              </w:r>
              <w:r w:rsidRPr="004867E9">
                <w:rPr>
                  <w:rFonts w:ascii="Arial" w:eastAsia="SimSun" w:hAnsi="Arial"/>
                  <w:kern w:val="24"/>
                  <w:sz w:val="18"/>
                  <w:szCs w:val="20"/>
                  <w:lang w:eastAsia="ja-JP"/>
                </w:rPr>
                <w:t xml:space="preserve">with ISD = </w:t>
              </w:r>
              <w:r w:rsidR="005A00A5">
                <w:rPr>
                  <w:rFonts w:ascii="Arial" w:eastAsia="SimSun" w:hAnsi="Arial"/>
                  <w:kern w:val="24"/>
                  <w:sz w:val="18"/>
                  <w:szCs w:val="20"/>
                  <w:lang w:eastAsia="ja-JP"/>
                </w:rPr>
                <w:t>450</w:t>
              </w:r>
              <w:r w:rsidRPr="004867E9">
                <w:rPr>
                  <w:rFonts w:ascii="Arial" w:eastAsia="SimSun" w:hAnsi="Arial"/>
                  <w:kern w:val="24"/>
                  <w:sz w:val="18"/>
                  <w:szCs w:val="20"/>
                  <w:lang w:eastAsia="ja-JP"/>
                </w:rPr>
                <w:t xml:space="preserve">m </w:t>
              </w:r>
              <w:r w:rsidRPr="004867E9">
                <w:rPr>
                  <w:rFonts w:ascii="Arial" w:eastAsia="MS Mincho" w:hAnsi="Arial" w:hint="eastAsia"/>
                  <w:kern w:val="24"/>
                  <w:sz w:val="18"/>
                  <w:szCs w:val="20"/>
                  <w:lang w:eastAsia="ja-JP"/>
                </w:rPr>
                <w:t>is</w:t>
              </w:r>
              <w:r w:rsidRPr="004867E9">
                <w:rPr>
                  <w:rFonts w:ascii="Arial" w:eastAsia="SimSun" w:hAnsi="Arial"/>
                  <w:kern w:val="24"/>
                  <w:sz w:val="18"/>
                  <w:szCs w:val="20"/>
                  <w:lang w:eastAsia="ja-JP"/>
                </w:rPr>
                <w:t xml:space="preserve"> assumed.</w:t>
              </w:r>
            </w:ins>
          </w:p>
        </w:tc>
      </w:tr>
    </w:tbl>
    <w:p w:rsidR="00BA28BE" w:rsidRPr="004867E9" w:rsidRDefault="00BA28BE" w:rsidP="00BA28BE">
      <w:pPr>
        <w:spacing w:after="180"/>
        <w:rPr>
          <w:ins w:id="123" w:author="Author"/>
          <w:rFonts w:eastAsia="MS Mincho"/>
          <w:szCs w:val="20"/>
          <w:lang w:val="en-GB" w:eastAsia="ja-JP"/>
        </w:rPr>
      </w:pPr>
    </w:p>
    <w:p w:rsidR="00BA28BE" w:rsidRPr="004867E9" w:rsidRDefault="00BA28BE" w:rsidP="00BA28BE">
      <w:pPr>
        <w:keepNext/>
        <w:keepLines/>
        <w:spacing w:before="60" w:after="180"/>
        <w:jc w:val="center"/>
        <w:rPr>
          <w:ins w:id="124" w:author="Author"/>
          <w:rFonts w:ascii="Arial" w:eastAsia="MS Mincho" w:hAnsi="Arial"/>
          <w:b/>
          <w:szCs w:val="20"/>
          <w:lang w:val="en-GB" w:eastAsia="ja-JP"/>
        </w:rPr>
      </w:pPr>
      <w:ins w:id="125" w:author="Author">
        <w:r w:rsidRPr="004867E9">
          <w:rPr>
            <w:rFonts w:ascii="Arial" w:eastAsia="MS Mincho" w:hAnsi="Arial" w:hint="eastAsia"/>
            <w:b/>
            <w:noProof/>
            <w:szCs w:val="20"/>
            <w:lang w:val="en-GB" w:eastAsia="ja-JP"/>
          </w:rPr>
          <w:lastRenderedPageBreak/>
          <w:drawing>
            <wp:inline distT="0" distB="0" distL="0" distR="0" wp14:anchorId="7C3CE32B" wp14:editId="46E3D7AA">
              <wp:extent cx="5760720" cy="1956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956435"/>
                      </a:xfrm>
                      <a:prstGeom prst="rect">
                        <a:avLst/>
                      </a:prstGeom>
                      <a:noFill/>
                      <a:ln>
                        <a:noFill/>
                      </a:ln>
                    </pic:spPr>
                  </pic:pic>
                </a:graphicData>
              </a:graphic>
            </wp:inline>
          </w:drawing>
        </w:r>
      </w:ins>
    </w:p>
    <w:p w:rsidR="00BA28BE" w:rsidRPr="004867E9" w:rsidRDefault="00BA28BE" w:rsidP="00BA28BE">
      <w:pPr>
        <w:keepLines/>
        <w:spacing w:after="240"/>
        <w:jc w:val="center"/>
        <w:rPr>
          <w:ins w:id="126" w:author="Author"/>
          <w:rFonts w:ascii="Arial" w:eastAsia="MS Mincho" w:hAnsi="Arial"/>
          <w:b/>
          <w:szCs w:val="20"/>
          <w:lang w:val="en-GB"/>
        </w:rPr>
      </w:pPr>
      <w:ins w:id="127" w:author="Autho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sidR="00B617AA">
          <w:rPr>
            <w:rFonts w:ascii="Arial" w:eastAsia="MS Mincho" w:hAnsi="Arial"/>
            <w:b/>
            <w:szCs w:val="20"/>
            <w:lang w:val="en-GB"/>
          </w:rPr>
          <w:t>4.</w:t>
        </w:r>
        <w:r w:rsidRPr="004867E9">
          <w:rPr>
            <w:rFonts w:ascii="Arial" w:eastAsia="MS Mincho" w:hAnsi="Arial" w:hint="eastAsia"/>
            <w:b/>
            <w:szCs w:val="20"/>
            <w:lang w:val="en-GB" w:eastAsia="ja-JP"/>
          </w:rPr>
          <w:t>2.1.2-1: Network layout for dense urban</w:t>
        </w:r>
      </w:ins>
    </w:p>
    <w:p w:rsidR="00BA28BE" w:rsidRPr="004867E9" w:rsidRDefault="00BA28BE" w:rsidP="00BA28BE">
      <w:pPr>
        <w:keepNext/>
        <w:keepLines/>
        <w:spacing w:before="60" w:after="180"/>
        <w:jc w:val="center"/>
        <w:rPr>
          <w:ins w:id="128" w:author="Author"/>
          <w:rFonts w:ascii="Arial" w:eastAsia="MS Mincho" w:hAnsi="Arial"/>
          <w:b/>
          <w:szCs w:val="20"/>
          <w:lang w:val="en-GB"/>
        </w:rPr>
      </w:pPr>
      <w:ins w:id="129" w:author="Author">
        <w:r w:rsidRPr="004867E9">
          <w:rPr>
            <w:rFonts w:ascii="Arial" w:eastAsia="MS Mincho" w:hAnsi="Arial"/>
            <w:b/>
            <w:szCs w:val="20"/>
            <w:lang w:val="en-GB"/>
          </w:rPr>
          <w:t xml:space="preserve">Table </w:t>
        </w:r>
        <w:r w:rsidR="00B617AA">
          <w:rPr>
            <w:rFonts w:ascii="Arial" w:eastAsia="MS Mincho" w:hAnsi="Arial"/>
            <w:b/>
            <w:szCs w:val="20"/>
            <w:lang w:val="en-GB"/>
          </w:rPr>
          <w:t>4.</w:t>
        </w:r>
        <w:r w:rsidRPr="004867E9">
          <w:rPr>
            <w:rFonts w:ascii="Arial" w:eastAsia="MS Mincho" w:hAnsi="Arial" w:hint="eastAsia"/>
            <w:b/>
            <w:szCs w:val="20"/>
            <w:lang w:val="en-GB" w:eastAsia="ja-JP"/>
          </w:rPr>
          <w:t xml:space="preserve">2.1.2-2: Multi </w:t>
        </w:r>
        <w:r w:rsidRPr="004867E9">
          <w:rPr>
            <w:rFonts w:ascii="Arial" w:eastAsia="MS Mincho" w:hAnsi="Arial"/>
            <w:b/>
            <w:szCs w:val="20"/>
            <w:lang w:val="en-GB"/>
          </w:rPr>
          <w:t>operator</w:t>
        </w:r>
        <w:r w:rsidRPr="004867E9">
          <w:rPr>
            <w:rFonts w:ascii="Arial" w:eastAsia="MS Mincho" w:hAnsi="Arial" w:hint="eastAsia"/>
            <w:b/>
            <w:szCs w:val="20"/>
            <w:lang w:val="en-GB" w:eastAsia="ja-JP"/>
          </w:rPr>
          <w:t>s</w:t>
        </w:r>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dense urban</w:t>
        </w:r>
      </w:ins>
    </w:p>
    <w:tbl>
      <w:tblPr>
        <w:tblW w:w="9480" w:type="dxa"/>
        <w:tblCellMar>
          <w:left w:w="0" w:type="dxa"/>
          <w:right w:w="0" w:type="dxa"/>
        </w:tblCellMar>
        <w:tblLook w:val="01E0" w:firstRow="1" w:lastRow="1" w:firstColumn="1" w:lastColumn="1" w:noHBand="0" w:noVBand="0"/>
      </w:tblPr>
      <w:tblGrid>
        <w:gridCol w:w="4250"/>
        <w:gridCol w:w="2675"/>
        <w:gridCol w:w="2555"/>
      </w:tblGrid>
      <w:tr w:rsidR="00BA28BE" w:rsidRPr="004867E9" w:rsidTr="000623B7">
        <w:trPr>
          <w:ins w:id="130" w:author="Author"/>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131" w:author="Author"/>
                <w:rFonts w:ascii="Arial" w:eastAsia="MS PGothic" w:hAnsi="Arial" w:cs="Arial"/>
                <w:b/>
                <w:sz w:val="18"/>
                <w:szCs w:val="20"/>
                <w:lang w:eastAsia="ja-JP"/>
              </w:rPr>
            </w:pPr>
            <w:ins w:id="132" w:author="Author">
              <w:r w:rsidRPr="004867E9">
                <w:rPr>
                  <w:rFonts w:ascii="Arial" w:eastAsia="MS Mincho" w:hAnsi="Arial"/>
                  <w:b/>
                  <w:kern w:val="24"/>
                  <w:sz w:val="18"/>
                  <w:szCs w:val="20"/>
                  <w:lang w:val="en-GB" w:eastAsia="ja-JP"/>
                </w:rPr>
                <w:t>Parameters</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133" w:author="Author"/>
                <w:rFonts w:ascii="Arial" w:eastAsia="MS PGothic" w:hAnsi="Arial" w:cs="Arial"/>
                <w:b/>
                <w:sz w:val="18"/>
                <w:szCs w:val="20"/>
                <w:lang w:eastAsia="ja-JP"/>
              </w:rPr>
            </w:pPr>
            <w:ins w:id="134" w:author="Author">
              <w:r w:rsidRPr="004867E9">
                <w:rPr>
                  <w:rFonts w:ascii="Arial" w:eastAsia="MS Mincho" w:hAnsi="Arial"/>
                  <w:b/>
                  <w:kern w:val="24"/>
                  <w:sz w:val="18"/>
                  <w:szCs w:val="20"/>
                  <w:lang w:val="en-GB" w:eastAsia="ja-JP"/>
                </w:rPr>
                <w:t>Values</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A28BE" w:rsidRPr="004867E9" w:rsidRDefault="00BA28BE" w:rsidP="000623B7">
            <w:pPr>
              <w:keepNext/>
              <w:keepLines/>
              <w:jc w:val="center"/>
              <w:rPr>
                <w:ins w:id="135" w:author="Author"/>
                <w:rFonts w:ascii="Arial" w:eastAsia="MS PGothic" w:hAnsi="Arial" w:cs="Arial"/>
                <w:b/>
                <w:sz w:val="18"/>
                <w:szCs w:val="20"/>
                <w:lang w:eastAsia="ja-JP"/>
              </w:rPr>
            </w:pPr>
            <w:ins w:id="136" w:author="Author">
              <w:r w:rsidRPr="004867E9">
                <w:rPr>
                  <w:rFonts w:ascii="Arial" w:eastAsia="MS Mincho" w:hAnsi="Arial"/>
                  <w:b/>
                  <w:kern w:val="24"/>
                  <w:sz w:val="18"/>
                  <w:szCs w:val="20"/>
                  <w:lang w:val="en-GB" w:eastAsia="ja-JP"/>
                </w:rPr>
                <w:t>Remark</w:t>
              </w:r>
            </w:ins>
          </w:p>
        </w:tc>
      </w:tr>
      <w:tr w:rsidR="00BA28BE" w:rsidRPr="004867E9" w:rsidTr="000623B7">
        <w:trPr>
          <w:ins w:id="137" w:author="Author"/>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rPr>
                <w:ins w:id="138" w:author="Author"/>
                <w:rFonts w:ascii="Arial" w:eastAsia="MS PGothic" w:hAnsi="Arial" w:cs="Arial"/>
                <w:sz w:val="18"/>
                <w:szCs w:val="20"/>
                <w:lang w:eastAsia="ja-JP"/>
              </w:rPr>
            </w:pPr>
            <w:ins w:id="139" w:author="Author">
              <w:r w:rsidRPr="004867E9">
                <w:rPr>
                  <w:rFonts w:ascii="Arial" w:eastAsia="MS Mincho" w:hAnsi="Arial"/>
                  <w:kern w:val="24"/>
                  <w:sz w:val="18"/>
                  <w:szCs w:val="20"/>
                  <w:lang w:val="en-GB" w:eastAsia="ja-JP"/>
                </w:rPr>
                <w:t>Multi operator layout</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rPr>
                <w:ins w:id="140" w:author="Author"/>
                <w:rFonts w:ascii="Arial" w:eastAsia="MS PGothic" w:hAnsi="Arial" w:cs="Arial"/>
                <w:sz w:val="18"/>
                <w:szCs w:val="20"/>
                <w:lang w:eastAsia="ja-JP"/>
              </w:rPr>
            </w:pPr>
            <w:ins w:id="141" w:author="Author">
              <w:r w:rsidRPr="004867E9">
                <w:rPr>
                  <w:rFonts w:ascii="Arial" w:eastAsia="MS Mincho" w:hAnsi="Arial" w:hint="eastAsia"/>
                  <w:kern w:val="24"/>
                  <w:sz w:val="18"/>
                  <w:szCs w:val="20"/>
                  <w:lang w:val="en-GB" w:eastAsia="ja-JP"/>
                </w:rPr>
                <w:t>Cluster circle is coordinated</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rPr>
                <w:ins w:id="142" w:author="Author"/>
                <w:rFonts w:ascii="Arial" w:eastAsia="MS PGothic" w:hAnsi="Arial" w:cs="Arial"/>
                <w:sz w:val="18"/>
                <w:szCs w:val="20"/>
                <w:lang w:eastAsia="ja-JP"/>
              </w:rPr>
            </w:pPr>
            <w:ins w:id="143" w:author="Author">
              <w:r w:rsidRPr="004867E9">
                <w:rPr>
                  <w:rFonts w:ascii="Arial" w:eastAsia="MS Mincho" w:hAnsi="Arial"/>
                  <w:kern w:val="24"/>
                  <w:sz w:val="18"/>
                  <w:szCs w:val="20"/>
                  <w:lang w:val="en-GB" w:eastAsia="ja-JP"/>
                </w:rPr>
                <w:t> Note 1</w:t>
              </w:r>
            </w:ins>
          </w:p>
        </w:tc>
      </w:tr>
      <w:tr w:rsidR="00BA28BE" w:rsidRPr="004867E9" w:rsidTr="000623B7">
        <w:trPr>
          <w:ins w:id="144" w:author="Author"/>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rPr>
                <w:ins w:id="145" w:author="Author"/>
                <w:rFonts w:ascii="Arial" w:eastAsia="MS PGothic" w:hAnsi="Arial" w:cs="Arial"/>
                <w:sz w:val="18"/>
                <w:szCs w:val="20"/>
                <w:lang w:eastAsia="ja-JP"/>
              </w:rPr>
            </w:pPr>
            <w:ins w:id="146" w:author="Author">
              <w:r w:rsidRPr="004867E9">
                <w:rPr>
                  <w:rFonts w:ascii="Arial" w:eastAsia="MS Mincho" w:hAnsi="Arial"/>
                  <w:kern w:val="24"/>
                  <w:sz w:val="18"/>
                  <w:szCs w:val="20"/>
                  <w:lang w:val="en-GB" w:eastAsia="ja-JP"/>
                </w:rPr>
                <w:t>Minimum distance between micro BSs in different operator</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rPr>
                <w:ins w:id="147" w:author="Author"/>
                <w:rFonts w:ascii="Arial" w:eastAsia="MS PGothic" w:hAnsi="Arial" w:cs="Arial"/>
                <w:sz w:val="18"/>
                <w:szCs w:val="20"/>
                <w:lang w:eastAsia="ja-JP"/>
              </w:rPr>
            </w:pPr>
            <w:ins w:id="148" w:author="Author">
              <w:r w:rsidRPr="004867E9">
                <w:rPr>
                  <w:rFonts w:ascii="Arial" w:eastAsia="MS Mincho" w:hAnsi="Arial"/>
                  <w:kern w:val="24"/>
                  <w:sz w:val="18"/>
                  <w:szCs w:val="20"/>
                  <w:lang w:eastAsia="ja-JP"/>
                </w:rPr>
                <w:t>10 m</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rPr>
                <w:ins w:id="149" w:author="Author"/>
                <w:rFonts w:ascii="Arial" w:eastAsia="MS PGothic" w:hAnsi="Arial" w:cs="Arial"/>
                <w:sz w:val="18"/>
                <w:szCs w:val="20"/>
                <w:lang w:eastAsia="ja-JP"/>
              </w:rPr>
            </w:pPr>
          </w:p>
        </w:tc>
      </w:tr>
      <w:tr w:rsidR="00BA28BE" w:rsidRPr="004867E9" w:rsidTr="000623B7">
        <w:trPr>
          <w:ins w:id="150" w:author="Author"/>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A28BE" w:rsidRPr="004867E9" w:rsidRDefault="00BA28BE" w:rsidP="000623B7">
            <w:pPr>
              <w:keepNext/>
              <w:keepLines/>
              <w:ind w:left="851" w:hanging="851"/>
              <w:rPr>
                <w:ins w:id="151" w:author="Author"/>
                <w:rFonts w:ascii="Arial" w:eastAsia="MS Mincho" w:hAnsi="Arial" w:cs="Arial"/>
                <w:sz w:val="18"/>
                <w:szCs w:val="20"/>
                <w:lang w:eastAsia="ja-JP"/>
              </w:rPr>
            </w:pPr>
            <w:ins w:id="152" w:author="Author">
              <w:r w:rsidRPr="004867E9">
                <w:rPr>
                  <w:rFonts w:ascii="Arial" w:eastAsia="SimSun" w:hAnsi="Arial"/>
                  <w:kern w:val="24"/>
                  <w:sz w:val="18"/>
                  <w:szCs w:val="20"/>
                  <w:lang w:eastAsia="ja-JP"/>
                </w:rPr>
                <w:t>Note 1:</w:t>
              </w:r>
              <w:r w:rsidRPr="004867E9">
                <w:rPr>
                  <w:rFonts w:ascii="Arial" w:eastAsia="MS Mincho" w:hAnsi="Arial" w:hint="eastAsia"/>
                  <w:sz w:val="18"/>
                  <w:szCs w:val="20"/>
                  <w:lang w:val="en-GB" w:eastAsia="ja-JP"/>
                </w:rPr>
                <w:tab/>
              </w:r>
              <w:r w:rsidRPr="004867E9">
                <w:rPr>
                  <w:rFonts w:ascii="Arial" w:eastAsia="SimSun" w:hAnsi="Arial"/>
                  <w:kern w:val="24"/>
                  <w:sz w:val="18"/>
                  <w:szCs w:val="20"/>
                  <w:lang w:eastAsia="ja-JP"/>
                </w:rPr>
                <w:t>Macro cell is collocated.</w:t>
              </w:r>
              <w:r w:rsidRPr="004867E9">
                <w:rPr>
                  <w:rFonts w:ascii="Arial" w:eastAsia="MS Mincho" w:hAnsi="Arial" w:hint="eastAsia"/>
                  <w:kern w:val="24"/>
                  <w:sz w:val="18"/>
                  <w:szCs w:val="20"/>
                  <w:lang w:eastAsia="ja-JP"/>
                </w:rPr>
                <w:t xml:space="preserve"> Micro BS itself is randomly dropped.</w:t>
              </w:r>
            </w:ins>
          </w:p>
        </w:tc>
      </w:tr>
    </w:tbl>
    <w:p w:rsidR="00BA28BE" w:rsidRPr="004867E9" w:rsidRDefault="00BA28BE" w:rsidP="00BA28BE">
      <w:pPr>
        <w:spacing w:after="180"/>
        <w:rPr>
          <w:ins w:id="153" w:author="Author"/>
          <w:rFonts w:eastAsia="MS Mincho"/>
          <w:szCs w:val="20"/>
          <w:lang w:val="en-GB" w:eastAsia="ja-JP"/>
        </w:rPr>
      </w:pPr>
    </w:p>
    <w:p w:rsidR="002227C6" w:rsidRPr="00D349E0" w:rsidRDefault="002227C6" w:rsidP="002227C6">
      <w:pPr>
        <w:rPr>
          <w:b/>
        </w:rPr>
      </w:pPr>
      <w:r w:rsidRPr="00D349E0">
        <w:rPr>
          <w:b/>
        </w:rPr>
        <w:t>&lt;</w:t>
      </w:r>
      <w:r>
        <w:rPr>
          <w:b/>
        </w:rPr>
        <w:t>Next change</w:t>
      </w:r>
      <w:r w:rsidRPr="00D349E0">
        <w:rPr>
          <w:b/>
        </w:rPr>
        <w:t>&gt;</w:t>
      </w:r>
    </w:p>
    <w:p w:rsidR="001F6350" w:rsidRPr="00015719" w:rsidRDefault="001F6350" w:rsidP="001F6350">
      <w:pPr>
        <w:keepNext/>
        <w:keepLines/>
        <w:spacing w:before="120" w:after="180"/>
        <w:outlineLvl w:val="3"/>
        <w:rPr>
          <w:rFonts w:ascii="Arial" w:eastAsia="MS Mincho" w:hAnsi="Arial"/>
          <w:sz w:val="24"/>
          <w:szCs w:val="20"/>
          <w:lang w:val="en-GB" w:eastAsia="ja-JP"/>
        </w:rPr>
      </w:pPr>
      <w:r>
        <w:rPr>
          <w:rFonts w:ascii="Arial" w:eastAsia="MS Mincho" w:hAnsi="Arial" w:hint="eastAsia"/>
          <w:sz w:val="24"/>
          <w:szCs w:val="20"/>
          <w:lang w:val="en-GB" w:eastAsia="ja-JP"/>
        </w:rPr>
        <w:t>4.2.</w:t>
      </w:r>
      <w:r w:rsidRPr="00015719">
        <w:rPr>
          <w:rFonts w:ascii="Arial" w:eastAsia="MS Mincho" w:hAnsi="Arial" w:hint="eastAsia"/>
          <w:sz w:val="24"/>
          <w:szCs w:val="20"/>
          <w:lang w:val="en-GB" w:eastAsia="ja-JP"/>
        </w:rPr>
        <w:t>2.1</w:t>
      </w:r>
      <w:r w:rsidRPr="00015719">
        <w:rPr>
          <w:rFonts w:ascii="Arial" w:eastAsia="MS Mincho" w:hAnsi="Arial" w:hint="eastAsia"/>
          <w:sz w:val="24"/>
          <w:szCs w:val="20"/>
          <w:lang w:val="en-GB" w:eastAsia="ja-JP"/>
        </w:rPr>
        <w:tab/>
        <w:t>Path loss</w:t>
      </w:r>
    </w:p>
    <w:p w:rsidR="001F6350" w:rsidRPr="00BC2052" w:rsidRDefault="001F6350" w:rsidP="001F6350">
      <w:pPr>
        <w:spacing w:after="180"/>
        <w:rPr>
          <w:rFonts w:eastAsia="Malgun Gothic"/>
          <w:szCs w:val="20"/>
          <w:lang w:val="en-GB"/>
        </w:rPr>
      </w:pPr>
      <w:r w:rsidRPr="00BC2052">
        <w:rPr>
          <w:rFonts w:eastAsia="Malgun Gothic"/>
          <w:szCs w:val="20"/>
          <w:lang w:val="en-GB"/>
        </w:rPr>
        <w:t xml:space="preserve">The pathloss models are summarized in Table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-1 and the distance definitions are indicated in Figure</w:t>
      </w:r>
      <w:r>
        <w:rPr>
          <w:rFonts w:eastAsia="Malgun Gothic"/>
          <w:szCs w:val="20"/>
          <w:lang w:val="en-GB"/>
        </w:rPr>
        <w:t>s</w:t>
      </w:r>
      <w:r w:rsidRPr="00BC2052">
        <w:rPr>
          <w:rFonts w:eastAsia="Malgun Gothic"/>
          <w:szCs w:val="20"/>
          <w:lang w:val="en-GB"/>
        </w:rPr>
        <w:t xml:space="preserve">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 xml:space="preserve">-1 and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 xml:space="preserve">-2. Note that the distribution of the shadow fading is log-normal, and its standard deviation for each scenario is given in </w:t>
      </w:r>
      <w:r w:rsidRPr="00BC2052">
        <w:rPr>
          <w:rFonts w:eastAsia="Malgun Gothic" w:hint="eastAsia"/>
          <w:szCs w:val="20"/>
          <w:lang w:val="en-GB" w:eastAsia="ko-KR"/>
        </w:rPr>
        <w:t>T</w:t>
      </w:r>
      <w:r w:rsidRPr="00BC2052">
        <w:rPr>
          <w:rFonts w:eastAsia="Malgun Gothic"/>
          <w:szCs w:val="20"/>
          <w:lang w:val="en-GB"/>
        </w:rPr>
        <w:t xml:space="preserve">able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-1.</w:t>
      </w:r>
    </w:p>
    <w:p w:rsidR="001F6350" w:rsidRPr="00BC2052" w:rsidRDefault="001F6350" w:rsidP="001F6350">
      <w:pPr>
        <w:keepNext/>
        <w:keepLines/>
        <w:spacing w:before="60" w:after="180"/>
        <w:jc w:val="center"/>
        <w:rPr>
          <w:rFonts w:ascii="Arial" w:eastAsia="Malgun Gothic" w:hAnsi="Arial"/>
          <w:b/>
          <w:szCs w:val="20"/>
          <w:lang w:val="en-GB" w:eastAsia="ko-KR"/>
        </w:rPr>
      </w:pPr>
    </w:p>
    <w:tbl>
      <w:tblPr>
        <w:tblW w:w="0" w:type="auto"/>
        <w:tblLook w:val="04A0" w:firstRow="1" w:lastRow="0" w:firstColumn="1" w:lastColumn="0" w:noHBand="0" w:noVBand="1"/>
      </w:tblPr>
      <w:tblGrid>
        <w:gridCol w:w="4914"/>
        <w:gridCol w:w="4914"/>
      </w:tblGrid>
      <w:tr w:rsidR="001F6350" w:rsidRPr="00BC2052" w:rsidTr="000623B7">
        <w:tc>
          <w:tcPr>
            <w:tcW w:w="4914" w:type="dxa"/>
            <w:shd w:val="clear" w:color="auto" w:fill="auto"/>
          </w:tcPr>
          <w:p w:rsidR="001F6350" w:rsidRPr="00BC2052" w:rsidRDefault="001F6350" w:rsidP="000623B7">
            <w:pPr>
              <w:keepNext/>
              <w:keepLines/>
              <w:spacing w:before="60" w:after="180"/>
              <w:jc w:val="center"/>
              <w:rPr>
                <w:rFonts w:ascii="Arial" w:eastAsia="Malgun Gothic" w:hAnsi="Arial"/>
                <w:b/>
                <w:szCs w:val="20"/>
                <w:lang w:val="en-GB" w:eastAsia="ko-KR"/>
              </w:rPr>
            </w:pPr>
            <w:r w:rsidRPr="00BC2052">
              <w:rPr>
                <w:rFonts w:ascii="Arial" w:eastAsia="Malgun Gothic" w:hAnsi="Arial"/>
                <w:b/>
                <w:szCs w:val="20"/>
                <w:lang w:val="en-GB"/>
              </w:rPr>
              <w:object w:dxaOrig="6194" w:dyaOrig="3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12.5pt" o:ole="">
                  <v:imagedata r:id="rId11" o:title=""/>
                </v:shape>
                <o:OLEObject Type="Embed" ProgID="Visio.Drawing.11" ShapeID="_x0000_i1025" DrawAspect="Content" ObjectID="_1658320696" r:id="rId12"/>
              </w:object>
            </w:r>
          </w:p>
        </w:tc>
        <w:tc>
          <w:tcPr>
            <w:tcW w:w="4914" w:type="dxa"/>
            <w:shd w:val="clear" w:color="auto" w:fill="auto"/>
          </w:tcPr>
          <w:p w:rsidR="001F6350" w:rsidRPr="00BC2052" w:rsidRDefault="001F6350" w:rsidP="000623B7">
            <w:pPr>
              <w:keepNext/>
              <w:keepLines/>
              <w:spacing w:before="60" w:after="180"/>
              <w:jc w:val="center"/>
              <w:rPr>
                <w:rFonts w:ascii="Arial" w:eastAsia="Malgun Gothic" w:hAnsi="Arial"/>
                <w:b/>
                <w:szCs w:val="20"/>
                <w:lang w:val="en-GB" w:eastAsia="ko-KR"/>
              </w:rPr>
            </w:pPr>
            <w:r w:rsidRPr="00BC2052">
              <w:rPr>
                <w:rFonts w:ascii="Arial" w:eastAsia="Malgun Gothic" w:hAnsi="Arial"/>
                <w:b/>
                <w:szCs w:val="20"/>
                <w:lang w:val="en-GB"/>
              </w:rPr>
              <w:object w:dxaOrig="6194" w:dyaOrig="3347">
                <v:shape id="_x0000_i1026" type="#_x0000_t75" style="width:215.25pt;height:114.75pt" o:ole="" o:allowoverlap="f">
                  <v:imagedata r:id="rId13" o:title=""/>
                </v:shape>
                <o:OLEObject Type="Embed" ProgID="Visio.Drawing.11" ShapeID="_x0000_i1026" DrawAspect="Content" ObjectID="_1658320697" r:id="rId14"/>
              </w:object>
            </w:r>
          </w:p>
        </w:tc>
      </w:tr>
      <w:tr w:rsidR="001F6350" w:rsidRPr="00BC2052" w:rsidTr="00062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1F6350" w:rsidRPr="00BC2052" w:rsidRDefault="001F6350" w:rsidP="000623B7">
            <w:pPr>
              <w:keepLines/>
              <w:spacing w:after="240"/>
              <w:jc w:val="center"/>
              <w:rPr>
                <w:rFonts w:ascii="Arial" w:eastAsia="Malgun Gothic" w:hAnsi="Arial"/>
                <w:b/>
                <w:szCs w:val="20"/>
                <w:lang w:val="en-GB" w:eastAsia="ko-KR"/>
              </w:rPr>
            </w:pPr>
            <w:r w:rsidRPr="00BC2052">
              <w:rPr>
                <w:rFonts w:ascii="Arial" w:eastAsia="Malgun Gothic" w:hAnsi="Arial"/>
                <w:b/>
                <w:szCs w:val="20"/>
                <w:lang w:val="en-GB"/>
              </w:rPr>
              <w:t>Figure</w:t>
            </w:r>
            <w:r>
              <w:rPr>
                <w:rFonts w:ascii="Arial" w:eastAsia="Malgun Gothic" w:hAnsi="Arial"/>
                <w:b/>
                <w:szCs w:val="20"/>
                <w:lang w:val="en-GB"/>
              </w:rPr>
              <w:t xml:space="preserve"> 4.2.2</w:t>
            </w:r>
            <w:r w:rsidRPr="00BC2052">
              <w:rPr>
                <w:rFonts w:ascii="Arial" w:eastAsia="Malgun Gothic" w:hAnsi="Arial" w:hint="eastAsia"/>
                <w:b/>
                <w:szCs w:val="20"/>
                <w:lang w:val="en-GB" w:eastAsia="ko-KR"/>
              </w:rPr>
              <w:t>.1</w:t>
            </w:r>
            <w:r w:rsidRPr="00BC2052">
              <w:rPr>
                <w:rFonts w:ascii="Arial" w:eastAsia="Malgun Gothic" w:hAnsi="Arial"/>
                <w:b/>
                <w:szCs w:val="20"/>
                <w:lang w:val="en-GB"/>
              </w:rPr>
              <w:t xml:space="preserve">-1: Definition of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w:t>
            </w:r>
            <w:r w:rsidRPr="00BC2052">
              <w:rPr>
                <w:rFonts w:ascii="Arial" w:eastAsia="Malgun Gothic" w:hAnsi="Arial"/>
                <w:b/>
                <w:szCs w:val="20"/>
                <w:lang w:val="en-GB"/>
              </w:rPr>
              <w:t xml:space="preserve"> and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3D</w:t>
            </w:r>
            <w:r w:rsidRPr="00BC2052">
              <w:rPr>
                <w:rFonts w:ascii="Arial" w:eastAsia="Malgun Gothic" w:hAnsi="Arial"/>
                <w:b/>
                <w:szCs w:val="20"/>
                <w:lang w:val="en-GB"/>
              </w:rPr>
              <w:t xml:space="preserve"> </w:t>
            </w:r>
            <w:r w:rsidRPr="00BC2052">
              <w:rPr>
                <w:rFonts w:ascii="Arial" w:eastAsia="Malgun Gothic" w:hAnsi="Arial"/>
                <w:b/>
                <w:szCs w:val="20"/>
                <w:lang w:val="en-GB"/>
              </w:rPr>
              <w:br/>
              <w:t>for outdoor UTs</w:t>
            </w:r>
          </w:p>
        </w:tc>
        <w:tc>
          <w:tcPr>
            <w:tcW w:w="4914" w:type="dxa"/>
            <w:tcBorders>
              <w:top w:val="nil"/>
              <w:left w:val="nil"/>
              <w:bottom w:val="nil"/>
              <w:right w:val="nil"/>
            </w:tcBorders>
            <w:shd w:val="clear" w:color="auto" w:fill="auto"/>
          </w:tcPr>
          <w:p w:rsidR="001F6350" w:rsidRPr="00BC2052" w:rsidRDefault="001F6350" w:rsidP="000623B7">
            <w:pPr>
              <w:keepLines/>
              <w:spacing w:after="240"/>
              <w:jc w:val="center"/>
              <w:rPr>
                <w:rFonts w:ascii="Arial" w:eastAsia="Malgun Gothic" w:hAnsi="Arial"/>
                <w:b/>
                <w:szCs w:val="20"/>
                <w:lang w:val="en-GB" w:eastAsia="ko-KR"/>
              </w:rPr>
            </w:pPr>
            <w:r w:rsidRPr="00BC2052">
              <w:rPr>
                <w:rFonts w:ascii="Arial" w:eastAsia="Malgun Gothic" w:hAnsi="Arial"/>
                <w:b/>
                <w:szCs w:val="20"/>
                <w:lang w:val="en-GB"/>
              </w:rPr>
              <w:t xml:space="preserve">Figure </w:t>
            </w:r>
            <w:r>
              <w:rPr>
                <w:rFonts w:ascii="Arial" w:eastAsia="Malgun Gothic" w:hAnsi="Arial"/>
                <w:b/>
                <w:szCs w:val="20"/>
                <w:lang w:val="en-GB"/>
              </w:rPr>
              <w:t>4.2.2</w:t>
            </w:r>
            <w:r w:rsidRPr="00BC2052">
              <w:rPr>
                <w:rFonts w:ascii="Arial" w:eastAsia="Malgun Gothic" w:hAnsi="Arial" w:hint="eastAsia"/>
                <w:b/>
                <w:szCs w:val="20"/>
                <w:lang w:val="en-GB" w:eastAsia="ko-KR"/>
              </w:rPr>
              <w:t>.1</w:t>
            </w:r>
            <w:r w:rsidRPr="00BC2052">
              <w:rPr>
                <w:rFonts w:ascii="Arial" w:eastAsia="Malgun Gothic" w:hAnsi="Arial"/>
                <w:b/>
                <w:szCs w:val="20"/>
                <w:lang w:val="en-GB"/>
              </w:rPr>
              <w:t xml:space="preserve">-2: Definition of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2D-out</w:t>
            </w:r>
            <w:r w:rsidRPr="00BC2052">
              <w:rPr>
                <w:rFonts w:ascii="Arial" w:eastAsia="Malgun Gothic" w:hAnsi="Arial"/>
                <w:b/>
                <w:szCs w:val="20"/>
                <w:lang w:val="en-GB"/>
              </w:rPr>
              <w:t xml:space="preserve">,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2D-in</w:t>
            </w:r>
            <w:r w:rsidRPr="00BC2052">
              <w:rPr>
                <w:rFonts w:ascii="Arial" w:eastAsia="Malgun Gothic" w:hAnsi="Arial"/>
                <w:b/>
                <w:szCs w:val="20"/>
                <w:lang w:val="en-GB"/>
              </w:rPr>
              <w:t xml:space="preserve"> </w:t>
            </w:r>
            <w:r w:rsidRPr="00BC2052">
              <w:rPr>
                <w:rFonts w:ascii="Arial" w:eastAsia="Malgun Gothic" w:hAnsi="Arial"/>
                <w:b/>
                <w:szCs w:val="20"/>
                <w:lang w:val="en-GB"/>
              </w:rPr>
              <w:br/>
              <w:t xml:space="preserve">and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3D-out</w:t>
            </w:r>
            <w:r w:rsidRPr="00BC2052">
              <w:rPr>
                <w:rFonts w:ascii="Arial" w:eastAsia="Malgun Gothic" w:hAnsi="Arial"/>
                <w:b/>
                <w:szCs w:val="20"/>
                <w:lang w:val="en-GB"/>
              </w:rPr>
              <w:t>,</w:t>
            </w:r>
            <w:r w:rsidRPr="00BC2052">
              <w:rPr>
                <w:rFonts w:ascii="Arial" w:eastAsia="Malgun Gothic" w:hAnsi="Arial"/>
                <w:b/>
                <w:i/>
                <w:szCs w:val="20"/>
                <w:lang w:val="en-GB"/>
              </w:rPr>
              <w:t xml:space="preserve"> d</w:t>
            </w:r>
            <w:r w:rsidRPr="00BC2052">
              <w:rPr>
                <w:rFonts w:ascii="Arial" w:eastAsia="Malgun Gothic" w:hAnsi="Arial"/>
                <w:b/>
                <w:i/>
                <w:szCs w:val="20"/>
                <w:vertAlign w:val="subscript"/>
                <w:lang w:val="en-GB"/>
              </w:rPr>
              <w:t>3D-in</w:t>
            </w:r>
            <w:r w:rsidRPr="00BC2052">
              <w:rPr>
                <w:rFonts w:ascii="Arial" w:eastAsia="Malgun Gothic" w:hAnsi="Arial"/>
                <w:b/>
                <w:szCs w:val="20"/>
                <w:lang w:val="en-GB"/>
              </w:rPr>
              <w:t xml:space="preserve"> for indoor UTs. </w:t>
            </w:r>
          </w:p>
        </w:tc>
      </w:tr>
    </w:tbl>
    <w:p w:rsidR="001F6350" w:rsidRPr="00BC2052" w:rsidRDefault="001F6350" w:rsidP="001F6350">
      <w:pPr>
        <w:spacing w:after="200" w:line="276" w:lineRule="auto"/>
        <w:rPr>
          <w:rFonts w:eastAsia="Malgun Gothic"/>
          <w:szCs w:val="20"/>
          <w:lang w:val="en-GB"/>
        </w:rPr>
      </w:pPr>
      <w:r w:rsidRPr="00BC2052">
        <w:rPr>
          <w:rFonts w:eastAsia="Malgun Gothic"/>
          <w:szCs w:val="20"/>
          <w:lang w:val="en-GB"/>
        </w:rPr>
        <w:t xml:space="preserve">Note that </w:t>
      </w:r>
    </w:p>
    <w:p w:rsidR="001F6350" w:rsidRPr="00BC2052" w:rsidRDefault="001F6350" w:rsidP="001F6350">
      <w:pPr>
        <w:keepLines/>
        <w:tabs>
          <w:tab w:val="center" w:pos="4820"/>
          <w:tab w:val="right" w:pos="9639"/>
        </w:tabs>
        <w:spacing w:after="180"/>
        <w:rPr>
          <w:rFonts w:eastAsia="Malgun Gothic"/>
          <w:noProof/>
          <w:szCs w:val="20"/>
          <w:lang w:val="en-GB" w:eastAsia="ko-KR"/>
        </w:rPr>
      </w:pPr>
      <w:r w:rsidRPr="00BC2052">
        <w:rPr>
          <w:rFonts w:eastAsia="Malgun Gothic"/>
          <w:noProof/>
          <w:szCs w:val="20"/>
          <w:lang w:val="en-GB"/>
        </w:rPr>
        <w:tab/>
      </w:r>
      <m:oMath>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3D</m:t>
            </m:r>
            <m:r>
              <m:rPr>
                <m:sty m:val="p"/>
              </m:rPr>
              <w:rPr>
                <w:rFonts w:ascii="Cambria Math" w:eastAsia="Malgun Gothic"/>
                <w:noProof/>
                <w:szCs w:val="20"/>
                <w:lang w:val="en-GB"/>
              </w:rPr>
              <m:t>-</m:t>
            </m:r>
            <m:r>
              <m:rPr>
                <m:nor/>
              </m:rPr>
              <w:rPr>
                <w:rFonts w:ascii="Cambria Math" w:eastAsia="Malgun Gothic"/>
                <w:noProof/>
                <w:szCs w:val="20"/>
                <w:lang w:val="en-GB"/>
              </w:rPr>
              <m:t>out</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3D</m:t>
            </m:r>
            <m:r>
              <m:rPr>
                <m:sty m:val="p"/>
              </m:rPr>
              <w:rPr>
                <w:rFonts w:ascii="Cambria Math" w:eastAsia="Malgun Gothic"/>
                <w:noProof/>
                <w:szCs w:val="20"/>
                <w:lang w:val="en-GB"/>
              </w:rPr>
              <m:t>-</m:t>
            </m:r>
            <m:r>
              <m:rPr>
                <m:nor/>
              </m:rPr>
              <w:rPr>
                <w:rFonts w:ascii="Cambria Math" w:eastAsia="Malgun Gothic"/>
                <w:noProof/>
                <w:szCs w:val="20"/>
                <w:lang w:val="en-GB"/>
              </w:rPr>
              <m:t>in</m:t>
            </m:r>
            <m:ctrlPr>
              <w:rPr>
                <w:rFonts w:ascii="Cambria Math" w:eastAsia="Malgun Gothic" w:hAnsi="Cambria Math"/>
                <w:noProof/>
                <w:szCs w:val="20"/>
                <w:lang w:val="en-GB"/>
              </w:rPr>
            </m:ctrlPr>
          </m:sub>
        </m:sSub>
        <m:r>
          <w:rPr>
            <w:rFonts w:ascii="Cambria Math" w:eastAsia="Malgun Gothic"/>
            <w:noProof/>
            <w:szCs w:val="20"/>
            <w:lang w:val="en-GB"/>
          </w:rPr>
          <m:t>=</m:t>
        </m:r>
        <m:rad>
          <m:radPr>
            <m:degHide m:val="1"/>
            <m:ctrlPr>
              <w:rPr>
                <w:rFonts w:ascii="Cambria Math" w:eastAsia="Malgun Gothic" w:hAnsi="Cambria Math"/>
                <w:i/>
                <w:noProof/>
                <w:szCs w:val="20"/>
                <w:lang w:val="en-GB"/>
              </w:rPr>
            </m:ctrlPr>
          </m:radPr>
          <m:deg/>
          <m:e>
            <m:sSup>
              <m:sSupPr>
                <m:ctrlPr>
                  <w:rPr>
                    <w:rFonts w:ascii="Cambria Math" w:eastAsia="Malgun Gothic" w:hAnsi="Cambria Math"/>
                    <w:i/>
                    <w:noProof/>
                    <w:szCs w:val="20"/>
                    <w:lang w:val="en-GB"/>
                  </w:rPr>
                </m:ctrlPr>
              </m:sSupPr>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2D</m:t>
                        </m:r>
                        <m:r>
                          <m:rPr>
                            <m:sty m:val="p"/>
                          </m:rPr>
                          <w:rPr>
                            <w:rFonts w:ascii="Cambria Math" w:eastAsia="Malgun Gothic"/>
                            <w:noProof/>
                            <w:szCs w:val="20"/>
                            <w:lang w:val="en-GB"/>
                          </w:rPr>
                          <m:t>-</m:t>
                        </m:r>
                        <m:r>
                          <m:rPr>
                            <m:nor/>
                          </m:rPr>
                          <w:rPr>
                            <w:rFonts w:ascii="Cambria Math" w:eastAsia="Malgun Gothic"/>
                            <w:noProof/>
                            <w:szCs w:val="20"/>
                            <w:lang w:val="en-GB"/>
                          </w:rPr>
                          <m:t>out</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2D</m:t>
                        </m:r>
                        <m:r>
                          <m:rPr>
                            <m:sty m:val="p"/>
                          </m:rPr>
                          <w:rPr>
                            <w:rFonts w:ascii="Cambria Math" w:eastAsia="Malgun Gothic"/>
                            <w:noProof/>
                            <w:szCs w:val="20"/>
                            <w:lang w:val="en-GB"/>
                          </w:rPr>
                          <m:t>-</m:t>
                        </m:r>
                        <m:r>
                          <m:rPr>
                            <m:nor/>
                          </m:rPr>
                          <w:rPr>
                            <w:rFonts w:ascii="Cambria Math" w:eastAsia="Malgun Gothic"/>
                            <w:noProof/>
                            <w:szCs w:val="20"/>
                            <w:lang w:val="en-GB"/>
                          </w:rPr>
                          <m:t>in</m:t>
                        </m:r>
                        <m:ctrlPr>
                          <w:rPr>
                            <w:rFonts w:ascii="Cambria Math" w:eastAsia="Malgun Gothic" w:hAnsi="Cambria Math"/>
                            <w:noProof/>
                            <w:szCs w:val="20"/>
                            <w:lang w:val="en-GB"/>
                          </w:rPr>
                        </m:ctrlPr>
                      </m:sub>
                    </m:sSub>
                  </m:e>
                </m:d>
              </m:e>
              <m:sup>
                <m:r>
                  <w:rPr>
                    <w:rFonts w:ascii="Cambria Math" w:eastAsia="Malgun Gothic"/>
                    <w:noProof/>
                    <w:szCs w:val="20"/>
                    <w:lang w:val="en-GB"/>
                  </w:rPr>
                  <m:t>2</m:t>
                </m:r>
              </m:sup>
            </m:sSup>
            <m:r>
              <w:rPr>
                <w:rFonts w:ascii="Cambria Math" w:eastAsia="Malgun Gothic"/>
                <w:noProof/>
                <w:szCs w:val="20"/>
                <w:lang w:val="en-GB"/>
              </w:rPr>
              <m:t>+</m:t>
            </m:r>
            <m:sSup>
              <m:sSupPr>
                <m:ctrlPr>
                  <w:rPr>
                    <w:rFonts w:ascii="Cambria Math" w:eastAsia="Malgun Gothic" w:hAnsi="Cambria Math"/>
                    <w:i/>
                    <w:noProof/>
                    <w:szCs w:val="20"/>
                    <w:lang w:val="en-GB"/>
                  </w:rPr>
                </m:ctrlPr>
              </m:sSupPr>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h</m:t>
                        </m:r>
                      </m:e>
                      <m:sub>
                        <m:r>
                          <m:rPr>
                            <m:nor/>
                          </m:rPr>
                          <w:rPr>
                            <w:rFonts w:ascii="Cambria Math" w:eastAsia="Malgun Gothic"/>
                            <w:noProof/>
                            <w:szCs w:val="20"/>
                            <w:lang w:val="en-GB"/>
                          </w:rPr>
                          <m:t>BS</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h</m:t>
                        </m:r>
                      </m:e>
                      <m:sub>
                        <m:r>
                          <m:rPr>
                            <m:nor/>
                          </m:rPr>
                          <w:rPr>
                            <w:rFonts w:ascii="Cambria Math" w:eastAsia="Malgun Gothic"/>
                            <w:noProof/>
                            <w:szCs w:val="20"/>
                            <w:lang w:val="en-GB"/>
                          </w:rPr>
                          <m:t>UT</m:t>
                        </m:r>
                        <m:ctrlPr>
                          <w:rPr>
                            <w:rFonts w:ascii="Cambria Math" w:eastAsia="Malgun Gothic" w:hAnsi="Cambria Math"/>
                            <w:noProof/>
                            <w:szCs w:val="20"/>
                            <w:lang w:val="en-GB"/>
                          </w:rPr>
                        </m:ctrlPr>
                      </m:sub>
                    </m:sSub>
                  </m:e>
                </m:d>
              </m:e>
              <m:sup>
                <m:r>
                  <w:rPr>
                    <w:rFonts w:ascii="Cambria Math" w:eastAsia="Malgun Gothic"/>
                    <w:noProof/>
                    <w:szCs w:val="20"/>
                    <w:lang w:val="en-GB"/>
                  </w:rPr>
                  <m:t>2</m:t>
                </m:r>
              </m:sup>
            </m:sSup>
          </m:e>
        </m:rad>
      </m:oMath>
      <w:r w:rsidRPr="00BC2052">
        <w:rPr>
          <w:rFonts w:eastAsia="Malgun Gothic"/>
          <w:noProof/>
          <w:szCs w:val="20"/>
          <w:lang w:val="en-GB"/>
        </w:rPr>
        <w:tab/>
        <w:t>(</w:t>
      </w:r>
      <w:r>
        <w:rPr>
          <w:rFonts w:eastAsia="Malgun Gothic"/>
          <w:noProof/>
          <w:szCs w:val="20"/>
          <w:lang w:val="en-GB"/>
        </w:rPr>
        <w:t>4.2.2</w:t>
      </w:r>
      <w:r w:rsidRPr="00BC2052">
        <w:rPr>
          <w:rFonts w:eastAsia="Malgun Gothic"/>
          <w:noProof/>
          <w:szCs w:val="20"/>
          <w:lang w:val="en-GB"/>
        </w:rPr>
        <w:t>-1)</w:t>
      </w:r>
    </w:p>
    <w:p w:rsidR="001F6350" w:rsidRPr="00BC2052" w:rsidRDefault="001F6350" w:rsidP="001F6350">
      <w:pPr>
        <w:keepNext/>
        <w:keepLines/>
        <w:spacing w:before="60" w:after="180"/>
        <w:jc w:val="center"/>
        <w:rPr>
          <w:rFonts w:ascii="Arial" w:eastAsia="Malgun Gothic" w:hAnsi="Arial"/>
          <w:b/>
          <w:szCs w:val="20"/>
          <w:lang w:val="en-GB"/>
        </w:rPr>
      </w:pPr>
      <w:r w:rsidRPr="001F6350">
        <w:rPr>
          <w:rFonts w:ascii="Arial" w:eastAsia="Malgun Gothic" w:hAnsi="Arial"/>
          <w:b/>
          <w:szCs w:val="20"/>
          <w:lang w:val="en-GB"/>
        </w:rPr>
        <w:lastRenderedPageBreak/>
        <w:t>Table 4.2.2</w:t>
      </w:r>
      <w:r w:rsidRPr="001F6350">
        <w:rPr>
          <w:rFonts w:ascii="Arial" w:eastAsia="Malgun Gothic" w:hAnsi="Arial"/>
          <w:b/>
          <w:szCs w:val="20"/>
          <w:lang w:val="en-GB" w:eastAsia="ko-KR"/>
        </w:rPr>
        <w:t>.1</w:t>
      </w:r>
      <w:r w:rsidRPr="001F6350">
        <w:rPr>
          <w:rFonts w:ascii="Arial" w:eastAsia="Malgun Gothic" w:hAnsi="Arial"/>
          <w:b/>
          <w:szCs w:val="20"/>
          <w:lang w:val="en-GB"/>
        </w:rPr>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548"/>
        <w:gridCol w:w="5813"/>
        <w:gridCol w:w="1186"/>
        <w:gridCol w:w="1963"/>
      </w:tblGrid>
      <w:tr w:rsidR="001F6350" w:rsidRPr="00BC2052" w:rsidTr="000623B7">
        <w:trPr>
          <w:cantSplit/>
          <w:trHeight w:val="1508"/>
        </w:trPr>
        <w:tc>
          <w:tcPr>
            <w:tcW w:w="0" w:type="auto"/>
            <w:shd w:val="clear" w:color="auto" w:fill="D9D9D9"/>
            <w:textDirection w:val="btLr"/>
            <w:vAlign w:val="center"/>
          </w:tcPr>
          <w:p w:rsidR="001F6350" w:rsidRPr="00BC2052" w:rsidRDefault="001F6350" w:rsidP="000623B7">
            <w:pPr>
              <w:keepNext/>
              <w:keepLines/>
              <w:ind w:left="113" w:right="113"/>
              <w:jc w:val="center"/>
              <w:rPr>
                <w:rFonts w:ascii="Arial" w:eastAsia="Malgun Gothic" w:hAnsi="Arial"/>
                <w:b/>
                <w:sz w:val="18"/>
                <w:szCs w:val="20"/>
                <w:lang w:val="en-GB"/>
              </w:rPr>
            </w:pPr>
            <w:r w:rsidRPr="00BC2052">
              <w:rPr>
                <w:rFonts w:ascii="Arial" w:eastAsia="Malgun Gothic" w:hAnsi="Arial"/>
                <w:b/>
                <w:sz w:val="18"/>
                <w:szCs w:val="20"/>
                <w:lang w:val="en-GB"/>
              </w:rPr>
              <w:t>Scenario</w:t>
            </w:r>
          </w:p>
        </w:tc>
        <w:tc>
          <w:tcPr>
            <w:tcW w:w="0" w:type="auto"/>
            <w:shd w:val="clear" w:color="auto" w:fill="D9D9D9"/>
            <w:textDirection w:val="btLr"/>
            <w:vAlign w:val="center"/>
          </w:tcPr>
          <w:p w:rsidR="001F6350" w:rsidRPr="00BC2052" w:rsidRDefault="001F6350" w:rsidP="000623B7">
            <w:pPr>
              <w:keepNext/>
              <w:keepLines/>
              <w:ind w:left="113" w:right="113"/>
              <w:jc w:val="center"/>
              <w:rPr>
                <w:rFonts w:ascii="Arial" w:eastAsia="Malgun Gothic" w:hAnsi="Arial"/>
                <w:b/>
                <w:sz w:val="18"/>
                <w:szCs w:val="20"/>
                <w:lang w:val="en-GB"/>
              </w:rPr>
            </w:pPr>
            <w:r w:rsidRPr="00BC2052">
              <w:rPr>
                <w:rFonts w:ascii="Arial" w:eastAsia="Malgun Gothic" w:hAnsi="Arial"/>
                <w:b/>
                <w:sz w:val="18"/>
                <w:szCs w:val="20"/>
                <w:lang w:val="en-GB"/>
              </w:rPr>
              <w:t>LOS/NLOS</w:t>
            </w:r>
          </w:p>
        </w:tc>
        <w:tc>
          <w:tcPr>
            <w:tcW w:w="0" w:type="auto"/>
            <w:shd w:val="clear" w:color="auto" w:fill="D9D9D9"/>
            <w:vAlign w:val="center"/>
          </w:tcPr>
          <w:p w:rsidR="001F6350" w:rsidRPr="00BC2052" w:rsidRDefault="001F6350" w:rsidP="000623B7">
            <w:pPr>
              <w:keepNext/>
              <w:keepLines/>
              <w:jc w:val="center"/>
              <w:rPr>
                <w:rFonts w:ascii="Arial" w:eastAsia="Malgun Gothic" w:hAnsi="Arial" w:cs="Arial"/>
                <w:b/>
                <w:sz w:val="18"/>
                <w:szCs w:val="18"/>
                <w:lang w:val="en-GB" w:eastAsia="ko-KR"/>
              </w:rPr>
            </w:pPr>
            <w:r w:rsidRPr="00BC2052">
              <w:rPr>
                <w:rFonts w:ascii="Arial" w:eastAsia="Malgun Gothic" w:hAnsi="Arial" w:cs="Arial"/>
                <w:b/>
                <w:sz w:val="18"/>
                <w:szCs w:val="18"/>
                <w:lang w:val="en-GB"/>
              </w:rPr>
              <w:t xml:space="preserve">Pathloss [dB], </w:t>
            </w:r>
            <w:r w:rsidRPr="00BC2052">
              <w:rPr>
                <w:rFonts w:ascii="Arial" w:eastAsia="Malgun Gothic" w:hAnsi="Arial" w:cs="Arial"/>
                <w:b/>
                <w:i/>
                <w:sz w:val="18"/>
                <w:szCs w:val="18"/>
                <w:lang w:val="en-GB"/>
              </w:rPr>
              <w:t>f</w:t>
            </w:r>
            <w:r w:rsidRPr="00BC2052">
              <w:rPr>
                <w:rFonts w:ascii="Arial" w:eastAsia="Malgun Gothic" w:hAnsi="Arial" w:cs="Arial"/>
                <w:b/>
                <w:i/>
                <w:sz w:val="18"/>
                <w:szCs w:val="18"/>
                <w:vertAlign w:val="subscript"/>
                <w:lang w:val="en-GB" w:eastAsia="ko-KR"/>
              </w:rPr>
              <w:t>c</w:t>
            </w:r>
            <w:r w:rsidRPr="00BC2052">
              <w:rPr>
                <w:rFonts w:ascii="Arial" w:eastAsia="Malgun Gothic" w:hAnsi="Arial" w:cs="Arial"/>
                <w:b/>
                <w:sz w:val="18"/>
                <w:szCs w:val="18"/>
                <w:lang w:val="en-GB"/>
              </w:rPr>
              <w:t xml:space="preserve"> is in GHz and </w:t>
            </w:r>
            <w:r w:rsidRPr="00BC2052">
              <w:rPr>
                <w:rFonts w:ascii="Arial" w:eastAsia="Malgun Gothic" w:hAnsi="Arial" w:cs="Arial"/>
                <w:b/>
                <w:i/>
                <w:sz w:val="18"/>
                <w:szCs w:val="18"/>
                <w:lang w:val="en-GB" w:eastAsia="ko-KR"/>
              </w:rPr>
              <w:t>d</w:t>
            </w:r>
            <w:r w:rsidRPr="00BC2052">
              <w:rPr>
                <w:rFonts w:ascii="Arial" w:eastAsia="Malgun Gothic" w:hAnsi="Arial" w:cs="Arial"/>
                <w:b/>
                <w:sz w:val="18"/>
                <w:szCs w:val="18"/>
                <w:lang w:val="en-GB"/>
              </w:rPr>
              <w:t xml:space="preserve"> is in meters</w:t>
            </w:r>
            <w:r w:rsidRPr="00BC2052">
              <w:rPr>
                <w:rFonts w:ascii="Arial" w:eastAsia="Malgun Gothic" w:hAnsi="Arial" w:cs="Arial"/>
                <w:b/>
                <w:sz w:val="18"/>
                <w:szCs w:val="18"/>
                <w:lang w:val="en-GB" w:eastAsia="ko-KR"/>
              </w:rPr>
              <w:t xml:space="preserve">, </w:t>
            </w:r>
            <w:r w:rsidRPr="00BC2052">
              <w:rPr>
                <w:rFonts w:ascii="Arial" w:eastAsia="Malgun Gothic" w:hAnsi="Arial" w:cs="Arial"/>
                <w:b/>
                <w:sz w:val="18"/>
                <w:szCs w:val="18"/>
                <w:lang w:val="en-GB"/>
              </w:rPr>
              <w:t xml:space="preserve">see note </w:t>
            </w:r>
            <w:del w:id="154" w:author="Author">
              <w:r w:rsidDel="00E97FEE">
                <w:rPr>
                  <w:rFonts w:ascii="Arial" w:eastAsia="Malgun Gothic" w:hAnsi="Arial" w:cs="Arial"/>
                  <w:b/>
                  <w:sz w:val="18"/>
                  <w:szCs w:val="18"/>
                  <w:lang w:val="en-GB"/>
                </w:rPr>
                <w:delText>4</w:delText>
              </w:r>
            </w:del>
            <w:ins w:id="155" w:author="Author">
              <w:r w:rsidR="00E97FEE">
                <w:rPr>
                  <w:rFonts w:ascii="Arial" w:eastAsia="Malgun Gothic" w:hAnsi="Arial" w:cs="Arial"/>
                  <w:b/>
                  <w:sz w:val="18"/>
                  <w:szCs w:val="18"/>
                  <w:lang w:val="en-GB"/>
                </w:rPr>
                <w:t>5</w:t>
              </w:r>
            </w:ins>
          </w:p>
        </w:tc>
        <w:tc>
          <w:tcPr>
            <w:tcW w:w="0" w:type="auto"/>
            <w:shd w:val="clear" w:color="auto" w:fill="D9D9D9"/>
            <w:vAlign w:val="center"/>
          </w:tcPr>
          <w:p w:rsidR="001F6350" w:rsidRPr="00BC2052" w:rsidRDefault="001F6350" w:rsidP="000623B7">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Shadow </w:t>
            </w:r>
          </w:p>
          <w:p w:rsidR="001F6350" w:rsidRPr="00BC2052" w:rsidRDefault="001F6350" w:rsidP="000623B7">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fading </w:t>
            </w:r>
          </w:p>
          <w:p w:rsidR="001F6350" w:rsidRPr="00BC2052" w:rsidRDefault="001F6350" w:rsidP="000623B7">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std [dB]</w:t>
            </w:r>
          </w:p>
        </w:tc>
        <w:tc>
          <w:tcPr>
            <w:tcW w:w="0" w:type="auto"/>
            <w:shd w:val="clear" w:color="auto" w:fill="D9D9D9"/>
            <w:vAlign w:val="center"/>
          </w:tcPr>
          <w:p w:rsidR="001F6350" w:rsidRPr="00BC2052" w:rsidRDefault="001F6350" w:rsidP="000623B7">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Applicability range, </w:t>
            </w:r>
          </w:p>
          <w:p w:rsidR="001F6350" w:rsidRPr="00BC2052" w:rsidRDefault="001F6350" w:rsidP="000623B7">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antenna height </w:t>
            </w:r>
          </w:p>
          <w:p w:rsidR="001F6350" w:rsidRPr="00BC2052" w:rsidRDefault="001F6350" w:rsidP="000623B7">
            <w:pPr>
              <w:keepNext/>
              <w:keepLines/>
              <w:jc w:val="center"/>
              <w:rPr>
                <w:rFonts w:ascii="Arial" w:eastAsia="Malgun Gothic" w:hAnsi="Arial" w:cs="Arial"/>
                <w:b/>
                <w:sz w:val="18"/>
                <w:szCs w:val="18"/>
                <w:lang w:val="en-GB"/>
              </w:rPr>
            </w:pPr>
            <w:r w:rsidRPr="00BC2052">
              <w:rPr>
                <w:rFonts w:ascii="Arial" w:eastAsia="Malgun Gothic" w:hAnsi="Arial" w:cs="Arial"/>
                <w:b/>
                <w:sz w:val="18"/>
                <w:szCs w:val="18"/>
                <w:lang w:val="en-GB"/>
              </w:rPr>
              <w:t xml:space="preserve">default values </w:t>
            </w:r>
          </w:p>
        </w:tc>
      </w:tr>
      <w:tr w:rsidR="001F6350" w:rsidRPr="00BC2052" w:rsidTr="000623B7">
        <w:trPr>
          <w:cantSplit/>
        </w:trPr>
        <w:tc>
          <w:tcPr>
            <w:tcW w:w="0" w:type="auto"/>
            <w:vMerge w:val="restart"/>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UMa</w:t>
            </w:r>
          </w:p>
        </w:tc>
        <w:tc>
          <w:tcPr>
            <w:tcW w:w="0" w:type="auto"/>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rPr>
            </w:pPr>
            <w:r w:rsidRPr="00BC2052">
              <w:rPr>
                <w:rFonts w:ascii="Arial" w:eastAsia="Malgun Gothic" w:hAnsi="Arial"/>
                <w:b/>
                <w:sz w:val="18"/>
                <w:szCs w:val="18"/>
                <w:lang w:val="en-GB"/>
              </w:rPr>
              <w:t>LOS</w:t>
            </w:r>
          </w:p>
        </w:tc>
        <w:tc>
          <w:tcPr>
            <w:tcW w:w="0" w:type="auto"/>
          </w:tcPr>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m:rPr>
                      <m:nor/>
                    </m:rPr>
                    <w:rPr>
                      <w:rFonts w:ascii="Cambria Math" w:eastAsia="SimSun" w:hAnsi="Arial" w:cs="Arial"/>
                      <w:sz w:val="18"/>
                      <w:szCs w:val="18"/>
                      <w:lang w:val="en-GB"/>
                    </w:rPr>
                    <m:t>UMa</m:t>
                  </m:r>
                  <m:r>
                    <m:rPr>
                      <m:sty m:val="p"/>
                    </m:rPr>
                    <w:rPr>
                      <w:rFonts w:ascii="Cambria Math" w:eastAsia="SimSun" w:hAnsi="Arial" w:cs="Arial"/>
                      <w:sz w:val="18"/>
                      <w:szCs w:val="18"/>
                      <w:lang w:val="en-GB"/>
                    </w:rPr>
                    <m:t>-</m:t>
                  </m:r>
                  <m:r>
                    <m:rPr>
                      <m:nor/>
                    </m:rPr>
                    <w:rPr>
                      <w:rFonts w:ascii="Cambria Math" w:eastAsia="SimSun" w:hAnsi="Arial" w:cs="Arial"/>
                      <w:sz w:val="18"/>
                      <w:szCs w:val="18"/>
                      <w:lang w:val="en-GB"/>
                    </w:rPr>
                    <m:t>LOS</m:t>
                  </m:r>
                  <m:ctrlPr>
                    <w:rPr>
                      <w:rFonts w:ascii="Cambria Math" w:eastAsia="SimSun" w:hAnsi="Arial" w:cs="Arial"/>
                      <w:sz w:val="18"/>
                      <w:szCs w:val="18"/>
                      <w:lang w:val="en-GB"/>
                    </w:rPr>
                  </m:ctrlPr>
                </m:sub>
              </m:sSub>
              <m:r>
                <w:rPr>
                  <w:rFonts w:ascii="Cambria Math" w:eastAsia="SimSun" w:hAnsi="Arial" w:cs="Arial"/>
                  <w:sz w:val="18"/>
                  <w:szCs w:val="18"/>
                  <w:lang w:val="en-GB"/>
                </w:rPr>
                <m:t>=</m:t>
              </m:r>
              <m:d>
                <m:dPr>
                  <m:begChr m:val="{"/>
                  <m:endChr m:val=""/>
                  <m:ctrlPr>
                    <w:rPr>
                      <w:rFonts w:ascii="Cambria Math" w:eastAsia="SimSun" w:hAnsi="Arial" w:cs="Arial"/>
                      <w:i/>
                      <w:sz w:val="18"/>
                      <w:szCs w:val="18"/>
                      <w:lang w:val="en-GB"/>
                    </w:rPr>
                  </m:ctrlPr>
                </m:dPr>
                <m:e>
                  <m:m>
                    <m:mPr>
                      <m:mcs>
                        <m:mc>
                          <m:mcPr>
                            <m:count m:val="2"/>
                            <m:mcJc m:val="center"/>
                          </m:mcPr>
                        </m:mc>
                      </m:mcs>
                      <m:ctrlPr>
                        <w:rPr>
                          <w:rFonts w:ascii="Cambria Math" w:eastAsia="SimSun" w:hAnsi="Arial" w:cs="Arial"/>
                          <w:i/>
                          <w:sz w:val="18"/>
                          <w:szCs w:val="18"/>
                          <w:lang w:val="en-GB"/>
                        </w:rPr>
                      </m:ctrlPr>
                    </m:mP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e>
                      <m:e>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up>
                            <m:r>
                              <w:rPr>
                                <w:rFonts w:ascii="Cambria Math" w:eastAsia="SimSun" w:hAnsi="Arial" w:cs="Arial"/>
                                <w:sz w:val="18"/>
                                <w:szCs w:val="18"/>
                                <w:lang w:val="en-GB"/>
                              </w:rPr>
                              <m:t>'</m:t>
                            </m:r>
                            <m:ctrlPr>
                              <w:rPr>
                                <w:rFonts w:ascii="Cambria Math" w:eastAsia="SimSun" w:hAnsi="Cambria Math" w:cs="Arial"/>
                                <w:i/>
                                <w:sz w:val="18"/>
                                <w:szCs w:val="18"/>
                                <w:lang w:val="en-GB"/>
                              </w:rPr>
                            </m:ctrlPr>
                          </m:sup>
                        </m:sSubSup>
                      </m:e>
                    </m:mr>
                    <m:mr>
                      <m:e>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2</m:t>
                            </m:r>
                          </m:sub>
                        </m:sSub>
                      </m:e>
                      <m:e>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up>
                            <m:r>
                              <w:rPr>
                                <w:rFonts w:ascii="Cambria Math" w:eastAsia="SimSun" w:hAnsi="Arial" w:cs="Arial"/>
                                <w:sz w:val="18"/>
                                <w:szCs w:val="18"/>
                                <w:lang w:val="en-GB"/>
                              </w:rPr>
                              <m:t>'</m:t>
                            </m:r>
                            <m:ctrlPr>
                              <w:rPr>
                                <w:rFonts w:ascii="Cambria Math" w:eastAsia="SimSun" w:hAnsi="Cambria Math" w:cs="Arial"/>
                                <w:i/>
                                <w:sz w:val="18"/>
                                <w:szCs w:val="18"/>
                                <w:lang w:val="en-GB"/>
                              </w:rPr>
                            </m:ctrlPr>
                          </m:sup>
                        </m:sSubSup>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ctrlPr>
                          <w:rPr>
                            <w:rFonts w:ascii="Cambria Math" w:eastAsia="SimSun" w:hAnsi="Arial" w:cs="Arial"/>
                            <w:sz w:val="18"/>
                            <w:szCs w:val="18"/>
                            <w:lang w:val="en-GB"/>
                          </w:rPr>
                        </m:ctrlPr>
                      </m:e>
                    </m:mr>
                  </m:m>
                  <m:ctrlPr>
                    <w:rPr>
                      <w:rFonts w:ascii="Cambria Math" w:eastAsia="SimSun" w:hAnsi="Cambria Math" w:cs="Arial"/>
                      <w:i/>
                      <w:sz w:val="18"/>
                      <w:szCs w:val="18"/>
                      <w:lang w:val="en-GB"/>
                    </w:rPr>
                  </m:ctrlPr>
                </m:e>
              </m:d>
            </m:oMath>
            <w:r w:rsidRPr="00BC2052">
              <w:rPr>
                <w:rFonts w:ascii="Arial" w:eastAsia="SimSun" w:hAnsi="Arial" w:cs="Arial"/>
                <w:position w:val="-12"/>
                <w:sz w:val="18"/>
                <w:szCs w:val="18"/>
                <w:lang w:val="en-GB"/>
              </w:rPr>
              <w:t>, see note 1</w:t>
            </w:r>
          </w:p>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w:p>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m:oMathPara>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1</m:t>
                    </m:r>
                  </m:sub>
                </m:sSub>
                <m:r>
                  <w:rPr>
                    <w:rFonts w:ascii="Cambria Math" w:eastAsia="SimSun" w:hAnsi="Arial" w:cs="Arial"/>
                    <w:sz w:val="18"/>
                    <w:szCs w:val="18"/>
                    <w:lang w:val="en-GB"/>
                  </w:rPr>
                  <m:t>=28.0+22</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3D</m:t>
                    </m:r>
                    <m:ctrlPr>
                      <w:rPr>
                        <w:rFonts w:ascii="Cambria Math" w:eastAsia="SimSun" w:hAnsi="Arial" w:cs="Arial"/>
                        <w:sz w:val="18"/>
                        <w:szCs w:val="18"/>
                        <w:lang w:val="en-GB"/>
                      </w:rPr>
                    </m:ctrlPr>
                  </m:sub>
                </m:sSub>
                <m:r>
                  <w:rPr>
                    <w:rFonts w:ascii="Cambria Math" w:eastAsia="SimSun" w:hAnsi="Arial" w:cs="Arial"/>
                    <w:sz w:val="18"/>
                    <w:szCs w:val="18"/>
                    <w:lang w:val="en-GB"/>
                  </w:rPr>
                  <m:t>)+20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f</m:t>
                    </m:r>
                  </m:e>
                  <m:sub>
                    <m:r>
                      <w:rPr>
                        <w:rFonts w:ascii="Cambria Math" w:eastAsia="SimSun" w:hAnsi="Arial" w:cs="Arial"/>
                        <w:sz w:val="18"/>
                        <w:szCs w:val="18"/>
                        <w:lang w:val="en-GB"/>
                      </w:rPr>
                      <m:t>c</m:t>
                    </m:r>
                  </m:sub>
                </m:sSub>
                <m:r>
                  <w:rPr>
                    <w:rFonts w:ascii="Cambria Math" w:eastAsia="SimSun" w:hAnsi="Arial" w:cs="Arial"/>
                    <w:sz w:val="18"/>
                    <w:szCs w:val="18"/>
                    <w:lang w:val="en-GB"/>
                  </w:rPr>
                  <m:t>)</m:t>
                </m:r>
              </m:oMath>
            </m:oMathPara>
          </w:p>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SimSun" w:hAnsi="Arial" w:cs="Arial"/>
                <w:position w:val="-12"/>
                <w:sz w:val="18"/>
                <w:szCs w:val="18"/>
                <w:lang w:val="en-GB"/>
              </w:rPr>
            </w:pPr>
            <m:oMathPara>
              <m:oMath>
                <m:r>
                  <w:rPr>
                    <w:rFonts w:ascii="Cambria Math" w:eastAsia="SimSun" w:hAnsi="Arial" w:cs="Arial"/>
                    <w:sz w:val="18"/>
                    <w:szCs w:val="18"/>
                    <w:lang w:val="en-GB"/>
                  </w:rPr>
                  <m:t>P</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L</m:t>
                    </m:r>
                  </m:e>
                  <m:sub>
                    <m:r>
                      <w:rPr>
                        <w:rFonts w:ascii="Cambria Math" w:eastAsia="SimSun" w:hAnsi="Arial" w:cs="Arial"/>
                        <w:sz w:val="18"/>
                        <w:szCs w:val="18"/>
                        <w:lang w:val="en-GB"/>
                      </w:rPr>
                      <m:t>2</m:t>
                    </m:r>
                  </m:sub>
                </m:sSub>
                <m:r>
                  <w:rPr>
                    <w:rFonts w:ascii="Cambria Math" w:eastAsia="SimSun" w:hAnsi="Arial" w:cs="Arial"/>
                    <w:sz w:val="18"/>
                    <w:szCs w:val="18"/>
                    <w:lang w:val="en-GB"/>
                  </w:rPr>
                  <m:t>=28.0+40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3D</m:t>
                    </m:r>
                    <m:ctrlPr>
                      <w:rPr>
                        <w:rFonts w:ascii="Cambria Math" w:eastAsia="SimSun" w:hAnsi="Arial" w:cs="Arial"/>
                        <w:sz w:val="18"/>
                        <w:szCs w:val="18"/>
                        <w:lang w:val="en-GB"/>
                      </w:rPr>
                    </m:ctrlPr>
                  </m:sub>
                </m:sSub>
                <m:r>
                  <w:rPr>
                    <w:rFonts w:ascii="Cambria Math" w:eastAsia="SimSun" w:hAnsi="Arial" w:cs="Arial"/>
                    <w:sz w:val="18"/>
                    <w:szCs w:val="18"/>
                    <w:lang w:val="en-GB"/>
                  </w:rPr>
                  <m:t>)+20</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sSub>
                  <m:sSubPr>
                    <m:ctrlPr>
                      <w:rPr>
                        <w:rFonts w:ascii="Cambria Math" w:eastAsia="SimSun" w:hAnsi="Arial" w:cs="Arial"/>
                        <w:i/>
                        <w:sz w:val="18"/>
                        <w:szCs w:val="18"/>
                        <w:lang w:val="en-GB"/>
                      </w:rPr>
                    </m:ctrlPr>
                  </m:sSubPr>
                  <m:e>
                    <m:r>
                      <w:rPr>
                        <w:rFonts w:ascii="Cambria Math" w:eastAsia="SimSun" w:hAnsi="Arial" w:cs="Arial"/>
                        <w:sz w:val="18"/>
                        <w:szCs w:val="18"/>
                        <w:lang w:val="en-GB"/>
                      </w:rPr>
                      <m:t>f</m:t>
                    </m:r>
                  </m:e>
                  <m:sub>
                    <m:r>
                      <w:rPr>
                        <w:rFonts w:ascii="Cambria Math" w:eastAsia="SimSun" w:hAnsi="Arial" w:cs="Arial"/>
                        <w:sz w:val="18"/>
                        <w:szCs w:val="18"/>
                        <w:lang w:val="en-GB"/>
                      </w:rPr>
                      <m:t>c</m:t>
                    </m:r>
                  </m:sub>
                </m:sSub>
                <m:r>
                  <w:rPr>
                    <w:rFonts w:ascii="Cambria Math" w:eastAsia="SimSun" w:hAnsi="Arial" w:cs="Arial"/>
                    <w:sz w:val="18"/>
                    <w:szCs w:val="18"/>
                    <w:lang w:val="en-GB"/>
                  </w:rPr>
                  <m:t>)</m:t>
                </m:r>
                <m:r>
                  <m:rPr>
                    <m:sty m:val="p"/>
                  </m:rPr>
                  <w:rPr>
                    <w:rFonts w:ascii="Cambria Math" w:eastAsia="SimSun" w:hAnsi="Arial" w:cs="Arial"/>
                    <w:sz w:val="18"/>
                    <w:szCs w:val="18"/>
                    <w:lang w:val="en-GB"/>
                  </w:rPr>
                  <w:br/>
                </m:r>
              </m:oMath>
              <m:oMath>
                <m:r>
                  <m:rPr>
                    <m:nor/>
                  </m:rPr>
                  <w:rPr>
                    <w:rFonts w:ascii="Cambria Math" w:eastAsia="SimSun" w:hAnsi="Arial" w:cs="Arial"/>
                    <w:sz w:val="18"/>
                    <w:szCs w:val="18"/>
                    <w:lang w:val="en-GB"/>
                  </w:rPr>
                  <m:t xml:space="preserve">                 </m:t>
                </m:r>
                <m:r>
                  <m:rPr>
                    <m:sty m:val="p"/>
                  </m:rPr>
                  <w:rPr>
                    <w:rFonts w:ascii="Cambria Math" w:eastAsia="SimSun" w:hAnsi="Arial" w:cs="Arial"/>
                    <w:sz w:val="18"/>
                    <w:szCs w:val="18"/>
                    <w:lang w:val="en-GB"/>
                  </w:rPr>
                  <m:t>-</m:t>
                </m:r>
                <m:r>
                  <m:rPr>
                    <m:sty m:val="p"/>
                  </m:rPr>
                  <w:rPr>
                    <w:rFonts w:ascii="Cambria Math" w:eastAsia="SimSun" w:hAnsi="Arial" w:cs="Arial"/>
                    <w:sz w:val="18"/>
                    <w:szCs w:val="18"/>
                    <w:lang w:val="en-GB"/>
                  </w:rPr>
                  <m:t>9</m:t>
                </m:r>
                <m:func>
                  <m:funcPr>
                    <m:ctrlPr>
                      <w:rPr>
                        <w:rFonts w:ascii="Cambria Math" w:eastAsia="SimSun" w:hAnsi="Arial" w:cs="Arial"/>
                        <w:i/>
                        <w:sz w:val="18"/>
                        <w:szCs w:val="18"/>
                        <w:lang w:val="en-GB"/>
                      </w:rPr>
                    </m:ctrlPr>
                  </m:funcPr>
                  <m:fName>
                    <m:sSub>
                      <m:sSubPr>
                        <m:ctrlPr>
                          <w:rPr>
                            <w:rFonts w:ascii="Cambria Math" w:eastAsia="SimSun" w:hAnsi="Arial" w:cs="Arial"/>
                            <w:i/>
                            <w:sz w:val="18"/>
                            <w:szCs w:val="18"/>
                            <w:lang w:val="en-GB"/>
                          </w:rPr>
                        </m:ctrlPr>
                      </m:sSubPr>
                      <m:e>
                        <m:r>
                          <w:rPr>
                            <w:rFonts w:ascii="Cambria Math" w:eastAsia="SimSun" w:hAnsi="Arial" w:cs="Arial"/>
                            <w:sz w:val="18"/>
                            <w:szCs w:val="18"/>
                            <w:lang w:val="en-GB"/>
                          </w:rPr>
                          <m:t>log</m:t>
                        </m:r>
                      </m:e>
                      <m:sub>
                        <m:r>
                          <w:rPr>
                            <w:rFonts w:ascii="Cambria Math" w:eastAsia="SimSun" w:hAnsi="Arial" w:cs="Arial"/>
                            <w:sz w:val="18"/>
                            <w:szCs w:val="18"/>
                            <w:lang w:val="en-GB"/>
                          </w:rPr>
                          <m:t>10</m:t>
                        </m:r>
                      </m:sub>
                    </m:sSub>
                  </m:fName>
                  <m:e>
                    <m:r>
                      <w:rPr>
                        <w:rFonts w:ascii="Cambria Math" w:eastAsia="SimSun" w:hAnsi="Arial" w:cs="Arial"/>
                        <w:sz w:val="18"/>
                        <w:szCs w:val="18"/>
                        <w:lang w:val="en-GB"/>
                      </w:rPr>
                      <m:t>(</m:t>
                    </m:r>
                  </m:e>
                </m:func>
                <m:r>
                  <w:rPr>
                    <w:rFonts w:ascii="Cambria Math" w:eastAsia="SimSun" w:hAnsi="Arial" w:cs="Arial"/>
                    <w:sz w:val="18"/>
                    <w:szCs w:val="18"/>
                    <w:lang w:val="en-GB"/>
                  </w:rPr>
                  <m:t>(</m:t>
                </m:r>
                <m:sSubSup>
                  <m:sSubSupPr>
                    <m:ctrlPr>
                      <w:rPr>
                        <w:rFonts w:ascii="Cambria Math" w:eastAsia="SimSun" w:hAnsi="Arial" w:cs="Arial"/>
                        <w:i/>
                        <w:sz w:val="18"/>
                        <w:szCs w:val="18"/>
                        <w:lang w:val="en-GB"/>
                      </w:rPr>
                    </m:ctrlPr>
                  </m:sSubSupPr>
                  <m:e>
                    <m:r>
                      <w:rPr>
                        <w:rFonts w:ascii="Cambria Math" w:eastAsia="SimSun" w:hAnsi="Arial" w:cs="Arial"/>
                        <w:sz w:val="18"/>
                        <w:szCs w:val="18"/>
                        <w:lang w:val="en-GB"/>
                      </w:rPr>
                      <m:t>d</m:t>
                    </m:r>
                  </m:e>
                  <m:sub>
                    <m:r>
                      <m:rPr>
                        <m:nor/>
                      </m:rPr>
                      <w:rPr>
                        <w:rFonts w:ascii="Cambria Math" w:eastAsia="SimSun" w:hAnsi="Arial" w:cs="Arial"/>
                        <w:sz w:val="18"/>
                        <w:szCs w:val="18"/>
                        <w:lang w:val="en-GB"/>
                      </w:rPr>
                      <m:t>BP</m:t>
                    </m:r>
                    <m:ctrlPr>
                      <w:rPr>
                        <w:rFonts w:ascii="Cambria Math" w:eastAsia="SimSun" w:hAnsi="Arial" w:cs="Arial"/>
                        <w:sz w:val="18"/>
                        <w:szCs w:val="18"/>
                        <w:lang w:val="en-GB"/>
                      </w:rPr>
                    </m:ctrlPr>
                  </m:sub>
                  <m:sup>
                    <m:r>
                      <w:rPr>
                        <w:rFonts w:ascii="Cambria Math" w:eastAsia="SimSun" w:hAnsi="Arial" w:cs="Arial"/>
                        <w:sz w:val="18"/>
                        <w:szCs w:val="18"/>
                        <w:lang w:val="en-GB"/>
                      </w:rPr>
                      <m:t>'</m:t>
                    </m:r>
                    <m:ctrlPr>
                      <w:rPr>
                        <w:rFonts w:ascii="Cambria Math" w:eastAsia="SimSun" w:hAnsi="Cambria Math" w:cs="Arial"/>
                        <w:i/>
                        <w:sz w:val="18"/>
                        <w:szCs w:val="18"/>
                        <w:lang w:val="en-GB"/>
                      </w:rPr>
                    </m:ctrlPr>
                  </m:sup>
                </m:sSubSup>
                <m:sSup>
                  <m:sSupPr>
                    <m:ctrlPr>
                      <w:rPr>
                        <w:rFonts w:ascii="Cambria Math" w:eastAsia="SimSun" w:hAnsi="Arial" w:cs="Arial"/>
                        <w:i/>
                        <w:sz w:val="18"/>
                        <w:szCs w:val="18"/>
                        <w:lang w:val="en-GB"/>
                      </w:rPr>
                    </m:ctrlPr>
                  </m:sSupPr>
                  <m:e>
                    <m:r>
                      <w:rPr>
                        <w:rFonts w:ascii="Cambria Math" w:eastAsia="SimSun" w:hAnsi="Arial" w:cs="Arial"/>
                        <w:sz w:val="18"/>
                        <w:szCs w:val="18"/>
                        <w:lang w:val="en-GB"/>
                      </w:rPr>
                      <m:t>)</m:t>
                    </m:r>
                  </m:e>
                  <m:sup>
                    <m:r>
                      <w:rPr>
                        <w:rFonts w:ascii="Cambria Math" w:eastAsia="SimSun" w:hAnsi="Arial" w:cs="Arial"/>
                        <w:sz w:val="18"/>
                        <w:szCs w:val="18"/>
                        <w:lang w:val="en-GB"/>
                      </w:rPr>
                      <m:t>2</m:t>
                    </m:r>
                  </m:sup>
                </m:sSup>
                <m:r>
                  <w:rPr>
                    <w:rFonts w:ascii="Cambria Math" w:eastAsia="SimSun" w:hAnsi="Arial" w:cs="Arial"/>
                    <w:sz w:val="18"/>
                    <w:szCs w:val="18"/>
                    <w:lang w:val="en-GB"/>
                  </w:rPr>
                  <m:t>+(</m:t>
                </m:r>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en-GB"/>
                      </w:rPr>
                      <m:t>h</m:t>
                    </m:r>
                  </m:e>
                  <m:sub>
                    <m:r>
                      <m:rPr>
                        <m:nor/>
                      </m:rPr>
                      <w:rPr>
                        <w:rFonts w:ascii="Cambria Math" w:eastAsia="SimSun" w:hAnsi="Arial" w:cs="Arial"/>
                        <w:sz w:val="18"/>
                        <w:szCs w:val="18"/>
                        <w:lang w:val="en-GB"/>
                      </w:rPr>
                      <m:t>BS</m:t>
                    </m:r>
                    <m:ctrlPr>
                      <w:rPr>
                        <w:rFonts w:ascii="Cambria Math" w:eastAsia="SimSun" w:hAnsi="Arial" w:cs="Arial"/>
                        <w:sz w:val="18"/>
                        <w:szCs w:val="18"/>
                        <w:lang w:val="en-GB"/>
                      </w:rPr>
                    </m:ctrlPr>
                  </m:sub>
                </m:sSub>
                <m:r>
                  <w:rPr>
                    <w:rFonts w:ascii="Cambria Math" w:eastAsia="SimSun" w:hAnsi="Arial" w:cs="Arial"/>
                    <w:sz w:val="18"/>
                    <w:szCs w:val="18"/>
                    <w:lang w:val="en-GB"/>
                  </w:rPr>
                  <m:t>-</m:t>
                </m:r>
                <m:sSub>
                  <m:sSubPr>
                    <m:ctrlPr>
                      <w:rPr>
                        <w:rFonts w:ascii="Cambria Math" w:eastAsia="SimSun" w:hAnsi="Cambria Math" w:cs="Arial"/>
                        <w:i/>
                        <w:sz w:val="18"/>
                        <w:szCs w:val="18"/>
                        <w:lang w:val="en-GB"/>
                      </w:rPr>
                    </m:ctrlPr>
                  </m:sSubPr>
                  <m:e>
                    <m:r>
                      <w:rPr>
                        <w:rFonts w:ascii="Cambria Math" w:eastAsia="SimSun" w:hAnsi="Cambria Math" w:cs="Cambria Math"/>
                        <w:sz w:val="18"/>
                        <w:szCs w:val="18"/>
                        <w:lang w:val="en-GB"/>
                      </w:rPr>
                      <m:t>h</m:t>
                    </m:r>
                  </m:e>
                  <m:sub>
                    <m:r>
                      <m:rPr>
                        <m:nor/>
                      </m:rPr>
                      <w:rPr>
                        <w:rFonts w:ascii="Cambria Math" w:eastAsia="SimSun" w:hAnsi="Arial" w:cs="Arial"/>
                        <w:sz w:val="18"/>
                        <w:szCs w:val="18"/>
                        <w:lang w:val="en-GB"/>
                      </w:rPr>
                      <m:t>UT</m:t>
                    </m:r>
                    <m:ctrlPr>
                      <w:rPr>
                        <w:rFonts w:ascii="Cambria Math" w:eastAsia="SimSun" w:hAnsi="Arial" w:cs="Arial"/>
                        <w:sz w:val="18"/>
                        <w:szCs w:val="18"/>
                        <w:lang w:val="en-GB"/>
                      </w:rPr>
                    </m:ctrlPr>
                  </m:sub>
                </m:sSub>
                <m:sSup>
                  <m:sSupPr>
                    <m:ctrlPr>
                      <w:rPr>
                        <w:rFonts w:ascii="Cambria Math" w:eastAsia="SimSun" w:hAnsi="Arial" w:cs="Arial"/>
                        <w:i/>
                        <w:sz w:val="18"/>
                        <w:szCs w:val="18"/>
                        <w:lang w:val="en-GB"/>
                      </w:rPr>
                    </m:ctrlPr>
                  </m:sSupPr>
                  <m:e>
                    <m:r>
                      <w:rPr>
                        <w:rFonts w:ascii="Cambria Math" w:eastAsia="SimSun" w:hAnsi="Arial" w:cs="Arial"/>
                        <w:sz w:val="18"/>
                        <w:szCs w:val="18"/>
                        <w:lang w:val="en-GB"/>
                      </w:rPr>
                      <m:t>)</m:t>
                    </m:r>
                  </m:e>
                  <m:sup>
                    <m:r>
                      <w:rPr>
                        <w:rFonts w:ascii="Cambria Math" w:eastAsia="SimSun" w:hAnsi="Arial" w:cs="Arial"/>
                        <w:sz w:val="18"/>
                        <w:szCs w:val="18"/>
                        <w:lang w:val="en-GB"/>
                      </w:rPr>
                      <m:t>2</m:t>
                    </m:r>
                  </m:sup>
                </m:sSup>
                <m:r>
                  <w:rPr>
                    <w:rFonts w:ascii="Cambria Math" w:eastAsia="SimSun" w:hAnsi="Arial" w:cs="Arial"/>
                    <w:sz w:val="18"/>
                    <w:szCs w:val="18"/>
                    <w:lang w:val="en-GB"/>
                  </w:rPr>
                  <m:t>)</m:t>
                </m:r>
              </m:oMath>
            </m:oMathPara>
          </w:p>
        </w:tc>
        <w:tc>
          <w:tcPr>
            <w:tcW w:w="0" w:type="auto"/>
          </w:tcPr>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p>
          <w:p w:rsidR="001F6350" w:rsidRPr="00BC2052" w:rsidRDefault="006F302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m:oMathPara>
              <m:oMath>
                <m:sSub>
                  <m:sSubPr>
                    <m:ctrlPr>
                      <w:rPr>
                        <w:rFonts w:ascii="Cambria Math" w:eastAsia="SimSun" w:hAnsi="Arial" w:cs="Arial"/>
                        <w:i/>
                        <w:sz w:val="18"/>
                        <w:szCs w:val="18"/>
                        <w:lang w:val="en-GB"/>
                      </w:rPr>
                    </m:ctrlPr>
                  </m:sSubPr>
                  <m:e>
                    <m:r>
                      <w:rPr>
                        <w:rFonts w:ascii="Cambria Math" w:eastAsia="SimSun" w:hAnsi="Arial" w:cs="Arial"/>
                        <w:sz w:val="18"/>
                        <w:szCs w:val="18"/>
                        <w:lang w:val="en-GB"/>
                      </w:rPr>
                      <m:t>σ</m:t>
                    </m:r>
                  </m:e>
                  <m:sub>
                    <m:r>
                      <m:rPr>
                        <m:nor/>
                      </m:rPr>
                      <w:rPr>
                        <w:rFonts w:ascii="Cambria Math" w:eastAsia="SimSun" w:hAnsi="Arial" w:cs="Arial"/>
                        <w:sz w:val="18"/>
                        <w:szCs w:val="18"/>
                        <w:lang w:val="en-GB"/>
                      </w:rPr>
                      <m:t>SF</m:t>
                    </m:r>
                    <m:ctrlPr>
                      <w:rPr>
                        <w:rFonts w:ascii="Cambria Math" w:eastAsia="SimSun" w:hAnsi="Arial" w:cs="Arial"/>
                        <w:sz w:val="18"/>
                        <w:szCs w:val="18"/>
                        <w:lang w:val="en-GB"/>
                      </w:rPr>
                    </m:ctrlPr>
                  </m:sub>
                </m:sSub>
                <m:r>
                  <w:rPr>
                    <w:rFonts w:ascii="Cambria Math" w:eastAsia="SimSun" w:hAnsi="Arial" w:cs="Arial"/>
                    <w:sz w:val="18"/>
                    <w:szCs w:val="18"/>
                    <w:lang w:val="en-GB"/>
                  </w:rPr>
                  <m:t>=4</m:t>
                </m:r>
              </m:oMath>
            </m:oMathPara>
          </w:p>
        </w:tc>
        <w:tc>
          <w:tcPr>
            <w:tcW w:w="0" w:type="auto"/>
            <w:vAlign w:val="center"/>
          </w:tcPr>
          <w:p w:rsidR="001F6350" w:rsidRPr="00BC2052" w:rsidRDefault="001F6350" w:rsidP="000623B7">
            <w:pPr>
              <w:keepNext/>
              <w:keepLines/>
              <w:rPr>
                <w:rFonts w:ascii="Arial" w:eastAsia="Malgun Gothic" w:hAnsi="Arial" w:cs="Arial"/>
                <w:sz w:val="18"/>
                <w:szCs w:val="18"/>
                <w:lang w:val="fr-FR"/>
              </w:rPr>
            </w:pPr>
            <m:oMathPara>
              <m:oMath>
                <m:r>
                  <w:rPr>
                    <w:rFonts w:ascii="Cambria Math" w:eastAsia="Malgun Gothic" w:hAnsi="Arial" w:cs="Arial"/>
                    <w:sz w:val="18"/>
                    <w:szCs w:val="18"/>
                    <w:lang w:val="en-GB"/>
                  </w:rPr>
                  <m:t>1.5m</m:t>
                </m:r>
                <m:r>
                  <w:rPr>
                    <w:rFonts w:ascii="Cambria Math" w:eastAsia="Malgun Gothic" w:hAnsi="Arial" w:cs="Arial"/>
                    <w:sz w:val="18"/>
                    <w:szCs w:val="18"/>
                    <w:lang w:val="en-GB"/>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UT</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22.5m</m:t>
                </m:r>
              </m:oMath>
            </m:oMathPara>
          </w:p>
          <w:p w:rsidR="001F6350" w:rsidRPr="00BC2052" w:rsidRDefault="006F3020" w:rsidP="000623B7">
            <w:pPr>
              <w:rPr>
                <w:rFonts w:ascii="Arial" w:eastAsia="Malgun Gothic" w:hAnsi="Arial" w:cs="Arial"/>
                <w:sz w:val="18"/>
                <w:szCs w:val="18"/>
                <w:lang w:val="fr-FR"/>
              </w:rPr>
            </w:pPr>
            <m:oMathPara>
              <m:oMath>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BS</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m:rPr>
                    <m:nor/>
                  </m:rPr>
                  <w:rPr>
                    <w:rFonts w:ascii="Cambria Math" w:eastAsia="Malgun Gothic" w:hAnsi="Arial" w:cs="Arial"/>
                    <w:sz w:val="18"/>
                    <w:szCs w:val="18"/>
                    <w:lang w:val="en-GB"/>
                  </w:rPr>
                  <m:t>25m</m:t>
                </m:r>
              </m:oMath>
            </m:oMathPara>
          </w:p>
        </w:tc>
      </w:tr>
      <w:tr w:rsidR="001F6350" w:rsidRPr="00BC2052" w:rsidTr="000623B7">
        <w:trPr>
          <w:cantSplit/>
        </w:trPr>
        <w:tc>
          <w:tcPr>
            <w:tcW w:w="0" w:type="auto"/>
            <w:vMerge/>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p>
        </w:tc>
        <w:tc>
          <w:tcPr>
            <w:tcW w:w="0" w:type="auto"/>
            <w:vMerge w:val="restart"/>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NLOS</w:t>
            </w:r>
          </w:p>
        </w:tc>
        <w:tc>
          <w:tcPr>
            <w:tcW w:w="0" w:type="auto"/>
            <w:vAlign w:val="center"/>
          </w:tcPr>
          <w:p w:rsidR="001F6350" w:rsidRPr="00BC2052" w:rsidRDefault="001F6350" w:rsidP="000623B7">
            <w:pPr>
              <w:keepNext/>
              <w:keepLines/>
              <w:rPr>
                <w:rFonts w:ascii="Arial" w:eastAsia="Malgun Gothic" w:hAnsi="Arial" w:cs="Arial"/>
                <w:sz w:val="18"/>
                <w:szCs w:val="18"/>
                <w:lang w:val="fr-FR"/>
              </w:rPr>
            </w:pPr>
            <m:oMathPara>
              <m:oMath>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rPr>
                      <m:t>UMa</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Sub>
                <m:r>
                  <w:rPr>
                    <w:rFonts w:ascii="Cambria Math" w:eastAsia="Malgun Gothic" w:hAnsi="Arial" w:cs="Arial"/>
                    <w:sz w:val="18"/>
                    <w:szCs w:val="18"/>
                  </w:rPr>
                  <m:t>=</m:t>
                </m:r>
                <m:func>
                  <m:funcPr>
                    <m:ctrlPr>
                      <w:rPr>
                        <w:rFonts w:ascii="Cambria Math" w:eastAsia="Malgun Gothic" w:hAnsi="Arial" w:cs="Arial"/>
                        <w:i/>
                        <w:sz w:val="18"/>
                        <w:szCs w:val="18"/>
                      </w:rPr>
                    </m:ctrlPr>
                  </m:funcPr>
                  <m:fName>
                    <m:r>
                      <w:rPr>
                        <w:rFonts w:ascii="Cambria Math" w:eastAsia="Malgun Gothic" w:hAnsi="Arial" w:cs="Arial"/>
                        <w:sz w:val="18"/>
                        <w:szCs w:val="18"/>
                      </w:rPr>
                      <m:t>max</m:t>
                    </m:r>
                  </m:fName>
                  <m:e>
                    <m:r>
                      <w:rPr>
                        <w:rFonts w:ascii="Cambria Math" w:eastAsia="Malgun Gothic" w:hAnsi="Arial" w:cs="Arial"/>
                        <w:sz w:val="18"/>
                        <w:szCs w:val="18"/>
                      </w:rPr>
                      <m:t>(</m:t>
                    </m:r>
                  </m:e>
                </m:func>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rPr>
                      <m:t>UMa</m:t>
                    </m:r>
                    <m:r>
                      <m:rPr>
                        <m:sty m:val="p"/>
                      </m:rPr>
                      <w:rPr>
                        <w:rFonts w:ascii="Cambria Math" w:eastAsia="Malgun Gothic" w:hAnsi="Arial" w:cs="Arial"/>
                        <w:sz w:val="18"/>
                        <w:szCs w:val="18"/>
                      </w:rPr>
                      <m:t>-</m:t>
                    </m:r>
                    <m:r>
                      <m:rPr>
                        <m:nor/>
                      </m:rPr>
                      <w:rPr>
                        <w:rFonts w:ascii="Cambria Math" w:eastAsia="Malgun Gothic" w:hAnsi="Arial" w:cs="Arial"/>
                        <w:sz w:val="18"/>
                        <w:szCs w:val="18"/>
                      </w:rPr>
                      <m:t>LOS</m:t>
                    </m:r>
                    <m:ctrlPr>
                      <w:rPr>
                        <w:rFonts w:ascii="Cambria Math" w:eastAsia="Malgun Gothic" w:hAnsi="Arial" w:cs="Arial"/>
                        <w:sz w:val="18"/>
                        <w:szCs w:val="18"/>
                      </w:rPr>
                    </m:ctrlPr>
                  </m:sub>
                </m:sSub>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UMa</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m:t>
                </m:r>
              </m:oMath>
            </m:oMathPara>
          </w:p>
          <w:p w:rsidR="001F6350" w:rsidRPr="00BC2052" w:rsidRDefault="001F6350" w:rsidP="00062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SimSun" w:hAnsi="Arial" w:cs="Arial"/>
                <w:sz w:val="18"/>
                <w:szCs w:val="18"/>
                <w:lang w:val="en-GB"/>
              </w:rPr>
            </w:pPr>
            <w:r w:rsidRPr="00BC2052">
              <w:rPr>
                <w:rFonts w:ascii="Arial" w:eastAsia="SimSun" w:hAnsi="Arial" w:cs="Arial"/>
                <w:sz w:val="18"/>
                <w:szCs w:val="18"/>
                <w:lang w:val="en-GB"/>
              </w:rPr>
              <w:t xml:space="preserve">for </w:t>
            </w:r>
            <m:oMath>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oMath>
          </w:p>
          <w:p w:rsidR="001F6350" w:rsidRPr="00BC2052" w:rsidRDefault="001F6350" w:rsidP="000623B7">
            <w:pPr>
              <w:keepNext/>
              <w:keepLines/>
              <w:rPr>
                <w:rFonts w:ascii="Arial" w:eastAsia="Malgun Gothic" w:hAnsi="Arial" w:cs="Arial"/>
                <w:sz w:val="18"/>
                <w:szCs w:val="18"/>
                <w:lang w:val="fr-FR" w:eastAsia="ko-KR"/>
              </w:rPr>
            </w:pPr>
          </w:p>
          <w:p w:rsidR="001F6350" w:rsidRPr="00BC2052" w:rsidRDefault="001F6350" w:rsidP="000623B7">
            <w:pPr>
              <w:keepNext/>
              <w:keepLines/>
              <w:rPr>
                <w:rFonts w:ascii="Arial" w:eastAsia="Malgun Gothic" w:hAnsi="Arial" w:cs="Arial"/>
                <w:sz w:val="18"/>
                <w:szCs w:val="18"/>
                <w:lang w:val="fr-FR" w:eastAsia="ko-KR"/>
              </w:rPr>
            </w:pPr>
            <w:r w:rsidRPr="00BC2052">
              <w:rPr>
                <w:rFonts w:ascii="Arial" w:eastAsia="Malgun Gothic" w:hAnsi="Arial" w:cs="Arial"/>
                <w:position w:val="-30"/>
                <w:sz w:val="18"/>
                <w:szCs w:val="18"/>
              </w:rPr>
              <w:object w:dxaOrig="3840" w:dyaOrig="720">
                <v:shape id="_x0000_i1027" type="#_x0000_t75" style="width:191.25pt;height:36pt" o:ole="">
                  <v:imagedata r:id="rId15" o:title=""/>
                </v:shape>
                <o:OLEObject Type="Embed" ProgID="Equation.3" ShapeID="_x0000_i1027" DrawAspect="Content" ObjectID="_1658320698" r:id="rId16"/>
              </w:object>
            </w:r>
          </w:p>
        </w:tc>
        <w:tc>
          <w:tcPr>
            <w:tcW w:w="0" w:type="auto"/>
            <w:vAlign w:val="center"/>
          </w:tcPr>
          <w:p w:rsidR="001F6350" w:rsidRPr="00BC2052" w:rsidRDefault="001F6350" w:rsidP="000623B7">
            <w:pPr>
              <w:keepNext/>
              <w:keepLines/>
              <w:jc w:val="center"/>
              <w:rPr>
                <w:rFonts w:ascii="Arial" w:eastAsia="Malgun Gothic" w:hAnsi="Arial" w:cs="Arial"/>
                <w:sz w:val="18"/>
                <w:szCs w:val="18"/>
                <w:lang w:val="en-GB"/>
              </w:rPr>
            </w:pPr>
          </w:p>
          <w:p w:rsidR="001F6350" w:rsidRPr="00BC2052" w:rsidRDefault="001F6350" w:rsidP="000623B7">
            <w:pPr>
              <w:keepNext/>
              <w:keepLines/>
              <w:jc w:val="center"/>
              <w:rPr>
                <w:rFonts w:ascii="Arial" w:eastAsia="Malgun Gothic" w:hAnsi="Arial" w:cs="Arial"/>
                <w:sz w:val="18"/>
                <w:szCs w:val="18"/>
                <w:lang w:val="en-GB"/>
              </w:rPr>
            </w:pPr>
          </w:p>
          <w:p w:rsidR="001F6350" w:rsidRPr="00BC2052" w:rsidRDefault="006F3020" w:rsidP="000623B7">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=6</m:t>
                </m:r>
              </m:oMath>
            </m:oMathPara>
          </w:p>
        </w:tc>
        <w:tc>
          <w:tcPr>
            <w:tcW w:w="0" w:type="auto"/>
            <w:vAlign w:val="center"/>
          </w:tcPr>
          <w:p w:rsidR="001F6350" w:rsidRPr="00BC2052" w:rsidRDefault="001F6350" w:rsidP="000623B7">
            <w:pPr>
              <w:rPr>
                <w:rFonts w:ascii="Arial" w:eastAsia="Malgun Gothic" w:hAnsi="Arial" w:cs="Arial"/>
                <w:i/>
                <w:sz w:val="18"/>
                <w:szCs w:val="18"/>
                <w:lang w:val="fr-FR"/>
              </w:rPr>
            </w:pPr>
            <m:oMathPara>
              <m:oMath>
                <m:r>
                  <w:rPr>
                    <w:rFonts w:ascii="Cambria Math" w:eastAsia="Malgun Gothic" w:hAnsi="Arial" w:cs="Arial"/>
                    <w:sz w:val="18"/>
                    <w:szCs w:val="18"/>
                    <w:lang w:val="en-GB"/>
                  </w:rPr>
                  <m:t>1.5m</m:t>
                </m:r>
                <m:r>
                  <w:rPr>
                    <w:rFonts w:ascii="Cambria Math" w:eastAsia="Malgun Gothic" w:hAnsi="Arial" w:cs="Arial"/>
                    <w:sz w:val="18"/>
                    <w:szCs w:val="18"/>
                    <w:lang w:val="en-GB"/>
                  </w:rPr>
                  <m:t>≤</m:t>
                </m:r>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UT</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22.5m</m:t>
                </m:r>
              </m:oMath>
            </m:oMathPara>
          </w:p>
          <w:p w:rsidR="001F6350" w:rsidRPr="00BC2052" w:rsidRDefault="006F3020" w:rsidP="000623B7">
            <w:pPr>
              <w:keepNext/>
              <w:keepLines/>
              <w:rPr>
                <w:rFonts w:ascii="Arial" w:eastAsia="Malgun Gothic" w:hAnsi="Arial" w:cs="Arial"/>
                <w:sz w:val="18"/>
                <w:szCs w:val="18"/>
                <w:lang w:val="en-GB"/>
              </w:rPr>
            </w:pPr>
            <m:oMathPara>
              <m:oMath>
                <m:sSub>
                  <m:sSubPr>
                    <m:ctrlPr>
                      <w:rPr>
                        <w:rFonts w:ascii="Cambria Math" w:eastAsia="Malgun Gothic" w:hAnsi="Cambria Math" w:cs="Arial"/>
                        <w:i/>
                        <w:sz w:val="18"/>
                        <w:szCs w:val="18"/>
                        <w:lang w:val="en-GB"/>
                      </w:rPr>
                    </m:ctrlPr>
                  </m:sSubPr>
                  <m:e>
                    <m:r>
                      <w:rPr>
                        <w:rFonts w:ascii="Cambria Math" w:eastAsia="Malgun Gothic" w:hAnsi="Cambria Math" w:cs="Cambria Math"/>
                        <w:sz w:val="18"/>
                        <w:szCs w:val="18"/>
                        <w:lang w:val="en-GB"/>
                      </w:rPr>
                      <m:t>h</m:t>
                    </m:r>
                  </m:e>
                  <m:sub>
                    <m:r>
                      <m:rPr>
                        <m:nor/>
                      </m:rPr>
                      <w:rPr>
                        <w:rFonts w:ascii="Cambria Math" w:eastAsia="Malgun Gothic" w:hAnsi="Arial" w:cs="Arial"/>
                        <w:sz w:val="18"/>
                        <w:szCs w:val="18"/>
                        <w:lang w:val="en-GB"/>
                      </w:rPr>
                      <m:t>BS</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m:rPr>
                    <m:nor/>
                  </m:rPr>
                  <w:rPr>
                    <w:rFonts w:ascii="Cambria Math" w:eastAsia="Malgun Gothic" w:hAnsi="Arial" w:cs="Arial"/>
                    <w:sz w:val="18"/>
                    <w:szCs w:val="18"/>
                    <w:lang w:val="en-GB"/>
                  </w:rPr>
                  <m:t>25m</m:t>
                </m:r>
              </m:oMath>
            </m:oMathPara>
          </w:p>
          <w:p w:rsidR="001F6350" w:rsidRPr="00BC2052" w:rsidRDefault="001F6350" w:rsidP="000623B7">
            <w:pPr>
              <w:keepNext/>
              <w:keepLines/>
              <w:rPr>
                <w:rFonts w:ascii="Arial" w:eastAsia="Malgun Gothic" w:hAnsi="Arial" w:cs="Arial"/>
                <w:sz w:val="18"/>
                <w:szCs w:val="18"/>
                <w:lang w:val="fr-FR"/>
              </w:rPr>
            </w:pPr>
            <w:r w:rsidRPr="00BC2052">
              <w:rPr>
                <w:rFonts w:ascii="Arial" w:eastAsia="Malgun Gothic" w:hAnsi="Arial" w:cs="Arial"/>
                <w:sz w:val="18"/>
                <w:szCs w:val="18"/>
                <w:lang w:val="en-GB"/>
              </w:rPr>
              <w:t>Explanations: see note 3</w:t>
            </w:r>
          </w:p>
        </w:tc>
      </w:tr>
      <w:tr w:rsidR="001F6350" w:rsidRPr="00BC2052" w:rsidTr="000623B7">
        <w:trPr>
          <w:cantSplit/>
        </w:trPr>
        <w:tc>
          <w:tcPr>
            <w:tcW w:w="0" w:type="auto"/>
            <w:vMerge/>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p>
        </w:tc>
        <w:tc>
          <w:tcPr>
            <w:tcW w:w="0" w:type="auto"/>
            <w:vAlign w:val="center"/>
          </w:tcPr>
          <w:p w:rsidR="001F6350" w:rsidRPr="00BC2052" w:rsidRDefault="001F6350" w:rsidP="000623B7">
            <w:pPr>
              <w:keepNext/>
              <w:keepLines/>
              <w:rPr>
                <w:rFonts w:ascii="Arial" w:eastAsia="Malgun Gothic" w:hAnsi="Arial" w:cs="Arial"/>
                <w:sz w:val="18"/>
                <w:szCs w:val="18"/>
                <w:lang w:val="en-GB" w:eastAsia="ko-KR"/>
              </w:rPr>
            </w:pPr>
            <w:r w:rsidRPr="00BC2052">
              <w:rPr>
                <w:rFonts w:ascii="Arial" w:eastAsia="Malgun Gothic" w:hAnsi="Arial" w:cs="Arial"/>
                <w:sz w:val="18"/>
                <w:szCs w:val="18"/>
                <w:lang w:val="en-GB"/>
              </w:rPr>
              <w:t xml:space="preserve">Optional </w:t>
            </w:r>
            <m:oMath>
              <m:r>
                <m:rPr>
                  <m:nor/>
                </m:rPr>
                <w:rPr>
                  <w:rFonts w:ascii="Cambria Math" w:eastAsia="Malgun Gothic" w:hAnsi="Arial" w:cs="Arial"/>
                  <w:sz w:val="18"/>
                  <w:szCs w:val="18"/>
                </w:rPr>
                <m:t>PL</m:t>
              </m:r>
              <m:r>
                <m:rPr>
                  <m:sty m:val="p"/>
                </m:rP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p>
        </w:tc>
        <w:tc>
          <w:tcPr>
            <w:tcW w:w="0" w:type="auto"/>
            <w:vAlign w:val="center"/>
          </w:tcPr>
          <w:p w:rsidR="001F6350" w:rsidRPr="00BC2052" w:rsidRDefault="006F3020" w:rsidP="000623B7">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=7.8</m:t>
                </m:r>
              </m:oMath>
            </m:oMathPara>
          </w:p>
        </w:tc>
        <w:tc>
          <w:tcPr>
            <w:tcW w:w="0" w:type="auto"/>
            <w:vAlign w:val="center"/>
          </w:tcPr>
          <w:p w:rsidR="001F6350" w:rsidRPr="00BC2052" w:rsidRDefault="001F6350" w:rsidP="000623B7">
            <w:pPr>
              <w:keepNext/>
              <w:keepLines/>
              <w:rPr>
                <w:rFonts w:ascii="Arial" w:eastAsia="Malgun Gothic" w:hAnsi="Arial" w:cs="Arial"/>
                <w:sz w:val="18"/>
                <w:szCs w:val="18"/>
                <w:lang w:val="fr-FR"/>
              </w:rPr>
            </w:pPr>
          </w:p>
        </w:tc>
      </w:tr>
      <w:tr w:rsidR="001F6350" w:rsidRPr="00BC2052" w:rsidTr="000623B7">
        <w:trPr>
          <w:cantSplit/>
          <w:ins w:id="156" w:author="Author"/>
        </w:trPr>
        <w:tc>
          <w:tcPr>
            <w:tcW w:w="0" w:type="auto"/>
            <w:vMerge w:val="restart"/>
            <w:shd w:val="clear" w:color="auto" w:fill="F2F2F2"/>
            <w:textDirection w:val="btLr"/>
            <w:vAlign w:val="center"/>
          </w:tcPr>
          <w:p w:rsidR="001F6350" w:rsidRPr="00BC2052" w:rsidRDefault="001F6350" w:rsidP="001F6350">
            <w:pPr>
              <w:keepNext/>
              <w:keepLines/>
              <w:ind w:left="113" w:right="113"/>
              <w:jc w:val="center"/>
              <w:rPr>
                <w:ins w:id="157" w:author="Author"/>
                <w:rFonts w:ascii="Arial" w:eastAsia="Malgun Gothic" w:hAnsi="Arial"/>
                <w:b/>
                <w:sz w:val="18"/>
                <w:szCs w:val="18"/>
                <w:lang w:val="en-GB" w:eastAsia="ko-KR"/>
              </w:rPr>
            </w:pPr>
            <w:ins w:id="158" w:author="Author">
              <w:r w:rsidRPr="00BC2052">
                <w:rPr>
                  <w:rFonts w:ascii="Arial" w:eastAsia="Malgun Gothic" w:hAnsi="Arial" w:hint="eastAsia"/>
                  <w:b/>
                  <w:sz w:val="18"/>
                  <w:szCs w:val="18"/>
                  <w:lang w:val="en-GB" w:eastAsia="ko-KR"/>
                </w:rPr>
                <w:t xml:space="preserve">UMi </w:t>
              </w:r>
              <w:r w:rsidRPr="00BC2052">
                <w:rPr>
                  <w:rFonts w:ascii="Arial" w:eastAsia="Malgun Gothic" w:hAnsi="Arial"/>
                  <w:b/>
                  <w:sz w:val="18"/>
                  <w:szCs w:val="18"/>
                  <w:lang w:val="en-GB" w:eastAsia="ko-KR"/>
                </w:rPr>
                <w:t>-</w:t>
              </w:r>
              <w:r w:rsidRPr="00BC2052">
                <w:rPr>
                  <w:rFonts w:ascii="Arial" w:eastAsia="Malgun Gothic" w:hAnsi="Arial" w:hint="eastAsia"/>
                  <w:b/>
                  <w:sz w:val="18"/>
                  <w:szCs w:val="18"/>
                  <w:lang w:val="en-GB" w:eastAsia="ko-KR"/>
                </w:rPr>
                <w:t xml:space="preserve"> Street Canyon</w:t>
              </w:r>
            </w:ins>
          </w:p>
        </w:tc>
        <w:tc>
          <w:tcPr>
            <w:tcW w:w="0" w:type="auto"/>
            <w:shd w:val="clear" w:color="auto" w:fill="F2F2F2"/>
            <w:textDirection w:val="btLr"/>
            <w:vAlign w:val="center"/>
          </w:tcPr>
          <w:p w:rsidR="001F6350" w:rsidRPr="00BC2052" w:rsidRDefault="001F6350" w:rsidP="001F6350">
            <w:pPr>
              <w:keepNext/>
              <w:keepLines/>
              <w:ind w:left="113" w:right="113"/>
              <w:jc w:val="center"/>
              <w:rPr>
                <w:ins w:id="159" w:author="Author"/>
                <w:rFonts w:ascii="Arial" w:eastAsia="Malgun Gothic" w:hAnsi="Arial"/>
                <w:b/>
                <w:sz w:val="18"/>
                <w:szCs w:val="18"/>
                <w:lang w:val="en-GB" w:eastAsia="ko-KR"/>
              </w:rPr>
            </w:pPr>
            <w:ins w:id="160" w:author="Author">
              <w:r w:rsidRPr="00BC2052">
                <w:rPr>
                  <w:rFonts w:ascii="Arial" w:eastAsia="Malgun Gothic" w:hAnsi="Arial" w:hint="eastAsia"/>
                  <w:b/>
                  <w:sz w:val="18"/>
                  <w:szCs w:val="18"/>
                  <w:lang w:val="en-GB" w:eastAsia="ko-KR"/>
                </w:rPr>
                <w:t>LOS</w:t>
              </w:r>
            </w:ins>
          </w:p>
        </w:tc>
        <w:tc>
          <w:tcPr>
            <w:tcW w:w="0" w:type="auto"/>
            <w:vAlign w:val="center"/>
          </w:tcPr>
          <w:p w:rsidR="001F6350" w:rsidRPr="00BC2052" w:rsidRDefault="001F6350" w:rsidP="001F63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61" w:author="Author"/>
                <w:rFonts w:ascii="Arial" w:eastAsia="SimSun" w:hAnsi="Arial" w:cs="Arial"/>
                <w:position w:val="-12"/>
                <w:sz w:val="18"/>
                <w:szCs w:val="18"/>
                <w:lang w:val="en-GB"/>
              </w:rPr>
            </w:pPr>
            <m:oMath>
              <m:r>
                <w:ins w:id="162" w:author="Author">
                  <w:rPr>
                    <w:rFonts w:ascii="Cambria Math" w:eastAsia="SimSun" w:hAnsi="Arial" w:cs="Arial"/>
                    <w:sz w:val="18"/>
                    <w:szCs w:val="18"/>
                    <w:lang w:val="en-GB"/>
                  </w:rPr>
                  <m:t>P</m:t>
                </w:ins>
              </m:r>
              <m:sSub>
                <m:sSubPr>
                  <m:ctrlPr>
                    <w:ins w:id="163" w:author="Author">
                      <w:rPr>
                        <w:rFonts w:ascii="Cambria Math" w:eastAsia="SimSun" w:hAnsi="Arial" w:cs="Arial"/>
                        <w:i/>
                        <w:sz w:val="18"/>
                        <w:szCs w:val="18"/>
                        <w:lang w:val="en-GB"/>
                      </w:rPr>
                    </w:ins>
                  </m:ctrlPr>
                </m:sSubPr>
                <m:e>
                  <m:r>
                    <w:ins w:id="164" w:author="Author">
                      <w:rPr>
                        <w:rFonts w:ascii="Cambria Math" w:eastAsia="SimSun" w:hAnsi="Arial" w:cs="Arial"/>
                        <w:sz w:val="18"/>
                        <w:szCs w:val="18"/>
                        <w:lang w:val="en-GB"/>
                      </w:rPr>
                      <m:t>L</m:t>
                    </w:ins>
                  </m:r>
                </m:e>
                <m:sub>
                  <m:r>
                    <w:ins w:id="165" w:author="Author">
                      <m:rPr>
                        <m:nor/>
                      </m:rPr>
                      <w:rPr>
                        <w:rFonts w:ascii="Cambria Math" w:eastAsia="SimSun" w:hAnsi="Arial" w:cs="Arial"/>
                        <w:sz w:val="18"/>
                        <w:szCs w:val="18"/>
                        <w:lang w:val="en-GB"/>
                      </w:rPr>
                      <m:t>UMi</m:t>
                    </w:ins>
                  </m:r>
                  <m:r>
                    <w:ins w:id="166" w:author="Author">
                      <m:rPr>
                        <m:sty m:val="p"/>
                      </m:rPr>
                      <w:rPr>
                        <w:rFonts w:ascii="Cambria Math" w:eastAsia="SimSun" w:hAnsi="Arial" w:cs="Arial"/>
                        <w:sz w:val="18"/>
                        <w:szCs w:val="18"/>
                        <w:lang w:val="en-GB"/>
                      </w:rPr>
                      <m:t>-</m:t>
                    </w:ins>
                  </m:r>
                  <m:r>
                    <w:ins w:id="167" w:author="Author">
                      <m:rPr>
                        <m:nor/>
                      </m:rPr>
                      <w:rPr>
                        <w:rFonts w:ascii="Cambria Math" w:eastAsia="SimSun" w:hAnsi="Arial" w:cs="Arial"/>
                        <w:sz w:val="18"/>
                        <w:szCs w:val="18"/>
                        <w:lang w:val="en-GB"/>
                      </w:rPr>
                      <m:t>LOS</m:t>
                    </w:ins>
                  </m:r>
                  <m:ctrlPr>
                    <w:ins w:id="168" w:author="Author">
                      <w:rPr>
                        <w:rFonts w:ascii="Cambria Math" w:eastAsia="SimSun" w:hAnsi="Arial" w:cs="Arial"/>
                        <w:sz w:val="18"/>
                        <w:szCs w:val="18"/>
                        <w:lang w:val="en-GB"/>
                      </w:rPr>
                    </w:ins>
                  </m:ctrlPr>
                </m:sub>
              </m:sSub>
              <m:r>
                <w:ins w:id="169" w:author="Author">
                  <w:rPr>
                    <w:rFonts w:ascii="Cambria Math" w:eastAsia="SimSun" w:hAnsi="Arial" w:cs="Arial"/>
                    <w:sz w:val="18"/>
                    <w:szCs w:val="18"/>
                    <w:lang w:val="en-GB"/>
                  </w:rPr>
                  <m:t>=</m:t>
                </w:ins>
              </m:r>
              <m:d>
                <m:dPr>
                  <m:begChr m:val="{"/>
                  <m:endChr m:val=""/>
                  <m:ctrlPr>
                    <w:ins w:id="170" w:author="Author">
                      <w:rPr>
                        <w:rFonts w:ascii="Cambria Math" w:eastAsia="SimSun" w:hAnsi="Arial" w:cs="Arial"/>
                        <w:i/>
                        <w:sz w:val="18"/>
                        <w:szCs w:val="18"/>
                        <w:lang w:val="en-GB"/>
                      </w:rPr>
                    </w:ins>
                  </m:ctrlPr>
                </m:dPr>
                <m:e>
                  <m:m>
                    <m:mPr>
                      <m:mcs>
                        <m:mc>
                          <m:mcPr>
                            <m:count m:val="2"/>
                            <m:mcJc m:val="center"/>
                          </m:mcPr>
                        </m:mc>
                      </m:mcs>
                      <m:ctrlPr>
                        <w:ins w:id="171" w:author="Author">
                          <w:rPr>
                            <w:rFonts w:ascii="Cambria Math" w:eastAsia="SimSun" w:hAnsi="Arial" w:cs="Arial"/>
                            <w:i/>
                            <w:sz w:val="18"/>
                            <w:szCs w:val="18"/>
                            <w:lang w:val="en-GB"/>
                          </w:rPr>
                        </w:ins>
                      </m:ctrlPr>
                    </m:mPr>
                    <m:mr>
                      <m:e>
                        <m:r>
                          <w:ins w:id="172" w:author="Author">
                            <w:rPr>
                              <w:rFonts w:ascii="Cambria Math" w:eastAsia="SimSun" w:hAnsi="Arial" w:cs="Arial"/>
                              <w:sz w:val="18"/>
                              <w:szCs w:val="18"/>
                              <w:lang w:val="en-GB"/>
                            </w:rPr>
                            <m:t>P</m:t>
                          </w:ins>
                        </m:r>
                        <m:sSub>
                          <m:sSubPr>
                            <m:ctrlPr>
                              <w:ins w:id="173" w:author="Author">
                                <w:rPr>
                                  <w:rFonts w:ascii="Cambria Math" w:eastAsia="SimSun" w:hAnsi="Arial" w:cs="Arial"/>
                                  <w:i/>
                                  <w:sz w:val="18"/>
                                  <w:szCs w:val="18"/>
                                  <w:lang w:val="en-GB"/>
                                </w:rPr>
                              </w:ins>
                            </m:ctrlPr>
                          </m:sSubPr>
                          <m:e>
                            <m:r>
                              <w:ins w:id="174" w:author="Author">
                                <w:rPr>
                                  <w:rFonts w:ascii="Cambria Math" w:eastAsia="SimSun" w:hAnsi="Arial" w:cs="Arial"/>
                                  <w:sz w:val="18"/>
                                  <w:szCs w:val="18"/>
                                  <w:lang w:val="en-GB"/>
                                </w:rPr>
                                <m:t>L</m:t>
                              </w:ins>
                            </m:r>
                          </m:e>
                          <m:sub>
                            <m:r>
                              <w:ins w:id="175" w:author="Author">
                                <w:rPr>
                                  <w:rFonts w:ascii="Cambria Math" w:eastAsia="SimSun" w:hAnsi="Arial" w:cs="Arial"/>
                                  <w:sz w:val="18"/>
                                  <w:szCs w:val="18"/>
                                  <w:lang w:val="en-GB"/>
                                </w:rPr>
                                <m:t>1</m:t>
                              </w:ins>
                            </m:r>
                          </m:sub>
                        </m:sSub>
                      </m:e>
                      <m:e>
                        <m:r>
                          <w:ins w:id="176" w:author="Author">
                            <w:rPr>
                              <w:rFonts w:ascii="Cambria Math" w:eastAsia="SimSun" w:hAnsi="Arial" w:cs="Arial"/>
                              <w:sz w:val="18"/>
                              <w:szCs w:val="18"/>
                              <w:lang w:val="en-GB"/>
                            </w:rPr>
                            <m:t>10m</m:t>
                          </w:ins>
                        </m:r>
                        <m:r>
                          <w:ins w:id="177" w:author="Author">
                            <w:rPr>
                              <w:rFonts w:ascii="Cambria Math" w:eastAsia="SimSun" w:hAnsi="Arial" w:cs="Arial"/>
                              <w:sz w:val="18"/>
                              <w:szCs w:val="18"/>
                              <w:lang w:val="en-GB"/>
                            </w:rPr>
                            <m:t>≤</m:t>
                          </w:ins>
                        </m:r>
                        <m:sSub>
                          <m:sSubPr>
                            <m:ctrlPr>
                              <w:ins w:id="178" w:author="Author">
                                <w:rPr>
                                  <w:rFonts w:ascii="Cambria Math" w:eastAsia="SimSun" w:hAnsi="Arial" w:cs="Arial"/>
                                  <w:i/>
                                  <w:sz w:val="18"/>
                                  <w:szCs w:val="18"/>
                                  <w:lang w:val="en-GB"/>
                                </w:rPr>
                              </w:ins>
                            </m:ctrlPr>
                          </m:sSubPr>
                          <m:e>
                            <m:r>
                              <w:ins w:id="179" w:author="Author">
                                <w:rPr>
                                  <w:rFonts w:ascii="Cambria Math" w:eastAsia="SimSun" w:hAnsi="Arial" w:cs="Arial"/>
                                  <w:sz w:val="18"/>
                                  <w:szCs w:val="18"/>
                                  <w:lang w:val="en-GB"/>
                                </w:rPr>
                                <m:t>d</m:t>
                              </w:ins>
                            </m:r>
                          </m:e>
                          <m:sub>
                            <m:r>
                              <w:ins w:id="180" w:author="Author">
                                <m:rPr>
                                  <m:nor/>
                                </m:rPr>
                                <w:rPr>
                                  <w:rFonts w:ascii="Cambria Math" w:eastAsia="SimSun" w:hAnsi="Arial" w:cs="Arial"/>
                                  <w:sz w:val="18"/>
                                  <w:szCs w:val="18"/>
                                  <w:lang w:val="en-GB"/>
                                </w:rPr>
                                <m:t>2D</m:t>
                              </w:ins>
                            </m:r>
                            <m:ctrlPr>
                              <w:ins w:id="181" w:author="Author">
                                <w:rPr>
                                  <w:rFonts w:ascii="Cambria Math" w:eastAsia="SimSun" w:hAnsi="Arial" w:cs="Arial"/>
                                  <w:sz w:val="18"/>
                                  <w:szCs w:val="18"/>
                                  <w:lang w:val="en-GB"/>
                                </w:rPr>
                              </w:ins>
                            </m:ctrlPr>
                          </m:sub>
                        </m:sSub>
                        <m:r>
                          <w:ins w:id="182" w:author="Author">
                            <w:rPr>
                              <w:rFonts w:ascii="Cambria Math" w:eastAsia="SimSun" w:hAnsi="Arial" w:cs="Arial"/>
                              <w:sz w:val="18"/>
                              <w:szCs w:val="18"/>
                              <w:lang w:val="en-GB"/>
                            </w:rPr>
                            <m:t>≤</m:t>
                          </w:ins>
                        </m:r>
                        <m:sSubSup>
                          <m:sSubSupPr>
                            <m:ctrlPr>
                              <w:ins w:id="183" w:author="Author">
                                <w:rPr>
                                  <w:rFonts w:ascii="Cambria Math" w:eastAsia="SimSun" w:hAnsi="Arial" w:cs="Arial"/>
                                  <w:i/>
                                  <w:sz w:val="18"/>
                                  <w:szCs w:val="18"/>
                                  <w:lang w:val="en-GB"/>
                                </w:rPr>
                              </w:ins>
                            </m:ctrlPr>
                          </m:sSubSupPr>
                          <m:e>
                            <m:r>
                              <w:ins w:id="184" w:author="Author">
                                <w:rPr>
                                  <w:rFonts w:ascii="Cambria Math" w:eastAsia="SimSun" w:hAnsi="Arial" w:cs="Arial"/>
                                  <w:sz w:val="18"/>
                                  <w:szCs w:val="18"/>
                                  <w:lang w:val="en-GB"/>
                                </w:rPr>
                                <m:t>d</m:t>
                              </w:ins>
                            </m:r>
                          </m:e>
                          <m:sub>
                            <m:r>
                              <w:ins w:id="185" w:author="Author">
                                <m:rPr>
                                  <m:nor/>
                                </m:rPr>
                                <w:rPr>
                                  <w:rFonts w:ascii="Cambria Math" w:eastAsia="SimSun" w:hAnsi="Arial" w:cs="Arial"/>
                                  <w:sz w:val="18"/>
                                  <w:szCs w:val="18"/>
                                  <w:lang w:val="en-GB"/>
                                </w:rPr>
                                <m:t>BP</m:t>
                              </w:ins>
                            </m:r>
                            <m:ctrlPr>
                              <w:ins w:id="186" w:author="Author">
                                <w:rPr>
                                  <w:rFonts w:ascii="Cambria Math" w:eastAsia="SimSun" w:hAnsi="Arial" w:cs="Arial"/>
                                  <w:sz w:val="18"/>
                                  <w:szCs w:val="18"/>
                                  <w:lang w:val="en-GB"/>
                                </w:rPr>
                              </w:ins>
                            </m:ctrlPr>
                          </m:sub>
                          <m:sup>
                            <m:r>
                              <w:ins w:id="187" w:author="Author">
                                <w:rPr>
                                  <w:rFonts w:ascii="Cambria Math" w:eastAsia="SimSun" w:hAnsi="Arial" w:cs="Arial"/>
                                  <w:sz w:val="18"/>
                                  <w:szCs w:val="18"/>
                                  <w:lang w:val="en-GB"/>
                                </w:rPr>
                                <m:t>'</m:t>
                              </w:ins>
                            </m:r>
                            <m:ctrlPr>
                              <w:ins w:id="188" w:author="Author">
                                <w:rPr>
                                  <w:rFonts w:ascii="Cambria Math" w:eastAsia="SimSun" w:hAnsi="Cambria Math" w:cs="Arial"/>
                                  <w:i/>
                                  <w:sz w:val="18"/>
                                  <w:szCs w:val="18"/>
                                  <w:lang w:val="en-GB"/>
                                </w:rPr>
                              </w:ins>
                            </m:ctrlPr>
                          </m:sup>
                        </m:sSubSup>
                      </m:e>
                    </m:mr>
                    <m:mr>
                      <m:e>
                        <m:r>
                          <w:ins w:id="189" w:author="Author">
                            <w:rPr>
                              <w:rFonts w:ascii="Cambria Math" w:eastAsia="SimSun" w:hAnsi="Arial" w:cs="Arial"/>
                              <w:sz w:val="18"/>
                              <w:szCs w:val="18"/>
                              <w:lang w:val="en-GB"/>
                            </w:rPr>
                            <m:t>P</m:t>
                          </w:ins>
                        </m:r>
                        <m:sSub>
                          <m:sSubPr>
                            <m:ctrlPr>
                              <w:ins w:id="190" w:author="Author">
                                <w:rPr>
                                  <w:rFonts w:ascii="Cambria Math" w:eastAsia="SimSun" w:hAnsi="Arial" w:cs="Arial"/>
                                  <w:i/>
                                  <w:sz w:val="18"/>
                                  <w:szCs w:val="18"/>
                                  <w:lang w:val="en-GB"/>
                                </w:rPr>
                              </w:ins>
                            </m:ctrlPr>
                          </m:sSubPr>
                          <m:e>
                            <m:r>
                              <w:ins w:id="191" w:author="Author">
                                <w:rPr>
                                  <w:rFonts w:ascii="Cambria Math" w:eastAsia="SimSun" w:hAnsi="Arial" w:cs="Arial"/>
                                  <w:sz w:val="18"/>
                                  <w:szCs w:val="18"/>
                                  <w:lang w:val="en-GB"/>
                                </w:rPr>
                                <m:t>L</m:t>
                              </w:ins>
                            </m:r>
                          </m:e>
                          <m:sub>
                            <m:r>
                              <w:ins w:id="192" w:author="Author">
                                <w:rPr>
                                  <w:rFonts w:ascii="Cambria Math" w:eastAsia="SimSun" w:hAnsi="Arial" w:cs="Arial"/>
                                  <w:sz w:val="18"/>
                                  <w:szCs w:val="18"/>
                                  <w:lang w:val="en-GB"/>
                                </w:rPr>
                                <m:t>2</m:t>
                              </w:ins>
                            </m:r>
                          </m:sub>
                        </m:sSub>
                      </m:e>
                      <m:e>
                        <m:sSubSup>
                          <m:sSubSupPr>
                            <m:ctrlPr>
                              <w:ins w:id="193" w:author="Author">
                                <w:rPr>
                                  <w:rFonts w:ascii="Cambria Math" w:eastAsia="SimSun" w:hAnsi="Arial" w:cs="Arial"/>
                                  <w:i/>
                                  <w:sz w:val="18"/>
                                  <w:szCs w:val="18"/>
                                  <w:lang w:val="en-GB"/>
                                </w:rPr>
                              </w:ins>
                            </m:ctrlPr>
                          </m:sSubSupPr>
                          <m:e>
                            <m:r>
                              <w:ins w:id="194" w:author="Author">
                                <w:rPr>
                                  <w:rFonts w:ascii="Cambria Math" w:eastAsia="SimSun" w:hAnsi="Arial" w:cs="Arial"/>
                                  <w:sz w:val="18"/>
                                  <w:szCs w:val="18"/>
                                  <w:lang w:val="en-GB"/>
                                </w:rPr>
                                <m:t>d</m:t>
                              </w:ins>
                            </m:r>
                          </m:e>
                          <m:sub>
                            <m:r>
                              <w:ins w:id="195" w:author="Author">
                                <m:rPr>
                                  <m:nor/>
                                </m:rPr>
                                <w:rPr>
                                  <w:rFonts w:ascii="Cambria Math" w:eastAsia="SimSun" w:hAnsi="Arial" w:cs="Arial"/>
                                  <w:sz w:val="18"/>
                                  <w:szCs w:val="18"/>
                                  <w:lang w:val="en-GB"/>
                                </w:rPr>
                                <m:t>BP</m:t>
                              </w:ins>
                            </m:r>
                            <m:ctrlPr>
                              <w:ins w:id="196" w:author="Author">
                                <w:rPr>
                                  <w:rFonts w:ascii="Cambria Math" w:eastAsia="SimSun" w:hAnsi="Arial" w:cs="Arial"/>
                                  <w:sz w:val="18"/>
                                  <w:szCs w:val="18"/>
                                  <w:lang w:val="en-GB"/>
                                </w:rPr>
                              </w:ins>
                            </m:ctrlPr>
                          </m:sub>
                          <m:sup>
                            <m:r>
                              <w:ins w:id="197" w:author="Author">
                                <w:rPr>
                                  <w:rFonts w:ascii="Cambria Math" w:eastAsia="SimSun" w:hAnsi="Arial" w:cs="Arial"/>
                                  <w:sz w:val="18"/>
                                  <w:szCs w:val="18"/>
                                  <w:lang w:val="en-GB"/>
                                </w:rPr>
                                <m:t>'</m:t>
                              </w:ins>
                            </m:r>
                            <m:ctrlPr>
                              <w:ins w:id="198" w:author="Author">
                                <w:rPr>
                                  <w:rFonts w:ascii="Cambria Math" w:eastAsia="SimSun" w:hAnsi="Cambria Math" w:cs="Arial"/>
                                  <w:i/>
                                  <w:sz w:val="18"/>
                                  <w:szCs w:val="18"/>
                                  <w:lang w:val="en-GB"/>
                                </w:rPr>
                              </w:ins>
                            </m:ctrlPr>
                          </m:sup>
                        </m:sSubSup>
                        <m:r>
                          <w:ins w:id="199" w:author="Author">
                            <w:rPr>
                              <w:rFonts w:ascii="Cambria Math" w:eastAsia="SimSun" w:hAnsi="Arial" w:cs="Arial"/>
                              <w:sz w:val="18"/>
                              <w:szCs w:val="18"/>
                              <w:lang w:val="en-GB"/>
                            </w:rPr>
                            <m:t>≤</m:t>
                          </w:ins>
                        </m:r>
                        <m:sSub>
                          <m:sSubPr>
                            <m:ctrlPr>
                              <w:ins w:id="200" w:author="Author">
                                <w:rPr>
                                  <w:rFonts w:ascii="Cambria Math" w:eastAsia="SimSun" w:hAnsi="Arial" w:cs="Arial"/>
                                  <w:i/>
                                  <w:sz w:val="18"/>
                                  <w:szCs w:val="18"/>
                                  <w:lang w:val="en-GB"/>
                                </w:rPr>
                              </w:ins>
                            </m:ctrlPr>
                          </m:sSubPr>
                          <m:e>
                            <m:r>
                              <w:ins w:id="201" w:author="Author">
                                <w:rPr>
                                  <w:rFonts w:ascii="Cambria Math" w:eastAsia="SimSun" w:hAnsi="Arial" w:cs="Arial"/>
                                  <w:sz w:val="18"/>
                                  <w:szCs w:val="18"/>
                                  <w:lang w:val="en-GB"/>
                                </w:rPr>
                                <m:t>d</m:t>
                              </w:ins>
                            </m:r>
                          </m:e>
                          <m:sub>
                            <m:r>
                              <w:ins w:id="202" w:author="Author">
                                <m:rPr>
                                  <m:nor/>
                                </m:rPr>
                                <w:rPr>
                                  <w:rFonts w:ascii="Cambria Math" w:eastAsia="SimSun" w:hAnsi="Arial" w:cs="Arial"/>
                                  <w:sz w:val="18"/>
                                  <w:szCs w:val="18"/>
                                  <w:lang w:val="en-GB"/>
                                </w:rPr>
                                <m:t>2D</m:t>
                              </w:ins>
                            </m:r>
                            <m:ctrlPr>
                              <w:ins w:id="203" w:author="Author">
                                <w:rPr>
                                  <w:rFonts w:ascii="Cambria Math" w:eastAsia="SimSun" w:hAnsi="Arial" w:cs="Arial"/>
                                  <w:sz w:val="18"/>
                                  <w:szCs w:val="18"/>
                                  <w:lang w:val="en-GB"/>
                                </w:rPr>
                              </w:ins>
                            </m:ctrlPr>
                          </m:sub>
                        </m:sSub>
                        <m:r>
                          <w:ins w:id="204" w:author="Author">
                            <w:rPr>
                              <w:rFonts w:ascii="Cambria Math" w:eastAsia="SimSun" w:hAnsi="Arial" w:cs="Arial"/>
                              <w:sz w:val="18"/>
                              <w:szCs w:val="18"/>
                              <w:lang w:val="en-GB"/>
                            </w:rPr>
                            <m:t>≤</m:t>
                          </w:ins>
                        </m:r>
                        <m:r>
                          <w:ins w:id="205" w:author="Author">
                            <w:rPr>
                              <w:rFonts w:ascii="Cambria Math" w:eastAsia="SimSun" w:hAnsi="Arial" w:cs="Arial"/>
                              <w:sz w:val="18"/>
                              <w:szCs w:val="18"/>
                              <w:lang w:val="en-GB"/>
                            </w:rPr>
                            <m:t>5</m:t>
                          </w:ins>
                        </m:r>
                        <m:r>
                          <w:ins w:id="206" w:author="Author">
                            <m:rPr>
                              <m:nor/>
                            </m:rPr>
                            <w:rPr>
                              <w:rFonts w:ascii="Cambria Math" w:eastAsia="SimSun" w:hAnsi="Arial" w:cs="Arial"/>
                              <w:sz w:val="18"/>
                              <w:szCs w:val="18"/>
                              <w:lang w:val="en-GB"/>
                            </w:rPr>
                            <m:t>km</m:t>
                          </w:ins>
                        </m:r>
                        <m:ctrlPr>
                          <w:ins w:id="207" w:author="Author">
                            <w:rPr>
                              <w:rFonts w:ascii="Cambria Math" w:eastAsia="SimSun" w:hAnsi="Arial" w:cs="Arial"/>
                              <w:sz w:val="18"/>
                              <w:szCs w:val="18"/>
                              <w:lang w:val="en-GB"/>
                            </w:rPr>
                          </w:ins>
                        </m:ctrlPr>
                      </m:e>
                    </m:mr>
                  </m:m>
                  <m:ctrlPr>
                    <w:ins w:id="208" w:author="Author">
                      <w:rPr>
                        <w:rFonts w:ascii="Cambria Math" w:eastAsia="SimSun" w:hAnsi="Cambria Math" w:cs="Arial"/>
                        <w:i/>
                        <w:sz w:val="18"/>
                        <w:szCs w:val="18"/>
                        <w:lang w:val="en-GB"/>
                      </w:rPr>
                    </w:ins>
                  </m:ctrlPr>
                </m:e>
              </m:d>
            </m:oMath>
            <w:ins w:id="209" w:author="Author">
              <w:r w:rsidRPr="00BC2052">
                <w:rPr>
                  <w:rFonts w:ascii="Arial" w:eastAsia="SimSun" w:hAnsi="Arial" w:cs="Arial"/>
                  <w:position w:val="-12"/>
                  <w:sz w:val="18"/>
                  <w:szCs w:val="18"/>
                  <w:lang w:val="en-GB"/>
                </w:rPr>
                <w:t>, see note 1</w:t>
              </w:r>
            </w:ins>
          </w:p>
          <w:p w:rsidR="001F6350" w:rsidRPr="00BC2052" w:rsidRDefault="001F6350" w:rsidP="001F6350">
            <w:pPr>
              <w:rPr>
                <w:ins w:id="210" w:author="Author"/>
                <w:rFonts w:ascii="Arial" w:eastAsia="Malgun Gothic" w:hAnsi="Arial" w:cs="Arial"/>
                <w:sz w:val="18"/>
                <w:szCs w:val="18"/>
                <w:lang w:val="en-GB"/>
              </w:rPr>
            </w:pPr>
          </w:p>
          <w:p w:rsidR="001F6350" w:rsidRPr="00BC2052" w:rsidRDefault="001F6350" w:rsidP="001F6350">
            <w:pPr>
              <w:rPr>
                <w:ins w:id="211" w:author="Author"/>
                <w:rFonts w:ascii="Arial" w:eastAsia="Malgun Gothic" w:hAnsi="Arial" w:cs="Arial"/>
                <w:sz w:val="18"/>
                <w:szCs w:val="18"/>
                <w:lang w:val="en-GB"/>
              </w:rPr>
            </w:pPr>
            <m:oMathPara>
              <m:oMath>
                <m:r>
                  <w:ins w:id="212" w:author="Author">
                    <w:rPr>
                      <w:rFonts w:ascii="Cambria Math" w:eastAsia="Malgun Gothic" w:hAnsi="Arial" w:cs="Arial"/>
                      <w:sz w:val="18"/>
                      <w:szCs w:val="18"/>
                      <w:lang w:val="en-GB"/>
                    </w:rPr>
                    <m:t>P</m:t>
                  </w:ins>
                </m:r>
                <m:sSub>
                  <m:sSubPr>
                    <m:ctrlPr>
                      <w:ins w:id="213" w:author="Author">
                        <w:rPr>
                          <w:rFonts w:ascii="Cambria Math" w:eastAsia="Malgun Gothic" w:hAnsi="Arial" w:cs="Arial"/>
                          <w:i/>
                          <w:sz w:val="18"/>
                          <w:szCs w:val="18"/>
                          <w:lang w:val="en-GB"/>
                        </w:rPr>
                      </w:ins>
                    </m:ctrlPr>
                  </m:sSubPr>
                  <m:e>
                    <m:r>
                      <w:ins w:id="214" w:author="Author">
                        <w:rPr>
                          <w:rFonts w:ascii="Cambria Math" w:eastAsia="Malgun Gothic" w:hAnsi="Arial" w:cs="Arial"/>
                          <w:sz w:val="18"/>
                          <w:szCs w:val="18"/>
                          <w:lang w:val="en-GB"/>
                        </w:rPr>
                        <m:t>L</m:t>
                      </w:ins>
                    </m:r>
                  </m:e>
                  <m:sub>
                    <m:r>
                      <w:ins w:id="215" w:author="Author">
                        <w:rPr>
                          <w:rFonts w:ascii="Cambria Math" w:eastAsia="Malgun Gothic" w:hAnsi="Arial" w:cs="Arial"/>
                          <w:sz w:val="18"/>
                          <w:szCs w:val="18"/>
                          <w:lang w:val="en-GB"/>
                        </w:rPr>
                        <m:t>1</m:t>
                      </w:ins>
                    </m:r>
                  </m:sub>
                </m:sSub>
                <m:r>
                  <w:ins w:id="216" w:author="Author">
                    <w:rPr>
                      <w:rFonts w:ascii="Cambria Math" w:eastAsia="Malgun Gothic" w:hAnsi="Arial" w:cs="Arial"/>
                      <w:sz w:val="18"/>
                      <w:szCs w:val="18"/>
                      <w:lang w:val="en-GB"/>
                    </w:rPr>
                    <m:t>=32.4+21</m:t>
                  </w:ins>
                </m:r>
                <m:func>
                  <m:funcPr>
                    <m:ctrlPr>
                      <w:ins w:id="217" w:author="Author">
                        <w:rPr>
                          <w:rFonts w:ascii="Cambria Math" w:eastAsia="Malgun Gothic" w:hAnsi="Arial" w:cs="Arial"/>
                          <w:i/>
                          <w:sz w:val="18"/>
                          <w:szCs w:val="18"/>
                          <w:lang w:val="en-GB"/>
                        </w:rPr>
                      </w:ins>
                    </m:ctrlPr>
                  </m:funcPr>
                  <m:fName>
                    <m:sSub>
                      <m:sSubPr>
                        <m:ctrlPr>
                          <w:ins w:id="218" w:author="Author">
                            <w:rPr>
                              <w:rFonts w:ascii="Cambria Math" w:eastAsia="Malgun Gothic" w:hAnsi="Arial" w:cs="Arial"/>
                              <w:i/>
                              <w:sz w:val="18"/>
                              <w:szCs w:val="18"/>
                              <w:lang w:val="en-GB"/>
                            </w:rPr>
                          </w:ins>
                        </m:ctrlPr>
                      </m:sSubPr>
                      <m:e>
                        <m:r>
                          <w:ins w:id="219" w:author="Author">
                            <w:rPr>
                              <w:rFonts w:ascii="Cambria Math" w:eastAsia="Malgun Gothic" w:hAnsi="Arial" w:cs="Arial"/>
                              <w:sz w:val="18"/>
                              <w:szCs w:val="18"/>
                              <w:lang w:val="en-GB"/>
                            </w:rPr>
                            <m:t>log</m:t>
                          </w:ins>
                        </m:r>
                      </m:e>
                      <m:sub>
                        <m:r>
                          <w:ins w:id="220" w:author="Author">
                            <w:rPr>
                              <w:rFonts w:ascii="Cambria Math" w:eastAsia="Malgun Gothic" w:hAnsi="Arial" w:cs="Arial"/>
                              <w:sz w:val="18"/>
                              <w:szCs w:val="18"/>
                              <w:lang w:val="en-GB"/>
                            </w:rPr>
                            <m:t>10</m:t>
                          </w:ins>
                        </m:r>
                      </m:sub>
                    </m:sSub>
                  </m:fName>
                  <m:e>
                    <m:r>
                      <w:ins w:id="221" w:author="Author">
                        <w:rPr>
                          <w:rFonts w:ascii="Cambria Math" w:eastAsia="Malgun Gothic" w:hAnsi="Arial" w:cs="Arial"/>
                          <w:sz w:val="18"/>
                          <w:szCs w:val="18"/>
                          <w:lang w:val="en-GB"/>
                        </w:rPr>
                        <m:t>(</m:t>
                      </w:ins>
                    </m:r>
                  </m:e>
                </m:func>
                <m:sSub>
                  <m:sSubPr>
                    <m:ctrlPr>
                      <w:ins w:id="222" w:author="Author">
                        <w:rPr>
                          <w:rFonts w:ascii="Cambria Math" w:eastAsia="Malgun Gothic" w:hAnsi="Arial" w:cs="Arial"/>
                          <w:i/>
                          <w:sz w:val="18"/>
                          <w:szCs w:val="18"/>
                          <w:lang w:val="en-GB"/>
                        </w:rPr>
                      </w:ins>
                    </m:ctrlPr>
                  </m:sSubPr>
                  <m:e>
                    <m:r>
                      <w:ins w:id="223" w:author="Author">
                        <w:rPr>
                          <w:rFonts w:ascii="Cambria Math" w:eastAsia="Malgun Gothic" w:hAnsi="Arial" w:cs="Arial"/>
                          <w:sz w:val="18"/>
                          <w:szCs w:val="18"/>
                          <w:lang w:val="en-GB"/>
                        </w:rPr>
                        <m:t>d</m:t>
                      </w:ins>
                    </m:r>
                  </m:e>
                  <m:sub>
                    <m:r>
                      <w:ins w:id="224" w:author="Author">
                        <m:rPr>
                          <m:nor/>
                        </m:rPr>
                        <w:rPr>
                          <w:rFonts w:ascii="Cambria Math" w:eastAsia="Malgun Gothic" w:hAnsi="Arial" w:cs="Arial"/>
                          <w:sz w:val="18"/>
                          <w:szCs w:val="18"/>
                          <w:lang w:val="en-GB"/>
                        </w:rPr>
                        <m:t>3D</m:t>
                      </w:ins>
                    </m:r>
                    <m:ctrlPr>
                      <w:ins w:id="225" w:author="Author">
                        <w:rPr>
                          <w:rFonts w:ascii="Cambria Math" w:eastAsia="Malgun Gothic" w:hAnsi="Arial" w:cs="Arial"/>
                          <w:sz w:val="18"/>
                          <w:szCs w:val="18"/>
                          <w:lang w:val="en-GB"/>
                        </w:rPr>
                      </w:ins>
                    </m:ctrlPr>
                  </m:sub>
                </m:sSub>
                <m:r>
                  <w:ins w:id="226" w:author="Author">
                    <w:rPr>
                      <w:rFonts w:ascii="Cambria Math" w:eastAsia="Malgun Gothic" w:hAnsi="Arial" w:cs="Arial"/>
                      <w:sz w:val="18"/>
                      <w:szCs w:val="18"/>
                      <w:lang w:val="en-GB"/>
                    </w:rPr>
                    <m:t>)+20</m:t>
                  </w:ins>
                </m:r>
                <m:func>
                  <m:funcPr>
                    <m:ctrlPr>
                      <w:ins w:id="227" w:author="Author">
                        <w:rPr>
                          <w:rFonts w:ascii="Cambria Math" w:eastAsia="Malgun Gothic" w:hAnsi="Arial" w:cs="Arial"/>
                          <w:i/>
                          <w:sz w:val="18"/>
                          <w:szCs w:val="18"/>
                          <w:lang w:val="en-GB"/>
                        </w:rPr>
                      </w:ins>
                    </m:ctrlPr>
                  </m:funcPr>
                  <m:fName>
                    <m:sSub>
                      <m:sSubPr>
                        <m:ctrlPr>
                          <w:ins w:id="228" w:author="Author">
                            <w:rPr>
                              <w:rFonts w:ascii="Cambria Math" w:eastAsia="Malgun Gothic" w:hAnsi="Arial" w:cs="Arial"/>
                              <w:i/>
                              <w:sz w:val="18"/>
                              <w:szCs w:val="18"/>
                              <w:lang w:val="en-GB"/>
                            </w:rPr>
                          </w:ins>
                        </m:ctrlPr>
                      </m:sSubPr>
                      <m:e>
                        <m:r>
                          <w:ins w:id="229" w:author="Author">
                            <w:rPr>
                              <w:rFonts w:ascii="Cambria Math" w:eastAsia="Malgun Gothic" w:hAnsi="Arial" w:cs="Arial"/>
                              <w:sz w:val="18"/>
                              <w:szCs w:val="18"/>
                              <w:lang w:val="en-GB"/>
                            </w:rPr>
                            <m:t>log</m:t>
                          </w:ins>
                        </m:r>
                      </m:e>
                      <m:sub>
                        <m:r>
                          <w:ins w:id="230" w:author="Author">
                            <w:rPr>
                              <w:rFonts w:ascii="Cambria Math" w:eastAsia="Malgun Gothic" w:hAnsi="Arial" w:cs="Arial"/>
                              <w:sz w:val="18"/>
                              <w:szCs w:val="18"/>
                              <w:lang w:val="en-GB"/>
                            </w:rPr>
                            <m:t>10</m:t>
                          </w:ins>
                        </m:r>
                      </m:sub>
                    </m:sSub>
                  </m:fName>
                  <m:e>
                    <m:r>
                      <w:ins w:id="231" w:author="Author">
                        <w:rPr>
                          <w:rFonts w:ascii="Cambria Math" w:eastAsia="Malgun Gothic" w:hAnsi="Arial" w:cs="Arial"/>
                          <w:sz w:val="18"/>
                          <w:szCs w:val="18"/>
                          <w:lang w:val="en-GB"/>
                        </w:rPr>
                        <m:t>(</m:t>
                      </w:ins>
                    </m:r>
                  </m:e>
                </m:func>
                <m:sSub>
                  <m:sSubPr>
                    <m:ctrlPr>
                      <w:ins w:id="232" w:author="Author">
                        <w:rPr>
                          <w:rFonts w:ascii="Cambria Math" w:eastAsia="Malgun Gothic" w:hAnsi="Arial" w:cs="Arial"/>
                          <w:i/>
                          <w:sz w:val="18"/>
                          <w:szCs w:val="18"/>
                          <w:lang w:val="en-GB"/>
                        </w:rPr>
                      </w:ins>
                    </m:ctrlPr>
                  </m:sSubPr>
                  <m:e>
                    <m:r>
                      <w:ins w:id="233" w:author="Author">
                        <w:rPr>
                          <w:rFonts w:ascii="Cambria Math" w:eastAsia="Malgun Gothic" w:hAnsi="Arial" w:cs="Arial"/>
                          <w:sz w:val="18"/>
                          <w:szCs w:val="18"/>
                          <w:lang w:val="en-GB"/>
                        </w:rPr>
                        <m:t>f</m:t>
                      </w:ins>
                    </m:r>
                  </m:e>
                  <m:sub>
                    <m:r>
                      <w:ins w:id="234" w:author="Author">
                        <w:rPr>
                          <w:rFonts w:ascii="Cambria Math" w:eastAsia="Malgun Gothic" w:hAnsi="Arial" w:cs="Arial"/>
                          <w:sz w:val="18"/>
                          <w:szCs w:val="18"/>
                          <w:lang w:val="en-GB"/>
                        </w:rPr>
                        <m:t>c</m:t>
                      </w:ins>
                    </m:r>
                  </m:sub>
                </m:sSub>
                <m:r>
                  <w:ins w:id="235" w:author="Author">
                    <w:rPr>
                      <w:rFonts w:ascii="Cambria Math" w:eastAsia="Malgun Gothic" w:hAnsi="Arial" w:cs="Arial"/>
                      <w:sz w:val="18"/>
                      <w:szCs w:val="18"/>
                      <w:lang w:val="en-GB"/>
                    </w:rPr>
                    <m:t>)</m:t>
                  </w:ins>
                </m:r>
              </m:oMath>
            </m:oMathPara>
          </w:p>
          <w:p w:rsidR="001F6350" w:rsidRPr="00BC2052" w:rsidRDefault="001F6350" w:rsidP="001F6350">
            <w:pPr>
              <w:keepNext/>
              <w:keepLines/>
              <w:rPr>
                <w:ins w:id="236" w:author="Author"/>
                <w:rFonts w:ascii="Arial" w:eastAsia="Malgun Gothic" w:hAnsi="Arial" w:cs="Arial"/>
                <w:sz w:val="18"/>
                <w:szCs w:val="18"/>
                <w:lang w:val="en-GB"/>
              </w:rPr>
            </w:pPr>
            <m:oMathPara>
              <m:oMath>
                <m:r>
                  <w:ins w:id="237" w:author="Author">
                    <w:rPr>
                      <w:rFonts w:ascii="Cambria Math" w:eastAsia="Malgun Gothic" w:hAnsi="Arial" w:cs="Arial"/>
                      <w:sz w:val="18"/>
                      <w:szCs w:val="18"/>
                      <w:lang w:val="en-GB"/>
                    </w:rPr>
                    <m:t>P</m:t>
                  </w:ins>
                </m:r>
                <m:sSub>
                  <m:sSubPr>
                    <m:ctrlPr>
                      <w:ins w:id="238" w:author="Author">
                        <w:rPr>
                          <w:rFonts w:ascii="Cambria Math" w:eastAsia="Malgun Gothic" w:hAnsi="Arial" w:cs="Arial"/>
                          <w:i/>
                          <w:sz w:val="18"/>
                          <w:szCs w:val="18"/>
                          <w:lang w:val="en-GB"/>
                        </w:rPr>
                      </w:ins>
                    </m:ctrlPr>
                  </m:sSubPr>
                  <m:e>
                    <m:r>
                      <w:ins w:id="239" w:author="Author">
                        <w:rPr>
                          <w:rFonts w:ascii="Cambria Math" w:eastAsia="Malgun Gothic" w:hAnsi="Arial" w:cs="Arial"/>
                          <w:sz w:val="18"/>
                          <w:szCs w:val="18"/>
                          <w:lang w:val="en-GB"/>
                        </w:rPr>
                        <m:t>L</m:t>
                      </w:ins>
                    </m:r>
                  </m:e>
                  <m:sub>
                    <m:r>
                      <w:ins w:id="240" w:author="Author">
                        <w:rPr>
                          <w:rFonts w:ascii="Cambria Math" w:eastAsia="Malgun Gothic" w:hAnsi="Arial" w:cs="Arial"/>
                          <w:sz w:val="18"/>
                          <w:szCs w:val="18"/>
                          <w:lang w:val="en-GB"/>
                        </w:rPr>
                        <m:t>2</m:t>
                      </w:ins>
                    </m:r>
                  </m:sub>
                </m:sSub>
                <m:r>
                  <w:ins w:id="241" w:author="Author">
                    <w:rPr>
                      <w:rFonts w:ascii="Cambria Math" w:eastAsia="Malgun Gothic" w:hAnsi="Arial" w:cs="Arial"/>
                      <w:sz w:val="18"/>
                      <w:szCs w:val="18"/>
                      <w:lang w:val="en-GB"/>
                    </w:rPr>
                    <m:t>=32.4+40</m:t>
                  </w:ins>
                </m:r>
                <m:func>
                  <m:funcPr>
                    <m:ctrlPr>
                      <w:ins w:id="242" w:author="Author">
                        <w:rPr>
                          <w:rFonts w:ascii="Cambria Math" w:eastAsia="Malgun Gothic" w:hAnsi="Arial" w:cs="Arial"/>
                          <w:i/>
                          <w:sz w:val="18"/>
                          <w:szCs w:val="18"/>
                          <w:lang w:val="en-GB"/>
                        </w:rPr>
                      </w:ins>
                    </m:ctrlPr>
                  </m:funcPr>
                  <m:fName>
                    <m:sSub>
                      <m:sSubPr>
                        <m:ctrlPr>
                          <w:ins w:id="243" w:author="Author">
                            <w:rPr>
                              <w:rFonts w:ascii="Cambria Math" w:eastAsia="Malgun Gothic" w:hAnsi="Arial" w:cs="Arial"/>
                              <w:i/>
                              <w:sz w:val="18"/>
                              <w:szCs w:val="18"/>
                              <w:lang w:val="en-GB"/>
                            </w:rPr>
                          </w:ins>
                        </m:ctrlPr>
                      </m:sSubPr>
                      <m:e>
                        <m:r>
                          <w:ins w:id="244" w:author="Author">
                            <w:rPr>
                              <w:rFonts w:ascii="Cambria Math" w:eastAsia="Malgun Gothic" w:hAnsi="Arial" w:cs="Arial"/>
                              <w:sz w:val="18"/>
                              <w:szCs w:val="18"/>
                              <w:lang w:val="en-GB"/>
                            </w:rPr>
                            <m:t>log</m:t>
                          </w:ins>
                        </m:r>
                      </m:e>
                      <m:sub>
                        <m:r>
                          <w:ins w:id="245" w:author="Author">
                            <w:rPr>
                              <w:rFonts w:ascii="Cambria Math" w:eastAsia="Malgun Gothic" w:hAnsi="Arial" w:cs="Arial"/>
                              <w:sz w:val="18"/>
                              <w:szCs w:val="18"/>
                              <w:lang w:val="en-GB"/>
                            </w:rPr>
                            <m:t>10</m:t>
                          </w:ins>
                        </m:r>
                      </m:sub>
                    </m:sSub>
                  </m:fName>
                  <m:e>
                    <m:r>
                      <w:ins w:id="246" w:author="Author">
                        <w:rPr>
                          <w:rFonts w:ascii="Cambria Math" w:eastAsia="Malgun Gothic" w:hAnsi="Arial" w:cs="Arial"/>
                          <w:sz w:val="18"/>
                          <w:szCs w:val="18"/>
                          <w:lang w:val="en-GB"/>
                        </w:rPr>
                        <m:t>(</m:t>
                      </w:ins>
                    </m:r>
                  </m:e>
                </m:func>
                <m:sSub>
                  <m:sSubPr>
                    <m:ctrlPr>
                      <w:ins w:id="247" w:author="Author">
                        <w:rPr>
                          <w:rFonts w:ascii="Cambria Math" w:eastAsia="Malgun Gothic" w:hAnsi="Arial" w:cs="Arial"/>
                          <w:i/>
                          <w:sz w:val="18"/>
                          <w:szCs w:val="18"/>
                          <w:lang w:val="en-GB"/>
                        </w:rPr>
                      </w:ins>
                    </m:ctrlPr>
                  </m:sSubPr>
                  <m:e>
                    <m:r>
                      <w:ins w:id="248" w:author="Author">
                        <w:rPr>
                          <w:rFonts w:ascii="Cambria Math" w:eastAsia="Malgun Gothic" w:hAnsi="Arial" w:cs="Arial"/>
                          <w:sz w:val="18"/>
                          <w:szCs w:val="18"/>
                          <w:lang w:val="en-GB"/>
                        </w:rPr>
                        <m:t>d</m:t>
                      </w:ins>
                    </m:r>
                  </m:e>
                  <m:sub>
                    <m:r>
                      <w:ins w:id="249" w:author="Author">
                        <m:rPr>
                          <m:nor/>
                        </m:rPr>
                        <w:rPr>
                          <w:rFonts w:ascii="Cambria Math" w:eastAsia="Malgun Gothic" w:hAnsi="Arial" w:cs="Arial"/>
                          <w:sz w:val="18"/>
                          <w:szCs w:val="18"/>
                          <w:lang w:val="en-GB"/>
                        </w:rPr>
                        <m:t>3D</m:t>
                      </w:ins>
                    </m:r>
                    <m:ctrlPr>
                      <w:ins w:id="250" w:author="Author">
                        <w:rPr>
                          <w:rFonts w:ascii="Cambria Math" w:eastAsia="Malgun Gothic" w:hAnsi="Arial" w:cs="Arial"/>
                          <w:sz w:val="18"/>
                          <w:szCs w:val="18"/>
                          <w:lang w:val="en-GB"/>
                        </w:rPr>
                      </w:ins>
                    </m:ctrlPr>
                  </m:sub>
                </m:sSub>
                <m:r>
                  <w:ins w:id="251" w:author="Author">
                    <w:rPr>
                      <w:rFonts w:ascii="Cambria Math" w:eastAsia="Malgun Gothic" w:hAnsi="Arial" w:cs="Arial"/>
                      <w:sz w:val="18"/>
                      <w:szCs w:val="18"/>
                      <w:lang w:val="en-GB"/>
                    </w:rPr>
                    <m:t>)+20</m:t>
                  </w:ins>
                </m:r>
                <m:func>
                  <m:funcPr>
                    <m:ctrlPr>
                      <w:ins w:id="252" w:author="Author">
                        <w:rPr>
                          <w:rFonts w:ascii="Cambria Math" w:eastAsia="Malgun Gothic" w:hAnsi="Arial" w:cs="Arial"/>
                          <w:i/>
                          <w:sz w:val="18"/>
                          <w:szCs w:val="18"/>
                          <w:lang w:val="en-GB"/>
                        </w:rPr>
                      </w:ins>
                    </m:ctrlPr>
                  </m:funcPr>
                  <m:fName>
                    <m:sSub>
                      <m:sSubPr>
                        <m:ctrlPr>
                          <w:ins w:id="253" w:author="Author">
                            <w:rPr>
                              <w:rFonts w:ascii="Cambria Math" w:eastAsia="Malgun Gothic" w:hAnsi="Arial" w:cs="Arial"/>
                              <w:i/>
                              <w:sz w:val="18"/>
                              <w:szCs w:val="18"/>
                              <w:lang w:val="en-GB"/>
                            </w:rPr>
                          </w:ins>
                        </m:ctrlPr>
                      </m:sSubPr>
                      <m:e>
                        <m:r>
                          <w:ins w:id="254" w:author="Author">
                            <w:rPr>
                              <w:rFonts w:ascii="Cambria Math" w:eastAsia="Malgun Gothic" w:hAnsi="Arial" w:cs="Arial"/>
                              <w:sz w:val="18"/>
                              <w:szCs w:val="18"/>
                              <w:lang w:val="en-GB"/>
                            </w:rPr>
                            <m:t>log</m:t>
                          </w:ins>
                        </m:r>
                      </m:e>
                      <m:sub>
                        <m:r>
                          <w:ins w:id="255" w:author="Author">
                            <w:rPr>
                              <w:rFonts w:ascii="Cambria Math" w:eastAsia="Malgun Gothic" w:hAnsi="Arial" w:cs="Arial"/>
                              <w:sz w:val="18"/>
                              <w:szCs w:val="18"/>
                              <w:lang w:val="en-GB"/>
                            </w:rPr>
                            <m:t>10</m:t>
                          </w:ins>
                        </m:r>
                      </m:sub>
                    </m:sSub>
                  </m:fName>
                  <m:e>
                    <m:r>
                      <w:ins w:id="256" w:author="Author">
                        <w:rPr>
                          <w:rFonts w:ascii="Cambria Math" w:eastAsia="Malgun Gothic" w:hAnsi="Arial" w:cs="Arial"/>
                          <w:sz w:val="18"/>
                          <w:szCs w:val="18"/>
                          <w:lang w:val="en-GB"/>
                        </w:rPr>
                        <m:t>(</m:t>
                      </w:ins>
                    </m:r>
                  </m:e>
                </m:func>
                <m:sSub>
                  <m:sSubPr>
                    <m:ctrlPr>
                      <w:ins w:id="257" w:author="Author">
                        <w:rPr>
                          <w:rFonts w:ascii="Cambria Math" w:eastAsia="Malgun Gothic" w:hAnsi="Arial" w:cs="Arial"/>
                          <w:i/>
                          <w:sz w:val="18"/>
                          <w:szCs w:val="18"/>
                          <w:lang w:val="en-GB"/>
                        </w:rPr>
                      </w:ins>
                    </m:ctrlPr>
                  </m:sSubPr>
                  <m:e>
                    <m:r>
                      <w:ins w:id="258" w:author="Author">
                        <w:rPr>
                          <w:rFonts w:ascii="Cambria Math" w:eastAsia="Malgun Gothic" w:hAnsi="Arial" w:cs="Arial"/>
                          <w:sz w:val="18"/>
                          <w:szCs w:val="18"/>
                          <w:lang w:val="en-GB"/>
                        </w:rPr>
                        <m:t>f</m:t>
                      </w:ins>
                    </m:r>
                  </m:e>
                  <m:sub>
                    <m:r>
                      <w:ins w:id="259" w:author="Author">
                        <w:rPr>
                          <w:rFonts w:ascii="Cambria Math" w:eastAsia="Malgun Gothic" w:hAnsi="Arial" w:cs="Arial"/>
                          <w:sz w:val="18"/>
                          <w:szCs w:val="18"/>
                          <w:lang w:val="en-GB"/>
                        </w:rPr>
                        <m:t>c</m:t>
                      </w:ins>
                    </m:r>
                  </m:sub>
                </m:sSub>
                <m:r>
                  <w:ins w:id="260" w:author="Author">
                    <w:rPr>
                      <w:rFonts w:ascii="Cambria Math" w:eastAsia="Malgun Gothic" w:hAnsi="Arial" w:cs="Arial"/>
                      <w:sz w:val="18"/>
                      <w:szCs w:val="18"/>
                      <w:lang w:val="en-GB"/>
                    </w:rPr>
                    <m:t>)</m:t>
                  </w:ins>
                </m:r>
                <m:r>
                  <w:ins w:id="261" w:author="Author">
                    <m:rPr>
                      <m:sty m:val="p"/>
                    </m:rPr>
                    <w:rPr>
                      <w:rFonts w:ascii="Cambria Math" w:eastAsia="Malgun Gothic" w:hAnsi="Arial" w:cs="Arial"/>
                      <w:sz w:val="18"/>
                      <w:szCs w:val="18"/>
                      <w:lang w:val="en-GB"/>
                    </w:rPr>
                    <w:br/>
                  </w:ins>
                </m:r>
              </m:oMath>
              <m:oMath>
                <m:r>
                  <w:ins w:id="262" w:author="Author">
                    <m:rPr>
                      <m:nor/>
                    </m:rPr>
                    <w:rPr>
                      <w:rFonts w:ascii="Cambria Math" w:eastAsia="Malgun Gothic" w:hAnsi="Arial" w:cs="Arial"/>
                      <w:sz w:val="18"/>
                      <w:szCs w:val="18"/>
                      <w:lang w:val="en-GB"/>
                    </w:rPr>
                    <m:t xml:space="preserve">                 </m:t>
                  </w:ins>
                </m:r>
                <m:r>
                  <w:ins w:id="263" w:author="Author">
                    <m:rPr>
                      <m:sty m:val="p"/>
                    </m:rPr>
                    <w:rPr>
                      <w:rFonts w:ascii="Cambria Math" w:eastAsia="Malgun Gothic" w:hAnsi="Arial" w:cs="Arial"/>
                      <w:sz w:val="18"/>
                      <w:szCs w:val="18"/>
                      <w:lang w:val="en-GB"/>
                    </w:rPr>
                    <m:t>-</m:t>
                  </w:ins>
                </m:r>
                <m:r>
                  <w:ins w:id="264" w:author="Author">
                    <m:rPr>
                      <m:sty m:val="p"/>
                    </m:rPr>
                    <w:rPr>
                      <w:rFonts w:ascii="Cambria Math" w:eastAsia="Malgun Gothic" w:hAnsi="Arial" w:cs="Arial"/>
                      <w:sz w:val="18"/>
                      <w:szCs w:val="18"/>
                      <w:lang w:val="en-GB"/>
                    </w:rPr>
                    <m:t>9.5</m:t>
                  </w:ins>
                </m:r>
                <m:func>
                  <m:funcPr>
                    <m:ctrlPr>
                      <w:ins w:id="265" w:author="Author">
                        <w:rPr>
                          <w:rFonts w:ascii="Cambria Math" w:eastAsia="Malgun Gothic" w:hAnsi="Arial" w:cs="Arial"/>
                          <w:i/>
                          <w:sz w:val="18"/>
                          <w:szCs w:val="18"/>
                          <w:lang w:val="en-GB"/>
                        </w:rPr>
                      </w:ins>
                    </m:ctrlPr>
                  </m:funcPr>
                  <m:fName>
                    <m:sSub>
                      <m:sSubPr>
                        <m:ctrlPr>
                          <w:ins w:id="266" w:author="Author">
                            <w:rPr>
                              <w:rFonts w:ascii="Cambria Math" w:eastAsia="Malgun Gothic" w:hAnsi="Arial" w:cs="Arial"/>
                              <w:i/>
                              <w:sz w:val="18"/>
                              <w:szCs w:val="18"/>
                              <w:lang w:val="en-GB"/>
                            </w:rPr>
                          </w:ins>
                        </m:ctrlPr>
                      </m:sSubPr>
                      <m:e>
                        <m:r>
                          <w:ins w:id="267" w:author="Author">
                            <w:rPr>
                              <w:rFonts w:ascii="Cambria Math" w:eastAsia="Malgun Gothic" w:hAnsi="Arial" w:cs="Arial"/>
                              <w:sz w:val="18"/>
                              <w:szCs w:val="18"/>
                              <w:lang w:val="en-GB"/>
                            </w:rPr>
                            <m:t>log</m:t>
                          </w:ins>
                        </m:r>
                      </m:e>
                      <m:sub>
                        <m:r>
                          <w:ins w:id="268" w:author="Author">
                            <w:rPr>
                              <w:rFonts w:ascii="Cambria Math" w:eastAsia="Malgun Gothic" w:hAnsi="Arial" w:cs="Arial"/>
                              <w:sz w:val="18"/>
                              <w:szCs w:val="18"/>
                              <w:lang w:val="en-GB"/>
                            </w:rPr>
                            <m:t>10</m:t>
                          </w:ins>
                        </m:r>
                      </m:sub>
                    </m:sSub>
                  </m:fName>
                  <m:e>
                    <m:r>
                      <w:ins w:id="269" w:author="Author">
                        <w:rPr>
                          <w:rFonts w:ascii="Cambria Math" w:eastAsia="Malgun Gothic" w:hAnsi="Arial" w:cs="Arial"/>
                          <w:sz w:val="18"/>
                          <w:szCs w:val="18"/>
                          <w:lang w:val="en-GB"/>
                        </w:rPr>
                        <m:t>(</m:t>
                      </w:ins>
                    </m:r>
                  </m:e>
                </m:func>
                <m:r>
                  <w:ins w:id="270" w:author="Author">
                    <w:rPr>
                      <w:rFonts w:ascii="Cambria Math" w:eastAsia="Malgun Gothic" w:hAnsi="Arial" w:cs="Arial"/>
                      <w:sz w:val="18"/>
                      <w:szCs w:val="18"/>
                      <w:lang w:val="en-GB"/>
                    </w:rPr>
                    <m:t>(</m:t>
                  </w:ins>
                </m:r>
                <m:sSubSup>
                  <m:sSubSupPr>
                    <m:ctrlPr>
                      <w:ins w:id="271" w:author="Author">
                        <w:rPr>
                          <w:rFonts w:ascii="Cambria Math" w:eastAsia="Malgun Gothic" w:hAnsi="Arial" w:cs="Arial"/>
                          <w:i/>
                          <w:sz w:val="18"/>
                          <w:szCs w:val="18"/>
                          <w:lang w:val="en-GB"/>
                        </w:rPr>
                      </w:ins>
                    </m:ctrlPr>
                  </m:sSubSupPr>
                  <m:e>
                    <m:r>
                      <w:ins w:id="272" w:author="Author">
                        <w:rPr>
                          <w:rFonts w:ascii="Cambria Math" w:eastAsia="Malgun Gothic" w:hAnsi="Arial" w:cs="Arial"/>
                          <w:sz w:val="18"/>
                          <w:szCs w:val="18"/>
                          <w:lang w:val="en-GB"/>
                        </w:rPr>
                        <m:t>d</m:t>
                      </w:ins>
                    </m:r>
                  </m:e>
                  <m:sub>
                    <m:r>
                      <w:ins w:id="273" w:author="Author">
                        <m:rPr>
                          <m:nor/>
                        </m:rPr>
                        <w:rPr>
                          <w:rFonts w:ascii="Cambria Math" w:eastAsia="Malgun Gothic" w:hAnsi="Arial" w:cs="Arial"/>
                          <w:sz w:val="18"/>
                          <w:szCs w:val="18"/>
                          <w:lang w:val="en-GB"/>
                        </w:rPr>
                        <m:t>BP</m:t>
                      </w:ins>
                    </m:r>
                    <m:ctrlPr>
                      <w:ins w:id="274" w:author="Author">
                        <w:rPr>
                          <w:rFonts w:ascii="Cambria Math" w:eastAsia="Malgun Gothic" w:hAnsi="Arial" w:cs="Arial"/>
                          <w:sz w:val="18"/>
                          <w:szCs w:val="18"/>
                          <w:lang w:val="en-GB"/>
                        </w:rPr>
                      </w:ins>
                    </m:ctrlPr>
                  </m:sub>
                  <m:sup>
                    <m:r>
                      <w:ins w:id="275" w:author="Author">
                        <w:rPr>
                          <w:rFonts w:ascii="Cambria Math" w:eastAsia="Malgun Gothic" w:hAnsi="Arial" w:cs="Arial"/>
                          <w:sz w:val="18"/>
                          <w:szCs w:val="18"/>
                          <w:lang w:val="en-GB"/>
                        </w:rPr>
                        <m:t>'</m:t>
                      </w:ins>
                    </m:r>
                    <m:ctrlPr>
                      <w:ins w:id="276" w:author="Author">
                        <w:rPr>
                          <w:rFonts w:ascii="Cambria Math" w:eastAsia="Malgun Gothic" w:hAnsi="Cambria Math" w:cs="Arial"/>
                          <w:i/>
                          <w:sz w:val="18"/>
                          <w:szCs w:val="18"/>
                          <w:lang w:val="en-GB"/>
                        </w:rPr>
                      </w:ins>
                    </m:ctrlPr>
                  </m:sup>
                </m:sSubSup>
                <m:sSup>
                  <m:sSupPr>
                    <m:ctrlPr>
                      <w:ins w:id="277" w:author="Author">
                        <w:rPr>
                          <w:rFonts w:ascii="Cambria Math" w:eastAsia="Malgun Gothic" w:hAnsi="Arial" w:cs="Arial"/>
                          <w:i/>
                          <w:sz w:val="18"/>
                          <w:szCs w:val="18"/>
                          <w:lang w:val="en-GB"/>
                        </w:rPr>
                      </w:ins>
                    </m:ctrlPr>
                  </m:sSupPr>
                  <m:e>
                    <m:r>
                      <w:ins w:id="278" w:author="Author">
                        <w:rPr>
                          <w:rFonts w:ascii="Cambria Math" w:eastAsia="Malgun Gothic" w:hAnsi="Arial" w:cs="Arial"/>
                          <w:sz w:val="18"/>
                          <w:szCs w:val="18"/>
                          <w:lang w:val="en-GB"/>
                        </w:rPr>
                        <m:t>)</m:t>
                      </w:ins>
                    </m:r>
                  </m:e>
                  <m:sup>
                    <m:r>
                      <w:ins w:id="279" w:author="Author">
                        <w:rPr>
                          <w:rFonts w:ascii="Cambria Math" w:eastAsia="Malgun Gothic" w:hAnsi="Arial" w:cs="Arial"/>
                          <w:sz w:val="18"/>
                          <w:szCs w:val="18"/>
                          <w:lang w:val="en-GB"/>
                        </w:rPr>
                        <m:t>2</m:t>
                      </w:ins>
                    </m:r>
                  </m:sup>
                </m:sSup>
                <m:r>
                  <w:ins w:id="280" w:author="Author">
                    <w:rPr>
                      <w:rFonts w:ascii="Cambria Math" w:eastAsia="Malgun Gothic" w:hAnsi="Arial" w:cs="Arial"/>
                      <w:sz w:val="18"/>
                      <w:szCs w:val="18"/>
                      <w:lang w:val="en-GB"/>
                    </w:rPr>
                    <m:t>+(</m:t>
                  </w:ins>
                </m:r>
                <m:sSub>
                  <m:sSubPr>
                    <m:ctrlPr>
                      <w:ins w:id="281" w:author="Author">
                        <w:rPr>
                          <w:rFonts w:ascii="Cambria Math" w:eastAsia="Malgun Gothic" w:hAnsi="Cambria Math" w:cs="Arial"/>
                          <w:i/>
                          <w:sz w:val="18"/>
                          <w:szCs w:val="18"/>
                          <w:lang w:val="en-GB"/>
                        </w:rPr>
                      </w:ins>
                    </m:ctrlPr>
                  </m:sSubPr>
                  <m:e>
                    <m:r>
                      <w:ins w:id="282" w:author="Author">
                        <w:rPr>
                          <w:rFonts w:ascii="Cambria Math" w:eastAsia="Malgun Gothic" w:hAnsi="Cambria Math" w:cs="Cambria Math"/>
                          <w:sz w:val="18"/>
                          <w:szCs w:val="18"/>
                          <w:lang w:val="en-GB"/>
                        </w:rPr>
                        <m:t>h</m:t>
                      </w:ins>
                    </m:r>
                  </m:e>
                  <m:sub>
                    <m:r>
                      <w:ins w:id="283" w:author="Author">
                        <m:rPr>
                          <m:nor/>
                        </m:rPr>
                        <w:rPr>
                          <w:rFonts w:ascii="Cambria Math" w:eastAsia="Malgun Gothic" w:hAnsi="Arial" w:cs="Arial"/>
                          <w:sz w:val="18"/>
                          <w:szCs w:val="18"/>
                          <w:lang w:val="en-GB"/>
                        </w:rPr>
                        <m:t>BS</m:t>
                      </w:ins>
                    </m:r>
                    <m:ctrlPr>
                      <w:ins w:id="284" w:author="Author">
                        <w:rPr>
                          <w:rFonts w:ascii="Cambria Math" w:eastAsia="Malgun Gothic" w:hAnsi="Arial" w:cs="Arial"/>
                          <w:sz w:val="18"/>
                          <w:szCs w:val="18"/>
                          <w:lang w:val="en-GB"/>
                        </w:rPr>
                      </w:ins>
                    </m:ctrlPr>
                  </m:sub>
                </m:sSub>
                <m:r>
                  <w:ins w:id="285" w:author="Author">
                    <w:rPr>
                      <w:rFonts w:ascii="Cambria Math" w:eastAsia="Malgun Gothic" w:hAnsi="Arial" w:cs="Arial"/>
                      <w:sz w:val="18"/>
                      <w:szCs w:val="18"/>
                      <w:lang w:val="en-GB"/>
                    </w:rPr>
                    <m:t>-</m:t>
                  </w:ins>
                </m:r>
                <m:sSub>
                  <m:sSubPr>
                    <m:ctrlPr>
                      <w:ins w:id="286" w:author="Author">
                        <w:rPr>
                          <w:rFonts w:ascii="Cambria Math" w:eastAsia="Malgun Gothic" w:hAnsi="Cambria Math" w:cs="Arial"/>
                          <w:i/>
                          <w:sz w:val="18"/>
                          <w:szCs w:val="18"/>
                          <w:lang w:val="en-GB"/>
                        </w:rPr>
                      </w:ins>
                    </m:ctrlPr>
                  </m:sSubPr>
                  <m:e>
                    <m:r>
                      <w:ins w:id="287" w:author="Author">
                        <w:rPr>
                          <w:rFonts w:ascii="Cambria Math" w:eastAsia="Malgun Gothic" w:hAnsi="Cambria Math" w:cs="Cambria Math"/>
                          <w:sz w:val="18"/>
                          <w:szCs w:val="18"/>
                          <w:lang w:val="en-GB"/>
                        </w:rPr>
                        <m:t>h</m:t>
                      </w:ins>
                    </m:r>
                  </m:e>
                  <m:sub>
                    <m:r>
                      <w:ins w:id="288" w:author="Author">
                        <m:rPr>
                          <m:nor/>
                        </m:rPr>
                        <w:rPr>
                          <w:rFonts w:ascii="Cambria Math" w:eastAsia="Malgun Gothic" w:hAnsi="Arial" w:cs="Arial"/>
                          <w:sz w:val="18"/>
                          <w:szCs w:val="18"/>
                          <w:lang w:val="en-GB"/>
                        </w:rPr>
                        <m:t>UT</m:t>
                      </w:ins>
                    </m:r>
                    <m:ctrlPr>
                      <w:ins w:id="289" w:author="Author">
                        <w:rPr>
                          <w:rFonts w:ascii="Cambria Math" w:eastAsia="Malgun Gothic" w:hAnsi="Arial" w:cs="Arial"/>
                          <w:sz w:val="18"/>
                          <w:szCs w:val="18"/>
                          <w:lang w:val="en-GB"/>
                        </w:rPr>
                      </w:ins>
                    </m:ctrlPr>
                  </m:sub>
                </m:sSub>
                <m:sSup>
                  <m:sSupPr>
                    <m:ctrlPr>
                      <w:ins w:id="290" w:author="Author">
                        <w:rPr>
                          <w:rFonts w:ascii="Cambria Math" w:eastAsia="Malgun Gothic" w:hAnsi="Arial" w:cs="Arial"/>
                          <w:i/>
                          <w:sz w:val="18"/>
                          <w:szCs w:val="18"/>
                          <w:lang w:val="en-GB"/>
                        </w:rPr>
                      </w:ins>
                    </m:ctrlPr>
                  </m:sSupPr>
                  <m:e>
                    <m:r>
                      <w:ins w:id="291" w:author="Author">
                        <w:rPr>
                          <w:rFonts w:ascii="Cambria Math" w:eastAsia="Malgun Gothic" w:hAnsi="Arial" w:cs="Arial"/>
                          <w:sz w:val="18"/>
                          <w:szCs w:val="18"/>
                          <w:lang w:val="en-GB"/>
                        </w:rPr>
                        <m:t>)</m:t>
                      </w:ins>
                    </m:r>
                  </m:e>
                  <m:sup>
                    <m:r>
                      <w:ins w:id="292" w:author="Author">
                        <w:rPr>
                          <w:rFonts w:ascii="Cambria Math" w:eastAsia="Malgun Gothic" w:hAnsi="Arial" w:cs="Arial"/>
                          <w:sz w:val="18"/>
                          <w:szCs w:val="18"/>
                          <w:lang w:val="en-GB"/>
                        </w:rPr>
                        <m:t>2</m:t>
                      </w:ins>
                    </m:r>
                  </m:sup>
                </m:sSup>
                <m:r>
                  <w:ins w:id="293" w:author="Author">
                    <w:rPr>
                      <w:rFonts w:ascii="Cambria Math" w:eastAsia="Malgun Gothic" w:hAnsi="Arial" w:cs="Arial"/>
                      <w:sz w:val="18"/>
                      <w:szCs w:val="18"/>
                      <w:lang w:val="en-GB"/>
                    </w:rPr>
                    <m:t>)</m:t>
                  </w:ins>
                </m:r>
              </m:oMath>
            </m:oMathPara>
          </w:p>
        </w:tc>
        <w:tc>
          <w:tcPr>
            <w:tcW w:w="0" w:type="auto"/>
            <w:vAlign w:val="center"/>
          </w:tcPr>
          <w:p w:rsidR="001F6350" w:rsidRDefault="006F3020" w:rsidP="001F6350">
            <w:pPr>
              <w:keepNext/>
              <w:keepLines/>
              <w:jc w:val="center"/>
              <w:rPr>
                <w:ins w:id="294" w:author="Author"/>
                <w:rFonts w:ascii="Arial" w:eastAsia="Malgun Gothic" w:hAnsi="Arial" w:cs="Arial"/>
                <w:sz w:val="18"/>
                <w:szCs w:val="18"/>
                <w:lang w:val="en-GB"/>
              </w:rPr>
            </w:pPr>
            <m:oMathPara>
              <m:oMath>
                <m:sSub>
                  <m:sSubPr>
                    <m:ctrlPr>
                      <w:ins w:id="295" w:author="Author">
                        <w:rPr>
                          <w:rFonts w:ascii="Cambria Math" w:eastAsia="Malgun Gothic" w:hAnsi="Arial" w:cs="Arial"/>
                          <w:i/>
                          <w:sz w:val="18"/>
                          <w:szCs w:val="18"/>
                          <w:lang w:val="en-GB"/>
                        </w:rPr>
                      </w:ins>
                    </m:ctrlPr>
                  </m:sSubPr>
                  <m:e>
                    <m:r>
                      <w:ins w:id="296" w:author="Author">
                        <w:rPr>
                          <w:rFonts w:ascii="Cambria Math" w:eastAsia="Malgun Gothic" w:hAnsi="Arial" w:cs="Arial"/>
                          <w:sz w:val="18"/>
                          <w:szCs w:val="18"/>
                          <w:lang w:val="en-GB"/>
                        </w:rPr>
                        <m:t>σ</m:t>
                      </w:ins>
                    </m:r>
                  </m:e>
                  <m:sub>
                    <m:r>
                      <w:ins w:id="297" w:author="Author">
                        <m:rPr>
                          <m:nor/>
                        </m:rPr>
                        <w:rPr>
                          <w:rFonts w:ascii="Cambria Math" w:eastAsia="Malgun Gothic" w:hAnsi="Arial" w:cs="Arial"/>
                          <w:sz w:val="18"/>
                          <w:szCs w:val="18"/>
                          <w:lang w:val="en-GB"/>
                        </w:rPr>
                        <m:t>SF</m:t>
                      </w:ins>
                    </m:r>
                    <m:ctrlPr>
                      <w:ins w:id="298" w:author="Author">
                        <w:rPr>
                          <w:rFonts w:ascii="Cambria Math" w:eastAsia="Malgun Gothic" w:hAnsi="Arial" w:cs="Arial"/>
                          <w:sz w:val="18"/>
                          <w:szCs w:val="18"/>
                          <w:lang w:val="en-GB"/>
                        </w:rPr>
                      </w:ins>
                    </m:ctrlPr>
                  </m:sub>
                </m:sSub>
                <m:r>
                  <w:ins w:id="299" w:author="Author">
                    <w:rPr>
                      <w:rFonts w:ascii="Cambria Math" w:eastAsia="Malgun Gothic" w:hAnsi="Arial" w:cs="Arial"/>
                      <w:sz w:val="18"/>
                      <w:szCs w:val="18"/>
                      <w:lang w:val="en-GB"/>
                    </w:rPr>
                    <m:t>=4</m:t>
                  </w:ins>
                </m:r>
              </m:oMath>
            </m:oMathPara>
          </w:p>
        </w:tc>
        <w:tc>
          <w:tcPr>
            <w:tcW w:w="0" w:type="auto"/>
            <w:vAlign w:val="center"/>
          </w:tcPr>
          <w:p w:rsidR="001F6350" w:rsidRPr="00BC2052" w:rsidRDefault="001F6350" w:rsidP="001F6350">
            <w:pPr>
              <w:rPr>
                <w:ins w:id="300" w:author="Author"/>
                <w:rFonts w:ascii="Arial" w:eastAsia="Malgun Gothic" w:hAnsi="Arial" w:cs="Arial"/>
                <w:sz w:val="18"/>
                <w:szCs w:val="18"/>
                <w:lang w:val="fr-FR"/>
              </w:rPr>
            </w:pPr>
            <m:oMathPara>
              <m:oMath>
                <m:r>
                  <w:ins w:id="301" w:author="Author">
                    <w:rPr>
                      <w:rFonts w:ascii="Cambria Math" w:eastAsia="Malgun Gothic" w:hAnsi="Arial" w:cs="Arial"/>
                      <w:sz w:val="18"/>
                      <w:szCs w:val="18"/>
                      <w:lang w:val="en-GB"/>
                    </w:rPr>
                    <m:t>1.5m</m:t>
                  </w:ins>
                </m:r>
                <m:r>
                  <w:ins w:id="302" w:author="Author">
                    <w:rPr>
                      <w:rFonts w:ascii="Cambria Math" w:eastAsia="Malgun Gothic" w:hAnsi="Arial" w:cs="Arial"/>
                      <w:sz w:val="18"/>
                      <w:szCs w:val="18"/>
                      <w:lang w:val="en-GB"/>
                    </w:rPr>
                    <m:t>≤</m:t>
                  </w:ins>
                </m:r>
                <m:sSub>
                  <m:sSubPr>
                    <m:ctrlPr>
                      <w:ins w:id="303" w:author="Author">
                        <w:rPr>
                          <w:rFonts w:ascii="Cambria Math" w:eastAsia="Malgun Gothic" w:hAnsi="Cambria Math" w:cs="Arial"/>
                          <w:i/>
                          <w:sz w:val="18"/>
                          <w:szCs w:val="18"/>
                          <w:lang w:val="en-GB"/>
                        </w:rPr>
                      </w:ins>
                    </m:ctrlPr>
                  </m:sSubPr>
                  <m:e>
                    <m:r>
                      <w:ins w:id="304" w:author="Author">
                        <w:rPr>
                          <w:rFonts w:ascii="Cambria Math" w:eastAsia="Malgun Gothic" w:hAnsi="Cambria Math" w:cs="Cambria Math"/>
                          <w:sz w:val="18"/>
                          <w:szCs w:val="18"/>
                          <w:lang w:val="en-GB"/>
                        </w:rPr>
                        <m:t>h</m:t>
                      </w:ins>
                    </m:r>
                  </m:e>
                  <m:sub>
                    <m:r>
                      <w:ins w:id="305" w:author="Author">
                        <m:rPr>
                          <m:nor/>
                        </m:rPr>
                        <w:rPr>
                          <w:rFonts w:ascii="Cambria Math" w:eastAsia="Malgun Gothic" w:hAnsi="Arial" w:cs="Arial"/>
                          <w:sz w:val="18"/>
                          <w:szCs w:val="18"/>
                          <w:lang w:val="en-GB"/>
                        </w:rPr>
                        <m:t>UT</m:t>
                      </w:ins>
                    </m:r>
                    <m:ctrlPr>
                      <w:ins w:id="306" w:author="Author">
                        <w:rPr>
                          <w:rFonts w:ascii="Cambria Math" w:eastAsia="Malgun Gothic" w:hAnsi="Arial" w:cs="Arial"/>
                          <w:sz w:val="18"/>
                          <w:szCs w:val="18"/>
                          <w:lang w:val="en-GB"/>
                        </w:rPr>
                      </w:ins>
                    </m:ctrlPr>
                  </m:sub>
                </m:sSub>
                <m:r>
                  <w:ins w:id="307" w:author="Author">
                    <w:rPr>
                      <w:rFonts w:ascii="Cambria Math" w:eastAsia="Malgun Gothic" w:hAnsi="Arial" w:cs="Arial"/>
                      <w:sz w:val="18"/>
                      <w:szCs w:val="18"/>
                      <w:lang w:val="en-GB"/>
                    </w:rPr>
                    <m:t>≤</m:t>
                  </w:ins>
                </m:r>
                <m:r>
                  <w:ins w:id="308" w:author="Author">
                    <w:rPr>
                      <w:rFonts w:ascii="Cambria Math" w:eastAsia="Malgun Gothic" w:hAnsi="Arial" w:cs="Arial"/>
                      <w:sz w:val="18"/>
                      <w:szCs w:val="18"/>
                      <w:lang w:val="en-GB"/>
                    </w:rPr>
                    <m:t>22.5m</m:t>
                  </w:ins>
                </m:r>
              </m:oMath>
            </m:oMathPara>
          </w:p>
          <w:p w:rsidR="001F6350" w:rsidRPr="00BC2052" w:rsidRDefault="006F3020" w:rsidP="001F6350">
            <w:pPr>
              <w:keepNext/>
              <w:keepLines/>
              <w:rPr>
                <w:ins w:id="309" w:author="Author"/>
                <w:rFonts w:ascii="Arial" w:eastAsia="Malgun Gothic" w:hAnsi="Arial" w:cs="Arial"/>
                <w:sz w:val="18"/>
                <w:szCs w:val="18"/>
                <w:lang w:val="fr-FR"/>
              </w:rPr>
            </w:pPr>
            <m:oMathPara>
              <m:oMath>
                <m:sSub>
                  <m:sSubPr>
                    <m:ctrlPr>
                      <w:ins w:id="310" w:author="Author">
                        <w:rPr>
                          <w:rFonts w:ascii="Cambria Math" w:eastAsia="Malgun Gothic" w:hAnsi="Cambria Math" w:cs="Arial"/>
                          <w:i/>
                          <w:sz w:val="18"/>
                          <w:szCs w:val="18"/>
                          <w:lang w:val="en-GB"/>
                        </w:rPr>
                      </w:ins>
                    </m:ctrlPr>
                  </m:sSubPr>
                  <m:e>
                    <m:r>
                      <w:ins w:id="311" w:author="Author">
                        <w:rPr>
                          <w:rFonts w:ascii="Cambria Math" w:eastAsia="Malgun Gothic" w:hAnsi="Cambria Math" w:cs="Cambria Math"/>
                          <w:sz w:val="18"/>
                          <w:szCs w:val="18"/>
                          <w:lang w:val="en-GB"/>
                        </w:rPr>
                        <m:t>h</m:t>
                      </w:ins>
                    </m:r>
                  </m:e>
                  <m:sub>
                    <m:r>
                      <w:ins w:id="312" w:author="Author">
                        <m:rPr>
                          <m:nor/>
                        </m:rPr>
                        <w:rPr>
                          <w:rFonts w:ascii="Cambria Math" w:eastAsia="Malgun Gothic" w:hAnsi="Arial" w:cs="Arial"/>
                          <w:sz w:val="18"/>
                          <w:szCs w:val="18"/>
                          <w:lang w:val="en-GB"/>
                        </w:rPr>
                        <m:t>BS</m:t>
                      </w:ins>
                    </m:r>
                    <m:ctrlPr>
                      <w:ins w:id="313" w:author="Author">
                        <w:rPr>
                          <w:rFonts w:ascii="Cambria Math" w:eastAsia="Malgun Gothic" w:hAnsi="Arial" w:cs="Arial"/>
                          <w:sz w:val="18"/>
                          <w:szCs w:val="18"/>
                          <w:lang w:val="en-GB"/>
                        </w:rPr>
                      </w:ins>
                    </m:ctrlPr>
                  </m:sub>
                </m:sSub>
                <m:r>
                  <w:ins w:id="314" w:author="Author">
                    <w:rPr>
                      <w:rFonts w:ascii="Cambria Math" w:eastAsia="Malgun Gothic" w:hAnsi="Arial" w:cs="Arial"/>
                      <w:sz w:val="18"/>
                      <w:szCs w:val="18"/>
                      <w:lang w:val="en-GB"/>
                    </w:rPr>
                    <m:t>=10m</m:t>
                  </w:ins>
                </m:r>
              </m:oMath>
            </m:oMathPara>
          </w:p>
        </w:tc>
      </w:tr>
      <w:tr w:rsidR="001F6350" w:rsidRPr="00BC2052" w:rsidTr="000623B7">
        <w:trPr>
          <w:cantSplit/>
          <w:ins w:id="315" w:author="Author"/>
        </w:trPr>
        <w:tc>
          <w:tcPr>
            <w:tcW w:w="0" w:type="auto"/>
            <w:vMerge/>
            <w:shd w:val="clear" w:color="auto" w:fill="F2F2F2"/>
            <w:textDirection w:val="btLr"/>
            <w:vAlign w:val="center"/>
          </w:tcPr>
          <w:p w:rsidR="001F6350" w:rsidRPr="00BC2052" w:rsidRDefault="001F6350" w:rsidP="001F6350">
            <w:pPr>
              <w:keepNext/>
              <w:keepLines/>
              <w:ind w:left="113" w:right="113"/>
              <w:jc w:val="center"/>
              <w:rPr>
                <w:ins w:id="316" w:author="Author"/>
                <w:rFonts w:ascii="Arial" w:eastAsia="Malgun Gothic" w:hAnsi="Arial"/>
                <w:b/>
                <w:sz w:val="18"/>
                <w:szCs w:val="18"/>
                <w:lang w:val="en-GB" w:eastAsia="ko-KR"/>
              </w:rPr>
            </w:pPr>
          </w:p>
        </w:tc>
        <w:tc>
          <w:tcPr>
            <w:tcW w:w="0" w:type="auto"/>
            <w:vMerge w:val="restart"/>
            <w:shd w:val="clear" w:color="auto" w:fill="F2F2F2"/>
            <w:textDirection w:val="btLr"/>
            <w:vAlign w:val="center"/>
          </w:tcPr>
          <w:p w:rsidR="001F6350" w:rsidRPr="00BC2052" w:rsidRDefault="001F6350" w:rsidP="001F6350">
            <w:pPr>
              <w:keepNext/>
              <w:keepLines/>
              <w:ind w:left="113" w:right="113"/>
              <w:jc w:val="center"/>
              <w:rPr>
                <w:ins w:id="317" w:author="Author"/>
                <w:rFonts w:ascii="Arial" w:eastAsia="Malgun Gothic" w:hAnsi="Arial"/>
                <w:b/>
                <w:sz w:val="18"/>
                <w:szCs w:val="18"/>
                <w:lang w:val="en-GB" w:eastAsia="ko-KR"/>
              </w:rPr>
            </w:pPr>
            <w:ins w:id="318" w:author="Author">
              <w:r w:rsidRPr="00BC2052">
                <w:rPr>
                  <w:rFonts w:ascii="Arial" w:eastAsia="Malgun Gothic" w:hAnsi="Arial"/>
                  <w:b/>
                  <w:sz w:val="18"/>
                  <w:szCs w:val="18"/>
                  <w:lang w:val="en-GB" w:eastAsia="ko-KR"/>
                </w:rPr>
                <w:t>NLOS</w:t>
              </w:r>
            </w:ins>
          </w:p>
        </w:tc>
        <w:tc>
          <w:tcPr>
            <w:tcW w:w="0" w:type="auto"/>
            <w:vAlign w:val="center"/>
          </w:tcPr>
          <w:p w:rsidR="001F6350" w:rsidRPr="00BC2052" w:rsidRDefault="001F6350" w:rsidP="001F6350">
            <w:pPr>
              <w:rPr>
                <w:ins w:id="319" w:author="Author"/>
                <w:rFonts w:ascii="Arial" w:eastAsia="Malgun Gothic" w:hAnsi="Arial" w:cs="Arial"/>
                <w:sz w:val="18"/>
                <w:szCs w:val="18"/>
                <w:lang w:val="fr-FR"/>
              </w:rPr>
            </w:pPr>
            <m:oMathPara>
              <m:oMath>
                <m:r>
                  <w:ins w:id="320" w:author="Author">
                    <w:rPr>
                      <w:rFonts w:ascii="Cambria Math" w:eastAsia="Malgun Gothic" w:hAnsi="Arial" w:cs="Arial"/>
                      <w:sz w:val="18"/>
                      <w:szCs w:val="18"/>
                    </w:rPr>
                    <m:t>P</m:t>
                  </w:ins>
                </m:r>
                <m:sSub>
                  <m:sSubPr>
                    <m:ctrlPr>
                      <w:ins w:id="321" w:author="Author">
                        <w:rPr>
                          <w:rFonts w:ascii="Cambria Math" w:eastAsia="Malgun Gothic" w:hAnsi="Arial" w:cs="Arial"/>
                          <w:i/>
                          <w:sz w:val="18"/>
                          <w:szCs w:val="18"/>
                        </w:rPr>
                      </w:ins>
                    </m:ctrlPr>
                  </m:sSubPr>
                  <m:e>
                    <m:r>
                      <w:ins w:id="322" w:author="Author">
                        <w:rPr>
                          <w:rFonts w:ascii="Cambria Math" w:eastAsia="Malgun Gothic" w:hAnsi="Arial" w:cs="Arial"/>
                          <w:sz w:val="18"/>
                          <w:szCs w:val="18"/>
                        </w:rPr>
                        <m:t>L</m:t>
                      </w:ins>
                    </m:r>
                  </m:e>
                  <m:sub>
                    <m:r>
                      <w:ins w:id="323" w:author="Author">
                        <m:rPr>
                          <m:nor/>
                        </m:rPr>
                        <w:rPr>
                          <w:rFonts w:ascii="Cambria Math" w:eastAsia="Malgun Gothic" w:hAnsi="Arial" w:cs="Arial"/>
                          <w:sz w:val="18"/>
                          <w:szCs w:val="18"/>
                        </w:rPr>
                        <m:t>UMi</m:t>
                      </w:ins>
                    </m:r>
                    <m:r>
                      <w:ins w:id="324" w:author="Author">
                        <m:rPr>
                          <m:sty m:val="p"/>
                        </m:rPr>
                        <w:rPr>
                          <w:rFonts w:ascii="Cambria Math" w:eastAsia="Malgun Gothic" w:hAnsi="Arial" w:cs="Arial"/>
                          <w:sz w:val="18"/>
                          <w:szCs w:val="18"/>
                        </w:rPr>
                        <m:t>-</m:t>
                      </w:ins>
                    </m:r>
                    <m:r>
                      <w:ins w:id="325" w:author="Author">
                        <m:rPr>
                          <m:nor/>
                        </m:rPr>
                        <w:rPr>
                          <w:rFonts w:ascii="Cambria Math" w:eastAsia="Malgun Gothic" w:hAnsi="Arial" w:cs="Arial"/>
                          <w:sz w:val="18"/>
                          <w:szCs w:val="18"/>
                        </w:rPr>
                        <m:t>NLOS</m:t>
                      </w:ins>
                    </m:r>
                    <m:ctrlPr>
                      <w:ins w:id="326" w:author="Author">
                        <w:rPr>
                          <w:rFonts w:ascii="Cambria Math" w:eastAsia="Malgun Gothic" w:hAnsi="Arial" w:cs="Arial"/>
                          <w:sz w:val="18"/>
                          <w:szCs w:val="18"/>
                        </w:rPr>
                      </w:ins>
                    </m:ctrlPr>
                  </m:sub>
                </m:sSub>
                <m:r>
                  <w:ins w:id="327" w:author="Author">
                    <w:rPr>
                      <w:rFonts w:ascii="Cambria Math" w:eastAsia="Malgun Gothic" w:hAnsi="Arial" w:cs="Arial"/>
                      <w:sz w:val="18"/>
                      <w:szCs w:val="18"/>
                    </w:rPr>
                    <m:t>=</m:t>
                  </w:ins>
                </m:r>
                <m:func>
                  <m:funcPr>
                    <m:ctrlPr>
                      <w:ins w:id="328" w:author="Author">
                        <w:rPr>
                          <w:rFonts w:ascii="Cambria Math" w:eastAsia="Malgun Gothic" w:hAnsi="Arial" w:cs="Arial"/>
                          <w:i/>
                          <w:sz w:val="18"/>
                          <w:szCs w:val="18"/>
                        </w:rPr>
                      </w:ins>
                    </m:ctrlPr>
                  </m:funcPr>
                  <m:fName>
                    <m:r>
                      <w:ins w:id="329" w:author="Author">
                        <w:rPr>
                          <w:rFonts w:ascii="Cambria Math" w:eastAsia="Malgun Gothic" w:hAnsi="Arial" w:cs="Arial"/>
                          <w:sz w:val="18"/>
                          <w:szCs w:val="18"/>
                        </w:rPr>
                        <m:t>max</m:t>
                      </w:ins>
                    </m:r>
                  </m:fName>
                  <m:e>
                    <m:r>
                      <w:ins w:id="330" w:author="Author">
                        <w:rPr>
                          <w:rFonts w:ascii="Cambria Math" w:eastAsia="Malgun Gothic" w:hAnsi="Arial" w:cs="Arial"/>
                          <w:sz w:val="18"/>
                          <w:szCs w:val="18"/>
                        </w:rPr>
                        <m:t>(</m:t>
                      </w:ins>
                    </m:r>
                  </m:e>
                </m:func>
                <m:r>
                  <w:ins w:id="331" w:author="Author">
                    <w:rPr>
                      <w:rFonts w:ascii="Cambria Math" w:eastAsia="Malgun Gothic" w:hAnsi="Arial" w:cs="Arial"/>
                      <w:sz w:val="18"/>
                      <w:szCs w:val="18"/>
                    </w:rPr>
                    <m:t>P</m:t>
                  </w:ins>
                </m:r>
                <m:sSub>
                  <m:sSubPr>
                    <m:ctrlPr>
                      <w:ins w:id="332" w:author="Author">
                        <w:rPr>
                          <w:rFonts w:ascii="Cambria Math" w:eastAsia="Malgun Gothic" w:hAnsi="Arial" w:cs="Arial"/>
                          <w:i/>
                          <w:sz w:val="18"/>
                          <w:szCs w:val="18"/>
                        </w:rPr>
                      </w:ins>
                    </m:ctrlPr>
                  </m:sSubPr>
                  <m:e>
                    <m:r>
                      <w:ins w:id="333" w:author="Author">
                        <w:rPr>
                          <w:rFonts w:ascii="Cambria Math" w:eastAsia="Malgun Gothic" w:hAnsi="Arial" w:cs="Arial"/>
                          <w:sz w:val="18"/>
                          <w:szCs w:val="18"/>
                        </w:rPr>
                        <m:t>L</m:t>
                      </w:ins>
                    </m:r>
                  </m:e>
                  <m:sub>
                    <m:r>
                      <w:ins w:id="334" w:author="Author">
                        <m:rPr>
                          <m:nor/>
                        </m:rPr>
                        <w:rPr>
                          <w:rFonts w:ascii="Cambria Math" w:eastAsia="Malgun Gothic" w:hAnsi="Arial" w:cs="Arial"/>
                          <w:sz w:val="18"/>
                          <w:szCs w:val="18"/>
                        </w:rPr>
                        <m:t>UMi</m:t>
                      </w:ins>
                    </m:r>
                    <m:r>
                      <w:ins w:id="335" w:author="Author">
                        <m:rPr>
                          <m:sty m:val="p"/>
                        </m:rPr>
                        <w:rPr>
                          <w:rFonts w:ascii="Cambria Math" w:eastAsia="Malgun Gothic" w:hAnsi="Arial" w:cs="Arial"/>
                          <w:sz w:val="18"/>
                          <w:szCs w:val="18"/>
                        </w:rPr>
                        <m:t>-</m:t>
                      </w:ins>
                    </m:r>
                    <m:r>
                      <w:ins w:id="336" w:author="Author">
                        <m:rPr>
                          <m:nor/>
                        </m:rPr>
                        <w:rPr>
                          <w:rFonts w:ascii="Cambria Math" w:eastAsia="Malgun Gothic" w:hAnsi="Arial" w:cs="Arial"/>
                          <w:sz w:val="18"/>
                          <w:szCs w:val="18"/>
                        </w:rPr>
                        <m:t>LOS</m:t>
                      </w:ins>
                    </m:r>
                    <m:ctrlPr>
                      <w:ins w:id="337" w:author="Author">
                        <w:rPr>
                          <w:rFonts w:ascii="Cambria Math" w:eastAsia="Malgun Gothic" w:hAnsi="Arial" w:cs="Arial"/>
                          <w:sz w:val="18"/>
                          <w:szCs w:val="18"/>
                        </w:rPr>
                      </w:ins>
                    </m:ctrlPr>
                  </m:sub>
                </m:sSub>
                <m:r>
                  <w:ins w:id="338" w:author="Author">
                    <w:rPr>
                      <w:rFonts w:ascii="Cambria Math" w:eastAsia="Malgun Gothic" w:hAnsi="Arial" w:cs="Arial"/>
                      <w:sz w:val="18"/>
                      <w:szCs w:val="18"/>
                    </w:rPr>
                    <m:t>,P</m:t>
                  </w:ins>
                </m:r>
                <m:sSubSup>
                  <m:sSubSupPr>
                    <m:ctrlPr>
                      <w:ins w:id="339" w:author="Author">
                        <w:rPr>
                          <w:rFonts w:ascii="Cambria Math" w:eastAsia="Malgun Gothic" w:hAnsi="Arial" w:cs="Arial"/>
                          <w:i/>
                          <w:sz w:val="18"/>
                          <w:szCs w:val="18"/>
                        </w:rPr>
                      </w:ins>
                    </m:ctrlPr>
                  </m:sSubSupPr>
                  <m:e>
                    <m:r>
                      <w:ins w:id="340" w:author="Author">
                        <w:rPr>
                          <w:rFonts w:ascii="Cambria Math" w:eastAsia="Malgun Gothic" w:hAnsi="Arial" w:cs="Arial"/>
                          <w:sz w:val="18"/>
                          <w:szCs w:val="18"/>
                        </w:rPr>
                        <m:t>L</m:t>
                      </w:ins>
                    </m:r>
                  </m:e>
                  <m:sub>
                    <m:r>
                      <w:ins w:id="341" w:author="Author">
                        <m:rPr>
                          <m:nor/>
                        </m:rPr>
                        <w:rPr>
                          <w:rFonts w:ascii="Cambria Math" w:eastAsia="Malgun Gothic" w:hAnsi="Arial" w:cs="Arial"/>
                          <w:sz w:val="18"/>
                          <w:szCs w:val="18"/>
                        </w:rPr>
                        <m:t>UMi</m:t>
                      </w:ins>
                    </m:r>
                    <m:r>
                      <w:ins w:id="342" w:author="Author">
                        <m:rPr>
                          <m:sty m:val="p"/>
                        </m:rPr>
                        <w:rPr>
                          <w:rFonts w:ascii="Cambria Math" w:eastAsia="Malgun Gothic" w:hAnsi="Arial" w:cs="Arial"/>
                          <w:sz w:val="18"/>
                          <w:szCs w:val="18"/>
                        </w:rPr>
                        <m:t>-</m:t>
                      </w:ins>
                    </m:r>
                    <m:r>
                      <w:ins w:id="343" w:author="Author">
                        <m:rPr>
                          <m:nor/>
                        </m:rPr>
                        <w:rPr>
                          <w:rFonts w:ascii="Cambria Math" w:eastAsia="Malgun Gothic" w:hAnsi="Arial" w:cs="Arial"/>
                          <w:sz w:val="18"/>
                          <w:szCs w:val="18"/>
                        </w:rPr>
                        <m:t>NLOS</m:t>
                      </w:ins>
                    </m:r>
                    <m:ctrlPr>
                      <w:ins w:id="344" w:author="Author">
                        <w:rPr>
                          <w:rFonts w:ascii="Cambria Math" w:eastAsia="Malgun Gothic" w:hAnsi="Arial" w:cs="Arial"/>
                          <w:sz w:val="18"/>
                          <w:szCs w:val="18"/>
                        </w:rPr>
                      </w:ins>
                    </m:ctrlPr>
                  </m:sub>
                  <m:sup>
                    <m:r>
                      <w:ins w:id="345" w:author="Author">
                        <w:rPr>
                          <w:rFonts w:ascii="Cambria Math" w:eastAsia="Malgun Gothic" w:hAnsi="Arial" w:cs="Arial"/>
                          <w:sz w:val="18"/>
                          <w:szCs w:val="18"/>
                        </w:rPr>
                        <m:t>'</m:t>
                      </w:ins>
                    </m:r>
                    <m:ctrlPr>
                      <w:ins w:id="346" w:author="Author">
                        <w:rPr>
                          <w:rFonts w:ascii="Cambria Math" w:eastAsia="Malgun Gothic" w:hAnsi="Cambria Math" w:cs="Arial"/>
                          <w:i/>
                          <w:sz w:val="18"/>
                          <w:szCs w:val="18"/>
                        </w:rPr>
                      </w:ins>
                    </m:ctrlPr>
                  </m:sup>
                </m:sSubSup>
                <m:r>
                  <w:ins w:id="347" w:author="Author">
                    <w:rPr>
                      <w:rFonts w:ascii="Cambria Math" w:eastAsia="Malgun Gothic" w:hAnsi="Arial" w:cs="Arial"/>
                      <w:sz w:val="18"/>
                      <w:szCs w:val="18"/>
                    </w:rPr>
                    <m:t>)</m:t>
                  </w:ins>
                </m:r>
              </m:oMath>
            </m:oMathPara>
          </w:p>
          <w:p w:rsidR="001F6350" w:rsidRPr="00BC2052" w:rsidRDefault="001F6350" w:rsidP="001F63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48" w:author="Author"/>
                <w:rFonts w:ascii="Arial" w:eastAsia="SimSun" w:hAnsi="Arial" w:cs="Arial"/>
                <w:sz w:val="18"/>
                <w:szCs w:val="18"/>
                <w:lang w:val="en-GB"/>
              </w:rPr>
            </w:pPr>
            <w:ins w:id="349" w:author="Author">
              <w:r w:rsidRPr="00BC2052">
                <w:rPr>
                  <w:rFonts w:ascii="Arial" w:eastAsia="SimSun" w:hAnsi="Arial" w:cs="Arial"/>
                  <w:sz w:val="18"/>
                  <w:szCs w:val="18"/>
                  <w:lang w:val="en-GB"/>
                </w:rPr>
                <w:t xml:space="preserve">for </w:t>
              </w:r>
              <m:oMath>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oMath>
            </w:ins>
          </w:p>
          <w:p w:rsidR="001F6350" w:rsidRPr="00BC2052" w:rsidRDefault="001F6350" w:rsidP="001F6350">
            <w:pPr>
              <w:rPr>
                <w:ins w:id="350" w:author="Author"/>
                <w:rFonts w:ascii="Arial" w:eastAsia="Malgun Gothic" w:hAnsi="Arial" w:cs="Arial"/>
                <w:sz w:val="18"/>
                <w:szCs w:val="18"/>
              </w:rPr>
            </w:pPr>
          </w:p>
          <w:p w:rsidR="001F6350" w:rsidRPr="00BC2052" w:rsidRDefault="001F6350" w:rsidP="001F6350">
            <w:pPr>
              <w:keepNext/>
              <w:keepLines/>
              <w:rPr>
                <w:ins w:id="351" w:author="Author"/>
                <w:rFonts w:ascii="Arial" w:eastAsia="Malgun Gothic" w:hAnsi="Arial" w:cs="Arial"/>
                <w:sz w:val="18"/>
                <w:szCs w:val="18"/>
                <w:lang w:val="en-GB"/>
              </w:rPr>
            </w:pPr>
            <w:ins w:id="352" w:author="Author">
              <w:r w:rsidRPr="00BC2052">
                <w:rPr>
                  <w:rFonts w:ascii="Arial" w:eastAsia="Malgun Gothic" w:hAnsi="Arial" w:cs="Arial"/>
                  <w:position w:val="-30"/>
                  <w:sz w:val="18"/>
                  <w:szCs w:val="18"/>
                </w:rPr>
                <w:object w:dxaOrig="4120" w:dyaOrig="720" w14:anchorId="7593B1EE">
                  <v:shape id="_x0000_i1028" type="#_x0000_t75" style="width:210pt;height:34.5pt" o:ole="">
                    <v:imagedata r:id="rId17" o:title=""/>
                  </v:shape>
                  <o:OLEObject Type="Embed" ProgID="Equation.3" ShapeID="_x0000_i1028" DrawAspect="Content" ObjectID="_1658320699" r:id="rId18"/>
                </w:object>
              </w:r>
            </w:ins>
          </w:p>
        </w:tc>
        <w:tc>
          <w:tcPr>
            <w:tcW w:w="0" w:type="auto"/>
            <w:vAlign w:val="center"/>
          </w:tcPr>
          <w:p w:rsidR="001F6350" w:rsidRDefault="006F3020" w:rsidP="001F6350">
            <w:pPr>
              <w:keepNext/>
              <w:keepLines/>
              <w:jc w:val="center"/>
              <w:rPr>
                <w:ins w:id="353" w:author="Author"/>
                <w:rFonts w:ascii="Arial" w:eastAsia="Malgun Gothic" w:hAnsi="Arial" w:cs="Arial"/>
                <w:sz w:val="18"/>
                <w:szCs w:val="18"/>
                <w:lang w:val="en-GB"/>
              </w:rPr>
            </w:pPr>
            <m:oMathPara>
              <m:oMath>
                <m:sSub>
                  <m:sSubPr>
                    <m:ctrlPr>
                      <w:ins w:id="354" w:author="Author">
                        <w:rPr>
                          <w:rFonts w:ascii="Cambria Math" w:eastAsia="Malgun Gothic" w:hAnsi="Arial" w:cs="Arial"/>
                          <w:i/>
                          <w:sz w:val="18"/>
                          <w:szCs w:val="18"/>
                          <w:lang w:val="en-GB"/>
                        </w:rPr>
                      </w:ins>
                    </m:ctrlPr>
                  </m:sSubPr>
                  <m:e>
                    <m:r>
                      <w:ins w:id="355" w:author="Author">
                        <w:rPr>
                          <w:rFonts w:ascii="Cambria Math" w:eastAsia="Malgun Gothic" w:hAnsi="Arial" w:cs="Arial"/>
                          <w:sz w:val="18"/>
                          <w:szCs w:val="18"/>
                          <w:lang w:val="en-GB"/>
                        </w:rPr>
                        <m:t>σ</m:t>
                      </w:ins>
                    </m:r>
                  </m:e>
                  <m:sub>
                    <m:r>
                      <w:ins w:id="356" w:author="Author">
                        <m:rPr>
                          <m:nor/>
                        </m:rPr>
                        <w:rPr>
                          <w:rFonts w:ascii="Cambria Math" w:eastAsia="Malgun Gothic" w:hAnsi="Arial" w:cs="Arial"/>
                          <w:sz w:val="18"/>
                          <w:szCs w:val="18"/>
                          <w:lang w:val="en-GB"/>
                        </w:rPr>
                        <m:t>SF</m:t>
                      </w:ins>
                    </m:r>
                    <m:ctrlPr>
                      <w:ins w:id="357" w:author="Author">
                        <w:rPr>
                          <w:rFonts w:ascii="Cambria Math" w:eastAsia="Malgun Gothic" w:hAnsi="Arial" w:cs="Arial"/>
                          <w:sz w:val="18"/>
                          <w:szCs w:val="18"/>
                          <w:lang w:val="en-GB"/>
                        </w:rPr>
                      </w:ins>
                    </m:ctrlPr>
                  </m:sub>
                </m:sSub>
                <m:r>
                  <w:ins w:id="358" w:author="Author">
                    <w:rPr>
                      <w:rFonts w:ascii="Cambria Math" w:eastAsia="Malgun Gothic" w:hAnsi="Arial" w:cs="Arial"/>
                      <w:sz w:val="18"/>
                      <w:szCs w:val="18"/>
                      <w:lang w:val="en-GB"/>
                    </w:rPr>
                    <m:t>=7.82</m:t>
                  </w:ins>
                </m:r>
              </m:oMath>
            </m:oMathPara>
          </w:p>
        </w:tc>
        <w:tc>
          <w:tcPr>
            <w:tcW w:w="0" w:type="auto"/>
            <w:vAlign w:val="center"/>
          </w:tcPr>
          <w:p w:rsidR="001F6350" w:rsidRPr="00BC2052" w:rsidRDefault="001F6350" w:rsidP="001F6350">
            <w:pPr>
              <w:keepNext/>
              <w:keepLines/>
              <w:rPr>
                <w:ins w:id="359" w:author="Author"/>
                <w:rFonts w:ascii="Arial" w:eastAsia="Malgun Gothic" w:hAnsi="Arial" w:cs="Arial"/>
                <w:sz w:val="18"/>
                <w:szCs w:val="18"/>
                <w:lang w:val="en-GB"/>
              </w:rPr>
            </w:pPr>
            <m:oMathPara>
              <m:oMath>
                <m:r>
                  <w:ins w:id="360" w:author="Author">
                    <w:rPr>
                      <w:rFonts w:ascii="Cambria Math" w:eastAsia="Malgun Gothic" w:hAnsi="Arial" w:cs="Arial"/>
                      <w:sz w:val="18"/>
                      <w:szCs w:val="18"/>
                      <w:lang w:val="en-GB"/>
                    </w:rPr>
                    <m:t>1.5m</m:t>
                  </w:ins>
                </m:r>
                <m:r>
                  <w:ins w:id="361" w:author="Author">
                    <w:rPr>
                      <w:rFonts w:ascii="Cambria Math" w:eastAsia="Malgun Gothic" w:hAnsi="Arial" w:cs="Arial"/>
                      <w:sz w:val="18"/>
                      <w:szCs w:val="18"/>
                      <w:lang w:val="en-GB"/>
                    </w:rPr>
                    <m:t>≤</m:t>
                  </w:ins>
                </m:r>
                <m:sSub>
                  <m:sSubPr>
                    <m:ctrlPr>
                      <w:ins w:id="362" w:author="Author">
                        <w:rPr>
                          <w:rFonts w:ascii="Cambria Math" w:eastAsia="Malgun Gothic" w:hAnsi="Cambria Math" w:cs="Arial"/>
                          <w:i/>
                          <w:sz w:val="18"/>
                          <w:szCs w:val="18"/>
                          <w:lang w:val="en-GB"/>
                        </w:rPr>
                      </w:ins>
                    </m:ctrlPr>
                  </m:sSubPr>
                  <m:e>
                    <m:r>
                      <w:ins w:id="363" w:author="Author">
                        <w:rPr>
                          <w:rFonts w:ascii="Cambria Math" w:eastAsia="Malgun Gothic" w:hAnsi="Cambria Math" w:cs="Cambria Math"/>
                          <w:sz w:val="18"/>
                          <w:szCs w:val="18"/>
                          <w:lang w:val="en-GB"/>
                        </w:rPr>
                        <m:t>h</m:t>
                      </w:ins>
                    </m:r>
                  </m:e>
                  <m:sub>
                    <m:r>
                      <w:ins w:id="364" w:author="Author">
                        <m:rPr>
                          <m:nor/>
                        </m:rPr>
                        <w:rPr>
                          <w:rFonts w:ascii="Cambria Math" w:eastAsia="Malgun Gothic" w:hAnsi="Arial" w:cs="Arial"/>
                          <w:sz w:val="18"/>
                          <w:szCs w:val="18"/>
                          <w:lang w:val="en-GB"/>
                        </w:rPr>
                        <m:t>UT</m:t>
                      </w:ins>
                    </m:r>
                    <m:ctrlPr>
                      <w:ins w:id="365" w:author="Author">
                        <w:rPr>
                          <w:rFonts w:ascii="Cambria Math" w:eastAsia="Malgun Gothic" w:hAnsi="Arial" w:cs="Arial"/>
                          <w:sz w:val="18"/>
                          <w:szCs w:val="18"/>
                          <w:lang w:val="en-GB"/>
                        </w:rPr>
                      </w:ins>
                    </m:ctrlPr>
                  </m:sub>
                </m:sSub>
                <m:r>
                  <w:ins w:id="366" w:author="Author">
                    <w:rPr>
                      <w:rFonts w:ascii="Cambria Math" w:eastAsia="Malgun Gothic" w:hAnsi="Arial" w:cs="Arial"/>
                      <w:sz w:val="18"/>
                      <w:szCs w:val="18"/>
                      <w:lang w:val="en-GB"/>
                    </w:rPr>
                    <m:t>≤</m:t>
                  </w:ins>
                </m:r>
                <m:r>
                  <w:ins w:id="367" w:author="Author">
                    <w:rPr>
                      <w:rFonts w:ascii="Cambria Math" w:eastAsia="Malgun Gothic" w:hAnsi="Arial" w:cs="Arial"/>
                      <w:sz w:val="18"/>
                      <w:szCs w:val="18"/>
                      <w:lang w:val="en-GB"/>
                    </w:rPr>
                    <m:t>22.5m</m:t>
                  </w:ins>
                </m:r>
              </m:oMath>
            </m:oMathPara>
          </w:p>
          <w:p w:rsidR="001F6350" w:rsidRPr="00BC2052" w:rsidRDefault="006F3020" w:rsidP="001F6350">
            <w:pPr>
              <w:keepNext/>
              <w:keepLines/>
              <w:rPr>
                <w:ins w:id="368" w:author="Author"/>
                <w:rFonts w:ascii="Arial" w:eastAsia="Malgun Gothic" w:hAnsi="Arial" w:cs="Arial"/>
                <w:sz w:val="18"/>
                <w:szCs w:val="18"/>
                <w:lang w:val="en-GB"/>
              </w:rPr>
            </w:pPr>
            <m:oMathPara>
              <m:oMath>
                <m:sSub>
                  <m:sSubPr>
                    <m:ctrlPr>
                      <w:ins w:id="369" w:author="Author">
                        <w:rPr>
                          <w:rFonts w:ascii="Cambria Math" w:eastAsia="Malgun Gothic" w:hAnsi="Cambria Math" w:cs="Arial"/>
                          <w:i/>
                          <w:sz w:val="18"/>
                          <w:szCs w:val="18"/>
                          <w:lang w:val="en-GB"/>
                        </w:rPr>
                      </w:ins>
                    </m:ctrlPr>
                  </m:sSubPr>
                  <m:e>
                    <m:r>
                      <w:ins w:id="370" w:author="Author">
                        <w:rPr>
                          <w:rFonts w:ascii="Cambria Math" w:eastAsia="Malgun Gothic" w:hAnsi="Cambria Math" w:cs="Cambria Math"/>
                          <w:sz w:val="18"/>
                          <w:szCs w:val="18"/>
                          <w:lang w:val="en-GB"/>
                        </w:rPr>
                        <m:t>h</m:t>
                      </w:ins>
                    </m:r>
                  </m:e>
                  <m:sub>
                    <m:r>
                      <w:ins w:id="371" w:author="Author">
                        <m:rPr>
                          <m:nor/>
                        </m:rPr>
                        <w:rPr>
                          <w:rFonts w:ascii="Cambria Math" w:eastAsia="Malgun Gothic" w:hAnsi="Arial" w:cs="Arial"/>
                          <w:sz w:val="18"/>
                          <w:szCs w:val="18"/>
                          <w:lang w:val="en-GB"/>
                        </w:rPr>
                        <m:t>BS</m:t>
                      </w:ins>
                    </m:r>
                    <m:ctrlPr>
                      <w:ins w:id="372" w:author="Author">
                        <w:rPr>
                          <w:rFonts w:ascii="Cambria Math" w:eastAsia="Malgun Gothic" w:hAnsi="Arial" w:cs="Arial"/>
                          <w:sz w:val="18"/>
                          <w:szCs w:val="18"/>
                          <w:lang w:val="en-GB"/>
                        </w:rPr>
                      </w:ins>
                    </m:ctrlPr>
                  </m:sub>
                </m:sSub>
                <m:r>
                  <w:ins w:id="373" w:author="Author">
                    <w:rPr>
                      <w:rFonts w:ascii="Cambria Math" w:eastAsia="Malgun Gothic" w:hAnsi="Arial" w:cs="Arial"/>
                      <w:sz w:val="18"/>
                      <w:szCs w:val="18"/>
                      <w:lang w:val="en-GB"/>
                    </w:rPr>
                    <m:t>=10m</m:t>
                  </w:ins>
                </m:r>
              </m:oMath>
            </m:oMathPara>
          </w:p>
          <w:p w:rsidR="001F6350" w:rsidRPr="00BC2052" w:rsidRDefault="001F6350" w:rsidP="001F6350">
            <w:pPr>
              <w:keepNext/>
              <w:keepLines/>
              <w:rPr>
                <w:ins w:id="374" w:author="Author"/>
                <w:rFonts w:ascii="Arial" w:eastAsia="Malgun Gothic" w:hAnsi="Arial" w:cs="Arial"/>
                <w:sz w:val="18"/>
                <w:szCs w:val="18"/>
                <w:lang w:val="fr-FR"/>
              </w:rPr>
            </w:pPr>
            <w:ins w:id="375" w:author="Author">
              <w:r w:rsidRPr="00BC2052">
                <w:rPr>
                  <w:rFonts w:ascii="Arial" w:eastAsia="Malgun Gothic" w:hAnsi="Arial" w:cs="Arial"/>
                  <w:sz w:val="18"/>
                  <w:szCs w:val="18"/>
                  <w:lang w:val="en-GB"/>
                </w:rPr>
                <w:t>Explanations: see note 4</w:t>
              </w:r>
            </w:ins>
          </w:p>
        </w:tc>
      </w:tr>
      <w:tr w:rsidR="001F6350" w:rsidRPr="00BC2052" w:rsidTr="000623B7">
        <w:trPr>
          <w:cantSplit/>
          <w:ins w:id="376" w:author="Author"/>
        </w:trPr>
        <w:tc>
          <w:tcPr>
            <w:tcW w:w="0" w:type="auto"/>
            <w:vMerge/>
            <w:shd w:val="clear" w:color="auto" w:fill="F2F2F2"/>
            <w:textDirection w:val="btLr"/>
            <w:vAlign w:val="center"/>
          </w:tcPr>
          <w:p w:rsidR="001F6350" w:rsidRPr="00BC2052" w:rsidRDefault="001F6350" w:rsidP="001F6350">
            <w:pPr>
              <w:keepNext/>
              <w:keepLines/>
              <w:ind w:left="113" w:right="113"/>
              <w:jc w:val="center"/>
              <w:rPr>
                <w:ins w:id="377" w:author="Author"/>
                <w:rFonts w:ascii="Arial" w:eastAsia="Malgun Gothic" w:hAnsi="Arial"/>
                <w:b/>
                <w:sz w:val="18"/>
                <w:szCs w:val="18"/>
                <w:lang w:val="en-GB" w:eastAsia="ko-KR"/>
              </w:rPr>
            </w:pPr>
          </w:p>
        </w:tc>
        <w:tc>
          <w:tcPr>
            <w:tcW w:w="0" w:type="auto"/>
            <w:vMerge/>
            <w:shd w:val="clear" w:color="auto" w:fill="F2F2F2"/>
            <w:textDirection w:val="btLr"/>
            <w:vAlign w:val="center"/>
          </w:tcPr>
          <w:p w:rsidR="001F6350" w:rsidRPr="00BC2052" w:rsidRDefault="001F6350" w:rsidP="001F6350">
            <w:pPr>
              <w:keepNext/>
              <w:keepLines/>
              <w:ind w:left="113" w:right="113"/>
              <w:jc w:val="center"/>
              <w:rPr>
                <w:ins w:id="378" w:author="Author"/>
                <w:rFonts w:ascii="Arial" w:eastAsia="Malgun Gothic" w:hAnsi="Arial"/>
                <w:b/>
                <w:sz w:val="18"/>
                <w:szCs w:val="18"/>
                <w:lang w:val="en-GB" w:eastAsia="ko-KR"/>
              </w:rPr>
            </w:pPr>
          </w:p>
        </w:tc>
        <w:tc>
          <w:tcPr>
            <w:tcW w:w="0" w:type="auto"/>
            <w:vAlign w:val="center"/>
          </w:tcPr>
          <w:p w:rsidR="001F6350" w:rsidRPr="00BC2052" w:rsidRDefault="001F6350" w:rsidP="001F6350">
            <w:pPr>
              <w:keepNext/>
              <w:keepLines/>
              <w:rPr>
                <w:ins w:id="379" w:author="Author"/>
                <w:rFonts w:ascii="Arial" w:eastAsia="Malgun Gothic" w:hAnsi="Arial" w:cs="Arial"/>
                <w:sz w:val="18"/>
                <w:szCs w:val="18"/>
                <w:lang w:val="en-GB"/>
              </w:rPr>
            </w:pPr>
            <w:ins w:id="380" w:author="Author">
              <w:r w:rsidRPr="00BC2052">
                <w:rPr>
                  <w:rFonts w:ascii="Arial" w:eastAsia="Malgun Gothic" w:hAnsi="Arial" w:cs="Arial"/>
                  <w:sz w:val="18"/>
                  <w:szCs w:val="18"/>
                  <w:lang w:val="en-GB"/>
                </w:rPr>
                <w:t xml:space="preserve">Optional </w:t>
              </w:r>
              <m:oMath>
                <m:r>
                  <m:rPr>
                    <m:nor/>
                  </m:rPr>
                  <w:rPr>
                    <w:rFonts w:ascii="Cambria Math" w:eastAsia="Malgun Gothic" w:hAnsi="Arial" w:cs="Arial"/>
                    <w:sz w:val="18"/>
                    <w:szCs w:val="18"/>
                  </w:rPr>
                  <m:t>PL</m:t>
                </m:r>
                <m:r>
                  <m:rPr>
                    <m:sty m:val="p"/>
                  </m:rP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+31.9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ins>
          </w:p>
        </w:tc>
        <w:tc>
          <w:tcPr>
            <w:tcW w:w="0" w:type="auto"/>
            <w:vAlign w:val="center"/>
          </w:tcPr>
          <w:p w:rsidR="001F6350" w:rsidRDefault="006F3020" w:rsidP="001F6350">
            <w:pPr>
              <w:keepNext/>
              <w:keepLines/>
              <w:jc w:val="center"/>
              <w:rPr>
                <w:ins w:id="381" w:author="Author"/>
                <w:rFonts w:ascii="Arial" w:eastAsia="Malgun Gothic" w:hAnsi="Arial" w:cs="Arial"/>
                <w:sz w:val="18"/>
                <w:szCs w:val="18"/>
                <w:lang w:val="en-GB"/>
              </w:rPr>
            </w:pPr>
            <m:oMathPara>
              <m:oMath>
                <m:sSub>
                  <m:sSubPr>
                    <m:ctrlPr>
                      <w:ins w:id="382" w:author="Author">
                        <w:rPr>
                          <w:rFonts w:ascii="Cambria Math" w:eastAsia="Malgun Gothic" w:hAnsi="Arial" w:cs="Arial"/>
                          <w:i/>
                          <w:sz w:val="18"/>
                          <w:szCs w:val="18"/>
                          <w:lang w:val="en-GB"/>
                        </w:rPr>
                      </w:ins>
                    </m:ctrlPr>
                  </m:sSubPr>
                  <m:e>
                    <m:r>
                      <w:ins w:id="383" w:author="Author">
                        <w:rPr>
                          <w:rFonts w:ascii="Cambria Math" w:eastAsia="Malgun Gothic" w:hAnsi="Arial" w:cs="Arial"/>
                          <w:sz w:val="18"/>
                          <w:szCs w:val="18"/>
                          <w:lang w:val="en-GB"/>
                        </w:rPr>
                        <m:t>σ</m:t>
                      </w:ins>
                    </m:r>
                  </m:e>
                  <m:sub>
                    <m:r>
                      <w:ins w:id="384" w:author="Author">
                        <m:rPr>
                          <m:nor/>
                        </m:rPr>
                        <w:rPr>
                          <w:rFonts w:ascii="Cambria Math" w:eastAsia="Malgun Gothic" w:hAnsi="Arial" w:cs="Arial"/>
                          <w:sz w:val="18"/>
                          <w:szCs w:val="18"/>
                          <w:lang w:val="en-GB"/>
                        </w:rPr>
                        <m:t>SF</m:t>
                      </w:ins>
                    </m:r>
                    <m:ctrlPr>
                      <w:ins w:id="385" w:author="Author">
                        <w:rPr>
                          <w:rFonts w:ascii="Cambria Math" w:eastAsia="Malgun Gothic" w:hAnsi="Arial" w:cs="Arial"/>
                          <w:sz w:val="18"/>
                          <w:szCs w:val="18"/>
                          <w:lang w:val="en-GB"/>
                        </w:rPr>
                      </w:ins>
                    </m:ctrlPr>
                  </m:sub>
                </m:sSub>
                <m:r>
                  <w:ins w:id="386" w:author="Author">
                    <w:rPr>
                      <w:rFonts w:ascii="Cambria Math" w:eastAsia="Malgun Gothic" w:hAnsi="Arial" w:cs="Arial"/>
                      <w:sz w:val="18"/>
                      <w:szCs w:val="18"/>
                      <w:lang w:val="en-GB"/>
                    </w:rPr>
                    <m:t>=8.2</m:t>
                  </w:ins>
                </m:r>
              </m:oMath>
            </m:oMathPara>
          </w:p>
        </w:tc>
        <w:tc>
          <w:tcPr>
            <w:tcW w:w="0" w:type="auto"/>
            <w:vAlign w:val="center"/>
          </w:tcPr>
          <w:p w:rsidR="001F6350" w:rsidRPr="00BC2052" w:rsidRDefault="001F6350" w:rsidP="001F6350">
            <w:pPr>
              <w:keepNext/>
              <w:keepLines/>
              <w:rPr>
                <w:ins w:id="387" w:author="Author"/>
                <w:rFonts w:ascii="Arial" w:eastAsia="Malgun Gothic" w:hAnsi="Arial" w:cs="Arial"/>
                <w:sz w:val="18"/>
                <w:szCs w:val="18"/>
                <w:lang w:val="fr-FR"/>
              </w:rPr>
            </w:pPr>
          </w:p>
        </w:tc>
      </w:tr>
      <w:tr w:rsidR="001F6350" w:rsidRPr="00BC2052" w:rsidTr="000623B7">
        <w:trPr>
          <w:cantSplit/>
          <w:trHeight w:val="751"/>
        </w:trPr>
        <w:tc>
          <w:tcPr>
            <w:tcW w:w="0" w:type="auto"/>
            <w:vMerge w:val="restart"/>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 xml:space="preserve">InH </w:t>
            </w:r>
            <w:r w:rsidRPr="00BC2052">
              <w:rPr>
                <w:rFonts w:ascii="Arial" w:eastAsia="Malgun Gothic" w:hAnsi="Arial"/>
                <w:b/>
                <w:sz w:val="18"/>
                <w:szCs w:val="18"/>
                <w:lang w:val="en-GB" w:eastAsia="ko-KR"/>
              </w:rPr>
              <w:t>-</w:t>
            </w:r>
            <w:r w:rsidRPr="00BC2052">
              <w:rPr>
                <w:rFonts w:ascii="Arial" w:eastAsia="Malgun Gothic" w:hAnsi="Arial" w:hint="eastAsia"/>
                <w:b/>
                <w:sz w:val="18"/>
                <w:szCs w:val="18"/>
                <w:lang w:val="en-GB" w:eastAsia="ko-KR"/>
              </w:rPr>
              <w:t xml:space="preserve"> Office</w:t>
            </w:r>
          </w:p>
        </w:tc>
        <w:tc>
          <w:tcPr>
            <w:tcW w:w="0" w:type="auto"/>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r w:rsidRPr="00BC2052">
              <w:rPr>
                <w:rFonts w:ascii="Arial" w:eastAsia="Malgun Gothic" w:hAnsi="Arial" w:hint="eastAsia"/>
                <w:b/>
                <w:sz w:val="18"/>
                <w:szCs w:val="18"/>
                <w:lang w:val="en-GB" w:eastAsia="ko-KR"/>
              </w:rPr>
              <w:t>LOS</w:t>
            </w:r>
          </w:p>
        </w:tc>
        <w:tc>
          <w:tcPr>
            <w:tcW w:w="0" w:type="auto"/>
            <w:vAlign w:val="center"/>
          </w:tcPr>
          <w:p w:rsidR="001F6350" w:rsidRPr="00BC2052" w:rsidRDefault="001F6350" w:rsidP="000623B7">
            <w:pPr>
              <w:rPr>
                <w:rFonts w:ascii="Arial" w:eastAsia="Malgun Gothic" w:hAnsi="Arial" w:cs="Arial"/>
                <w:sz w:val="18"/>
                <w:szCs w:val="18"/>
                <w:lang w:val="en-GB"/>
              </w:rPr>
            </w:pPr>
            <m:oMathPara>
              <m:oMath>
                <m:r>
                  <w:rPr>
                    <w:rFonts w:ascii="Cambria Math" w:eastAsia="Malgun Gothic" w:hAnsi="Arial" w:cs="Arial"/>
                    <w:sz w:val="18"/>
                    <w:szCs w:val="18"/>
                    <w:lang w:val="en-GB"/>
                  </w:rPr>
                  <m:t>P</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m:t>
                    </m:r>
                  </m:e>
                  <m:sub>
                    <m:r>
                      <m:rPr>
                        <m:nor/>
                      </m:rPr>
                      <w:rPr>
                        <w:rFonts w:ascii="Cambria Math" w:eastAsia="Malgun Gothic" w:hAnsi="Arial" w:cs="Arial"/>
                        <w:sz w:val="18"/>
                        <w:szCs w:val="18"/>
                        <w:lang w:val="en-GB"/>
                      </w:rPr>
                      <m:t>InH</m:t>
                    </m:r>
                    <m:r>
                      <m:rPr>
                        <m:sty m:val="p"/>
                      </m:rPr>
                      <w:rPr>
                        <w:rFonts w:ascii="Cambria Math" w:eastAsia="Malgun Gothic" w:hAnsi="Arial" w:cs="Arial"/>
                        <w:sz w:val="18"/>
                        <w:szCs w:val="18"/>
                        <w:lang w:val="en-GB"/>
                      </w:rPr>
                      <m:t>-</m:t>
                    </m:r>
                    <m:r>
                      <m:rPr>
                        <m:nor/>
                      </m:rPr>
                      <w:rPr>
                        <w:rFonts w:ascii="Cambria Math" w:eastAsia="Malgun Gothic" w:hAnsi="Arial" w:cs="Arial"/>
                        <w:sz w:val="18"/>
                        <w:szCs w:val="18"/>
                        <w:lang w:val="en-GB"/>
                      </w:rPr>
                      <m:t>LOS</m:t>
                    </m:r>
                    <m:ctrlPr>
                      <w:rPr>
                        <w:rFonts w:ascii="Cambria Math" w:eastAsia="Malgun Gothic" w:hAnsi="Arial" w:cs="Arial"/>
                        <w:sz w:val="18"/>
                        <w:szCs w:val="18"/>
                        <w:lang w:val="en-GB"/>
                      </w:rPr>
                    </m:ctrlPr>
                  </m:sub>
                </m:sSub>
                <m:r>
                  <w:rPr>
                    <w:rFonts w:ascii="Cambria Math" w:eastAsia="Malgun Gothic" w:hAnsi="Arial" w:cs="Arial"/>
                    <w:sz w:val="18"/>
                    <w:szCs w:val="18"/>
                    <w:lang w:val="en-GB"/>
                  </w:rPr>
                  <m:t>=32.4+17.3</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en-GB"/>
                          </w:rPr>
                          <m:t>10</m:t>
                        </m:r>
                      </m:sub>
                    </m:sSub>
                  </m:fName>
                  <m:e>
                    <m:r>
                      <w:rPr>
                        <w:rFonts w:ascii="Cambria Math" w:eastAsia="Malgun Gothic" w:hAnsi="Arial" w:cs="Arial"/>
                        <w:sz w:val="18"/>
                        <w:szCs w:val="18"/>
                        <w:lang w:val="en-GB"/>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)+20</m:t>
                </m:r>
                <m:func>
                  <m:funcPr>
                    <m:ctrlPr>
                      <w:rPr>
                        <w:rFonts w:ascii="Cambria Math" w:eastAsia="Malgun Gothic" w:hAnsi="Arial" w:cs="Arial"/>
                        <w:i/>
                        <w:sz w:val="18"/>
                        <w:szCs w:val="18"/>
                        <w:lang w:val="en-GB"/>
                      </w:rPr>
                    </m:ctrlPr>
                  </m:funcPr>
                  <m:fName>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log</m:t>
                        </m:r>
                      </m:e>
                      <m:sub>
                        <m:r>
                          <w:rPr>
                            <w:rFonts w:ascii="Cambria Math" w:eastAsia="Malgun Gothic" w:hAnsi="Arial" w:cs="Arial"/>
                            <w:sz w:val="18"/>
                            <w:szCs w:val="18"/>
                            <w:lang w:val="en-GB"/>
                          </w:rPr>
                          <m:t>10</m:t>
                        </m:r>
                      </m:sub>
                    </m:sSub>
                  </m:fName>
                  <m:e>
                    <m:r>
                      <w:rPr>
                        <w:rFonts w:ascii="Cambria Math" w:eastAsia="Malgun Gothic" w:hAnsi="Arial" w:cs="Arial"/>
                        <w:sz w:val="18"/>
                        <w:szCs w:val="18"/>
                        <w:lang w:val="en-GB"/>
                      </w:rPr>
                      <m:t>(</m:t>
                    </m:r>
                  </m:e>
                </m:func>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f</m:t>
                    </m:r>
                  </m:e>
                  <m:sub>
                    <m:r>
                      <w:rPr>
                        <w:rFonts w:ascii="Cambria Math" w:eastAsia="Malgun Gothic" w:hAnsi="Arial" w:cs="Arial"/>
                        <w:sz w:val="18"/>
                        <w:szCs w:val="18"/>
                        <w:lang w:val="en-GB"/>
                      </w:rPr>
                      <m:t>c</m:t>
                    </m:r>
                  </m:sub>
                </m:sSub>
                <m:r>
                  <w:rPr>
                    <w:rFonts w:ascii="Cambria Math" w:eastAsia="Malgun Gothic" w:hAnsi="Arial" w:cs="Arial"/>
                    <w:sz w:val="18"/>
                    <w:szCs w:val="18"/>
                    <w:lang w:val="en-GB"/>
                  </w:rPr>
                  <m:t>)</m:t>
                </m:r>
              </m:oMath>
            </m:oMathPara>
          </w:p>
        </w:tc>
        <w:tc>
          <w:tcPr>
            <w:tcW w:w="0" w:type="auto"/>
            <w:vAlign w:val="center"/>
          </w:tcPr>
          <w:p w:rsidR="001F6350" w:rsidRPr="00BC2052" w:rsidRDefault="006F3020" w:rsidP="000623B7">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=3</m:t>
                </m:r>
              </m:oMath>
            </m:oMathPara>
          </w:p>
        </w:tc>
        <w:tc>
          <w:tcPr>
            <w:tcW w:w="0" w:type="auto"/>
            <w:vAlign w:val="center"/>
          </w:tcPr>
          <w:p w:rsidR="001F6350" w:rsidRPr="00BC2052" w:rsidRDefault="001F6350" w:rsidP="000623B7">
            <w:pPr>
              <w:keepNext/>
              <w:keepLines/>
              <w:rPr>
                <w:rFonts w:ascii="Arial" w:eastAsia="Malgun Gothic" w:hAnsi="Arial" w:cs="Arial"/>
                <w:sz w:val="18"/>
                <w:szCs w:val="18"/>
                <w:lang w:val="fr-FR" w:eastAsia="ko-KR"/>
              </w:rPr>
            </w:pPr>
            <m:oMathPara>
              <m:oMath>
                <m:r>
                  <w:rPr>
                    <w:rFonts w:ascii="Cambria Math" w:eastAsia="Malgun Gothic" w:hAnsi="Arial" w:cs="Arial"/>
                    <w:sz w:val="18"/>
                    <w:szCs w:val="18"/>
                    <w:lang w:val="en-GB"/>
                  </w:rPr>
                  <m:t>1m</m:t>
                </m:r>
                <m:r>
                  <w:rPr>
                    <w:rFonts w:ascii="Cambria Math" w:eastAsia="Malgun Gothic" w:hAnsi="Arial" w:cs="Arial"/>
                    <w:sz w:val="18"/>
                    <w:szCs w:val="18"/>
                    <w:lang w:val="en-GB"/>
                  </w:rPr>
                  <m:t>≤</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150m</m:t>
                </m:r>
              </m:oMath>
            </m:oMathPara>
          </w:p>
        </w:tc>
      </w:tr>
      <w:tr w:rsidR="001F6350" w:rsidRPr="00BC2052" w:rsidTr="000623B7">
        <w:trPr>
          <w:cantSplit/>
        </w:trPr>
        <w:tc>
          <w:tcPr>
            <w:tcW w:w="0" w:type="auto"/>
            <w:vMerge/>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p>
        </w:tc>
        <w:tc>
          <w:tcPr>
            <w:tcW w:w="0" w:type="auto"/>
            <w:vMerge w:val="restart"/>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r w:rsidRPr="00BC2052">
              <w:rPr>
                <w:rFonts w:ascii="Arial" w:eastAsia="Malgun Gothic" w:hAnsi="Arial"/>
                <w:b/>
                <w:sz w:val="18"/>
                <w:szCs w:val="18"/>
                <w:lang w:val="en-GB" w:eastAsia="ko-KR"/>
              </w:rPr>
              <w:t>N</w:t>
            </w:r>
            <w:r w:rsidRPr="00BC2052">
              <w:rPr>
                <w:rFonts w:ascii="Arial" w:eastAsia="Malgun Gothic" w:hAnsi="Arial" w:hint="eastAsia"/>
                <w:b/>
                <w:sz w:val="18"/>
                <w:szCs w:val="18"/>
                <w:lang w:val="en-GB" w:eastAsia="ko-KR"/>
              </w:rPr>
              <w:t>LOS</w:t>
            </w:r>
          </w:p>
        </w:tc>
        <w:tc>
          <w:tcPr>
            <w:tcW w:w="0" w:type="auto"/>
            <w:vAlign w:val="center"/>
          </w:tcPr>
          <w:p w:rsidR="001F6350" w:rsidRPr="00BC2052" w:rsidRDefault="001F6350" w:rsidP="000623B7">
            <w:pPr>
              <w:rPr>
                <w:rFonts w:ascii="Arial" w:eastAsia="Malgun Gothic" w:hAnsi="Arial" w:cs="Arial"/>
                <w:sz w:val="18"/>
                <w:szCs w:val="18"/>
                <w:lang w:eastAsia="ko-KR"/>
              </w:rPr>
            </w:pPr>
            <m:oMathPara>
              <m:oMath>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Sub>
                <m:r>
                  <w:rPr>
                    <w:rFonts w:ascii="Cambria Math" w:eastAsia="Malgun Gothic" w:hAnsi="Arial" w:cs="Arial"/>
                    <w:sz w:val="18"/>
                    <w:szCs w:val="18"/>
                  </w:rPr>
                  <m:t>=</m:t>
                </m:r>
                <m:func>
                  <m:funcPr>
                    <m:ctrlPr>
                      <w:rPr>
                        <w:rFonts w:ascii="Cambria Math" w:eastAsia="Malgun Gothic" w:hAnsi="Arial" w:cs="Arial"/>
                        <w:i/>
                        <w:sz w:val="18"/>
                        <w:szCs w:val="18"/>
                      </w:rPr>
                    </m:ctrlPr>
                  </m:funcPr>
                  <m:fName>
                    <m:r>
                      <w:rPr>
                        <w:rFonts w:ascii="Cambria Math" w:eastAsia="Malgun Gothic" w:hAnsi="Arial" w:cs="Arial"/>
                        <w:sz w:val="18"/>
                        <w:szCs w:val="18"/>
                      </w:rPr>
                      <m:t>max</m:t>
                    </m:r>
                  </m:fName>
                  <m:e>
                    <m:r>
                      <w:rPr>
                        <w:rFonts w:ascii="Cambria Math" w:eastAsia="Malgun Gothic" w:hAnsi="Arial" w:cs="Arial"/>
                        <w:sz w:val="18"/>
                        <w:szCs w:val="18"/>
                      </w:rPr>
                      <m:t>(</m:t>
                    </m:r>
                  </m:e>
                </m:func>
                <m:r>
                  <w:rPr>
                    <w:rFonts w:ascii="Cambria Math" w:eastAsia="Malgun Gothic" w:hAnsi="Arial" w:cs="Arial"/>
                    <w:sz w:val="18"/>
                    <w:szCs w:val="18"/>
                  </w:rPr>
                  <m:t>P</m:t>
                </m:r>
                <m:sSub>
                  <m:sSubPr>
                    <m:ctrlPr>
                      <w:rPr>
                        <w:rFonts w:ascii="Cambria Math" w:eastAsia="Malgun Gothic" w:hAnsi="Arial" w:cs="Arial"/>
                        <w:i/>
                        <w:sz w:val="18"/>
                        <w:szCs w:val="18"/>
                      </w:rPr>
                    </m:ctrlPr>
                  </m:sSub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LOS</m:t>
                    </m:r>
                    <m:ctrlPr>
                      <w:rPr>
                        <w:rFonts w:ascii="Cambria Math" w:eastAsia="Malgun Gothic" w:hAnsi="Arial" w:cs="Arial"/>
                        <w:sz w:val="18"/>
                        <w:szCs w:val="18"/>
                      </w:rPr>
                    </m:ctrlPr>
                  </m:sub>
                </m:sSub>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m:t>
                </m:r>
              </m:oMath>
            </m:oMathPara>
          </w:p>
          <w:p w:rsidR="001F6350" w:rsidRPr="00BC2052" w:rsidRDefault="001F6350" w:rsidP="000623B7">
            <w:pPr>
              <w:rPr>
                <w:rFonts w:ascii="Arial" w:eastAsia="Malgun Gothic" w:hAnsi="Arial" w:cs="Arial"/>
                <w:sz w:val="18"/>
                <w:szCs w:val="18"/>
                <w:lang w:val="en-GB"/>
              </w:rPr>
            </w:pPr>
            <m:oMathPara>
              <m:oMath>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InH</m:t>
                    </m:r>
                    <m:r>
                      <m:rPr>
                        <m:sty m:val="p"/>
                      </m:rPr>
                      <w:rPr>
                        <w:rFonts w:ascii="Cambria Math" w:eastAsia="Malgun Gothic" w:hAnsi="Arial" w:cs="Arial"/>
                        <w:sz w:val="18"/>
                        <w:szCs w:val="18"/>
                      </w:rPr>
                      <m:t>-</m:t>
                    </m:r>
                    <m:r>
                      <m:rPr>
                        <m:nor/>
                      </m:rPr>
                      <w:rPr>
                        <w:rFonts w:ascii="Cambria Math" w:eastAsia="Malgun Gothic" w:hAnsi="Arial" w:cs="Arial"/>
                        <w:sz w:val="18"/>
                        <w:szCs w:val="18"/>
                      </w:rPr>
                      <m:t>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=38.3</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+17.30+24.9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m:oMathPara>
          </w:p>
        </w:tc>
        <w:tc>
          <w:tcPr>
            <w:tcW w:w="0" w:type="auto"/>
            <w:vAlign w:val="center"/>
          </w:tcPr>
          <w:p w:rsidR="001F6350" w:rsidRPr="00BC2052" w:rsidRDefault="006F3020" w:rsidP="000623B7">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=8.03</m:t>
                </m:r>
              </m:oMath>
            </m:oMathPara>
          </w:p>
        </w:tc>
        <w:tc>
          <w:tcPr>
            <w:tcW w:w="0" w:type="auto"/>
            <w:vAlign w:val="center"/>
          </w:tcPr>
          <w:p w:rsidR="001F6350" w:rsidRPr="00BC2052" w:rsidRDefault="001F6350" w:rsidP="000623B7">
            <w:pPr>
              <w:keepNext/>
              <w:keepLines/>
              <w:rPr>
                <w:rFonts w:ascii="Arial" w:eastAsia="Malgun Gothic" w:hAnsi="Arial" w:cs="Arial"/>
                <w:sz w:val="18"/>
                <w:szCs w:val="18"/>
                <w:lang w:val="fr-FR" w:eastAsia="ko-KR"/>
              </w:rPr>
            </w:pPr>
            <m:oMathPara>
              <m:oMath>
                <m:r>
                  <w:rPr>
                    <w:rFonts w:ascii="Cambria Math" w:eastAsia="Malgun Gothic" w:hAnsi="Arial" w:cs="Arial"/>
                    <w:sz w:val="18"/>
                    <w:szCs w:val="18"/>
                    <w:lang w:val="en-GB"/>
                  </w:rPr>
                  <m:t>1m</m:t>
                </m:r>
                <m:r>
                  <w:rPr>
                    <w:rFonts w:ascii="Cambria Math" w:eastAsia="Malgun Gothic" w:hAnsi="Arial" w:cs="Arial"/>
                    <w:sz w:val="18"/>
                    <w:szCs w:val="18"/>
                    <w:lang w:val="en-GB"/>
                  </w:rPr>
                  <m:t>≤</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150m</m:t>
                </m:r>
              </m:oMath>
            </m:oMathPara>
          </w:p>
        </w:tc>
      </w:tr>
      <w:tr w:rsidR="001F6350" w:rsidRPr="00BC2052" w:rsidTr="000623B7">
        <w:trPr>
          <w:cantSplit/>
          <w:trHeight w:val="403"/>
        </w:trPr>
        <w:tc>
          <w:tcPr>
            <w:tcW w:w="0" w:type="auto"/>
            <w:vMerge/>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p>
        </w:tc>
        <w:tc>
          <w:tcPr>
            <w:tcW w:w="0" w:type="auto"/>
            <w:vMerge/>
            <w:shd w:val="clear" w:color="auto" w:fill="F2F2F2"/>
            <w:textDirection w:val="btLr"/>
            <w:vAlign w:val="center"/>
          </w:tcPr>
          <w:p w:rsidR="001F6350" w:rsidRPr="00BC2052" w:rsidRDefault="001F6350" w:rsidP="000623B7">
            <w:pPr>
              <w:keepNext/>
              <w:keepLines/>
              <w:ind w:left="113" w:right="113"/>
              <w:jc w:val="center"/>
              <w:rPr>
                <w:rFonts w:ascii="Arial" w:eastAsia="Malgun Gothic" w:hAnsi="Arial"/>
                <w:b/>
                <w:sz w:val="18"/>
                <w:szCs w:val="18"/>
                <w:lang w:val="en-GB" w:eastAsia="ko-KR"/>
              </w:rPr>
            </w:pPr>
          </w:p>
        </w:tc>
        <w:tc>
          <w:tcPr>
            <w:tcW w:w="0" w:type="auto"/>
            <w:vAlign w:val="center"/>
          </w:tcPr>
          <w:p w:rsidR="001F6350" w:rsidRPr="00BC2052" w:rsidRDefault="001F6350" w:rsidP="000623B7">
            <w:pPr>
              <w:rPr>
                <w:rFonts w:ascii="Arial" w:eastAsia="Malgun Gothic" w:hAnsi="Arial" w:cs="Arial"/>
                <w:sz w:val="18"/>
                <w:szCs w:val="18"/>
                <w:lang w:val="en-GB"/>
              </w:rPr>
            </w:pPr>
            <w:r w:rsidRPr="00BC2052">
              <w:rPr>
                <w:rFonts w:ascii="Arial" w:eastAsia="Malgun Gothic" w:hAnsi="Arial" w:cs="Arial"/>
                <w:sz w:val="18"/>
                <w:szCs w:val="18"/>
                <w:lang w:val="en-GB"/>
              </w:rPr>
              <w:t xml:space="preserve">Optional </w:t>
            </w:r>
            <m:oMath>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InH-NLOS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+31.9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p>
        </w:tc>
        <w:tc>
          <w:tcPr>
            <w:tcW w:w="0" w:type="auto"/>
            <w:vAlign w:val="center"/>
          </w:tcPr>
          <w:p w:rsidR="001F6350" w:rsidRPr="00BC2052" w:rsidRDefault="006F3020" w:rsidP="000623B7">
            <w:pPr>
              <w:keepNext/>
              <w:keepLines/>
              <w:jc w:val="center"/>
              <w:rPr>
                <w:rFonts w:ascii="Arial" w:eastAsia="Malgun Gothic" w:hAnsi="Arial" w:cs="Arial"/>
                <w:i/>
                <w:sz w:val="18"/>
                <w:szCs w:val="18"/>
                <w:lang w:val="en-GB"/>
              </w:rPr>
            </w:pPr>
            <m:oMathPara>
              <m:oMath>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σ</m:t>
                    </m:r>
                  </m:e>
                  <m:sub>
                    <m:r>
                      <m:rPr>
                        <m:nor/>
                      </m:rPr>
                      <w:rPr>
                        <w:rFonts w:ascii="Cambria Math" w:eastAsia="Malgun Gothic" w:hAnsi="Arial" w:cs="Arial"/>
                        <w:sz w:val="18"/>
                        <w:szCs w:val="18"/>
                        <w:lang w:val="en-GB"/>
                      </w:rPr>
                      <m:t>SF</m:t>
                    </m:r>
                    <m:ctrlPr>
                      <w:rPr>
                        <w:rFonts w:ascii="Cambria Math" w:eastAsia="Malgun Gothic" w:hAnsi="Arial" w:cs="Arial"/>
                        <w:sz w:val="18"/>
                        <w:szCs w:val="18"/>
                        <w:lang w:val="en-GB"/>
                      </w:rPr>
                    </m:ctrlPr>
                  </m:sub>
                </m:sSub>
                <m:r>
                  <w:rPr>
                    <w:rFonts w:ascii="Cambria Math" w:eastAsia="Malgun Gothic" w:hAnsi="Arial" w:cs="Arial"/>
                    <w:sz w:val="18"/>
                    <w:szCs w:val="18"/>
                    <w:lang w:val="en-GB"/>
                  </w:rPr>
                  <m:t>=8.29</m:t>
                </m:r>
              </m:oMath>
            </m:oMathPara>
          </w:p>
        </w:tc>
        <w:tc>
          <w:tcPr>
            <w:tcW w:w="0" w:type="auto"/>
            <w:vAlign w:val="center"/>
          </w:tcPr>
          <w:p w:rsidR="001F6350" w:rsidRPr="00BC2052" w:rsidRDefault="001F6350" w:rsidP="000623B7">
            <w:pPr>
              <w:keepNext/>
              <w:keepLines/>
              <w:rPr>
                <w:rFonts w:ascii="Arial" w:eastAsia="Malgun Gothic" w:hAnsi="Arial" w:cs="Arial"/>
                <w:sz w:val="18"/>
                <w:szCs w:val="18"/>
                <w:lang w:val="fr-FR" w:eastAsia="ko-KR"/>
              </w:rPr>
            </w:pPr>
            <m:oMathPara>
              <m:oMath>
                <m:r>
                  <w:rPr>
                    <w:rFonts w:ascii="Cambria Math" w:eastAsia="Malgun Gothic" w:hAnsi="Arial" w:cs="Arial"/>
                    <w:sz w:val="18"/>
                    <w:szCs w:val="18"/>
                    <w:lang w:val="en-GB"/>
                  </w:rPr>
                  <m:t>1m</m:t>
                </m:r>
                <m:r>
                  <w:rPr>
                    <w:rFonts w:ascii="Cambria Math" w:eastAsia="Malgun Gothic" w:hAnsi="Arial" w:cs="Arial"/>
                    <w:sz w:val="18"/>
                    <w:szCs w:val="18"/>
                    <w:lang w:val="en-GB"/>
                  </w:rPr>
                  <m:t>≤</m:t>
                </m:r>
                <m:sSub>
                  <m:sSubPr>
                    <m:ctrlPr>
                      <w:rPr>
                        <w:rFonts w:ascii="Cambria Math" w:eastAsia="Malgun Gothic" w:hAnsi="Arial" w:cs="Arial"/>
                        <w:i/>
                        <w:sz w:val="18"/>
                        <w:szCs w:val="18"/>
                        <w:lang w:val="en-GB"/>
                      </w:rPr>
                    </m:ctrlPr>
                  </m:sSubPr>
                  <m:e>
                    <m:r>
                      <w:rPr>
                        <w:rFonts w:ascii="Cambria Math" w:eastAsia="Malgun Gothic" w:hAnsi="Arial" w:cs="Arial"/>
                        <w:sz w:val="18"/>
                        <w:szCs w:val="18"/>
                        <w:lang w:val="en-GB"/>
                      </w:rPr>
                      <m:t>d</m:t>
                    </m:r>
                  </m:e>
                  <m:sub>
                    <m:r>
                      <m:rPr>
                        <m:nor/>
                      </m:rPr>
                      <w:rPr>
                        <w:rFonts w:ascii="Cambria Math" w:eastAsia="Malgun Gothic" w:hAnsi="Arial" w:cs="Arial"/>
                        <w:sz w:val="18"/>
                        <w:szCs w:val="18"/>
                        <w:lang w:val="en-GB"/>
                      </w:rPr>
                      <m:t>3D</m:t>
                    </m:r>
                    <m:ctrlPr>
                      <w:rPr>
                        <w:rFonts w:ascii="Cambria Math" w:eastAsia="Malgun Gothic" w:hAnsi="Arial" w:cs="Arial"/>
                        <w:sz w:val="18"/>
                        <w:szCs w:val="18"/>
                        <w:lang w:val="en-GB"/>
                      </w:rPr>
                    </m:ctrlPr>
                  </m:sub>
                </m:sSub>
                <m:r>
                  <w:rPr>
                    <w:rFonts w:ascii="Cambria Math" w:eastAsia="Malgun Gothic" w:hAnsi="Arial" w:cs="Arial"/>
                    <w:sz w:val="18"/>
                    <w:szCs w:val="18"/>
                    <w:lang w:val="en-GB"/>
                  </w:rPr>
                  <m:t>≤</m:t>
                </m:r>
                <m:r>
                  <w:rPr>
                    <w:rFonts w:ascii="Cambria Math" w:eastAsia="Malgun Gothic" w:hAnsi="Arial" w:cs="Arial"/>
                    <w:sz w:val="18"/>
                    <w:szCs w:val="18"/>
                    <w:lang w:val="en-GB"/>
                  </w:rPr>
                  <m:t>150m</m:t>
                </m:r>
              </m:oMath>
            </m:oMathPara>
          </w:p>
        </w:tc>
      </w:tr>
      <w:tr w:rsidR="001F6350" w:rsidRPr="00BC2052" w:rsidTr="000623B7">
        <w:trPr>
          <w:cantSplit/>
        </w:trPr>
        <w:tc>
          <w:tcPr>
            <w:tcW w:w="0" w:type="auto"/>
            <w:gridSpan w:val="5"/>
            <w:vAlign w:val="center"/>
          </w:tcPr>
          <w:p w:rsidR="001F6350" w:rsidRPr="00BC2052" w:rsidRDefault="001F6350" w:rsidP="000623B7">
            <w:pPr>
              <w:keepNext/>
              <w:keepLines/>
              <w:ind w:left="851" w:hanging="851"/>
              <w:rPr>
                <w:rFonts w:ascii="Arial" w:eastAsia="Malgun Gothic" w:hAnsi="Arial" w:cs="Arial"/>
                <w:sz w:val="18"/>
                <w:szCs w:val="18"/>
                <w:lang w:eastAsia="ko-KR"/>
              </w:rPr>
            </w:pPr>
            <w:r w:rsidRPr="00BC2052">
              <w:rPr>
                <w:rFonts w:ascii="Arial" w:eastAsia="Malgun Gothic" w:hAnsi="Arial" w:cs="Arial"/>
                <w:sz w:val="18"/>
                <w:szCs w:val="18"/>
                <w:lang w:val="en-GB" w:eastAsia="ko-KR"/>
              </w:rPr>
              <w:lastRenderedPageBreak/>
              <w:t>Note 1:</w:t>
            </w:r>
            <w:r w:rsidRPr="00BC2052">
              <w:rPr>
                <w:rFonts w:ascii="Arial" w:eastAsia="Malgun Gothic" w:hAnsi="Arial" w:cs="Arial"/>
                <w:sz w:val="18"/>
                <w:szCs w:val="18"/>
                <w:lang w:val="en-GB"/>
              </w:rPr>
              <w:tab/>
            </w:r>
            <w:r w:rsidRPr="00BC2052">
              <w:rPr>
                <w:rFonts w:ascii="Arial" w:eastAsia="Malgun Gothic" w:hAnsi="Arial"/>
                <w:sz w:val="18"/>
                <w:szCs w:val="20"/>
                <w:lang w:val="en-GB"/>
              </w:rPr>
              <w:t xml:space="preserve">Breakpoint distance </w:t>
            </w:r>
            <w:r w:rsidRPr="00BC2052">
              <w:rPr>
                <w:rFonts w:ascii="Arial" w:eastAsia="Malgun Gothic" w:hAnsi="Arial"/>
                <w:i/>
                <w:sz w:val="18"/>
                <w:szCs w:val="20"/>
                <w:lang w:eastAsia="ko-KR"/>
              </w:rPr>
              <w:t>d</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BP</w:t>
            </w:r>
            <w:r w:rsidRPr="00BC2052">
              <w:rPr>
                <w:rFonts w:ascii="Arial" w:eastAsia="Malgun Gothic" w:hAnsi="Arial"/>
                <w:sz w:val="18"/>
                <w:szCs w:val="20"/>
                <w:lang w:eastAsia="ko-KR"/>
              </w:rPr>
              <w:t xml:space="preserve"> = 4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f</w:t>
            </w:r>
            <w:r w:rsidRPr="00BC2052">
              <w:rPr>
                <w:rFonts w:ascii="Arial" w:eastAsia="Malgun Gothic" w:hAnsi="Arial"/>
                <w:sz w:val="18"/>
                <w:szCs w:val="20"/>
                <w:vertAlign w:val="subscript"/>
                <w:lang w:eastAsia="ko-KR"/>
              </w:rPr>
              <w:t>c</w:t>
            </w:r>
            <w:r w:rsidRPr="00BC2052">
              <w:rPr>
                <w:rFonts w:ascii="Arial" w:eastAsia="Malgun Gothic" w:hAnsi="Arial"/>
                <w:sz w:val="18"/>
                <w:szCs w:val="20"/>
                <w:lang w:eastAsia="ko-KR"/>
              </w:rPr>
              <w:t>/</w:t>
            </w:r>
            <w:r w:rsidRPr="00BC2052">
              <w:rPr>
                <w:rFonts w:ascii="Arial" w:eastAsia="Malgun Gothic" w:hAnsi="Arial"/>
                <w:i/>
                <w:sz w:val="18"/>
                <w:szCs w:val="20"/>
                <w:lang w:eastAsia="ko-KR"/>
              </w:rPr>
              <w:t>c</w:t>
            </w:r>
            <w:r w:rsidRPr="00BC2052">
              <w:rPr>
                <w:rFonts w:ascii="Arial" w:eastAsia="Malgun Gothic" w:hAnsi="Arial"/>
                <w:sz w:val="18"/>
                <w:szCs w:val="20"/>
                <w:lang w:eastAsia="ko-KR"/>
              </w:rPr>
              <w:t xml:space="preserve">, where </w:t>
            </w:r>
            <w:r w:rsidRPr="00BC2052">
              <w:rPr>
                <w:rFonts w:ascii="Arial" w:eastAsia="Malgun Gothic" w:hAnsi="Arial"/>
                <w:i/>
                <w:sz w:val="18"/>
                <w:szCs w:val="20"/>
                <w:lang w:eastAsia="ko-KR"/>
              </w:rPr>
              <w:t>f</w:t>
            </w:r>
            <w:r w:rsidRPr="00BC2052">
              <w:rPr>
                <w:rFonts w:ascii="Arial" w:eastAsia="Malgun Gothic" w:hAnsi="Arial"/>
                <w:sz w:val="18"/>
                <w:szCs w:val="20"/>
                <w:vertAlign w:val="subscript"/>
                <w:lang w:eastAsia="ko-KR"/>
              </w:rPr>
              <w:t>c</w:t>
            </w:r>
            <w:r w:rsidRPr="00BC2052">
              <w:rPr>
                <w:rFonts w:ascii="Arial" w:eastAsia="Malgun Gothic" w:hAnsi="Arial"/>
                <w:sz w:val="18"/>
                <w:szCs w:val="20"/>
                <w:lang w:eastAsia="ko-KR"/>
              </w:rPr>
              <w:t xml:space="preserve"> is the centre frequency in Hz, </w:t>
            </w:r>
            <w:r w:rsidRPr="00BC2052">
              <w:rPr>
                <w:rFonts w:ascii="Arial" w:eastAsia="Malgun Gothic" w:hAnsi="Arial"/>
                <w:i/>
                <w:sz w:val="18"/>
                <w:szCs w:val="20"/>
                <w:lang w:eastAsia="ko-KR"/>
              </w:rPr>
              <w:t>c</w:t>
            </w:r>
            <w:r w:rsidRPr="00BC2052">
              <w:rPr>
                <w:rFonts w:ascii="Arial" w:eastAsia="Malgun Gothic" w:hAnsi="Arial"/>
                <w:sz w:val="18"/>
                <w:szCs w:val="20"/>
                <w:lang w:eastAsia="ko-KR"/>
              </w:rPr>
              <w:t xml:space="preserve"> = 3.0</w:t>
            </w:r>
            <w:r w:rsidRPr="00BC2052">
              <w:rPr>
                <w:rFonts w:ascii="Arial" w:eastAsia="Malgun Gothic" w:hAnsi="Arial"/>
                <w:sz w:val="18"/>
                <w:szCs w:val="20"/>
                <w:lang w:eastAsia="ko-KR"/>
              </w:rPr>
              <w:sym w:font="Symbol" w:char="F0B4"/>
            </w:r>
            <w:r w:rsidRPr="00BC2052">
              <w:rPr>
                <w:rFonts w:ascii="Arial" w:eastAsia="Malgun Gothic" w:hAnsi="Arial"/>
                <w:sz w:val="18"/>
                <w:szCs w:val="20"/>
                <w:lang w:eastAsia="ko-KR"/>
              </w:rPr>
              <w:t>10</w:t>
            </w:r>
            <w:r w:rsidRPr="00BC2052">
              <w:rPr>
                <w:rFonts w:ascii="Arial" w:eastAsia="Malgun Gothic" w:hAnsi="Arial"/>
                <w:sz w:val="18"/>
                <w:szCs w:val="20"/>
                <w:vertAlign w:val="superscript"/>
                <w:lang w:eastAsia="ko-KR"/>
              </w:rPr>
              <w:t>8</w:t>
            </w:r>
            <w:r w:rsidRPr="00BC2052">
              <w:rPr>
                <w:rFonts w:ascii="Arial" w:eastAsia="Malgun Gothic" w:hAnsi="Arial"/>
                <w:sz w:val="18"/>
                <w:szCs w:val="20"/>
                <w:lang w:eastAsia="ko-KR"/>
              </w:rPr>
              <w:t xml:space="preserve"> m/s is the propagation velocity in free space, and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and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are the effective antenna heights at the BS and the UT, respectively. The effective antenna heights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and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are computed as follows: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r w:rsidRPr="00BC2052">
              <w:rPr>
                <w:rFonts w:ascii="Arial" w:eastAsia="Malgun Gothic" w:hAnsi="Arial"/>
                <w:sz w:val="18"/>
                <w:szCs w:val="20"/>
                <w:lang w:eastAsia="ko-KR"/>
              </w:rPr>
              <w:t xml:space="preserve">, where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BS</w:t>
            </w:r>
            <w:r w:rsidRPr="00BC2052">
              <w:rPr>
                <w:rFonts w:ascii="Arial" w:eastAsia="Malgun Gothic" w:hAnsi="Arial"/>
                <w:sz w:val="18"/>
                <w:szCs w:val="20"/>
                <w:lang w:eastAsia="ko-KR"/>
              </w:rPr>
              <w:t xml:space="preserve"> and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 are the actual antenna heights, and </w:t>
            </w:r>
            <w:r w:rsidRPr="00BC2052">
              <w:rPr>
                <w:rFonts w:ascii="Arial" w:eastAsia="Malgun Gothic" w:hAnsi="Arial" w:cs="Arial"/>
                <w:sz w:val="18"/>
                <w:szCs w:val="18"/>
                <w:lang w:eastAsia="ko-KR"/>
              </w:rPr>
              <w:t>h</w:t>
            </w:r>
            <w:r w:rsidRPr="00BC2052">
              <w:rPr>
                <w:rFonts w:ascii="Arial" w:eastAsia="Malgun Gothic" w:hAnsi="Arial" w:cs="Arial"/>
                <w:sz w:val="18"/>
                <w:szCs w:val="18"/>
                <w:vertAlign w:val="subscript"/>
                <w:lang w:eastAsia="ko-KR"/>
              </w:rPr>
              <w:t>E</w:t>
            </w:r>
            <w:r w:rsidRPr="00BC2052">
              <w:rPr>
                <w:rFonts w:ascii="Arial" w:eastAsia="Malgun Gothic" w:hAnsi="Arial"/>
                <w:sz w:val="18"/>
                <w:szCs w:val="20"/>
                <w:lang w:eastAsia="ko-KR"/>
              </w:rPr>
              <w:t xml:space="preserve"> is the effective environment height. For UMi </w:t>
            </w:r>
            <w:r w:rsidRPr="00BC2052">
              <w:rPr>
                <w:rFonts w:ascii="Arial" w:eastAsia="Malgun Gothic" w:hAnsi="Arial" w:cs="Arial"/>
                <w:i/>
                <w:sz w:val="18"/>
                <w:szCs w:val="20"/>
                <w:lang w:eastAsia="ko-KR"/>
              </w:rPr>
              <w:t>h</w:t>
            </w:r>
            <w:r w:rsidRPr="00BC2052">
              <w:rPr>
                <w:rFonts w:ascii="Arial" w:eastAsia="Malgun Gothic" w:hAnsi="Arial"/>
                <w:sz w:val="18"/>
                <w:szCs w:val="20"/>
                <w:vertAlign w:val="subscript"/>
                <w:lang w:eastAsia="ko-KR"/>
              </w:rPr>
              <w:t xml:space="preserve">E </w:t>
            </w:r>
            <w:r w:rsidRPr="00BC2052">
              <w:rPr>
                <w:rFonts w:ascii="Arial" w:eastAsia="Malgun Gothic" w:hAnsi="Arial"/>
                <w:sz w:val="18"/>
                <w:szCs w:val="20"/>
                <w:lang w:eastAsia="ko-KR"/>
              </w:rPr>
              <w:t xml:space="preserve">= 1.0m. For UMa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r w:rsidRPr="00BC2052">
              <w:rPr>
                <w:rFonts w:ascii="Arial" w:eastAsia="Malgun Gothic" w:hAnsi="Arial"/>
                <w:sz w:val="18"/>
                <w:szCs w:val="20"/>
                <w:lang w:eastAsia="ko-KR"/>
              </w:rPr>
              <w:t>=1m with a probability equal to 1/(1+C(</w:t>
            </w:r>
            <w:r w:rsidRPr="00BC2052">
              <w:rPr>
                <w:rFonts w:ascii="Arial" w:eastAsia="Malgun Gothic" w:hAnsi="Arial"/>
                <w:i/>
                <w:sz w:val="18"/>
                <w:szCs w:val="20"/>
                <w:lang w:eastAsia="ko-KR"/>
              </w:rPr>
              <w:t>d</w:t>
            </w:r>
            <w:r w:rsidRPr="00BC2052">
              <w:rPr>
                <w:rFonts w:ascii="Arial" w:eastAsia="Malgun Gothic" w:hAnsi="Arial"/>
                <w:sz w:val="18"/>
                <w:szCs w:val="20"/>
                <w:vertAlign w:val="subscript"/>
                <w:lang w:eastAsia="ko-KR"/>
              </w:rPr>
              <w:t>2D</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and chosen from a discrete uniform distribution uniform(12,15,…,(</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-1.5)) otherwise. With </w:t>
            </w:r>
            <w:r w:rsidRPr="00BC2052">
              <w:rPr>
                <w:rFonts w:ascii="Arial" w:eastAsia="Malgun Gothic" w:hAnsi="Arial" w:cs="Arial"/>
                <w:sz w:val="18"/>
                <w:szCs w:val="18"/>
                <w:lang w:eastAsia="ko-KR"/>
              </w:rPr>
              <w:t>C</w:t>
            </w:r>
            <w:r w:rsidRPr="00BC2052">
              <w:rPr>
                <w:rFonts w:ascii="Arial" w:eastAsia="Malgun Gothic" w:hAnsi="Arial"/>
                <w:sz w:val="18"/>
                <w:szCs w:val="20"/>
                <w:lang w:eastAsia="ko-KR"/>
              </w:rPr>
              <w:t>(</w:t>
            </w:r>
            <w:r w:rsidRPr="00BC2052">
              <w:rPr>
                <w:rFonts w:ascii="Arial" w:eastAsia="Malgun Gothic" w:hAnsi="Arial"/>
                <w:i/>
                <w:sz w:val="18"/>
                <w:szCs w:val="20"/>
                <w:lang w:eastAsia="ko-KR"/>
              </w:rPr>
              <w:t>d</w:t>
            </w:r>
            <w:r w:rsidRPr="00BC2052">
              <w:rPr>
                <w:rFonts w:ascii="Arial" w:eastAsia="Malgun Gothic" w:hAnsi="Arial"/>
                <w:sz w:val="18"/>
                <w:szCs w:val="20"/>
                <w:vertAlign w:val="subscript"/>
                <w:lang w:eastAsia="ko-KR"/>
              </w:rPr>
              <w:t>2D</w:t>
            </w:r>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given by</w:t>
            </w:r>
          </w:p>
          <w:p w:rsidR="001F6350" w:rsidRPr="00BC2052" w:rsidRDefault="001F6350" w:rsidP="000623B7">
            <w:pPr>
              <w:keepNext/>
              <w:keepLines/>
              <w:ind w:left="851" w:hanging="851"/>
              <w:rPr>
                <w:rFonts w:ascii="Arial" w:eastAsia="Malgun Gothic" w:hAnsi="Arial" w:cs="Arial"/>
                <w:sz w:val="18"/>
                <w:szCs w:val="18"/>
              </w:rPr>
            </w:pPr>
            <w:r w:rsidRPr="00BC2052">
              <w:rPr>
                <w:rFonts w:ascii="Arial" w:eastAsia="Malgun Gothic" w:hAnsi="Arial" w:cs="Arial"/>
                <w:sz w:val="18"/>
                <w:szCs w:val="18"/>
                <w:lang w:eastAsia="ko-KR"/>
              </w:rPr>
              <w:tab/>
            </w:r>
            <m:oMath>
              <m:r>
                <w:rPr>
                  <w:rFonts w:ascii="Cambria Math" w:eastAsia="Malgun Gothic" w:hAnsi="Arial" w:cs="Arial"/>
                  <w:sz w:val="18"/>
                  <w:szCs w:val="18"/>
                </w:rPr>
                <m:t>C</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r>
                    <w:rPr>
                      <w:rFonts w:ascii="Cambria Math" w:eastAsia="Malgun Gothic" w:hAnsi="Arial"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ctrlPr>
                    <w:rPr>
                      <w:rFonts w:ascii="Cambria Math" w:eastAsia="Malgun Gothic" w:hAnsi="Cambria Math" w:cs="Arial"/>
                      <w:i/>
                      <w:sz w:val="18"/>
                      <w:szCs w:val="18"/>
                    </w:rPr>
                  </m:ctrlPr>
                </m:e>
              </m:d>
              <m:r>
                <w:rPr>
                  <w:rFonts w:ascii="Cambria Math" w:eastAsia="Malgun Gothic" w:hAnsi="Arial" w:cs="Arial"/>
                  <w:sz w:val="18"/>
                  <w:szCs w:val="18"/>
                </w:rPr>
                <m:t>=</m:t>
              </m:r>
              <m:d>
                <m:dPr>
                  <m:begChr m:val="{"/>
                  <m:endChr m:val=""/>
                  <m:ctrlPr>
                    <w:rPr>
                      <w:rFonts w:ascii="Cambria Math" w:eastAsia="Malgun Gothic" w:hAnsi="Arial" w:cs="Arial"/>
                      <w:i/>
                      <w:sz w:val="18"/>
                      <w:szCs w:val="18"/>
                    </w:rPr>
                  </m:ctrlPr>
                </m:dPr>
                <m:e>
                  <m:m>
                    <m:mPr>
                      <m:mcs>
                        <m:mc>
                          <m:mcPr>
                            <m:count m:val="2"/>
                            <m:mcJc m:val="center"/>
                          </m:mcPr>
                        </m:mc>
                      </m:mcs>
                      <m:ctrlPr>
                        <w:rPr>
                          <w:rFonts w:ascii="Cambria Math" w:eastAsia="Malgun Gothic" w:hAnsi="Arial" w:cs="Arial"/>
                          <w:i/>
                          <w:sz w:val="18"/>
                          <w:szCs w:val="18"/>
                        </w:rPr>
                      </m:ctrlPr>
                    </m:mPr>
                    <m:mr>
                      <m:e>
                        <m:r>
                          <w:rPr>
                            <w:rFonts w:ascii="Cambria Math" w:eastAsia="Malgun Gothic" w:hAnsi="Arial" w:cs="Arial"/>
                            <w:sz w:val="18"/>
                            <w:szCs w:val="18"/>
                          </w:rPr>
                          <m:t>0</m:t>
                        </m:r>
                      </m:e>
                      <m:e>
                        <m:r>
                          <w:rPr>
                            <w:rFonts w:ascii="Cambria Math" w:eastAsia="Malgun Gothic" w:hAnsi="Arial"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r>
                          <w:rPr>
                            <w:rFonts w:ascii="Cambria Math" w:eastAsia="Malgun Gothic" w:hAnsi="Arial" w:cs="Arial"/>
                            <w:sz w:val="18"/>
                            <w:szCs w:val="18"/>
                          </w:rPr>
                          <m:t>&lt;13m</m:t>
                        </m:r>
                      </m:e>
                    </m:mr>
                    <m:mr>
                      <m:e>
                        <m:sSup>
                          <m:sSupPr>
                            <m:ctrlPr>
                              <w:rPr>
                                <w:rFonts w:ascii="Cambria Math" w:eastAsia="Malgun Gothic" w:hAnsi="Cambria Math" w:cs="Arial"/>
                                <w:i/>
                                <w:sz w:val="18"/>
                                <w:szCs w:val="18"/>
                              </w:rPr>
                            </m:ctrlPr>
                          </m:sSupPr>
                          <m:e>
                            <m:d>
                              <m:dPr>
                                <m:ctrlPr>
                                  <w:rPr>
                                    <w:rFonts w:ascii="Cambria Math" w:eastAsia="Malgun Gothic" w:hAnsi="Cambria Math" w:cs="Arial"/>
                                    <w:i/>
                                    <w:sz w:val="18"/>
                                    <w:szCs w:val="18"/>
                                  </w:rPr>
                                </m:ctrlPr>
                              </m:dPr>
                              <m:e>
                                <m:f>
                                  <m:fPr>
                                    <m:ctrlPr>
                                      <w:rPr>
                                        <w:rFonts w:ascii="Cambria Math" w:eastAsia="Malgun Gothic" w:hAnsi="Cambria Math" w:cs="Arial"/>
                                        <w:i/>
                                        <w:sz w:val="18"/>
                                        <w:szCs w:val="18"/>
                                      </w:rPr>
                                    </m:ctrlPr>
                                  </m:fPr>
                                  <m:num>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r>
                                      <w:rPr>
                                        <w:rFonts w:ascii="Cambria Math" w:eastAsia="Malgun Gothic" w:hAnsi="Arial" w:cs="Arial"/>
                                        <w:sz w:val="18"/>
                                        <w:szCs w:val="18"/>
                                      </w:rPr>
                                      <m:t>-</m:t>
                                    </m:r>
                                    <m:r>
                                      <w:rPr>
                                        <w:rFonts w:ascii="Cambria Math" w:eastAsia="Malgun Gothic" w:hAnsi="Arial" w:cs="Arial"/>
                                        <w:sz w:val="18"/>
                                        <w:szCs w:val="18"/>
                                      </w:rPr>
                                      <m:t>13</m:t>
                                    </m:r>
                                    <m:ctrlPr>
                                      <w:rPr>
                                        <w:rFonts w:ascii="Cambria Math" w:eastAsia="Malgun Gothic" w:hAnsi="Arial" w:cs="Arial"/>
                                        <w:i/>
                                        <w:sz w:val="18"/>
                                        <w:szCs w:val="18"/>
                                      </w:rPr>
                                    </m:ctrlPr>
                                  </m:num>
                                  <m:den>
                                    <m:r>
                                      <w:rPr>
                                        <w:rFonts w:ascii="Cambria Math" w:eastAsia="Malgun Gothic" w:hAnsi="Arial" w:cs="Arial"/>
                                        <w:sz w:val="18"/>
                                        <w:szCs w:val="18"/>
                                      </w:rPr>
                                      <m:t>10</m:t>
                                    </m:r>
                                    <m:ctrlPr>
                                      <w:rPr>
                                        <w:rFonts w:ascii="Cambria Math" w:eastAsia="Malgun Gothic" w:hAnsi="Arial" w:cs="Arial"/>
                                        <w:i/>
                                        <w:sz w:val="18"/>
                                        <w:szCs w:val="18"/>
                                      </w:rPr>
                                    </m:ctrlPr>
                                  </m:den>
                                </m:f>
                              </m:e>
                            </m:d>
                            <m:ctrlPr>
                              <w:rPr>
                                <w:rFonts w:ascii="Cambria Math" w:eastAsia="Malgun Gothic" w:hAnsi="Arial" w:cs="Arial"/>
                                <w:i/>
                                <w:sz w:val="18"/>
                                <w:szCs w:val="18"/>
                              </w:rPr>
                            </m:ctrlPr>
                          </m:e>
                          <m:sup>
                            <m:r>
                              <w:rPr>
                                <w:rFonts w:ascii="Cambria Math" w:eastAsia="Malgun Gothic" w:hAnsi="Arial" w:cs="Arial"/>
                                <w:sz w:val="18"/>
                                <w:szCs w:val="18"/>
                              </w:rPr>
                              <m:t>1.5</m:t>
                            </m:r>
                            <m:ctrlPr>
                              <w:rPr>
                                <w:rFonts w:ascii="Cambria Math" w:eastAsia="Malgun Gothic" w:hAnsi="Arial" w:cs="Arial"/>
                                <w:i/>
                                <w:sz w:val="18"/>
                                <w:szCs w:val="18"/>
                              </w:rPr>
                            </m:ctrlPr>
                          </m:sup>
                        </m:sSup>
                        <m:r>
                          <w:rPr>
                            <w:rFonts w:ascii="Cambria Math" w:eastAsia="Malgun Gothic" w:hAnsi="Arial" w:cs="Arial"/>
                            <w:sz w:val="18"/>
                            <w:szCs w:val="18"/>
                          </w:rPr>
                          <m:t>g</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e>
                        <m:r>
                          <w:rPr>
                            <w:rFonts w:ascii="Cambria Math" w:eastAsia="Malgun Gothic" w:hAnsi="Arial" w:cs="Arial"/>
                            <w:sz w:val="18"/>
                            <w:szCs w:val="18"/>
                          </w:rPr>
                          <m:t>,13m</m:t>
                        </m:r>
                        <m:r>
                          <w:rPr>
                            <w:rFonts w:ascii="Cambria Math" w:eastAsia="Malgun Gothic" w:hAnsi="Arial"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r>
                          <w:rPr>
                            <w:rFonts w:ascii="Cambria Math" w:eastAsia="Malgun Gothic" w:hAnsi="Arial" w:cs="Arial"/>
                            <w:sz w:val="18"/>
                            <w:szCs w:val="18"/>
                          </w:rPr>
                          <m:t>≤</m:t>
                        </m:r>
                        <m:r>
                          <w:rPr>
                            <w:rFonts w:ascii="Cambria Math" w:eastAsia="Malgun Gothic" w:hAnsi="Arial" w:cs="Arial"/>
                            <w:sz w:val="18"/>
                            <w:szCs w:val="18"/>
                          </w:rPr>
                          <m:t>23m</m:t>
                        </m:r>
                      </m:e>
                    </m:mr>
                  </m:m>
                  <m:ctrlPr>
                    <w:rPr>
                      <w:rFonts w:ascii="Cambria Math" w:eastAsia="Malgun Gothic" w:hAnsi="Cambria Math" w:cs="Arial"/>
                      <w:i/>
                      <w:sz w:val="18"/>
                      <w:szCs w:val="18"/>
                    </w:rPr>
                  </m:ctrlPr>
                </m:e>
              </m:d>
            </m:oMath>
            <w:r w:rsidRPr="00BC2052">
              <w:rPr>
                <w:rFonts w:ascii="Arial" w:eastAsia="Malgun Gothic" w:hAnsi="Arial" w:cs="Arial"/>
                <w:sz w:val="18"/>
                <w:szCs w:val="18"/>
              </w:rPr>
              <w:t>,</w:t>
            </w:r>
          </w:p>
          <w:p w:rsidR="001F6350" w:rsidRPr="00BC2052" w:rsidRDefault="001F6350" w:rsidP="000623B7">
            <w:pPr>
              <w:keepNext/>
              <w:keepLines/>
              <w:ind w:left="851" w:hanging="851"/>
              <w:rPr>
                <w:rFonts w:ascii="Arial" w:eastAsia="Malgun Gothic" w:hAnsi="Arial" w:cs="Arial"/>
                <w:sz w:val="18"/>
                <w:szCs w:val="18"/>
              </w:rPr>
            </w:pPr>
            <w:r w:rsidRPr="00BC2052">
              <w:rPr>
                <w:rFonts w:ascii="Arial" w:eastAsia="Malgun Gothic" w:hAnsi="Arial" w:cs="Arial"/>
                <w:sz w:val="18"/>
                <w:szCs w:val="18"/>
              </w:rPr>
              <w:tab/>
              <w:t>where</w:t>
            </w:r>
          </w:p>
          <w:p w:rsidR="001F6350" w:rsidRPr="00BC2052" w:rsidRDefault="001F6350" w:rsidP="000623B7">
            <w:pPr>
              <w:keepNext/>
              <w:keepLines/>
              <w:ind w:left="851" w:hanging="851"/>
              <w:rPr>
                <w:rFonts w:ascii="Arial" w:eastAsia="Malgun Gothic" w:hAnsi="Arial" w:cs="Arial"/>
                <w:sz w:val="18"/>
                <w:szCs w:val="18"/>
              </w:rPr>
            </w:pPr>
            <w:r w:rsidRPr="00BC2052">
              <w:rPr>
                <w:rFonts w:ascii="Arial" w:eastAsia="Malgun Gothic" w:hAnsi="Arial" w:cs="Arial"/>
                <w:sz w:val="18"/>
                <w:szCs w:val="18"/>
              </w:rPr>
              <w:tab/>
            </w:r>
            <m:oMath>
              <m:r>
                <w:rPr>
                  <w:rFonts w:ascii="Cambria Math" w:eastAsia="Malgun Gothic" w:hAnsi="Arial" w:cs="Arial"/>
                  <w:sz w:val="18"/>
                  <w:szCs w:val="18"/>
                </w:rPr>
                <m:t>g</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d>
              <m:r>
                <w:rPr>
                  <w:rFonts w:ascii="Cambria Math" w:eastAsia="Malgun Gothic" w:hAnsi="Arial" w:cs="Arial"/>
                  <w:sz w:val="18"/>
                  <w:szCs w:val="18"/>
                </w:rPr>
                <m:t>=</m:t>
              </m:r>
              <m:d>
                <m:dPr>
                  <m:begChr m:val="{"/>
                  <m:endChr m:val=""/>
                  <m:ctrlPr>
                    <w:rPr>
                      <w:rFonts w:ascii="Cambria Math" w:eastAsia="Malgun Gothic" w:hAnsi="Arial" w:cs="Arial"/>
                      <w:i/>
                      <w:sz w:val="18"/>
                      <w:szCs w:val="18"/>
                    </w:rPr>
                  </m:ctrlPr>
                </m:dPr>
                <m:e>
                  <m:m>
                    <m:mPr>
                      <m:mcs>
                        <m:mc>
                          <m:mcPr>
                            <m:count m:val="2"/>
                            <m:mcJc m:val="center"/>
                          </m:mcPr>
                        </m:mc>
                      </m:mcs>
                      <m:ctrlPr>
                        <w:rPr>
                          <w:rFonts w:ascii="Cambria Math" w:eastAsia="Malgun Gothic" w:hAnsi="Arial" w:cs="Arial"/>
                          <w:i/>
                          <w:sz w:val="18"/>
                          <w:szCs w:val="18"/>
                        </w:rPr>
                      </m:ctrlPr>
                    </m:mPr>
                    <m:mr>
                      <m:e>
                        <m:r>
                          <w:rPr>
                            <w:rFonts w:ascii="Cambria Math" w:eastAsia="Malgun Gothic" w:hAnsi="Arial" w:cs="Arial"/>
                            <w:sz w:val="18"/>
                            <w:szCs w:val="18"/>
                          </w:rPr>
                          <m:t>0</m:t>
                        </m:r>
                      </m:e>
                      <m:e>
                        <m:r>
                          <w:rPr>
                            <w:rFonts w:ascii="Cambria Math" w:eastAsia="Malgun Gothic" w:hAnsi="Arial" w:cs="Arial"/>
                            <w:sz w:val="18"/>
                            <w:szCs w:val="18"/>
                          </w:rPr>
                          <m: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r>
                          <w:rPr>
                            <w:rFonts w:ascii="Cambria Math" w:eastAsia="Malgun Gothic" w:hAnsi="Arial" w:cs="Arial"/>
                            <w:sz w:val="18"/>
                            <w:szCs w:val="18"/>
                          </w:rPr>
                          <m:t>≤</m:t>
                        </m:r>
                        <m:r>
                          <w:rPr>
                            <w:rFonts w:ascii="Cambria Math" w:eastAsia="Malgun Gothic" w:hAnsi="Arial" w:cs="Arial"/>
                            <w:sz w:val="18"/>
                            <w:szCs w:val="18"/>
                          </w:rPr>
                          <m:t>18m</m:t>
                        </m:r>
                      </m:e>
                    </m:mr>
                    <m:mr>
                      <m:e>
                        <m:f>
                          <m:fPr>
                            <m:ctrlPr>
                              <w:rPr>
                                <w:rFonts w:ascii="Cambria Math" w:eastAsia="Malgun Gothic" w:hAnsi="Arial" w:cs="Arial"/>
                                <w:i/>
                                <w:sz w:val="18"/>
                                <w:szCs w:val="18"/>
                              </w:rPr>
                            </m:ctrlPr>
                          </m:fPr>
                          <m:num>
                            <m:r>
                              <w:rPr>
                                <w:rFonts w:ascii="Cambria Math" w:eastAsia="Malgun Gothic" w:hAnsi="Arial" w:cs="Arial"/>
                                <w:sz w:val="18"/>
                                <w:szCs w:val="18"/>
                              </w:rPr>
                              <m:t>5</m:t>
                            </m:r>
                          </m:num>
                          <m:den>
                            <m:r>
                              <w:rPr>
                                <w:rFonts w:ascii="Cambria Math" w:eastAsia="Malgun Gothic" w:hAnsi="Arial" w:cs="Arial"/>
                                <w:sz w:val="18"/>
                                <w:szCs w:val="18"/>
                              </w:rPr>
                              <m:t>4</m:t>
                            </m:r>
                          </m:den>
                        </m:f>
                        <m:sSup>
                          <m:sSupPr>
                            <m:ctrlPr>
                              <w:rPr>
                                <w:rFonts w:ascii="Cambria Math" w:eastAsia="Malgun Gothic" w:hAnsi="Arial" w:cs="Arial"/>
                                <w:i/>
                                <w:sz w:val="18"/>
                                <w:szCs w:val="18"/>
                              </w:rPr>
                            </m:ctrlPr>
                          </m:sSupPr>
                          <m:e>
                            <m:d>
                              <m:dPr>
                                <m:ctrlPr>
                                  <w:rPr>
                                    <w:rFonts w:ascii="Cambria Math" w:eastAsia="Malgun Gothic" w:hAnsi="Arial" w:cs="Arial"/>
                                    <w:i/>
                                    <w:sz w:val="18"/>
                                    <w:szCs w:val="18"/>
                                  </w:rPr>
                                </m:ctrlPr>
                              </m:dPr>
                              <m:e>
                                <m:f>
                                  <m:fPr>
                                    <m:ctrlPr>
                                      <w:rPr>
                                        <w:rFonts w:ascii="Cambria Math" w:eastAsia="Malgun Gothic" w:hAnsi="Arial" w:cs="Arial"/>
                                        <w:i/>
                                        <w:sz w:val="18"/>
                                        <w:szCs w:val="18"/>
                                      </w:rPr>
                                    </m:ctrlPr>
                                  </m:fPr>
                                  <m:num>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num>
                                  <m:den>
                                    <m:r>
                                      <w:rPr>
                                        <w:rFonts w:ascii="Cambria Math" w:eastAsia="Malgun Gothic" w:hAnsi="Arial" w:cs="Arial"/>
                                        <w:sz w:val="18"/>
                                        <w:szCs w:val="18"/>
                                      </w:rPr>
                                      <m:t>100</m:t>
                                    </m:r>
                                  </m:den>
                                </m:f>
                                <m:ctrlPr>
                                  <w:rPr>
                                    <w:rFonts w:ascii="Cambria Math" w:eastAsia="Malgun Gothic" w:hAnsi="Cambria Math" w:cs="Arial"/>
                                    <w:i/>
                                    <w:sz w:val="18"/>
                                    <w:szCs w:val="18"/>
                                  </w:rPr>
                                </m:ctrlPr>
                              </m:e>
                            </m:d>
                          </m:e>
                          <m:sup>
                            <m:r>
                              <w:rPr>
                                <w:rFonts w:ascii="Cambria Math" w:eastAsia="Malgun Gothic" w:hAnsi="Arial" w:cs="Arial"/>
                                <w:sz w:val="18"/>
                                <w:szCs w:val="18"/>
                              </w:rPr>
                              <m:t>3</m:t>
                            </m:r>
                          </m:sup>
                        </m:sSup>
                        <m:func>
                          <m:funcPr>
                            <m:ctrlPr>
                              <w:rPr>
                                <w:rFonts w:ascii="Cambria Math" w:eastAsia="Malgun Gothic" w:hAnsi="Arial" w:cs="Arial"/>
                                <w:i/>
                                <w:sz w:val="18"/>
                                <w:szCs w:val="18"/>
                              </w:rPr>
                            </m:ctrlPr>
                          </m:funcPr>
                          <m:fName>
                            <m:r>
                              <w:rPr>
                                <w:rFonts w:ascii="Cambria Math" w:eastAsia="Malgun Gothic" w:hAnsi="Arial" w:cs="Arial"/>
                                <w:sz w:val="18"/>
                                <w:szCs w:val="18"/>
                              </w:rPr>
                              <m:t>exp</m:t>
                            </m:r>
                          </m:fName>
                          <m:e>
                            <m:d>
                              <m:dPr>
                                <m:ctrlPr>
                                  <w:rPr>
                                    <w:rFonts w:ascii="Cambria Math" w:eastAsia="Malgun Gothic" w:hAnsi="Cambria Math" w:cs="Arial"/>
                                    <w:i/>
                                    <w:sz w:val="18"/>
                                    <w:szCs w:val="18"/>
                                  </w:rPr>
                                </m:ctrlPr>
                              </m:dPr>
                              <m:e>
                                <m:f>
                                  <m:fPr>
                                    <m:ctrlPr>
                                      <w:rPr>
                                        <w:rFonts w:ascii="Cambria Math" w:eastAsia="Malgun Gothic" w:hAnsi="Cambria Math" w:cs="Arial"/>
                                        <w:i/>
                                        <w:sz w:val="18"/>
                                        <w:szCs w:val="18"/>
                                      </w:rPr>
                                    </m:ctrlPr>
                                  </m:fPr>
                                  <m:num>
                                    <m:r>
                                      <w:rPr>
                                        <w:rFonts w:ascii="Cambria Math" w:eastAsia="Malgun Gothic" w:hAnsi="Arial" w:cs="Arial"/>
                                        <w:sz w:val="18"/>
                                        <w:szCs w:val="18"/>
                                      </w:rPr>
                                      <m: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Arial" w:cs="Arial"/>
                                        <w:i/>
                                        <w:sz w:val="18"/>
                                        <w:szCs w:val="18"/>
                                      </w:rPr>
                                    </m:ctrlPr>
                                  </m:num>
                                  <m:den>
                                    <m:r>
                                      <w:rPr>
                                        <w:rFonts w:ascii="Cambria Math" w:eastAsia="Malgun Gothic" w:hAnsi="Arial" w:cs="Arial"/>
                                        <w:sz w:val="18"/>
                                        <w:szCs w:val="18"/>
                                      </w:rPr>
                                      <m:t>150</m:t>
                                    </m:r>
                                    <m:ctrlPr>
                                      <w:rPr>
                                        <w:rFonts w:ascii="Cambria Math" w:eastAsia="Malgun Gothic" w:hAnsi="Arial" w:cs="Arial"/>
                                        <w:i/>
                                        <w:sz w:val="18"/>
                                        <w:szCs w:val="18"/>
                                      </w:rPr>
                                    </m:ctrlPr>
                                  </m:den>
                                </m:f>
                              </m:e>
                            </m:d>
                            <m:ctrlPr>
                              <w:rPr>
                                <w:rFonts w:ascii="Cambria Math" w:eastAsia="Malgun Gothic" w:hAnsi="Cambria Math" w:cs="Arial"/>
                                <w:i/>
                                <w:sz w:val="18"/>
                                <w:szCs w:val="18"/>
                              </w:rPr>
                            </m:ctrlPr>
                          </m:e>
                        </m:func>
                        <m:ctrlPr>
                          <w:rPr>
                            <w:rFonts w:ascii="Cambria Math" w:eastAsia="Malgun Gothic" w:hAnsi="Cambria Math" w:cs="Arial"/>
                            <w:i/>
                            <w:sz w:val="18"/>
                            <w:szCs w:val="18"/>
                          </w:rPr>
                        </m:ctrlPr>
                      </m:e>
                      <m:e>
                        <m:r>
                          <w:rPr>
                            <w:rFonts w:ascii="Cambria Math" w:eastAsia="Malgun Gothic" w:hAnsi="Arial" w:cs="Arial"/>
                            <w:sz w:val="18"/>
                            <w:szCs w:val="18"/>
                          </w:rPr>
                          <m:t>,18m&lt;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mr>
                  </m:m>
                  <m:ctrlPr>
                    <w:rPr>
                      <w:rFonts w:ascii="Cambria Math" w:eastAsia="Malgun Gothic" w:hAnsi="Cambria Math" w:cs="Arial"/>
                      <w:i/>
                      <w:sz w:val="18"/>
                      <w:szCs w:val="18"/>
                    </w:rPr>
                  </m:ctrlPr>
                </m:e>
              </m:d>
            </m:oMath>
            <w:r w:rsidRPr="00BC2052">
              <w:rPr>
                <w:rFonts w:ascii="Arial" w:eastAsia="Malgun Gothic" w:hAnsi="Arial" w:cs="Arial"/>
                <w:sz w:val="18"/>
                <w:szCs w:val="18"/>
              </w:rPr>
              <w:t xml:space="preserve">. </w:t>
            </w:r>
          </w:p>
          <w:p w:rsidR="001F6350" w:rsidRPr="00BC2052" w:rsidRDefault="001F6350" w:rsidP="000623B7">
            <w:pPr>
              <w:keepNext/>
              <w:keepLines/>
              <w:ind w:left="851" w:hanging="851"/>
              <w:rPr>
                <w:rFonts w:ascii="Arial" w:eastAsia="Malgun Gothic" w:hAnsi="Arial" w:cs="Arial"/>
                <w:sz w:val="18"/>
                <w:szCs w:val="18"/>
                <w:lang w:eastAsia="ko-KR"/>
              </w:rPr>
            </w:pPr>
            <w:r w:rsidRPr="00BC2052">
              <w:rPr>
                <w:rFonts w:ascii="Arial" w:eastAsia="Malgun Gothic" w:hAnsi="Arial" w:cs="Arial"/>
                <w:sz w:val="18"/>
                <w:szCs w:val="18"/>
                <w:lang w:val="en-GB"/>
              </w:rPr>
              <w:tab/>
            </w:r>
            <w:r w:rsidRPr="00BC2052">
              <w:rPr>
                <w:rFonts w:ascii="Arial" w:eastAsia="Malgun Gothic" w:hAnsi="Arial"/>
                <w:sz w:val="18"/>
                <w:szCs w:val="20"/>
                <w:lang w:val="en-GB"/>
              </w:rPr>
              <w:t xml:space="preserve">Note that </w:t>
            </w:r>
            <w:r w:rsidRPr="00BC2052">
              <w:rPr>
                <w:rFonts w:ascii="Arial" w:eastAsia="Malgun Gothic" w:hAnsi="Arial" w:cs="Arial"/>
                <w:i/>
                <w:sz w:val="18"/>
                <w:szCs w:val="18"/>
                <w:lang w:eastAsia="ko-KR"/>
              </w:rPr>
              <w:t>h</w:t>
            </w:r>
            <w:r w:rsidRPr="00BC2052">
              <w:rPr>
                <w:rFonts w:ascii="Arial" w:eastAsia="Malgun Gothic" w:hAnsi="Arial" w:cs="Arial"/>
                <w:sz w:val="18"/>
                <w:szCs w:val="18"/>
                <w:vertAlign w:val="subscript"/>
                <w:lang w:eastAsia="ko-KR"/>
              </w:rPr>
              <w:t>E</w:t>
            </w:r>
            <w:r w:rsidRPr="00BC2052">
              <w:rPr>
                <w:rFonts w:ascii="Arial" w:eastAsia="Malgun Gothic" w:hAnsi="Arial"/>
                <w:sz w:val="18"/>
                <w:szCs w:val="20"/>
                <w:lang w:val="en-GB"/>
              </w:rPr>
              <w:t xml:space="preserve"> depends on </w:t>
            </w:r>
            <w:r w:rsidRPr="00BC2052">
              <w:rPr>
                <w:rFonts w:ascii="Arial" w:eastAsia="Malgun Gothic" w:hAnsi="Arial"/>
                <w:i/>
                <w:sz w:val="18"/>
                <w:szCs w:val="18"/>
                <w:lang w:val="en-GB"/>
              </w:rPr>
              <w:t>d</w:t>
            </w:r>
            <w:r w:rsidRPr="00BC2052">
              <w:rPr>
                <w:rFonts w:ascii="Arial" w:eastAsia="Malgun Gothic" w:hAnsi="Arial"/>
                <w:sz w:val="18"/>
                <w:szCs w:val="18"/>
                <w:vertAlign w:val="subscript"/>
                <w:lang w:val="en-GB"/>
              </w:rPr>
              <w:t>2D</w:t>
            </w:r>
            <w:r w:rsidRPr="00BC2052">
              <w:rPr>
                <w:rFonts w:ascii="Arial" w:eastAsia="Malgun Gothic" w:hAnsi="Arial"/>
                <w:sz w:val="18"/>
                <w:szCs w:val="20"/>
                <w:lang w:val="en-GB"/>
              </w:rPr>
              <w:t xml:space="preserve"> and </w:t>
            </w:r>
            <w:r w:rsidRPr="00BC2052">
              <w:rPr>
                <w:rFonts w:ascii="Arial" w:eastAsia="Malgun Gothic" w:hAnsi="Arial"/>
                <w:i/>
                <w:sz w:val="18"/>
                <w:szCs w:val="18"/>
                <w:lang w:val="en-GB"/>
              </w:rPr>
              <w:t>h</w:t>
            </w:r>
            <w:r w:rsidRPr="00BC2052">
              <w:rPr>
                <w:rFonts w:ascii="Arial" w:eastAsia="Malgun Gothic" w:hAnsi="Arial"/>
                <w:sz w:val="18"/>
                <w:szCs w:val="18"/>
                <w:vertAlign w:val="subscript"/>
                <w:lang w:val="en-GB"/>
              </w:rPr>
              <w:t>UT</w:t>
            </w:r>
            <w:r w:rsidRPr="00BC2052">
              <w:rPr>
                <w:rFonts w:ascii="Arial" w:eastAsia="Malgun Gothic" w:hAnsi="Arial"/>
                <w:sz w:val="18"/>
                <w:szCs w:val="20"/>
                <w:lang w:val="en-GB"/>
              </w:rPr>
              <w:t xml:space="preserve"> and thus needs to be independently determined for every link between BS sites and UTs. A BS site may be a single BS or multiple co-located BSs</w:t>
            </w:r>
            <w:r w:rsidRPr="00BC2052">
              <w:rPr>
                <w:rFonts w:ascii="Arial" w:eastAsia="Malgun Gothic" w:hAnsi="Arial" w:cs="Arial"/>
                <w:sz w:val="18"/>
                <w:szCs w:val="18"/>
                <w:lang w:eastAsia="ko-KR"/>
              </w:rPr>
              <w:t>.</w:t>
            </w:r>
          </w:p>
          <w:p w:rsidR="001F6350" w:rsidRPr="00BC2052" w:rsidRDefault="001F6350" w:rsidP="000623B7">
            <w:pPr>
              <w:keepNext/>
              <w:keepLines/>
              <w:ind w:left="851" w:hanging="851"/>
              <w:rPr>
                <w:rFonts w:ascii="Arial" w:eastAsia="Malgun Gothic" w:hAnsi="Arial" w:cs="Arial"/>
                <w:sz w:val="18"/>
                <w:szCs w:val="18"/>
                <w:lang w:val="en-GB" w:eastAsia="ko-KR"/>
              </w:rPr>
            </w:pPr>
            <w:r w:rsidRPr="00BC2052">
              <w:rPr>
                <w:rFonts w:ascii="Arial" w:eastAsia="Malgun Gothic" w:hAnsi="Arial" w:cs="Arial"/>
                <w:sz w:val="18"/>
                <w:szCs w:val="18"/>
                <w:lang w:val="en-GB" w:eastAsia="ko-KR"/>
              </w:rPr>
              <w:t>Note 2:</w:t>
            </w:r>
            <w:r w:rsidRPr="00BC2052">
              <w:rPr>
                <w:rFonts w:ascii="Arial" w:eastAsia="Malgun Gothic" w:hAnsi="Arial" w:cs="Arial"/>
                <w:sz w:val="18"/>
                <w:szCs w:val="18"/>
                <w:lang w:val="en-GB"/>
              </w:rPr>
              <w:tab/>
            </w:r>
            <w:r w:rsidRPr="00BC2052">
              <w:rPr>
                <w:rFonts w:ascii="Arial" w:eastAsia="Malgun Gothic" w:hAnsi="Arial" w:cs="Arial"/>
                <w:sz w:val="18"/>
                <w:szCs w:val="18"/>
                <w:lang w:val="en-GB" w:eastAsia="ko-KR"/>
              </w:rPr>
              <w:t xml:space="preserve">The applicable frequency range of the PL formula in this table is 0.5 &lt; </w:t>
            </w:r>
            <w:r w:rsidRPr="00BC2052">
              <w:rPr>
                <w:rFonts w:ascii="Arial" w:eastAsia="Malgun Gothic" w:hAnsi="Arial" w:cs="Arial"/>
                <w:i/>
                <w:sz w:val="18"/>
                <w:szCs w:val="18"/>
                <w:lang w:val="en-GB" w:eastAsia="ko-KR"/>
              </w:rPr>
              <w:t>f</w:t>
            </w:r>
            <w:r w:rsidRPr="00BC2052">
              <w:rPr>
                <w:rFonts w:ascii="Arial" w:eastAsia="Malgun Gothic" w:hAnsi="Arial" w:cs="Arial"/>
                <w:i/>
                <w:sz w:val="18"/>
                <w:szCs w:val="18"/>
                <w:vertAlign w:val="subscript"/>
                <w:lang w:val="en-GB" w:eastAsia="ko-KR"/>
              </w:rPr>
              <w:t>c</w:t>
            </w:r>
            <w:r w:rsidRPr="00BC2052">
              <w:rPr>
                <w:rFonts w:ascii="Arial" w:eastAsia="Malgun Gothic" w:hAnsi="Arial" w:cs="Arial"/>
                <w:sz w:val="18"/>
                <w:szCs w:val="18"/>
                <w:lang w:val="en-GB" w:eastAsia="ko-KR"/>
              </w:rPr>
              <w:t xml:space="preserve"> &lt; </w:t>
            </w:r>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r w:rsidRPr="00BC2052">
              <w:rPr>
                <w:rFonts w:ascii="Arial" w:eastAsia="Malgun Gothic" w:hAnsi="Arial" w:cs="Arial"/>
                <w:sz w:val="18"/>
                <w:szCs w:val="18"/>
                <w:lang w:val="en-GB" w:eastAsia="ko-KR"/>
              </w:rPr>
              <w:t xml:space="preserve"> GHz, where </w:t>
            </w:r>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r w:rsidRPr="00BC2052">
              <w:rPr>
                <w:rFonts w:ascii="Arial" w:eastAsia="Malgun Gothic" w:hAnsi="Arial" w:cs="Arial"/>
                <w:sz w:val="18"/>
                <w:szCs w:val="18"/>
                <w:lang w:val="en-GB" w:eastAsia="ko-KR"/>
              </w:rPr>
              <w:t xml:space="preserve"> = 30 GHz for RMa and </w:t>
            </w:r>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r w:rsidRPr="00BC2052">
              <w:rPr>
                <w:rFonts w:ascii="Arial" w:eastAsia="Malgun Gothic" w:hAnsi="Arial" w:cs="Arial"/>
                <w:sz w:val="18"/>
                <w:szCs w:val="18"/>
                <w:lang w:val="en-GB" w:eastAsia="ko-KR"/>
              </w:rPr>
              <w:t xml:space="preserve"> = 100 GHz for all the other scenarios. It is noted that RMa pathloss model for &gt;7 GHz is validated based on a single measurement campaign conducted at 24 GHz.</w:t>
            </w:r>
          </w:p>
          <w:p w:rsidR="001F6350" w:rsidRPr="00BC2052" w:rsidRDefault="001F6350" w:rsidP="000623B7">
            <w:pPr>
              <w:keepNext/>
              <w:keepLines/>
              <w:ind w:left="851" w:hanging="851"/>
              <w:rPr>
                <w:rFonts w:ascii="Arial" w:eastAsia="Malgun Gothic" w:hAnsi="Arial" w:cs="Arial"/>
                <w:sz w:val="18"/>
                <w:szCs w:val="18"/>
                <w:lang w:val="en-GB" w:eastAsia="zh-CN"/>
              </w:rPr>
            </w:pPr>
            <w:r w:rsidRPr="00BC2052">
              <w:rPr>
                <w:rFonts w:ascii="Arial" w:eastAsia="Malgun Gothic" w:hAnsi="Arial" w:cs="Arial"/>
                <w:sz w:val="18"/>
                <w:szCs w:val="18"/>
                <w:lang w:val="en-GB"/>
              </w:rPr>
              <w:t>Note 3:</w:t>
            </w:r>
            <w:r w:rsidRPr="00BC2052">
              <w:rPr>
                <w:rFonts w:ascii="Arial" w:eastAsia="Malgun Gothic" w:hAnsi="Arial" w:cs="Arial"/>
                <w:sz w:val="18"/>
                <w:szCs w:val="18"/>
                <w:lang w:val="en-GB"/>
              </w:rPr>
              <w:tab/>
              <w:t>UMa NLOS pathloss is from TR36.873 with simplified format and PL</w:t>
            </w:r>
            <w:r w:rsidRPr="00BC2052">
              <w:rPr>
                <w:rFonts w:ascii="Arial" w:eastAsia="Malgun Gothic" w:hAnsi="Arial" w:cs="Arial"/>
                <w:sz w:val="18"/>
                <w:szCs w:val="18"/>
                <w:vertAlign w:val="subscript"/>
                <w:lang w:val="en-GB"/>
              </w:rPr>
              <w:t>UMa-LOS</w:t>
            </w:r>
            <w:r w:rsidRPr="00BC2052">
              <w:rPr>
                <w:rFonts w:ascii="Arial" w:eastAsia="Malgun Gothic" w:hAnsi="Arial" w:cs="Arial"/>
                <w:sz w:val="18"/>
                <w:szCs w:val="18"/>
                <w:lang w:val="en-GB" w:eastAsia="zh-CN"/>
              </w:rPr>
              <w:t xml:space="preserve"> = Pathloss of UMa LOS outdoor scenario.</w:t>
            </w:r>
          </w:p>
          <w:p w:rsidR="00E97FEE" w:rsidRPr="00BC2052" w:rsidRDefault="00E97FEE" w:rsidP="00E97FEE">
            <w:pPr>
              <w:keepNext/>
              <w:keepLines/>
              <w:ind w:left="851" w:hanging="851"/>
              <w:rPr>
                <w:ins w:id="388" w:author="Author"/>
                <w:rFonts w:ascii="Arial" w:eastAsia="Malgun Gothic" w:hAnsi="Arial" w:cs="Arial"/>
                <w:sz w:val="18"/>
                <w:szCs w:val="18"/>
                <w:lang w:val="en-GB" w:eastAsia="zh-CN"/>
              </w:rPr>
            </w:pPr>
            <w:ins w:id="389" w:author="Author">
              <w:r w:rsidRPr="00BC2052">
                <w:rPr>
                  <w:rFonts w:ascii="Arial" w:eastAsia="Malgun Gothic" w:hAnsi="Arial" w:cs="Arial"/>
                  <w:sz w:val="18"/>
                  <w:szCs w:val="18"/>
                  <w:lang w:val="en-GB"/>
                </w:rPr>
                <w:t>Note 4:</w:t>
              </w:r>
              <w:r w:rsidRPr="00BC2052">
                <w:rPr>
                  <w:rFonts w:ascii="Arial" w:eastAsia="Malgun Gothic" w:hAnsi="Arial" w:cs="Arial"/>
                  <w:sz w:val="18"/>
                  <w:szCs w:val="18"/>
                  <w:lang w:val="en-GB"/>
                </w:rPr>
                <w:tab/>
                <w:t>PL</w:t>
              </w:r>
              <w:r w:rsidRPr="00BC2052">
                <w:rPr>
                  <w:rFonts w:ascii="Arial" w:eastAsia="Malgun Gothic" w:hAnsi="Arial" w:cs="Arial"/>
                  <w:sz w:val="18"/>
                  <w:szCs w:val="18"/>
                  <w:vertAlign w:val="subscript"/>
                  <w:lang w:val="en-GB"/>
                </w:rPr>
                <w:t>UMi-LOS</w:t>
              </w:r>
              <w:r w:rsidRPr="00BC2052">
                <w:rPr>
                  <w:rFonts w:ascii="Arial" w:eastAsia="Malgun Gothic" w:hAnsi="Arial" w:cs="Arial"/>
                  <w:sz w:val="18"/>
                  <w:szCs w:val="18"/>
                  <w:lang w:val="en-GB" w:eastAsia="zh-CN"/>
                </w:rPr>
                <w:t xml:space="preserve"> = Pathloss of UMi-Street Canyon LOS outdoor scenario.</w:t>
              </w:r>
            </w:ins>
          </w:p>
          <w:p w:rsidR="001F6350" w:rsidRPr="00BC2052" w:rsidRDefault="001F6350" w:rsidP="000623B7">
            <w:pPr>
              <w:keepNext/>
              <w:keepLines/>
              <w:ind w:left="851" w:hanging="851"/>
              <w:rPr>
                <w:rFonts w:ascii="Arial" w:eastAsia="Malgun Gothic" w:hAnsi="Arial" w:cs="Arial"/>
                <w:sz w:val="18"/>
                <w:szCs w:val="18"/>
                <w:lang w:val="en-GB" w:eastAsia="ko-KR"/>
              </w:rPr>
            </w:pPr>
            <w:r w:rsidRPr="00BC2052">
              <w:rPr>
                <w:rFonts w:ascii="Arial" w:eastAsia="Malgun Gothic" w:hAnsi="Arial" w:cs="Arial"/>
                <w:sz w:val="18"/>
                <w:szCs w:val="18"/>
              </w:rPr>
              <w:t xml:space="preserve">Note </w:t>
            </w:r>
            <w:del w:id="390" w:author="Author">
              <w:r w:rsidDel="00E97FEE">
                <w:rPr>
                  <w:rFonts w:ascii="Arial" w:eastAsia="Malgun Gothic" w:hAnsi="Arial" w:cs="Arial"/>
                  <w:sz w:val="18"/>
                  <w:szCs w:val="18"/>
                </w:rPr>
                <w:delText>4</w:delText>
              </w:r>
            </w:del>
            <w:ins w:id="391" w:author="Author">
              <w:r w:rsidR="00E97FEE">
                <w:rPr>
                  <w:rFonts w:ascii="Arial" w:eastAsia="Malgun Gothic" w:hAnsi="Arial" w:cs="Arial"/>
                  <w:sz w:val="18"/>
                  <w:szCs w:val="18"/>
                </w:rPr>
                <w:t>5</w:t>
              </w:r>
            </w:ins>
            <w:r w:rsidRPr="00BC2052">
              <w:rPr>
                <w:rFonts w:ascii="Arial" w:eastAsia="Malgun Gothic" w:hAnsi="Arial" w:cs="Arial"/>
                <w:sz w:val="18"/>
                <w:szCs w:val="18"/>
              </w:rPr>
              <w:t>:</w:t>
            </w:r>
            <w:r w:rsidRPr="00BC2052">
              <w:rPr>
                <w:rFonts w:ascii="Arial" w:eastAsia="Malgun Gothic" w:hAnsi="Arial" w:cs="Arial"/>
                <w:sz w:val="18"/>
                <w:szCs w:val="18"/>
                <w:lang w:val="en-GB"/>
              </w:rPr>
              <w:tab/>
            </w:r>
            <w:r w:rsidRPr="00BC2052">
              <w:rPr>
                <w:rFonts w:ascii="Arial" w:eastAsia="Malgun Gothic" w:hAnsi="Arial" w:cs="Arial"/>
                <w:i/>
                <w:sz w:val="18"/>
                <w:szCs w:val="18"/>
              </w:rPr>
              <w:t>f</w:t>
            </w:r>
            <w:r w:rsidRPr="00BC2052">
              <w:rPr>
                <w:rFonts w:ascii="Arial" w:eastAsia="Malgun Gothic" w:hAnsi="Arial" w:cs="Arial"/>
                <w:i/>
                <w:sz w:val="18"/>
                <w:szCs w:val="18"/>
                <w:vertAlign w:val="subscript"/>
              </w:rPr>
              <w:t>c</w:t>
            </w:r>
            <w:r w:rsidRPr="00BC2052">
              <w:rPr>
                <w:rFonts w:ascii="Arial" w:eastAsia="Malgun Gothic" w:hAnsi="Arial" w:cs="Arial"/>
                <w:sz w:val="18"/>
                <w:szCs w:val="18"/>
              </w:rPr>
              <w:t xml:space="preserve"> denotes the center frequency</w:t>
            </w:r>
            <w:r w:rsidRPr="00BC2052">
              <w:rPr>
                <w:rFonts w:ascii="Arial" w:eastAsia="Malgun Gothic" w:hAnsi="Arial" w:cs="Arial"/>
                <w:sz w:val="18"/>
                <w:szCs w:val="18"/>
                <w:lang w:eastAsia="ko-KR"/>
              </w:rPr>
              <w:t xml:space="preserve"> normalized by 1GHz</w:t>
            </w:r>
            <w:r w:rsidRPr="00BC2052">
              <w:rPr>
                <w:rFonts w:ascii="Arial" w:eastAsia="Malgun Gothic" w:hAnsi="Arial" w:cs="Arial"/>
                <w:sz w:val="18"/>
                <w:szCs w:val="18"/>
              </w:rPr>
              <w:t>, all distance related values are normalized by 1m, unless it is stated otherwise.</w:t>
            </w:r>
          </w:p>
        </w:tc>
      </w:tr>
    </w:tbl>
    <w:p w:rsidR="001F6350" w:rsidRPr="00BC2052" w:rsidRDefault="001F6350" w:rsidP="001F6350">
      <w:pPr>
        <w:spacing w:after="180"/>
        <w:rPr>
          <w:rFonts w:eastAsia="Malgun Gothic"/>
          <w:szCs w:val="20"/>
          <w:lang w:val="en-GB"/>
        </w:rPr>
      </w:pPr>
    </w:p>
    <w:p w:rsidR="001F6350" w:rsidRPr="00BC2052" w:rsidRDefault="001F6350" w:rsidP="001F6350">
      <w:pPr>
        <w:spacing w:after="180"/>
        <w:rPr>
          <w:rFonts w:eastAsia="Malgun Gothic"/>
          <w:szCs w:val="20"/>
          <w:lang w:val="en-GB"/>
        </w:rPr>
        <w:sectPr w:rsidR="001F6350" w:rsidRPr="00BC2052" w:rsidSect="000F5BFC">
          <w:headerReference w:type="even" r:id="rId19"/>
          <w:headerReference w:type="default" r:id="rId20"/>
          <w:footerReference w:type="even" r:id="rId21"/>
          <w:footerReference w:type="default" r:id="rId22"/>
          <w:headerReference w:type="first" r:id="rId23"/>
          <w:footerReference w:type="first" r:id="rId24"/>
          <w:pgSz w:w="11907" w:h="16839" w:code="9"/>
          <w:pgMar w:top="1138" w:right="1138" w:bottom="1411" w:left="1138" w:header="720" w:footer="720" w:gutter="0"/>
          <w:cols w:space="720"/>
          <w:docGrid w:linePitch="360"/>
        </w:sectPr>
      </w:pPr>
    </w:p>
    <w:p w:rsidR="000623B7" w:rsidRPr="00015719" w:rsidRDefault="000623B7" w:rsidP="000623B7">
      <w:pPr>
        <w:keepNext/>
        <w:keepLines/>
        <w:spacing w:before="120" w:after="180"/>
        <w:outlineLvl w:val="3"/>
        <w:rPr>
          <w:rFonts w:ascii="Arial" w:eastAsia="MS Mincho" w:hAnsi="Arial"/>
          <w:sz w:val="24"/>
          <w:szCs w:val="20"/>
          <w:lang w:val="en-GB" w:eastAsia="ja-JP"/>
        </w:rPr>
      </w:pPr>
      <w:r>
        <w:rPr>
          <w:rFonts w:ascii="Arial" w:eastAsia="MS Mincho" w:hAnsi="Arial" w:hint="eastAsia"/>
          <w:sz w:val="24"/>
          <w:szCs w:val="20"/>
          <w:lang w:val="en-GB" w:eastAsia="ja-JP"/>
        </w:rPr>
        <w:lastRenderedPageBreak/>
        <w:t>4.2.</w:t>
      </w:r>
      <w:r w:rsidRPr="00015719">
        <w:rPr>
          <w:rFonts w:ascii="Arial" w:eastAsia="MS Mincho" w:hAnsi="Arial" w:hint="eastAsia"/>
          <w:sz w:val="24"/>
          <w:szCs w:val="20"/>
          <w:lang w:val="en-GB" w:eastAsia="ja-JP"/>
        </w:rPr>
        <w:t>2.2</w:t>
      </w:r>
      <w:r w:rsidRPr="00015719">
        <w:rPr>
          <w:rFonts w:ascii="Arial" w:eastAsia="MS Mincho" w:hAnsi="Arial" w:hint="eastAsia"/>
          <w:sz w:val="24"/>
          <w:szCs w:val="20"/>
          <w:lang w:val="en-GB" w:eastAsia="ja-JP"/>
        </w:rPr>
        <w:tab/>
      </w:r>
      <w:r w:rsidRPr="00015719">
        <w:rPr>
          <w:rFonts w:ascii="Arial" w:eastAsia="MS Mincho" w:hAnsi="Arial"/>
          <w:sz w:val="24"/>
          <w:szCs w:val="20"/>
          <w:lang w:val="en-GB" w:eastAsia="ja-JP"/>
        </w:rPr>
        <w:t>LOS probability</w:t>
      </w:r>
    </w:p>
    <w:p w:rsidR="000623B7" w:rsidRPr="000F5BFC" w:rsidRDefault="000623B7" w:rsidP="000623B7">
      <w:pPr>
        <w:spacing w:after="180"/>
        <w:rPr>
          <w:rFonts w:eastAsia="Malgun Gothic"/>
          <w:szCs w:val="20"/>
          <w:lang w:val="en-GB" w:eastAsia="ko-KR"/>
        </w:rPr>
      </w:pPr>
      <w:r w:rsidRPr="000F5BFC">
        <w:rPr>
          <w:rFonts w:eastAsia="Malgun Gothic"/>
          <w:szCs w:val="20"/>
          <w:lang w:val="en-GB"/>
        </w:rPr>
        <w:t>The Line-Of-Sight (LOS) probabilities are given in</w:t>
      </w:r>
      <w:r w:rsidRPr="000F5BFC">
        <w:rPr>
          <w:rFonts w:eastAsia="Malgun Gothic" w:hint="eastAsia"/>
          <w:szCs w:val="20"/>
          <w:lang w:val="en-GB" w:eastAsia="ko-KR"/>
        </w:rPr>
        <w:t xml:space="preserve"> Table </w:t>
      </w:r>
      <w:r>
        <w:rPr>
          <w:rFonts w:eastAsia="Malgun Gothic"/>
          <w:szCs w:val="20"/>
          <w:lang w:val="en-GB" w:eastAsia="ko-KR"/>
        </w:rPr>
        <w:t>4.2.2</w:t>
      </w:r>
      <w:r w:rsidRPr="000F5BFC">
        <w:rPr>
          <w:rFonts w:eastAsia="Malgun Gothic" w:hint="eastAsia"/>
          <w:szCs w:val="20"/>
          <w:lang w:val="en-GB" w:eastAsia="ko-KR"/>
        </w:rPr>
        <w:t>.2-1.</w:t>
      </w:r>
    </w:p>
    <w:p w:rsidR="000623B7" w:rsidRPr="000F5BFC" w:rsidRDefault="000623B7" w:rsidP="000623B7">
      <w:pPr>
        <w:keepNext/>
        <w:keepLines/>
        <w:spacing w:before="60" w:after="180"/>
        <w:jc w:val="center"/>
        <w:rPr>
          <w:rFonts w:ascii="Arial" w:eastAsia="Malgun Gothic" w:hAnsi="Arial"/>
          <w:b/>
          <w:szCs w:val="20"/>
          <w:lang w:val="en-GB" w:eastAsia="ko-KR"/>
        </w:rPr>
      </w:pPr>
      <w:r w:rsidRPr="002834F9">
        <w:rPr>
          <w:rFonts w:ascii="Arial" w:eastAsia="Malgun Gothic" w:hAnsi="Arial"/>
          <w:b/>
          <w:szCs w:val="20"/>
          <w:lang w:val="en-GB" w:eastAsia="ko-KR"/>
        </w:rPr>
        <w:t>Table 4.2.2.2-1 LOS probability</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0623B7" w:rsidRPr="000F5BFC" w:rsidTr="000623B7">
        <w:tc>
          <w:tcPr>
            <w:tcW w:w="1607" w:type="dxa"/>
            <w:shd w:val="clear" w:color="auto" w:fill="D9D9D9"/>
          </w:tcPr>
          <w:p w:rsidR="000623B7" w:rsidRPr="000F5BFC" w:rsidRDefault="000623B7" w:rsidP="000623B7">
            <w:pPr>
              <w:keepNext/>
              <w:keepLines/>
              <w:jc w:val="center"/>
              <w:rPr>
                <w:rFonts w:ascii="Arial" w:eastAsia="Malgun Gothic" w:hAnsi="Arial"/>
                <w:b/>
                <w:sz w:val="18"/>
                <w:szCs w:val="20"/>
                <w:lang w:val="en-GB"/>
              </w:rPr>
            </w:pPr>
            <w:r w:rsidRPr="000F5BFC">
              <w:rPr>
                <w:rFonts w:ascii="Arial" w:eastAsia="Malgun Gothic" w:hAnsi="Arial"/>
                <w:b/>
                <w:sz w:val="18"/>
                <w:szCs w:val="20"/>
                <w:lang w:val="en-GB"/>
              </w:rPr>
              <w:t>Scenario</w:t>
            </w:r>
          </w:p>
        </w:tc>
        <w:tc>
          <w:tcPr>
            <w:tcW w:w="7621" w:type="dxa"/>
            <w:shd w:val="clear" w:color="auto" w:fill="D9D9D9"/>
          </w:tcPr>
          <w:p w:rsidR="000623B7" w:rsidRPr="000F5BFC" w:rsidRDefault="000623B7" w:rsidP="000623B7">
            <w:pPr>
              <w:keepNext/>
              <w:keepLines/>
              <w:jc w:val="center"/>
              <w:rPr>
                <w:rFonts w:ascii="Arial" w:eastAsia="Malgun Gothic" w:hAnsi="Arial"/>
                <w:b/>
                <w:sz w:val="18"/>
                <w:szCs w:val="20"/>
                <w:lang w:val="en-GB"/>
              </w:rPr>
            </w:pPr>
            <w:r w:rsidRPr="000F5BFC">
              <w:rPr>
                <w:rFonts w:ascii="Arial" w:eastAsia="Malgun Gothic" w:hAnsi="Arial"/>
                <w:b/>
                <w:sz w:val="18"/>
                <w:szCs w:val="20"/>
                <w:lang w:val="en-GB"/>
              </w:rPr>
              <w:t>LOS probability (distance is in meters)</w:t>
            </w:r>
          </w:p>
        </w:tc>
      </w:tr>
      <w:tr w:rsidR="000623B7" w:rsidRPr="000F5BFC" w:rsidTr="000623B7">
        <w:tc>
          <w:tcPr>
            <w:tcW w:w="1607" w:type="dxa"/>
          </w:tcPr>
          <w:p w:rsidR="000623B7" w:rsidRPr="000F5BFC" w:rsidRDefault="000623B7" w:rsidP="000623B7">
            <w:pPr>
              <w:keepNext/>
              <w:keepLines/>
              <w:rPr>
                <w:rFonts w:ascii="Arial" w:eastAsia="Malgun Gothic" w:hAnsi="Arial"/>
                <w:sz w:val="18"/>
                <w:szCs w:val="20"/>
                <w:lang w:val="en-GB" w:eastAsia="ko-KR"/>
              </w:rPr>
            </w:pPr>
            <w:r w:rsidRPr="000F5BFC">
              <w:rPr>
                <w:rFonts w:ascii="Arial" w:eastAsia="Malgun Gothic" w:hAnsi="Arial" w:hint="eastAsia"/>
                <w:sz w:val="18"/>
                <w:szCs w:val="20"/>
                <w:lang w:val="en-GB" w:eastAsia="ko-KR"/>
              </w:rPr>
              <w:t>UMa</w:t>
            </w:r>
          </w:p>
        </w:tc>
        <w:tc>
          <w:tcPr>
            <w:tcW w:w="7621" w:type="dxa"/>
          </w:tcPr>
          <w:p w:rsidR="000623B7" w:rsidRPr="000F5BFC" w:rsidRDefault="006F3020" w:rsidP="000623B7">
            <w:pPr>
              <w:rPr>
                <w:rFonts w:eastAsia="Malgun Gothic"/>
                <w:szCs w:val="20"/>
                <w:lang w:val="en-GB" w:eastAsia="ko-KR"/>
              </w:rPr>
            </w:pPr>
            <m:oMath>
              <m:func>
                <m:funcPr>
                  <m:ctrlPr>
                    <w:rPr>
                      <w:rFonts w:ascii="Cambria Math" w:eastAsia="Malgun Gothic" w:hAnsi="Cambria Math"/>
                      <w:i/>
                      <w:szCs w:val="20"/>
                    </w:rPr>
                  </m:ctrlPr>
                </m:funcPr>
                <m:fName>
                  <m:sSub>
                    <m:sSubPr>
                      <m:ctrlPr>
                        <w:rPr>
                          <w:rFonts w:ascii="Cambria Math" w:eastAsia="Malgun Gothic" w:hAnsi="Cambria Math"/>
                          <w:i/>
                          <w:szCs w:val="20"/>
                        </w:rPr>
                      </m:ctrlPr>
                    </m:sSubPr>
                    <m:e>
                      <m:r>
                        <w:rPr>
                          <w:rFonts w:ascii="Cambria Math" w:eastAsia="Malgun Gothic"/>
                          <w:szCs w:val="20"/>
                        </w:rPr>
                        <m:t>Pr</m:t>
                      </m:r>
                    </m:e>
                    <m:sub>
                      <m:r>
                        <m:rPr>
                          <m:nor/>
                        </m:rPr>
                        <w:rPr>
                          <w:rFonts w:ascii="Cambria Math" w:eastAsia="Malgun Gothic"/>
                          <w:szCs w:val="20"/>
                        </w:rPr>
                        <m:t>LOS</m:t>
                      </m:r>
                      <m:ctrlPr>
                        <w:rPr>
                          <w:rFonts w:ascii="Cambria Math" w:eastAsia="Malgun Gothic" w:hAnsi="Cambria Math"/>
                          <w:szCs w:val="20"/>
                        </w:rPr>
                      </m:ctrlPr>
                    </m:sub>
                  </m:sSub>
                </m:fName>
                <m:e>
                  <m:r>
                    <w:rPr>
                      <w:rFonts w:ascii="Cambria Math" w:eastAsia="Malgun Gothic"/>
                      <w:szCs w:val="20"/>
                    </w:rPr>
                    <m:t>=</m:t>
                  </m:r>
                </m:e>
              </m:func>
              <m:d>
                <m:dPr>
                  <m:begChr m:val="{"/>
                  <m:endChr m:val=""/>
                  <m:ctrlPr>
                    <w:rPr>
                      <w:rFonts w:ascii="Cambria Math" w:eastAsia="Malgun Gothic" w:hAnsi="Cambria Math"/>
                      <w:i/>
                      <w:szCs w:val="20"/>
                    </w:rPr>
                  </m:ctrlPr>
                </m:dPr>
                <m:e>
                  <m:m>
                    <m:mPr>
                      <m:mcs>
                        <m:mc>
                          <m:mcPr>
                            <m:count m:val="2"/>
                            <m:mcJc m:val="center"/>
                          </m:mcPr>
                        </m:mc>
                      </m:mcs>
                      <m:ctrlPr>
                        <w:rPr>
                          <w:rFonts w:ascii="Cambria Math" w:eastAsia="Malgun Gothic" w:hAnsi="Cambria Math"/>
                          <w:i/>
                          <w:szCs w:val="20"/>
                        </w:rPr>
                      </m:ctrlPr>
                    </m:mPr>
                    <m:mr>
                      <m:e>
                        <m:r>
                          <w:rPr>
                            <w:rFonts w:ascii="Cambria Math" w:eastAsia="Malgun Gothic"/>
                            <w:szCs w:val="20"/>
                          </w:rPr>
                          <m:t>1</m:t>
                        </m:r>
                      </m:e>
                      <m:e>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18m</m:t>
                        </m:r>
                      </m:e>
                    </m:mr>
                    <m:mr>
                      <m:e>
                        <m:d>
                          <m:dPr>
                            <m:begChr m:val="["/>
                            <m:endChr m:val="]"/>
                            <m:ctrlPr>
                              <w:rPr>
                                <w:rFonts w:ascii="Cambria Math" w:eastAsia="Malgun Gothic" w:hAnsi="Cambria Math"/>
                                <w:i/>
                                <w:szCs w:val="20"/>
                              </w:rPr>
                            </m:ctrlPr>
                          </m:dPr>
                          <m:e>
                            <m:f>
                              <m:fPr>
                                <m:ctrlPr>
                                  <w:rPr>
                                    <w:rFonts w:ascii="Cambria Math" w:eastAsia="Malgun Gothic" w:hAnsi="Cambria Math"/>
                                    <w:i/>
                                    <w:szCs w:val="20"/>
                                  </w:rPr>
                                </m:ctrlPr>
                              </m:fPr>
                              <m:num>
                                <m:r>
                                  <w:rPr>
                                    <w:rFonts w:ascii="Cambria Math" w:eastAsia="Malgun Gothic"/>
                                    <w:szCs w:val="20"/>
                                  </w:rPr>
                                  <m:t>18</m:t>
                                </m:r>
                              </m:num>
                              <m:den>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den>
                            </m:f>
                            <m:r>
                              <w:rPr>
                                <w:rFonts w:ascii="Cambria Math" w:eastAsia="Malgun Gothic"/>
                                <w:szCs w:val="20"/>
                              </w:rPr>
                              <m:t>+</m:t>
                            </m:r>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num>
                                      <m:den>
                                        <m:r>
                                          <w:rPr>
                                            <w:rFonts w:ascii="Cambria Math" w:eastAsia="Malgun Gothic"/>
                                            <w:szCs w:val="20"/>
                                          </w:rPr>
                                          <m:t>63</m:t>
                                        </m:r>
                                      </m:den>
                                    </m:f>
                                  </m:e>
                                </m:d>
                              </m:e>
                            </m:func>
                            <m:d>
                              <m:dPr>
                                <m:ctrlPr>
                                  <w:rPr>
                                    <w:rFonts w:ascii="Cambria Math" w:eastAsia="Malgun Gothic" w:hAnsi="Cambria Math"/>
                                    <w:i/>
                                    <w:szCs w:val="20"/>
                                  </w:rPr>
                                </m:ctrlPr>
                              </m:dPr>
                              <m:e>
                                <m:r>
                                  <w:rPr>
                                    <w:rFonts w:ascii="Cambria Math" w:eastAsia="Malgun Gothic"/>
                                    <w:szCs w:val="20"/>
                                  </w:rPr>
                                  <m:t>1</m:t>
                                </m:r>
                                <m:r>
                                  <w:rPr>
                                    <w:rFonts w:ascii="Cambria Math" w:eastAsia="Malgun Gothic"/>
                                    <w:szCs w:val="20"/>
                                  </w:rPr>
                                  <m:t>-</m:t>
                                </m:r>
                                <m:f>
                                  <m:fPr>
                                    <m:ctrlPr>
                                      <w:rPr>
                                        <w:rFonts w:ascii="Cambria Math" w:eastAsia="Malgun Gothic" w:hAnsi="Cambria Math"/>
                                        <w:i/>
                                        <w:szCs w:val="20"/>
                                      </w:rPr>
                                    </m:ctrlPr>
                                  </m:fPr>
                                  <m:num>
                                    <m:r>
                                      <w:rPr>
                                        <w:rFonts w:ascii="Cambria Math" w:eastAsia="Malgun Gothic"/>
                                        <w:szCs w:val="20"/>
                                      </w:rPr>
                                      <m:t>18</m:t>
                                    </m:r>
                                  </m:num>
                                  <m:den>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den>
                                </m:f>
                              </m:e>
                            </m:d>
                          </m:e>
                        </m:d>
                        <m:d>
                          <m:dPr>
                            <m:ctrlPr>
                              <w:rPr>
                                <w:rFonts w:ascii="Cambria Math" w:eastAsia="Malgun Gothic" w:hAnsi="Cambria Math"/>
                                <w:i/>
                                <w:szCs w:val="20"/>
                              </w:rPr>
                            </m:ctrlPr>
                          </m:dPr>
                          <m:e>
                            <m:r>
                              <w:rPr>
                                <w:rFonts w:ascii="Cambria Math" w:eastAsia="Malgun Gothic"/>
                                <w:szCs w:val="20"/>
                              </w:rPr>
                              <m:t>1+</m:t>
                            </m:r>
                            <m:sSup>
                              <m:sSupPr>
                                <m:ctrlPr>
                                  <w:rPr>
                                    <w:rFonts w:ascii="Cambria Math" w:eastAsia="Malgun Gothic" w:hAnsi="Cambria Math"/>
                                    <w:i/>
                                    <w:szCs w:val="20"/>
                                  </w:rPr>
                                </m:ctrlPr>
                              </m:sSupPr>
                              <m:e>
                                <m:r>
                                  <w:rPr>
                                    <w:rFonts w:ascii="Cambria Math" w:eastAsia="Malgun Gothic"/>
                                    <w:szCs w:val="20"/>
                                  </w:rPr>
                                  <m:t>C</m:t>
                                </m:r>
                              </m:e>
                              <m:sup>
                                <m:r>
                                  <w:rPr>
                                    <w:rFonts w:ascii="Cambria Math" w:eastAsia="Malgun Gothic"/>
                                    <w:szCs w:val="20"/>
                                  </w:rPr>
                                  <m:t>'</m:t>
                                </m:r>
                              </m:sup>
                            </m:sSup>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szCs w:val="20"/>
                                      </w:rPr>
                                      <m:t>h</m:t>
                                    </m:r>
                                  </m:e>
                                  <m:sub>
                                    <m:r>
                                      <m:rPr>
                                        <m:nor/>
                                      </m:rPr>
                                      <w:rPr>
                                        <w:rFonts w:ascii="Cambria Math" w:eastAsia="Malgun Gothic"/>
                                        <w:szCs w:val="20"/>
                                      </w:rPr>
                                      <m:t>UT</m:t>
                                    </m:r>
                                    <m:ctrlPr>
                                      <w:rPr>
                                        <w:rFonts w:ascii="Cambria Math" w:eastAsia="Malgun Gothic" w:hAnsi="Cambria Math"/>
                                        <w:szCs w:val="20"/>
                                      </w:rPr>
                                    </m:ctrlPr>
                                  </m:sub>
                                </m:sSub>
                              </m:e>
                            </m:d>
                            <m:f>
                              <m:fPr>
                                <m:ctrlPr>
                                  <w:rPr>
                                    <w:rFonts w:ascii="Cambria Math" w:eastAsia="Malgun Gothic" w:hAnsi="Cambria Math"/>
                                    <w:i/>
                                    <w:szCs w:val="20"/>
                                  </w:rPr>
                                </m:ctrlPr>
                              </m:fPr>
                              <m:num>
                                <m:r>
                                  <w:rPr>
                                    <w:rFonts w:ascii="Cambria Math" w:eastAsia="Malgun Gothic"/>
                                    <w:szCs w:val="20"/>
                                  </w:rPr>
                                  <m:t>5</m:t>
                                </m:r>
                              </m:num>
                              <m:den>
                                <m:r>
                                  <w:rPr>
                                    <w:rFonts w:ascii="Cambria Math" w:eastAsia="Malgun Gothic"/>
                                    <w:szCs w:val="20"/>
                                  </w:rPr>
                                  <m:t>4</m:t>
                                </m:r>
                              </m:den>
                            </m:f>
                            <m:sSup>
                              <m:sSupPr>
                                <m:ctrlPr>
                                  <w:rPr>
                                    <w:rFonts w:ascii="Cambria Math" w:eastAsia="Malgun Gothic" w:hAnsi="Cambria Math"/>
                                    <w:i/>
                                    <w:szCs w:val="20"/>
                                  </w:rPr>
                                </m:ctrlPr>
                              </m:sSupPr>
                              <m:e>
                                <m:d>
                                  <m:dPr>
                                    <m:ctrlPr>
                                      <w:rPr>
                                        <w:rFonts w:ascii="Cambria Math" w:eastAsia="Malgun Gothic" w:hAnsi="Cambria Math"/>
                                        <w:i/>
                                        <w:szCs w:val="20"/>
                                      </w:rPr>
                                    </m:ctrlPr>
                                  </m:dPr>
                                  <m:e>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num>
                                      <m:den>
                                        <m:r>
                                          <w:rPr>
                                            <w:rFonts w:ascii="Cambria Math" w:eastAsia="Malgun Gothic"/>
                                            <w:szCs w:val="20"/>
                                          </w:rPr>
                                          <m:t>100</m:t>
                                        </m:r>
                                      </m:den>
                                    </m:f>
                                  </m:e>
                                </m:d>
                              </m:e>
                              <m:sup>
                                <m:r>
                                  <w:rPr>
                                    <w:rFonts w:ascii="Cambria Math" w:eastAsia="Malgun Gothic"/>
                                    <w:szCs w:val="20"/>
                                  </w:rPr>
                                  <m:t>3</m:t>
                                </m:r>
                              </m:sup>
                            </m:sSup>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num>
                                      <m:den>
                                        <m:r>
                                          <w:rPr>
                                            <w:rFonts w:ascii="Cambria Math" w:eastAsia="Malgun Gothic"/>
                                            <w:szCs w:val="20"/>
                                          </w:rPr>
                                          <m:t>150</m:t>
                                        </m:r>
                                      </m:den>
                                    </m:f>
                                  </m:e>
                                </m:d>
                              </m:e>
                            </m:func>
                          </m:e>
                        </m:d>
                      </m:e>
                      <m:e>
                        <m:r>
                          <w:rPr>
                            <w:rFonts w:ascii="Cambria Math" w:eastAsia="Malgun Gothic"/>
                            <w:szCs w:val="20"/>
                          </w:rPr>
                          <m:t>,18m&lt;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2D-out</m:t>
                            </m:r>
                            <m:ctrlPr>
                              <w:rPr>
                                <w:rFonts w:ascii="Cambria Math" w:eastAsia="Malgun Gothic" w:hAnsi="Cambria Math"/>
                                <w:szCs w:val="20"/>
                              </w:rPr>
                            </m:ctrlPr>
                          </m:sub>
                        </m:sSub>
                      </m:e>
                    </m:mr>
                  </m:m>
                </m:e>
              </m:d>
            </m:oMath>
            <w:r w:rsidR="000623B7" w:rsidRPr="000F5BFC">
              <w:rPr>
                <w:rFonts w:eastAsia="SimSun"/>
                <w:szCs w:val="20"/>
                <w:lang w:val="en-GB"/>
              </w:rPr>
              <w:t>where</w:t>
            </w:r>
          </w:p>
          <w:p w:rsidR="000623B7" w:rsidRPr="000F5BFC" w:rsidRDefault="006F3020" w:rsidP="000623B7">
            <w:pPr>
              <w:rPr>
                <w:rFonts w:eastAsia="Malgun Gothic"/>
                <w:szCs w:val="20"/>
                <w:lang w:val="en-GB"/>
              </w:rPr>
            </w:pPr>
            <m:oMathPara>
              <m:oMath>
                <m:sSup>
                  <m:sSupPr>
                    <m:ctrlPr>
                      <w:rPr>
                        <w:rFonts w:ascii="Cambria Math" w:eastAsia="Malgun Gothic" w:hAnsi="Cambria Math"/>
                        <w:i/>
                        <w:szCs w:val="20"/>
                      </w:rPr>
                    </m:ctrlPr>
                  </m:sSupPr>
                  <m:e>
                    <m:r>
                      <w:rPr>
                        <w:rFonts w:ascii="Cambria Math" w:eastAsia="Malgun Gothic"/>
                        <w:szCs w:val="20"/>
                      </w:rPr>
                      <m:t>C</m:t>
                    </m:r>
                  </m:e>
                  <m:sup>
                    <m:r>
                      <w:rPr>
                        <w:rFonts w:ascii="Cambria Math" w:eastAsia="Malgun Gothic"/>
                        <w:szCs w:val="20"/>
                      </w:rPr>
                      <m:t>'</m:t>
                    </m:r>
                  </m:sup>
                </m:sSup>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h</m:t>
                    </m:r>
                  </m:e>
                  <m:sub>
                    <m:r>
                      <m:rPr>
                        <m:nor/>
                      </m:rPr>
                      <w:rPr>
                        <w:rFonts w:ascii="Cambria Math" w:eastAsia="Malgun Gothic"/>
                        <w:szCs w:val="20"/>
                      </w:rPr>
                      <m:t>UT</m:t>
                    </m:r>
                    <m:ctrlPr>
                      <w:rPr>
                        <w:rFonts w:ascii="Cambria Math" w:eastAsia="Malgun Gothic" w:hAnsi="Cambria Math"/>
                        <w:szCs w:val="20"/>
                      </w:rPr>
                    </m:ctrlPr>
                  </m:sub>
                </m:sSub>
                <m:r>
                  <w:rPr>
                    <w:rFonts w:ascii="Cambria Math" w:eastAsia="Malgun Gothic"/>
                    <w:szCs w:val="20"/>
                  </w:rPr>
                  <m:t>)=</m:t>
                </m:r>
                <m:d>
                  <m:dPr>
                    <m:begChr m:val="{"/>
                    <m:endChr m:val=""/>
                    <m:ctrlPr>
                      <w:rPr>
                        <w:rFonts w:ascii="Cambria Math" w:eastAsia="Malgun Gothic" w:hAnsi="Cambria Math"/>
                        <w:i/>
                        <w:szCs w:val="20"/>
                      </w:rPr>
                    </m:ctrlPr>
                  </m:dPr>
                  <m:e>
                    <m:m>
                      <m:mPr>
                        <m:mcs>
                          <m:mc>
                            <m:mcPr>
                              <m:count m:val="2"/>
                              <m:mcJc m:val="center"/>
                            </m:mcPr>
                          </m:mc>
                        </m:mcs>
                        <m:ctrlPr>
                          <w:rPr>
                            <w:rFonts w:ascii="Cambria Math" w:eastAsia="Malgun Gothic" w:hAnsi="Cambria Math"/>
                            <w:i/>
                            <w:szCs w:val="20"/>
                          </w:rPr>
                        </m:ctrlPr>
                      </m:mPr>
                      <m:mr>
                        <m:e>
                          <m:r>
                            <w:rPr>
                              <w:rFonts w:ascii="Cambria Math" w:eastAsia="Malgun Gothic"/>
                              <w:szCs w:val="20"/>
                            </w:rPr>
                            <m:t>0</m:t>
                          </m:r>
                        </m:e>
                        <m:e>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h</m:t>
                              </m:r>
                            </m:e>
                            <m:sub>
                              <m:r>
                                <m:rPr>
                                  <m:nor/>
                                </m:rPr>
                                <w:rPr>
                                  <w:rFonts w:ascii="Cambria Math" w:eastAsia="Malgun Gothic"/>
                                  <w:szCs w:val="20"/>
                                </w:rPr>
                                <m:t>UT</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13m</m:t>
                          </m:r>
                        </m:e>
                      </m:mr>
                      <m:mr>
                        <m:e>
                          <m:sSup>
                            <m:sSupPr>
                              <m:ctrlPr>
                                <w:rPr>
                                  <w:rFonts w:ascii="Cambria Math" w:eastAsia="Malgun Gothic" w:hAnsi="Cambria Math"/>
                                  <w:i/>
                                  <w:szCs w:val="20"/>
                                </w:rPr>
                              </m:ctrlPr>
                            </m:sSupPr>
                            <m:e>
                              <m:d>
                                <m:dPr>
                                  <m:ctrlPr>
                                    <w:rPr>
                                      <w:rFonts w:ascii="Cambria Math" w:eastAsia="Malgun Gothic" w:hAnsi="Cambria Math"/>
                                      <w:i/>
                                      <w:szCs w:val="20"/>
                                    </w:rPr>
                                  </m:ctrlPr>
                                </m:dPr>
                                <m:e>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h</m:t>
                                          </m:r>
                                        </m:e>
                                        <m:sub>
                                          <m:r>
                                            <m:rPr>
                                              <m:nor/>
                                            </m:rPr>
                                            <w:rPr>
                                              <w:rFonts w:ascii="Cambria Math" w:eastAsia="Malgun Gothic"/>
                                              <w:szCs w:val="20"/>
                                            </w:rPr>
                                            <m:t>UT</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13</m:t>
                                      </m:r>
                                    </m:num>
                                    <m:den>
                                      <m:r>
                                        <w:rPr>
                                          <w:rFonts w:ascii="Cambria Math" w:eastAsia="Malgun Gothic"/>
                                          <w:szCs w:val="20"/>
                                        </w:rPr>
                                        <m:t>10</m:t>
                                      </m:r>
                                    </m:den>
                                  </m:f>
                                </m:e>
                              </m:d>
                            </m:e>
                            <m:sup>
                              <m:r>
                                <w:rPr>
                                  <w:rFonts w:ascii="Cambria Math" w:eastAsia="Malgun Gothic"/>
                                  <w:szCs w:val="20"/>
                                </w:rPr>
                                <m:t>1.5</m:t>
                              </m:r>
                            </m:sup>
                          </m:sSup>
                        </m:e>
                        <m:e>
                          <m:r>
                            <w:rPr>
                              <w:rFonts w:ascii="Cambria Math" w:eastAsia="Malgun Gothic"/>
                              <w:szCs w:val="20"/>
                            </w:rPr>
                            <m:t>,13m&lt;</m:t>
                          </m:r>
                          <m:sSub>
                            <m:sSubPr>
                              <m:ctrlPr>
                                <w:rPr>
                                  <w:rFonts w:ascii="Cambria Math" w:eastAsia="Malgun Gothic" w:hAnsi="Cambria Math"/>
                                  <w:i/>
                                  <w:szCs w:val="20"/>
                                </w:rPr>
                              </m:ctrlPr>
                            </m:sSubPr>
                            <m:e>
                              <m:r>
                                <w:rPr>
                                  <w:rFonts w:ascii="Cambria Math" w:eastAsia="Malgun Gothic"/>
                                  <w:szCs w:val="20"/>
                                </w:rPr>
                                <m:t>h</m:t>
                              </m:r>
                            </m:e>
                            <m:sub>
                              <m:r>
                                <m:rPr>
                                  <m:nor/>
                                </m:rPr>
                                <w:rPr>
                                  <w:rFonts w:ascii="Cambria Math" w:eastAsia="Malgun Gothic"/>
                                  <w:szCs w:val="20"/>
                                </w:rPr>
                                <m:t>UT</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23m</m:t>
                          </m:r>
                        </m:e>
                      </m:mr>
                    </m:m>
                  </m:e>
                </m:d>
              </m:oMath>
            </m:oMathPara>
          </w:p>
          <w:p w:rsidR="000623B7" w:rsidRPr="000F5BFC" w:rsidRDefault="000623B7" w:rsidP="000623B7">
            <w:pPr>
              <w:keepNext/>
              <w:keepLines/>
              <w:rPr>
                <w:rFonts w:eastAsia="SimSun"/>
                <w:szCs w:val="20"/>
                <w:lang w:val="en-GB"/>
              </w:rPr>
            </w:pPr>
          </w:p>
        </w:tc>
      </w:tr>
      <w:tr w:rsidR="000623B7" w:rsidRPr="000F5BFC" w:rsidTr="000623B7">
        <w:trPr>
          <w:ins w:id="392" w:author="Author"/>
        </w:trPr>
        <w:tc>
          <w:tcPr>
            <w:tcW w:w="1607" w:type="dxa"/>
          </w:tcPr>
          <w:p w:rsidR="000623B7" w:rsidRPr="000F5BFC" w:rsidRDefault="000623B7" w:rsidP="000623B7">
            <w:pPr>
              <w:keepNext/>
              <w:keepLines/>
              <w:rPr>
                <w:ins w:id="393" w:author="Author"/>
                <w:rFonts w:ascii="Arial" w:eastAsia="Malgun Gothic" w:hAnsi="Arial"/>
                <w:sz w:val="18"/>
                <w:szCs w:val="20"/>
                <w:lang w:val="en-GB" w:eastAsia="ko-KR"/>
              </w:rPr>
            </w:pPr>
            <w:ins w:id="394" w:author="Author">
              <w:r w:rsidRPr="000F5BFC">
                <w:rPr>
                  <w:rFonts w:ascii="Arial" w:eastAsia="Malgun Gothic" w:hAnsi="Arial"/>
                  <w:sz w:val="18"/>
                  <w:szCs w:val="20"/>
                  <w:lang w:val="en-GB"/>
                </w:rPr>
                <w:t>UMi</w:t>
              </w:r>
              <w:r w:rsidRPr="000F5BFC">
                <w:rPr>
                  <w:rFonts w:ascii="Arial" w:eastAsia="Malgun Gothic" w:hAnsi="Arial" w:hint="eastAsia"/>
                  <w:sz w:val="18"/>
                  <w:szCs w:val="20"/>
                  <w:lang w:val="en-GB" w:eastAsia="ko-KR"/>
                </w:rPr>
                <w:t xml:space="preserve"> </w:t>
              </w:r>
              <w:r w:rsidRPr="000F5BFC">
                <w:rPr>
                  <w:rFonts w:ascii="Arial" w:eastAsia="Malgun Gothic" w:hAnsi="Arial"/>
                  <w:sz w:val="18"/>
                  <w:szCs w:val="20"/>
                  <w:lang w:val="en-GB" w:eastAsia="ko-KR"/>
                </w:rPr>
                <w:t>-</w:t>
              </w:r>
              <w:r w:rsidRPr="000F5BFC">
                <w:rPr>
                  <w:rFonts w:ascii="Arial" w:eastAsia="Malgun Gothic" w:hAnsi="Arial" w:hint="eastAsia"/>
                  <w:sz w:val="18"/>
                  <w:szCs w:val="20"/>
                  <w:lang w:val="en-GB" w:eastAsia="ko-KR"/>
                </w:rPr>
                <w:t xml:space="preserve"> Street canyon</w:t>
              </w:r>
            </w:ins>
          </w:p>
        </w:tc>
        <w:tc>
          <w:tcPr>
            <w:tcW w:w="7621" w:type="dxa"/>
          </w:tcPr>
          <w:p w:rsidR="000623B7" w:rsidRDefault="006F3020" w:rsidP="000623B7">
            <w:pPr>
              <w:rPr>
                <w:ins w:id="395" w:author="Author"/>
                <w:rFonts w:ascii="Arial" w:eastAsia="Malgun Gothic" w:hAnsi="Arial"/>
                <w:szCs w:val="20"/>
              </w:rPr>
            </w:pPr>
            <m:oMathPara>
              <m:oMath>
                <m:func>
                  <m:funcPr>
                    <m:ctrlPr>
                      <w:ins w:id="396" w:author="Author">
                        <w:rPr>
                          <w:rFonts w:ascii="Cambria Math" w:eastAsia="Malgun Gothic" w:hAnsi="Cambria Math"/>
                          <w:i/>
                          <w:szCs w:val="20"/>
                        </w:rPr>
                      </w:ins>
                    </m:ctrlPr>
                  </m:funcPr>
                  <m:fName>
                    <m:sSub>
                      <m:sSubPr>
                        <m:ctrlPr>
                          <w:ins w:id="397" w:author="Author">
                            <w:rPr>
                              <w:rFonts w:ascii="Cambria Math" w:eastAsia="Malgun Gothic" w:hAnsi="Cambria Math"/>
                              <w:i/>
                              <w:szCs w:val="20"/>
                            </w:rPr>
                          </w:ins>
                        </m:ctrlPr>
                      </m:sSubPr>
                      <m:e>
                        <m:r>
                          <w:ins w:id="398" w:author="Author">
                            <w:rPr>
                              <w:rFonts w:ascii="Cambria Math" w:eastAsia="Malgun Gothic"/>
                              <w:szCs w:val="20"/>
                            </w:rPr>
                            <m:t>Pr</m:t>
                          </w:ins>
                        </m:r>
                      </m:e>
                      <m:sub>
                        <m:r>
                          <w:ins w:id="399" w:author="Author">
                            <m:rPr>
                              <m:nor/>
                            </m:rPr>
                            <w:rPr>
                              <w:rFonts w:ascii="Cambria Math" w:eastAsia="Malgun Gothic"/>
                              <w:szCs w:val="20"/>
                            </w:rPr>
                            <m:t>LOS</m:t>
                          </w:ins>
                        </m:r>
                        <m:ctrlPr>
                          <w:ins w:id="400" w:author="Author">
                            <w:rPr>
                              <w:rFonts w:ascii="Cambria Math" w:eastAsia="Malgun Gothic" w:hAnsi="Cambria Math"/>
                              <w:szCs w:val="20"/>
                            </w:rPr>
                          </w:ins>
                        </m:ctrlPr>
                      </m:sub>
                    </m:sSub>
                  </m:fName>
                  <m:e>
                    <m:r>
                      <w:ins w:id="401" w:author="Author">
                        <w:rPr>
                          <w:rFonts w:ascii="Cambria Math" w:eastAsia="Malgun Gothic"/>
                          <w:szCs w:val="20"/>
                        </w:rPr>
                        <m:t>=</m:t>
                      </w:ins>
                    </m:r>
                  </m:e>
                </m:func>
                <m:d>
                  <m:dPr>
                    <m:begChr m:val="{"/>
                    <m:endChr m:val=""/>
                    <m:ctrlPr>
                      <w:ins w:id="402" w:author="Author">
                        <w:rPr>
                          <w:rFonts w:ascii="Cambria Math" w:eastAsia="Malgun Gothic" w:hAnsi="Cambria Math"/>
                          <w:i/>
                          <w:szCs w:val="20"/>
                        </w:rPr>
                      </w:ins>
                    </m:ctrlPr>
                  </m:dPr>
                  <m:e>
                    <m:m>
                      <m:mPr>
                        <m:mcs>
                          <m:mc>
                            <m:mcPr>
                              <m:count m:val="2"/>
                              <m:mcJc m:val="center"/>
                            </m:mcPr>
                          </m:mc>
                        </m:mcs>
                        <m:ctrlPr>
                          <w:ins w:id="403" w:author="Author">
                            <w:rPr>
                              <w:rFonts w:ascii="Cambria Math" w:eastAsia="Malgun Gothic" w:hAnsi="Cambria Math"/>
                              <w:i/>
                              <w:szCs w:val="20"/>
                            </w:rPr>
                          </w:ins>
                        </m:ctrlPr>
                      </m:mPr>
                      <m:mr>
                        <m:e>
                          <m:r>
                            <w:ins w:id="404" w:author="Author">
                              <w:rPr>
                                <w:rFonts w:ascii="Cambria Math" w:eastAsia="Malgun Gothic"/>
                                <w:szCs w:val="20"/>
                              </w:rPr>
                              <m:t>1</m:t>
                            </w:ins>
                          </m:r>
                        </m:e>
                        <m:e>
                          <m:r>
                            <w:ins w:id="405" w:author="Author">
                              <w:rPr>
                                <w:rFonts w:ascii="Cambria Math" w:eastAsia="Malgun Gothic"/>
                                <w:szCs w:val="20"/>
                              </w:rPr>
                              <m:t>,</m:t>
                            </w:ins>
                          </m:r>
                          <m:sSub>
                            <m:sSubPr>
                              <m:ctrlPr>
                                <w:ins w:id="406" w:author="Author">
                                  <w:rPr>
                                    <w:rFonts w:ascii="Cambria Math" w:eastAsia="Malgun Gothic" w:hAnsi="Cambria Math"/>
                                    <w:i/>
                                    <w:szCs w:val="20"/>
                                  </w:rPr>
                                </w:ins>
                              </m:ctrlPr>
                            </m:sSubPr>
                            <m:e>
                              <m:r>
                                <w:ins w:id="407" w:author="Author">
                                  <w:rPr>
                                    <w:rFonts w:ascii="Cambria Math" w:eastAsia="Malgun Gothic"/>
                                    <w:szCs w:val="20"/>
                                  </w:rPr>
                                  <m:t>d</m:t>
                                </w:ins>
                              </m:r>
                            </m:e>
                            <m:sub>
                              <m:r>
                                <w:ins w:id="408" w:author="Author">
                                  <m:rPr>
                                    <m:nor/>
                                  </m:rPr>
                                  <w:rPr>
                                    <w:rFonts w:ascii="Cambria Math" w:eastAsia="Malgun Gothic"/>
                                    <w:szCs w:val="20"/>
                                  </w:rPr>
                                  <m:t>2D-out</m:t>
                                </w:ins>
                              </m:r>
                              <m:ctrlPr>
                                <w:ins w:id="409" w:author="Author">
                                  <w:rPr>
                                    <w:rFonts w:ascii="Cambria Math" w:eastAsia="Malgun Gothic" w:hAnsi="Cambria Math"/>
                                    <w:szCs w:val="20"/>
                                  </w:rPr>
                                </w:ins>
                              </m:ctrlPr>
                            </m:sub>
                          </m:sSub>
                          <m:r>
                            <w:ins w:id="410" w:author="Author">
                              <w:rPr>
                                <w:rFonts w:ascii="Cambria Math" w:eastAsia="Malgun Gothic"/>
                                <w:szCs w:val="20"/>
                              </w:rPr>
                              <m:t>≤</m:t>
                            </w:ins>
                          </m:r>
                          <m:r>
                            <w:ins w:id="411" w:author="Author">
                              <w:rPr>
                                <w:rFonts w:ascii="Cambria Math" w:eastAsia="Malgun Gothic"/>
                                <w:szCs w:val="20"/>
                              </w:rPr>
                              <m:t>18m</m:t>
                            </w:ins>
                          </m:r>
                        </m:e>
                      </m:mr>
                      <m:mr>
                        <m:e>
                          <m:f>
                            <m:fPr>
                              <m:ctrlPr>
                                <w:ins w:id="412" w:author="Author">
                                  <w:rPr>
                                    <w:rFonts w:ascii="Cambria Math" w:eastAsia="Malgun Gothic" w:hAnsi="Cambria Math"/>
                                    <w:i/>
                                    <w:szCs w:val="20"/>
                                  </w:rPr>
                                </w:ins>
                              </m:ctrlPr>
                            </m:fPr>
                            <m:num>
                              <m:r>
                                <w:ins w:id="413" w:author="Author">
                                  <w:rPr>
                                    <w:rFonts w:ascii="Cambria Math" w:eastAsia="Malgun Gothic"/>
                                    <w:szCs w:val="20"/>
                                  </w:rPr>
                                  <m:t>18</m:t>
                                </w:ins>
                              </m:r>
                            </m:num>
                            <m:den>
                              <m:sSub>
                                <m:sSubPr>
                                  <m:ctrlPr>
                                    <w:ins w:id="414" w:author="Author">
                                      <w:rPr>
                                        <w:rFonts w:ascii="Cambria Math" w:eastAsia="Malgun Gothic" w:hAnsi="Cambria Math"/>
                                        <w:i/>
                                        <w:szCs w:val="20"/>
                                      </w:rPr>
                                    </w:ins>
                                  </m:ctrlPr>
                                </m:sSubPr>
                                <m:e>
                                  <m:r>
                                    <w:ins w:id="415" w:author="Author">
                                      <w:rPr>
                                        <w:rFonts w:ascii="Cambria Math" w:eastAsia="Malgun Gothic"/>
                                        <w:szCs w:val="20"/>
                                      </w:rPr>
                                      <m:t>d</m:t>
                                    </w:ins>
                                  </m:r>
                                </m:e>
                                <m:sub>
                                  <m:r>
                                    <w:ins w:id="416" w:author="Author">
                                      <m:rPr>
                                        <m:nor/>
                                      </m:rPr>
                                      <w:rPr>
                                        <w:rFonts w:ascii="Cambria Math" w:eastAsia="Malgun Gothic"/>
                                        <w:szCs w:val="20"/>
                                      </w:rPr>
                                      <m:t>2D-out</m:t>
                                    </w:ins>
                                  </m:r>
                                  <m:ctrlPr>
                                    <w:ins w:id="417" w:author="Author">
                                      <w:rPr>
                                        <w:rFonts w:ascii="Cambria Math" w:eastAsia="Malgun Gothic" w:hAnsi="Cambria Math"/>
                                        <w:szCs w:val="20"/>
                                      </w:rPr>
                                    </w:ins>
                                  </m:ctrlPr>
                                </m:sub>
                              </m:sSub>
                            </m:den>
                          </m:f>
                          <m:r>
                            <w:ins w:id="418" w:author="Author">
                              <w:rPr>
                                <w:rFonts w:ascii="Cambria Math" w:eastAsia="Malgun Gothic"/>
                                <w:szCs w:val="20"/>
                              </w:rPr>
                              <m:t>+</m:t>
                            </w:ins>
                          </m:r>
                          <m:func>
                            <m:funcPr>
                              <m:ctrlPr>
                                <w:ins w:id="419" w:author="Author">
                                  <w:rPr>
                                    <w:rFonts w:ascii="Cambria Math" w:eastAsia="Malgun Gothic" w:hAnsi="Cambria Math"/>
                                    <w:i/>
                                    <w:szCs w:val="20"/>
                                  </w:rPr>
                                </w:ins>
                              </m:ctrlPr>
                            </m:funcPr>
                            <m:fName>
                              <m:r>
                                <w:ins w:id="420" w:author="Author">
                                  <w:rPr>
                                    <w:rFonts w:ascii="Cambria Math" w:eastAsia="Malgun Gothic"/>
                                    <w:szCs w:val="20"/>
                                  </w:rPr>
                                  <m:t>exp</m:t>
                                </w:ins>
                              </m:r>
                            </m:fName>
                            <m:e>
                              <m:d>
                                <m:dPr>
                                  <m:ctrlPr>
                                    <w:ins w:id="421" w:author="Author">
                                      <w:rPr>
                                        <w:rFonts w:ascii="Cambria Math" w:eastAsia="Malgun Gothic" w:hAnsi="Cambria Math"/>
                                        <w:i/>
                                        <w:szCs w:val="20"/>
                                      </w:rPr>
                                    </w:ins>
                                  </m:ctrlPr>
                                </m:dPr>
                                <m:e>
                                  <m:r>
                                    <w:ins w:id="422" w:author="Author">
                                      <w:rPr>
                                        <w:rFonts w:ascii="Cambria Math" w:eastAsia="Malgun Gothic"/>
                                        <w:szCs w:val="20"/>
                                      </w:rPr>
                                      <m:t>-</m:t>
                                    </w:ins>
                                  </m:r>
                                  <m:f>
                                    <m:fPr>
                                      <m:ctrlPr>
                                        <w:ins w:id="423" w:author="Author">
                                          <w:rPr>
                                            <w:rFonts w:ascii="Cambria Math" w:eastAsia="Malgun Gothic" w:hAnsi="Cambria Math"/>
                                            <w:i/>
                                            <w:szCs w:val="20"/>
                                          </w:rPr>
                                        </w:ins>
                                      </m:ctrlPr>
                                    </m:fPr>
                                    <m:num>
                                      <m:sSub>
                                        <m:sSubPr>
                                          <m:ctrlPr>
                                            <w:ins w:id="424" w:author="Author">
                                              <w:rPr>
                                                <w:rFonts w:ascii="Cambria Math" w:eastAsia="Malgun Gothic" w:hAnsi="Cambria Math"/>
                                                <w:i/>
                                                <w:szCs w:val="20"/>
                                              </w:rPr>
                                            </w:ins>
                                          </m:ctrlPr>
                                        </m:sSubPr>
                                        <m:e>
                                          <m:r>
                                            <w:ins w:id="425" w:author="Author">
                                              <w:rPr>
                                                <w:rFonts w:ascii="Cambria Math" w:eastAsia="Malgun Gothic"/>
                                                <w:szCs w:val="20"/>
                                              </w:rPr>
                                              <m:t>d</m:t>
                                            </w:ins>
                                          </m:r>
                                        </m:e>
                                        <m:sub>
                                          <m:r>
                                            <w:ins w:id="426" w:author="Author">
                                              <m:rPr>
                                                <m:nor/>
                                              </m:rPr>
                                              <w:rPr>
                                                <w:rFonts w:ascii="Cambria Math" w:eastAsia="Malgun Gothic"/>
                                                <w:szCs w:val="20"/>
                                              </w:rPr>
                                              <m:t>2D-out</m:t>
                                            </w:ins>
                                          </m:r>
                                          <m:ctrlPr>
                                            <w:ins w:id="427" w:author="Author">
                                              <w:rPr>
                                                <w:rFonts w:ascii="Cambria Math" w:eastAsia="Malgun Gothic" w:hAnsi="Cambria Math"/>
                                                <w:szCs w:val="20"/>
                                              </w:rPr>
                                            </w:ins>
                                          </m:ctrlPr>
                                        </m:sub>
                                      </m:sSub>
                                    </m:num>
                                    <m:den>
                                      <m:r>
                                        <w:ins w:id="428" w:author="Author">
                                          <w:rPr>
                                            <w:rFonts w:ascii="Cambria Math" w:eastAsia="Malgun Gothic"/>
                                            <w:szCs w:val="20"/>
                                          </w:rPr>
                                          <m:t>36</m:t>
                                        </w:ins>
                                      </m:r>
                                    </m:den>
                                  </m:f>
                                </m:e>
                              </m:d>
                            </m:e>
                          </m:func>
                          <m:d>
                            <m:dPr>
                              <m:ctrlPr>
                                <w:ins w:id="429" w:author="Author">
                                  <w:rPr>
                                    <w:rFonts w:ascii="Cambria Math" w:eastAsia="Malgun Gothic" w:hAnsi="Cambria Math"/>
                                    <w:i/>
                                    <w:szCs w:val="20"/>
                                  </w:rPr>
                                </w:ins>
                              </m:ctrlPr>
                            </m:dPr>
                            <m:e>
                              <m:r>
                                <w:ins w:id="430" w:author="Author">
                                  <w:rPr>
                                    <w:rFonts w:ascii="Cambria Math" w:eastAsia="Malgun Gothic"/>
                                    <w:szCs w:val="20"/>
                                  </w:rPr>
                                  <m:t>1</m:t>
                                </w:ins>
                              </m:r>
                              <m:r>
                                <w:ins w:id="431" w:author="Author">
                                  <w:rPr>
                                    <w:rFonts w:ascii="Cambria Math" w:eastAsia="Malgun Gothic"/>
                                    <w:szCs w:val="20"/>
                                  </w:rPr>
                                  <m:t>-</m:t>
                                </w:ins>
                              </m:r>
                              <m:f>
                                <m:fPr>
                                  <m:ctrlPr>
                                    <w:ins w:id="432" w:author="Author">
                                      <w:rPr>
                                        <w:rFonts w:ascii="Cambria Math" w:eastAsia="Malgun Gothic" w:hAnsi="Cambria Math"/>
                                        <w:i/>
                                        <w:szCs w:val="20"/>
                                      </w:rPr>
                                    </w:ins>
                                  </m:ctrlPr>
                                </m:fPr>
                                <m:num>
                                  <m:r>
                                    <w:ins w:id="433" w:author="Author">
                                      <w:rPr>
                                        <w:rFonts w:ascii="Cambria Math" w:eastAsia="Malgun Gothic"/>
                                        <w:szCs w:val="20"/>
                                      </w:rPr>
                                      <m:t>18</m:t>
                                    </w:ins>
                                  </m:r>
                                </m:num>
                                <m:den>
                                  <m:sSub>
                                    <m:sSubPr>
                                      <m:ctrlPr>
                                        <w:ins w:id="434" w:author="Author">
                                          <w:rPr>
                                            <w:rFonts w:ascii="Cambria Math" w:eastAsia="Malgun Gothic" w:hAnsi="Cambria Math"/>
                                            <w:i/>
                                            <w:szCs w:val="20"/>
                                          </w:rPr>
                                        </w:ins>
                                      </m:ctrlPr>
                                    </m:sSubPr>
                                    <m:e>
                                      <m:r>
                                        <w:ins w:id="435" w:author="Author">
                                          <w:rPr>
                                            <w:rFonts w:ascii="Cambria Math" w:eastAsia="Malgun Gothic"/>
                                            <w:szCs w:val="20"/>
                                          </w:rPr>
                                          <m:t>d</m:t>
                                        </w:ins>
                                      </m:r>
                                    </m:e>
                                    <m:sub>
                                      <m:r>
                                        <w:ins w:id="436" w:author="Author">
                                          <m:rPr>
                                            <m:nor/>
                                          </m:rPr>
                                          <w:rPr>
                                            <w:rFonts w:ascii="Cambria Math" w:eastAsia="Malgun Gothic"/>
                                            <w:szCs w:val="20"/>
                                          </w:rPr>
                                          <m:t>2D-out</m:t>
                                        </w:ins>
                                      </m:r>
                                      <m:ctrlPr>
                                        <w:ins w:id="437" w:author="Author">
                                          <w:rPr>
                                            <w:rFonts w:ascii="Cambria Math" w:eastAsia="Malgun Gothic" w:hAnsi="Cambria Math"/>
                                            <w:szCs w:val="20"/>
                                          </w:rPr>
                                        </w:ins>
                                      </m:ctrlPr>
                                    </m:sub>
                                  </m:sSub>
                                </m:den>
                              </m:f>
                            </m:e>
                          </m:d>
                        </m:e>
                        <m:e>
                          <m:r>
                            <w:ins w:id="438" w:author="Author">
                              <w:rPr>
                                <w:rFonts w:ascii="Cambria Math" w:eastAsia="Malgun Gothic"/>
                                <w:szCs w:val="20"/>
                              </w:rPr>
                              <m:t>,18m&lt;</m:t>
                            </w:ins>
                          </m:r>
                          <m:sSub>
                            <m:sSubPr>
                              <m:ctrlPr>
                                <w:ins w:id="439" w:author="Author">
                                  <w:rPr>
                                    <w:rFonts w:ascii="Cambria Math" w:eastAsia="Malgun Gothic" w:hAnsi="Cambria Math"/>
                                    <w:i/>
                                    <w:szCs w:val="20"/>
                                  </w:rPr>
                                </w:ins>
                              </m:ctrlPr>
                            </m:sSubPr>
                            <m:e>
                              <m:r>
                                <w:ins w:id="440" w:author="Author">
                                  <w:rPr>
                                    <w:rFonts w:ascii="Cambria Math" w:eastAsia="Malgun Gothic"/>
                                    <w:szCs w:val="20"/>
                                  </w:rPr>
                                  <m:t>d</m:t>
                                </w:ins>
                              </m:r>
                            </m:e>
                            <m:sub>
                              <m:r>
                                <w:ins w:id="441" w:author="Author">
                                  <m:rPr>
                                    <m:nor/>
                                  </m:rPr>
                                  <w:rPr>
                                    <w:rFonts w:ascii="Cambria Math" w:eastAsia="Malgun Gothic"/>
                                    <w:szCs w:val="20"/>
                                  </w:rPr>
                                  <m:t>2D-out</m:t>
                                </w:ins>
                              </m:r>
                              <m:ctrlPr>
                                <w:ins w:id="442" w:author="Author">
                                  <w:rPr>
                                    <w:rFonts w:ascii="Cambria Math" w:eastAsia="Malgun Gothic" w:hAnsi="Cambria Math"/>
                                    <w:szCs w:val="20"/>
                                  </w:rPr>
                                </w:ins>
                              </m:ctrlPr>
                            </m:sub>
                          </m:sSub>
                        </m:e>
                      </m:mr>
                    </m:m>
                  </m:e>
                </m:d>
              </m:oMath>
            </m:oMathPara>
          </w:p>
        </w:tc>
      </w:tr>
      <w:tr w:rsidR="000623B7" w:rsidRPr="000F5BFC" w:rsidTr="000623B7">
        <w:tc>
          <w:tcPr>
            <w:tcW w:w="1607" w:type="dxa"/>
          </w:tcPr>
          <w:p w:rsidR="000623B7" w:rsidRPr="000F5BFC" w:rsidRDefault="000623B7" w:rsidP="000623B7">
            <w:pPr>
              <w:keepNext/>
              <w:keepLines/>
              <w:rPr>
                <w:rFonts w:ascii="Arial" w:eastAsia="Malgun Gothic" w:hAnsi="Arial"/>
                <w:sz w:val="18"/>
                <w:szCs w:val="20"/>
                <w:lang w:val="en-GB" w:eastAsia="ko-KR"/>
              </w:rPr>
            </w:pPr>
            <w:r w:rsidRPr="000F5BFC">
              <w:rPr>
                <w:rFonts w:ascii="Arial" w:eastAsia="Malgun Gothic" w:hAnsi="Arial" w:hint="eastAsia"/>
                <w:sz w:val="18"/>
                <w:szCs w:val="20"/>
                <w:lang w:val="en-GB" w:eastAsia="ko-KR"/>
              </w:rPr>
              <w:t xml:space="preserve">Indoor </w:t>
            </w:r>
            <w:r w:rsidRPr="000F5BFC">
              <w:rPr>
                <w:rFonts w:ascii="Arial" w:eastAsia="Malgun Gothic" w:hAnsi="Arial"/>
                <w:sz w:val="18"/>
                <w:szCs w:val="20"/>
                <w:lang w:val="en-GB" w:eastAsia="ko-KR"/>
              </w:rPr>
              <w:t>-</w:t>
            </w:r>
            <w:r w:rsidRPr="000F5BFC">
              <w:rPr>
                <w:rFonts w:ascii="Arial" w:eastAsia="Malgun Gothic" w:hAnsi="Arial" w:hint="eastAsia"/>
                <w:sz w:val="18"/>
                <w:szCs w:val="20"/>
                <w:lang w:val="en-GB" w:eastAsia="ko-KR"/>
              </w:rPr>
              <w:t xml:space="preserve"> Mixed office</w:t>
            </w:r>
          </w:p>
        </w:tc>
        <w:tc>
          <w:tcPr>
            <w:tcW w:w="7621" w:type="dxa"/>
          </w:tcPr>
          <w:p w:rsidR="000623B7" w:rsidRPr="000F5BFC" w:rsidRDefault="006F3020" w:rsidP="000623B7">
            <w:pPr>
              <w:spacing w:after="180"/>
              <w:rPr>
                <w:szCs w:val="20"/>
              </w:rPr>
            </w:pPr>
            <m:oMathPara>
              <m:oMath>
                <m:func>
                  <m:funcPr>
                    <m:ctrlPr>
                      <w:rPr>
                        <w:rFonts w:ascii="Cambria Math" w:eastAsia="Malgun Gothic" w:hAnsi="Cambria Math"/>
                        <w:i/>
                        <w:szCs w:val="20"/>
                      </w:rPr>
                    </m:ctrlPr>
                  </m:funcPr>
                  <m:fName>
                    <m:sSub>
                      <m:sSubPr>
                        <m:ctrlPr>
                          <w:rPr>
                            <w:rFonts w:ascii="Cambria Math" w:eastAsia="Malgun Gothic" w:hAnsi="Cambria Math"/>
                            <w:i/>
                            <w:szCs w:val="20"/>
                          </w:rPr>
                        </m:ctrlPr>
                      </m:sSubPr>
                      <m:e>
                        <m:r>
                          <w:rPr>
                            <w:rFonts w:ascii="Cambria Math" w:eastAsia="Malgun Gothic"/>
                            <w:szCs w:val="20"/>
                          </w:rPr>
                          <m:t>Pr</m:t>
                        </m:r>
                      </m:e>
                      <m:sub>
                        <m:r>
                          <m:rPr>
                            <m:nor/>
                          </m:rPr>
                          <w:rPr>
                            <w:rFonts w:ascii="Cambria Math" w:eastAsia="Malgun Gothic"/>
                            <w:szCs w:val="20"/>
                          </w:rPr>
                          <m:t>LOS</m:t>
                        </m:r>
                        <m:ctrlPr>
                          <w:rPr>
                            <w:rFonts w:ascii="Cambria Math" w:eastAsia="Malgun Gothic" w:hAnsi="Cambria Math"/>
                            <w:szCs w:val="20"/>
                          </w:rPr>
                        </m:ctrlPr>
                      </m:sub>
                    </m:sSub>
                  </m:fName>
                  <m:e>
                    <m:r>
                      <w:rPr>
                        <w:rFonts w:ascii="Cambria Math" w:eastAsia="Malgun Gothic"/>
                        <w:szCs w:val="20"/>
                      </w:rPr>
                      <m:t>=</m:t>
                    </m:r>
                  </m:e>
                </m:func>
                <m:d>
                  <m:dPr>
                    <m:begChr m:val="{"/>
                    <m:endChr m:val=""/>
                    <m:ctrlPr>
                      <w:rPr>
                        <w:rFonts w:ascii="Cambria Math" w:eastAsia="Malgun Gothic" w:hAnsi="Cambria Math"/>
                        <w:i/>
                        <w:szCs w:val="20"/>
                      </w:rPr>
                    </m:ctrlPr>
                  </m:dPr>
                  <m:e>
                    <m:m>
                      <m:mPr>
                        <m:mcs>
                          <m:mc>
                            <m:mcPr>
                              <m:count m:val="2"/>
                              <m:mcJc m:val="center"/>
                            </m:mcPr>
                          </m:mc>
                        </m:mcs>
                        <m:ctrlPr>
                          <w:rPr>
                            <w:rFonts w:ascii="Cambria Math" w:eastAsia="Malgun Gothic" w:hAnsi="Cambria Math"/>
                            <w:i/>
                            <w:szCs w:val="20"/>
                          </w:rPr>
                        </m:ctrlPr>
                      </m:mPr>
                      <m:mr>
                        <m:e>
                          <m:r>
                            <w:rPr>
                              <w:rFonts w:ascii="Cambria Math" w:eastAsia="Malgun Gothic"/>
                              <w:szCs w:val="20"/>
                            </w:rPr>
                            <m:t>1</m:t>
                          </m:r>
                        </m:e>
                        <m:e>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1.2m</m:t>
                          </m:r>
                        </m:e>
                      </m:mr>
                      <m:mr>
                        <m:e>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1.2</m:t>
                                      </m:r>
                                    </m:num>
                                    <m:den>
                                      <m:r>
                                        <w:rPr>
                                          <w:rFonts w:ascii="Cambria Math" w:eastAsia="Malgun Gothic"/>
                                          <w:szCs w:val="20"/>
                                        </w:rPr>
                                        <m:t>4.7</m:t>
                                      </m:r>
                                    </m:den>
                                  </m:f>
                                </m:e>
                              </m:d>
                            </m:e>
                          </m:func>
                        </m:e>
                        <m:e>
                          <m:r>
                            <w:rPr>
                              <w:rFonts w:ascii="Cambria Math" w:eastAsia="Malgun Gothic"/>
                              <w:szCs w:val="20"/>
                            </w:rPr>
                            <m:t>,1</m:t>
                          </m:r>
                          <m:r>
                            <m:rPr>
                              <m:nor/>
                            </m:rPr>
                            <w:rPr>
                              <w:rFonts w:ascii="Cambria Math" w:eastAsia="Malgun Gothic"/>
                              <w:szCs w:val="20"/>
                            </w:rPr>
                            <m:t>.2m</m:t>
                          </m:r>
                          <m:r>
                            <m:rPr>
                              <m:sty m:val="p"/>
                            </m:rPr>
                            <w:rPr>
                              <w:rFonts w:ascii="Cambria Math" w:eastAsia="Malgun Gothic"/>
                              <w:szCs w:val="20"/>
                            </w:rPr>
                            <m:t>&lt;</m:t>
                          </m:r>
                          <m:sSub>
                            <m:sSubPr>
                              <m:ctrlPr>
                                <w:rPr>
                                  <w:rFonts w:ascii="Cambria Math" w:eastAsia="Malgun Gothic" w:hAnsi="Cambria Math"/>
                                  <w:szCs w:val="20"/>
                                </w:rPr>
                              </m:ctrlPr>
                            </m:sSubPr>
                            <m:e>
                              <m:r>
                                <w:rPr>
                                  <w:rFonts w:ascii="Cambria Math" w:eastAsia="Malgun Gothic"/>
                                  <w:szCs w:val="20"/>
                                </w:rPr>
                                <m:t>d</m:t>
                              </m:r>
                            </m:e>
                            <m:sub>
                              <m:r>
                                <m:rPr>
                                  <m:nor/>
                                </m:rPr>
                                <w:rPr>
                                  <w:rFonts w:ascii="Cambria Math" w:eastAsia="Malgun Gothic"/>
                                  <w:szCs w:val="20"/>
                                </w:rPr>
                                <m:t>2D-in</m:t>
                              </m:r>
                            </m:sub>
                          </m:sSub>
                          <m:r>
                            <w:rPr>
                              <w:rFonts w:ascii="Cambria Math" w:eastAsia="Malgun Gothic"/>
                              <w:szCs w:val="20"/>
                            </w:rPr>
                            <m:t>&lt;6.5m</m:t>
                          </m:r>
                        </m:e>
                      </m:mr>
                      <m:mr>
                        <m:e>
                          <m:func>
                            <m:funcPr>
                              <m:ctrlPr>
                                <w:rPr>
                                  <w:rFonts w:ascii="Cambria Math" w:eastAsia="Malgun Gothic" w:hAnsi="Cambria Math"/>
                                  <w:i/>
                                  <w:szCs w:val="20"/>
                                </w:rPr>
                              </m:ctrlPr>
                            </m:funcPr>
                            <m:fName>
                              <m:r>
                                <w:rPr>
                                  <w:rFonts w:ascii="Cambria Math" w:eastAsia="Malgun Gothic"/>
                                  <w:szCs w:val="20"/>
                                </w:rPr>
                                <m:t>exp</m:t>
                              </m:r>
                            </m:fName>
                            <m:e>
                              <m:d>
                                <m:dPr>
                                  <m:ctrlPr>
                                    <w:rPr>
                                      <w:rFonts w:ascii="Cambria Math" w:eastAsia="Malgun Gothic" w:hAnsi="Cambria Math"/>
                                      <w:i/>
                                      <w:szCs w:val="20"/>
                                    </w:rPr>
                                  </m:ctrlPr>
                                </m:dPr>
                                <m:e>
                                  <m:r>
                                    <w:rPr>
                                      <w:rFonts w:ascii="Cambria Math" w:eastAsia="Malgun Gothic"/>
                                      <w:szCs w:val="20"/>
                                    </w:rPr>
                                    <m:t>-</m:t>
                                  </m:r>
                                  <m:f>
                                    <m:fPr>
                                      <m:ctrlPr>
                                        <w:rPr>
                                          <w:rFonts w:ascii="Cambria Math" w:eastAsia="Malgun Gothic" w:hAnsi="Cambria Math"/>
                                          <w:i/>
                                          <w:szCs w:val="20"/>
                                        </w:rPr>
                                      </m:ctrlPr>
                                    </m:fPr>
                                    <m:num>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r>
                                        <w:rPr>
                                          <w:rFonts w:ascii="Cambria Math" w:eastAsia="Malgun Gothic"/>
                                          <w:szCs w:val="20"/>
                                        </w:rPr>
                                        <m:t>-</m:t>
                                      </m:r>
                                      <m:r>
                                        <w:rPr>
                                          <w:rFonts w:ascii="Cambria Math" w:eastAsia="Malgun Gothic"/>
                                          <w:szCs w:val="20"/>
                                        </w:rPr>
                                        <m:t>6.5</m:t>
                                      </m:r>
                                    </m:num>
                                    <m:den>
                                      <m:r>
                                        <w:rPr>
                                          <w:rFonts w:ascii="Cambria Math" w:eastAsia="Malgun Gothic"/>
                                          <w:szCs w:val="20"/>
                                        </w:rPr>
                                        <m:t>32.6</m:t>
                                      </m:r>
                                    </m:den>
                                  </m:f>
                                </m:e>
                              </m:d>
                            </m:e>
                          </m:func>
                          <m:r>
                            <w:rPr>
                              <w:rFonts w:ascii="Cambria Math" w:eastAsia="Malgun Gothic" w:hAnsi="Cambria Math" w:cs="Cambria Math"/>
                              <w:szCs w:val="20"/>
                            </w:rPr>
                            <m:t>⋅</m:t>
                          </m:r>
                          <m:r>
                            <w:rPr>
                              <w:rFonts w:ascii="Cambria Math" w:eastAsia="Malgun Gothic"/>
                              <w:szCs w:val="20"/>
                            </w:rPr>
                            <m:t>0.32</m:t>
                          </m:r>
                        </m:e>
                        <m:e>
                          <m:r>
                            <w:rPr>
                              <w:rFonts w:ascii="Cambria Math" w:eastAsia="Malgun Gothic"/>
                              <w:szCs w:val="20"/>
                            </w:rPr>
                            <m:t>,6.5m</m:t>
                          </m:r>
                          <m:r>
                            <w:rPr>
                              <w:rFonts w:ascii="Cambria Math" w:eastAsia="Malgun Gothic"/>
                              <w:szCs w:val="20"/>
                            </w:rPr>
                            <m:t>≤</m:t>
                          </m:r>
                          <m:sSub>
                            <m:sSubPr>
                              <m:ctrlPr>
                                <w:rPr>
                                  <w:rFonts w:ascii="Cambria Math" w:eastAsia="Malgun Gothic" w:hAnsi="Cambria Math"/>
                                  <w:i/>
                                  <w:szCs w:val="20"/>
                                </w:rPr>
                              </m:ctrlPr>
                            </m:sSubPr>
                            <m:e>
                              <m:r>
                                <w:rPr>
                                  <w:rFonts w:ascii="Cambria Math" w:eastAsia="Malgun Gothic"/>
                                  <w:szCs w:val="20"/>
                                </w:rPr>
                                <m:t>d</m:t>
                              </m:r>
                            </m:e>
                            <m:sub>
                              <m:r>
                                <m:rPr>
                                  <m:nor/>
                                </m:rPr>
                                <w:rPr>
                                  <w:rFonts w:ascii="Cambria Math" w:eastAsia="Malgun Gothic"/>
                                  <w:szCs w:val="20"/>
                                </w:rPr>
                                <m:t>2D-in</m:t>
                              </m:r>
                              <m:ctrlPr>
                                <w:rPr>
                                  <w:rFonts w:ascii="Cambria Math" w:eastAsia="Malgun Gothic" w:hAnsi="Cambria Math"/>
                                  <w:szCs w:val="20"/>
                                </w:rPr>
                              </m:ctrlPr>
                            </m:sub>
                          </m:sSub>
                        </m:e>
                      </m:mr>
                    </m:m>
                  </m:e>
                </m:d>
              </m:oMath>
            </m:oMathPara>
          </w:p>
        </w:tc>
      </w:tr>
      <w:tr w:rsidR="000623B7" w:rsidRPr="000F5BFC" w:rsidTr="000623B7">
        <w:tc>
          <w:tcPr>
            <w:tcW w:w="1607" w:type="dxa"/>
          </w:tcPr>
          <w:p w:rsidR="000623B7" w:rsidRPr="000F5BFC" w:rsidRDefault="000623B7" w:rsidP="000623B7">
            <w:pPr>
              <w:keepNext/>
              <w:keepLines/>
              <w:rPr>
                <w:rFonts w:ascii="Arial" w:eastAsia="Malgun Gothic" w:hAnsi="Arial"/>
                <w:sz w:val="18"/>
                <w:szCs w:val="20"/>
                <w:lang w:val="en-GB" w:eastAsia="ko-KR"/>
              </w:rPr>
            </w:pPr>
            <w:r w:rsidRPr="000F5BFC">
              <w:rPr>
                <w:rFonts w:ascii="Arial" w:eastAsia="Malgun Gothic" w:hAnsi="Arial"/>
                <w:sz w:val="18"/>
                <w:szCs w:val="20"/>
                <w:lang w:val="en-GB" w:eastAsia="ko-KR"/>
              </w:rPr>
              <w:t>Indoor - Open office</w:t>
            </w:r>
          </w:p>
        </w:tc>
        <w:tc>
          <w:tcPr>
            <w:tcW w:w="7621" w:type="dxa"/>
          </w:tcPr>
          <w:p w:rsidR="000623B7" w:rsidRPr="000F5BFC" w:rsidRDefault="006F3020" w:rsidP="000623B7">
            <w:pPr>
              <w:spacing w:after="180"/>
              <w:rPr>
                <w:rFonts w:eastAsia="Malgun Gothic"/>
                <w:szCs w:val="20"/>
              </w:rPr>
            </w:pPr>
            <m:oMathPara>
              <m:oMath>
                <m:func>
                  <m:funcPr>
                    <m:ctrlPr>
                      <w:rPr>
                        <w:rFonts w:ascii="Cambria Math" w:eastAsia="Malgun Gothic" w:hAnsi="Cambria Math"/>
                        <w:i/>
                        <w:sz w:val="18"/>
                        <w:szCs w:val="18"/>
                        <w:lang w:val="en-GB"/>
                      </w:rPr>
                    </m:ctrlPr>
                  </m:funcPr>
                  <m:fName>
                    <m:sSub>
                      <m:sSubPr>
                        <m:ctrlPr>
                          <w:rPr>
                            <w:rFonts w:ascii="Cambria Math" w:eastAsia="Malgun Gothic" w:hAnsi="Cambria Math"/>
                            <w:i/>
                            <w:sz w:val="18"/>
                            <w:szCs w:val="18"/>
                            <w:lang w:val="en-GB"/>
                          </w:rPr>
                        </m:ctrlPr>
                      </m:sSubPr>
                      <m:e>
                        <m:r>
                          <w:rPr>
                            <w:rFonts w:ascii="Cambria Math" w:eastAsia="Malgun Gothic"/>
                            <w:sz w:val="18"/>
                            <w:szCs w:val="18"/>
                            <w:lang w:val="en-GB"/>
                          </w:rPr>
                          <m:t>Pr</m:t>
                        </m:r>
                      </m:e>
                      <m:sub>
                        <m:r>
                          <m:rPr>
                            <m:nor/>
                          </m:rPr>
                          <w:rPr>
                            <w:rFonts w:ascii="Cambria Math" w:eastAsia="Malgun Gothic"/>
                            <w:sz w:val="18"/>
                            <w:szCs w:val="18"/>
                            <w:lang w:val="en-GB"/>
                          </w:rPr>
                          <m:t>LOS</m:t>
                        </m:r>
                        <m:ctrlPr>
                          <w:rPr>
                            <w:rFonts w:ascii="Cambria Math" w:eastAsia="Malgun Gothic" w:hAnsi="Cambria Math"/>
                            <w:sz w:val="18"/>
                            <w:szCs w:val="18"/>
                            <w:lang w:val="en-GB"/>
                          </w:rPr>
                        </m:ctrlPr>
                      </m:sub>
                    </m:sSub>
                  </m:fName>
                  <m:e>
                    <m:r>
                      <w:rPr>
                        <w:rFonts w:ascii="Cambria Math" w:eastAsia="Malgun Gothic"/>
                        <w:sz w:val="18"/>
                        <w:szCs w:val="18"/>
                        <w:lang w:val="en-GB"/>
                      </w:rPr>
                      <m:t>=</m:t>
                    </m:r>
                  </m:e>
                </m:func>
                <m:d>
                  <m:dPr>
                    <m:begChr m:val="{"/>
                    <m:endChr m:val=""/>
                    <m:ctrlPr>
                      <w:rPr>
                        <w:rFonts w:ascii="Cambria Math" w:eastAsia="Malgun Gothic" w:hAnsi="Cambria Math"/>
                        <w:i/>
                        <w:sz w:val="18"/>
                        <w:szCs w:val="18"/>
                        <w:lang w:val="en-GB"/>
                      </w:rPr>
                    </m:ctrlPr>
                  </m:dPr>
                  <m:e>
                    <m:m>
                      <m:mPr>
                        <m:mcs>
                          <m:mc>
                            <m:mcPr>
                              <m:count m:val="2"/>
                              <m:mcJc m:val="center"/>
                            </m:mcPr>
                          </m:mc>
                        </m:mcs>
                        <m:ctrlPr>
                          <w:rPr>
                            <w:rFonts w:ascii="Cambria Math" w:eastAsia="Malgun Gothic" w:hAnsi="Cambria Math"/>
                            <w:i/>
                            <w:sz w:val="18"/>
                            <w:szCs w:val="18"/>
                            <w:lang w:val="en-GB"/>
                          </w:rPr>
                        </m:ctrlPr>
                      </m:mPr>
                      <m:mr>
                        <m:e>
                          <m:r>
                            <w:rPr>
                              <w:rFonts w:ascii="Cambria Math" w:eastAsia="Malgun Gothic"/>
                              <w:sz w:val="18"/>
                              <w:szCs w:val="18"/>
                              <w:lang w:val="en-GB"/>
                            </w:rPr>
                            <m:t>1</m:t>
                          </m:r>
                        </m:e>
                        <m:e>
                          <m:r>
                            <w:rPr>
                              <w:rFonts w:ascii="Cambria Math" w:eastAsia="Malgun Gothic"/>
                              <w:sz w:val="18"/>
                              <w:szCs w:val="18"/>
                              <w:lang w:val="en-GB"/>
                            </w:rPr>
                            <m:t>,</m:t>
                          </m:r>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5m</m:t>
                          </m:r>
                        </m:e>
                      </m:mr>
                      <m:mr>
                        <m:e>
                          <m:func>
                            <m:funcPr>
                              <m:ctrlPr>
                                <w:rPr>
                                  <w:rFonts w:ascii="Cambria Math" w:eastAsia="Malgun Gothic" w:hAnsi="Cambria Math"/>
                                  <w:i/>
                                  <w:sz w:val="18"/>
                                  <w:szCs w:val="18"/>
                                  <w:lang w:val="en-GB"/>
                                </w:rPr>
                              </m:ctrlPr>
                            </m:funcPr>
                            <m:fName>
                              <m:r>
                                <w:rPr>
                                  <w:rFonts w:ascii="Cambria Math" w:eastAsia="Malgun Gothic"/>
                                  <w:sz w:val="18"/>
                                  <w:szCs w:val="18"/>
                                  <w:lang w:val="en-GB"/>
                                </w:rPr>
                                <m:t>exp</m:t>
                              </m:r>
                            </m:fName>
                            <m:e>
                              <m:d>
                                <m:dPr>
                                  <m:ctrlPr>
                                    <w:rPr>
                                      <w:rFonts w:ascii="Cambria Math" w:eastAsia="Malgun Gothic" w:hAnsi="Cambria Math"/>
                                      <w:i/>
                                      <w:sz w:val="18"/>
                                      <w:szCs w:val="18"/>
                                      <w:lang w:val="en-GB"/>
                                    </w:rPr>
                                  </m:ctrlPr>
                                </m:dPr>
                                <m:e>
                                  <m:r>
                                    <w:rPr>
                                      <w:rFonts w:ascii="Cambria Math" w:eastAsia="Malgun Gothic"/>
                                      <w:sz w:val="18"/>
                                      <w:szCs w:val="18"/>
                                      <w:lang w:val="en-GB"/>
                                    </w:rPr>
                                    <m:t>-</m:t>
                                  </m:r>
                                  <m:f>
                                    <m:fPr>
                                      <m:ctrlPr>
                                        <w:rPr>
                                          <w:rFonts w:ascii="Cambria Math" w:eastAsia="Malgun Gothic" w:hAnsi="Cambria Math"/>
                                          <w:i/>
                                          <w:sz w:val="18"/>
                                          <w:szCs w:val="18"/>
                                          <w:lang w:val="en-GB"/>
                                        </w:rPr>
                                      </m:ctrlPr>
                                    </m:fPr>
                                    <m:num>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5</m:t>
                                      </m:r>
                                    </m:num>
                                    <m:den>
                                      <m:r>
                                        <w:rPr>
                                          <w:rFonts w:ascii="Cambria Math" w:eastAsia="Malgun Gothic"/>
                                          <w:sz w:val="18"/>
                                          <w:szCs w:val="18"/>
                                          <w:lang w:val="en-GB"/>
                                        </w:rPr>
                                        <m:t>70.8</m:t>
                                      </m:r>
                                    </m:den>
                                  </m:f>
                                </m:e>
                              </m:d>
                            </m:e>
                          </m:func>
                        </m:e>
                        <m:e>
                          <m:r>
                            <w:rPr>
                              <w:rFonts w:ascii="Cambria Math" w:eastAsia="Malgun Gothic"/>
                              <w:sz w:val="18"/>
                              <w:szCs w:val="18"/>
                              <w:lang w:val="en-GB"/>
                            </w:rPr>
                            <m:t>,5m&lt;</m:t>
                          </m:r>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49m</m:t>
                          </m:r>
                        </m:e>
                      </m:mr>
                      <m:mr>
                        <m:e>
                          <m:func>
                            <m:funcPr>
                              <m:ctrlPr>
                                <w:rPr>
                                  <w:rFonts w:ascii="Cambria Math" w:eastAsia="Malgun Gothic" w:hAnsi="Cambria Math"/>
                                  <w:i/>
                                  <w:sz w:val="18"/>
                                  <w:szCs w:val="18"/>
                                  <w:lang w:val="en-GB"/>
                                </w:rPr>
                              </m:ctrlPr>
                            </m:funcPr>
                            <m:fName>
                              <m:r>
                                <w:rPr>
                                  <w:rFonts w:ascii="Cambria Math" w:eastAsia="Malgun Gothic"/>
                                  <w:sz w:val="18"/>
                                  <w:szCs w:val="18"/>
                                  <w:lang w:val="en-GB"/>
                                </w:rPr>
                                <m:t>exp</m:t>
                              </m:r>
                            </m:fName>
                            <m:e>
                              <m:d>
                                <m:dPr>
                                  <m:ctrlPr>
                                    <w:rPr>
                                      <w:rFonts w:ascii="Cambria Math" w:eastAsia="Malgun Gothic" w:hAnsi="Cambria Math"/>
                                      <w:i/>
                                      <w:sz w:val="18"/>
                                      <w:szCs w:val="18"/>
                                      <w:lang w:val="en-GB"/>
                                    </w:rPr>
                                  </m:ctrlPr>
                                </m:dPr>
                                <m:e>
                                  <m:r>
                                    <w:rPr>
                                      <w:rFonts w:ascii="Cambria Math" w:eastAsia="Malgun Gothic"/>
                                      <w:sz w:val="18"/>
                                      <w:szCs w:val="18"/>
                                      <w:lang w:val="en-GB"/>
                                    </w:rPr>
                                    <m:t>-</m:t>
                                  </m:r>
                                  <m:f>
                                    <m:fPr>
                                      <m:ctrlPr>
                                        <w:rPr>
                                          <w:rFonts w:ascii="Cambria Math" w:eastAsia="Malgun Gothic" w:hAnsi="Cambria Math"/>
                                          <w:i/>
                                          <w:sz w:val="18"/>
                                          <w:szCs w:val="18"/>
                                          <w:lang w:val="en-GB"/>
                                        </w:rPr>
                                      </m:ctrlPr>
                                    </m:fPr>
                                    <m:num>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r>
                                        <w:rPr>
                                          <w:rFonts w:ascii="Cambria Math" w:eastAsia="Malgun Gothic"/>
                                          <w:sz w:val="18"/>
                                          <w:szCs w:val="18"/>
                                          <w:lang w:val="en-GB"/>
                                        </w:rPr>
                                        <m:t>-</m:t>
                                      </m:r>
                                      <m:r>
                                        <w:rPr>
                                          <w:rFonts w:ascii="Cambria Math" w:eastAsia="Malgun Gothic"/>
                                          <w:sz w:val="18"/>
                                          <w:szCs w:val="18"/>
                                          <w:lang w:val="en-GB"/>
                                        </w:rPr>
                                        <m:t>49</m:t>
                                      </m:r>
                                    </m:num>
                                    <m:den>
                                      <m:r>
                                        <w:rPr>
                                          <w:rFonts w:ascii="Cambria Math" w:eastAsia="Malgun Gothic"/>
                                          <w:sz w:val="18"/>
                                          <w:szCs w:val="18"/>
                                          <w:lang w:val="en-GB"/>
                                        </w:rPr>
                                        <m:t>211.7</m:t>
                                      </m:r>
                                    </m:den>
                                  </m:f>
                                </m:e>
                              </m:d>
                            </m:e>
                          </m:func>
                          <m:r>
                            <w:rPr>
                              <w:rFonts w:ascii="Cambria Math" w:eastAsia="Malgun Gothic" w:hAnsi="Cambria Math" w:cs="Cambria Math"/>
                              <w:sz w:val="18"/>
                              <w:szCs w:val="18"/>
                              <w:lang w:val="en-GB"/>
                            </w:rPr>
                            <m:t>⋅</m:t>
                          </m:r>
                          <m:r>
                            <w:rPr>
                              <w:rFonts w:ascii="Cambria Math" w:eastAsia="Malgun Gothic"/>
                              <w:sz w:val="18"/>
                              <w:szCs w:val="18"/>
                              <w:lang w:val="en-GB"/>
                            </w:rPr>
                            <m:t>0.54</m:t>
                          </m:r>
                        </m:e>
                        <m:e>
                          <m:r>
                            <w:rPr>
                              <w:rFonts w:ascii="Cambria Math" w:eastAsia="Malgun Gothic"/>
                              <w:sz w:val="18"/>
                              <w:szCs w:val="18"/>
                              <w:lang w:val="en-GB"/>
                            </w:rPr>
                            <m:t>,49m&lt;</m:t>
                          </m:r>
                          <m:sSub>
                            <m:sSubPr>
                              <m:ctrlPr>
                                <w:rPr>
                                  <w:rFonts w:ascii="Cambria Math" w:eastAsia="Malgun Gothic" w:hAnsi="Cambria Math"/>
                                  <w:i/>
                                  <w:sz w:val="18"/>
                                  <w:szCs w:val="18"/>
                                  <w:lang w:val="en-GB"/>
                                </w:rPr>
                              </m:ctrlPr>
                            </m:sSubPr>
                            <m:e>
                              <m:r>
                                <w:rPr>
                                  <w:rFonts w:ascii="Cambria Math" w:eastAsia="Malgun Gothic"/>
                                  <w:sz w:val="18"/>
                                  <w:szCs w:val="18"/>
                                  <w:lang w:val="en-GB"/>
                                </w:rPr>
                                <m:t>d</m:t>
                              </m:r>
                            </m:e>
                            <m:sub>
                              <m:r>
                                <m:rPr>
                                  <m:nor/>
                                </m:rPr>
                                <w:rPr>
                                  <w:rFonts w:ascii="Cambria Math" w:eastAsia="Malgun Gothic"/>
                                  <w:sz w:val="18"/>
                                  <w:szCs w:val="18"/>
                                  <w:lang w:val="en-GB"/>
                                </w:rPr>
                                <m:t>2D-in</m:t>
                              </m:r>
                              <m:ctrlPr>
                                <w:rPr>
                                  <w:rFonts w:ascii="Cambria Math" w:eastAsia="Malgun Gothic" w:hAnsi="Cambria Math"/>
                                  <w:sz w:val="18"/>
                                  <w:szCs w:val="18"/>
                                  <w:lang w:val="en-GB"/>
                                </w:rPr>
                              </m:ctrlPr>
                            </m:sub>
                          </m:sSub>
                        </m:e>
                      </m:mr>
                    </m:m>
                  </m:e>
                </m:d>
              </m:oMath>
            </m:oMathPara>
          </w:p>
        </w:tc>
      </w:tr>
      <w:tr w:rsidR="000623B7" w:rsidRPr="000F5BFC" w:rsidTr="000623B7">
        <w:tc>
          <w:tcPr>
            <w:tcW w:w="9228" w:type="dxa"/>
            <w:gridSpan w:val="2"/>
          </w:tcPr>
          <w:p w:rsidR="000623B7" w:rsidRPr="000F5BFC" w:rsidRDefault="000623B7" w:rsidP="000623B7">
            <w:pPr>
              <w:keepNext/>
              <w:keepLines/>
              <w:ind w:left="851" w:hanging="851"/>
              <w:rPr>
                <w:rFonts w:ascii="Arial" w:eastAsia="Malgun Gothic" w:hAnsi="Arial"/>
                <w:sz w:val="18"/>
                <w:szCs w:val="20"/>
                <w:lang w:eastAsia="ko-KR"/>
              </w:rPr>
            </w:pPr>
            <w:r w:rsidRPr="000F5BFC">
              <w:rPr>
                <w:rFonts w:ascii="Arial" w:eastAsia="Malgun Gothic" w:hAnsi="Arial" w:hint="eastAsia"/>
                <w:sz w:val="18"/>
                <w:szCs w:val="20"/>
                <w:lang w:eastAsia="ko-KR"/>
              </w:rPr>
              <w:t>Note:</w:t>
            </w:r>
            <w:r w:rsidRPr="000F5BFC">
              <w:rPr>
                <w:rFonts w:ascii="Arial" w:eastAsia="Malgun Gothic" w:hAnsi="Arial"/>
                <w:sz w:val="18"/>
                <w:szCs w:val="20"/>
                <w:lang w:val="en-GB"/>
              </w:rPr>
              <w:tab/>
            </w:r>
            <w:r w:rsidRPr="000F5BFC">
              <w:rPr>
                <w:rFonts w:ascii="Arial" w:eastAsia="Malgun Gothic" w:hAnsi="Arial" w:hint="eastAsia"/>
                <w:sz w:val="18"/>
                <w:szCs w:val="20"/>
                <w:lang w:eastAsia="ko-KR"/>
              </w:rPr>
              <w:t>The LOS probability is derived with assuming antenna heights of 3m for indoor, 10m for UMi, and 25m for UMa</w:t>
            </w:r>
          </w:p>
        </w:tc>
      </w:tr>
    </w:tbl>
    <w:p w:rsidR="000623B7" w:rsidRPr="000F5BFC" w:rsidRDefault="000623B7" w:rsidP="000623B7">
      <w:pPr>
        <w:spacing w:after="180"/>
        <w:rPr>
          <w:rFonts w:eastAsia="Malgun Gothic"/>
          <w:szCs w:val="20"/>
          <w:lang w:val="en-GB"/>
        </w:rPr>
      </w:pPr>
    </w:p>
    <w:p w:rsidR="000623B7" w:rsidRPr="00D349E0" w:rsidRDefault="000623B7" w:rsidP="000623B7">
      <w:pPr>
        <w:rPr>
          <w:b/>
        </w:rPr>
      </w:pPr>
      <w:r w:rsidRPr="00D349E0">
        <w:rPr>
          <w:b/>
        </w:rPr>
        <w:t>&lt;</w:t>
      </w:r>
      <w:r>
        <w:rPr>
          <w:b/>
        </w:rPr>
        <w:t>Next change</w:t>
      </w:r>
      <w:r w:rsidRPr="00D349E0">
        <w:rPr>
          <w:b/>
        </w:rPr>
        <w:t>&gt;</w:t>
      </w:r>
    </w:p>
    <w:p w:rsidR="000623B7" w:rsidRPr="000623B7" w:rsidRDefault="000623B7" w:rsidP="000623B7">
      <w:pPr>
        <w:keepNext/>
        <w:keepLines/>
        <w:overflowPunct w:val="0"/>
        <w:autoSpaceDE w:val="0"/>
        <w:autoSpaceDN w:val="0"/>
        <w:adjustRightInd w:val="0"/>
        <w:spacing w:before="120" w:after="180"/>
        <w:textAlignment w:val="baseline"/>
        <w:outlineLvl w:val="2"/>
        <w:rPr>
          <w:rFonts w:ascii="Arial" w:eastAsia="MS Mincho" w:hAnsi="Arial"/>
          <w:sz w:val="28"/>
          <w:szCs w:val="20"/>
          <w:lang w:val="en-GB" w:eastAsia="ja-JP"/>
        </w:rPr>
      </w:pPr>
      <w:r w:rsidRPr="000623B7">
        <w:rPr>
          <w:rFonts w:ascii="Arial" w:eastAsia="MS Mincho" w:hAnsi="Arial"/>
          <w:sz w:val="28"/>
          <w:szCs w:val="20"/>
          <w:lang w:val="en-GB" w:eastAsia="ja-JP"/>
        </w:rPr>
        <w:t>4.2.3</w:t>
      </w:r>
      <w:r w:rsidRPr="000623B7">
        <w:rPr>
          <w:rFonts w:eastAsia="SimSun"/>
          <w:szCs w:val="20"/>
          <w:lang w:val="en-GB" w:eastAsia="zh-CN"/>
        </w:rPr>
        <w:tab/>
      </w:r>
      <w:r w:rsidRPr="000623B7">
        <w:rPr>
          <w:rFonts w:eastAsia="SimSun"/>
          <w:szCs w:val="20"/>
          <w:lang w:val="en-GB" w:eastAsia="zh-CN"/>
        </w:rPr>
        <w:tab/>
      </w:r>
      <w:r w:rsidRPr="000623B7">
        <w:rPr>
          <w:rFonts w:ascii="Arial" w:eastAsia="MS Mincho" w:hAnsi="Arial"/>
          <w:sz w:val="28"/>
          <w:szCs w:val="20"/>
          <w:lang w:val="en-GB" w:eastAsia="ja-JP"/>
        </w:rPr>
        <w:t>Antenna and beam forming pattern modelling</w:t>
      </w:r>
    </w:p>
    <w:p w:rsidR="000623B7" w:rsidRPr="00C8458F" w:rsidRDefault="000623B7" w:rsidP="000623B7">
      <w:pPr>
        <w:keepNext/>
        <w:keepLines/>
        <w:spacing w:before="120" w:after="180"/>
        <w:outlineLvl w:val="3"/>
        <w:rPr>
          <w:ins w:id="443" w:author="Author"/>
          <w:rFonts w:ascii="Arial" w:eastAsia="MS Mincho" w:hAnsi="Arial"/>
          <w:sz w:val="24"/>
          <w:szCs w:val="20"/>
          <w:lang w:val="en-GB" w:eastAsia="ja-JP"/>
        </w:rPr>
      </w:pPr>
      <w:ins w:id="444" w:author="Author">
        <w:r>
          <w:rPr>
            <w:rFonts w:ascii="Arial" w:eastAsia="MS Mincho" w:hAnsi="Arial"/>
            <w:sz w:val="24"/>
            <w:szCs w:val="20"/>
            <w:lang w:val="en-GB" w:eastAsia="ja-JP"/>
          </w:rPr>
          <w:t>4.</w:t>
        </w:r>
        <w:r w:rsidRPr="00C8458F">
          <w:rPr>
            <w:rFonts w:ascii="Arial" w:eastAsia="MS Mincho" w:hAnsi="Arial" w:hint="eastAsia"/>
            <w:sz w:val="24"/>
            <w:szCs w:val="20"/>
            <w:lang w:val="en-GB" w:eastAsia="ja-JP"/>
          </w:rPr>
          <w:t>2.3.1</w:t>
        </w:r>
        <w:r w:rsidRPr="00C8458F">
          <w:rPr>
            <w:rFonts w:ascii="Arial" w:eastAsia="SimSun" w:hAnsi="Arial"/>
            <w:sz w:val="24"/>
            <w:szCs w:val="20"/>
            <w:lang w:val="en-GB"/>
          </w:rPr>
          <w:tab/>
        </w:r>
        <w:r w:rsidRPr="00C8458F">
          <w:rPr>
            <w:rFonts w:ascii="Arial" w:eastAsia="MS Mincho" w:hAnsi="Arial" w:hint="eastAsia"/>
            <w:sz w:val="24"/>
            <w:szCs w:val="20"/>
            <w:lang w:val="en-GB" w:eastAsia="ja-JP"/>
          </w:rPr>
          <w:t>General</w:t>
        </w:r>
      </w:ins>
    </w:p>
    <w:p w:rsidR="000623B7" w:rsidRPr="00C8458F" w:rsidRDefault="000623B7" w:rsidP="000623B7">
      <w:pPr>
        <w:spacing w:after="180"/>
        <w:rPr>
          <w:ins w:id="445" w:author="Author"/>
          <w:rFonts w:eastAsia="MS Mincho"/>
          <w:szCs w:val="20"/>
          <w:lang w:val="en-GB" w:eastAsia="ko-KR"/>
        </w:rPr>
      </w:pPr>
      <w:ins w:id="446" w:author="Author">
        <w:r w:rsidRPr="00C8458F">
          <w:rPr>
            <w:rFonts w:eastAsia="MS Mincho" w:hint="eastAsia"/>
            <w:szCs w:val="20"/>
            <w:lang w:val="en-GB" w:eastAsia="ja-JP"/>
          </w:rPr>
          <w:t xml:space="preserve">A general </w:t>
        </w:r>
        <w:r w:rsidRPr="00C8458F">
          <w:rPr>
            <w:rFonts w:eastAsia="MS Mincho"/>
            <w:szCs w:val="20"/>
            <w:lang w:val="en-GB" w:eastAsia="ko-KR"/>
          </w:rPr>
          <w:t xml:space="preserve">antenna model is </w:t>
        </w:r>
        <w:r w:rsidRPr="00C8458F">
          <w:rPr>
            <w:rFonts w:eastAsia="MS Mincho" w:hint="eastAsia"/>
            <w:szCs w:val="20"/>
            <w:lang w:val="en-GB" w:eastAsia="ko-KR"/>
          </w:rPr>
          <w:t xml:space="preserve">a </w:t>
        </w:r>
        <w:r w:rsidRPr="00C8458F">
          <w:rPr>
            <w:rFonts w:eastAsia="MS Mincho"/>
            <w:szCs w:val="20"/>
            <w:lang w:val="en-GB" w:eastAsia="ko-KR"/>
          </w:rPr>
          <w:t>uniform rectangular panel array, comprising M</w:t>
        </w:r>
        <w:r w:rsidRPr="00C8458F">
          <w:rPr>
            <w:rFonts w:eastAsia="MS Mincho"/>
            <w:szCs w:val="20"/>
            <w:vertAlign w:val="subscript"/>
            <w:lang w:val="en-GB" w:eastAsia="ko-KR"/>
          </w:rPr>
          <w:t>g</w:t>
        </w:r>
        <w:r w:rsidRPr="00C8458F">
          <w:rPr>
            <w:rFonts w:eastAsia="MS Mincho"/>
            <w:szCs w:val="20"/>
            <w:lang w:val="en-GB" w:eastAsia="ko-KR"/>
          </w:rPr>
          <w:t>N</w:t>
        </w:r>
        <w:r w:rsidRPr="00C8458F">
          <w:rPr>
            <w:rFonts w:eastAsia="MS Mincho"/>
            <w:szCs w:val="20"/>
            <w:vertAlign w:val="subscript"/>
            <w:lang w:val="en-GB" w:eastAsia="ko-KR"/>
          </w:rPr>
          <w:t xml:space="preserve">g </w:t>
        </w:r>
        <w:r w:rsidRPr="00C8458F">
          <w:rPr>
            <w:rFonts w:eastAsia="MS Mincho"/>
            <w:szCs w:val="20"/>
            <w:lang w:val="en-GB" w:eastAsia="ko-KR"/>
          </w:rPr>
          <w:t>panels</w:t>
        </w:r>
        <w:r w:rsidRPr="00C8458F">
          <w:rPr>
            <w:rFonts w:eastAsia="MS Mincho" w:hint="eastAsia"/>
            <w:szCs w:val="20"/>
            <w:lang w:val="en-GB" w:eastAsia="ko-KR"/>
          </w:rPr>
          <w:t xml:space="preserve">, as illustrated in Figure </w:t>
        </w:r>
        <w:r>
          <w:rPr>
            <w:rFonts w:eastAsia="MS Mincho"/>
            <w:szCs w:val="20"/>
            <w:lang w:val="en-GB" w:eastAsia="ko-KR"/>
          </w:rPr>
          <w:t>4.</w:t>
        </w:r>
        <w:r w:rsidRPr="00C8458F">
          <w:rPr>
            <w:rFonts w:eastAsia="MS Mincho" w:hint="eastAsia"/>
            <w:szCs w:val="20"/>
            <w:lang w:val="en-GB" w:eastAsia="ja-JP"/>
          </w:rPr>
          <w:t>2.3.1</w:t>
        </w:r>
        <w:r w:rsidRPr="00C8458F">
          <w:rPr>
            <w:rFonts w:eastAsia="MS Mincho" w:hint="eastAsia"/>
            <w:szCs w:val="20"/>
            <w:lang w:val="en-GB" w:eastAsia="ko-KR"/>
          </w:rPr>
          <w:t>-1.</w:t>
        </w:r>
      </w:ins>
    </w:p>
    <w:p w:rsidR="000623B7" w:rsidRPr="00C8458F" w:rsidRDefault="000623B7" w:rsidP="000623B7">
      <w:pPr>
        <w:spacing w:after="180"/>
        <w:ind w:left="568" w:hanging="284"/>
        <w:rPr>
          <w:ins w:id="447" w:author="Author"/>
          <w:rFonts w:eastAsia="MS Mincho"/>
          <w:szCs w:val="20"/>
          <w:lang w:eastAsia="ko-KR"/>
        </w:rPr>
      </w:pPr>
      <w:ins w:id="448" w:author="Author">
        <w:r w:rsidRPr="00C8458F">
          <w:rPr>
            <w:rFonts w:eastAsia="MS Mincho"/>
            <w:szCs w:val="20"/>
            <w:lang w:eastAsia="ko-KR"/>
          </w:rPr>
          <w:t>-</w:t>
        </w:r>
        <w:r w:rsidRPr="00C8458F">
          <w:rPr>
            <w:rFonts w:eastAsia="MS Mincho"/>
            <w:szCs w:val="20"/>
            <w:lang w:eastAsia="ko-KR"/>
          </w:rPr>
          <w:tab/>
          <w:t>M</w:t>
        </w:r>
        <w:r w:rsidRPr="00C8458F">
          <w:rPr>
            <w:rFonts w:eastAsia="MS Mincho"/>
            <w:szCs w:val="20"/>
            <w:vertAlign w:val="subscript"/>
            <w:lang w:eastAsia="ko-KR"/>
          </w:rPr>
          <w:t>g</w:t>
        </w:r>
        <w:r w:rsidRPr="00C8458F">
          <w:rPr>
            <w:rFonts w:eastAsia="MS Mincho"/>
            <w:szCs w:val="20"/>
            <w:lang w:eastAsia="ko-KR"/>
          </w:rPr>
          <w:t xml:space="preserve"> is number of panels in a column</w:t>
        </w:r>
      </w:ins>
    </w:p>
    <w:p w:rsidR="000623B7" w:rsidRPr="00C8458F" w:rsidRDefault="000623B7" w:rsidP="000623B7">
      <w:pPr>
        <w:spacing w:after="180"/>
        <w:ind w:left="568" w:hanging="284"/>
        <w:rPr>
          <w:ins w:id="449" w:author="Author"/>
          <w:rFonts w:eastAsia="MS Mincho"/>
          <w:szCs w:val="20"/>
          <w:lang w:eastAsia="ko-KR"/>
        </w:rPr>
      </w:pPr>
      <w:ins w:id="450" w:author="Author">
        <w:r w:rsidRPr="00C8458F">
          <w:rPr>
            <w:rFonts w:eastAsia="MS Mincho"/>
            <w:szCs w:val="20"/>
            <w:lang w:eastAsia="ko-KR"/>
          </w:rPr>
          <w:t>-</w:t>
        </w:r>
        <w:r w:rsidRPr="00C8458F">
          <w:rPr>
            <w:rFonts w:eastAsia="MS Mincho"/>
            <w:szCs w:val="20"/>
            <w:lang w:eastAsia="ko-KR"/>
          </w:rPr>
          <w:tab/>
          <w:t>N</w:t>
        </w:r>
        <w:r w:rsidRPr="00C8458F">
          <w:rPr>
            <w:rFonts w:eastAsia="MS Mincho"/>
            <w:szCs w:val="20"/>
            <w:vertAlign w:val="subscript"/>
            <w:lang w:eastAsia="ko-KR"/>
          </w:rPr>
          <w:t>g</w:t>
        </w:r>
        <w:r w:rsidRPr="00C8458F">
          <w:rPr>
            <w:rFonts w:eastAsia="MS Mincho"/>
            <w:szCs w:val="20"/>
            <w:lang w:eastAsia="ko-KR"/>
          </w:rPr>
          <w:t xml:space="preserve"> is number of panels in a row</w:t>
        </w:r>
      </w:ins>
    </w:p>
    <w:p w:rsidR="000623B7" w:rsidRPr="00C8458F" w:rsidRDefault="000623B7" w:rsidP="000623B7">
      <w:pPr>
        <w:spacing w:after="180"/>
        <w:ind w:left="568" w:hanging="284"/>
        <w:rPr>
          <w:ins w:id="451" w:author="Author"/>
          <w:rFonts w:eastAsia="MS Mincho"/>
          <w:szCs w:val="20"/>
          <w:lang w:eastAsia="ko-KR"/>
        </w:rPr>
      </w:pPr>
      <w:ins w:id="452" w:author="Author">
        <w:r w:rsidRPr="00C8458F">
          <w:rPr>
            <w:rFonts w:eastAsia="MS Mincho"/>
            <w:szCs w:val="20"/>
            <w:lang w:val="en-GB" w:eastAsia="ko-KR"/>
          </w:rPr>
          <w:t>-</w:t>
        </w:r>
        <w:r w:rsidRPr="00C8458F">
          <w:rPr>
            <w:rFonts w:eastAsia="MS Mincho"/>
            <w:szCs w:val="20"/>
            <w:lang w:val="en-GB" w:eastAsia="ko-KR"/>
          </w:rPr>
          <w:tab/>
          <w:t xml:space="preserve">Antenna panels are uniformly spaced in the horizontal direction with a spacing of </w:t>
        </w:r>
        <w:r w:rsidRPr="00C8458F">
          <w:rPr>
            <w:rFonts w:eastAsia="MS Mincho"/>
            <w:i/>
            <w:iCs/>
            <w:szCs w:val="20"/>
            <w:lang w:val="en-GB" w:eastAsia="ko-KR"/>
          </w:rPr>
          <w:t>d</w:t>
        </w:r>
        <w:r w:rsidRPr="00C8458F">
          <w:rPr>
            <w:rFonts w:eastAsia="MS Mincho"/>
            <w:i/>
            <w:iCs/>
            <w:szCs w:val="20"/>
            <w:vertAlign w:val="subscript"/>
            <w:lang w:val="en-GB" w:eastAsia="ko-KR"/>
          </w:rPr>
          <w:t>g,H</w:t>
        </w:r>
        <w:r w:rsidRPr="00C8458F">
          <w:rPr>
            <w:rFonts w:eastAsia="MS Mincho"/>
            <w:szCs w:val="20"/>
            <w:lang w:val="en-GB" w:eastAsia="ko-KR"/>
          </w:rPr>
          <w:t xml:space="preserve"> and in the vertical direction with a spacing of </w:t>
        </w:r>
        <w:r w:rsidRPr="00C8458F">
          <w:rPr>
            <w:rFonts w:eastAsia="MS Mincho"/>
            <w:i/>
            <w:iCs/>
            <w:szCs w:val="20"/>
            <w:lang w:val="en-GB" w:eastAsia="ko-KR"/>
          </w:rPr>
          <w:t>d</w:t>
        </w:r>
        <w:r w:rsidRPr="00C8458F">
          <w:rPr>
            <w:rFonts w:eastAsia="MS Mincho"/>
            <w:i/>
            <w:iCs/>
            <w:szCs w:val="20"/>
            <w:vertAlign w:val="subscript"/>
            <w:lang w:val="en-GB" w:eastAsia="ko-KR"/>
          </w:rPr>
          <w:t>g,V</w:t>
        </w:r>
        <w:r w:rsidRPr="00C8458F">
          <w:rPr>
            <w:rFonts w:eastAsia="MS Mincho"/>
            <w:szCs w:val="20"/>
            <w:lang w:val="en-GB" w:eastAsia="ko-KR"/>
          </w:rPr>
          <w:t>.</w:t>
        </w:r>
      </w:ins>
    </w:p>
    <w:p w:rsidR="000623B7" w:rsidRPr="00C8458F" w:rsidRDefault="000623B7" w:rsidP="000623B7">
      <w:pPr>
        <w:spacing w:after="180"/>
        <w:ind w:left="568" w:hanging="284"/>
        <w:rPr>
          <w:ins w:id="453" w:author="Author"/>
          <w:rFonts w:eastAsia="MS Mincho"/>
          <w:szCs w:val="20"/>
          <w:lang w:val="en-GB"/>
        </w:rPr>
      </w:pPr>
      <w:ins w:id="454" w:author="Author">
        <w:r w:rsidRPr="00C8458F">
          <w:rPr>
            <w:rFonts w:eastAsia="MS Mincho"/>
            <w:szCs w:val="20"/>
            <w:lang w:val="en-GB" w:eastAsia="ko-KR"/>
          </w:rPr>
          <w:t>-</w:t>
        </w:r>
        <w:r w:rsidRPr="00C8458F">
          <w:rPr>
            <w:rFonts w:eastAsia="MS Mincho"/>
            <w:szCs w:val="20"/>
            <w:lang w:val="en-GB" w:eastAsia="ko-KR"/>
          </w:rPr>
          <w:tab/>
        </w:r>
        <w:r w:rsidRPr="00C8458F">
          <w:rPr>
            <w:rFonts w:eastAsia="MS Mincho" w:hint="eastAsia"/>
            <w:szCs w:val="20"/>
            <w:lang w:val="en-GB" w:eastAsia="ko-KR"/>
          </w:rPr>
          <w:t>On each antenna panel, a</w:t>
        </w:r>
        <w:r w:rsidRPr="00C8458F">
          <w:rPr>
            <w:rFonts w:eastAsia="MS Mincho"/>
            <w:szCs w:val="20"/>
            <w:lang w:val="en-GB"/>
          </w:rPr>
          <w:t>ntenna elements are placed in the vertical and horizontal direction, where N is the number of columns, M is the number of antenna elements with the same polarization in each column.</w:t>
        </w:r>
      </w:ins>
    </w:p>
    <w:p w:rsidR="000623B7" w:rsidRPr="00C8458F" w:rsidRDefault="000623B7" w:rsidP="000623B7">
      <w:pPr>
        <w:spacing w:after="180"/>
        <w:ind w:left="851" w:hanging="284"/>
        <w:rPr>
          <w:ins w:id="455" w:author="Author"/>
          <w:rFonts w:eastAsia="MS Mincho"/>
          <w:szCs w:val="20"/>
          <w:lang w:val="en-GB"/>
        </w:rPr>
      </w:pPr>
      <w:ins w:id="456" w:author="Author">
        <w:r w:rsidRPr="00C8458F">
          <w:rPr>
            <w:rFonts w:eastAsia="MS Mincho"/>
            <w:szCs w:val="20"/>
            <w:lang w:val="en-GB"/>
          </w:rPr>
          <w:t>-</w:t>
        </w:r>
        <w:r w:rsidRPr="00C8458F">
          <w:rPr>
            <w:rFonts w:eastAsia="MS Mincho"/>
            <w:szCs w:val="20"/>
            <w:lang w:val="en-GB"/>
          </w:rPr>
          <w:tab/>
          <w:t xml:space="preserve">Antenna numbering </w:t>
        </w:r>
        <w:r w:rsidRPr="00C8458F">
          <w:rPr>
            <w:rFonts w:eastAsia="MS Mincho" w:hint="eastAsia"/>
            <w:szCs w:val="20"/>
            <w:lang w:val="en-GB" w:eastAsia="ko-KR"/>
          </w:rPr>
          <w:t xml:space="preserve">on the panel illustrated in Figure </w:t>
        </w:r>
        <w:r>
          <w:rPr>
            <w:rFonts w:eastAsia="MS Mincho"/>
            <w:szCs w:val="20"/>
            <w:lang w:val="en-GB" w:eastAsia="ko-KR"/>
          </w:rPr>
          <w:t>4.</w:t>
        </w:r>
        <w:r w:rsidRPr="00C8458F">
          <w:rPr>
            <w:rFonts w:eastAsia="MS Mincho" w:hint="eastAsia"/>
            <w:szCs w:val="20"/>
            <w:lang w:val="en-GB" w:eastAsia="ja-JP"/>
          </w:rPr>
          <w:t>2.3.1</w:t>
        </w:r>
        <w:r w:rsidRPr="00C8458F">
          <w:rPr>
            <w:rFonts w:eastAsia="MS Mincho" w:hint="eastAsia"/>
            <w:szCs w:val="20"/>
            <w:lang w:val="en-GB" w:eastAsia="ko-KR"/>
          </w:rPr>
          <w:t xml:space="preserve">-1 </w:t>
        </w:r>
        <w:r w:rsidRPr="00C8458F">
          <w:rPr>
            <w:rFonts w:eastAsia="MS Mincho"/>
            <w:szCs w:val="20"/>
          </w:rPr>
          <w:t>assumes observation of the antenna array from the front (with x-axis pointing towards broad-side and increasing y-coordinate for increasing column number).</w:t>
        </w:r>
      </w:ins>
    </w:p>
    <w:p w:rsidR="000623B7" w:rsidRPr="00C8458F" w:rsidRDefault="000623B7" w:rsidP="000623B7">
      <w:pPr>
        <w:spacing w:after="180"/>
        <w:ind w:left="851" w:hanging="284"/>
        <w:rPr>
          <w:ins w:id="457" w:author="Author"/>
          <w:rFonts w:eastAsia="MS Mincho"/>
          <w:szCs w:val="20"/>
          <w:lang w:val="en-GB"/>
        </w:rPr>
      </w:pPr>
      <w:ins w:id="458" w:author="Author">
        <w:r w:rsidRPr="00C8458F">
          <w:rPr>
            <w:rFonts w:eastAsia="MS Mincho"/>
            <w:szCs w:val="20"/>
            <w:lang w:eastAsia="ko-KR"/>
          </w:rPr>
          <w:t>-</w:t>
        </w:r>
        <w:r w:rsidRPr="00C8458F">
          <w:rPr>
            <w:rFonts w:eastAsia="MS Mincho"/>
            <w:szCs w:val="20"/>
            <w:lang w:eastAsia="ko-KR"/>
          </w:rPr>
          <w:tab/>
        </w:r>
        <w:r w:rsidRPr="00C8458F">
          <w:rPr>
            <w:rFonts w:eastAsia="MS Mincho" w:hint="eastAsia"/>
            <w:szCs w:val="20"/>
            <w:lang w:eastAsia="ko-KR"/>
          </w:rPr>
          <w:t xml:space="preserve">The </w:t>
        </w:r>
        <w:r w:rsidRPr="00C8458F">
          <w:rPr>
            <w:rFonts w:eastAsia="MS Mincho" w:hint="eastAsia"/>
            <w:szCs w:val="20"/>
            <w:lang w:val="en-GB" w:eastAsia="ko-KR"/>
          </w:rPr>
          <w:t>a</w:t>
        </w:r>
        <w:r w:rsidRPr="00C8458F">
          <w:rPr>
            <w:rFonts w:eastAsia="MS Mincho"/>
            <w:szCs w:val="20"/>
            <w:lang w:val="en-GB"/>
          </w:rPr>
          <w:t xml:space="preserve">ntenna elements are uniformly spaced in the horizontal direction with a spacing of </w:t>
        </w:r>
        <w:r w:rsidRPr="00C8458F">
          <w:rPr>
            <w:rFonts w:eastAsia="MS Mincho"/>
            <w:i/>
            <w:szCs w:val="20"/>
            <w:lang w:val="en-GB"/>
          </w:rPr>
          <w:t>d</w:t>
        </w:r>
        <w:r w:rsidRPr="00C8458F">
          <w:rPr>
            <w:rFonts w:eastAsia="MS Mincho"/>
            <w:i/>
            <w:szCs w:val="20"/>
            <w:vertAlign w:val="subscript"/>
            <w:lang w:val="en-GB"/>
          </w:rPr>
          <w:t>H</w:t>
        </w:r>
        <w:r w:rsidRPr="00C8458F">
          <w:rPr>
            <w:rFonts w:eastAsia="MS Mincho"/>
            <w:szCs w:val="20"/>
            <w:lang w:val="en-GB"/>
          </w:rPr>
          <w:t xml:space="preserve"> and in the vertical direction with a spacing of </w:t>
        </w:r>
        <w:r w:rsidRPr="00C8458F">
          <w:rPr>
            <w:rFonts w:eastAsia="MS Mincho"/>
            <w:i/>
            <w:szCs w:val="20"/>
            <w:lang w:val="en-GB"/>
          </w:rPr>
          <w:t>d</w:t>
        </w:r>
        <w:r w:rsidRPr="00C8458F">
          <w:rPr>
            <w:rFonts w:eastAsia="MS Mincho"/>
            <w:i/>
            <w:szCs w:val="20"/>
            <w:vertAlign w:val="subscript"/>
            <w:lang w:val="en-GB"/>
          </w:rPr>
          <w:t>V</w:t>
        </w:r>
        <w:r w:rsidRPr="00C8458F">
          <w:rPr>
            <w:rFonts w:eastAsia="MS Mincho"/>
            <w:szCs w:val="20"/>
            <w:lang w:val="en-GB"/>
          </w:rPr>
          <w:t>.</w:t>
        </w:r>
      </w:ins>
    </w:p>
    <w:p w:rsidR="000623B7" w:rsidRPr="00C8458F" w:rsidRDefault="000623B7" w:rsidP="000623B7">
      <w:pPr>
        <w:spacing w:after="180"/>
        <w:ind w:left="851" w:hanging="284"/>
        <w:rPr>
          <w:ins w:id="459" w:author="Author"/>
          <w:rFonts w:eastAsia="MS Mincho"/>
          <w:szCs w:val="20"/>
          <w:lang w:val="en-GB" w:eastAsia="ko-KR"/>
        </w:rPr>
      </w:pPr>
      <w:ins w:id="460" w:author="Author">
        <w:r w:rsidRPr="00C8458F">
          <w:rPr>
            <w:rFonts w:eastAsia="MS Mincho"/>
            <w:szCs w:val="20"/>
            <w:lang w:val="en-GB" w:eastAsia="ko-KR"/>
          </w:rPr>
          <w:t>-</w:t>
        </w:r>
        <w:r w:rsidRPr="00C8458F">
          <w:rPr>
            <w:rFonts w:eastAsia="MS Mincho"/>
            <w:szCs w:val="20"/>
            <w:lang w:val="en-GB" w:eastAsia="ko-KR"/>
          </w:rPr>
          <w:tab/>
        </w:r>
        <w:r w:rsidRPr="00C8458F">
          <w:rPr>
            <w:rFonts w:eastAsia="MS Mincho" w:hint="eastAsia"/>
            <w:szCs w:val="20"/>
            <w:lang w:val="en-GB" w:eastAsia="ko-KR"/>
          </w:rPr>
          <w:t xml:space="preserve">The antenna panel is </w:t>
        </w:r>
        <w:r w:rsidRPr="00C8458F">
          <w:rPr>
            <w:rFonts w:eastAsia="MS Mincho"/>
            <w:szCs w:val="20"/>
            <w:lang w:val="en-GB" w:eastAsia="ko-KR"/>
          </w:rPr>
          <w:t>either</w:t>
        </w:r>
        <w:r w:rsidRPr="00C8458F">
          <w:rPr>
            <w:rFonts w:eastAsia="MS Mincho" w:hint="eastAsia"/>
            <w:szCs w:val="20"/>
            <w:lang w:val="en-GB" w:eastAsia="ko-KR"/>
          </w:rPr>
          <w:t xml:space="preserve"> single polarized (P=1) or dual polarized (P=2).</w:t>
        </w:r>
      </w:ins>
    </w:p>
    <w:p w:rsidR="000623B7" w:rsidRPr="00C8458F" w:rsidRDefault="000623B7" w:rsidP="000623B7">
      <w:pPr>
        <w:spacing w:after="180"/>
        <w:rPr>
          <w:ins w:id="461" w:author="Author"/>
          <w:rFonts w:eastAsia="MS Mincho"/>
          <w:szCs w:val="20"/>
          <w:lang w:val="en-GB"/>
        </w:rPr>
      </w:pPr>
      <w:ins w:id="462" w:author="Author">
        <w:r w:rsidRPr="00C8458F">
          <w:rPr>
            <w:rFonts w:eastAsia="MS Mincho"/>
            <w:szCs w:val="20"/>
            <w:lang w:val="en-GB" w:eastAsia="ko-KR"/>
          </w:rPr>
          <w:t xml:space="preserve">The rectangular panel array antenna can be described by the following tuple </w:t>
        </w:r>
        <m:oMath>
          <m:d>
            <m:dPr>
              <m:ctrlPr>
                <w:rPr>
                  <w:rFonts w:ascii="Cambria Math" w:eastAsia="MS Mincho" w:hAnsi="Cambria Math"/>
                  <w:i/>
                  <w:szCs w:val="20"/>
                  <w:lang w:val="en-GB"/>
                </w:rPr>
              </m:ctrlPr>
            </m:dPr>
            <m:e>
              <m:sSub>
                <m:sSubPr>
                  <m:ctrlPr>
                    <w:rPr>
                      <w:rFonts w:ascii="Cambria Math" w:eastAsia="MS Mincho" w:hAnsi="Cambria Math"/>
                      <w:i/>
                      <w:szCs w:val="20"/>
                      <w:lang w:val="en-GB"/>
                    </w:rPr>
                  </m:ctrlPr>
                </m:sSubPr>
                <m:e>
                  <m:r>
                    <w:rPr>
                      <w:rFonts w:ascii="Cambria Math" w:eastAsia="MS Mincho"/>
                      <w:szCs w:val="20"/>
                      <w:lang w:val="en-GB"/>
                    </w:rPr>
                    <m:t>M</m:t>
                  </m:r>
                </m:e>
                <m:sub>
                  <m:r>
                    <w:rPr>
                      <w:rFonts w:ascii="Cambria Math" w:eastAsia="MS Mincho"/>
                      <w:szCs w:val="20"/>
                      <w:lang w:val="en-GB"/>
                    </w:rPr>
                    <m:t>g</m:t>
                  </m:r>
                </m:sub>
              </m:sSub>
              <m:r>
                <w:rPr>
                  <w:rFonts w:ascii="Cambria Math" w:eastAsia="MS Mincho"/>
                  <w:szCs w:val="20"/>
                  <w:lang w:val="en-GB"/>
                </w:rPr>
                <m:t>,</m:t>
              </m:r>
              <m:sSub>
                <m:sSubPr>
                  <m:ctrlPr>
                    <w:rPr>
                      <w:rFonts w:ascii="Cambria Math" w:eastAsia="MS Mincho" w:hAnsi="Cambria Math"/>
                      <w:i/>
                      <w:szCs w:val="20"/>
                      <w:lang w:val="en-GB"/>
                    </w:rPr>
                  </m:ctrlPr>
                </m:sSubPr>
                <m:e>
                  <m:r>
                    <w:rPr>
                      <w:rFonts w:ascii="Cambria Math" w:eastAsia="MS Mincho"/>
                      <w:szCs w:val="20"/>
                      <w:lang w:val="en-GB"/>
                    </w:rPr>
                    <m:t>N</m:t>
                  </m:r>
                </m:e>
                <m:sub>
                  <m:r>
                    <w:rPr>
                      <w:rFonts w:ascii="Cambria Math" w:eastAsia="MS Mincho"/>
                      <w:szCs w:val="20"/>
                      <w:lang w:val="en-GB"/>
                    </w:rPr>
                    <m:t>g</m:t>
                  </m:r>
                </m:sub>
              </m:sSub>
              <m:r>
                <w:rPr>
                  <w:rFonts w:ascii="Cambria Math" w:eastAsia="MS Mincho"/>
                  <w:szCs w:val="20"/>
                  <w:lang w:val="en-GB"/>
                </w:rPr>
                <m:t>,M,N,P</m:t>
              </m:r>
            </m:e>
          </m:d>
        </m:oMath>
        <w:r w:rsidRPr="00C8458F">
          <w:rPr>
            <w:rFonts w:eastAsia="MS Mincho"/>
            <w:szCs w:val="20"/>
            <w:lang w:val="en-GB"/>
          </w:rPr>
          <w:t>.</w:t>
        </w:r>
      </w:ins>
    </w:p>
    <w:p w:rsidR="000623B7" w:rsidRPr="00C8458F" w:rsidRDefault="000623B7" w:rsidP="000623B7">
      <w:pPr>
        <w:keepNext/>
        <w:keepLines/>
        <w:spacing w:before="60" w:after="180"/>
        <w:jc w:val="center"/>
        <w:rPr>
          <w:ins w:id="463" w:author="Author"/>
          <w:rFonts w:ascii="Arial" w:eastAsia="MS Mincho" w:hAnsi="Arial"/>
          <w:b/>
          <w:szCs w:val="20"/>
          <w:lang w:val="en-GB" w:eastAsia="ko-KR"/>
        </w:rPr>
      </w:pPr>
      <w:ins w:id="464" w:author="Author">
        <w:r w:rsidRPr="00C8458F">
          <w:rPr>
            <w:rFonts w:ascii="Arial" w:eastAsia="MS Mincho" w:hAnsi="Arial"/>
            <w:b/>
            <w:szCs w:val="20"/>
            <w:lang w:val="en-GB"/>
          </w:rPr>
          <w:object w:dxaOrig="7469" w:dyaOrig="2956">
            <v:shape id="_x0000_i1029" type="#_x0000_t75" style="width:373.5pt;height:147.75pt" o:ole="">
              <v:imagedata r:id="rId25" o:title=""/>
            </v:shape>
            <o:OLEObject Type="Embed" ProgID="Visio.Drawing.11" ShapeID="_x0000_i1029" DrawAspect="Content" ObjectID="_1658320700" r:id="rId26"/>
          </w:object>
        </w:r>
      </w:ins>
    </w:p>
    <w:p w:rsidR="000623B7" w:rsidRPr="00C8458F" w:rsidRDefault="000623B7" w:rsidP="000623B7">
      <w:pPr>
        <w:keepLines/>
        <w:spacing w:after="240"/>
        <w:jc w:val="center"/>
        <w:rPr>
          <w:ins w:id="465" w:author="Author"/>
          <w:rFonts w:ascii="Arial" w:eastAsia="MS Mincho" w:hAnsi="Arial"/>
          <w:b/>
          <w:szCs w:val="20"/>
          <w:lang w:val="en-GB"/>
        </w:rPr>
      </w:pPr>
      <w:ins w:id="466" w:author="Author">
        <w:r w:rsidRPr="00C8458F">
          <w:rPr>
            <w:rFonts w:ascii="Arial" w:eastAsia="SimSun" w:hAnsi="Arial"/>
            <w:b/>
            <w:szCs w:val="20"/>
            <w:lang w:val="en-GB" w:eastAsia="zh-CN"/>
          </w:rPr>
          <w:t xml:space="preserve">Figure </w:t>
        </w:r>
        <w:r>
          <w:rPr>
            <w:rFonts w:ascii="Arial" w:eastAsia="SimSun" w:hAnsi="Arial"/>
            <w:b/>
            <w:szCs w:val="20"/>
            <w:lang w:val="en-GB" w:eastAsia="zh-CN"/>
          </w:rPr>
          <w:t>4.</w:t>
        </w:r>
        <w:r w:rsidRPr="00C8458F">
          <w:rPr>
            <w:rFonts w:ascii="Arial" w:eastAsia="MS Mincho" w:hAnsi="Arial" w:hint="eastAsia"/>
            <w:b/>
            <w:szCs w:val="20"/>
            <w:lang w:val="en-GB" w:eastAsia="ja-JP"/>
          </w:rPr>
          <w:t>2.3.1</w:t>
        </w:r>
        <w:r w:rsidRPr="00C8458F">
          <w:rPr>
            <w:rFonts w:ascii="Arial" w:eastAsia="SimSun" w:hAnsi="Arial"/>
            <w:b/>
            <w:szCs w:val="20"/>
            <w:lang w:val="en-GB" w:eastAsia="zh-CN"/>
          </w:rPr>
          <w:t>-</w:t>
        </w:r>
        <w:r w:rsidRPr="00C8458F">
          <w:rPr>
            <w:rFonts w:ascii="Arial" w:eastAsia="MS Mincho" w:hAnsi="Arial" w:hint="eastAsia"/>
            <w:b/>
            <w:szCs w:val="20"/>
            <w:lang w:val="en-GB" w:eastAsia="ko-KR"/>
          </w:rPr>
          <w:t>1</w:t>
        </w:r>
        <w:r w:rsidRPr="00C8458F">
          <w:rPr>
            <w:rFonts w:ascii="Arial" w:eastAsia="SimSun" w:hAnsi="Arial"/>
            <w:b/>
            <w:szCs w:val="20"/>
            <w:lang w:val="en-GB" w:eastAsia="zh-CN"/>
          </w:rPr>
          <w:t xml:space="preserve">: </w:t>
        </w:r>
        <w:r w:rsidRPr="00C8458F">
          <w:rPr>
            <w:rFonts w:ascii="Arial" w:eastAsia="MS Mincho" w:hAnsi="Arial" w:hint="eastAsia"/>
            <w:b/>
            <w:szCs w:val="20"/>
            <w:lang w:val="en-GB" w:eastAsia="ja-JP"/>
          </w:rPr>
          <w:t>General a</w:t>
        </w:r>
        <w:r w:rsidRPr="00C8458F">
          <w:rPr>
            <w:rFonts w:ascii="Arial" w:eastAsia="MS Mincho" w:hAnsi="Arial" w:hint="eastAsia"/>
            <w:b/>
            <w:szCs w:val="20"/>
            <w:lang w:val="en-GB" w:eastAsia="ko-KR"/>
          </w:rPr>
          <w:t>ntenna model</w:t>
        </w:r>
      </w:ins>
    </w:p>
    <w:p w:rsidR="000623B7" w:rsidRPr="00C8458F" w:rsidRDefault="000623B7" w:rsidP="000623B7">
      <w:pPr>
        <w:spacing w:after="180"/>
        <w:rPr>
          <w:ins w:id="467" w:author="Author"/>
          <w:rFonts w:eastAsia="MS Mincho"/>
          <w:szCs w:val="20"/>
          <w:lang w:val="en-GB"/>
        </w:rPr>
      </w:pPr>
      <w:ins w:id="468" w:author="Author">
        <w:r w:rsidRPr="00C8458F">
          <w:rPr>
            <w:rFonts w:eastAsia="MS Mincho"/>
            <w:szCs w:val="20"/>
            <w:lang w:val="en-GB"/>
          </w:rPr>
          <w:t>For a uniformly distributed array (ULA) antenna</w:t>
        </w:r>
        <w:r w:rsidRPr="00C8458F">
          <w:rPr>
            <w:rFonts w:eastAsia="MS Mincho" w:hint="eastAsia"/>
            <w:szCs w:val="20"/>
            <w:lang w:val="en-GB" w:eastAsia="zh-CN"/>
          </w:rPr>
          <w:t xml:space="preserve">, </w:t>
        </w:r>
        <w:r w:rsidRPr="00C8458F">
          <w:rPr>
            <w:rFonts w:eastAsia="MS Mincho"/>
            <w:szCs w:val="20"/>
            <w:lang w:val="en-GB"/>
          </w:rPr>
          <w:t>as shown</w:t>
        </w:r>
        <w:r w:rsidRPr="00C8458F">
          <w:rPr>
            <w:rFonts w:eastAsia="MS Mincho" w:hint="eastAsia"/>
            <w:szCs w:val="20"/>
            <w:lang w:val="en-GB"/>
          </w:rPr>
          <w:t xml:space="preserve"> in Figure </w:t>
        </w:r>
        <w:r>
          <w:rPr>
            <w:rFonts w:eastAsia="MS Mincho"/>
            <w:szCs w:val="20"/>
            <w:lang w:val="en-GB"/>
          </w:rPr>
          <w:t>4.</w:t>
        </w:r>
        <w:r w:rsidRPr="00C8458F">
          <w:rPr>
            <w:rFonts w:eastAsia="MS Mincho"/>
            <w:szCs w:val="20"/>
            <w:lang w:val="en-GB" w:eastAsia="zh-CN"/>
          </w:rPr>
          <w:t>2.3</w:t>
        </w:r>
        <w:r w:rsidRPr="00C8458F">
          <w:rPr>
            <w:rFonts w:eastAsia="MS Mincho" w:hint="eastAsia"/>
            <w:szCs w:val="20"/>
            <w:lang w:val="en-GB" w:eastAsia="zh-CN"/>
          </w:rPr>
          <w:t>.1-</w:t>
        </w:r>
        <w:r w:rsidRPr="00C8458F">
          <w:rPr>
            <w:rFonts w:eastAsia="MS Mincho"/>
            <w:szCs w:val="20"/>
            <w:lang w:val="en-GB" w:eastAsia="zh-CN"/>
          </w:rPr>
          <w:t>2</w:t>
        </w:r>
        <w:r w:rsidRPr="00C8458F">
          <w:rPr>
            <w:rFonts w:eastAsia="MS Mincho"/>
            <w:szCs w:val="20"/>
            <w:lang w:val="en-GB"/>
          </w:rPr>
          <w:t>,</w:t>
        </w:r>
        <w:r w:rsidRPr="00C8458F">
          <w:rPr>
            <w:rFonts w:eastAsia="MS Mincho" w:hint="eastAsia"/>
            <w:szCs w:val="20"/>
            <w:lang w:val="en-GB"/>
          </w:rPr>
          <w:t xml:space="preserve"> </w:t>
        </w:r>
        <w:r w:rsidRPr="00C8458F">
          <w:rPr>
            <w:rFonts w:eastAsia="MS Mincho" w:hint="eastAsia"/>
            <w:szCs w:val="20"/>
            <w:lang w:val="en-GB" w:eastAsia="zh-CN"/>
          </w:rPr>
          <w:t>t</w:t>
        </w:r>
        <w:r w:rsidRPr="00C8458F">
          <w:rPr>
            <w:rFonts w:eastAsia="MS Mincho" w:hint="eastAsia"/>
            <w:szCs w:val="20"/>
            <w:lang w:val="en-GB"/>
          </w:rPr>
          <w:t xml:space="preserve">he radiation elements are placed </w:t>
        </w:r>
        <w:r w:rsidRPr="00C8458F">
          <w:rPr>
            <w:rFonts w:eastAsia="MS Mincho"/>
            <w:szCs w:val="20"/>
            <w:lang w:val="en-GB"/>
          </w:rPr>
          <w:t>uniformly</w:t>
        </w:r>
        <w:r w:rsidRPr="00C8458F">
          <w:rPr>
            <w:rFonts w:eastAsia="MS Mincho" w:hint="eastAsia"/>
            <w:szCs w:val="20"/>
            <w:lang w:val="en-GB"/>
          </w:rPr>
          <w:t xml:space="preserve"> along the vertical </w:t>
        </w:r>
        <w:r w:rsidRPr="00C8458F">
          <w:rPr>
            <w:rFonts w:eastAsia="MS Mincho" w:hint="eastAsia"/>
            <w:b/>
            <w:szCs w:val="20"/>
            <w:lang w:val="en-GB"/>
          </w:rPr>
          <w:t>z</w:t>
        </w:r>
        <w:r w:rsidRPr="00C8458F">
          <w:rPr>
            <w:rFonts w:eastAsia="MS Mincho" w:hint="eastAsia"/>
            <w:szCs w:val="20"/>
            <w:lang w:val="en-GB" w:eastAsia="zh-CN"/>
          </w:rPr>
          <w:t>-</w:t>
        </w:r>
        <w:r w:rsidRPr="00C8458F">
          <w:rPr>
            <w:rFonts w:eastAsia="MS Mincho" w:hint="eastAsia"/>
            <w:szCs w:val="20"/>
            <w:lang w:val="en-GB"/>
          </w:rPr>
          <w:t xml:space="preserve">axis in the </w:t>
        </w:r>
        <w:r w:rsidRPr="00C8458F">
          <w:rPr>
            <w:rFonts w:eastAsia="MS Mincho"/>
            <w:szCs w:val="20"/>
            <w:lang w:val="en-GB"/>
          </w:rPr>
          <w:t>Cartesian coordinate system</w:t>
        </w:r>
        <w:r w:rsidRPr="00C8458F">
          <w:rPr>
            <w:rFonts w:eastAsia="MS Mincho" w:hint="eastAsia"/>
            <w:szCs w:val="20"/>
            <w:lang w:val="en-GB" w:eastAsia="zh-CN"/>
          </w:rPr>
          <w:t>.</w:t>
        </w:r>
        <w:r w:rsidRPr="00C8458F">
          <w:rPr>
            <w:rFonts w:eastAsia="MS Mincho" w:hint="eastAsia"/>
            <w:bCs/>
            <w:szCs w:val="20"/>
            <w:lang w:val="en-GB"/>
          </w:rPr>
          <w:t xml:space="preserve"> </w:t>
        </w:r>
        <w:r w:rsidRPr="00C8458F">
          <w:rPr>
            <w:rFonts w:eastAsia="MS Mincho" w:hint="eastAsia"/>
            <w:szCs w:val="20"/>
            <w:lang w:val="en-GB" w:eastAsia="zh-CN"/>
          </w:rPr>
          <w:t>T</w:t>
        </w:r>
        <w:r w:rsidRPr="00C8458F">
          <w:rPr>
            <w:rFonts w:eastAsia="MS Mincho" w:hint="eastAsia"/>
            <w:szCs w:val="20"/>
            <w:lang w:val="en-GB"/>
          </w:rPr>
          <w:t xml:space="preserve">he </w:t>
        </w:r>
        <w:r w:rsidRPr="00C8458F">
          <w:rPr>
            <w:rFonts w:eastAsia="MS Mincho" w:hint="eastAsia"/>
            <w:b/>
            <w:szCs w:val="20"/>
            <w:lang w:val="en-GB"/>
          </w:rPr>
          <w:t>x-y</w:t>
        </w:r>
        <w:r w:rsidRPr="00C8458F">
          <w:rPr>
            <w:rFonts w:eastAsia="MS Mincho" w:hint="eastAsia"/>
            <w:szCs w:val="20"/>
            <w:lang w:val="en-GB"/>
          </w:rPr>
          <w:t xml:space="preserve"> </w:t>
        </w:r>
        <w:r w:rsidRPr="00C8458F">
          <w:rPr>
            <w:rFonts w:eastAsia="MS Mincho" w:hint="eastAsia"/>
            <w:szCs w:val="20"/>
            <w:lang w:val="en-GB" w:eastAsia="zh-CN"/>
          </w:rPr>
          <w:t>plane</w:t>
        </w:r>
        <w:r w:rsidRPr="00C8458F">
          <w:rPr>
            <w:rFonts w:eastAsia="MS Mincho" w:hint="eastAsia"/>
            <w:szCs w:val="20"/>
            <w:lang w:val="en-GB"/>
          </w:rPr>
          <w:t xml:space="preserve"> constructs the horizontal plane. A signal acting at the array elements is in the direction of </w:t>
        </w:r>
        <w:r w:rsidRPr="00C8458F">
          <w:rPr>
            <w:rFonts w:eastAsia="MS Mincho" w:hint="eastAsia"/>
            <w:b/>
            <w:szCs w:val="20"/>
            <w:lang w:val="en-GB"/>
          </w:rPr>
          <w:t>u</w:t>
        </w:r>
        <w:r w:rsidRPr="00C8458F">
          <w:rPr>
            <w:rFonts w:eastAsia="MS Mincho"/>
            <w:szCs w:val="20"/>
            <w:lang w:val="en-GB"/>
          </w:rPr>
          <w:t>.</w:t>
        </w:r>
        <w:r w:rsidRPr="00C8458F">
          <w:rPr>
            <w:rFonts w:eastAsia="MS Mincho" w:hint="eastAsia"/>
            <w:szCs w:val="20"/>
            <w:lang w:val="en-GB"/>
          </w:rPr>
          <w:t xml:space="preserve"> </w:t>
        </w:r>
        <w:r w:rsidRPr="00C8458F">
          <w:rPr>
            <w:rFonts w:eastAsia="MS Mincho"/>
            <w:szCs w:val="20"/>
            <w:lang w:val="en-GB"/>
          </w:rPr>
          <w:t>The</w:t>
        </w:r>
        <w:r w:rsidRPr="00C8458F">
          <w:rPr>
            <w:rFonts w:eastAsia="MS Mincho" w:hint="eastAsia"/>
            <w:szCs w:val="20"/>
            <w:lang w:val="en-GB"/>
          </w:rPr>
          <w:t xml:space="preserve"> </w:t>
        </w:r>
        <w:r w:rsidRPr="00C8458F">
          <w:rPr>
            <w:rFonts w:eastAsia="MS Mincho"/>
            <w:szCs w:val="20"/>
            <w:lang w:val="en-GB"/>
          </w:rPr>
          <w:t>elevation angle</w:t>
        </w:r>
        <w:r w:rsidRPr="00C8458F">
          <w:rPr>
            <w:rFonts w:eastAsia="MS Mincho" w:hint="eastAsia"/>
            <w:szCs w:val="20"/>
            <w:lang w:val="en-GB"/>
          </w:rPr>
          <w:t xml:space="preserve"> of the signal direction is denoted as </w:t>
        </w:r>
        <w:r>
          <w:rPr>
            <w:rFonts w:eastAsia="MS Mincho"/>
            <w:szCs w:val="20"/>
            <w:lang w:val="en-GB"/>
          </w:rPr>
          <w:t xml:space="preserve">θ </w:t>
        </w:r>
        <w:r w:rsidRPr="00C8458F">
          <w:rPr>
            <w:rFonts w:eastAsia="MS Mincho"/>
            <w:szCs w:val="20"/>
            <w:lang w:val="en-GB"/>
          </w:rPr>
          <w:t xml:space="preserve">(defined between 0° and 180°, 90° represents perpendicular </w:t>
        </w:r>
        <w:r w:rsidRPr="00C8458F">
          <w:rPr>
            <w:rFonts w:eastAsia="MS Mincho" w:hint="eastAsia"/>
            <w:szCs w:val="20"/>
            <w:lang w:val="en-GB" w:eastAsia="zh-CN"/>
          </w:rPr>
          <w:t xml:space="preserve">angle </w:t>
        </w:r>
        <w:r w:rsidRPr="00C8458F">
          <w:rPr>
            <w:rFonts w:eastAsia="MS Mincho"/>
            <w:szCs w:val="20"/>
            <w:lang w:val="en-GB"/>
          </w:rPr>
          <w:t xml:space="preserve">to </w:t>
        </w:r>
        <w:r w:rsidRPr="00C8458F">
          <w:rPr>
            <w:rFonts w:eastAsia="MS Mincho" w:hint="eastAsia"/>
            <w:szCs w:val="20"/>
            <w:lang w:val="en-GB" w:eastAsia="zh-CN"/>
          </w:rPr>
          <w:t xml:space="preserve">the </w:t>
        </w:r>
        <w:r w:rsidRPr="00C8458F">
          <w:rPr>
            <w:rFonts w:eastAsia="MS Mincho"/>
            <w:szCs w:val="20"/>
            <w:lang w:val="en-GB"/>
          </w:rPr>
          <w:t>array</w:t>
        </w:r>
        <w:r w:rsidRPr="00C8458F">
          <w:rPr>
            <w:rFonts w:eastAsia="MS Mincho" w:hint="eastAsia"/>
            <w:szCs w:val="20"/>
            <w:lang w:val="en-GB" w:eastAsia="zh-CN"/>
          </w:rPr>
          <w:t xml:space="preserve"> antenna aperture</w:t>
        </w:r>
        <w:r w:rsidRPr="00C8458F">
          <w:rPr>
            <w:rFonts w:eastAsia="MS Mincho"/>
            <w:szCs w:val="20"/>
            <w:lang w:val="en-GB"/>
          </w:rPr>
          <w:t xml:space="preserve">) </w:t>
        </w:r>
        <w:r w:rsidRPr="00C8458F">
          <w:rPr>
            <w:rFonts w:eastAsia="MS Mincho" w:hint="eastAsia"/>
            <w:szCs w:val="20"/>
            <w:lang w:val="en-GB"/>
          </w:rPr>
          <w:t>and t</w:t>
        </w:r>
        <w:r w:rsidRPr="00C8458F">
          <w:rPr>
            <w:rFonts w:eastAsia="MS Mincho"/>
            <w:szCs w:val="20"/>
            <w:lang w:val="en-GB"/>
          </w:rPr>
          <w:t>he azimuth angle</w:t>
        </w:r>
        <w:r w:rsidRPr="00C8458F">
          <w:rPr>
            <w:rFonts w:eastAsia="MS Mincho" w:hint="eastAsia"/>
            <w:szCs w:val="20"/>
            <w:lang w:val="en-GB"/>
          </w:rPr>
          <w:t xml:space="preserve"> is denoted as</w:t>
        </w:r>
        <w:r w:rsidRPr="00C8458F">
          <w:rPr>
            <w:rFonts w:eastAsia="MS Mincho"/>
            <w:szCs w:val="20"/>
            <w:lang w:val="en-GB"/>
          </w:rPr>
          <w:t xml:space="preserve"> </w:t>
        </w:r>
        <w:r>
          <w:rPr>
            <w:rFonts w:eastAsia="MS Mincho"/>
            <w:szCs w:val="20"/>
            <w:lang w:val="en-GB"/>
          </w:rPr>
          <w:t xml:space="preserve">φ </w:t>
        </w:r>
        <w:r w:rsidRPr="00C8458F">
          <w:rPr>
            <w:rFonts w:eastAsia="MS Mincho"/>
            <w:szCs w:val="20"/>
            <w:lang w:val="en-GB"/>
          </w:rPr>
          <w:t>(defined between -180° and 180°)</w:t>
        </w:r>
        <w:r w:rsidRPr="00C8458F">
          <w:rPr>
            <w:rFonts w:eastAsia="MS Mincho" w:hint="eastAsia"/>
            <w:szCs w:val="20"/>
            <w:lang w:val="en-GB"/>
          </w:rPr>
          <w:t>.</w:t>
        </w:r>
      </w:ins>
    </w:p>
    <w:p w:rsidR="000623B7" w:rsidRPr="00C8458F" w:rsidRDefault="000623B7" w:rsidP="000623B7">
      <w:pPr>
        <w:keepNext/>
        <w:keepLines/>
        <w:spacing w:before="60" w:after="180"/>
        <w:jc w:val="center"/>
        <w:rPr>
          <w:ins w:id="469" w:author="Author"/>
          <w:rFonts w:ascii="Arial" w:eastAsia="MS Mincho" w:hAnsi="Arial"/>
          <w:b/>
          <w:szCs w:val="20"/>
          <w:lang w:val="en-GB"/>
        </w:rPr>
      </w:pPr>
      <w:ins w:id="470" w:author="Author">
        <w:r w:rsidRPr="00C8458F">
          <w:rPr>
            <w:rFonts w:ascii="Arial" w:eastAsia="MS Mincho" w:hAnsi="Arial"/>
            <w:b/>
            <w:noProof/>
            <w:szCs w:val="20"/>
            <w:lang w:val="en-GB"/>
          </w:rPr>
          <w:drawing>
            <wp:inline distT="0" distB="0" distL="0" distR="0" wp14:anchorId="59C80A0F" wp14:editId="6A36BCB6">
              <wp:extent cx="5760720" cy="2400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0720" cy="2400300"/>
                      </a:xfrm>
                      <a:prstGeom prst="rect">
                        <a:avLst/>
                      </a:prstGeom>
                      <a:noFill/>
                      <a:ln>
                        <a:noFill/>
                      </a:ln>
                    </pic:spPr>
                  </pic:pic>
                </a:graphicData>
              </a:graphic>
            </wp:inline>
          </w:drawing>
        </w:r>
      </w:ins>
    </w:p>
    <w:p w:rsidR="000623B7" w:rsidRPr="00C8458F" w:rsidRDefault="000623B7" w:rsidP="000623B7">
      <w:pPr>
        <w:keepLines/>
        <w:spacing w:after="240"/>
        <w:jc w:val="center"/>
        <w:rPr>
          <w:ins w:id="471" w:author="Author"/>
          <w:rFonts w:ascii="Arial" w:eastAsia="MS Mincho" w:hAnsi="Arial"/>
          <w:b/>
          <w:szCs w:val="20"/>
          <w:lang w:val="en-GB" w:eastAsia="zh-CN"/>
        </w:rPr>
      </w:pPr>
      <w:ins w:id="472" w:author="Author">
        <w:r w:rsidRPr="00C8458F">
          <w:rPr>
            <w:rFonts w:ascii="Arial" w:eastAsia="MS Mincho" w:hAnsi="Arial"/>
            <w:b/>
            <w:szCs w:val="20"/>
            <w:lang w:val="en-GB" w:eastAsia="zh-CN"/>
          </w:rPr>
          <w:t xml:space="preserve">Figure </w:t>
        </w:r>
        <w:r>
          <w:rPr>
            <w:rFonts w:ascii="Arial" w:eastAsia="MS Mincho" w:hAnsi="Arial"/>
            <w:b/>
            <w:szCs w:val="20"/>
            <w:lang w:val="en-GB" w:eastAsia="zh-CN"/>
          </w:rPr>
          <w:t>4.</w:t>
        </w:r>
        <w:r w:rsidRPr="00C8458F">
          <w:rPr>
            <w:rFonts w:ascii="Arial" w:eastAsia="MS Mincho" w:hAnsi="Arial"/>
            <w:b/>
            <w:szCs w:val="20"/>
            <w:lang w:val="en-GB" w:eastAsia="zh-CN"/>
          </w:rPr>
          <w:t>2.3.1-2: Antenna Array Geometry</w:t>
        </w:r>
      </w:ins>
    </w:p>
    <w:p w:rsidR="000623B7" w:rsidRPr="00C8458F" w:rsidRDefault="000623B7" w:rsidP="000623B7">
      <w:pPr>
        <w:spacing w:after="180"/>
        <w:rPr>
          <w:ins w:id="473" w:author="Author"/>
          <w:rFonts w:eastAsia="MS Mincho"/>
          <w:szCs w:val="20"/>
          <w:lang w:val="en-GB" w:eastAsia="ja-JP"/>
        </w:rPr>
      </w:pPr>
      <w:ins w:id="474" w:author="Author">
        <w:r w:rsidRPr="00C8458F">
          <w:rPr>
            <w:rFonts w:eastAsia="MS Mincho" w:hint="eastAsia"/>
            <w:szCs w:val="20"/>
            <w:lang w:val="en-GB" w:eastAsia="ja-JP"/>
          </w:rPr>
          <w:t>The lin</w:t>
        </w:r>
        <w:r w:rsidRPr="00C8458F">
          <w:rPr>
            <w:rFonts w:eastAsia="MS Mincho"/>
            <w:szCs w:val="20"/>
            <w:lang w:val="en-GB" w:eastAsia="ja-JP"/>
          </w:rPr>
          <w:t>ear</w:t>
        </w:r>
        <w:r w:rsidRPr="00C8458F">
          <w:rPr>
            <w:rFonts w:eastAsia="MS Mincho" w:hint="eastAsia"/>
            <w:szCs w:val="20"/>
            <w:lang w:val="en-GB" w:eastAsia="ja-JP"/>
          </w:rPr>
          <w:t xml:space="preserve"> phase </w:t>
        </w:r>
        <w:r w:rsidRPr="00C8458F">
          <w:rPr>
            <w:rFonts w:eastAsia="MS Mincho"/>
            <w:szCs w:val="20"/>
            <w:lang w:val="en-GB" w:eastAsia="ja-JP"/>
          </w:rPr>
          <w:t>progression</w:t>
        </w:r>
        <w:r>
          <w:rPr>
            <w:rFonts w:eastAsia="MS Mincho"/>
            <w:szCs w:val="20"/>
            <w:lang w:val="en-GB" w:eastAsia="ja-JP"/>
          </w:rPr>
          <w:t>-</w:t>
        </w:r>
        <w:r w:rsidRPr="00C8458F">
          <w:rPr>
            <w:rFonts w:eastAsia="MS Mincho" w:hint="eastAsia"/>
            <w:szCs w:val="20"/>
            <w:lang w:val="en-GB" w:eastAsia="ja-JP"/>
          </w:rPr>
          <w:t xml:space="preserve">based beamforming is </w:t>
        </w:r>
        <w:r w:rsidRPr="00C8458F">
          <w:rPr>
            <w:rFonts w:eastAsia="MS Mincho"/>
            <w:szCs w:val="20"/>
            <w:lang w:val="en-GB" w:eastAsia="ja-JP"/>
          </w:rPr>
          <w:t>assumed</w:t>
        </w:r>
        <w:r w:rsidRPr="00C8458F">
          <w:rPr>
            <w:rFonts w:eastAsia="MS Mincho" w:hint="eastAsia"/>
            <w:szCs w:val="20"/>
            <w:lang w:val="en-GB" w:eastAsia="ja-JP"/>
          </w:rPr>
          <w:t xml:space="preserve">, as described in Table </w:t>
        </w:r>
        <w:r>
          <w:rPr>
            <w:rFonts w:eastAsia="MS Mincho"/>
            <w:szCs w:val="20"/>
            <w:lang w:val="en-GB" w:eastAsia="ja-JP"/>
          </w:rPr>
          <w:t>4.</w:t>
        </w:r>
        <w:r w:rsidRPr="00C8458F">
          <w:rPr>
            <w:rFonts w:eastAsia="MS Mincho" w:hint="eastAsia"/>
            <w:szCs w:val="20"/>
            <w:lang w:val="en-GB" w:eastAsia="ja-JP"/>
          </w:rPr>
          <w:t>2.3.1-1.</w:t>
        </w:r>
      </w:ins>
    </w:p>
    <w:p w:rsidR="000623B7" w:rsidRPr="00C8458F" w:rsidRDefault="000623B7" w:rsidP="000623B7">
      <w:pPr>
        <w:keepNext/>
        <w:keepLines/>
        <w:spacing w:before="60" w:after="180"/>
        <w:jc w:val="center"/>
        <w:rPr>
          <w:ins w:id="475" w:author="Author"/>
          <w:rFonts w:ascii="Arial" w:eastAsia="MS Mincho" w:hAnsi="Arial"/>
          <w:b/>
          <w:szCs w:val="20"/>
          <w:lang w:val="en-GB" w:eastAsia="ko-KR"/>
        </w:rPr>
      </w:pPr>
      <w:ins w:id="476" w:author="Author">
        <w:r w:rsidRPr="00C8458F">
          <w:rPr>
            <w:rFonts w:ascii="Arial" w:eastAsia="MS Mincho" w:hAnsi="Arial"/>
            <w:b/>
            <w:szCs w:val="20"/>
            <w:lang w:val="en-GB" w:eastAsia="ko-KR"/>
          </w:rPr>
          <w:lastRenderedPageBreak/>
          <w:t xml:space="preserve">Table </w:t>
        </w:r>
        <w:r w:rsidR="0038588D">
          <w:rPr>
            <w:rFonts w:ascii="Arial" w:eastAsia="MS Mincho" w:hAnsi="Arial"/>
            <w:b/>
            <w:szCs w:val="20"/>
            <w:lang w:val="en-GB" w:eastAsia="ko-KR"/>
          </w:rPr>
          <w:t>4.</w:t>
        </w:r>
        <w:r w:rsidRPr="00C8458F">
          <w:rPr>
            <w:rFonts w:ascii="Arial" w:eastAsia="MS Mincho" w:hAnsi="Arial" w:hint="eastAsia"/>
            <w:b/>
            <w:szCs w:val="20"/>
            <w:lang w:val="en-GB" w:eastAsia="ja-JP"/>
          </w:rPr>
          <w:t>2.3.1-1:</w:t>
        </w:r>
        <w:r w:rsidRPr="00C8458F">
          <w:rPr>
            <w:rFonts w:ascii="Arial" w:eastAsia="MS Mincho" w:hAnsi="Arial"/>
            <w:b/>
            <w:szCs w:val="20"/>
            <w:lang w:val="en-GB" w:eastAsia="ko-KR"/>
          </w:rPr>
          <w:t xml:space="preserve"> Composite antenna pattern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0623B7" w:rsidRPr="00C8458F" w:rsidTr="000623B7">
        <w:trPr>
          <w:jc w:val="center"/>
          <w:ins w:id="477" w:author="Author"/>
        </w:trPr>
        <w:tc>
          <w:tcPr>
            <w:tcW w:w="2660" w:type="dxa"/>
            <w:vAlign w:val="center"/>
          </w:tcPr>
          <w:p w:rsidR="000623B7" w:rsidRPr="00C8458F" w:rsidRDefault="000623B7" w:rsidP="000623B7">
            <w:pPr>
              <w:keepNext/>
              <w:keepLines/>
              <w:jc w:val="center"/>
              <w:rPr>
                <w:ins w:id="478" w:author="Author"/>
                <w:rFonts w:ascii="Arial" w:eastAsia="MS Mincho" w:hAnsi="Arial"/>
                <w:b/>
                <w:sz w:val="18"/>
                <w:szCs w:val="20"/>
                <w:lang w:val="en-GB"/>
              </w:rPr>
            </w:pPr>
            <w:ins w:id="479" w:author="Author">
              <w:r w:rsidRPr="00C8458F">
                <w:rPr>
                  <w:rFonts w:ascii="Arial" w:eastAsia="MS Mincho" w:hAnsi="Arial"/>
                  <w:b/>
                  <w:sz w:val="18"/>
                  <w:szCs w:val="20"/>
                  <w:lang w:val="en-GB"/>
                </w:rPr>
                <w:t>Parameter</w:t>
              </w:r>
            </w:ins>
          </w:p>
        </w:tc>
        <w:tc>
          <w:tcPr>
            <w:tcW w:w="7087" w:type="dxa"/>
            <w:vAlign w:val="center"/>
          </w:tcPr>
          <w:p w:rsidR="000623B7" w:rsidRPr="00C8458F" w:rsidRDefault="000623B7" w:rsidP="000623B7">
            <w:pPr>
              <w:keepNext/>
              <w:keepLines/>
              <w:jc w:val="center"/>
              <w:rPr>
                <w:ins w:id="480" w:author="Author"/>
                <w:rFonts w:ascii="Arial" w:eastAsia="MS Mincho" w:hAnsi="Arial"/>
                <w:b/>
                <w:sz w:val="18"/>
                <w:szCs w:val="20"/>
                <w:lang w:val="en-GB"/>
              </w:rPr>
            </w:pPr>
            <w:ins w:id="481" w:author="Author">
              <w:r w:rsidRPr="00C8458F">
                <w:rPr>
                  <w:rFonts w:ascii="Arial" w:eastAsia="MS Mincho" w:hAnsi="Arial"/>
                  <w:b/>
                  <w:sz w:val="18"/>
                  <w:szCs w:val="20"/>
                  <w:lang w:val="en-GB"/>
                </w:rPr>
                <w:t>Values</w:t>
              </w:r>
            </w:ins>
          </w:p>
        </w:tc>
      </w:tr>
      <w:tr w:rsidR="000623B7" w:rsidRPr="00C8458F" w:rsidTr="000623B7">
        <w:trPr>
          <w:jc w:val="center"/>
          <w:ins w:id="482" w:author="Author"/>
        </w:trPr>
        <w:tc>
          <w:tcPr>
            <w:tcW w:w="2660" w:type="dxa"/>
            <w:vAlign w:val="center"/>
          </w:tcPr>
          <w:p w:rsidR="000623B7" w:rsidRPr="00C8458F" w:rsidRDefault="000623B7" w:rsidP="000623B7">
            <w:pPr>
              <w:keepNext/>
              <w:keepLines/>
              <w:rPr>
                <w:ins w:id="483" w:author="Author"/>
                <w:rFonts w:ascii="Arial" w:eastAsia="MS Mincho" w:hAnsi="Arial"/>
                <w:sz w:val="18"/>
                <w:szCs w:val="20"/>
                <w:lang w:val="en-GB" w:eastAsia="zh-CN"/>
              </w:rPr>
            </w:pPr>
            <w:ins w:id="484" w:author="Author">
              <w:r w:rsidRPr="00C8458F">
                <w:rPr>
                  <w:rFonts w:ascii="Arial" w:eastAsia="MS Mincho" w:hAnsi="Arial"/>
                  <w:sz w:val="18"/>
                  <w:szCs w:val="20"/>
                  <w:lang w:val="en-GB" w:eastAsia="zh-CN"/>
                </w:rPr>
                <w:t xml:space="preserve">Composite Array radiation pattern in dB </w:t>
              </w:r>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A</m:t>
                    </m:r>
                  </m:sub>
                </m:sSub>
                <m:d>
                  <m:dPr>
                    <m:ctrlPr>
                      <w:rPr>
                        <w:rFonts w:ascii="Cambria Math" w:eastAsia="MS Mincho" w:hAnsi="Arial"/>
                        <w:i/>
                        <w:sz w:val="18"/>
                        <w:szCs w:val="20"/>
                        <w:lang w:val="en-GB"/>
                      </w:rPr>
                    </m:ctrlPr>
                  </m:dPr>
                  <m:e>
                    <m:r>
                      <w:rPr>
                        <w:rFonts w:ascii="Cambria Math" w:eastAsia="MS Mincho" w:hAnsi="Arial"/>
                        <w:sz w:val="18"/>
                        <w:szCs w:val="20"/>
                        <w:lang w:val="en-GB"/>
                      </w:rPr>
                      <m:t>θ,ϕ</m:t>
                    </m:r>
                  </m:e>
                </m:d>
              </m:oMath>
            </w:ins>
          </w:p>
        </w:tc>
        <w:tc>
          <w:tcPr>
            <w:tcW w:w="7087" w:type="dxa"/>
            <w:vAlign w:val="center"/>
          </w:tcPr>
          <w:p w:rsidR="000623B7" w:rsidRPr="00C8458F" w:rsidRDefault="000623B7" w:rsidP="000623B7">
            <w:pPr>
              <w:keepNext/>
              <w:keepLines/>
              <w:rPr>
                <w:ins w:id="485" w:author="Author"/>
                <w:rFonts w:ascii="Arial" w:eastAsia="MS Mincho" w:hAnsi="Arial"/>
                <w:position w:val="-38"/>
                <w:sz w:val="18"/>
                <w:szCs w:val="20"/>
                <w:lang w:val="en-GB" w:eastAsia="zh-CN"/>
              </w:rPr>
            </w:pPr>
            <w:ins w:id="486" w:author="Author">
              <w:r w:rsidRPr="00C8458F">
                <w:rPr>
                  <w:rFonts w:ascii="Arial" w:eastAsia="MS Mincho" w:hAnsi="Arial"/>
                  <w:position w:val="-38"/>
                  <w:sz w:val="18"/>
                  <w:szCs w:val="20"/>
                  <w:lang w:val="en-GB" w:eastAsia="zh-CN"/>
                </w:rPr>
                <w:t>For beam i:</w:t>
              </w:r>
            </w:ins>
          </w:p>
          <w:p w:rsidR="000623B7" w:rsidRPr="00C8458F" w:rsidRDefault="006F3020" w:rsidP="000623B7">
            <w:pPr>
              <w:keepNext/>
              <w:keepLines/>
              <w:rPr>
                <w:ins w:id="487" w:author="Author"/>
                <w:rFonts w:ascii="Arial" w:eastAsia="MS Mincho" w:hAnsi="Arial"/>
                <w:position w:val="-38"/>
                <w:sz w:val="18"/>
                <w:szCs w:val="20"/>
                <w:lang w:val="en-GB" w:eastAsia="zh-CN"/>
              </w:rPr>
            </w:pPr>
            <m:oMathPara>
              <m:oMath>
                <m:sSub>
                  <m:sSubPr>
                    <m:ctrlPr>
                      <w:ins w:id="488" w:author="Author">
                        <w:rPr>
                          <w:rFonts w:ascii="Cambria Math" w:eastAsia="MS Mincho" w:hAnsi="Arial"/>
                          <w:i/>
                          <w:sz w:val="18"/>
                          <w:szCs w:val="20"/>
                          <w:lang w:val="en-GB"/>
                        </w:rPr>
                      </w:ins>
                    </m:ctrlPr>
                  </m:sSubPr>
                  <m:e>
                    <m:r>
                      <w:ins w:id="489" w:author="Author">
                        <w:rPr>
                          <w:rFonts w:ascii="Cambria Math" w:eastAsia="MS Mincho" w:hAnsi="Arial"/>
                          <w:sz w:val="18"/>
                          <w:szCs w:val="20"/>
                          <w:lang w:val="en-GB"/>
                        </w:rPr>
                        <m:t>A</m:t>
                      </w:ins>
                    </m:r>
                  </m:e>
                  <m:sub>
                    <m:r>
                      <w:ins w:id="490" w:author="Author">
                        <w:rPr>
                          <w:rFonts w:ascii="Cambria Math" w:eastAsia="MS Mincho" w:hAnsi="Arial"/>
                          <w:sz w:val="18"/>
                          <w:szCs w:val="20"/>
                          <w:lang w:val="en-GB"/>
                        </w:rPr>
                        <m:t>A,Beami</m:t>
                      </w:ins>
                    </m:r>
                  </m:sub>
                </m:sSub>
                <m:d>
                  <m:dPr>
                    <m:ctrlPr>
                      <w:ins w:id="491" w:author="Author">
                        <w:rPr>
                          <w:rFonts w:ascii="Cambria Math" w:eastAsia="MS Mincho" w:hAnsi="Arial"/>
                          <w:i/>
                          <w:sz w:val="18"/>
                          <w:szCs w:val="20"/>
                          <w:lang w:val="en-GB"/>
                        </w:rPr>
                      </w:ins>
                    </m:ctrlPr>
                  </m:dPr>
                  <m:e>
                    <m:r>
                      <w:ins w:id="492" w:author="Author">
                        <w:rPr>
                          <w:rFonts w:ascii="Cambria Math" w:eastAsia="MS Mincho" w:hAnsi="Arial"/>
                          <w:sz w:val="18"/>
                          <w:szCs w:val="20"/>
                          <w:lang w:val="en-GB"/>
                        </w:rPr>
                        <m:t>θ,ϕ</m:t>
                      </w:ins>
                    </m:r>
                  </m:e>
                </m:d>
                <m:r>
                  <w:ins w:id="493" w:author="Author">
                    <w:rPr>
                      <w:rFonts w:ascii="Cambria Math" w:eastAsia="MS Mincho" w:hAnsi="Arial"/>
                      <w:sz w:val="18"/>
                      <w:szCs w:val="20"/>
                      <w:lang w:val="en-GB"/>
                    </w:rPr>
                    <m:t>=</m:t>
                  </w:ins>
                </m:r>
                <m:sSub>
                  <m:sSubPr>
                    <m:ctrlPr>
                      <w:ins w:id="494" w:author="Author">
                        <w:rPr>
                          <w:rFonts w:ascii="Cambria Math" w:eastAsia="MS Mincho" w:hAnsi="Arial"/>
                          <w:i/>
                          <w:sz w:val="18"/>
                          <w:szCs w:val="20"/>
                          <w:lang w:val="en-GB"/>
                        </w:rPr>
                      </w:ins>
                    </m:ctrlPr>
                  </m:sSubPr>
                  <m:e>
                    <m:r>
                      <w:ins w:id="495" w:author="Author">
                        <w:rPr>
                          <w:rFonts w:ascii="Cambria Math" w:eastAsia="MS Mincho" w:hAnsi="Arial"/>
                          <w:sz w:val="18"/>
                          <w:szCs w:val="20"/>
                          <w:lang w:val="en-GB"/>
                        </w:rPr>
                        <m:t>A</m:t>
                      </w:ins>
                    </m:r>
                  </m:e>
                  <m:sub>
                    <m:r>
                      <w:ins w:id="496" w:author="Author">
                        <w:rPr>
                          <w:rFonts w:ascii="Cambria Math" w:eastAsia="MS Mincho" w:hAnsi="Arial"/>
                          <w:sz w:val="18"/>
                          <w:szCs w:val="20"/>
                          <w:lang w:val="en-GB"/>
                        </w:rPr>
                        <m:t>E</m:t>
                      </w:ins>
                    </m:r>
                  </m:sub>
                </m:sSub>
                <m:d>
                  <m:dPr>
                    <m:ctrlPr>
                      <w:ins w:id="497" w:author="Author">
                        <w:rPr>
                          <w:rFonts w:ascii="Cambria Math" w:eastAsia="MS Mincho" w:hAnsi="Arial"/>
                          <w:i/>
                          <w:sz w:val="18"/>
                          <w:szCs w:val="20"/>
                          <w:lang w:val="en-GB"/>
                        </w:rPr>
                      </w:ins>
                    </m:ctrlPr>
                  </m:dPr>
                  <m:e>
                    <m:r>
                      <w:ins w:id="498" w:author="Author">
                        <w:rPr>
                          <w:rFonts w:ascii="Cambria Math" w:eastAsia="MS Mincho" w:hAnsi="Arial"/>
                          <w:sz w:val="18"/>
                          <w:szCs w:val="20"/>
                          <w:lang w:val="en-GB"/>
                        </w:rPr>
                        <m:t>θ,ϕ</m:t>
                      </w:ins>
                    </m:r>
                  </m:e>
                </m:d>
                <m:r>
                  <w:ins w:id="499" w:author="Author">
                    <w:rPr>
                      <w:rFonts w:ascii="Cambria Math" w:eastAsia="MS Mincho" w:hAnsi="Arial"/>
                      <w:sz w:val="18"/>
                      <w:szCs w:val="20"/>
                      <w:lang w:val="en-GB"/>
                    </w:rPr>
                    <m:t>+10</m:t>
                  </w:ins>
                </m:r>
                <m:func>
                  <m:funcPr>
                    <m:ctrlPr>
                      <w:ins w:id="500" w:author="Author">
                        <w:rPr>
                          <w:rFonts w:ascii="Cambria Math" w:eastAsia="MS Mincho" w:hAnsi="Arial"/>
                          <w:i/>
                          <w:sz w:val="18"/>
                          <w:szCs w:val="20"/>
                          <w:lang w:val="en-GB"/>
                        </w:rPr>
                      </w:ins>
                    </m:ctrlPr>
                  </m:funcPr>
                  <m:fName>
                    <m:sSub>
                      <m:sSubPr>
                        <m:ctrlPr>
                          <w:ins w:id="501" w:author="Author">
                            <w:rPr>
                              <w:rFonts w:ascii="Cambria Math" w:eastAsia="MS Mincho" w:hAnsi="Arial"/>
                              <w:i/>
                              <w:sz w:val="18"/>
                              <w:szCs w:val="20"/>
                              <w:lang w:val="en-GB"/>
                            </w:rPr>
                          </w:ins>
                        </m:ctrlPr>
                      </m:sSubPr>
                      <m:e>
                        <m:r>
                          <w:ins w:id="502" w:author="Author">
                            <w:rPr>
                              <w:rFonts w:ascii="Cambria Math" w:eastAsia="MS Mincho" w:hAnsi="Arial"/>
                              <w:sz w:val="18"/>
                              <w:szCs w:val="20"/>
                              <w:lang w:val="en-GB"/>
                            </w:rPr>
                            <m:t>log</m:t>
                          </w:ins>
                        </m:r>
                      </m:e>
                      <m:sub>
                        <m:r>
                          <w:ins w:id="503" w:author="Author">
                            <w:rPr>
                              <w:rFonts w:ascii="Cambria Math" w:eastAsia="MS Mincho" w:hAnsi="Arial"/>
                              <w:sz w:val="18"/>
                              <w:szCs w:val="20"/>
                              <w:lang w:val="en-GB"/>
                            </w:rPr>
                            <m:t>10</m:t>
                          </w:ins>
                        </m:r>
                      </m:sub>
                    </m:sSub>
                  </m:fName>
                  <m:e>
                    <m:d>
                      <m:dPr>
                        <m:ctrlPr>
                          <w:ins w:id="504" w:author="Author">
                            <w:rPr>
                              <w:rFonts w:ascii="Cambria Math" w:eastAsia="MS Mincho" w:hAnsi="Arial"/>
                              <w:i/>
                              <w:sz w:val="18"/>
                              <w:szCs w:val="20"/>
                              <w:lang w:val="en-GB"/>
                            </w:rPr>
                          </w:ins>
                        </m:ctrlPr>
                      </m:dPr>
                      <m:e>
                        <m:sSup>
                          <m:sSupPr>
                            <m:ctrlPr>
                              <w:ins w:id="505" w:author="Author">
                                <w:rPr>
                                  <w:rFonts w:ascii="Cambria Math" w:eastAsia="MS Mincho" w:hAnsi="Arial"/>
                                  <w:i/>
                                  <w:sz w:val="18"/>
                                  <w:szCs w:val="20"/>
                                  <w:lang w:val="en-GB"/>
                                </w:rPr>
                              </w:ins>
                            </m:ctrlPr>
                          </m:sSupPr>
                          <m:e>
                            <m:d>
                              <m:dPr>
                                <m:begChr m:val="|"/>
                                <m:endChr m:val="|"/>
                                <m:ctrlPr>
                                  <w:ins w:id="506" w:author="Author">
                                    <w:rPr>
                                      <w:rFonts w:ascii="Cambria Math" w:eastAsia="MS Mincho" w:hAnsi="Arial"/>
                                      <w:i/>
                                      <w:sz w:val="18"/>
                                      <w:szCs w:val="20"/>
                                      <w:lang w:val="en-GB"/>
                                    </w:rPr>
                                  </w:ins>
                                </m:ctrlPr>
                              </m:dPr>
                              <m:e>
                                <m:nary>
                                  <m:naryPr>
                                    <m:chr m:val="∑"/>
                                    <m:ctrlPr>
                                      <w:ins w:id="507" w:author="Author">
                                        <w:rPr>
                                          <w:rFonts w:ascii="Cambria Math" w:eastAsia="MS Mincho" w:hAnsi="Arial"/>
                                          <w:i/>
                                          <w:sz w:val="18"/>
                                          <w:szCs w:val="20"/>
                                          <w:lang w:val="en-GB"/>
                                        </w:rPr>
                                      </w:ins>
                                    </m:ctrlPr>
                                  </m:naryPr>
                                  <m:sub>
                                    <m:r>
                                      <w:ins w:id="508" w:author="Author">
                                        <w:rPr>
                                          <w:rFonts w:ascii="Cambria Math" w:eastAsia="MS Mincho" w:hAnsi="Arial"/>
                                          <w:sz w:val="18"/>
                                          <w:szCs w:val="20"/>
                                          <w:lang w:val="en-GB"/>
                                        </w:rPr>
                                        <m:t>m=1</m:t>
                                      </w:ins>
                                    </m:r>
                                  </m:sub>
                                  <m:sup>
                                    <m:sSub>
                                      <m:sSubPr>
                                        <m:ctrlPr>
                                          <w:ins w:id="509" w:author="Author">
                                            <w:rPr>
                                              <w:rFonts w:ascii="Cambria Math" w:eastAsia="MS Mincho" w:hAnsi="Arial"/>
                                              <w:i/>
                                              <w:sz w:val="18"/>
                                              <w:szCs w:val="20"/>
                                              <w:lang w:val="en-GB"/>
                                            </w:rPr>
                                          </w:ins>
                                        </m:ctrlPr>
                                      </m:sSubPr>
                                      <m:e>
                                        <m:r>
                                          <w:ins w:id="510" w:author="Author">
                                            <w:rPr>
                                              <w:rFonts w:ascii="Cambria Math" w:eastAsia="MS Mincho" w:hAnsi="Arial"/>
                                              <w:sz w:val="18"/>
                                              <w:szCs w:val="20"/>
                                              <w:lang w:val="en-GB"/>
                                            </w:rPr>
                                            <m:t>N</m:t>
                                          </w:ins>
                                        </m:r>
                                      </m:e>
                                      <m:sub>
                                        <m:r>
                                          <w:ins w:id="511" w:author="Author">
                                            <w:rPr>
                                              <w:rFonts w:ascii="Cambria Math" w:eastAsia="MS Mincho" w:hAnsi="Arial"/>
                                              <w:sz w:val="18"/>
                                              <w:szCs w:val="20"/>
                                              <w:lang w:val="en-GB"/>
                                            </w:rPr>
                                            <m:t>H</m:t>
                                          </w:ins>
                                        </m:r>
                                      </m:sub>
                                    </m:sSub>
                                    <m:ctrlPr>
                                      <w:ins w:id="512" w:author="Author">
                                        <w:rPr>
                                          <w:rFonts w:ascii="Cambria Math" w:eastAsia="MS Mincho" w:hAnsi="Cambria Math"/>
                                          <w:i/>
                                          <w:sz w:val="18"/>
                                          <w:szCs w:val="20"/>
                                          <w:lang w:val="en-GB"/>
                                        </w:rPr>
                                      </w:ins>
                                    </m:ctrlPr>
                                  </m:sup>
                                  <m:e>
                                    <m:ctrlPr>
                                      <w:ins w:id="513" w:author="Author">
                                        <w:rPr>
                                          <w:rFonts w:ascii="Cambria Math" w:eastAsia="MS Mincho" w:hAnsi="Cambria Math"/>
                                          <w:i/>
                                          <w:sz w:val="18"/>
                                          <w:szCs w:val="20"/>
                                          <w:lang w:val="en-GB"/>
                                        </w:rPr>
                                      </w:ins>
                                    </m:ctrlPr>
                                  </m:e>
                                </m:nary>
                                <m:nary>
                                  <m:naryPr>
                                    <m:chr m:val="∑"/>
                                    <m:ctrlPr>
                                      <w:ins w:id="514" w:author="Author">
                                        <w:rPr>
                                          <w:rFonts w:ascii="Cambria Math" w:eastAsia="MS Mincho" w:hAnsi="Arial"/>
                                          <w:i/>
                                          <w:sz w:val="18"/>
                                          <w:szCs w:val="20"/>
                                          <w:lang w:val="en-GB"/>
                                        </w:rPr>
                                      </w:ins>
                                    </m:ctrlPr>
                                  </m:naryPr>
                                  <m:sub>
                                    <m:r>
                                      <w:ins w:id="515" w:author="Author">
                                        <w:rPr>
                                          <w:rFonts w:ascii="Cambria Math" w:eastAsia="MS Mincho" w:hAnsi="Arial"/>
                                          <w:sz w:val="18"/>
                                          <w:szCs w:val="20"/>
                                          <w:lang w:val="en-GB"/>
                                        </w:rPr>
                                        <m:t>n=1</m:t>
                                      </w:ins>
                                    </m:r>
                                  </m:sub>
                                  <m:sup>
                                    <m:sSub>
                                      <m:sSubPr>
                                        <m:ctrlPr>
                                          <w:ins w:id="516" w:author="Author">
                                            <w:rPr>
                                              <w:rFonts w:ascii="Cambria Math" w:eastAsia="MS Mincho" w:hAnsi="Arial"/>
                                              <w:i/>
                                              <w:sz w:val="18"/>
                                              <w:szCs w:val="20"/>
                                              <w:lang w:val="en-GB"/>
                                            </w:rPr>
                                          </w:ins>
                                        </m:ctrlPr>
                                      </m:sSubPr>
                                      <m:e>
                                        <m:r>
                                          <w:ins w:id="517" w:author="Author">
                                            <w:rPr>
                                              <w:rFonts w:ascii="Cambria Math" w:eastAsia="MS Mincho" w:hAnsi="Arial"/>
                                              <w:sz w:val="18"/>
                                              <w:szCs w:val="20"/>
                                              <w:lang w:val="en-GB"/>
                                            </w:rPr>
                                            <m:t>N</m:t>
                                          </w:ins>
                                        </m:r>
                                      </m:e>
                                      <m:sub>
                                        <m:r>
                                          <w:ins w:id="518" w:author="Author">
                                            <w:rPr>
                                              <w:rFonts w:ascii="Cambria Math" w:eastAsia="MS Mincho" w:hAnsi="Arial"/>
                                              <w:sz w:val="18"/>
                                              <w:szCs w:val="20"/>
                                              <w:lang w:val="en-GB"/>
                                            </w:rPr>
                                            <m:t>V</m:t>
                                          </w:ins>
                                        </m:r>
                                      </m:sub>
                                    </m:sSub>
                                  </m:sup>
                                  <m:e>
                                    <m:sSub>
                                      <m:sSubPr>
                                        <m:ctrlPr>
                                          <w:ins w:id="519" w:author="Author">
                                            <w:rPr>
                                              <w:rFonts w:ascii="Cambria Math" w:eastAsia="MS Mincho" w:hAnsi="Arial"/>
                                              <w:i/>
                                              <w:sz w:val="18"/>
                                              <w:szCs w:val="20"/>
                                              <w:lang w:val="en-GB"/>
                                            </w:rPr>
                                          </w:ins>
                                        </m:ctrlPr>
                                      </m:sSubPr>
                                      <m:e>
                                        <m:r>
                                          <w:ins w:id="520" w:author="Author">
                                            <w:rPr>
                                              <w:rFonts w:ascii="Cambria Math" w:eastAsia="MS Mincho" w:hAnsi="Arial"/>
                                              <w:sz w:val="18"/>
                                              <w:szCs w:val="20"/>
                                              <w:lang w:val="en-GB"/>
                                            </w:rPr>
                                            <m:t>w</m:t>
                                          </w:ins>
                                        </m:r>
                                      </m:e>
                                      <m:sub>
                                        <m:r>
                                          <w:ins w:id="521" w:author="Author">
                                            <w:rPr>
                                              <w:rFonts w:ascii="Cambria Math" w:eastAsia="MS Mincho" w:hAnsi="Arial"/>
                                              <w:sz w:val="18"/>
                                              <w:szCs w:val="20"/>
                                              <w:lang w:val="en-GB"/>
                                            </w:rPr>
                                            <m:t>i,n,m</m:t>
                                          </w:ins>
                                        </m:r>
                                      </m:sub>
                                    </m:sSub>
                                    <m:r>
                                      <w:ins w:id="522" w:author="Author">
                                        <w:rPr>
                                          <w:rFonts w:ascii="Cambria Math" w:eastAsia="MS Mincho" w:hAnsi="Cambria Math" w:cs="Cambria Math"/>
                                          <w:sz w:val="18"/>
                                          <w:szCs w:val="20"/>
                                          <w:lang w:val="en-GB"/>
                                        </w:rPr>
                                        <m:t>⋅</m:t>
                                      </w:ins>
                                    </m:r>
                                    <m:sSub>
                                      <m:sSubPr>
                                        <m:ctrlPr>
                                          <w:ins w:id="523" w:author="Author">
                                            <w:rPr>
                                              <w:rFonts w:ascii="Cambria Math" w:eastAsia="MS Mincho" w:hAnsi="Arial"/>
                                              <w:i/>
                                              <w:sz w:val="18"/>
                                              <w:szCs w:val="20"/>
                                              <w:lang w:val="en-GB"/>
                                            </w:rPr>
                                          </w:ins>
                                        </m:ctrlPr>
                                      </m:sSubPr>
                                      <m:e>
                                        <m:r>
                                          <w:ins w:id="524" w:author="Author">
                                            <w:rPr>
                                              <w:rFonts w:ascii="Cambria Math" w:eastAsia="MS Mincho" w:hAnsi="Arial"/>
                                              <w:sz w:val="18"/>
                                              <w:szCs w:val="20"/>
                                              <w:lang w:val="en-GB"/>
                                            </w:rPr>
                                            <m:t>v</m:t>
                                          </w:ins>
                                        </m:r>
                                      </m:e>
                                      <m:sub>
                                        <m:r>
                                          <w:ins w:id="525" w:author="Author">
                                            <w:rPr>
                                              <w:rFonts w:ascii="Cambria Math" w:eastAsia="MS Mincho" w:hAnsi="Arial"/>
                                              <w:sz w:val="18"/>
                                              <w:szCs w:val="20"/>
                                              <w:lang w:val="en-GB"/>
                                            </w:rPr>
                                            <m:t>n,m</m:t>
                                          </w:ins>
                                        </m:r>
                                      </m:sub>
                                    </m:sSub>
                                    <m:ctrlPr>
                                      <w:ins w:id="526" w:author="Author">
                                        <w:rPr>
                                          <w:rFonts w:ascii="Cambria Math" w:eastAsia="MS Mincho" w:hAnsi="Cambria Math"/>
                                          <w:i/>
                                          <w:sz w:val="18"/>
                                          <w:szCs w:val="20"/>
                                          <w:lang w:val="en-GB"/>
                                        </w:rPr>
                                      </w:ins>
                                    </m:ctrlPr>
                                  </m:e>
                                </m:nary>
                                <m:ctrlPr>
                                  <w:ins w:id="527" w:author="Author">
                                    <w:rPr>
                                      <w:rFonts w:ascii="Cambria Math" w:eastAsia="MS Mincho" w:hAnsi="Cambria Math"/>
                                      <w:i/>
                                      <w:sz w:val="18"/>
                                      <w:szCs w:val="20"/>
                                      <w:lang w:val="en-GB"/>
                                    </w:rPr>
                                  </w:ins>
                                </m:ctrlPr>
                              </m:e>
                            </m:d>
                          </m:e>
                          <m:sup>
                            <m:r>
                              <w:ins w:id="528" w:author="Author">
                                <w:rPr>
                                  <w:rFonts w:ascii="Cambria Math" w:eastAsia="MS Mincho" w:hAnsi="Arial"/>
                                  <w:sz w:val="18"/>
                                  <w:szCs w:val="20"/>
                                  <w:lang w:val="en-GB"/>
                                </w:rPr>
                                <m:t>2</m:t>
                              </w:ins>
                            </m:r>
                          </m:sup>
                        </m:sSup>
                        <m:ctrlPr>
                          <w:ins w:id="529" w:author="Author">
                            <w:rPr>
                              <w:rFonts w:ascii="Cambria Math" w:eastAsia="MS Mincho" w:hAnsi="Cambria Math"/>
                              <w:i/>
                              <w:sz w:val="18"/>
                              <w:szCs w:val="20"/>
                              <w:lang w:val="en-GB"/>
                            </w:rPr>
                          </w:ins>
                        </m:ctrlPr>
                      </m:e>
                    </m:d>
                    <m:ctrlPr>
                      <w:ins w:id="530" w:author="Author">
                        <w:rPr>
                          <w:rFonts w:ascii="Cambria Math" w:eastAsia="MS Mincho" w:hAnsi="Cambria Math"/>
                          <w:i/>
                          <w:sz w:val="18"/>
                          <w:szCs w:val="20"/>
                          <w:lang w:val="en-GB"/>
                        </w:rPr>
                      </w:ins>
                    </m:ctrlPr>
                  </m:e>
                </m:func>
              </m:oMath>
            </m:oMathPara>
          </w:p>
          <w:p w:rsidR="000623B7" w:rsidRPr="00C8458F" w:rsidRDefault="000623B7" w:rsidP="000623B7">
            <w:pPr>
              <w:keepNext/>
              <w:keepLines/>
              <w:rPr>
                <w:ins w:id="531" w:author="Author"/>
                <w:rFonts w:ascii="Arial" w:eastAsia="MS Mincho" w:hAnsi="Arial"/>
                <w:sz w:val="18"/>
                <w:szCs w:val="20"/>
                <w:lang w:val="en-GB" w:eastAsia="zh-CN"/>
              </w:rPr>
            </w:pPr>
            <w:ins w:id="532" w:author="Author">
              <w:r w:rsidRPr="00C8458F">
                <w:rPr>
                  <w:rFonts w:ascii="Arial" w:eastAsia="MS Mincho" w:hAnsi="Arial"/>
                  <w:sz w:val="18"/>
                  <w:szCs w:val="20"/>
                  <w:lang w:val="en-GB"/>
                </w:rPr>
                <w:t>the super position vector is given by</w:t>
              </w:r>
              <w:r w:rsidRPr="00C8458F">
                <w:rPr>
                  <w:rFonts w:ascii="Arial" w:eastAsia="MS Mincho" w:hAnsi="Arial"/>
                  <w:sz w:val="18"/>
                  <w:szCs w:val="20"/>
                  <w:lang w:val="en-GB" w:eastAsia="zh-CN"/>
                </w:rPr>
                <w:t>:</w:t>
              </w:r>
            </w:ins>
          </w:p>
          <w:p w:rsidR="000623B7" w:rsidRPr="00C8458F" w:rsidRDefault="006F3020" w:rsidP="000623B7">
            <w:pPr>
              <w:keepNext/>
              <w:keepLines/>
              <w:rPr>
                <w:ins w:id="533" w:author="Author"/>
                <w:rFonts w:ascii="Arial" w:eastAsia="MS Mincho" w:hAnsi="Arial"/>
                <w:sz w:val="18"/>
                <w:szCs w:val="20"/>
                <w:lang w:val="en-GB" w:eastAsia="zh-CN"/>
              </w:rPr>
            </w:pPr>
            <m:oMathPara>
              <m:oMath>
                <m:sSub>
                  <m:sSubPr>
                    <m:ctrlPr>
                      <w:ins w:id="534" w:author="Author">
                        <w:rPr>
                          <w:rFonts w:ascii="Cambria Math" w:eastAsia="MS Mincho" w:hAnsi="Arial"/>
                          <w:i/>
                          <w:sz w:val="18"/>
                          <w:szCs w:val="20"/>
                          <w:lang w:val="en-GB"/>
                        </w:rPr>
                      </w:ins>
                    </m:ctrlPr>
                  </m:sSubPr>
                  <m:e>
                    <m:r>
                      <w:ins w:id="535" w:author="Author">
                        <w:rPr>
                          <w:rFonts w:ascii="Cambria Math" w:eastAsia="MS Mincho" w:hAnsi="Arial"/>
                          <w:sz w:val="18"/>
                          <w:szCs w:val="20"/>
                          <w:lang w:val="en-GB"/>
                        </w:rPr>
                        <m:t>v</m:t>
                      </w:ins>
                    </m:r>
                  </m:e>
                  <m:sub>
                    <m:r>
                      <w:ins w:id="536" w:author="Author">
                        <w:rPr>
                          <w:rFonts w:ascii="Cambria Math" w:eastAsia="MS Mincho" w:hAnsi="Arial"/>
                          <w:sz w:val="18"/>
                          <w:szCs w:val="20"/>
                          <w:lang w:val="en-GB"/>
                        </w:rPr>
                        <m:t>n,m</m:t>
                      </w:ins>
                    </m:r>
                  </m:sub>
                </m:sSub>
                <m:r>
                  <w:ins w:id="537" w:author="Author">
                    <w:rPr>
                      <w:rFonts w:ascii="Cambria Math" w:eastAsia="MS Mincho" w:hAnsi="Arial"/>
                      <w:sz w:val="18"/>
                      <w:szCs w:val="20"/>
                      <w:lang w:val="en-GB"/>
                    </w:rPr>
                    <m:t>=</m:t>
                  </w:ins>
                </m:r>
                <m:func>
                  <m:funcPr>
                    <m:ctrlPr>
                      <w:ins w:id="538" w:author="Author">
                        <w:rPr>
                          <w:rFonts w:ascii="Cambria Math" w:eastAsia="MS Mincho" w:hAnsi="Arial"/>
                          <w:i/>
                          <w:sz w:val="18"/>
                          <w:szCs w:val="20"/>
                          <w:lang w:val="en-GB"/>
                        </w:rPr>
                      </w:ins>
                    </m:ctrlPr>
                  </m:funcPr>
                  <m:fName>
                    <m:r>
                      <w:ins w:id="539" w:author="Author">
                        <w:rPr>
                          <w:rFonts w:ascii="Cambria Math" w:eastAsia="MS Mincho" w:hAnsi="Arial"/>
                          <w:sz w:val="18"/>
                          <w:szCs w:val="20"/>
                          <w:lang w:val="en-GB"/>
                        </w:rPr>
                        <m:t>exp</m:t>
                      </w:ins>
                    </m:r>
                  </m:fName>
                  <m:e>
                    <m:d>
                      <m:dPr>
                        <m:ctrlPr>
                          <w:ins w:id="540" w:author="Author">
                            <w:rPr>
                              <w:rFonts w:ascii="Cambria Math" w:eastAsia="MS Mincho" w:hAnsi="Arial"/>
                              <w:i/>
                              <w:sz w:val="18"/>
                              <w:szCs w:val="20"/>
                              <w:lang w:val="en-GB"/>
                            </w:rPr>
                          </w:ins>
                        </m:ctrlPr>
                      </m:dPr>
                      <m:e>
                        <m:r>
                          <w:ins w:id="541" w:author="Author">
                            <w:rPr>
                              <w:rFonts w:ascii="Cambria Math" w:eastAsia="MS Mincho" w:hAnsi="Arial"/>
                              <w:sz w:val="18"/>
                              <w:szCs w:val="20"/>
                              <w:lang w:val="en-GB"/>
                            </w:rPr>
                            <m:t>i</m:t>
                          </w:ins>
                        </m:r>
                        <m:r>
                          <w:ins w:id="542" w:author="Author">
                            <w:rPr>
                              <w:rFonts w:ascii="Cambria Math" w:eastAsia="MS Mincho" w:hAnsi="Cambria Math" w:cs="Cambria Math"/>
                              <w:sz w:val="18"/>
                              <w:szCs w:val="20"/>
                              <w:lang w:val="en-GB"/>
                            </w:rPr>
                            <m:t>⋅</m:t>
                          </w:ins>
                        </m:r>
                        <m:r>
                          <w:ins w:id="543" w:author="Author">
                            <w:rPr>
                              <w:rFonts w:ascii="Cambria Math" w:eastAsia="MS Mincho" w:hAnsi="Arial"/>
                              <w:sz w:val="18"/>
                              <w:szCs w:val="20"/>
                              <w:lang w:val="en-GB"/>
                            </w:rPr>
                            <m:t>2π</m:t>
                          </w:ins>
                        </m:r>
                        <m:d>
                          <m:dPr>
                            <m:ctrlPr>
                              <w:ins w:id="544" w:author="Author">
                                <w:rPr>
                                  <w:rFonts w:ascii="Cambria Math" w:eastAsia="MS Mincho" w:hAnsi="Arial"/>
                                  <w:i/>
                                  <w:sz w:val="18"/>
                                  <w:szCs w:val="20"/>
                                  <w:lang w:val="en-GB"/>
                                </w:rPr>
                              </w:ins>
                            </m:ctrlPr>
                          </m:dPr>
                          <m:e>
                            <m:d>
                              <m:dPr>
                                <m:ctrlPr>
                                  <w:ins w:id="545" w:author="Author">
                                    <w:rPr>
                                      <w:rFonts w:ascii="Cambria Math" w:eastAsia="MS Mincho" w:hAnsi="Arial"/>
                                      <w:i/>
                                      <w:sz w:val="18"/>
                                      <w:szCs w:val="20"/>
                                      <w:lang w:val="en-GB"/>
                                    </w:rPr>
                                  </w:ins>
                                </m:ctrlPr>
                              </m:dPr>
                              <m:e>
                                <m:r>
                                  <w:ins w:id="546" w:author="Author">
                                    <w:rPr>
                                      <w:rFonts w:ascii="Cambria Math" w:eastAsia="MS Mincho" w:hAnsi="Arial"/>
                                      <w:sz w:val="18"/>
                                      <w:szCs w:val="20"/>
                                      <w:lang w:val="en-GB"/>
                                    </w:rPr>
                                    <m:t>n</m:t>
                                  </w:ins>
                                </m:r>
                                <m:r>
                                  <w:ins w:id="547" w:author="Author">
                                    <w:rPr>
                                      <w:rFonts w:ascii="Cambria Math" w:eastAsia="MS Mincho" w:hAnsi="Arial"/>
                                      <w:sz w:val="18"/>
                                      <w:szCs w:val="20"/>
                                      <w:lang w:val="en-GB"/>
                                    </w:rPr>
                                    <m:t>-</m:t>
                                  </w:ins>
                                </m:r>
                                <m:r>
                                  <w:ins w:id="548" w:author="Author">
                                    <w:rPr>
                                      <w:rFonts w:ascii="Cambria Math" w:eastAsia="MS Mincho" w:hAnsi="Arial"/>
                                      <w:sz w:val="18"/>
                                      <w:szCs w:val="20"/>
                                      <w:lang w:val="en-GB"/>
                                    </w:rPr>
                                    <m:t>1</m:t>
                                  </w:ins>
                                </m:r>
                              </m:e>
                            </m:d>
                            <m:r>
                              <w:ins w:id="549" w:author="Author">
                                <w:rPr>
                                  <w:rFonts w:ascii="Cambria Math" w:eastAsia="MS Mincho" w:hAnsi="Cambria Math" w:cs="Cambria Math"/>
                                  <w:sz w:val="18"/>
                                  <w:szCs w:val="20"/>
                                  <w:lang w:val="en-GB"/>
                                </w:rPr>
                                <m:t>⋅</m:t>
                              </w:ins>
                            </m:r>
                            <m:f>
                              <m:fPr>
                                <m:ctrlPr>
                                  <w:ins w:id="550" w:author="Author">
                                    <w:rPr>
                                      <w:rFonts w:ascii="Cambria Math" w:eastAsia="MS Mincho" w:hAnsi="Arial"/>
                                      <w:i/>
                                      <w:sz w:val="18"/>
                                      <w:szCs w:val="20"/>
                                      <w:lang w:val="en-GB"/>
                                    </w:rPr>
                                  </w:ins>
                                </m:ctrlPr>
                              </m:fPr>
                              <m:num>
                                <m:sSub>
                                  <m:sSubPr>
                                    <m:ctrlPr>
                                      <w:ins w:id="551" w:author="Author">
                                        <w:rPr>
                                          <w:rFonts w:ascii="Cambria Math" w:eastAsia="MS Mincho" w:hAnsi="Arial"/>
                                          <w:i/>
                                          <w:sz w:val="18"/>
                                          <w:szCs w:val="20"/>
                                          <w:lang w:val="en-GB"/>
                                        </w:rPr>
                                      </w:ins>
                                    </m:ctrlPr>
                                  </m:sSubPr>
                                  <m:e>
                                    <m:r>
                                      <w:ins w:id="552" w:author="Author">
                                        <w:rPr>
                                          <w:rFonts w:ascii="Cambria Math" w:eastAsia="MS Mincho" w:hAnsi="Arial"/>
                                          <w:sz w:val="18"/>
                                          <w:szCs w:val="20"/>
                                          <w:lang w:val="en-GB"/>
                                        </w:rPr>
                                        <m:t>d</m:t>
                                      </w:ins>
                                    </m:r>
                                  </m:e>
                                  <m:sub>
                                    <m:r>
                                      <w:ins w:id="553" w:author="Author">
                                        <w:rPr>
                                          <w:rFonts w:ascii="Cambria Math" w:eastAsia="MS Mincho" w:hAnsi="Arial"/>
                                          <w:sz w:val="18"/>
                                          <w:szCs w:val="20"/>
                                          <w:lang w:val="en-GB"/>
                                        </w:rPr>
                                        <m:t>V</m:t>
                                      </w:ins>
                                    </m:r>
                                  </m:sub>
                                </m:sSub>
                              </m:num>
                              <m:den>
                                <m:r>
                                  <w:ins w:id="554" w:author="Author">
                                    <w:rPr>
                                      <w:rFonts w:ascii="Cambria Math" w:eastAsia="MS Mincho" w:hAnsi="Arial"/>
                                      <w:sz w:val="18"/>
                                      <w:szCs w:val="20"/>
                                      <w:lang w:val="en-GB"/>
                                    </w:rPr>
                                    <m:t>λ</m:t>
                                  </w:ins>
                                </m:r>
                              </m:den>
                            </m:f>
                            <m:r>
                              <w:ins w:id="555" w:author="Author">
                                <w:rPr>
                                  <w:rFonts w:ascii="Cambria Math" w:eastAsia="MS Mincho" w:hAnsi="Cambria Math" w:cs="Cambria Math"/>
                                  <w:sz w:val="18"/>
                                  <w:szCs w:val="20"/>
                                  <w:lang w:val="en-GB"/>
                                </w:rPr>
                                <m:t>⋅</m:t>
                              </w:ins>
                            </m:r>
                            <m:func>
                              <m:funcPr>
                                <m:ctrlPr>
                                  <w:ins w:id="556" w:author="Author">
                                    <w:rPr>
                                      <w:rFonts w:ascii="Cambria Math" w:eastAsia="MS Mincho" w:hAnsi="Arial"/>
                                      <w:i/>
                                      <w:sz w:val="18"/>
                                      <w:szCs w:val="20"/>
                                      <w:lang w:val="en-GB"/>
                                    </w:rPr>
                                  </w:ins>
                                </m:ctrlPr>
                              </m:funcPr>
                              <m:fName>
                                <m:r>
                                  <w:ins w:id="557" w:author="Author">
                                    <w:rPr>
                                      <w:rFonts w:ascii="Cambria Math" w:eastAsia="MS Mincho" w:hAnsi="Arial"/>
                                      <w:sz w:val="18"/>
                                      <w:szCs w:val="20"/>
                                      <w:lang w:val="en-GB"/>
                                    </w:rPr>
                                    <m:t>cos</m:t>
                                  </w:ins>
                                </m:r>
                              </m:fName>
                              <m:e>
                                <m:d>
                                  <m:dPr>
                                    <m:ctrlPr>
                                      <w:ins w:id="558" w:author="Author">
                                        <w:rPr>
                                          <w:rFonts w:ascii="Cambria Math" w:eastAsia="MS Mincho" w:hAnsi="Arial"/>
                                          <w:i/>
                                          <w:sz w:val="18"/>
                                          <w:szCs w:val="20"/>
                                          <w:lang w:val="en-GB"/>
                                        </w:rPr>
                                      </w:ins>
                                    </m:ctrlPr>
                                  </m:dPr>
                                  <m:e>
                                    <m:r>
                                      <w:ins w:id="559" w:author="Author">
                                        <w:rPr>
                                          <w:rFonts w:ascii="Cambria Math" w:eastAsia="MS Mincho" w:hAnsi="Arial"/>
                                          <w:sz w:val="18"/>
                                          <w:szCs w:val="20"/>
                                          <w:lang w:val="en-GB"/>
                                        </w:rPr>
                                        <m:t>θ</m:t>
                                      </w:ins>
                                    </m:r>
                                  </m:e>
                                </m:d>
                                <m:ctrlPr>
                                  <w:ins w:id="560" w:author="Author">
                                    <w:rPr>
                                      <w:rFonts w:ascii="Cambria Math" w:eastAsia="MS Mincho" w:hAnsi="Cambria Math"/>
                                      <w:i/>
                                      <w:sz w:val="18"/>
                                      <w:szCs w:val="20"/>
                                      <w:lang w:val="en-GB"/>
                                    </w:rPr>
                                  </w:ins>
                                </m:ctrlPr>
                              </m:e>
                            </m:func>
                            <m:r>
                              <w:ins w:id="561" w:author="Author">
                                <w:rPr>
                                  <w:rFonts w:ascii="Cambria Math" w:eastAsia="MS Mincho" w:hAnsi="Arial"/>
                                  <w:sz w:val="18"/>
                                  <w:szCs w:val="20"/>
                                  <w:lang w:val="en-GB"/>
                                </w:rPr>
                                <m:t>+(m</m:t>
                              </w:ins>
                            </m:r>
                            <m:r>
                              <w:ins w:id="562" w:author="Author">
                                <w:rPr>
                                  <w:rFonts w:ascii="Cambria Math" w:eastAsia="MS Mincho" w:hAnsi="Arial"/>
                                  <w:sz w:val="18"/>
                                  <w:szCs w:val="20"/>
                                  <w:lang w:val="en-GB"/>
                                </w:rPr>
                                <m:t>-</m:t>
                              </w:ins>
                            </m:r>
                            <m:r>
                              <w:ins w:id="563" w:author="Author">
                                <w:rPr>
                                  <w:rFonts w:ascii="Cambria Math" w:eastAsia="MS Mincho" w:hAnsi="Arial"/>
                                  <w:sz w:val="18"/>
                                  <w:szCs w:val="20"/>
                                  <w:lang w:val="en-GB"/>
                                </w:rPr>
                                <m:t>1)</m:t>
                              </w:ins>
                            </m:r>
                            <m:r>
                              <w:ins w:id="564" w:author="Author">
                                <w:rPr>
                                  <w:rFonts w:ascii="Cambria Math" w:eastAsia="MS Mincho" w:hAnsi="Cambria Math" w:cs="Cambria Math"/>
                                  <w:sz w:val="18"/>
                                  <w:szCs w:val="20"/>
                                  <w:lang w:val="en-GB"/>
                                </w:rPr>
                                <m:t>⋅</m:t>
                              </w:ins>
                            </m:r>
                            <m:f>
                              <m:fPr>
                                <m:ctrlPr>
                                  <w:ins w:id="565" w:author="Author">
                                    <w:rPr>
                                      <w:rFonts w:ascii="Cambria Math" w:eastAsia="MS Mincho" w:hAnsi="Arial"/>
                                      <w:i/>
                                      <w:sz w:val="18"/>
                                      <w:szCs w:val="20"/>
                                      <w:lang w:val="en-GB"/>
                                    </w:rPr>
                                  </w:ins>
                                </m:ctrlPr>
                              </m:fPr>
                              <m:num>
                                <m:sSub>
                                  <m:sSubPr>
                                    <m:ctrlPr>
                                      <w:ins w:id="566" w:author="Author">
                                        <w:rPr>
                                          <w:rFonts w:ascii="Cambria Math" w:eastAsia="MS Mincho" w:hAnsi="Arial"/>
                                          <w:i/>
                                          <w:sz w:val="18"/>
                                          <w:szCs w:val="20"/>
                                          <w:lang w:val="en-GB"/>
                                        </w:rPr>
                                      </w:ins>
                                    </m:ctrlPr>
                                  </m:sSubPr>
                                  <m:e>
                                    <m:r>
                                      <w:ins w:id="567" w:author="Author">
                                        <w:rPr>
                                          <w:rFonts w:ascii="Cambria Math" w:eastAsia="MS Mincho" w:hAnsi="Arial"/>
                                          <w:sz w:val="18"/>
                                          <w:szCs w:val="20"/>
                                          <w:lang w:val="en-GB"/>
                                        </w:rPr>
                                        <m:t>d</m:t>
                                      </w:ins>
                                    </m:r>
                                  </m:e>
                                  <m:sub>
                                    <m:r>
                                      <w:ins w:id="568" w:author="Author">
                                        <w:rPr>
                                          <w:rFonts w:ascii="Cambria Math" w:eastAsia="MS Mincho" w:hAnsi="Arial"/>
                                          <w:sz w:val="18"/>
                                          <w:szCs w:val="20"/>
                                          <w:lang w:val="en-GB"/>
                                        </w:rPr>
                                        <m:t>H</m:t>
                                      </w:ins>
                                    </m:r>
                                  </m:sub>
                                </m:sSub>
                              </m:num>
                              <m:den>
                                <m:r>
                                  <w:ins w:id="569" w:author="Author">
                                    <w:rPr>
                                      <w:rFonts w:ascii="Cambria Math" w:eastAsia="MS Mincho" w:hAnsi="Arial"/>
                                      <w:sz w:val="18"/>
                                      <w:szCs w:val="20"/>
                                      <w:lang w:val="en-GB"/>
                                    </w:rPr>
                                    <m:t>λ</m:t>
                                  </w:ins>
                                </m:r>
                              </m:den>
                            </m:f>
                            <m:r>
                              <w:ins w:id="570" w:author="Author">
                                <w:rPr>
                                  <w:rFonts w:ascii="Cambria Math" w:eastAsia="MS Mincho" w:hAnsi="Cambria Math" w:cs="Cambria Math"/>
                                  <w:sz w:val="18"/>
                                  <w:szCs w:val="20"/>
                                  <w:lang w:val="en-GB"/>
                                </w:rPr>
                                <m:t>⋅</m:t>
                              </w:ins>
                            </m:r>
                            <m:func>
                              <m:funcPr>
                                <m:ctrlPr>
                                  <w:ins w:id="571" w:author="Author">
                                    <w:rPr>
                                      <w:rFonts w:ascii="Cambria Math" w:eastAsia="MS Mincho" w:hAnsi="Arial"/>
                                      <w:i/>
                                      <w:sz w:val="18"/>
                                      <w:szCs w:val="20"/>
                                      <w:lang w:val="en-GB"/>
                                    </w:rPr>
                                  </w:ins>
                                </m:ctrlPr>
                              </m:funcPr>
                              <m:fName>
                                <m:r>
                                  <w:ins w:id="572" w:author="Author">
                                    <w:rPr>
                                      <w:rFonts w:ascii="Cambria Math" w:eastAsia="MS Mincho" w:hAnsi="Arial"/>
                                      <w:sz w:val="18"/>
                                      <w:szCs w:val="20"/>
                                      <w:lang w:val="en-GB"/>
                                    </w:rPr>
                                    <m:t>sin</m:t>
                                  </w:ins>
                                </m:r>
                              </m:fName>
                              <m:e>
                                <m:r>
                                  <w:ins w:id="573" w:author="Author">
                                    <w:rPr>
                                      <w:rFonts w:ascii="Cambria Math" w:eastAsia="MS Mincho" w:hAnsi="Arial"/>
                                      <w:sz w:val="18"/>
                                      <w:szCs w:val="20"/>
                                      <w:lang w:val="en-GB"/>
                                    </w:rPr>
                                    <m:t>(</m:t>
                                  </w:ins>
                                </m:r>
                              </m:e>
                            </m:func>
                            <m:r>
                              <w:ins w:id="574" w:author="Author">
                                <w:rPr>
                                  <w:rFonts w:ascii="Cambria Math" w:eastAsia="MS Mincho" w:hAnsi="Arial"/>
                                  <w:sz w:val="18"/>
                                  <w:szCs w:val="20"/>
                                  <w:lang w:val="en-GB"/>
                                </w:rPr>
                                <m:t>θ)</m:t>
                              </w:ins>
                            </m:r>
                            <m:r>
                              <w:ins w:id="575" w:author="Author">
                                <w:rPr>
                                  <w:rFonts w:ascii="Cambria Math" w:eastAsia="MS Mincho" w:hAnsi="Cambria Math" w:cs="Cambria Math"/>
                                  <w:sz w:val="18"/>
                                  <w:szCs w:val="20"/>
                                  <w:lang w:val="en-GB"/>
                                </w:rPr>
                                <m:t>⋅</m:t>
                              </w:ins>
                            </m:r>
                            <m:func>
                              <m:funcPr>
                                <m:ctrlPr>
                                  <w:ins w:id="576" w:author="Author">
                                    <w:rPr>
                                      <w:rFonts w:ascii="Cambria Math" w:eastAsia="MS Mincho" w:hAnsi="Arial"/>
                                      <w:i/>
                                      <w:sz w:val="18"/>
                                      <w:szCs w:val="20"/>
                                      <w:lang w:val="en-GB"/>
                                    </w:rPr>
                                  </w:ins>
                                </m:ctrlPr>
                              </m:funcPr>
                              <m:fName>
                                <m:r>
                                  <w:ins w:id="577" w:author="Author">
                                    <w:rPr>
                                      <w:rFonts w:ascii="Cambria Math" w:eastAsia="MS Mincho" w:hAnsi="Arial"/>
                                      <w:sz w:val="18"/>
                                      <w:szCs w:val="20"/>
                                      <w:lang w:val="en-GB"/>
                                    </w:rPr>
                                    <m:t>sin</m:t>
                                  </w:ins>
                                </m:r>
                              </m:fName>
                              <m:e>
                                <m:r>
                                  <w:ins w:id="578" w:author="Author">
                                    <w:rPr>
                                      <w:rFonts w:ascii="Cambria Math" w:eastAsia="MS Mincho" w:hAnsi="Arial"/>
                                      <w:sz w:val="18"/>
                                      <w:szCs w:val="20"/>
                                      <w:lang w:val="en-GB"/>
                                    </w:rPr>
                                    <m:t>(</m:t>
                                  </w:ins>
                                </m:r>
                              </m:e>
                            </m:func>
                            <m:r>
                              <w:ins w:id="579" w:author="Author">
                                <w:rPr>
                                  <w:rFonts w:ascii="Cambria Math" w:eastAsia="MS Mincho" w:hAnsi="Arial"/>
                                  <w:sz w:val="18"/>
                                  <w:szCs w:val="20"/>
                                  <w:lang w:val="en-GB"/>
                                </w:rPr>
                                <m:t>ϕ)</m:t>
                              </w:ins>
                            </m:r>
                          </m:e>
                        </m:d>
                        <m:ctrlPr>
                          <w:ins w:id="580" w:author="Author">
                            <w:rPr>
                              <w:rFonts w:ascii="Cambria Math" w:eastAsia="MS Mincho" w:hAnsi="Cambria Math"/>
                              <w:i/>
                              <w:sz w:val="18"/>
                              <w:szCs w:val="20"/>
                              <w:lang w:val="en-GB"/>
                            </w:rPr>
                          </w:ins>
                        </m:ctrlPr>
                      </m:e>
                    </m:d>
                    <m:ctrlPr>
                      <w:ins w:id="581" w:author="Author">
                        <w:rPr>
                          <w:rFonts w:ascii="Cambria Math" w:eastAsia="MS Mincho" w:hAnsi="Cambria Math"/>
                          <w:i/>
                          <w:sz w:val="18"/>
                          <w:szCs w:val="20"/>
                          <w:lang w:val="en-GB"/>
                        </w:rPr>
                      </w:ins>
                    </m:ctrlPr>
                  </m:e>
                </m:func>
                <m:r>
                  <w:ins w:id="582" w:author="Author">
                    <w:rPr>
                      <w:rFonts w:ascii="Cambria Math" w:eastAsia="MS Mincho" w:hAnsi="Arial"/>
                      <w:sz w:val="18"/>
                      <w:szCs w:val="20"/>
                      <w:lang w:val="en-GB"/>
                    </w:rPr>
                    <m:t>,</m:t>
                  </w:ins>
                </m:r>
                <m:r>
                  <w:ins w:id="583" w:author="Author">
                    <w:rPr>
                      <w:rFonts w:ascii="Cambria Math" w:eastAsia="MS Mincho" w:hAnsi="Arial"/>
                      <w:i/>
                      <w:sz w:val="18"/>
                      <w:szCs w:val="20"/>
                      <w:lang w:val="en-GB"/>
                    </w:rPr>
                    <m:t> </m:t>
                  </w:ins>
                </m:r>
                <m:r>
                  <w:ins w:id="584" w:author="Author">
                    <m:rPr>
                      <m:sty m:val="p"/>
                    </m:rPr>
                    <w:rPr>
                      <w:rFonts w:ascii="Cambria Math" w:eastAsia="MS Mincho" w:hAnsi="Arial"/>
                      <w:sz w:val="18"/>
                      <w:szCs w:val="20"/>
                      <w:lang w:val="en-GB"/>
                    </w:rPr>
                    <w:br/>
                  </w:ins>
                </m:r>
              </m:oMath>
              <m:oMath>
                <m:r>
                  <w:ins w:id="585" w:author="Author">
                    <w:rPr>
                      <w:rFonts w:ascii="Cambria Math" w:eastAsia="MS Mincho" w:hAnsi="Arial"/>
                      <w:sz w:val="18"/>
                      <w:szCs w:val="20"/>
                      <w:lang w:val="en-GB"/>
                    </w:rPr>
                    <m:t>n=1,2,</m:t>
                  </w:ins>
                </m:r>
                <m:r>
                  <w:ins w:id="586" w:author="Author">
                    <w:rPr>
                      <w:rFonts w:ascii="Cambria Math" w:eastAsia="MS Mincho" w:hAnsi="Arial"/>
                      <w:sz w:val="18"/>
                      <w:szCs w:val="20"/>
                      <w:lang w:val="en-GB"/>
                    </w:rPr>
                    <m:t>…</m:t>
                  </w:ins>
                </m:r>
                <m:sSub>
                  <m:sSubPr>
                    <m:ctrlPr>
                      <w:ins w:id="587" w:author="Author">
                        <w:rPr>
                          <w:rFonts w:ascii="Cambria Math" w:eastAsia="MS Mincho" w:hAnsi="Arial"/>
                          <w:i/>
                          <w:sz w:val="18"/>
                          <w:szCs w:val="20"/>
                          <w:lang w:val="en-GB"/>
                        </w:rPr>
                      </w:ins>
                    </m:ctrlPr>
                  </m:sSubPr>
                  <m:e>
                    <m:r>
                      <w:ins w:id="588" w:author="Author">
                        <w:rPr>
                          <w:rFonts w:ascii="Cambria Math" w:eastAsia="MS Mincho" w:hAnsi="Arial"/>
                          <w:sz w:val="18"/>
                          <w:szCs w:val="20"/>
                          <w:lang w:val="en-GB"/>
                        </w:rPr>
                        <m:t>N</m:t>
                      </w:ins>
                    </m:r>
                  </m:e>
                  <m:sub>
                    <m:r>
                      <w:ins w:id="589" w:author="Author">
                        <w:rPr>
                          <w:rFonts w:ascii="Cambria Math" w:eastAsia="MS Mincho" w:hAnsi="Arial"/>
                          <w:sz w:val="18"/>
                          <w:szCs w:val="20"/>
                          <w:lang w:val="en-GB"/>
                        </w:rPr>
                        <m:t>V</m:t>
                      </w:ins>
                    </m:r>
                  </m:sub>
                </m:sSub>
                <m:r>
                  <w:ins w:id="590" w:author="Author">
                    <w:rPr>
                      <w:rFonts w:ascii="Cambria Math" w:eastAsia="MS Mincho" w:hAnsi="Arial"/>
                      <w:sz w:val="18"/>
                      <w:szCs w:val="20"/>
                      <w:lang w:val="en-GB"/>
                    </w:rPr>
                    <m:t>;m=1,2,...</m:t>
                  </w:ins>
                </m:r>
                <m:sSub>
                  <m:sSubPr>
                    <m:ctrlPr>
                      <w:ins w:id="591" w:author="Author">
                        <w:rPr>
                          <w:rFonts w:ascii="Cambria Math" w:eastAsia="MS Mincho" w:hAnsi="Arial"/>
                          <w:i/>
                          <w:sz w:val="18"/>
                          <w:szCs w:val="20"/>
                          <w:lang w:val="en-GB"/>
                        </w:rPr>
                      </w:ins>
                    </m:ctrlPr>
                  </m:sSubPr>
                  <m:e>
                    <m:r>
                      <w:ins w:id="592" w:author="Author">
                        <w:rPr>
                          <w:rFonts w:ascii="Cambria Math" w:eastAsia="MS Mincho" w:hAnsi="Arial"/>
                          <w:sz w:val="18"/>
                          <w:szCs w:val="20"/>
                          <w:lang w:val="en-GB"/>
                        </w:rPr>
                        <m:t>N</m:t>
                      </w:ins>
                    </m:r>
                  </m:e>
                  <m:sub>
                    <m:r>
                      <w:ins w:id="593" w:author="Author">
                        <w:rPr>
                          <w:rFonts w:ascii="Cambria Math" w:eastAsia="MS Mincho" w:hAnsi="Arial"/>
                          <w:sz w:val="18"/>
                          <w:szCs w:val="20"/>
                          <w:lang w:val="en-GB"/>
                        </w:rPr>
                        <m:t>H</m:t>
                      </w:ins>
                    </m:r>
                  </m:sub>
                </m:sSub>
                <m:r>
                  <w:ins w:id="594" w:author="Author">
                    <w:rPr>
                      <w:rFonts w:ascii="Cambria Math" w:eastAsia="MS Mincho" w:hAnsi="Arial"/>
                      <w:sz w:val="18"/>
                      <w:szCs w:val="20"/>
                      <w:lang w:val="en-GB"/>
                    </w:rPr>
                    <m:t>;</m:t>
                  </w:ins>
                </m:r>
              </m:oMath>
            </m:oMathPara>
          </w:p>
          <w:p w:rsidR="000623B7" w:rsidRPr="00C8458F" w:rsidRDefault="000623B7" w:rsidP="000623B7">
            <w:pPr>
              <w:keepNext/>
              <w:keepLines/>
              <w:rPr>
                <w:ins w:id="595" w:author="Author"/>
                <w:rFonts w:ascii="Arial" w:eastAsia="MS Mincho" w:hAnsi="Arial"/>
                <w:sz w:val="18"/>
                <w:szCs w:val="20"/>
                <w:lang w:val="en-GB" w:eastAsia="zh-CN"/>
              </w:rPr>
            </w:pPr>
            <w:ins w:id="596" w:author="Author">
              <w:r w:rsidRPr="00C8458F">
                <w:rPr>
                  <w:rFonts w:ascii="Arial" w:eastAsia="MS Mincho" w:hAnsi="Arial"/>
                  <w:sz w:val="18"/>
                  <w:szCs w:val="20"/>
                  <w:lang w:val="en-GB"/>
                </w:rPr>
                <w:t>the weighting is given by:</w:t>
              </w:r>
            </w:ins>
          </w:p>
          <w:p w:rsidR="000623B7" w:rsidRPr="00C8458F" w:rsidRDefault="006F3020" w:rsidP="000623B7">
            <w:pPr>
              <w:keepNext/>
              <w:keepLines/>
              <w:rPr>
                <w:ins w:id="597" w:author="Author"/>
                <w:rFonts w:ascii="Arial" w:eastAsia="MS Mincho" w:hAnsi="Arial"/>
                <w:position w:val="-28"/>
                <w:sz w:val="18"/>
                <w:szCs w:val="20"/>
                <w:lang w:val="en-GB" w:eastAsia="zh-CN"/>
              </w:rPr>
            </w:pPr>
            <m:oMathPara>
              <m:oMath>
                <m:sSub>
                  <m:sSubPr>
                    <m:ctrlPr>
                      <w:ins w:id="598" w:author="Author">
                        <w:rPr>
                          <w:rFonts w:ascii="Cambria Math" w:eastAsia="MS Mincho" w:hAnsi="Arial"/>
                          <w:i/>
                          <w:sz w:val="18"/>
                          <w:szCs w:val="20"/>
                          <w:lang w:val="en-GB"/>
                        </w:rPr>
                      </w:ins>
                    </m:ctrlPr>
                  </m:sSubPr>
                  <m:e>
                    <m:r>
                      <w:ins w:id="599" w:author="Author">
                        <w:rPr>
                          <w:rFonts w:ascii="Cambria Math" w:eastAsia="MS Mincho" w:hAnsi="Arial"/>
                          <w:sz w:val="18"/>
                          <w:szCs w:val="20"/>
                          <w:lang w:val="en-GB"/>
                        </w:rPr>
                        <m:t>w</m:t>
                      </w:ins>
                    </m:r>
                  </m:e>
                  <m:sub>
                    <m:r>
                      <w:ins w:id="600" w:author="Author">
                        <w:rPr>
                          <w:rFonts w:ascii="Cambria Math" w:eastAsia="MS Mincho" w:hAnsi="Arial"/>
                          <w:sz w:val="18"/>
                          <w:szCs w:val="20"/>
                          <w:lang w:val="en-GB"/>
                        </w:rPr>
                        <m:t>i,n,m</m:t>
                      </w:ins>
                    </m:r>
                  </m:sub>
                </m:sSub>
                <m:r>
                  <w:ins w:id="601" w:author="Author">
                    <w:rPr>
                      <w:rFonts w:ascii="Cambria Math" w:eastAsia="MS Mincho" w:hAnsi="Arial"/>
                      <w:sz w:val="18"/>
                      <w:szCs w:val="20"/>
                      <w:lang w:val="en-GB"/>
                    </w:rPr>
                    <m:t>=</m:t>
                  </w:ins>
                </m:r>
                <m:f>
                  <m:fPr>
                    <m:ctrlPr>
                      <w:ins w:id="602" w:author="Author">
                        <w:rPr>
                          <w:rFonts w:ascii="Cambria Math" w:eastAsia="MS Mincho" w:hAnsi="Arial"/>
                          <w:i/>
                          <w:sz w:val="18"/>
                          <w:szCs w:val="20"/>
                          <w:lang w:val="en-GB"/>
                        </w:rPr>
                      </w:ins>
                    </m:ctrlPr>
                  </m:fPr>
                  <m:num>
                    <m:r>
                      <w:ins w:id="603" w:author="Author">
                        <w:rPr>
                          <w:rFonts w:ascii="Cambria Math" w:eastAsia="MS Mincho" w:hAnsi="Arial"/>
                          <w:sz w:val="18"/>
                          <w:szCs w:val="20"/>
                          <w:lang w:val="en-GB"/>
                        </w:rPr>
                        <m:t>1</m:t>
                      </w:ins>
                    </m:r>
                  </m:num>
                  <m:den>
                    <m:rad>
                      <m:radPr>
                        <m:degHide m:val="1"/>
                        <m:ctrlPr>
                          <w:ins w:id="604" w:author="Author">
                            <w:rPr>
                              <w:rFonts w:ascii="Cambria Math" w:eastAsia="MS Mincho" w:hAnsi="Arial"/>
                              <w:i/>
                              <w:sz w:val="18"/>
                              <w:szCs w:val="20"/>
                              <w:lang w:val="en-GB"/>
                            </w:rPr>
                          </w:ins>
                        </m:ctrlPr>
                      </m:radPr>
                      <m:deg/>
                      <m:e>
                        <m:sSub>
                          <m:sSubPr>
                            <m:ctrlPr>
                              <w:ins w:id="605" w:author="Author">
                                <w:rPr>
                                  <w:rFonts w:ascii="Cambria Math" w:eastAsia="MS Mincho" w:hAnsi="Arial"/>
                                  <w:i/>
                                  <w:sz w:val="18"/>
                                  <w:szCs w:val="20"/>
                                  <w:lang w:val="en-GB"/>
                                </w:rPr>
                              </w:ins>
                            </m:ctrlPr>
                          </m:sSubPr>
                          <m:e>
                            <m:r>
                              <w:ins w:id="606" w:author="Author">
                                <w:rPr>
                                  <w:rFonts w:ascii="Cambria Math" w:eastAsia="MS Mincho" w:hAnsi="Arial"/>
                                  <w:sz w:val="18"/>
                                  <w:szCs w:val="20"/>
                                  <w:lang w:val="en-GB"/>
                                </w:rPr>
                                <m:t>N</m:t>
                              </w:ins>
                            </m:r>
                          </m:e>
                          <m:sub>
                            <m:r>
                              <w:ins w:id="607" w:author="Author">
                                <w:rPr>
                                  <w:rFonts w:ascii="Cambria Math" w:eastAsia="MS Mincho" w:hAnsi="Arial"/>
                                  <w:sz w:val="18"/>
                                  <w:szCs w:val="20"/>
                                  <w:lang w:val="en-GB"/>
                                </w:rPr>
                                <m:t>H</m:t>
                              </w:ins>
                            </m:r>
                          </m:sub>
                        </m:sSub>
                        <m:sSub>
                          <m:sSubPr>
                            <m:ctrlPr>
                              <w:ins w:id="608" w:author="Author">
                                <w:rPr>
                                  <w:rFonts w:ascii="Cambria Math" w:eastAsia="MS Mincho" w:hAnsi="Arial"/>
                                  <w:i/>
                                  <w:sz w:val="18"/>
                                  <w:szCs w:val="20"/>
                                  <w:lang w:val="en-GB"/>
                                </w:rPr>
                              </w:ins>
                            </m:ctrlPr>
                          </m:sSubPr>
                          <m:e>
                            <m:r>
                              <w:ins w:id="609" w:author="Author">
                                <w:rPr>
                                  <w:rFonts w:ascii="Cambria Math" w:eastAsia="MS Mincho" w:hAnsi="Arial"/>
                                  <w:sz w:val="18"/>
                                  <w:szCs w:val="20"/>
                                  <w:lang w:val="en-GB"/>
                                </w:rPr>
                                <m:t>N</m:t>
                              </w:ins>
                            </m:r>
                          </m:e>
                          <m:sub>
                            <m:r>
                              <w:ins w:id="610" w:author="Author">
                                <w:rPr>
                                  <w:rFonts w:ascii="Cambria Math" w:eastAsia="MS Mincho" w:hAnsi="Arial"/>
                                  <w:sz w:val="18"/>
                                  <w:szCs w:val="20"/>
                                  <w:lang w:val="en-GB"/>
                                </w:rPr>
                                <m:t>V</m:t>
                              </w:ins>
                            </m:r>
                          </m:sub>
                        </m:sSub>
                        <m:ctrlPr>
                          <w:ins w:id="611" w:author="Author">
                            <w:rPr>
                              <w:rFonts w:ascii="Cambria Math" w:eastAsia="MS Mincho" w:hAnsi="Cambria Math"/>
                              <w:i/>
                              <w:sz w:val="18"/>
                              <w:szCs w:val="20"/>
                              <w:lang w:val="en-GB"/>
                            </w:rPr>
                          </w:ins>
                        </m:ctrlPr>
                      </m:e>
                    </m:rad>
                    <m:ctrlPr>
                      <w:ins w:id="612" w:author="Author">
                        <w:rPr>
                          <w:rFonts w:ascii="Cambria Math" w:eastAsia="MS Mincho" w:hAnsi="Cambria Math"/>
                          <w:i/>
                          <w:sz w:val="18"/>
                          <w:szCs w:val="20"/>
                          <w:lang w:val="en-GB"/>
                        </w:rPr>
                      </w:ins>
                    </m:ctrlPr>
                  </m:den>
                </m:f>
                <m:func>
                  <m:funcPr>
                    <m:ctrlPr>
                      <w:ins w:id="613" w:author="Author">
                        <w:rPr>
                          <w:rFonts w:ascii="Cambria Math" w:eastAsia="MS Mincho" w:hAnsi="Arial"/>
                          <w:i/>
                          <w:sz w:val="18"/>
                          <w:szCs w:val="20"/>
                          <w:lang w:val="en-GB"/>
                        </w:rPr>
                      </w:ins>
                    </m:ctrlPr>
                  </m:funcPr>
                  <m:fName>
                    <m:r>
                      <w:ins w:id="614" w:author="Author">
                        <w:rPr>
                          <w:rFonts w:ascii="Cambria Math" w:eastAsia="MS Mincho" w:hAnsi="Arial"/>
                          <w:sz w:val="18"/>
                          <w:szCs w:val="20"/>
                          <w:lang w:val="en-GB"/>
                        </w:rPr>
                        <m:t>exp</m:t>
                      </w:ins>
                    </m:r>
                  </m:fName>
                  <m:e>
                    <m:d>
                      <m:dPr>
                        <m:ctrlPr>
                          <w:ins w:id="615" w:author="Author">
                            <w:rPr>
                              <w:rFonts w:ascii="Cambria Math" w:eastAsia="MS Mincho" w:hAnsi="Arial"/>
                              <w:i/>
                              <w:sz w:val="18"/>
                              <w:szCs w:val="20"/>
                              <w:lang w:val="en-GB"/>
                            </w:rPr>
                          </w:ins>
                        </m:ctrlPr>
                      </m:dPr>
                      <m:e>
                        <m:r>
                          <w:ins w:id="616" w:author="Author">
                            <w:rPr>
                              <w:rFonts w:ascii="Cambria Math" w:eastAsia="MS Mincho" w:hAnsi="Arial"/>
                              <w:sz w:val="18"/>
                              <w:szCs w:val="20"/>
                              <w:lang w:val="en-GB"/>
                            </w:rPr>
                            <m:t>i</m:t>
                          </w:ins>
                        </m:r>
                        <m:r>
                          <w:ins w:id="617" w:author="Author">
                            <w:rPr>
                              <w:rFonts w:ascii="Cambria Math" w:eastAsia="MS Mincho" w:hAnsi="Cambria Math" w:cs="Cambria Math"/>
                              <w:sz w:val="18"/>
                              <w:szCs w:val="20"/>
                              <w:lang w:val="en-GB"/>
                            </w:rPr>
                            <m:t>⋅</m:t>
                          </w:ins>
                        </m:r>
                        <m:r>
                          <w:ins w:id="618" w:author="Author">
                            <w:rPr>
                              <w:rFonts w:ascii="Cambria Math" w:eastAsia="MS Mincho" w:hAnsi="Arial"/>
                              <w:sz w:val="18"/>
                              <w:szCs w:val="20"/>
                              <w:lang w:val="en-GB"/>
                            </w:rPr>
                            <m:t>2π</m:t>
                          </w:ins>
                        </m:r>
                        <m:d>
                          <m:dPr>
                            <m:ctrlPr>
                              <w:ins w:id="619" w:author="Author">
                                <w:rPr>
                                  <w:rFonts w:ascii="Cambria Math" w:eastAsia="MS Mincho" w:hAnsi="Arial"/>
                                  <w:i/>
                                  <w:sz w:val="18"/>
                                  <w:szCs w:val="20"/>
                                  <w:lang w:val="en-GB"/>
                                </w:rPr>
                              </w:ins>
                            </m:ctrlPr>
                          </m:dPr>
                          <m:e>
                            <m:d>
                              <m:dPr>
                                <m:ctrlPr>
                                  <w:ins w:id="620" w:author="Author">
                                    <w:rPr>
                                      <w:rFonts w:ascii="Cambria Math" w:eastAsia="MS Mincho" w:hAnsi="Arial"/>
                                      <w:i/>
                                      <w:sz w:val="18"/>
                                      <w:szCs w:val="20"/>
                                      <w:lang w:val="en-GB"/>
                                    </w:rPr>
                                  </w:ins>
                                </m:ctrlPr>
                              </m:dPr>
                              <m:e>
                                <m:r>
                                  <w:ins w:id="621" w:author="Author">
                                    <w:rPr>
                                      <w:rFonts w:ascii="Cambria Math" w:eastAsia="MS Mincho" w:hAnsi="Arial"/>
                                      <w:sz w:val="18"/>
                                      <w:szCs w:val="20"/>
                                      <w:lang w:val="en-GB"/>
                                    </w:rPr>
                                    <m:t>n</m:t>
                                  </w:ins>
                                </m:r>
                                <m:r>
                                  <w:ins w:id="622" w:author="Author">
                                    <w:rPr>
                                      <w:rFonts w:ascii="Cambria Math" w:eastAsia="MS Mincho" w:hAnsi="Arial"/>
                                      <w:sz w:val="18"/>
                                      <w:szCs w:val="20"/>
                                      <w:lang w:val="en-GB"/>
                                    </w:rPr>
                                    <m:t>-</m:t>
                                  </w:ins>
                                </m:r>
                                <m:r>
                                  <w:ins w:id="623" w:author="Author">
                                    <w:rPr>
                                      <w:rFonts w:ascii="Cambria Math" w:eastAsia="MS Mincho" w:hAnsi="Arial"/>
                                      <w:sz w:val="18"/>
                                      <w:szCs w:val="20"/>
                                      <w:lang w:val="en-GB"/>
                                    </w:rPr>
                                    <m:t>1</m:t>
                                  </w:ins>
                                </m:r>
                              </m:e>
                            </m:d>
                            <m:r>
                              <w:ins w:id="624" w:author="Author">
                                <w:rPr>
                                  <w:rFonts w:ascii="Cambria Math" w:eastAsia="MS Mincho" w:hAnsi="Cambria Math" w:cs="Cambria Math"/>
                                  <w:sz w:val="18"/>
                                  <w:szCs w:val="20"/>
                                  <w:lang w:val="en-GB"/>
                                </w:rPr>
                                <m:t>⋅</m:t>
                              </w:ins>
                            </m:r>
                            <m:f>
                              <m:fPr>
                                <m:ctrlPr>
                                  <w:ins w:id="625" w:author="Author">
                                    <w:rPr>
                                      <w:rFonts w:ascii="Cambria Math" w:eastAsia="MS Mincho" w:hAnsi="Arial"/>
                                      <w:i/>
                                      <w:sz w:val="18"/>
                                      <w:szCs w:val="20"/>
                                      <w:lang w:val="en-GB"/>
                                    </w:rPr>
                                  </w:ins>
                                </m:ctrlPr>
                              </m:fPr>
                              <m:num>
                                <m:sSub>
                                  <m:sSubPr>
                                    <m:ctrlPr>
                                      <w:ins w:id="626" w:author="Author">
                                        <w:rPr>
                                          <w:rFonts w:ascii="Cambria Math" w:eastAsia="MS Mincho" w:hAnsi="Arial"/>
                                          <w:i/>
                                          <w:sz w:val="18"/>
                                          <w:szCs w:val="20"/>
                                          <w:lang w:val="en-GB"/>
                                        </w:rPr>
                                      </w:ins>
                                    </m:ctrlPr>
                                  </m:sSubPr>
                                  <m:e>
                                    <m:r>
                                      <w:ins w:id="627" w:author="Author">
                                        <w:rPr>
                                          <w:rFonts w:ascii="Cambria Math" w:eastAsia="MS Mincho" w:hAnsi="Arial"/>
                                          <w:sz w:val="18"/>
                                          <w:szCs w:val="20"/>
                                          <w:lang w:val="en-GB"/>
                                        </w:rPr>
                                        <m:t>d</m:t>
                                      </w:ins>
                                    </m:r>
                                  </m:e>
                                  <m:sub>
                                    <m:r>
                                      <w:ins w:id="628" w:author="Author">
                                        <w:rPr>
                                          <w:rFonts w:ascii="Cambria Math" w:eastAsia="MS Mincho" w:hAnsi="Arial"/>
                                          <w:sz w:val="18"/>
                                          <w:szCs w:val="20"/>
                                          <w:lang w:val="en-GB"/>
                                        </w:rPr>
                                        <m:t>V</m:t>
                                      </w:ins>
                                    </m:r>
                                  </m:sub>
                                </m:sSub>
                              </m:num>
                              <m:den>
                                <m:r>
                                  <w:ins w:id="629" w:author="Author">
                                    <w:rPr>
                                      <w:rFonts w:ascii="Cambria Math" w:eastAsia="MS Mincho" w:hAnsi="Arial"/>
                                      <w:sz w:val="18"/>
                                      <w:szCs w:val="20"/>
                                      <w:lang w:val="en-GB"/>
                                    </w:rPr>
                                    <m:t>λ</m:t>
                                  </w:ins>
                                </m:r>
                              </m:den>
                            </m:f>
                            <m:r>
                              <w:ins w:id="630" w:author="Author">
                                <w:rPr>
                                  <w:rFonts w:ascii="Cambria Math" w:eastAsia="MS Mincho" w:hAnsi="Cambria Math" w:cs="Cambria Math"/>
                                  <w:sz w:val="18"/>
                                  <w:szCs w:val="20"/>
                                  <w:lang w:val="en-GB"/>
                                </w:rPr>
                                <m:t>⋅</m:t>
                              </w:ins>
                            </m:r>
                            <m:func>
                              <m:funcPr>
                                <m:ctrlPr>
                                  <w:ins w:id="631" w:author="Author">
                                    <w:rPr>
                                      <w:rFonts w:ascii="Cambria Math" w:eastAsia="MS Mincho" w:hAnsi="Arial"/>
                                      <w:i/>
                                      <w:sz w:val="18"/>
                                      <w:szCs w:val="20"/>
                                      <w:lang w:val="en-GB"/>
                                    </w:rPr>
                                  </w:ins>
                                </m:ctrlPr>
                              </m:funcPr>
                              <m:fName>
                                <m:r>
                                  <w:ins w:id="632" w:author="Author">
                                    <w:rPr>
                                      <w:rFonts w:ascii="Cambria Math" w:eastAsia="MS Mincho" w:hAnsi="Arial"/>
                                      <w:sz w:val="18"/>
                                      <w:szCs w:val="20"/>
                                      <w:lang w:val="en-GB"/>
                                    </w:rPr>
                                    <m:t>sin</m:t>
                                  </w:ins>
                                </m:r>
                              </m:fName>
                              <m:e>
                                <m:d>
                                  <m:dPr>
                                    <m:ctrlPr>
                                      <w:ins w:id="633" w:author="Author">
                                        <w:rPr>
                                          <w:rFonts w:ascii="Cambria Math" w:eastAsia="MS Mincho" w:hAnsi="Arial"/>
                                          <w:i/>
                                          <w:sz w:val="18"/>
                                          <w:szCs w:val="20"/>
                                          <w:lang w:val="en-GB"/>
                                        </w:rPr>
                                      </w:ins>
                                    </m:ctrlPr>
                                  </m:dPr>
                                  <m:e>
                                    <m:sSub>
                                      <m:sSubPr>
                                        <m:ctrlPr>
                                          <w:ins w:id="634" w:author="Author">
                                            <w:rPr>
                                              <w:rFonts w:ascii="Cambria Math" w:eastAsia="MS Mincho" w:hAnsi="Arial"/>
                                              <w:i/>
                                              <w:sz w:val="18"/>
                                              <w:szCs w:val="20"/>
                                              <w:lang w:val="en-GB"/>
                                            </w:rPr>
                                          </w:ins>
                                        </m:ctrlPr>
                                      </m:sSubPr>
                                      <m:e>
                                        <m:r>
                                          <w:ins w:id="635" w:author="Author">
                                            <w:rPr>
                                              <w:rFonts w:ascii="Cambria Math" w:eastAsia="MS Mincho" w:hAnsi="Arial"/>
                                              <w:sz w:val="18"/>
                                              <w:szCs w:val="20"/>
                                              <w:lang w:val="en-GB"/>
                                            </w:rPr>
                                            <m:t>θ</m:t>
                                          </w:ins>
                                        </m:r>
                                      </m:e>
                                      <m:sub>
                                        <m:r>
                                          <w:ins w:id="636" w:author="Author">
                                            <w:rPr>
                                              <w:rFonts w:ascii="Cambria Math" w:eastAsia="MS Mincho" w:hAnsi="Arial"/>
                                              <w:sz w:val="18"/>
                                              <w:szCs w:val="20"/>
                                              <w:lang w:val="en-GB"/>
                                            </w:rPr>
                                            <m:t>i,etilt</m:t>
                                          </w:ins>
                                        </m:r>
                                      </m:sub>
                                    </m:sSub>
                                    <m:ctrlPr>
                                      <w:ins w:id="637" w:author="Author">
                                        <w:rPr>
                                          <w:rFonts w:ascii="Cambria Math" w:eastAsia="MS Mincho" w:hAnsi="Cambria Math"/>
                                          <w:i/>
                                          <w:sz w:val="18"/>
                                          <w:szCs w:val="20"/>
                                          <w:lang w:val="en-GB"/>
                                        </w:rPr>
                                      </w:ins>
                                    </m:ctrlPr>
                                  </m:e>
                                </m:d>
                                <m:ctrlPr>
                                  <w:ins w:id="638" w:author="Author">
                                    <w:rPr>
                                      <w:rFonts w:ascii="Cambria Math" w:eastAsia="MS Mincho" w:hAnsi="Cambria Math"/>
                                      <w:i/>
                                      <w:sz w:val="18"/>
                                      <w:szCs w:val="20"/>
                                      <w:lang w:val="en-GB"/>
                                    </w:rPr>
                                  </w:ins>
                                </m:ctrlPr>
                              </m:e>
                            </m:func>
                            <m:r>
                              <w:ins w:id="639" w:author="Author">
                                <w:rPr>
                                  <w:rFonts w:ascii="Cambria Math" w:eastAsia="MS Mincho" w:hAnsi="Arial"/>
                                  <w:sz w:val="18"/>
                                  <w:szCs w:val="20"/>
                                  <w:lang w:val="en-GB"/>
                                </w:rPr>
                                <m:t>-</m:t>
                              </w:ins>
                            </m:r>
                            <m:r>
                              <w:ins w:id="640" w:author="Author">
                                <w:rPr>
                                  <w:rFonts w:ascii="Cambria Math" w:eastAsia="MS Mincho" w:hAnsi="Arial"/>
                                  <w:sz w:val="18"/>
                                  <w:szCs w:val="20"/>
                                  <w:lang w:val="en-GB"/>
                                </w:rPr>
                                <m:t>(m</m:t>
                              </w:ins>
                            </m:r>
                            <m:r>
                              <w:ins w:id="641" w:author="Author">
                                <w:rPr>
                                  <w:rFonts w:ascii="Cambria Math" w:eastAsia="MS Mincho" w:hAnsi="Arial"/>
                                  <w:sz w:val="18"/>
                                  <w:szCs w:val="20"/>
                                  <w:lang w:val="en-GB"/>
                                </w:rPr>
                                <m:t>-</m:t>
                              </w:ins>
                            </m:r>
                            <m:r>
                              <w:ins w:id="642" w:author="Author">
                                <w:rPr>
                                  <w:rFonts w:ascii="Cambria Math" w:eastAsia="MS Mincho" w:hAnsi="Arial"/>
                                  <w:sz w:val="18"/>
                                  <w:szCs w:val="20"/>
                                  <w:lang w:val="en-GB"/>
                                </w:rPr>
                                <m:t>1)</m:t>
                              </w:ins>
                            </m:r>
                            <m:r>
                              <w:ins w:id="643" w:author="Author">
                                <w:rPr>
                                  <w:rFonts w:ascii="Cambria Math" w:eastAsia="MS Mincho" w:hAnsi="Cambria Math" w:cs="Cambria Math"/>
                                  <w:sz w:val="18"/>
                                  <w:szCs w:val="20"/>
                                  <w:lang w:val="en-GB"/>
                                </w:rPr>
                                <m:t>⋅</m:t>
                              </w:ins>
                            </m:r>
                            <m:f>
                              <m:fPr>
                                <m:ctrlPr>
                                  <w:ins w:id="644" w:author="Author">
                                    <w:rPr>
                                      <w:rFonts w:ascii="Cambria Math" w:eastAsia="MS Mincho" w:hAnsi="Arial"/>
                                      <w:i/>
                                      <w:sz w:val="18"/>
                                      <w:szCs w:val="20"/>
                                      <w:lang w:val="en-GB"/>
                                    </w:rPr>
                                  </w:ins>
                                </m:ctrlPr>
                              </m:fPr>
                              <m:num>
                                <m:sSub>
                                  <m:sSubPr>
                                    <m:ctrlPr>
                                      <w:ins w:id="645" w:author="Author">
                                        <w:rPr>
                                          <w:rFonts w:ascii="Cambria Math" w:eastAsia="MS Mincho" w:hAnsi="Arial"/>
                                          <w:i/>
                                          <w:sz w:val="18"/>
                                          <w:szCs w:val="20"/>
                                          <w:lang w:val="en-GB"/>
                                        </w:rPr>
                                      </w:ins>
                                    </m:ctrlPr>
                                  </m:sSubPr>
                                  <m:e>
                                    <m:r>
                                      <w:ins w:id="646" w:author="Author">
                                        <w:rPr>
                                          <w:rFonts w:ascii="Cambria Math" w:eastAsia="MS Mincho" w:hAnsi="Arial"/>
                                          <w:sz w:val="18"/>
                                          <w:szCs w:val="20"/>
                                          <w:lang w:val="en-GB"/>
                                        </w:rPr>
                                        <m:t>d</m:t>
                                      </w:ins>
                                    </m:r>
                                  </m:e>
                                  <m:sub>
                                    <m:r>
                                      <w:ins w:id="647" w:author="Author">
                                        <w:rPr>
                                          <w:rFonts w:ascii="Cambria Math" w:eastAsia="MS Mincho" w:hAnsi="Arial"/>
                                          <w:sz w:val="18"/>
                                          <w:szCs w:val="20"/>
                                          <w:lang w:val="en-GB"/>
                                        </w:rPr>
                                        <m:t>H</m:t>
                                      </w:ins>
                                    </m:r>
                                  </m:sub>
                                </m:sSub>
                              </m:num>
                              <m:den>
                                <m:r>
                                  <w:ins w:id="648" w:author="Author">
                                    <w:rPr>
                                      <w:rFonts w:ascii="Cambria Math" w:eastAsia="MS Mincho" w:hAnsi="Arial"/>
                                      <w:sz w:val="18"/>
                                      <w:szCs w:val="20"/>
                                      <w:lang w:val="en-GB"/>
                                    </w:rPr>
                                    <m:t>λ</m:t>
                                  </w:ins>
                                </m:r>
                              </m:den>
                            </m:f>
                            <m:r>
                              <w:ins w:id="649" w:author="Author">
                                <w:rPr>
                                  <w:rFonts w:ascii="Cambria Math" w:eastAsia="MS Mincho" w:hAnsi="Cambria Math" w:cs="Cambria Math"/>
                                  <w:sz w:val="18"/>
                                  <w:szCs w:val="20"/>
                                  <w:lang w:val="en-GB"/>
                                </w:rPr>
                                <m:t>⋅</m:t>
                              </w:ins>
                            </m:r>
                            <m:func>
                              <m:funcPr>
                                <m:ctrlPr>
                                  <w:ins w:id="650" w:author="Author">
                                    <w:rPr>
                                      <w:rFonts w:ascii="Cambria Math" w:eastAsia="MS Mincho" w:hAnsi="Arial"/>
                                      <w:i/>
                                      <w:sz w:val="18"/>
                                      <w:szCs w:val="20"/>
                                      <w:lang w:val="en-GB"/>
                                    </w:rPr>
                                  </w:ins>
                                </m:ctrlPr>
                              </m:funcPr>
                              <m:fName>
                                <m:r>
                                  <w:ins w:id="651" w:author="Author">
                                    <w:rPr>
                                      <w:rFonts w:ascii="Cambria Math" w:eastAsia="MS Mincho" w:hAnsi="Arial"/>
                                      <w:sz w:val="18"/>
                                      <w:szCs w:val="20"/>
                                      <w:lang w:val="en-GB"/>
                                    </w:rPr>
                                    <m:t>cos</m:t>
                                  </w:ins>
                                </m:r>
                              </m:fName>
                              <m:e>
                                <m:r>
                                  <w:ins w:id="652" w:author="Author">
                                    <w:rPr>
                                      <w:rFonts w:ascii="Cambria Math" w:eastAsia="MS Mincho" w:hAnsi="Arial"/>
                                      <w:sz w:val="18"/>
                                      <w:szCs w:val="20"/>
                                      <w:lang w:val="en-GB"/>
                                    </w:rPr>
                                    <m:t>(</m:t>
                                  </w:ins>
                                </m:r>
                              </m:e>
                            </m:func>
                            <m:sSub>
                              <m:sSubPr>
                                <m:ctrlPr>
                                  <w:ins w:id="653" w:author="Author">
                                    <w:rPr>
                                      <w:rFonts w:ascii="Cambria Math" w:eastAsia="MS Mincho" w:hAnsi="Arial"/>
                                      <w:i/>
                                      <w:sz w:val="18"/>
                                      <w:szCs w:val="20"/>
                                      <w:lang w:val="en-GB"/>
                                    </w:rPr>
                                  </w:ins>
                                </m:ctrlPr>
                              </m:sSubPr>
                              <m:e>
                                <m:r>
                                  <w:ins w:id="654" w:author="Author">
                                    <w:rPr>
                                      <w:rFonts w:ascii="Cambria Math" w:eastAsia="MS Mincho" w:hAnsi="Arial"/>
                                      <w:sz w:val="18"/>
                                      <w:szCs w:val="20"/>
                                      <w:lang w:val="en-GB"/>
                                    </w:rPr>
                                    <m:t>θ</m:t>
                                  </w:ins>
                                </m:r>
                              </m:e>
                              <m:sub>
                                <m:r>
                                  <w:ins w:id="655" w:author="Author">
                                    <w:rPr>
                                      <w:rFonts w:ascii="Cambria Math" w:eastAsia="MS Mincho" w:hAnsi="Arial"/>
                                      <w:sz w:val="18"/>
                                      <w:szCs w:val="20"/>
                                      <w:lang w:val="en-GB"/>
                                    </w:rPr>
                                    <m:t>i,etilt</m:t>
                                  </w:ins>
                                </m:r>
                              </m:sub>
                            </m:sSub>
                            <m:r>
                              <w:ins w:id="656" w:author="Author">
                                <w:rPr>
                                  <w:rFonts w:ascii="Cambria Math" w:eastAsia="MS Mincho" w:hAnsi="Arial"/>
                                  <w:sz w:val="18"/>
                                  <w:szCs w:val="20"/>
                                  <w:lang w:val="en-GB"/>
                                </w:rPr>
                                <m:t>)</m:t>
                              </w:ins>
                            </m:r>
                            <m:r>
                              <w:ins w:id="657" w:author="Author">
                                <w:rPr>
                                  <w:rFonts w:ascii="Cambria Math" w:eastAsia="MS Mincho" w:hAnsi="Cambria Math" w:cs="Cambria Math"/>
                                  <w:sz w:val="18"/>
                                  <w:szCs w:val="20"/>
                                  <w:lang w:val="en-GB"/>
                                </w:rPr>
                                <m:t>⋅</m:t>
                              </w:ins>
                            </m:r>
                            <m:func>
                              <m:funcPr>
                                <m:ctrlPr>
                                  <w:ins w:id="658" w:author="Author">
                                    <w:rPr>
                                      <w:rFonts w:ascii="Cambria Math" w:eastAsia="MS Mincho" w:hAnsi="Arial"/>
                                      <w:i/>
                                      <w:sz w:val="18"/>
                                      <w:szCs w:val="20"/>
                                      <w:lang w:val="en-GB"/>
                                    </w:rPr>
                                  </w:ins>
                                </m:ctrlPr>
                              </m:funcPr>
                              <m:fName>
                                <m:r>
                                  <w:ins w:id="659" w:author="Author">
                                    <w:rPr>
                                      <w:rFonts w:ascii="Cambria Math" w:eastAsia="MS Mincho" w:hAnsi="Arial"/>
                                      <w:sz w:val="18"/>
                                      <w:szCs w:val="20"/>
                                      <w:lang w:val="en-GB"/>
                                    </w:rPr>
                                    <m:t>sin</m:t>
                                  </w:ins>
                                </m:r>
                              </m:fName>
                              <m:e>
                                <m:r>
                                  <w:ins w:id="660" w:author="Author">
                                    <w:rPr>
                                      <w:rFonts w:ascii="Cambria Math" w:eastAsia="MS Mincho" w:hAnsi="Arial"/>
                                      <w:sz w:val="18"/>
                                      <w:szCs w:val="20"/>
                                      <w:lang w:val="en-GB"/>
                                    </w:rPr>
                                    <m:t>(</m:t>
                                  </w:ins>
                                </m:r>
                              </m:e>
                            </m:func>
                            <m:sSub>
                              <m:sSubPr>
                                <m:ctrlPr>
                                  <w:ins w:id="661" w:author="Author">
                                    <w:rPr>
                                      <w:rFonts w:ascii="Cambria Math" w:eastAsia="MS Mincho" w:hAnsi="Arial"/>
                                      <w:i/>
                                      <w:sz w:val="18"/>
                                      <w:szCs w:val="20"/>
                                      <w:lang w:val="en-GB"/>
                                    </w:rPr>
                                  </w:ins>
                                </m:ctrlPr>
                              </m:sSubPr>
                              <m:e>
                                <m:r>
                                  <w:ins w:id="662" w:author="Author">
                                    <w:rPr>
                                      <w:rFonts w:ascii="Cambria Math" w:eastAsia="MS Mincho" w:hAnsi="Arial"/>
                                      <w:sz w:val="18"/>
                                      <w:szCs w:val="20"/>
                                      <w:lang w:val="en-GB"/>
                                    </w:rPr>
                                    <m:t>ϕ</m:t>
                                  </w:ins>
                                </m:r>
                              </m:e>
                              <m:sub>
                                <m:r>
                                  <w:ins w:id="663" w:author="Author">
                                    <w:rPr>
                                      <w:rFonts w:ascii="Cambria Math" w:eastAsia="MS Mincho" w:hAnsi="Arial"/>
                                      <w:sz w:val="18"/>
                                      <w:szCs w:val="20"/>
                                      <w:lang w:val="en-GB"/>
                                    </w:rPr>
                                    <m:t>i,escan</m:t>
                                  </w:ins>
                                </m:r>
                              </m:sub>
                            </m:sSub>
                            <m:r>
                              <w:ins w:id="664" w:author="Author">
                                <w:rPr>
                                  <w:rFonts w:ascii="Cambria Math" w:eastAsia="MS Mincho" w:hAnsi="Arial"/>
                                  <w:sz w:val="18"/>
                                  <w:szCs w:val="20"/>
                                  <w:lang w:val="en-GB"/>
                                </w:rPr>
                                <m:t>)</m:t>
                              </w:ins>
                            </m:r>
                          </m:e>
                        </m:d>
                        <m:ctrlPr>
                          <w:ins w:id="665" w:author="Author">
                            <w:rPr>
                              <w:rFonts w:ascii="Cambria Math" w:eastAsia="MS Mincho" w:hAnsi="Cambria Math"/>
                              <w:i/>
                              <w:sz w:val="18"/>
                              <w:szCs w:val="20"/>
                              <w:lang w:val="en-GB"/>
                            </w:rPr>
                          </w:ins>
                        </m:ctrlPr>
                      </m:e>
                    </m:d>
                    <m:ctrlPr>
                      <w:ins w:id="666" w:author="Author">
                        <w:rPr>
                          <w:rFonts w:ascii="Cambria Math" w:eastAsia="MS Mincho" w:hAnsi="Cambria Math"/>
                          <w:i/>
                          <w:sz w:val="18"/>
                          <w:szCs w:val="20"/>
                          <w:lang w:val="en-GB"/>
                        </w:rPr>
                      </w:ins>
                    </m:ctrlPr>
                  </m:e>
                </m:func>
                <m:r>
                  <w:ins w:id="667" w:author="Author">
                    <w:rPr>
                      <w:rFonts w:ascii="Cambria Math" w:eastAsia="MS Mincho" w:hAnsi="Arial"/>
                      <w:i/>
                      <w:sz w:val="18"/>
                      <w:szCs w:val="20"/>
                      <w:lang w:val="en-GB"/>
                    </w:rPr>
                    <m:t> </m:t>
                  </w:ins>
                </m:r>
              </m:oMath>
            </m:oMathPara>
          </w:p>
        </w:tc>
      </w:tr>
    </w:tbl>
    <w:p w:rsidR="000623B7" w:rsidRPr="00C8458F" w:rsidRDefault="000623B7" w:rsidP="000623B7">
      <w:pPr>
        <w:spacing w:after="180"/>
        <w:rPr>
          <w:ins w:id="668" w:author="Author"/>
          <w:rFonts w:eastAsia="MS Mincho"/>
          <w:szCs w:val="20"/>
          <w:lang w:val="en-GB" w:eastAsia="ja-JP"/>
        </w:rPr>
      </w:pPr>
    </w:p>
    <w:p w:rsidR="000623B7" w:rsidRPr="00C8458F" w:rsidRDefault="000623B7" w:rsidP="000623B7">
      <w:pPr>
        <w:spacing w:after="180"/>
        <w:rPr>
          <w:ins w:id="669" w:author="Author"/>
          <w:rFonts w:eastAsia="MS Mincho"/>
          <w:szCs w:val="20"/>
          <w:lang w:val="en-GB" w:eastAsia="ja-JP"/>
        </w:rPr>
      </w:pPr>
      <w:ins w:id="670" w:author="Author">
        <w:r w:rsidRPr="00C8458F">
          <w:rPr>
            <w:rFonts w:eastAsia="MS Mincho" w:hint="eastAsia"/>
            <w:szCs w:val="20"/>
            <w:lang w:val="en-GB" w:eastAsia="ja-JP"/>
          </w:rPr>
          <w:t>In this simulation, t</w:t>
        </w:r>
        <w:r w:rsidRPr="00C8458F">
          <w:rPr>
            <w:rFonts w:eastAsia="MS Mincho"/>
            <w:szCs w:val="20"/>
            <w:lang w:val="en-GB" w:eastAsia="ja-JP"/>
          </w:rPr>
          <w:t xml:space="preserve">here is one beam formed using all the antenna elements. </w:t>
        </w:r>
        <w:r w:rsidRPr="00C8458F">
          <w:rPr>
            <w:rFonts w:eastAsia="MS Mincho" w:hint="eastAsia"/>
            <w:szCs w:val="20"/>
            <w:lang w:val="en-GB" w:eastAsia="ja-JP"/>
          </w:rPr>
          <w:t>E</w:t>
        </w:r>
        <w:r w:rsidRPr="00C8458F">
          <w:rPr>
            <w:rFonts w:eastAsia="MS Mincho"/>
            <w:szCs w:val="20"/>
            <w:lang w:val="en-GB" w:eastAsia="ja-JP"/>
          </w:rPr>
          <w:t>ach beam is directed to one scheduled UE</w:t>
        </w:r>
        <w:r w:rsidRPr="00C8458F">
          <w:rPr>
            <w:rFonts w:eastAsia="MS Mincho" w:hint="eastAsia"/>
            <w:szCs w:val="20"/>
            <w:lang w:val="en-GB" w:eastAsia="ja-JP"/>
          </w:rPr>
          <w:t>.</w:t>
        </w:r>
      </w:ins>
    </w:p>
    <w:p w:rsidR="000623B7" w:rsidRPr="00C8458F" w:rsidRDefault="000623B7" w:rsidP="000623B7">
      <w:pPr>
        <w:spacing w:after="180"/>
        <w:rPr>
          <w:ins w:id="671" w:author="Author"/>
          <w:rFonts w:eastAsia="MS Mincho"/>
          <w:szCs w:val="20"/>
          <w:lang w:val="en-GB"/>
        </w:rPr>
      </w:pPr>
      <w:ins w:id="672" w:author="Author">
        <w:r w:rsidRPr="00C8458F">
          <w:rPr>
            <w:rFonts w:eastAsia="MS Mincho"/>
            <w:szCs w:val="20"/>
            <w:lang w:val="en-GB" w:eastAsia="ja-JP"/>
          </w:rPr>
          <w:t>Note the above gives the correct antenna array radiation pattern, however the correct gain is only achi</w:t>
        </w:r>
        <w:r>
          <w:rPr>
            <w:rFonts w:eastAsia="MS Mincho"/>
            <w:szCs w:val="20"/>
            <w:lang w:val="en-GB" w:eastAsia="ja-JP"/>
          </w:rPr>
          <w:t>e</w:t>
        </w:r>
        <w:r w:rsidRPr="00C8458F">
          <w:rPr>
            <w:rFonts w:eastAsia="MS Mincho"/>
            <w:szCs w:val="20"/>
            <w:lang w:val="en-GB" w:eastAsia="ja-JP"/>
          </w:rPr>
          <w:t xml:space="preserve">ved if the element pattern </w:t>
        </w:r>
        <m:oMath>
          <m:sSub>
            <m:sSubPr>
              <m:ctrlPr>
                <w:rPr>
                  <w:rFonts w:ascii="Cambria Math" w:eastAsia="MS Mincho" w:hAnsi="Cambria Math"/>
                  <w:i/>
                  <w:szCs w:val="20"/>
                  <w:lang w:val="en-GB"/>
                </w:rPr>
              </m:ctrlPr>
            </m:sSubPr>
            <m:e>
              <m:r>
                <w:rPr>
                  <w:rFonts w:ascii="Cambria Math" w:eastAsia="MS Mincho" w:hAnsi="Cambria Math"/>
                  <w:szCs w:val="20"/>
                  <w:lang w:val="en-GB"/>
                </w:rPr>
                <m:t>A</m:t>
              </m:r>
            </m:e>
            <m:sub>
              <m:r>
                <w:rPr>
                  <w:rFonts w:ascii="Cambria Math" w:eastAsia="MS Mincho" w:hAnsi="Cambria Math"/>
                  <w:szCs w:val="20"/>
                  <w:lang w:val="en-GB"/>
                </w:rPr>
                <m:t>A</m:t>
              </m:r>
            </m:sub>
          </m:sSub>
          <m:d>
            <m:dPr>
              <m:ctrlPr>
                <w:rPr>
                  <w:rFonts w:ascii="Cambria Math" w:eastAsia="MS Mincho" w:hAnsi="Cambria Math"/>
                  <w:i/>
                  <w:szCs w:val="20"/>
                  <w:lang w:val="en-GB"/>
                </w:rPr>
              </m:ctrlPr>
            </m:dPr>
            <m:e>
              <m:r>
                <w:rPr>
                  <w:rFonts w:ascii="Cambria Math" w:eastAsia="MS Mincho" w:hAnsi="Cambria Math"/>
                  <w:szCs w:val="20"/>
                  <w:lang w:val="en-GB"/>
                </w:rPr>
                <m:t>θ,ϕ</m:t>
              </m:r>
            </m:e>
          </m:d>
        </m:oMath>
        <w:r w:rsidRPr="00C8458F">
          <w:rPr>
            <w:rFonts w:eastAsia="MS Mincho"/>
            <w:szCs w:val="20"/>
            <w:lang w:val="en-GB"/>
          </w:rPr>
          <w:t xml:space="preserve"> is selected for the exact element spacing. For other element spacings, the element pattern </w:t>
        </w:r>
        <m:oMath>
          <m:sSub>
            <m:sSubPr>
              <m:ctrlPr>
                <w:rPr>
                  <w:rFonts w:ascii="Cambria Math" w:eastAsia="MS Mincho" w:hAnsi="Cambria Math"/>
                  <w:i/>
                  <w:szCs w:val="20"/>
                  <w:lang w:val="en-GB"/>
                </w:rPr>
              </m:ctrlPr>
            </m:sSubPr>
            <m:e>
              <m:r>
                <w:rPr>
                  <w:rFonts w:ascii="Cambria Math" w:eastAsia="MS Mincho" w:hAnsi="Cambria Math"/>
                  <w:szCs w:val="20"/>
                  <w:lang w:val="en-GB"/>
                </w:rPr>
                <m:t>A</m:t>
              </m:r>
            </m:e>
            <m:sub>
              <m:r>
                <w:rPr>
                  <w:rFonts w:ascii="Cambria Math" w:eastAsia="MS Mincho" w:hAnsi="Cambria Math"/>
                  <w:szCs w:val="20"/>
                  <w:lang w:val="en-GB"/>
                </w:rPr>
                <m:t>A</m:t>
              </m:r>
            </m:sub>
          </m:sSub>
          <m:d>
            <m:dPr>
              <m:ctrlPr>
                <w:rPr>
                  <w:rFonts w:ascii="Cambria Math" w:eastAsia="MS Mincho" w:hAnsi="Cambria Math"/>
                  <w:i/>
                  <w:szCs w:val="20"/>
                  <w:lang w:val="en-GB"/>
                </w:rPr>
              </m:ctrlPr>
            </m:dPr>
            <m:e>
              <m:r>
                <w:rPr>
                  <w:rFonts w:ascii="Cambria Math" w:eastAsia="MS Mincho" w:hAnsi="Cambria Math"/>
                  <w:szCs w:val="20"/>
                  <w:lang w:val="en-GB"/>
                </w:rPr>
                <m:t>θ,ϕ</m:t>
              </m:r>
            </m:e>
          </m:d>
        </m:oMath>
        <w:r w:rsidRPr="00C8458F">
          <w:rPr>
            <w:rFonts w:eastAsia="MS Mincho"/>
            <w:szCs w:val="20"/>
            <w:lang w:val="en-GB"/>
          </w:rPr>
          <w:t xml:space="preserve"> must be separately calculated such that it is correct for the element spacing (</w:t>
        </w:r>
        <w:r w:rsidRPr="00C8458F">
          <w:rPr>
            <w:rFonts w:eastAsia="MS Mincho"/>
            <w:i/>
            <w:iCs/>
            <w:szCs w:val="20"/>
            <w:lang w:val="en-GB" w:eastAsia="ko-KR"/>
          </w:rPr>
          <w:t>d</w:t>
        </w:r>
        <w:r w:rsidRPr="00C8458F">
          <w:rPr>
            <w:rFonts w:eastAsia="MS Mincho"/>
            <w:i/>
            <w:iCs/>
            <w:szCs w:val="20"/>
            <w:vertAlign w:val="subscript"/>
            <w:lang w:val="en-GB" w:eastAsia="ko-KR"/>
          </w:rPr>
          <w:t xml:space="preserve">g,H and </w:t>
        </w:r>
        <w:r w:rsidRPr="00C8458F">
          <w:rPr>
            <w:rFonts w:eastAsia="MS Mincho"/>
            <w:i/>
            <w:iCs/>
            <w:szCs w:val="20"/>
            <w:lang w:val="en-GB" w:eastAsia="ko-KR"/>
          </w:rPr>
          <w:t>d</w:t>
        </w:r>
        <w:r w:rsidRPr="00C8458F">
          <w:rPr>
            <w:rFonts w:eastAsia="MS Mincho"/>
            <w:i/>
            <w:iCs/>
            <w:szCs w:val="20"/>
            <w:vertAlign w:val="subscript"/>
            <w:lang w:val="en-GB" w:eastAsia="ko-KR"/>
          </w:rPr>
          <w:t>g,V</w:t>
        </w:r>
        <w:r w:rsidRPr="00C8458F">
          <w:rPr>
            <w:rFonts w:eastAsia="MS Mincho"/>
            <w:iCs/>
            <w:noProof/>
            <w:szCs w:val="20"/>
            <w:lang w:val="en-GB" w:eastAsia="zh-CN"/>
          </w:rPr>
          <w:t xml:space="preserve">). If </w:t>
        </w:r>
        <m:oMath>
          <m:sSub>
            <m:sSubPr>
              <m:ctrlPr>
                <w:rPr>
                  <w:rFonts w:ascii="Cambria Math" w:eastAsia="MS Mincho" w:hAnsi="Cambria Math"/>
                  <w:i/>
                  <w:szCs w:val="20"/>
                  <w:lang w:val="en-GB"/>
                </w:rPr>
              </m:ctrlPr>
            </m:sSubPr>
            <m:e>
              <m:r>
                <w:rPr>
                  <w:rFonts w:ascii="Cambria Math" w:eastAsia="MS Mincho"/>
                  <w:szCs w:val="20"/>
                  <w:lang w:val="en-GB"/>
                </w:rPr>
                <m:t>A</m:t>
              </m:r>
            </m:e>
            <m:sub>
              <m:r>
                <w:rPr>
                  <w:rFonts w:ascii="Cambria Math" w:eastAsia="MS Mincho"/>
                  <w:szCs w:val="20"/>
                  <w:lang w:val="en-GB"/>
                </w:rPr>
                <m:t>A</m:t>
              </m:r>
            </m:sub>
          </m:sSub>
          <m:d>
            <m:dPr>
              <m:ctrlPr>
                <w:rPr>
                  <w:rFonts w:ascii="Cambria Math" w:eastAsia="MS Mincho" w:hAnsi="Cambria Math"/>
                  <w:i/>
                  <w:szCs w:val="20"/>
                  <w:lang w:val="en-GB"/>
                </w:rPr>
              </m:ctrlPr>
            </m:dPr>
            <m:e>
              <m:r>
                <w:rPr>
                  <w:rFonts w:ascii="Cambria Math" w:eastAsia="MS Mincho"/>
                  <w:szCs w:val="20"/>
                  <w:lang w:val="en-GB"/>
                </w:rPr>
                <m:t>θ,ϕ</m:t>
              </m:r>
            </m:e>
          </m:d>
        </m:oMath>
        <w:r w:rsidRPr="00C8458F">
          <w:rPr>
            <w:rFonts w:eastAsia="MS Mincho"/>
            <w:szCs w:val="20"/>
            <w:lang w:val="en-GB"/>
          </w:rPr>
          <w:t xml:space="preserve"> </w:t>
        </w:r>
        <w:r w:rsidRPr="00C8458F">
          <w:rPr>
            <w:rFonts w:eastAsia="MS Mincho"/>
            <w:szCs w:val="20"/>
          </w:rPr>
          <w:t>is not linked to the element spacing</w:t>
        </w:r>
        <w:r>
          <w:rPr>
            <w:rFonts w:eastAsia="MS Mincho"/>
            <w:szCs w:val="20"/>
          </w:rPr>
          <w:t>,</w:t>
        </w:r>
        <w:r w:rsidRPr="00C8458F">
          <w:rPr>
            <w:rFonts w:eastAsia="MS Mincho"/>
            <w:szCs w:val="20"/>
          </w:rPr>
          <w:t xml:space="preserve"> then </w:t>
        </w:r>
        <w:r w:rsidRPr="00C8458F">
          <w:rPr>
            <w:rFonts w:eastAsia="MS Mincho"/>
            <w:szCs w:val="20"/>
            <w:lang w:val="en-GB"/>
          </w:rPr>
          <w:t>the calculated absolute gain may diverge from the correct value in a manner that varies as the beam is steered.</w:t>
        </w:r>
      </w:ins>
    </w:p>
    <w:p w:rsidR="000623B7" w:rsidRPr="00C8458F" w:rsidRDefault="000623B7" w:rsidP="000623B7">
      <w:pPr>
        <w:spacing w:after="180"/>
        <w:rPr>
          <w:ins w:id="673" w:author="Author"/>
          <w:rFonts w:eastAsia="MS Mincho"/>
          <w:iCs/>
          <w:noProof/>
          <w:szCs w:val="20"/>
          <w:lang w:val="en-GB" w:eastAsia="zh-CN"/>
        </w:rPr>
      </w:pPr>
      <w:ins w:id="674" w:author="Author">
        <w:r w:rsidRPr="00C8458F">
          <w:rPr>
            <w:rFonts w:eastAsia="MS Mincho"/>
            <w:iCs/>
            <w:noProof/>
            <w:szCs w:val="20"/>
            <w:lang w:val="en-GB" w:eastAsia="zh-CN"/>
          </w:rPr>
          <w:t>The correct composite array radiation pattern directivity(D) is given by:</w:t>
        </w:r>
      </w:ins>
    </w:p>
    <w:p w:rsidR="000623B7" w:rsidRPr="00C8458F" w:rsidRDefault="000623B7" w:rsidP="000623B7">
      <w:pPr>
        <w:keepLines/>
        <w:tabs>
          <w:tab w:val="center" w:pos="4536"/>
          <w:tab w:val="right" w:pos="9072"/>
        </w:tabs>
        <w:spacing w:after="180"/>
        <w:rPr>
          <w:ins w:id="675" w:author="Author"/>
          <w:rFonts w:eastAsia="MS Mincho"/>
          <w:noProof/>
          <w:szCs w:val="20"/>
          <w:lang w:val="en-GB" w:eastAsia="zh-CN"/>
        </w:rPr>
      </w:pPr>
      <w:ins w:id="676" w:author="Author">
        <w:r w:rsidRPr="00C8458F">
          <w:rPr>
            <w:rFonts w:eastAsia="MS Mincho"/>
            <w:noProof/>
            <w:szCs w:val="20"/>
            <w:lang w:val="en-GB"/>
          </w:rPr>
          <w:tab/>
        </w:r>
        <m:oMath>
          <m:sSub>
            <m:sSubPr>
              <m:ctrlPr>
                <w:rPr>
                  <w:rFonts w:ascii="Cambria Math" w:eastAsia="MS Mincho" w:hAnsi="Cambria Math"/>
                  <w:i/>
                  <w:noProof/>
                  <w:szCs w:val="20"/>
                  <w:lang w:val="en-GB"/>
                </w:rPr>
              </m:ctrlPr>
            </m:sSubPr>
            <m:e>
              <m:r>
                <w:rPr>
                  <w:rFonts w:ascii="Cambria Math" w:eastAsia="MS Mincho"/>
                  <w:noProof/>
                  <w:szCs w:val="20"/>
                  <w:lang w:val="en-GB"/>
                </w:rPr>
                <m:t>D</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=10</m:t>
          </m:r>
          <m:r>
            <w:rPr>
              <w:rFonts w:ascii="Cambria Math" w:eastAsia="MS Mincho" w:hAnsi="Cambria Math" w:cs="Cambria Math"/>
              <w:noProof/>
              <w:szCs w:val="20"/>
              <w:lang w:val="en-GB"/>
            </w:rPr>
            <m:t>⋅</m:t>
          </m:r>
          <m:func>
            <m:funcPr>
              <m:ctrlPr>
                <w:rPr>
                  <w:rFonts w:ascii="Cambria Math" w:eastAsia="MS Mincho" w:hAnsi="Cambria Math"/>
                  <w:i/>
                  <w:noProof/>
                  <w:szCs w:val="20"/>
                  <w:lang w:val="en-GB"/>
                </w:rPr>
              </m:ctrlPr>
            </m:funcPr>
            <m:fName>
              <m:r>
                <w:rPr>
                  <w:rFonts w:ascii="Cambria Math" w:eastAsia="MS Mincho"/>
                  <w:noProof/>
                  <w:szCs w:val="20"/>
                  <w:lang w:val="en-GB"/>
                </w:rPr>
                <m:t>log</m:t>
              </m:r>
            </m:fName>
            <m:e>
              <m:d>
                <m:dPr>
                  <m:ctrlPr>
                    <w:rPr>
                      <w:rFonts w:ascii="Cambria Math" w:eastAsia="MS Mincho" w:hAnsi="Cambria Math"/>
                      <w:i/>
                      <w:noProof/>
                      <w:szCs w:val="20"/>
                      <w:lang w:val="en-GB"/>
                    </w:rPr>
                  </m:ctrlPr>
                </m:dPr>
                <m:e>
                  <m:f>
                    <m:fPr>
                      <m:ctrlPr>
                        <w:rPr>
                          <w:rFonts w:ascii="Cambria Math" w:eastAsia="MS Mincho" w:hAnsi="Cambria Math"/>
                          <w:i/>
                          <w:noProof/>
                          <w:szCs w:val="20"/>
                          <w:lang w:val="en-GB"/>
                        </w:rPr>
                      </m:ctrlPr>
                    </m:fPr>
                    <m:num>
                      <m:r>
                        <w:rPr>
                          <w:rFonts w:ascii="Cambria Math" w:eastAsia="MS Mincho"/>
                          <w:noProof/>
                          <w:szCs w:val="20"/>
                          <w:lang w:val="en-GB"/>
                        </w:rPr>
                        <m:t>4π</m:t>
                      </m:r>
                      <m:d>
                        <m:dPr>
                          <m:ctrlPr>
                            <w:rPr>
                              <w:rFonts w:ascii="Cambria Math" w:eastAsia="MS Mincho" w:hAnsi="Cambria Math"/>
                              <w:i/>
                              <w:noProof/>
                              <w:szCs w:val="20"/>
                              <w:lang w:val="en-GB"/>
                            </w:rPr>
                          </m:ctrlPr>
                        </m:dPr>
                        <m:e>
                          <m:sSup>
                            <m:sSupPr>
                              <m:ctrlPr>
                                <w:rPr>
                                  <w:rFonts w:ascii="Cambria Math" w:eastAsia="MS Mincho" w:hAnsi="Cambria Math"/>
                                  <w:i/>
                                  <w:noProof/>
                                  <w:szCs w:val="20"/>
                                  <w:lang w:val="en-GB"/>
                                </w:rPr>
                              </m:ctrlPr>
                            </m:sSupPr>
                            <m:e>
                              <m:d>
                                <m:dPr>
                                  <m:begChr m:val="|"/>
                                  <m:endChr m:val="|"/>
                                  <m:ctrlPr>
                                    <w:rPr>
                                      <w:rFonts w:ascii="Cambria Math" w:eastAsia="MS Mincho" w:hAnsi="Cambria Math"/>
                                      <w:i/>
                                      <w:noProof/>
                                      <w:szCs w:val="20"/>
                                      <w:lang w:val="en-GB"/>
                                    </w:rPr>
                                  </m:ctrlPr>
                                </m:dPr>
                                <m:e>
                                  <m:sSub>
                                    <m:sSubPr>
                                      <m:ctrlPr>
                                        <w:rPr>
                                          <w:rFonts w:ascii="Cambria Math" w:eastAsia="MS Mincho" w:hAnsi="Cambria Math"/>
                                          <w:i/>
                                          <w:noProof/>
                                          <w:szCs w:val="20"/>
                                          <w:lang w:val="en-GB"/>
                                        </w:rPr>
                                      </m:ctrlPr>
                                    </m:sSubPr>
                                    <m:e>
                                      <m:r>
                                        <w:rPr>
                                          <w:rFonts w:ascii="Cambria Math" w:eastAsia="MS Mincho"/>
                                          <w:noProof/>
                                          <w:szCs w:val="20"/>
                                          <w:lang w:val="en-GB"/>
                                        </w:rPr>
                                        <m:t>A</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e>
                              </m:d>
                            </m:e>
                            <m:sup>
                              <m:r>
                                <w:rPr>
                                  <w:rFonts w:ascii="Cambria Math" w:eastAsia="MS Mincho"/>
                                  <w:noProof/>
                                  <w:szCs w:val="20"/>
                                  <w:lang w:val="en-GB"/>
                                </w:rPr>
                                <m:t>2</m:t>
                              </m:r>
                            </m:sup>
                          </m:sSup>
                        </m:e>
                      </m:d>
                    </m:num>
                    <m:den>
                      <m:nary>
                        <m:naryPr>
                          <m:ctrlPr>
                            <w:rPr>
                              <w:rFonts w:ascii="Cambria Math" w:eastAsia="MS Mincho" w:hAnsi="Cambria Math"/>
                              <w:i/>
                              <w:noProof/>
                              <w:szCs w:val="20"/>
                              <w:lang w:val="en-GB"/>
                            </w:rPr>
                          </m:ctrlPr>
                        </m:naryPr>
                        <m:sub>
                          <m:r>
                            <w:rPr>
                              <w:rFonts w:ascii="Cambria Math" w:eastAsia="MS Mincho"/>
                              <w:noProof/>
                              <w:szCs w:val="20"/>
                              <w:lang w:val="en-GB"/>
                            </w:rPr>
                            <m:t>-</m:t>
                          </m:r>
                          <m:r>
                            <w:rPr>
                              <w:rFonts w:ascii="Cambria Math" w:eastAsia="MS Mincho"/>
                              <w:noProof/>
                              <w:szCs w:val="20"/>
                              <w:lang w:val="en-GB"/>
                            </w:rPr>
                            <m:t>π</m:t>
                          </m:r>
                        </m:sub>
                        <m:sup>
                          <m:r>
                            <w:rPr>
                              <w:rFonts w:ascii="Cambria Math" w:eastAsia="MS Mincho"/>
                              <w:noProof/>
                              <w:szCs w:val="20"/>
                              <w:lang w:val="en-GB"/>
                            </w:rPr>
                            <m:t>π</m:t>
                          </m:r>
                        </m:sup>
                        <m:e>
                          <m:nary>
                            <m:naryPr>
                              <m:ctrlPr>
                                <w:rPr>
                                  <w:rFonts w:ascii="Cambria Math" w:eastAsia="MS Mincho" w:hAnsi="Cambria Math"/>
                                  <w:i/>
                                  <w:noProof/>
                                  <w:szCs w:val="20"/>
                                  <w:lang w:val="en-GB"/>
                                </w:rPr>
                              </m:ctrlPr>
                            </m:naryPr>
                            <m:sub>
                              <m:r>
                                <w:rPr>
                                  <w:rFonts w:ascii="Cambria Math" w:eastAsia="MS Mincho"/>
                                  <w:noProof/>
                                  <w:szCs w:val="20"/>
                                  <w:lang w:val="en-GB"/>
                                </w:rPr>
                                <m:t>0</m:t>
                              </m:r>
                            </m:sub>
                            <m:sup>
                              <m:r>
                                <w:rPr>
                                  <w:rFonts w:ascii="Cambria Math" w:eastAsia="MS Mincho"/>
                                  <w:noProof/>
                                  <w:szCs w:val="20"/>
                                  <w:lang w:val="en-GB"/>
                                </w:rPr>
                                <m:t>π</m:t>
                              </m:r>
                            </m:sup>
                            <m:e>
                              <m:sSup>
                                <m:sSupPr>
                                  <m:ctrlPr>
                                    <w:rPr>
                                      <w:rFonts w:ascii="Cambria Math" w:eastAsia="MS Mincho" w:hAnsi="Cambria Math"/>
                                      <w:i/>
                                      <w:noProof/>
                                      <w:szCs w:val="20"/>
                                      <w:lang w:val="en-GB"/>
                                    </w:rPr>
                                  </m:ctrlPr>
                                </m:sSupPr>
                                <m:e>
                                  <m:d>
                                    <m:dPr>
                                      <m:begChr m:val="|"/>
                                      <m:endChr m:val="|"/>
                                      <m:ctrlPr>
                                        <w:rPr>
                                          <w:rFonts w:ascii="Cambria Math" w:eastAsia="MS Mincho" w:hAnsi="Cambria Math"/>
                                          <w:i/>
                                          <w:noProof/>
                                          <w:szCs w:val="20"/>
                                          <w:lang w:val="en-GB"/>
                                        </w:rPr>
                                      </m:ctrlPr>
                                    </m:dPr>
                                    <m:e>
                                      <m:r>
                                        <w:rPr>
                                          <w:rFonts w:ascii="Cambria Math" w:eastAsia="MS Mincho"/>
                                          <w:noProof/>
                                          <w:szCs w:val="20"/>
                                          <w:lang w:val="en-GB"/>
                                        </w:rPr>
                                        <m:t>P</m:t>
                                      </m:r>
                                      <m:d>
                                        <m:dPr>
                                          <m:ctrlPr>
                                            <w:rPr>
                                              <w:rFonts w:ascii="Cambria Math" w:eastAsia="MS Mincho" w:hAnsi="Cambria Math"/>
                                              <w:i/>
                                              <w:noProof/>
                                              <w:szCs w:val="20"/>
                                              <w:lang w:val="en-GB"/>
                                            </w:rPr>
                                          </m:ctrlPr>
                                        </m:dPr>
                                        <m:e>
                                          <m:r>
                                            <w:rPr>
                                              <w:rFonts w:ascii="Cambria Math" w:eastAsia="MS Mincho"/>
                                              <w:noProof/>
                                              <w:szCs w:val="20"/>
                                              <w:lang w:val="en-GB"/>
                                            </w:rPr>
                                            <m:t>θ,ϕ</m:t>
                                          </m:r>
                                        </m:e>
                                      </m:d>
                                    </m:e>
                                  </m:d>
                                </m:e>
                                <m:sup>
                                  <m:r>
                                    <w:rPr>
                                      <w:rFonts w:ascii="Cambria Math" w:eastAsia="MS Mincho"/>
                                      <w:noProof/>
                                      <w:szCs w:val="20"/>
                                      <w:lang w:val="en-GB"/>
                                    </w:rPr>
                                    <m:t>2</m:t>
                                  </m:r>
                                </m:sup>
                              </m:sSup>
                              <m:func>
                                <m:funcPr>
                                  <m:ctrlPr>
                                    <w:rPr>
                                      <w:rFonts w:ascii="Cambria Math" w:eastAsia="MS Mincho" w:hAnsi="Cambria Math"/>
                                      <w:i/>
                                      <w:noProof/>
                                      <w:szCs w:val="20"/>
                                      <w:lang w:val="en-GB"/>
                                    </w:rPr>
                                  </m:ctrlPr>
                                </m:funcPr>
                                <m:fName>
                                  <m:r>
                                    <w:rPr>
                                      <w:rFonts w:ascii="Cambria Math" w:eastAsia="MS Mincho"/>
                                      <w:noProof/>
                                      <w:szCs w:val="20"/>
                                      <w:lang w:val="en-GB"/>
                                    </w:rPr>
                                    <m:t>sin</m:t>
                                  </m:r>
                                </m:fName>
                                <m:e>
                                  <m:d>
                                    <m:dPr>
                                      <m:ctrlPr>
                                        <w:rPr>
                                          <w:rFonts w:ascii="Cambria Math" w:eastAsia="MS Mincho" w:hAnsi="Cambria Math"/>
                                          <w:i/>
                                          <w:noProof/>
                                          <w:szCs w:val="20"/>
                                          <w:lang w:val="en-GB"/>
                                        </w:rPr>
                                      </m:ctrlPr>
                                    </m:dPr>
                                    <m:e>
                                      <m:r>
                                        <w:rPr>
                                          <w:rFonts w:ascii="Cambria Math" w:eastAsia="MS Mincho"/>
                                          <w:noProof/>
                                          <w:szCs w:val="20"/>
                                          <w:lang w:val="en-GB"/>
                                        </w:rPr>
                                        <m:t>θ</m:t>
                                      </m:r>
                                    </m:e>
                                  </m:d>
                                </m:e>
                              </m:func>
                              <m:r>
                                <w:rPr>
                                  <w:rFonts w:ascii="Cambria Math" w:eastAsia="MS Mincho"/>
                                  <w:noProof/>
                                  <w:szCs w:val="20"/>
                                  <w:lang w:val="en-GB"/>
                                </w:rPr>
                                <m:t>dθdϕ</m:t>
                              </m:r>
                            </m:e>
                          </m:nary>
                        </m:e>
                      </m:nary>
                    </m:den>
                  </m:f>
                </m:e>
              </m:d>
            </m:e>
          </m:func>
        </m:oMath>
        <w:r w:rsidRPr="00C8458F">
          <w:rPr>
            <w:rFonts w:eastAsia="MS Mincho"/>
            <w:noProof/>
            <w:szCs w:val="20"/>
            <w:lang w:val="en-GB"/>
          </w:rPr>
          <w:t>,</w:t>
        </w:r>
      </w:ins>
    </w:p>
    <w:p w:rsidR="000623B7" w:rsidRPr="00C8458F" w:rsidRDefault="000623B7" w:rsidP="000623B7">
      <w:pPr>
        <w:spacing w:after="180"/>
        <w:rPr>
          <w:ins w:id="677" w:author="Author"/>
          <w:rFonts w:eastAsia="MS Mincho"/>
          <w:iCs/>
          <w:noProof/>
          <w:szCs w:val="20"/>
          <w:lang w:val="en-GB" w:eastAsia="zh-CN"/>
        </w:rPr>
      </w:pPr>
      <w:ins w:id="678" w:author="Author">
        <w:r w:rsidRPr="00C8458F">
          <w:rPr>
            <w:rFonts w:eastAsia="MS Mincho"/>
            <w:iCs/>
            <w:noProof/>
            <w:szCs w:val="20"/>
            <w:lang w:val="en-GB" w:eastAsia="zh-CN"/>
          </w:rPr>
          <w:t>The composite array radiation pattern gain can then be calculated as:</w:t>
        </w:r>
      </w:ins>
    </w:p>
    <w:p w:rsidR="000623B7" w:rsidRPr="00C8458F" w:rsidRDefault="000623B7" w:rsidP="000623B7">
      <w:pPr>
        <w:keepLines/>
        <w:tabs>
          <w:tab w:val="center" w:pos="4536"/>
          <w:tab w:val="right" w:pos="9072"/>
        </w:tabs>
        <w:spacing w:after="180"/>
        <w:rPr>
          <w:ins w:id="679" w:author="Author"/>
          <w:rFonts w:eastAsia="MS Mincho"/>
          <w:noProof/>
          <w:szCs w:val="20"/>
          <w:lang w:val="en-GB"/>
        </w:rPr>
      </w:pPr>
      <w:ins w:id="680" w:author="Author">
        <w:r w:rsidRPr="00C8458F">
          <w:rPr>
            <w:rFonts w:eastAsia="MS Mincho"/>
            <w:noProof/>
            <w:szCs w:val="20"/>
            <w:lang w:val="en-GB"/>
          </w:rPr>
          <w:tab/>
        </w:r>
        <m:oMath>
          <m:sSub>
            <m:sSubPr>
              <m:ctrlPr>
                <w:rPr>
                  <w:rFonts w:ascii="Cambria Math" w:eastAsia="MS Mincho" w:hAnsi="Cambria Math"/>
                  <w:i/>
                  <w:noProof/>
                  <w:szCs w:val="20"/>
                  <w:lang w:val="en-GB"/>
                </w:rPr>
              </m:ctrlPr>
            </m:sSubPr>
            <m:e>
              <m:r>
                <w:rPr>
                  <w:rFonts w:ascii="Cambria Math" w:eastAsia="MS Mincho"/>
                  <w:noProof/>
                  <w:szCs w:val="20"/>
                  <w:lang w:val="en-GB"/>
                </w:rPr>
                <m:t>G</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m:t>
          </m:r>
          <m:sSub>
            <m:sSubPr>
              <m:ctrlPr>
                <w:rPr>
                  <w:rFonts w:ascii="Cambria Math" w:eastAsia="MS Mincho" w:hAnsi="Cambria Math"/>
                  <w:i/>
                  <w:noProof/>
                  <w:szCs w:val="20"/>
                  <w:lang w:val="en-GB"/>
                </w:rPr>
              </m:ctrlPr>
            </m:sSubPr>
            <m:e>
              <m:r>
                <w:rPr>
                  <w:rFonts w:ascii="Cambria Math" w:eastAsia="MS Mincho"/>
                  <w:noProof/>
                  <w:szCs w:val="20"/>
                  <w:lang w:val="en-GB"/>
                </w:rPr>
                <m:t>D</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m:t>
          </m:r>
          <m:r>
            <w:rPr>
              <w:rFonts w:ascii="Cambria Math" w:eastAsia="MS Mincho"/>
              <w:noProof/>
              <w:szCs w:val="20"/>
              <w:lang w:val="en-GB"/>
            </w:rPr>
            <m:t>L</m:t>
          </m:r>
        </m:oMath>
      </w:ins>
    </w:p>
    <w:p w:rsidR="000623B7" w:rsidRPr="00C8458F" w:rsidRDefault="000623B7" w:rsidP="000623B7">
      <w:pPr>
        <w:spacing w:after="180"/>
        <w:rPr>
          <w:ins w:id="681" w:author="Author"/>
          <w:rFonts w:eastAsia="MS Mincho"/>
          <w:szCs w:val="20"/>
          <w:lang w:val="en-GB" w:eastAsia="ja-JP"/>
        </w:rPr>
      </w:pPr>
      <w:ins w:id="682" w:author="Author">
        <w:r w:rsidRPr="00C8458F">
          <w:rPr>
            <w:rFonts w:eastAsia="MS Mincho"/>
            <w:szCs w:val="20"/>
            <w:lang w:val="en-GB"/>
          </w:rPr>
          <w:t>Where L is the Loss as</w:t>
        </w:r>
        <w:r>
          <w:rPr>
            <w:rFonts w:eastAsia="MS Mincho"/>
            <w:szCs w:val="20"/>
            <w:lang w:val="en-GB"/>
          </w:rPr>
          <w:t>s</w:t>
        </w:r>
        <w:r w:rsidRPr="00C8458F">
          <w:rPr>
            <w:rFonts w:eastAsia="MS Mincho"/>
            <w:szCs w:val="20"/>
            <w:lang w:val="en-GB"/>
          </w:rPr>
          <w:t>o</w:t>
        </w:r>
        <w:r>
          <w:rPr>
            <w:rFonts w:eastAsia="MS Mincho"/>
            <w:szCs w:val="20"/>
            <w:lang w:val="en-GB"/>
          </w:rPr>
          <w:t>c</w:t>
        </w:r>
        <w:r w:rsidRPr="00C8458F">
          <w:rPr>
            <w:rFonts w:eastAsia="MS Mincho"/>
            <w:szCs w:val="20"/>
            <w:lang w:val="en-GB"/>
          </w:rPr>
          <w:t xml:space="preserve">iated with the antenna. This is currently included in the estimate for element gain </w:t>
        </w:r>
        <m:oMath>
          <m:sSub>
            <m:sSubPr>
              <m:ctrlPr>
                <w:rPr>
                  <w:rFonts w:ascii="Cambria Math" w:eastAsia="MS Mincho" w:hAnsi="Cambria Math"/>
                  <w:i/>
                  <w:szCs w:val="20"/>
                  <w:lang w:val="en-GB"/>
                </w:rPr>
              </m:ctrlPr>
            </m:sSubPr>
            <m:e>
              <m:r>
                <w:rPr>
                  <w:rFonts w:ascii="Cambria Math" w:eastAsia="MS Mincho"/>
                  <w:szCs w:val="20"/>
                  <w:lang w:val="en-GB"/>
                </w:rPr>
                <m:t>A</m:t>
              </m:r>
            </m:e>
            <m:sub>
              <m:r>
                <w:rPr>
                  <w:rFonts w:ascii="Cambria Math" w:eastAsia="MS Mincho"/>
                  <w:szCs w:val="20"/>
                  <w:lang w:val="en-GB"/>
                </w:rPr>
                <m:t>E</m:t>
              </m:r>
            </m:sub>
          </m:sSub>
          <m:d>
            <m:dPr>
              <m:ctrlPr>
                <w:rPr>
                  <w:rFonts w:ascii="Cambria Math" w:eastAsia="MS Mincho" w:hAnsi="Cambria Math"/>
                  <w:i/>
                  <w:szCs w:val="20"/>
                  <w:lang w:val="en-GB"/>
                </w:rPr>
              </m:ctrlPr>
            </m:dPr>
            <m:e>
              <m:r>
                <w:rPr>
                  <w:rFonts w:ascii="Cambria Math" w:eastAsia="MS Mincho"/>
                  <w:szCs w:val="20"/>
                  <w:lang w:val="en-GB"/>
                </w:rPr>
                <m:t>θ,ϕ</m:t>
              </m:r>
            </m:e>
          </m:d>
        </m:oMath>
        <w:r w:rsidRPr="00C8458F">
          <w:rPr>
            <w:rFonts w:eastAsia="MS Mincho"/>
            <w:szCs w:val="20"/>
            <w:lang w:val="en-GB"/>
          </w:rPr>
          <w:t xml:space="preserve">, and is </w:t>
        </w:r>
        <w:r w:rsidR="0038588D">
          <w:rPr>
            <w:rFonts w:eastAsia="MS Mincho"/>
            <w:szCs w:val="20"/>
            <w:lang w:val="en-GB"/>
          </w:rPr>
          <w:t>2</w:t>
        </w:r>
        <w:r w:rsidRPr="00C8458F">
          <w:rPr>
            <w:rFonts w:eastAsia="MS Mincho"/>
            <w:szCs w:val="20"/>
            <w:lang w:val="en-GB"/>
          </w:rPr>
          <w:t>dB.</w:t>
        </w:r>
      </w:ins>
    </w:p>
    <w:p w:rsidR="000623B7" w:rsidRPr="00C8458F" w:rsidRDefault="00CB67AA" w:rsidP="000623B7">
      <w:pPr>
        <w:keepNext/>
        <w:keepLines/>
        <w:spacing w:before="120" w:after="180"/>
        <w:outlineLvl w:val="3"/>
        <w:rPr>
          <w:ins w:id="683" w:author="Author"/>
          <w:rFonts w:ascii="Arial" w:eastAsia="MS Mincho" w:hAnsi="Arial"/>
          <w:sz w:val="24"/>
          <w:szCs w:val="20"/>
          <w:lang w:val="en-GB" w:eastAsia="ja-JP"/>
        </w:rPr>
      </w:pPr>
      <w:ins w:id="684" w:author="Author">
        <w:r>
          <w:rPr>
            <w:rFonts w:ascii="Arial" w:eastAsia="MS Mincho" w:hAnsi="Arial"/>
            <w:sz w:val="24"/>
            <w:szCs w:val="20"/>
            <w:lang w:val="en-GB" w:eastAsia="ja-JP"/>
          </w:rPr>
          <w:lastRenderedPageBreak/>
          <w:t>4.</w:t>
        </w:r>
        <w:r w:rsidR="000623B7" w:rsidRPr="00C8458F">
          <w:rPr>
            <w:rFonts w:ascii="Arial" w:eastAsia="MS Mincho" w:hAnsi="Arial" w:hint="eastAsia"/>
            <w:sz w:val="24"/>
            <w:szCs w:val="20"/>
            <w:lang w:val="en-GB" w:eastAsia="ja-JP"/>
          </w:rPr>
          <w:t>2.3.2</w:t>
        </w:r>
        <w:r w:rsidR="000623B7" w:rsidRPr="00C8458F">
          <w:rPr>
            <w:rFonts w:ascii="Arial" w:eastAsia="SimSun" w:hAnsi="Arial"/>
            <w:sz w:val="24"/>
            <w:szCs w:val="20"/>
            <w:lang w:val="en-GB"/>
          </w:rPr>
          <w:tab/>
        </w:r>
        <w:r w:rsidR="000623B7" w:rsidRPr="00C8458F">
          <w:rPr>
            <w:rFonts w:ascii="Arial" w:eastAsia="MS Mincho" w:hAnsi="Arial" w:hint="eastAsia"/>
            <w:sz w:val="24"/>
            <w:szCs w:val="20"/>
            <w:lang w:val="en-GB" w:eastAsia="ja-JP"/>
          </w:rPr>
          <w:t>BS Antenna modelling</w:t>
        </w:r>
      </w:ins>
    </w:p>
    <w:p w:rsidR="000623B7" w:rsidRPr="00C8458F" w:rsidRDefault="00CB67AA" w:rsidP="000623B7">
      <w:pPr>
        <w:keepNext/>
        <w:keepLines/>
        <w:spacing w:before="120" w:after="180"/>
        <w:outlineLvl w:val="4"/>
        <w:rPr>
          <w:ins w:id="685" w:author="Author"/>
          <w:rFonts w:ascii="Arial" w:eastAsia="MS Mincho" w:hAnsi="Arial"/>
          <w:sz w:val="22"/>
          <w:szCs w:val="20"/>
          <w:lang w:val="en-GB" w:eastAsia="ja-JP"/>
        </w:rPr>
      </w:pPr>
      <w:ins w:id="686" w:author="Author">
        <w:r>
          <w:rPr>
            <w:rFonts w:ascii="Arial" w:eastAsia="MS Mincho" w:hAnsi="Arial"/>
            <w:sz w:val="22"/>
            <w:szCs w:val="20"/>
            <w:lang w:val="en-GB" w:eastAsia="ja-JP"/>
          </w:rPr>
          <w:t>4.</w:t>
        </w:r>
        <w:r w:rsidR="000623B7" w:rsidRPr="00C8458F">
          <w:rPr>
            <w:rFonts w:ascii="Arial" w:eastAsia="MS Mincho" w:hAnsi="Arial" w:hint="eastAsia"/>
            <w:sz w:val="22"/>
            <w:szCs w:val="20"/>
            <w:lang w:val="en-GB" w:eastAsia="ja-JP"/>
          </w:rPr>
          <w:t>2.3.2.1</w:t>
        </w:r>
        <w:r w:rsidR="000623B7" w:rsidRPr="00C8458F">
          <w:rPr>
            <w:rFonts w:ascii="Arial" w:eastAsia="SimSun" w:hAnsi="Arial"/>
            <w:sz w:val="22"/>
            <w:szCs w:val="20"/>
            <w:lang w:val="en-GB"/>
          </w:rPr>
          <w:tab/>
        </w:r>
        <w:r w:rsidR="000623B7" w:rsidRPr="00C8458F">
          <w:rPr>
            <w:rFonts w:ascii="Arial" w:eastAsia="MS Mincho" w:hAnsi="Arial" w:hint="eastAsia"/>
            <w:sz w:val="22"/>
            <w:szCs w:val="20"/>
            <w:lang w:val="en-GB" w:eastAsia="ja-JP"/>
          </w:rPr>
          <w:t>Urban macro scenario</w:t>
        </w:r>
      </w:ins>
    </w:p>
    <w:p w:rsidR="000623B7" w:rsidRPr="00C8458F" w:rsidRDefault="000623B7" w:rsidP="000623B7">
      <w:pPr>
        <w:keepNext/>
        <w:keepLines/>
        <w:spacing w:before="60" w:after="180"/>
        <w:jc w:val="center"/>
        <w:rPr>
          <w:ins w:id="687" w:author="Author"/>
          <w:rFonts w:ascii="Arial" w:eastAsia="MS Mincho" w:hAnsi="Arial"/>
          <w:b/>
          <w:szCs w:val="20"/>
          <w:lang w:val="en-GB" w:eastAsia="ja-JP"/>
        </w:rPr>
      </w:pPr>
      <w:ins w:id="688" w:author="Author">
        <w:r w:rsidRPr="00C8458F">
          <w:rPr>
            <w:rFonts w:ascii="Arial" w:eastAsia="MS Mincho" w:hAnsi="Arial"/>
            <w:b/>
            <w:szCs w:val="20"/>
            <w:lang w:val="en-GB" w:eastAsia="ko-KR"/>
          </w:rPr>
          <w:t xml:space="preserve">Table </w:t>
        </w:r>
        <w:r w:rsidR="00CB67AA">
          <w:rPr>
            <w:rFonts w:ascii="Arial" w:eastAsia="MS Mincho" w:hAnsi="Arial"/>
            <w:b/>
            <w:szCs w:val="20"/>
            <w:lang w:val="en-GB" w:eastAsia="ko-KR"/>
          </w:rPr>
          <w:t>4.</w:t>
        </w:r>
        <w:r w:rsidRPr="00C8458F">
          <w:rPr>
            <w:rFonts w:ascii="Arial" w:eastAsia="MS Mincho" w:hAnsi="Arial" w:hint="eastAsia"/>
            <w:b/>
            <w:szCs w:val="20"/>
            <w:lang w:val="en-GB" w:eastAsia="ja-JP"/>
          </w:rPr>
          <w:t>2.3.2.1-1</w:t>
        </w:r>
        <w:r w:rsidRPr="00C8458F">
          <w:rPr>
            <w:rFonts w:ascii="Arial" w:eastAsia="MS Mincho" w:hAnsi="Arial"/>
            <w:b/>
            <w:szCs w:val="20"/>
            <w:lang w:val="en-GB" w:eastAsia="ko-KR"/>
          </w:rPr>
          <w:t xml:space="preserve">: BS antenna </w:t>
        </w:r>
        <w:r w:rsidRPr="00C8458F">
          <w:rPr>
            <w:rFonts w:ascii="Arial" w:eastAsia="MS Mincho" w:hAnsi="Arial"/>
            <w:b/>
            <w:szCs w:val="20"/>
            <w:lang w:val="en-GB" w:eastAsia="ja-JP"/>
          </w:rPr>
          <w:t>modelling</w:t>
        </w:r>
        <w:r w:rsidRPr="00C8458F">
          <w:rPr>
            <w:rFonts w:ascii="Arial" w:eastAsia="MS Mincho" w:hAnsi="Arial" w:hint="eastAsia"/>
            <w:b/>
            <w:szCs w:val="20"/>
            <w:lang w:val="en-GB" w:eastAsia="ja-JP"/>
          </w:rPr>
          <w:t xml:space="preserve"> </w:t>
        </w:r>
        <w:r w:rsidRPr="00C8458F">
          <w:rPr>
            <w:rFonts w:ascii="Arial" w:eastAsia="MS Mincho" w:hAnsi="Arial"/>
            <w:b/>
            <w:szCs w:val="20"/>
            <w:lang w:val="en-GB" w:eastAsia="ko-KR"/>
          </w:rPr>
          <w:t>for Urban macro</w:t>
        </w:r>
        <w:r w:rsidRPr="00C8458F">
          <w:rPr>
            <w:rFonts w:ascii="Arial" w:eastAsia="MS Mincho" w:hAnsi="Arial" w:hint="eastAsia"/>
            <w:b/>
            <w:szCs w:val="20"/>
            <w:lang w:val="en-GB"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623B7" w:rsidRPr="00C8458F" w:rsidTr="000623B7">
        <w:trPr>
          <w:cantSplit/>
          <w:trHeight w:val="182"/>
          <w:jc w:val="center"/>
          <w:ins w:id="689" w:author="Author"/>
        </w:trPr>
        <w:tc>
          <w:tcPr>
            <w:tcW w:w="2290" w:type="dxa"/>
            <w:shd w:val="clear" w:color="auto" w:fill="E0E0E0"/>
            <w:vAlign w:val="center"/>
          </w:tcPr>
          <w:p w:rsidR="000623B7" w:rsidRPr="00C8458F" w:rsidRDefault="000623B7" w:rsidP="000623B7">
            <w:pPr>
              <w:keepNext/>
              <w:keepLines/>
              <w:jc w:val="center"/>
              <w:rPr>
                <w:ins w:id="690" w:author="Author"/>
                <w:rFonts w:ascii="Arial" w:eastAsia="MS Mincho" w:hAnsi="Arial"/>
                <w:b/>
                <w:sz w:val="18"/>
                <w:szCs w:val="20"/>
                <w:lang w:val="en-GB"/>
              </w:rPr>
            </w:pPr>
            <w:ins w:id="691" w:author="Author">
              <w:r w:rsidRPr="00C8458F">
                <w:rPr>
                  <w:rFonts w:ascii="Arial" w:eastAsia="MS Mincho" w:hAnsi="Arial"/>
                  <w:b/>
                  <w:sz w:val="18"/>
                  <w:szCs w:val="20"/>
                  <w:lang w:val="en-GB"/>
                </w:rPr>
                <w:t>Parameter</w:t>
              </w:r>
            </w:ins>
          </w:p>
        </w:tc>
        <w:tc>
          <w:tcPr>
            <w:tcW w:w="7495" w:type="dxa"/>
            <w:shd w:val="clear" w:color="auto" w:fill="E0E0E0"/>
            <w:vAlign w:val="center"/>
          </w:tcPr>
          <w:p w:rsidR="000623B7" w:rsidRPr="00C8458F" w:rsidRDefault="000623B7" w:rsidP="000623B7">
            <w:pPr>
              <w:keepNext/>
              <w:keepLines/>
              <w:jc w:val="center"/>
              <w:rPr>
                <w:ins w:id="692" w:author="Author"/>
                <w:rFonts w:ascii="Arial" w:eastAsia="MS Mincho" w:hAnsi="Arial"/>
                <w:b/>
                <w:sz w:val="18"/>
                <w:szCs w:val="20"/>
                <w:lang w:val="en-GB"/>
              </w:rPr>
            </w:pPr>
            <w:ins w:id="693" w:author="Author">
              <w:r w:rsidRPr="00C8458F">
                <w:rPr>
                  <w:rFonts w:ascii="Arial" w:eastAsia="MS Mincho" w:hAnsi="Arial"/>
                  <w:b/>
                  <w:sz w:val="18"/>
                  <w:szCs w:val="20"/>
                  <w:lang w:val="en-GB"/>
                </w:rPr>
                <w:t>Values</w:t>
              </w:r>
            </w:ins>
          </w:p>
        </w:tc>
      </w:tr>
      <w:tr w:rsidR="000623B7" w:rsidRPr="00C8458F" w:rsidTr="000623B7">
        <w:trPr>
          <w:cantSplit/>
          <w:trHeight w:val="824"/>
          <w:jc w:val="center"/>
          <w:ins w:id="694" w:author="Author"/>
        </w:trPr>
        <w:tc>
          <w:tcPr>
            <w:tcW w:w="2290" w:type="dxa"/>
            <w:shd w:val="clear" w:color="auto" w:fill="auto"/>
            <w:vAlign w:val="center"/>
          </w:tcPr>
          <w:p w:rsidR="000623B7" w:rsidRPr="00C8458F" w:rsidRDefault="000623B7" w:rsidP="000623B7">
            <w:pPr>
              <w:keepNext/>
              <w:keepLines/>
              <w:rPr>
                <w:ins w:id="695" w:author="Author"/>
                <w:rFonts w:ascii="Arial" w:eastAsia="MS Mincho" w:hAnsi="Arial"/>
                <w:sz w:val="18"/>
                <w:szCs w:val="20"/>
                <w:lang w:val="en-GB"/>
              </w:rPr>
            </w:pPr>
            <w:ins w:id="696" w:author="Author">
              <w:r w:rsidRPr="00C8458F">
                <w:rPr>
                  <w:rFonts w:ascii="Arial" w:eastAsia="MS Mincho" w:hAnsi="Arial"/>
                  <w:sz w:val="18"/>
                  <w:szCs w:val="20"/>
                  <w:lang w:val="en-GB"/>
                </w:rPr>
                <w:t>Antenna element vertical radiation pattern (dB)</w:t>
              </w:r>
            </w:ins>
          </w:p>
        </w:tc>
        <w:tc>
          <w:tcPr>
            <w:tcW w:w="7495" w:type="dxa"/>
            <w:vAlign w:val="center"/>
          </w:tcPr>
          <w:p w:rsidR="000623B7" w:rsidRPr="00C8458F" w:rsidRDefault="006F3020" w:rsidP="000623B7">
            <w:pPr>
              <w:keepNext/>
              <w:keepLines/>
              <w:jc w:val="center"/>
              <w:rPr>
                <w:ins w:id="697" w:author="Author"/>
                <w:rFonts w:ascii="Arial" w:eastAsia="SimSun" w:hAnsi="Arial"/>
                <w:sz w:val="18"/>
                <w:szCs w:val="20"/>
                <w:lang w:val="en-GB"/>
              </w:rPr>
            </w:pPr>
            <m:oMathPara>
              <m:oMath>
                <m:sSub>
                  <m:sSubPr>
                    <m:ctrlPr>
                      <w:ins w:id="698" w:author="Author">
                        <w:rPr>
                          <w:rFonts w:ascii="Cambria Math" w:eastAsia="MS Mincho" w:hAnsi="Arial"/>
                          <w:i/>
                          <w:sz w:val="18"/>
                          <w:szCs w:val="20"/>
                          <w:lang w:val="en-GB"/>
                        </w:rPr>
                      </w:ins>
                    </m:ctrlPr>
                  </m:sSubPr>
                  <m:e>
                    <m:r>
                      <w:ins w:id="699" w:author="Author">
                        <w:rPr>
                          <w:rFonts w:ascii="Cambria Math" w:eastAsia="MS Mincho" w:hAnsi="Arial"/>
                          <w:sz w:val="18"/>
                          <w:szCs w:val="20"/>
                          <w:lang w:val="en-GB"/>
                        </w:rPr>
                        <m:t>A</m:t>
                      </w:ins>
                    </m:r>
                  </m:e>
                  <m:sub>
                    <m:r>
                      <w:ins w:id="700" w:author="Author">
                        <w:rPr>
                          <w:rFonts w:ascii="Cambria Math" w:eastAsia="MS Mincho" w:hAnsi="Arial"/>
                          <w:sz w:val="18"/>
                          <w:szCs w:val="20"/>
                          <w:lang w:val="en-GB"/>
                        </w:rPr>
                        <m:t>E,V</m:t>
                      </w:ins>
                    </m:r>
                  </m:sub>
                </m:sSub>
                <m:r>
                  <w:ins w:id="701" w:author="Author">
                    <w:rPr>
                      <w:rFonts w:ascii="Cambria Math" w:eastAsia="MS Mincho" w:hAnsi="Arial"/>
                      <w:sz w:val="18"/>
                      <w:szCs w:val="20"/>
                      <w:lang w:val="en-GB"/>
                    </w:rPr>
                    <m:t>(</m:t>
                  </w:ins>
                </m:r>
                <m:sSup>
                  <m:sSupPr>
                    <m:ctrlPr>
                      <w:ins w:id="702" w:author="Author">
                        <w:rPr>
                          <w:rFonts w:ascii="Cambria Math" w:eastAsia="MS Mincho" w:hAnsi="Arial"/>
                          <w:i/>
                          <w:sz w:val="18"/>
                          <w:szCs w:val="20"/>
                          <w:lang w:val="en-GB"/>
                        </w:rPr>
                      </w:ins>
                    </m:ctrlPr>
                  </m:sSupPr>
                  <m:e>
                    <m:r>
                      <w:ins w:id="703" w:author="Author">
                        <w:rPr>
                          <w:rFonts w:ascii="Cambria Math" w:eastAsia="MS Mincho" w:hAnsi="Arial"/>
                          <w:sz w:val="18"/>
                          <w:szCs w:val="20"/>
                          <w:lang w:val="en-GB"/>
                        </w:rPr>
                        <m:t>θ</m:t>
                      </w:ins>
                    </m:r>
                  </m:e>
                  <m:sup>
                    <m:r>
                      <w:ins w:id="704" w:author="Author">
                        <w:rPr>
                          <w:rFonts w:ascii="Cambria Math" w:eastAsia="MS Mincho" w:hAnsi="Arial"/>
                          <w:sz w:val="18"/>
                          <w:szCs w:val="20"/>
                          <w:lang w:val="en-GB"/>
                        </w:rPr>
                        <m:t>″</m:t>
                      </w:ins>
                    </m:r>
                    <m:ctrlPr>
                      <w:ins w:id="705" w:author="Author">
                        <w:rPr>
                          <w:rFonts w:ascii="Cambria Math" w:eastAsia="MS Mincho" w:hAnsi="Cambria Math"/>
                          <w:i/>
                          <w:sz w:val="18"/>
                          <w:szCs w:val="20"/>
                          <w:lang w:val="en-GB"/>
                        </w:rPr>
                      </w:ins>
                    </m:ctrlPr>
                  </m:sup>
                </m:sSup>
                <m:r>
                  <w:ins w:id="706" w:author="Author">
                    <w:rPr>
                      <w:rFonts w:ascii="Cambria Math" w:eastAsia="MS Mincho" w:hAnsi="Arial"/>
                      <w:sz w:val="18"/>
                      <w:szCs w:val="20"/>
                      <w:lang w:val="en-GB"/>
                    </w:rPr>
                    <m:t>)=</m:t>
                  </w:ins>
                </m:r>
                <m:r>
                  <w:ins w:id="707" w:author="Author">
                    <w:rPr>
                      <w:rFonts w:ascii="Cambria Math" w:eastAsia="MS Mincho" w:hAnsi="Arial"/>
                      <w:sz w:val="18"/>
                      <w:szCs w:val="20"/>
                      <w:lang w:val="en-GB"/>
                    </w:rPr>
                    <m:t>-</m:t>
                  </w:ins>
                </m:r>
                <m:func>
                  <m:funcPr>
                    <m:ctrlPr>
                      <w:ins w:id="708" w:author="Author">
                        <w:rPr>
                          <w:rFonts w:ascii="Cambria Math" w:eastAsia="MS Mincho" w:hAnsi="Arial"/>
                          <w:i/>
                          <w:sz w:val="18"/>
                          <w:szCs w:val="20"/>
                          <w:lang w:val="en-GB"/>
                        </w:rPr>
                      </w:ins>
                    </m:ctrlPr>
                  </m:funcPr>
                  <m:fName>
                    <m:r>
                      <w:ins w:id="709" w:author="Author">
                        <w:rPr>
                          <w:rFonts w:ascii="Cambria Math" w:eastAsia="MS Mincho" w:hAnsi="Arial"/>
                          <w:sz w:val="18"/>
                          <w:szCs w:val="20"/>
                          <w:lang w:val="en-GB"/>
                        </w:rPr>
                        <m:t>min</m:t>
                      </w:ins>
                    </m:r>
                  </m:fName>
                  <m:e>
                    <m:d>
                      <m:dPr>
                        <m:begChr m:val="{"/>
                        <m:endChr m:val="}"/>
                        <m:ctrlPr>
                          <w:ins w:id="710" w:author="Author">
                            <w:rPr>
                              <w:rFonts w:ascii="Cambria Math" w:eastAsia="MS Mincho" w:hAnsi="Arial"/>
                              <w:i/>
                              <w:sz w:val="18"/>
                              <w:szCs w:val="20"/>
                              <w:lang w:val="en-GB"/>
                            </w:rPr>
                          </w:ins>
                        </m:ctrlPr>
                      </m:dPr>
                      <m:e>
                        <m:r>
                          <w:ins w:id="711" w:author="Author">
                            <w:rPr>
                              <w:rFonts w:ascii="Cambria Math" w:eastAsia="MS Mincho" w:hAnsi="Arial"/>
                              <w:sz w:val="18"/>
                              <w:szCs w:val="20"/>
                              <w:lang w:val="en-GB"/>
                            </w:rPr>
                            <m:t>12</m:t>
                          </w:ins>
                        </m:r>
                        <m:sSup>
                          <m:sSupPr>
                            <m:ctrlPr>
                              <w:ins w:id="712" w:author="Author">
                                <w:rPr>
                                  <w:rFonts w:ascii="Cambria Math" w:eastAsia="MS Mincho" w:hAnsi="Arial"/>
                                  <w:i/>
                                  <w:sz w:val="18"/>
                                  <w:szCs w:val="20"/>
                                  <w:lang w:val="en-GB"/>
                                </w:rPr>
                              </w:ins>
                            </m:ctrlPr>
                          </m:sSupPr>
                          <m:e>
                            <m:d>
                              <m:dPr>
                                <m:ctrlPr>
                                  <w:ins w:id="713" w:author="Author">
                                    <w:rPr>
                                      <w:rFonts w:ascii="Cambria Math" w:eastAsia="MS Mincho" w:hAnsi="Arial"/>
                                      <w:i/>
                                      <w:sz w:val="18"/>
                                      <w:szCs w:val="20"/>
                                      <w:lang w:val="en-GB"/>
                                    </w:rPr>
                                  </w:ins>
                                </m:ctrlPr>
                              </m:dPr>
                              <m:e>
                                <m:f>
                                  <m:fPr>
                                    <m:ctrlPr>
                                      <w:ins w:id="714" w:author="Author">
                                        <w:rPr>
                                          <w:rFonts w:ascii="Cambria Math" w:eastAsia="MS Mincho" w:hAnsi="Arial"/>
                                          <w:i/>
                                          <w:sz w:val="18"/>
                                          <w:szCs w:val="20"/>
                                          <w:lang w:val="en-GB"/>
                                        </w:rPr>
                                      </w:ins>
                                    </m:ctrlPr>
                                  </m:fPr>
                                  <m:num>
                                    <m:sSup>
                                      <m:sSupPr>
                                        <m:ctrlPr>
                                          <w:ins w:id="715" w:author="Author">
                                            <w:rPr>
                                              <w:rFonts w:ascii="Cambria Math" w:eastAsia="MS Mincho" w:hAnsi="Arial"/>
                                              <w:i/>
                                              <w:sz w:val="18"/>
                                              <w:szCs w:val="20"/>
                                              <w:lang w:val="en-GB"/>
                                            </w:rPr>
                                          </w:ins>
                                        </m:ctrlPr>
                                      </m:sSupPr>
                                      <m:e>
                                        <m:r>
                                          <w:ins w:id="716" w:author="Author">
                                            <w:rPr>
                                              <w:rFonts w:ascii="Cambria Math" w:eastAsia="MS Mincho" w:hAnsi="Arial"/>
                                              <w:sz w:val="18"/>
                                              <w:szCs w:val="20"/>
                                              <w:lang w:val="en-GB"/>
                                            </w:rPr>
                                            <m:t>θ</m:t>
                                          </w:ins>
                                        </m:r>
                                      </m:e>
                                      <m:sup>
                                        <m:r>
                                          <w:ins w:id="717" w:author="Author">
                                            <w:rPr>
                                              <w:rFonts w:ascii="Cambria Math" w:eastAsia="MS Mincho" w:hAnsi="Arial"/>
                                              <w:sz w:val="18"/>
                                              <w:szCs w:val="20"/>
                                              <w:lang w:val="en-GB"/>
                                            </w:rPr>
                                            <m:t>″</m:t>
                                          </w:ins>
                                        </m:r>
                                        <m:ctrlPr>
                                          <w:ins w:id="718" w:author="Author">
                                            <w:rPr>
                                              <w:rFonts w:ascii="Cambria Math" w:eastAsia="MS Mincho" w:hAnsi="Cambria Math"/>
                                              <w:i/>
                                              <w:sz w:val="18"/>
                                              <w:szCs w:val="20"/>
                                              <w:lang w:val="en-GB"/>
                                            </w:rPr>
                                          </w:ins>
                                        </m:ctrlPr>
                                      </m:sup>
                                    </m:sSup>
                                    <m:r>
                                      <w:ins w:id="719" w:author="Author">
                                        <w:rPr>
                                          <w:rFonts w:ascii="Cambria Math" w:eastAsia="MS Mincho" w:hAnsi="Arial"/>
                                          <w:sz w:val="18"/>
                                          <w:szCs w:val="20"/>
                                          <w:lang w:val="en-GB"/>
                                        </w:rPr>
                                        <m:t>-</m:t>
                                      </w:ins>
                                    </m:r>
                                    <m:r>
                                      <w:ins w:id="720" w:author="Author">
                                        <w:rPr>
                                          <w:rFonts w:ascii="Cambria Math" w:eastAsia="MS Mincho" w:hAnsi="Arial"/>
                                          <w:sz w:val="18"/>
                                          <w:szCs w:val="20"/>
                                          <w:lang w:val="en-GB"/>
                                        </w:rPr>
                                        <m:t>90</m:t>
                                      </w:ins>
                                    </m:r>
                                    <m:r>
                                      <w:ins w:id="721" w:author="Author">
                                        <w:rPr>
                                          <w:rFonts w:ascii="Cambria Math" w:eastAsia="MS Mincho" w:hAnsi="Arial"/>
                                          <w:sz w:val="18"/>
                                          <w:szCs w:val="20"/>
                                          <w:lang w:val="en-GB"/>
                                        </w:rPr>
                                        <m:t>°</m:t>
                                      </w:ins>
                                    </m:r>
                                    <m:ctrlPr>
                                      <w:ins w:id="722" w:author="Author">
                                        <w:rPr>
                                          <w:rFonts w:ascii="Cambria Math" w:eastAsia="MS Mincho" w:hAnsi="Cambria Math"/>
                                          <w:i/>
                                          <w:sz w:val="18"/>
                                          <w:szCs w:val="20"/>
                                          <w:lang w:val="en-GB"/>
                                        </w:rPr>
                                      </w:ins>
                                    </m:ctrlPr>
                                  </m:num>
                                  <m:den>
                                    <m:sSub>
                                      <m:sSubPr>
                                        <m:ctrlPr>
                                          <w:ins w:id="723" w:author="Author">
                                            <w:rPr>
                                              <w:rFonts w:ascii="Cambria Math" w:eastAsia="MS Mincho" w:hAnsi="Arial"/>
                                              <w:i/>
                                              <w:sz w:val="18"/>
                                              <w:szCs w:val="20"/>
                                              <w:lang w:val="en-GB"/>
                                            </w:rPr>
                                          </w:ins>
                                        </m:ctrlPr>
                                      </m:sSubPr>
                                      <m:e>
                                        <m:r>
                                          <w:ins w:id="724" w:author="Author">
                                            <w:rPr>
                                              <w:rFonts w:ascii="Cambria Math" w:eastAsia="MS Mincho" w:hAnsi="Arial"/>
                                              <w:sz w:val="18"/>
                                              <w:szCs w:val="20"/>
                                              <w:lang w:val="en-GB"/>
                                            </w:rPr>
                                            <m:t>θ</m:t>
                                          </w:ins>
                                        </m:r>
                                      </m:e>
                                      <m:sub>
                                        <m:r>
                                          <w:ins w:id="725" w:author="Author">
                                            <m:rPr>
                                              <m:nor/>
                                            </m:rPr>
                                            <w:rPr>
                                              <w:rFonts w:ascii="Cambria Math" w:eastAsia="MS Mincho" w:hAnsi="Arial"/>
                                              <w:sz w:val="18"/>
                                              <w:szCs w:val="20"/>
                                              <w:lang w:val="en-GB"/>
                                            </w:rPr>
                                            <m:t>3dB</m:t>
                                          </w:ins>
                                        </m:r>
                                        <m:ctrlPr>
                                          <w:ins w:id="726" w:author="Author">
                                            <w:rPr>
                                              <w:rFonts w:ascii="Cambria Math" w:eastAsia="MS Mincho" w:hAnsi="Arial"/>
                                              <w:sz w:val="18"/>
                                              <w:szCs w:val="20"/>
                                              <w:lang w:val="en-GB"/>
                                            </w:rPr>
                                          </w:ins>
                                        </m:ctrlPr>
                                      </m:sub>
                                    </m:sSub>
                                    <m:ctrlPr>
                                      <w:ins w:id="727" w:author="Author">
                                        <w:rPr>
                                          <w:rFonts w:ascii="Cambria Math" w:eastAsia="MS Mincho" w:hAnsi="Cambria Math"/>
                                          <w:i/>
                                          <w:sz w:val="18"/>
                                          <w:szCs w:val="20"/>
                                          <w:lang w:val="en-GB"/>
                                        </w:rPr>
                                      </w:ins>
                                    </m:ctrlPr>
                                  </m:den>
                                </m:f>
                                <m:ctrlPr>
                                  <w:ins w:id="728" w:author="Author">
                                    <w:rPr>
                                      <w:rFonts w:ascii="Cambria Math" w:eastAsia="MS Mincho" w:hAnsi="Cambria Math"/>
                                      <w:i/>
                                      <w:sz w:val="18"/>
                                      <w:szCs w:val="20"/>
                                      <w:lang w:val="en-GB"/>
                                    </w:rPr>
                                  </w:ins>
                                </m:ctrlPr>
                              </m:e>
                            </m:d>
                          </m:e>
                          <m:sup>
                            <m:r>
                              <w:ins w:id="729" w:author="Author">
                                <w:rPr>
                                  <w:rFonts w:ascii="Cambria Math" w:eastAsia="MS Mincho" w:hAnsi="Arial"/>
                                  <w:sz w:val="18"/>
                                  <w:szCs w:val="20"/>
                                  <w:lang w:val="en-GB"/>
                                </w:rPr>
                                <m:t>2</m:t>
                              </w:ins>
                            </m:r>
                          </m:sup>
                        </m:sSup>
                        <m:r>
                          <w:ins w:id="730" w:author="Author">
                            <w:rPr>
                              <w:rFonts w:ascii="Cambria Math" w:eastAsia="MS Mincho" w:hAnsi="Arial"/>
                              <w:sz w:val="18"/>
                              <w:szCs w:val="20"/>
                              <w:lang w:val="en-GB"/>
                            </w:rPr>
                            <m:t>,SL</m:t>
                          </w:ins>
                        </m:r>
                        <m:sSub>
                          <m:sSubPr>
                            <m:ctrlPr>
                              <w:ins w:id="731" w:author="Author">
                                <w:rPr>
                                  <w:rFonts w:ascii="Cambria Math" w:eastAsia="MS Mincho" w:hAnsi="Arial"/>
                                  <w:i/>
                                  <w:sz w:val="18"/>
                                  <w:szCs w:val="20"/>
                                  <w:lang w:val="en-GB"/>
                                </w:rPr>
                              </w:ins>
                            </m:ctrlPr>
                          </m:sSubPr>
                          <m:e>
                            <m:r>
                              <w:ins w:id="732" w:author="Author">
                                <w:rPr>
                                  <w:rFonts w:ascii="Cambria Math" w:eastAsia="MS Mincho" w:hAnsi="Arial"/>
                                  <w:sz w:val="18"/>
                                  <w:szCs w:val="20"/>
                                  <w:lang w:val="en-GB"/>
                                </w:rPr>
                                <m:t>A</m:t>
                              </w:ins>
                            </m:r>
                          </m:e>
                          <m:sub>
                            <m:r>
                              <w:ins w:id="733" w:author="Author">
                                <w:rPr>
                                  <w:rFonts w:ascii="Cambria Math" w:eastAsia="MS Mincho" w:hAnsi="Arial"/>
                                  <w:sz w:val="18"/>
                                  <w:szCs w:val="20"/>
                                  <w:lang w:val="en-GB"/>
                                </w:rPr>
                                <m:t>V</m:t>
                              </w:ins>
                            </m:r>
                          </m:sub>
                        </m:sSub>
                        <m:ctrlPr>
                          <w:ins w:id="734" w:author="Author">
                            <w:rPr>
                              <w:rFonts w:ascii="Cambria Math" w:eastAsia="MS Mincho" w:hAnsi="Cambria Math"/>
                              <w:i/>
                              <w:sz w:val="18"/>
                              <w:szCs w:val="20"/>
                              <w:lang w:val="en-GB"/>
                            </w:rPr>
                          </w:ins>
                        </m:ctrlPr>
                      </m:e>
                    </m:d>
                    <m:ctrlPr>
                      <w:ins w:id="735" w:author="Author">
                        <w:rPr>
                          <w:rFonts w:ascii="Cambria Math" w:eastAsia="MS Mincho" w:hAnsi="Cambria Math"/>
                          <w:i/>
                          <w:sz w:val="18"/>
                          <w:szCs w:val="20"/>
                          <w:lang w:val="en-GB"/>
                        </w:rPr>
                      </w:ins>
                    </m:ctrlPr>
                  </m:e>
                </m:func>
                <m:r>
                  <w:ins w:id="736" w:author="Author">
                    <w:rPr>
                      <w:rFonts w:ascii="Cambria Math" w:eastAsia="MS Mincho" w:hAnsi="Arial"/>
                      <w:sz w:val="18"/>
                      <w:szCs w:val="20"/>
                      <w:lang w:val="en-GB"/>
                    </w:rPr>
                    <m:t>,</m:t>
                  </w:ins>
                </m:r>
                <m:sSub>
                  <m:sSubPr>
                    <m:ctrlPr>
                      <w:ins w:id="737" w:author="Author">
                        <w:rPr>
                          <w:rFonts w:ascii="Cambria Math" w:eastAsia="MS Mincho" w:hAnsi="Arial"/>
                          <w:i/>
                          <w:sz w:val="18"/>
                          <w:szCs w:val="20"/>
                          <w:lang w:val="en-GB"/>
                        </w:rPr>
                      </w:ins>
                    </m:ctrlPr>
                  </m:sSubPr>
                  <m:e>
                    <m:r>
                      <w:ins w:id="738" w:author="Author">
                        <w:rPr>
                          <w:rFonts w:ascii="Cambria Math" w:eastAsia="MS Mincho" w:hAnsi="Arial"/>
                          <w:sz w:val="18"/>
                          <w:szCs w:val="20"/>
                          <w:lang w:val="en-GB"/>
                        </w:rPr>
                        <m:t>θ</m:t>
                      </w:ins>
                    </m:r>
                  </m:e>
                  <m:sub>
                    <m:r>
                      <w:ins w:id="739" w:author="Author">
                        <m:rPr>
                          <m:nor/>
                        </m:rPr>
                        <w:rPr>
                          <w:rFonts w:ascii="Cambria Math" w:eastAsia="MS Mincho" w:hAnsi="Arial"/>
                          <w:sz w:val="18"/>
                          <w:szCs w:val="20"/>
                          <w:lang w:val="en-GB"/>
                        </w:rPr>
                        <m:t>3dB</m:t>
                      </w:ins>
                    </m:r>
                    <m:ctrlPr>
                      <w:ins w:id="740" w:author="Author">
                        <w:rPr>
                          <w:rFonts w:ascii="Cambria Math" w:eastAsia="MS Mincho" w:hAnsi="Arial"/>
                          <w:sz w:val="18"/>
                          <w:szCs w:val="20"/>
                          <w:lang w:val="en-GB"/>
                        </w:rPr>
                      </w:ins>
                    </m:ctrlPr>
                  </m:sub>
                </m:sSub>
                <m:r>
                  <w:ins w:id="741" w:author="Author">
                    <w:rPr>
                      <w:rFonts w:ascii="Cambria Math" w:eastAsia="MS Mincho" w:hAnsi="Arial"/>
                      <w:sz w:val="18"/>
                      <w:szCs w:val="20"/>
                      <w:lang w:val="en-GB"/>
                    </w:rPr>
                    <m:t>=90</m:t>
                  </w:ins>
                </m:r>
                <m:r>
                  <w:ins w:id="742" w:author="Author">
                    <w:rPr>
                      <w:rFonts w:ascii="Cambria Math" w:eastAsia="MS Mincho" w:hAnsi="Arial"/>
                      <w:sz w:val="18"/>
                      <w:szCs w:val="20"/>
                      <w:lang w:val="en-GB"/>
                    </w:rPr>
                    <m:t>°</m:t>
                  </w:ins>
                </m:r>
                <m:r>
                  <w:ins w:id="743" w:author="Author">
                    <w:rPr>
                      <w:rFonts w:ascii="Cambria Math" w:eastAsia="MS Mincho" w:hAnsi="Arial"/>
                      <w:sz w:val="18"/>
                      <w:szCs w:val="20"/>
                      <w:lang w:val="en-GB"/>
                    </w:rPr>
                    <m:t>,SL</m:t>
                  </w:ins>
                </m:r>
                <m:sSub>
                  <m:sSubPr>
                    <m:ctrlPr>
                      <w:ins w:id="744" w:author="Author">
                        <w:rPr>
                          <w:rFonts w:ascii="Cambria Math" w:eastAsia="MS Mincho" w:hAnsi="Arial"/>
                          <w:i/>
                          <w:sz w:val="18"/>
                          <w:szCs w:val="20"/>
                          <w:lang w:val="en-GB"/>
                        </w:rPr>
                      </w:ins>
                    </m:ctrlPr>
                  </m:sSubPr>
                  <m:e>
                    <m:r>
                      <w:ins w:id="745" w:author="Author">
                        <w:rPr>
                          <w:rFonts w:ascii="Cambria Math" w:eastAsia="MS Mincho" w:hAnsi="Arial"/>
                          <w:sz w:val="18"/>
                          <w:szCs w:val="20"/>
                          <w:lang w:val="en-GB"/>
                        </w:rPr>
                        <m:t>A</m:t>
                      </w:ins>
                    </m:r>
                  </m:e>
                  <m:sub>
                    <m:r>
                      <w:ins w:id="746" w:author="Author">
                        <w:rPr>
                          <w:rFonts w:ascii="Cambria Math" w:eastAsia="MS Mincho" w:hAnsi="Arial"/>
                          <w:sz w:val="18"/>
                          <w:szCs w:val="20"/>
                          <w:lang w:val="en-GB"/>
                        </w:rPr>
                        <m:t>V</m:t>
                      </w:ins>
                    </m:r>
                  </m:sub>
                </m:sSub>
                <m:r>
                  <w:ins w:id="747" w:author="Author">
                    <w:rPr>
                      <w:rFonts w:ascii="Cambria Math" w:eastAsia="MS Mincho" w:hAnsi="Arial"/>
                      <w:sz w:val="18"/>
                      <w:szCs w:val="20"/>
                      <w:lang w:val="en-GB"/>
                    </w:rPr>
                    <m:t>=30</m:t>
                  </w:ins>
                </m:r>
                <m:r>
                  <w:ins w:id="748" w:author="Author">
                    <m:rPr>
                      <m:nor/>
                    </m:rPr>
                    <w:rPr>
                      <w:rFonts w:ascii="Cambria Math" w:eastAsia="MS Mincho" w:hAnsi="Arial"/>
                      <w:sz w:val="18"/>
                      <w:szCs w:val="20"/>
                      <w:lang w:val="en-GB"/>
                    </w:rPr>
                    <m:t>dB</m:t>
                  </w:ins>
                </m:r>
              </m:oMath>
            </m:oMathPara>
          </w:p>
        </w:tc>
      </w:tr>
      <w:tr w:rsidR="000623B7" w:rsidRPr="00C8458F" w:rsidTr="000623B7">
        <w:trPr>
          <w:cantSplit/>
          <w:trHeight w:val="809"/>
          <w:jc w:val="center"/>
          <w:ins w:id="749" w:author="Author"/>
        </w:trPr>
        <w:tc>
          <w:tcPr>
            <w:tcW w:w="2290" w:type="dxa"/>
            <w:shd w:val="clear" w:color="auto" w:fill="auto"/>
            <w:vAlign w:val="center"/>
          </w:tcPr>
          <w:p w:rsidR="000623B7" w:rsidRPr="00C8458F" w:rsidRDefault="000623B7" w:rsidP="000623B7">
            <w:pPr>
              <w:keepNext/>
              <w:keepLines/>
              <w:rPr>
                <w:ins w:id="750" w:author="Author"/>
                <w:rFonts w:ascii="Arial" w:eastAsia="MS Mincho" w:hAnsi="Arial"/>
                <w:sz w:val="18"/>
                <w:szCs w:val="20"/>
                <w:lang w:val="en-GB"/>
              </w:rPr>
            </w:pPr>
            <w:ins w:id="751" w:author="Author">
              <w:r w:rsidRPr="00C8458F">
                <w:rPr>
                  <w:rFonts w:ascii="Arial" w:eastAsia="MS Mincho" w:hAnsi="Arial"/>
                  <w:sz w:val="18"/>
                  <w:szCs w:val="20"/>
                  <w:lang w:val="en-GB"/>
                </w:rPr>
                <w:t>Antenna element horizontal radiation pattern (dB)</w:t>
              </w:r>
            </w:ins>
          </w:p>
        </w:tc>
        <w:tc>
          <w:tcPr>
            <w:tcW w:w="7495" w:type="dxa"/>
            <w:vAlign w:val="center"/>
          </w:tcPr>
          <w:p w:rsidR="000623B7" w:rsidRPr="00C8458F" w:rsidRDefault="006F3020" w:rsidP="000623B7">
            <w:pPr>
              <w:keepNext/>
              <w:keepLines/>
              <w:jc w:val="center"/>
              <w:rPr>
                <w:ins w:id="752" w:author="Author"/>
                <w:rFonts w:ascii="Arial" w:eastAsia="MS Mincho" w:hAnsi="Arial"/>
                <w:sz w:val="18"/>
                <w:szCs w:val="20"/>
                <w:lang w:val="en-GB"/>
              </w:rPr>
            </w:pPr>
            <m:oMathPara>
              <m:oMath>
                <m:sSub>
                  <m:sSubPr>
                    <m:ctrlPr>
                      <w:ins w:id="753" w:author="Author">
                        <w:rPr>
                          <w:rFonts w:ascii="Cambria Math" w:eastAsia="MS Mincho" w:hAnsi="Arial"/>
                          <w:i/>
                          <w:sz w:val="18"/>
                          <w:szCs w:val="20"/>
                          <w:lang w:val="en-GB"/>
                        </w:rPr>
                      </w:ins>
                    </m:ctrlPr>
                  </m:sSubPr>
                  <m:e>
                    <m:r>
                      <w:ins w:id="754" w:author="Author">
                        <w:rPr>
                          <w:rFonts w:ascii="Cambria Math" w:eastAsia="MS Mincho" w:hAnsi="Arial"/>
                          <w:sz w:val="18"/>
                          <w:szCs w:val="20"/>
                          <w:lang w:val="en-GB"/>
                        </w:rPr>
                        <m:t>A</m:t>
                      </w:ins>
                    </m:r>
                  </m:e>
                  <m:sub>
                    <m:r>
                      <w:ins w:id="755" w:author="Author">
                        <w:rPr>
                          <w:rFonts w:ascii="Cambria Math" w:eastAsia="MS Mincho" w:hAnsi="Arial"/>
                          <w:sz w:val="18"/>
                          <w:szCs w:val="20"/>
                          <w:lang w:val="en-GB"/>
                        </w:rPr>
                        <m:t>E,H</m:t>
                      </w:ins>
                    </m:r>
                  </m:sub>
                </m:sSub>
                <m:r>
                  <w:ins w:id="756" w:author="Author">
                    <w:rPr>
                      <w:rFonts w:ascii="Cambria Math" w:eastAsia="MS Mincho" w:hAnsi="Arial"/>
                      <w:sz w:val="18"/>
                      <w:szCs w:val="20"/>
                      <w:lang w:val="en-GB"/>
                    </w:rPr>
                    <m:t>(</m:t>
                  </w:ins>
                </m:r>
                <m:sSup>
                  <m:sSupPr>
                    <m:ctrlPr>
                      <w:ins w:id="757" w:author="Author">
                        <w:rPr>
                          <w:rFonts w:ascii="Cambria Math" w:eastAsia="MS Mincho" w:hAnsi="Arial"/>
                          <w:i/>
                          <w:sz w:val="18"/>
                          <w:szCs w:val="20"/>
                          <w:lang w:val="en-GB"/>
                        </w:rPr>
                      </w:ins>
                    </m:ctrlPr>
                  </m:sSupPr>
                  <m:e>
                    <m:r>
                      <w:ins w:id="758" w:author="Author">
                        <w:rPr>
                          <w:rFonts w:ascii="Cambria Math" w:eastAsia="MS Mincho" w:hAnsi="Arial"/>
                          <w:sz w:val="18"/>
                          <w:szCs w:val="20"/>
                          <w:lang w:val="en-GB"/>
                        </w:rPr>
                        <m:t>ϕ</m:t>
                      </w:ins>
                    </m:r>
                  </m:e>
                  <m:sup>
                    <m:r>
                      <w:ins w:id="759" w:author="Author">
                        <w:rPr>
                          <w:rFonts w:ascii="Cambria Math" w:eastAsia="MS Mincho" w:hAnsi="Arial"/>
                          <w:sz w:val="18"/>
                          <w:szCs w:val="20"/>
                          <w:lang w:val="en-GB"/>
                        </w:rPr>
                        <m:t>″</m:t>
                      </w:ins>
                    </m:r>
                    <m:ctrlPr>
                      <w:ins w:id="760" w:author="Author">
                        <w:rPr>
                          <w:rFonts w:ascii="Cambria Math" w:eastAsia="MS Mincho" w:hAnsi="Cambria Math"/>
                          <w:i/>
                          <w:sz w:val="18"/>
                          <w:szCs w:val="20"/>
                          <w:lang w:val="en-GB"/>
                        </w:rPr>
                      </w:ins>
                    </m:ctrlPr>
                  </m:sup>
                </m:sSup>
                <m:r>
                  <w:ins w:id="761" w:author="Author">
                    <w:rPr>
                      <w:rFonts w:ascii="Cambria Math" w:eastAsia="MS Mincho" w:hAnsi="Arial"/>
                      <w:sz w:val="18"/>
                      <w:szCs w:val="20"/>
                      <w:lang w:val="en-GB"/>
                    </w:rPr>
                    <m:t>)=</m:t>
                  </w:ins>
                </m:r>
                <m:r>
                  <w:ins w:id="762" w:author="Author">
                    <w:rPr>
                      <w:rFonts w:ascii="Cambria Math" w:eastAsia="MS Mincho" w:hAnsi="Arial"/>
                      <w:sz w:val="18"/>
                      <w:szCs w:val="20"/>
                      <w:lang w:val="en-GB"/>
                    </w:rPr>
                    <m:t>-</m:t>
                  </w:ins>
                </m:r>
                <m:func>
                  <m:funcPr>
                    <m:ctrlPr>
                      <w:ins w:id="763" w:author="Author">
                        <w:rPr>
                          <w:rFonts w:ascii="Cambria Math" w:eastAsia="MS Mincho" w:hAnsi="Arial"/>
                          <w:i/>
                          <w:sz w:val="18"/>
                          <w:szCs w:val="20"/>
                          <w:lang w:val="en-GB"/>
                        </w:rPr>
                      </w:ins>
                    </m:ctrlPr>
                  </m:funcPr>
                  <m:fName>
                    <m:r>
                      <w:ins w:id="764" w:author="Author">
                        <w:rPr>
                          <w:rFonts w:ascii="Cambria Math" w:eastAsia="MS Mincho" w:hAnsi="Arial"/>
                          <w:sz w:val="18"/>
                          <w:szCs w:val="20"/>
                          <w:lang w:val="en-GB"/>
                        </w:rPr>
                        <m:t>min</m:t>
                      </w:ins>
                    </m:r>
                  </m:fName>
                  <m:e>
                    <m:d>
                      <m:dPr>
                        <m:begChr m:val="{"/>
                        <m:endChr m:val="}"/>
                        <m:ctrlPr>
                          <w:ins w:id="765" w:author="Author">
                            <w:rPr>
                              <w:rFonts w:ascii="Cambria Math" w:eastAsia="MS Mincho" w:hAnsi="Arial"/>
                              <w:i/>
                              <w:sz w:val="18"/>
                              <w:szCs w:val="20"/>
                              <w:lang w:val="en-GB"/>
                            </w:rPr>
                          </w:ins>
                        </m:ctrlPr>
                      </m:dPr>
                      <m:e>
                        <m:r>
                          <w:ins w:id="766" w:author="Author">
                            <w:rPr>
                              <w:rFonts w:ascii="Cambria Math" w:eastAsia="MS Mincho" w:hAnsi="Arial"/>
                              <w:sz w:val="18"/>
                              <w:szCs w:val="20"/>
                              <w:lang w:val="en-GB"/>
                            </w:rPr>
                            <m:t>12</m:t>
                          </w:ins>
                        </m:r>
                        <m:sSup>
                          <m:sSupPr>
                            <m:ctrlPr>
                              <w:ins w:id="767" w:author="Author">
                                <w:rPr>
                                  <w:rFonts w:ascii="Cambria Math" w:eastAsia="MS Mincho" w:hAnsi="Arial"/>
                                  <w:i/>
                                  <w:sz w:val="18"/>
                                  <w:szCs w:val="20"/>
                                  <w:lang w:val="en-GB"/>
                                </w:rPr>
                              </w:ins>
                            </m:ctrlPr>
                          </m:sSupPr>
                          <m:e>
                            <m:d>
                              <m:dPr>
                                <m:ctrlPr>
                                  <w:ins w:id="768" w:author="Author">
                                    <w:rPr>
                                      <w:rFonts w:ascii="Cambria Math" w:eastAsia="MS Mincho" w:hAnsi="Arial"/>
                                      <w:i/>
                                      <w:sz w:val="18"/>
                                      <w:szCs w:val="20"/>
                                      <w:lang w:val="en-GB"/>
                                    </w:rPr>
                                  </w:ins>
                                </m:ctrlPr>
                              </m:dPr>
                              <m:e>
                                <m:f>
                                  <m:fPr>
                                    <m:ctrlPr>
                                      <w:ins w:id="769" w:author="Author">
                                        <w:rPr>
                                          <w:rFonts w:ascii="Cambria Math" w:eastAsia="MS Mincho" w:hAnsi="Arial"/>
                                          <w:i/>
                                          <w:sz w:val="18"/>
                                          <w:szCs w:val="20"/>
                                          <w:lang w:val="en-GB"/>
                                        </w:rPr>
                                      </w:ins>
                                    </m:ctrlPr>
                                  </m:fPr>
                                  <m:num>
                                    <m:sSup>
                                      <m:sSupPr>
                                        <m:ctrlPr>
                                          <w:ins w:id="770" w:author="Author">
                                            <w:rPr>
                                              <w:rFonts w:ascii="Cambria Math" w:eastAsia="MS Mincho" w:hAnsi="Arial"/>
                                              <w:i/>
                                              <w:sz w:val="18"/>
                                              <w:szCs w:val="20"/>
                                              <w:lang w:val="en-GB"/>
                                            </w:rPr>
                                          </w:ins>
                                        </m:ctrlPr>
                                      </m:sSupPr>
                                      <m:e>
                                        <m:r>
                                          <w:ins w:id="771" w:author="Author">
                                            <w:rPr>
                                              <w:rFonts w:ascii="Cambria Math" w:eastAsia="MS Mincho" w:hAnsi="Arial"/>
                                              <w:sz w:val="18"/>
                                              <w:szCs w:val="20"/>
                                              <w:lang w:val="en-GB"/>
                                            </w:rPr>
                                            <m:t>ϕ</m:t>
                                          </w:ins>
                                        </m:r>
                                      </m:e>
                                      <m:sup>
                                        <m:r>
                                          <w:ins w:id="772" w:author="Author">
                                            <w:rPr>
                                              <w:rFonts w:ascii="Cambria Math" w:eastAsia="MS Mincho" w:hAnsi="Arial"/>
                                              <w:sz w:val="18"/>
                                              <w:szCs w:val="20"/>
                                              <w:lang w:val="en-GB"/>
                                            </w:rPr>
                                            <m:t>″</m:t>
                                          </w:ins>
                                        </m:r>
                                        <m:ctrlPr>
                                          <w:ins w:id="773" w:author="Author">
                                            <w:rPr>
                                              <w:rFonts w:ascii="Cambria Math" w:eastAsia="MS Mincho" w:hAnsi="Cambria Math"/>
                                              <w:i/>
                                              <w:sz w:val="18"/>
                                              <w:szCs w:val="20"/>
                                              <w:lang w:val="en-GB"/>
                                            </w:rPr>
                                          </w:ins>
                                        </m:ctrlPr>
                                      </m:sup>
                                    </m:sSup>
                                    <m:ctrlPr>
                                      <w:ins w:id="774" w:author="Author">
                                        <w:rPr>
                                          <w:rFonts w:ascii="Cambria Math" w:eastAsia="MS Mincho" w:hAnsi="Cambria Math"/>
                                          <w:i/>
                                          <w:sz w:val="18"/>
                                          <w:szCs w:val="20"/>
                                          <w:lang w:val="en-GB"/>
                                        </w:rPr>
                                      </w:ins>
                                    </m:ctrlPr>
                                  </m:num>
                                  <m:den>
                                    <m:sSub>
                                      <m:sSubPr>
                                        <m:ctrlPr>
                                          <w:ins w:id="775" w:author="Author">
                                            <w:rPr>
                                              <w:rFonts w:ascii="Cambria Math" w:eastAsia="MS Mincho" w:hAnsi="Arial"/>
                                              <w:i/>
                                              <w:sz w:val="18"/>
                                              <w:szCs w:val="20"/>
                                              <w:lang w:val="en-GB"/>
                                            </w:rPr>
                                          </w:ins>
                                        </m:ctrlPr>
                                      </m:sSubPr>
                                      <m:e>
                                        <m:r>
                                          <w:ins w:id="776" w:author="Author">
                                            <w:rPr>
                                              <w:rFonts w:ascii="Cambria Math" w:eastAsia="MS Mincho" w:hAnsi="Arial"/>
                                              <w:sz w:val="18"/>
                                              <w:szCs w:val="20"/>
                                              <w:lang w:val="en-GB"/>
                                            </w:rPr>
                                            <m:t>ϕ</m:t>
                                          </w:ins>
                                        </m:r>
                                      </m:e>
                                      <m:sub>
                                        <m:r>
                                          <w:ins w:id="777" w:author="Author">
                                            <m:rPr>
                                              <m:nor/>
                                            </m:rPr>
                                            <w:rPr>
                                              <w:rFonts w:ascii="Cambria Math" w:eastAsia="MS Mincho" w:hAnsi="Arial"/>
                                              <w:sz w:val="18"/>
                                              <w:szCs w:val="20"/>
                                              <w:lang w:val="en-GB"/>
                                            </w:rPr>
                                            <m:t>3dB</m:t>
                                          </w:ins>
                                        </m:r>
                                        <m:ctrlPr>
                                          <w:ins w:id="778" w:author="Author">
                                            <w:rPr>
                                              <w:rFonts w:ascii="Cambria Math" w:eastAsia="MS Mincho" w:hAnsi="Arial"/>
                                              <w:sz w:val="18"/>
                                              <w:szCs w:val="20"/>
                                              <w:lang w:val="en-GB"/>
                                            </w:rPr>
                                          </w:ins>
                                        </m:ctrlPr>
                                      </m:sub>
                                    </m:sSub>
                                    <m:ctrlPr>
                                      <w:ins w:id="779" w:author="Author">
                                        <w:rPr>
                                          <w:rFonts w:ascii="Cambria Math" w:eastAsia="MS Mincho" w:hAnsi="Cambria Math"/>
                                          <w:i/>
                                          <w:sz w:val="18"/>
                                          <w:szCs w:val="20"/>
                                          <w:lang w:val="en-GB"/>
                                        </w:rPr>
                                      </w:ins>
                                    </m:ctrlPr>
                                  </m:den>
                                </m:f>
                                <m:ctrlPr>
                                  <w:ins w:id="780" w:author="Author">
                                    <w:rPr>
                                      <w:rFonts w:ascii="Cambria Math" w:eastAsia="MS Mincho" w:hAnsi="Cambria Math"/>
                                      <w:i/>
                                      <w:sz w:val="18"/>
                                      <w:szCs w:val="20"/>
                                      <w:lang w:val="en-GB"/>
                                    </w:rPr>
                                  </w:ins>
                                </m:ctrlPr>
                              </m:e>
                            </m:d>
                          </m:e>
                          <m:sup>
                            <m:r>
                              <w:ins w:id="781" w:author="Author">
                                <w:rPr>
                                  <w:rFonts w:ascii="Cambria Math" w:eastAsia="MS Mincho" w:hAnsi="Arial"/>
                                  <w:sz w:val="18"/>
                                  <w:szCs w:val="20"/>
                                  <w:lang w:val="en-GB"/>
                                </w:rPr>
                                <m:t>2</m:t>
                              </w:ins>
                            </m:r>
                          </m:sup>
                        </m:sSup>
                        <m:r>
                          <w:ins w:id="782" w:author="Author">
                            <w:rPr>
                              <w:rFonts w:ascii="Cambria Math" w:eastAsia="MS Mincho" w:hAnsi="Arial"/>
                              <w:sz w:val="18"/>
                              <w:szCs w:val="20"/>
                              <w:lang w:val="en-GB"/>
                            </w:rPr>
                            <m:t>,</m:t>
                          </w:ins>
                        </m:r>
                        <m:sSub>
                          <m:sSubPr>
                            <m:ctrlPr>
                              <w:ins w:id="783" w:author="Author">
                                <w:rPr>
                                  <w:rFonts w:ascii="Cambria Math" w:eastAsia="MS Mincho" w:hAnsi="Arial"/>
                                  <w:i/>
                                  <w:sz w:val="18"/>
                                  <w:szCs w:val="20"/>
                                  <w:lang w:val="en-GB"/>
                                </w:rPr>
                              </w:ins>
                            </m:ctrlPr>
                          </m:sSubPr>
                          <m:e>
                            <m:r>
                              <w:ins w:id="784" w:author="Author">
                                <w:rPr>
                                  <w:rFonts w:ascii="Cambria Math" w:eastAsia="MS Mincho" w:hAnsi="Arial"/>
                                  <w:sz w:val="18"/>
                                  <w:szCs w:val="20"/>
                                  <w:lang w:val="en-GB"/>
                                </w:rPr>
                                <m:t>A</m:t>
                              </w:ins>
                            </m:r>
                          </m:e>
                          <m:sub>
                            <m:r>
                              <w:ins w:id="785" w:author="Author">
                                <w:rPr>
                                  <w:rFonts w:ascii="Cambria Math" w:eastAsia="MS Mincho" w:hAnsi="Arial"/>
                                  <w:sz w:val="18"/>
                                  <w:szCs w:val="20"/>
                                  <w:lang w:val="en-GB"/>
                                </w:rPr>
                                <m:t>m</m:t>
                              </w:ins>
                            </m:r>
                          </m:sub>
                        </m:sSub>
                        <m:ctrlPr>
                          <w:ins w:id="786" w:author="Author">
                            <w:rPr>
                              <w:rFonts w:ascii="Cambria Math" w:eastAsia="MS Mincho" w:hAnsi="Cambria Math"/>
                              <w:i/>
                              <w:sz w:val="18"/>
                              <w:szCs w:val="20"/>
                              <w:lang w:val="en-GB"/>
                            </w:rPr>
                          </w:ins>
                        </m:ctrlPr>
                      </m:e>
                    </m:d>
                    <m:ctrlPr>
                      <w:ins w:id="787" w:author="Author">
                        <w:rPr>
                          <w:rFonts w:ascii="Cambria Math" w:eastAsia="MS Mincho" w:hAnsi="Cambria Math"/>
                          <w:i/>
                          <w:sz w:val="18"/>
                          <w:szCs w:val="20"/>
                          <w:lang w:val="en-GB"/>
                        </w:rPr>
                      </w:ins>
                    </m:ctrlPr>
                  </m:e>
                </m:func>
                <m:r>
                  <w:ins w:id="788" w:author="Author">
                    <w:rPr>
                      <w:rFonts w:ascii="Cambria Math" w:eastAsia="MS Mincho" w:hAnsi="Arial"/>
                      <w:sz w:val="18"/>
                      <w:szCs w:val="20"/>
                      <w:lang w:val="en-GB"/>
                    </w:rPr>
                    <m:t>,</m:t>
                  </w:ins>
                </m:r>
                <m:sSub>
                  <m:sSubPr>
                    <m:ctrlPr>
                      <w:ins w:id="789" w:author="Author">
                        <w:rPr>
                          <w:rFonts w:ascii="Cambria Math" w:eastAsia="MS Mincho" w:hAnsi="Arial"/>
                          <w:i/>
                          <w:sz w:val="18"/>
                          <w:szCs w:val="20"/>
                          <w:lang w:val="en-GB"/>
                        </w:rPr>
                      </w:ins>
                    </m:ctrlPr>
                  </m:sSubPr>
                  <m:e>
                    <m:r>
                      <w:ins w:id="790" w:author="Author">
                        <w:rPr>
                          <w:rFonts w:ascii="Cambria Math" w:eastAsia="MS Mincho" w:hAnsi="Arial"/>
                          <w:sz w:val="18"/>
                          <w:szCs w:val="20"/>
                          <w:lang w:val="en-GB"/>
                        </w:rPr>
                        <m:t>ϕ</m:t>
                      </w:ins>
                    </m:r>
                  </m:e>
                  <m:sub>
                    <m:r>
                      <w:ins w:id="791" w:author="Author">
                        <m:rPr>
                          <m:nor/>
                        </m:rPr>
                        <w:rPr>
                          <w:rFonts w:ascii="Cambria Math" w:eastAsia="MS Mincho" w:hAnsi="Arial"/>
                          <w:sz w:val="18"/>
                          <w:szCs w:val="20"/>
                          <w:lang w:val="en-GB"/>
                        </w:rPr>
                        <m:t>3dB</m:t>
                      </w:ins>
                    </m:r>
                    <m:ctrlPr>
                      <w:ins w:id="792" w:author="Author">
                        <w:rPr>
                          <w:rFonts w:ascii="Cambria Math" w:eastAsia="MS Mincho" w:hAnsi="Arial"/>
                          <w:sz w:val="18"/>
                          <w:szCs w:val="20"/>
                          <w:lang w:val="en-GB"/>
                        </w:rPr>
                      </w:ins>
                    </m:ctrlPr>
                  </m:sub>
                </m:sSub>
                <m:r>
                  <w:ins w:id="793" w:author="Author">
                    <w:rPr>
                      <w:rFonts w:ascii="Cambria Math" w:eastAsia="MS Mincho" w:hAnsi="Arial"/>
                      <w:sz w:val="18"/>
                      <w:szCs w:val="20"/>
                      <w:lang w:val="en-GB"/>
                    </w:rPr>
                    <m:t>=90</m:t>
                  </w:ins>
                </m:r>
                <m:r>
                  <w:ins w:id="794" w:author="Author">
                    <w:rPr>
                      <w:rFonts w:ascii="Cambria Math" w:eastAsia="MS Mincho" w:hAnsi="Arial"/>
                      <w:sz w:val="18"/>
                      <w:szCs w:val="20"/>
                      <w:lang w:val="en-GB"/>
                    </w:rPr>
                    <m:t>°</m:t>
                  </w:ins>
                </m:r>
                <m:r>
                  <w:ins w:id="795" w:author="Author">
                    <w:rPr>
                      <w:rFonts w:ascii="Cambria Math" w:eastAsia="MS Mincho" w:hAnsi="Arial"/>
                      <w:sz w:val="18"/>
                      <w:szCs w:val="20"/>
                      <w:lang w:val="en-GB"/>
                    </w:rPr>
                    <m:t>,</m:t>
                  </w:ins>
                </m:r>
                <m:sSub>
                  <m:sSubPr>
                    <m:ctrlPr>
                      <w:ins w:id="796" w:author="Author">
                        <w:rPr>
                          <w:rFonts w:ascii="Cambria Math" w:eastAsia="MS Mincho" w:hAnsi="Arial"/>
                          <w:i/>
                          <w:sz w:val="18"/>
                          <w:szCs w:val="20"/>
                          <w:lang w:val="en-GB"/>
                        </w:rPr>
                      </w:ins>
                    </m:ctrlPr>
                  </m:sSubPr>
                  <m:e>
                    <m:r>
                      <w:ins w:id="797" w:author="Author">
                        <w:rPr>
                          <w:rFonts w:ascii="Cambria Math" w:eastAsia="MS Mincho" w:hAnsi="Arial"/>
                          <w:sz w:val="18"/>
                          <w:szCs w:val="20"/>
                          <w:lang w:val="en-GB"/>
                        </w:rPr>
                        <m:t>A</m:t>
                      </w:ins>
                    </m:r>
                  </m:e>
                  <m:sub>
                    <m:r>
                      <w:ins w:id="798" w:author="Author">
                        <w:rPr>
                          <w:rFonts w:ascii="Cambria Math" w:eastAsia="MS Mincho" w:hAnsi="Arial"/>
                          <w:sz w:val="18"/>
                          <w:szCs w:val="20"/>
                          <w:lang w:val="en-GB"/>
                        </w:rPr>
                        <m:t>m</m:t>
                      </w:ins>
                    </m:r>
                  </m:sub>
                </m:sSub>
                <m:r>
                  <w:ins w:id="799" w:author="Author">
                    <w:rPr>
                      <w:rFonts w:ascii="Cambria Math" w:eastAsia="MS Mincho" w:hAnsi="Arial"/>
                      <w:sz w:val="18"/>
                      <w:szCs w:val="20"/>
                      <w:lang w:val="en-GB"/>
                    </w:rPr>
                    <m:t>=30</m:t>
                  </w:ins>
                </m:r>
                <m:r>
                  <w:ins w:id="800" w:author="Author">
                    <m:rPr>
                      <m:nor/>
                    </m:rPr>
                    <w:rPr>
                      <w:rFonts w:ascii="Cambria Math" w:eastAsia="MS Mincho" w:hAnsi="Arial"/>
                      <w:sz w:val="18"/>
                      <w:szCs w:val="20"/>
                      <w:lang w:val="en-GB"/>
                    </w:rPr>
                    <m:t>dB</m:t>
                  </w:ins>
                </m:r>
              </m:oMath>
            </m:oMathPara>
          </w:p>
          <w:p w:rsidR="000623B7" w:rsidRPr="00C8458F" w:rsidRDefault="000623B7" w:rsidP="000623B7">
            <w:pPr>
              <w:keepNext/>
              <w:keepLines/>
              <w:jc w:val="center"/>
              <w:rPr>
                <w:ins w:id="801" w:author="Author"/>
                <w:rFonts w:ascii="Arial" w:eastAsia="SimSun" w:hAnsi="Arial"/>
                <w:sz w:val="18"/>
                <w:szCs w:val="20"/>
                <w:lang w:val="en-GB"/>
              </w:rPr>
            </w:pPr>
          </w:p>
        </w:tc>
      </w:tr>
      <w:tr w:rsidR="000623B7" w:rsidRPr="00C8458F" w:rsidTr="000623B7">
        <w:trPr>
          <w:cantSplit/>
          <w:trHeight w:val="378"/>
          <w:jc w:val="center"/>
          <w:ins w:id="802" w:author="Author"/>
        </w:trPr>
        <w:tc>
          <w:tcPr>
            <w:tcW w:w="2290" w:type="dxa"/>
            <w:shd w:val="clear" w:color="auto" w:fill="auto"/>
            <w:vAlign w:val="center"/>
          </w:tcPr>
          <w:p w:rsidR="000623B7" w:rsidRPr="00C8458F" w:rsidRDefault="000623B7" w:rsidP="000623B7">
            <w:pPr>
              <w:keepNext/>
              <w:keepLines/>
              <w:rPr>
                <w:ins w:id="803" w:author="Author"/>
                <w:rFonts w:ascii="Arial" w:eastAsia="MS Mincho" w:hAnsi="Arial"/>
                <w:sz w:val="18"/>
                <w:szCs w:val="20"/>
                <w:lang w:val="en-GB"/>
              </w:rPr>
            </w:pPr>
            <w:ins w:id="804" w:author="Author">
              <w:r w:rsidRPr="00C8458F">
                <w:rPr>
                  <w:rFonts w:ascii="Arial" w:eastAsia="MS Mincho" w:hAnsi="Arial"/>
                  <w:sz w:val="18"/>
                  <w:szCs w:val="20"/>
                  <w:lang w:val="en-GB"/>
                </w:rPr>
                <w:t>Combining method for 3D antenna element pattern (dB)</w:t>
              </w:r>
            </w:ins>
          </w:p>
        </w:tc>
        <w:tc>
          <w:tcPr>
            <w:tcW w:w="7495" w:type="dxa"/>
            <w:vAlign w:val="center"/>
          </w:tcPr>
          <w:p w:rsidR="000623B7" w:rsidRPr="00C8458F" w:rsidRDefault="006F3020" w:rsidP="000623B7">
            <w:pPr>
              <w:keepNext/>
              <w:keepLines/>
              <w:jc w:val="center"/>
              <w:rPr>
                <w:ins w:id="805" w:author="Author"/>
                <w:rFonts w:ascii="Arial" w:eastAsia="SimSun" w:hAnsi="Arial"/>
                <w:sz w:val="18"/>
                <w:szCs w:val="20"/>
                <w:lang w:val="en-GB"/>
              </w:rPr>
            </w:pPr>
            <m:oMathPara>
              <m:oMath>
                <m:sSup>
                  <m:sSupPr>
                    <m:ctrlPr>
                      <w:ins w:id="806" w:author="Author">
                        <w:rPr>
                          <w:rFonts w:ascii="Cambria Math" w:eastAsia="MS Mincho" w:hAnsi="Arial"/>
                          <w:i/>
                          <w:sz w:val="18"/>
                          <w:szCs w:val="20"/>
                          <w:lang w:val="en-GB"/>
                        </w:rPr>
                      </w:ins>
                    </m:ctrlPr>
                  </m:sSupPr>
                  <m:e>
                    <m:r>
                      <w:ins w:id="807" w:author="Author">
                        <w:rPr>
                          <w:rFonts w:ascii="Cambria Math" w:eastAsia="MS Mincho" w:hAnsi="Arial"/>
                          <w:sz w:val="18"/>
                          <w:szCs w:val="20"/>
                          <w:lang w:val="en-GB"/>
                        </w:rPr>
                        <m:t>A</m:t>
                      </w:ins>
                    </m:r>
                  </m:e>
                  <m:sup>
                    <m:r>
                      <w:ins w:id="808" w:author="Author">
                        <w:rPr>
                          <w:rFonts w:ascii="Cambria Math" w:eastAsia="MS Mincho" w:hAnsi="Arial"/>
                          <w:sz w:val="18"/>
                          <w:szCs w:val="20"/>
                          <w:lang w:val="en-GB"/>
                        </w:rPr>
                        <m:t>″</m:t>
                      </w:ins>
                    </m:r>
                    <m:ctrlPr>
                      <w:ins w:id="809" w:author="Author">
                        <w:rPr>
                          <w:rFonts w:ascii="Cambria Math" w:eastAsia="MS Mincho" w:hAnsi="Cambria Math"/>
                          <w:i/>
                          <w:sz w:val="18"/>
                          <w:szCs w:val="20"/>
                          <w:lang w:val="en-GB"/>
                        </w:rPr>
                      </w:ins>
                    </m:ctrlPr>
                  </m:sup>
                </m:sSup>
                <m:r>
                  <w:ins w:id="810" w:author="Author">
                    <w:rPr>
                      <w:rFonts w:ascii="Cambria Math" w:eastAsia="MS Mincho" w:hAnsi="Arial"/>
                      <w:sz w:val="18"/>
                      <w:szCs w:val="20"/>
                      <w:lang w:val="en-GB"/>
                    </w:rPr>
                    <m:t>(</m:t>
                  </w:ins>
                </m:r>
                <m:sSup>
                  <m:sSupPr>
                    <m:ctrlPr>
                      <w:ins w:id="811" w:author="Author">
                        <w:rPr>
                          <w:rFonts w:ascii="Cambria Math" w:eastAsia="MS Mincho" w:hAnsi="Arial"/>
                          <w:i/>
                          <w:sz w:val="18"/>
                          <w:szCs w:val="20"/>
                          <w:lang w:val="en-GB"/>
                        </w:rPr>
                      </w:ins>
                    </m:ctrlPr>
                  </m:sSupPr>
                  <m:e>
                    <m:r>
                      <w:ins w:id="812" w:author="Author">
                        <w:rPr>
                          <w:rFonts w:ascii="Cambria Math" w:eastAsia="MS Mincho" w:hAnsi="Arial"/>
                          <w:sz w:val="18"/>
                          <w:szCs w:val="20"/>
                          <w:lang w:val="en-GB"/>
                        </w:rPr>
                        <m:t>θ</m:t>
                      </w:ins>
                    </m:r>
                  </m:e>
                  <m:sup>
                    <m:r>
                      <w:ins w:id="813" w:author="Author">
                        <w:rPr>
                          <w:rFonts w:ascii="Cambria Math" w:eastAsia="MS Mincho" w:hAnsi="Arial"/>
                          <w:sz w:val="18"/>
                          <w:szCs w:val="20"/>
                          <w:lang w:val="en-GB"/>
                        </w:rPr>
                        <m:t>″</m:t>
                      </w:ins>
                    </m:r>
                    <m:ctrlPr>
                      <w:ins w:id="814" w:author="Author">
                        <w:rPr>
                          <w:rFonts w:ascii="Cambria Math" w:eastAsia="MS Mincho" w:hAnsi="Cambria Math"/>
                          <w:i/>
                          <w:sz w:val="18"/>
                          <w:szCs w:val="20"/>
                          <w:lang w:val="en-GB"/>
                        </w:rPr>
                      </w:ins>
                    </m:ctrlPr>
                  </m:sup>
                </m:sSup>
                <m:r>
                  <w:ins w:id="815" w:author="Author">
                    <w:rPr>
                      <w:rFonts w:ascii="Cambria Math" w:eastAsia="MS Mincho" w:hAnsi="Arial"/>
                      <w:sz w:val="18"/>
                      <w:szCs w:val="20"/>
                      <w:lang w:val="en-GB"/>
                    </w:rPr>
                    <m:t>,</m:t>
                  </w:ins>
                </m:r>
                <m:sSup>
                  <m:sSupPr>
                    <m:ctrlPr>
                      <w:ins w:id="816" w:author="Author">
                        <w:rPr>
                          <w:rFonts w:ascii="Cambria Math" w:eastAsia="MS Mincho" w:hAnsi="Arial"/>
                          <w:i/>
                          <w:sz w:val="18"/>
                          <w:szCs w:val="20"/>
                          <w:lang w:val="en-GB"/>
                        </w:rPr>
                      </w:ins>
                    </m:ctrlPr>
                  </m:sSupPr>
                  <m:e>
                    <m:r>
                      <w:ins w:id="817" w:author="Author">
                        <w:rPr>
                          <w:rFonts w:ascii="Cambria Math" w:eastAsia="MS Mincho" w:hAnsi="Arial"/>
                          <w:sz w:val="18"/>
                          <w:szCs w:val="20"/>
                          <w:lang w:val="en-GB"/>
                        </w:rPr>
                        <m:t>ϕ</m:t>
                      </w:ins>
                    </m:r>
                  </m:e>
                  <m:sup>
                    <m:r>
                      <w:ins w:id="818" w:author="Author">
                        <w:rPr>
                          <w:rFonts w:ascii="Cambria Math" w:eastAsia="MS Mincho" w:hAnsi="Arial"/>
                          <w:sz w:val="18"/>
                          <w:szCs w:val="20"/>
                          <w:lang w:val="en-GB"/>
                        </w:rPr>
                        <m:t>″</m:t>
                      </w:ins>
                    </m:r>
                    <m:ctrlPr>
                      <w:ins w:id="819" w:author="Author">
                        <w:rPr>
                          <w:rFonts w:ascii="Cambria Math" w:eastAsia="MS Mincho" w:hAnsi="Cambria Math"/>
                          <w:i/>
                          <w:sz w:val="18"/>
                          <w:szCs w:val="20"/>
                          <w:lang w:val="en-GB"/>
                        </w:rPr>
                      </w:ins>
                    </m:ctrlPr>
                  </m:sup>
                </m:sSup>
                <m:r>
                  <w:ins w:id="820" w:author="Author">
                    <w:rPr>
                      <w:rFonts w:ascii="Cambria Math" w:eastAsia="MS Mincho" w:hAnsi="Arial"/>
                      <w:sz w:val="18"/>
                      <w:szCs w:val="20"/>
                      <w:lang w:val="en-GB"/>
                    </w:rPr>
                    <m:t>)=</m:t>
                  </w:ins>
                </m:r>
                <m:r>
                  <w:ins w:id="821" w:author="Author">
                    <w:rPr>
                      <w:rFonts w:ascii="Cambria Math" w:eastAsia="MS Mincho" w:hAnsi="Arial"/>
                      <w:sz w:val="18"/>
                      <w:szCs w:val="20"/>
                      <w:lang w:val="en-GB"/>
                    </w:rPr>
                    <m:t>-</m:t>
                  </w:ins>
                </m:r>
                <m:func>
                  <m:funcPr>
                    <m:ctrlPr>
                      <w:ins w:id="822" w:author="Author">
                        <w:rPr>
                          <w:rFonts w:ascii="Cambria Math" w:eastAsia="MS Mincho" w:hAnsi="Arial"/>
                          <w:i/>
                          <w:sz w:val="18"/>
                          <w:szCs w:val="20"/>
                          <w:lang w:val="en-GB"/>
                        </w:rPr>
                      </w:ins>
                    </m:ctrlPr>
                  </m:funcPr>
                  <m:fName>
                    <m:r>
                      <w:ins w:id="823" w:author="Author">
                        <w:rPr>
                          <w:rFonts w:ascii="Cambria Math" w:eastAsia="MS Mincho" w:hAnsi="Arial"/>
                          <w:sz w:val="18"/>
                          <w:szCs w:val="20"/>
                          <w:lang w:val="en-GB"/>
                        </w:rPr>
                        <m:t>min</m:t>
                      </w:ins>
                    </m:r>
                  </m:fName>
                  <m:e>
                    <m:d>
                      <m:dPr>
                        <m:begChr m:val="{"/>
                        <m:endChr m:val="}"/>
                        <m:ctrlPr>
                          <w:ins w:id="824" w:author="Author">
                            <w:rPr>
                              <w:rFonts w:ascii="Cambria Math" w:eastAsia="MS Mincho" w:hAnsi="Cambria Math"/>
                              <w:i/>
                              <w:sz w:val="18"/>
                              <w:szCs w:val="20"/>
                              <w:lang w:val="en-GB"/>
                            </w:rPr>
                          </w:ins>
                        </m:ctrlPr>
                      </m:dPr>
                      <m:e>
                        <m:r>
                          <w:ins w:id="825" w:author="Author">
                            <w:rPr>
                              <w:rFonts w:ascii="Cambria Math" w:eastAsia="MS Mincho" w:hAnsi="Arial"/>
                              <w:sz w:val="18"/>
                              <w:szCs w:val="20"/>
                              <w:lang w:val="en-GB"/>
                            </w:rPr>
                            <m:t>-</m:t>
                          </w:ins>
                        </m:r>
                        <m:d>
                          <m:dPr>
                            <m:begChr m:val="["/>
                            <m:endChr m:val="]"/>
                            <m:ctrlPr>
                              <w:ins w:id="826" w:author="Author">
                                <w:rPr>
                                  <w:rFonts w:ascii="Cambria Math" w:eastAsia="MS Mincho" w:hAnsi="Arial"/>
                                  <w:i/>
                                  <w:sz w:val="18"/>
                                  <w:szCs w:val="20"/>
                                  <w:lang w:val="en-GB"/>
                                </w:rPr>
                              </w:ins>
                            </m:ctrlPr>
                          </m:dPr>
                          <m:e>
                            <m:sSub>
                              <m:sSubPr>
                                <m:ctrlPr>
                                  <w:ins w:id="827" w:author="Author">
                                    <w:rPr>
                                      <w:rFonts w:ascii="Cambria Math" w:eastAsia="MS Mincho" w:hAnsi="Arial"/>
                                      <w:i/>
                                      <w:sz w:val="18"/>
                                      <w:szCs w:val="20"/>
                                      <w:lang w:val="en-GB"/>
                                    </w:rPr>
                                  </w:ins>
                                </m:ctrlPr>
                              </m:sSubPr>
                              <m:e>
                                <m:r>
                                  <w:ins w:id="828" w:author="Author">
                                    <w:rPr>
                                      <w:rFonts w:ascii="Cambria Math" w:eastAsia="MS Mincho" w:hAnsi="Arial"/>
                                      <w:sz w:val="18"/>
                                      <w:szCs w:val="20"/>
                                      <w:lang w:val="en-GB"/>
                                    </w:rPr>
                                    <m:t>A</m:t>
                                  </w:ins>
                                </m:r>
                              </m:e>
                              <m:sub>
                                <m:r>
                                  <w:ins w:id="829" w:author="Author">
                                    <w:rPr>
                                      <w:rFonts w:ascii="Cambria Math" w:eastAsia="MS Mincho" w:hAnsi="Arial"/>
                                      <w:sz w:val="18"/>
                                      <w:szCs w:val="20"/>
                                      <w:lang w:val="en-GB"/>
                                    </w:rPr>
                                    <m:t>E,V</m:t>
                                  </w:ins>
                                </m:r>
                              </m:sub>
                            </m:sSub>
                            <m:d>
                              <m:dPr>
                                <m:ctrlPr>
                                  <w:ins w:id="830" w:author="Author">
                                    <w:rPr>
                                      <w:rFonts w:ascii="Cambria Math" w:eastAsia="MS Mincho" w:hAnsi="Arial"/>
                                      <w:i/>
                                      <w:sz w:val="18"/>
                                      <w:szCs w:val="20"/>
                                      <w:lang w:val="en-GB"/>
                                    </w:rPr>
                                  </w:ins>
                                </m:ctrlPr>
                              </m:dPr>
                              <m:e>
                                <m:sSup>
                                  <m:sSupPr>
                                    <m:ctrlPr>
                                      <w:ins w:id="831" w:author="Author">
                                        <w:rPr>
                                          <w:rFonts w:ascii="Cambria Math" w:eastAsia="MS Mincho" w:hAnsi="Arial"/>
                                          <w:i/>
                                          <w:sz w:val="18"/>
                                          <w:szCs w:val="20"/>
                                          <w:lang w:val="en-GB"/>
                                        </w:rPr>
                                      </w:ins>
                                    </m:ctrlPr>
                                  </m:sSupPr>
                                  <m:e>
                                    <m:r>
                                      <w:ins w:id="832" w:author="Author">
                                        <w:rPr>
                                          <w:rFonts w:ascii="Cambria Math" w:eastAsia="MS Mincho" w:hAnsi="Arial"/>
                                          <w:sz w:val="18"/>
                                          <w:szCs w:val="20"/>
                                          <w:lang w:val="en-GB"/>
                                        </w:rPr>
                                        <m:t>θ</m:t>
                                      </w:ins>
                                    </m:r>
                                  </m:e>
                                  <m:sup>
                                    <m:r>
                                      <w:ins w:id="833" w:author="Author">
                                        <w:rPr>
                                          <w:rFonts w:ascii="Cambria Math" w:eastAsia="MS Mincho" w:hAnsi="Arial"/>
                                          <w:sz w:val="18"/>
                                          <w:szCs w:val="20"/>
                                          <w:lang w:val="en-GB"/>
                                        </w:rPr>
                                        <m:t>″</m:t>
                                      </w:ins>
                                    </m:r>
                                    <m:ctrlPr>
                                      <w:ins w:id="834" w:author="Author">
                                        <w:rPr>
                                          <w:rFonts w:ascii="Cambria Math" w:eastAsia="MS Mincho" w:hAnsi="Cambria Math"/>
                                          <w:i/>
                                          <w:sz w:val="18"/>
                                          <w:szCs w:val="20"/>
                                          <w:lang w:val="en-GB"/>
                                        </w:rPr>
                                      </w:ins>
                                    </m:ctrlPr>
                                  </m:sup>
                                </m:sSup>
                                <m:ctrlPr>
                                  <w:ins w:id="835" w:author="Author">
                                    <w:rPr>
                                      <w:rFonts w:ascii="Cambria Math" w:eastAsia="MS Mincho" w:hAnsi="Cambria Math"/>
                                      <w:i/>
                                      <w:sz w:val="18"/>
                                      <w:szCs w:val="20"/>
                                      <w:lang w:val="en-GB"/>
                                    </w:rPr>
                                  </w:ins>
                                </m:ctrlPr>
                              </m:e>
                            </m:d>
                            <m:r>
                              <w:ins w:id="836" w:author="Author">
                                <w:rPr>
                                  <w:rFonts w:ascii="Cambria Math" w:eastAsia="MS Mincho" w:hAnsi="Arial"/>
                                  <w:sz w:val="18"/>
                                  <w:szCs w:val="20"/>
                                  <w:lang w:val="en-GB"/>
                                </w:rPr>
                                <m:t>+</m:t>
                              </w:ins>
                            </m:r>
                            <m:sSub>
                              <m:sSubPr>
                                <m:ctrlPr>
                                  <w:ins w:id="837" w:author="Author">
                                    <w:rPr>
                                      <w:rFonts w:ascii="Cambria Math" w:eastAsia="MS Mincho" w:hAnsi="Arial"/>
                                      <w:i/>
                                      <w:sz w:val="18"/>
                                      <w:szCs w:val="20"/>
                                      <w:lang w:val="en-GB"/>
                                    </w:rPr>
                                  </w:ins>
                                </m:ctrlPr>
                              </m:sSubPr>
                              <m:e>
                                <m:r>
                                  <w:ins w:id="838" w:author="Author">
                                    <w:rPr>
                                      <w:rFonts w:ascii="Cambria Math" w:eastAsia="MS Mincho" w:hAnsi="Arial"/>
                                      <w:sz w:val="18"/>
                                      <w:szCs w:val="20"/>
                                      <w:lang w:val="en-GB"/>
                                    </w:rPr>
                                    <m:t>A</m:t>
                                  </w:ins>
                                </m:r>
                              </m:e>
                              <m:sub>
                                <m:r>
                                  <w:ins w:id="839" w:author="Author">
                                    <w:rPr>
                                      <w:rFonts w:ascii="Cambria Math" w:eastAsia="MS Mincho" w:hAnsi="Arial"/>
                                      <w:sz w:val="18"/>
                                      <w:szCs w:val="20"/>
                                      <w:lang w:val="en-GB"/>
                                    </w:rPr>
                                    <m:t>E,H</m:t>
                                  </w:ins>
                                </m:r>
                              </m:sub>
                            </m:sSub>
                            <m:d>
                              <m:dPr>
                                <m:ctrlPr>
                                  <w:ins w:id="840" w:author="Author">
                                    <w:rPr>
                                      <w:rFonts w:ascii="Cambria Math" w:eastAsia="MS Mincho" w:hAnsi="Arial"/>
                                      <w:i/>
                                      <w:sz w:val="18"/>
                                      <w:szCs w:val="20"/>
                                      <w:lang w:val="en-GB"/>
                                    </w:rPr>
                                  </w:ins>
                                </m:ctrlPr>
                              </m:dPr>
                              <m:e>
                                <m:sSup>
                                  <m:sSupPr>
                                    <m:ctrlPr>
                                      <w:ins w:id="841" w:author="Author">
                                        <w:rPr>
                                          <w:rFonts w:ascii="Cambria Math" w:eastAsia="MS Mincho" w:hAnsi="Arial"/>
                                          <w:i/>
                                          <w:sz w:val="18"/>
                                          <w:szCs w:val="20"/>
                                          <w:lang w:val="en-GB"/>
                                        </w:rPr>
                                      </w:ins>
                                    </m:ctrlPr>
                                  </m:sSupPr>
                                  <m:e>
                                    <m:r>
                                      <w:ins w:id="842" w:author="Author">
                                        <w:rPr>
                                          <w:rFonts w:ascii="Cambria Math" w:eastAsia="MS Mincho" w:hAnsi="Arial"/>
                                          <w:sz w:val="18"/>
                                          <w:szCs w:val="20"/>
                                          <w:lang w:val="en-GB"/>
                                        </w:rPr>
                                        <m:t>ϕ</m:t>
                                      </w:ins>
                                    </m:r>
                                  </m:e>
                                  <m:sup>
                                    <m:r>
                                      <w:ins w:id="843" w:author="Author">
                                        <w:rPr>
                                          <w:rFonts w:ascii="Cambria Math" w:eastAsia="MS Mincho" w:hAnsi="Arial"/>
                                          <w:sz w:val="18"/>
                                          <w:szCs w:val="20"/>
                                          <w:lang w:val="en-GB"/>
                                        </w:rPr>
                                        <m:t>″</m:t>
                                      </w:ins>
                                    </m:r>
                                    <m:ctrlPr>
                                      <w:ins w:id="844" w:author="Author">
                                        <w:rPr>
                                          <w:rFonts w:ascii="Cambria Math" w:eastAsia="MS Mincho" w:hAnsi="Cambria Math"/>
                                          <w:i/>
                                          <w:sz w:val="18"/>
                                          <w:szCs w:val="20"/>
                                          <w:lang w:val="en-GB"/>
                                        </w:rPr>
                                      </w:ins>
                                    </m:ctrlPr>
                                  </m:sup>
                                </m:sSup>
                                <m:ctrlPr>
                                  <w:ins w:id="845" w:author="Author">
                                    <w:rPr>
                                      <w:rFonts w:ascii="Cambria Math" w:eastAsia="MS Mincho" w:hAnsi="Cambria Math"/>
                                      <w:i/>
                                      <w:sz w:val="18"/>
                                      <w:szCs w:val="20"/>
                                      <w:lang w:val="en-GB"/>
                                    </w:rPr>
                                  </w:ins>
                                </m:ctrlPr>
                              </m:e>
                            </m:d>
                            <m:ctrlPr>
                              <w:ins w:id="846" w:author="Author">
                                <w:rPr>
                                  <w:rFonts w:ascii="Cambria Math" w:eastAsia="MS Mincho" w:hAnsi="Cambria Math"/>
                                  <w:i/>
                                  <w:sz w:val="18"/>
                                  <w:szCs w:val="20"/>
                                  <w:lang w:val="en-GB"/>
                                </w:rPr>
                              </w:ins>
                            </m:ctrlPr>
                          </m:e>
                        </m:d>
                        <m:r>
                          <w:ins w:id="847" w:author="Author">
                            <w:rPr>
                              <w:rFonts w:ascii="Cambria Math" w:eastAsia="MS Mincho" w:hAnsi="Arial"/>
                              <w:sz w:val="18"/>
                              <w:szCs w:val="20"/>
                              <w:lang w:val="en-GB"/>
                            </w:rPr>
                            <m:t>,</m:t>
                          </w:ins>
                        </m:r>
                        <m:sSub>
                          <m:sSubPr>
                            <m:ctrlPr>
                              <w:ins w:id="848" w:author="Author">
                                <w:rPr>
                                  <w:rFonts w:ascii="Cambria Math" w:eastAsia="MS Mincho" w:hAnsi="Arial"/>
                                  <w:i/>
                                  <w:sz w:val="18"/>
                                  <w:szCs w:val="20"/>
                                  <w:lang w:val="en-GB"/>
                                </w:rPr>
                              </w:ins>
                            </m:ctrlPr>
                          </m:sSubPr>
                          <m:e>
                            <m:r>
                              <w:ins w:id="849" w:author="Author">
                                <w:rPr>
                                  <w:rFonts w:ascii="Cambria Math" w:eastAsia="MS Mincho" w:hAnsi="Arial"/>
                                  <w:sz w:val="18"/>
                                  <w:szCs w:val="20"/>
                                  <w:lang w:val="en-GB"/>
                                </w:rPr>
                                <m:t>A</m:t>
                              </w:ins>
                            </m:r>
                          </m:e>
                          <m:sub>
                            <m:r>
                              <w:ins w:id="850" w:author="Author">
                                <w:rPr>
                                  <w:rFonts w:ascii="Cambria Math" w:eastAsia="MS Mincho" w:hAnsi="Arial"/>
                                  <w:sz w:val="18"/>
                                  <w:szCs w:val="20"/>
                                  <w:lang w:val="en-GB"/>
                                </w:rPr>
                                <m:t>m</m:t>
                              </w:ins>
                            </m:r>
                          </m:sub>
                        </m:sSub>
                      </m:e>
                    </m:d>
                    <m:ctrlPr>
                      <w:ins w:id="851" w:author="Author">
                        <w:rPr>
                          <w:rFonts w:ascii="Cambria Math" w:eastAsia="MS Mincho" w:hAnsi="Cambria Math"/>
                          <w:i/>
                          <w:sz w:val="18"/>
                          <w:szCs w:val="20"/>
                          <w:lang w:val="en-GB"/>
                        </w:rPr>
                      </w:ins>
                    </m:ctrlPr>
                  </m:e>
                </m:func>
              </m:oMath>
            </m:oMathPara>
          </w:p>
        </w:tc>
      </w:tr>
      <w:tr w:rsidR="000623B7" w:rsidRPr="00C8458F" w:rsidTr="000623B7">
        <w:trPr>
          <w:cantSplit/>
          <w:trHeight w:val="391"/>
          <w:jc w:val="center"/>
          <w:ins w:id="852" w:author="Author"/>
        </w:trPr>
        <w:tc>
          <w:tcPr>
            <w:tcW w:w="2290" w:type="dxa"/>
            <w:shd w:val="clear" w:color="auto" w:fill="auto"/>
            <w:vAlign w:val="center"/>
          </w:tcPr>
          <w:p w:rsidR="000623B7" w:rsidRPr="00C8458F" w:rsidRDefault="000623B7" w:rsidP="000623B7">
            <w:pPr>
              <w:keepNext/>
              <w:keepLines/>
              <w:rPr>
                <w:ins w:id="853" w:author="Author"/>
                <w:rFonts w:ascii="Arial" w:eastAsia="MS Mincho" w:hAnsi="Arial"/>
                <w:sz w:val="18"/>
                <w:szCs w:val="20"/>
                <w:lang w:val="en-GB"/>
              </w:rPr>
            </w:pPr>
            <w:ins w:id="854" w:author="Author">
              <w:r w:rsidRPr="00C8458F">
                <w:rPr>
                  <w:rFonts w:ascii="Arial" w:eastAsia="MS Mincho" w:hAnsi="Arial"/>
                  <w:sz w:val="18"/>
                  <w:szCs w:val="20"/>
                  <w:lang w:val="en-GB"/>
                </w:rPr>
                <w:t xml:space="preserve">Maximum directional gain of an antenna element </w:t>
              </w:r>
              <w:r w:rsidRPr="00C8458F">
                <w:rPr>
                  <w:rFonts w:ascii="Arial" w:eastAsia="MS Mincho" w:hAnsi="Arial"/>
                  <w:i/>
                  <w:sz w:val="18"/>
                  <w:szCs w:val="20"/>
                  <w:lang w:val="en-GB"/>
                </w:rPr>
                <w:t>G</w:t>
              </w:r>
              <w:r w:rsidRPr="00C8458F">
                <w:rPr>
                  <w:rFonts w:ascii="Arial" w:eastAsia="MS Mincho" w:hAnsi="Arial"/>
                  <w:i/>
                  <w:sz w:val="18"/>
                  <w:szCs w:val="20"/>
                  <w:vertAlign w:val="subscript"/>
                  <w:lang w:val="en-GB"/>
                </w:rPr>
                <w:t>E,max</w:t>
              </w:r>
            </w:ins>
          </w:p>
        </w:tc>
        <w:tc>
          <w:tcPr>
            <w:tcW w:w="7495" w:type="dxa"/>
            <w:vAlign w:val="center"/>
          </w:tcPr>
          <w:p w:rsidR="000623B7" w:rsidRPr="00C8458F" w:rsidRDefault="0063749A" w:rsidP="000623B7">
            <w:pPr>
              <w:keepNext/>
              <w:keepLines/>
              <w:jc w:val="center"/>
              <w:rPr>
                <w:ins w:id="855" w:author="Author"/>
                <w:rFonts w:ascii="Arial" w:eastAsia="SimSun" w:hAnsi="Arial"/>
                <w:sz w:val="18"/>
                <w:szCs w:val="20"/>
                <w:lang w:val="en-GB"/>
              </w:rPr>
            </w:pPr>
            <w:ins w:id="856" w:author="Author">
              <w:r>
                <w:rPr>
                  <w:rFonts w:ascii="Arial" w:eastAsia="SimSun" w:hAnsi="Arial"/>
                  <w:sz w:val="18"/>
                  <w:szCs w:val="20"/>
                  <w:lang w:val="en-GB"/>
                </w:rPr>
                <w:t>5.5</w:t>
              </w:r>
              <w:r w:rsidR="000623B7" w:rsidRPr="00C8458F">
                <w:rPr>
                  <w:rFonts w:ascii="Arial" w:eastAsia="SimSun" w:hAnsi="Arial"/>
                  <w:sz w:val="18"/>
                  <w:szCs w:val="20"/>
                  <w:lang w:val="en-GB"/>
                </w:rPr>
                <w:t xml:space="preserve"> dBi</w:t>
              </w:r>
            </w:ins>
          </w:p>
        </w:tc>
      </w:tr>
      <w:tr w:rsidR="000623B7" w:rsidRPr="00C8458F" w:rsidTr="000623B7">
        <w:trPr>
          <w:cantSplit/>
          <w:trHeight w:val="391"/>
          <w:jc w:val="center"/>
          <w:ins w:id="857" w:author="Author"/>
        </w:trPr>
        <w:tc>
          <w:tcPr>
            <w:tcW w:w="2290" w:type="dxa"/>
            <w:shd w:val="clear" w:color="auto" w:fill="auto"/>
            <w:vAlign w:val="center"/>
          </w:tcPr>
          <w:p w:rsidR="000623B7" w:rsidRPr="00C8458F" w:rsidRDefault="000623B7" w:rsidP="000623B7">
            <w:pPr>
              <w:keepNext/>
              <w:keepLines/>
              <w:rPr>
                <w:ins w:id="858" w:author="Author"/>
                <w:rFonts w:ascii="Arial" w:eastAsia="MS Mincho" w:hAnsi="Arial"/>
                <w:sz w:val="18"/>
                <w:szCs w:val="20"/>
                <w:lang w:val="en-GB" w:eastAsia="ja-JP"/>
              </w:rPr>
            </w:pPr>
            <w:ins w:id="859" w:author="Author">
              <w:r w:rsidRPr="00C8458F">
                <w:rPr>
                  <w:rFonts w:ascii="Arial" w:eastAsia="MS Mincho" w:hAnsi="Arial" w:hint="eastAsia"/>
                  <w:sz w:val="18"/>
                  <w:szCs w:val="20"/>
                  <w:lang w:val="en-GB" w:eastAsia="ja-JP"/>
                </w:rPr>
                <w:t>(M</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N</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xml:space="preserve">, M, N, P) </w:t>
              </w:r>
              <w:r w:rsidRPr="00C8458F">
                <w:rPr>
                  <w:rFonts w:ascii="Arial" w:eastAsia="MS Mincho" w:hAnsi="Arial" w:hint="eastAsia"/>
                  <w:sz w:val="18"/>
                  <w:szCs w:val="20"/>
                  <w:vertAlign w:val="superscript"/>
                  <w:lang w:val="en-GB" w:eastAsia="ja-JP"/>
                </w:rPr>
                <w:t>note</w:t>
              </w:r>
            </w:ins>
          </w:p>
        </w:tc>
        <w:tc>
          <w:tcPr>
            <w:tcW w:w="7495" w:type="dxa"/>
            <w:vAlign w:val="center"/>
          </w:tcPr>
          <w:p w:rsidR="000623B7" w:rsidRPr="00C8458F" w:rsidRDefault="000623B7" w:rsidP="000623B7">
            <w:pPr>
              <w:keepNext/>
              <w:keepLines/>
              <w:jc w:val="center"/>
              <w:rPr>
                <w:ins w:id="860" w:author="Author"/>
                <w:rFonts w:ascii="Arial" w:eastAsia="MS Mincho" w:hAnsi="Arial"/>
                <w:sz w:val="18"/>
                <w:szCs w:val="20"/>
                <w:lang w:val="en-GB" w:eastAsia="ja-JP"/>
              </w:rPr>
            </w:pPr>
            <w:ins w:id="861" w:author="Author">
              <w:r w:rsidRPr="00C8458F">
                <w:rPr>
                  <w:rFonts w:ascii="Arial" w:eastAsia="MS Mincho" w:hAnsi="Arial" w:hint="eastAsia"/>
                  <w:sz w:val="18"/>
                  <w:szCs w:val="20"/>
                  <w:lang w:val="en-GB" w:eastAsia="ja-JP"/>
                </w:rPr>
                <w:t xml:space="preserve">(1, 1, </w:t>
              </w:r>
              <w:r w:rsidR="0063749A">
                <w:rPr>
                  <w:rFonts w:ascii="Arial" w:eastAsia="MS Mincho" w:hAnsi="Arial"/>
                  <w:sz w:val="18"/>
                  <w:szCs w:val="20"/>
                  <w:lang w:val="en-GB" w:eastAsia="ja-JP"/>
                </w:rPr>
                <w:t>16</w:t>
              </w:r>
              <w:r w:rsidRPr="00C8458F">
                <w:rPr>
                  <w:rFonts w:ascii="Arial" w:eastAsia="MS Mincho" w:hAnsi="Arial" w:hint="eastAsia"/>
                  <w:sz w:val="18"/>
                  <w:szCs w:val="20"/>
                  <w:lang w:val="en-GB" w:eastAsia="ja-JP"/>
                </w:rPr>
                <w:t xml:space="preserve">, </w:t>
              </w:r>
              <w:r>
                <w:rPr>
                  <w:rFonts w:ascii="Arial" w:eastAsia="MS Mincho" w:hAnsi="Arial"/>
                  <w:sz w:val="18"/>
                  <w:szCs w:val="20"/>
                  <w:lang w:val="en-GB" w:eastAsia="ja-JP"/>
                </w:rPr>
                <w:t>8</w:t>
              </w:r>
              <w:r w:rsidRPr="00C8458F">
                <w:rPr>
                  <w:rFonts w:ascii="Arial" w:eastAsia="MS Mincho" w:hAnsi="Arial" w:hint="eastAsia"/>
                  <w:sz w:val="18"/>
                  <w:szCs w:val="20"/>
                  <w:lang w:val="en-GB" w:eastAsia="ja-JP"/>
                </w:rPr>
                <w:t>, 2)</w:t>
              </w:r>
            </w:ins>
          </w:p>
        </w:tc>
      </w:tr>
      <w:tr w:rsidR="000623B7" w:rsidRPr="00C8458F" w:rsidTr="000623B7">
        <w:trPr>
          <w:cantSplit/>
          <w:trHeight w:val="391"/>
          <w:jc w:val="center"/>
          <w:ins w:id="862" w:author="Author"/>
        </w:trPr>
        <w:tc>
          <w:tcPr>
            <w:tcW w:w="2290" w:type="dxa"/>
            <w:shd w:val="clear" w:color="auto" w:fill="auto"/>
            <w:vAlign w:val="center"/>
          </w:tcPr>
          <w:p w:rsidR="000623B7" w:rsidRPr="00C8458F" w:rsidRDefault="000623B7" w:rsidP="000623B7">
            <w:pPr>
              <w:keepNext/>
              <w:keepLines/>
              <w:rPr>
                <w:ins w:id="863" w:author="Author"/>
                <w:rFonts w:ascii="Arial" w:eastAsia="MS Mincho" w:hAnsi="Arial"/>
                <w:sz w:val="18"/>
                <w:szCs w:val="20"/>
                <w:lang w:val="en-GB" w:eastAsia="ja-JP"/>
              </w:rPr>
            </w:pPr>
            <w:ins w:id="864" w:author="Author">
              <w:r w:rsidRPr="00C8458F">
                <w:rPr>
                  <w:rFonts w:ascii="Arial" w:eastAsia="MS Mincho" w:hAnsi="Arial" w:hint="eastAsia"/>
                  <w:sz w:val="18"/>
                  <w:szCs w:val="20"/>
                  <w:lang w:val="en-GB" w:eastAsia="ja-JP"/>
                </w:rPr>
                <w:t>(d</w:t>
              </w:r>
              <w:r w:rsidRPr="00C8458F">
                <w:rPr>
                  <w:rFonts w:ascii="Arial" w:eastAsia="MS Mincho" w:hAnsi="Arial" w:hint="eastAsia"/>
                  <w:sz w:val="18"/>
                  <w:szCs w:val="20"/>
                  <w:vertAlign w:val="subscript"/>
                  <w:lang w:val="en-GB" w:eastAsia="ja-JP"/>
                </w:rPr>
                <w:t>v</w:t>
              </w:r>
              <w:r w:rsidRPr="00C8458F">
                <w:rPr>
                  <w:rFonts w:ascii="Arial" w:eastAsia="MS Mincho" w:hAnsi="Arial" w:hint="eastAsia"/>
                  <w:sz w:val="18"/>
                  <w:szCs w:val="20"/>
                  <w:lang w:val="en-GB" w:eastAsia="ja-JP"/>
                </w:rPr>
                <w:t>, d</w:t>
              </w:r>
              <w:r w:rsidRPr="00C8458F">
                <w:rPr>
                  <w:rFonts w:ascii="Arial" w:eastAsia="MS Mincho" w:hAnsi="Arial" w:hint="eastAsia"/>
                  <w:sz w:val="18"/>
                  <w:szCs w:val="20"/>
                  <w:vertAlign w:val="subscript"/>
                  <w:lang w:val="en-GB" w:eastAsia="ja-JP"/>
                </w:rPr>
                <w:t>h</w:t>
              </w:r>
              <w:r w:rsidRPr="00C8458F">
                <w:rPr>
                  <w:rFonts w:ascii="Arial" w:eastAsia="MS Mincho" w:hAnsi="Arial" w:hint="eastAsia"/>
                  <w:sz w:val="18"/>
                  <w:szCs w:val="20"/>
                  <w:lang w:val="en-GB" w:eastAsia="ja-JP"/>
                </w:rPr>
                <w:t>)</w:t>
              </w:r>
            </w:ins>
          </w:p>
        </w:tc>
        <w:tc>
          <w:tcPr>
            <w:tcW w:w="7495" w:type="dxa"/>
            <w:vAlign w:val="center"/>
          </w:tcPr>
          <w:p w:rsidR="000623B7" w:rsidRPr="00C8458F" w:rsidRDefault="000623B7" w:rsidP="000623B7">
            <w:pPr>
              <w:keepNext/>
              <w:keepLines/>
              <w:jc w:val="center"/>
              <w:rPr>
                <w:ins w:id="865" w:author="Author"/>
                <w:rFonts w:ascii="Arial" w:eastAsia="MS Mincho" w:hAnsi="Arial"/>
                <w:sz w:val="18"/>
                <w:szCs w:val="20"/>
                <w:lang w:val="en-GB" w:eastAsia="ja-JP"/>
              </w:rPr>
            </w:pPr>
            <w:ins w:id="866" w:author="Author">
              <w:r w:rsidRPr="00C8458F">
                <w:rPr>
                  <w:rFonts w:ascii="Arial" w:eastAsia="MS Mincho" w:hAnsi="Arial"/>
                  <w:sz w:val="18"/>
                  <w:szCs w:val="20"/>
                  <w:lang w:val="en-GB" w:eastAsia="ja-JP"/>
                </w:rPr>
                <w:t>(0.</w:t>
              </w:r>
              <w:r w:rsidR="0063749A">
                <w:rPr>
                  <w:rFonts w:ascii="Arial" w:eastAsia="MS Mincho" w:hAnsi="Arial"/>
                  <w:sz w:val="18"/>
                  <w:szCs w:val="20"/>
                  <w:lang w:val="en-GB" w:eastAsia="ja-JP"/>
                </w:rPr>
                <w:t>5</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 xml:space="preserve">, </w:t>
              </w:r>
              <w:r w:rsidRPr="00C8458F">
                <w:rPr>
                  <w:rFonts w:ascii="Arial" w:eastAsia="MS Mincho" w:hAnsi="Arial"/>
                  <w:sz w:val="18"/>
                  <w:szCs w:val="20"/>
                  <w:lang w:val="en-GB" w:eastAsia="ja-JP"/>
                </w:rPr>
                <w:t>0.</w:t>
              </w:r>
              <w:r w:rsidR="0063749A">
                <w:rPr>
                  <w:rFonts w:ascii="Arial" w:eastAsia="MS Mincho" w:hAnsi="Arial"/>
                  <w:sz w:val="18"/>
                  <w:szCs w:val="20"/>
                  <w:lang w:val="en-GB" w:eastAsia="ja-JP"/>
                </w:rPr>
                <w:t>5</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w:t>
              </w:r>
            </w:ins>
          </w:p>
        </w:tc>
      </w:tr>
      <w:tr w:rsidR="000623B7" w:rsidRPr="00C8458F" w:rsidTr="000623B7">
        <w:trPr>
          <w:cantSplit/>
          <w:trHeight w:val="391"/>
          <w:jc w:val="center"/>
          <w:ins w:id="867" w:author="Author"/>
        </w:trPr>
        <w:tc>
          <w:tcPr>
            <w:tcW w:w="9785" w:type="dxa"/>
            <w:gridSpan w:val="2"/>
            <w:shd w:val="clear" w:color="auto" w:fill="auto"/>
            <w:vAlign w:val="center"/>
          </w:tcPr>
          <w:p w:rsidR="000623B7" w:rsidRPr="00C8458F" w:rsidRDefault="000623B7" w:rsidP="000623B7">
            <w:pPr>
              <w:keepNext/>
              <w:keepLines/>
              <w:ind w:left="851" w:hanging="851"/>
              <w:rPr>
                <w:ins w:id="868" w:author="Author"/>
                <w:rFonts w:ascii="Arial" w:eastAsia="MS Mincho" w:hAnsi="Arial"/>
                <w:sz w:val="18"/>
                <w:szCs w:val="20"/>
                <w:lang w:eastAsia="ja-JP"/>
              </w:rPr>
            </w:pPr>
            <w:ins w:id="869" w:author="Author">
              <w:r w:rsidRPr="00C8458F">
                <w:rPr>
                  <w:rFonts w:ascii="Arial" w:eastAsia="MS Mincho" w:hAnsi="Arial" w:hint="eastAsia"/>
                  <w:sz w:val="18"/>
                  <w:szCs w:val="20"/>
                  <w:lang w:val="en-GB" w:eastAsia="ja-JP"/>
                </w:rPr>
                <w:t>Note:</w:t>
              </w:r>
              <w:r w:rsidRPr="00C8458F">
                <w:rPr>
                  <w:rFonts w:ascii="Arial" w:eastAsia="SimSun" w:hAnsi="Arial"/>
                  <w:sz w:val="18"/>
                  <w:szCs w:val="20"/>
                  <w:lang w:val="en-GB"/>
                </w:rPr>
                <w:tab/>
              </w:r>
              <w:r w:rsidRPr="00C8458F">
                <w:rPr>
                  <w:rFonts w:ascii="Arial" w:eastAsia="MS Mincho" w:hAnsi="Arial"/>
                  <w:sz w:val="18"/>
                  <w:szCs w:val="20"/>
                  <w:lang w:val="en-GB" w:eastAsia="ja-JP"/>
                </w:rPr>
                <w:t>An additional 3dB gain is added to the total beamforming gain to account for the two polarization directions.</w:t>
              </w:r>
              <w:r w:rsidRPr="00C8458F">
                <w:rPr>
                  <w:rFonts w:ascii="Calibri" w:eastAsia="DengXian" w:hAnsi="Calibri"/>
                  <w:kern w:val="24"/>
                  <w:sz w:val="64"/>
                  <w:szCs w:val="64"/>
                </w:rPr>
                <w:t xml:space="preserve"> </w:t>
              </w:r>
              <w:r w:rsidRPr="00C8458F">
                <w:rPr>
                  <w:rFonts w:ascii="Arial" w:eastAsia="MS Mincho" w:hAnsi="Arial"/>
                  <w:sz w:val="18"/>
                  <w:szCs w:val="20"/>
                  <w:lang w:eastAsia="ja-JP"/>
                </w:rPr>
                <w:t>Boresight direction is horizontal.</w:t>
              </w:r>
            </w:ins>
          </w:p>
        </w:tc>
      </w:tr>
    </w:tbl>
    <w:p w:rsidR="000623B7" w:rsidRPr="00C8458F" w:rsidRDefault="000623B7" w:rsidP="000623B7">
      <w:pPr>
        <w:spacing w:after="180"/>
        <w:rPr>
          <w:ins w:id="870" w:author="Author"/>
          <w:rFonts w:eastAsia="MS Mincho"/>
          <w:szCs w:val="20"/>
          <w:lang w:val="en-GB" w:eastAsia="ja-JP"/>
        </w:rPr>
      </w:pPr>
    </w:p>
    <w:p w:rsidR="000623B7" w:rsidRPr="00C8458F" w:rsidRDefault="00CB67AA" w:rsidP="000623B7">
      <w:pPr>
        <w:keepNext/>
        <w:keepLines/>
        <w:spacing w:before="120" w:after="180"/>
        <w:ind w:left="1701" w:hanging="1701"/>
        <w:outlineLvl w:val="4"/>
        <w:rPr>
          <w:ins w:id="871" w:author="Author"/>
          <w:rFonts w:ascii="Arial" w:eastAsia="MS Mincho" w:hAnsi="Arial"/>
          <w:sz w:val="22"/>
          <w:szCs w:val="20"/>
          <w:lang w:val="en-GB" w:eastAsia="ja-JP"/>
        </w:rPr>
      </w:pPr>
      <w:ins w:id="872" w:author="Author">
        <w:r>
          <w:rPr>
            <w:rFonts w:ascii="Arial" w:eastAsia="MS Mincho" w:hAnsi="Arial"/>
            <w:sz w:val="22"/>
            <w:szCs w:val="20"/>
            <w:lang w:val="en-GB" w:eastAsia="ja-JP"/>
          </w:rPr>
          <w:t>4.</w:t>
        </w:r>
        <w:r w:rsidR="000623B7" w:rsidRPr="00C8458F">
          <w:rPr>
            <w:rFonts w:ascii="Arial" w:eastAsia="MS Mincho" w:hAnsi="Arial" w:hint="eastAsia"/>
            <w:sz w:val="22"/>
            <w:szCs w:val="20"/>
            <w:lang w:val="en-GB" w:eastAsia="ja-JP"/>
          </w:rPr>
          <w:t>2.3.2.2</w:t>
        </w:r>
        <w:r w:rsidR="000623B7" w:rsidRPr="00C8458F">
          <w:rPr>
            <w:rFonts w:ascii="Arial" w:eastAsia="SimSun" w:hAnsi="Arial"/>
            <w:sz w:val="22"/>
            <w:szCs w:val="20"/>
            <w:lang w:val="en-GB"/>
          </w:rPr>
          <w:tab/>
        </w:r>
        <w:r w:rsidR="000623B7" w:rsidRPr="00C8458F">
          <w:rPr>
            <w:rFonts w:ascii="Arial" w:eastAsia="MS Mincho" w:hAnsi="Arial" w:hint="eastAsia"/>
            <w:sz w:val="22"/>
            <w:szCs w:val="20"/>
            <w:lang w:val="en-GB" w:eastAsia="ja-JP"/>
          </w:rPr>
          <w:t>Dense urban scenario</w:t>
        </w:r>
      </w:ins>
    </w:p>
    <w:p w:rsidR="000623B7" w:rsidRPr="00C8458F" w:rsidRDefault="000623B7" w:rsidP="000623B7">
      <w:pPr>
        <w:keepNext/>
        <w:keepLines/>
        <w:spacing w:before="60" w:after="180"/>
        <w:jc w:val="center"/>
        <w:rPr>
          <w:ins w:id="873" w:author="Author"/>
          <w:rFonts w:ascii="Arial" w:eastAsia="MS Mincho" w:hAnsi="Arial"/>
          <w:b/>
          <w:szCs w:val="20"/>
          <w:lang w:val="en-GB" w:eastAsia="ko-KR"/>
        </w:rPr>
      </w:pPr>
      <w:ins w:id="874" w:author="Author">
        <w:r w:rsidRPr="00C8458F">
          <w:rPr>
            <w:rFonts w:ascii="Arial" w:eastAsia="MS Mincho" w:hAnsi="Arial"/>
            <w:b/>
            <w:szCs w:val="20"/>
            <w:lang w:val="en-GB" w:eastAsia="ko-KR"/>
          </w:rPr>
          <w:t xml:space="preserve">Table </w:t>
        </w:r>
        <w:r w:rsidR="00CB67AA">
          <w:rPr>
            <w:rFonts w:ascii="Arial" w:eastAsia="MS Mincho" w:hAnsi="Arial"/>
            <w:b/>
            <w:szCs w:val="20"/>
            <w:lang w:val="en-GB" w:eastAsia="ko-KR"/>
          </w:rPr>
          <w:t>4.</w:t>
        </w:r>
        <w:r w:rsidRPr="00C8458F">
          <w:rPr>
            <w:rFonts w:ascii="Arial" w:eastAsia="MS Mincho" w:hAnsi="Arial" w:hint="eastAsia"/>
            <w:b/>
            <w:szCs w:val="20"/>
            <w:lang w:val="en-GB" w:eastAsia="ja-JP"/>
          </w:rPr>
          <w:t>2.3.2.2-1</w:t>
        </w:r>
        <w:r w:rsidRPr="00C8458F">
          <w:rPr>
            <w:rFonts w:ascii="Arial" w:eastAsia="MS Mincho" w:hAnsi="Arial"/>
            <w:b/>
            <w:szCs w:val="20"/>
            <w:lang w:val="en-GB" w:eastAsia="ko-KR"/>
          </w:rPr>
          <w:t xml:space="preserve">: BS antenna element pattern for </w:t>
        </w:r>
        <w:r w:rsidRPr="00C8458F">
          <w:rPr>
            <w:rFonts w:ascii="Arial" w:eastAsia="MS Mincho" w:hAnsi="Arial" w:hint="eastAsia"/>
            <w:b/>
            <w:szCs w:val="20"/>
            <w:lang w:val="en-GB" w:eastAsia="ja-JP"/>
          </w:rPr>
          <w:t>Dense u</w:t>
        </w:r>
        <w:r w:rsidRPr="00C8458F">
          <w:rPr>
            <w:rFonts w:ascii="Arial" w:eastAsia="MS Mincho" w:hAnsi="Arial"/>
            <w:b/>
            <w:szCs w:val="20"/>
            <w:lang w:val="en-GB" w:eastAsia="ko-KR"/>
          </w:rPr>
          <w:t xml:space="preserve">rban </w:t>
        </w:r>
        <w:r w:rsidRPr="00C8458F">
          <w:rPr>
            <w:rFonts w:ascii="Arial" w:eastAsia="MS Mincho" w:hAnsi="Arial" w:hint="eastAsia"/>
            <w:b/>
            <w:szCs w:val="20"/>
            <w:lang w:val="en-GB"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623B7" w:rsidRPr="00C8458F" w:rsidTr="000623B7">
        <w:trPr>
          <w:cantSplit/>
          <w:trHeight w:val="182"/>
          <w:jc w:val="center"/>
          <w:ins w:id="875" w:author="Author"/>
        </w:trPr>
        <w:tc>
          <w:tcPr>
            <w:tcW w:w="2290" w:type="dxa"/>
            <w:shd w:val="clear" w:color="auto" w:fill="E0E0E0"/>
            <w:vAlign w:val="center"/>
          </w:tcPr>
          <w:p w:rsidR="000623B7" w:rsidRPr="00C8458F" w:rsidRDefault="000623B7" w:rsidP="000623B7">
            <w:pPr>
              <w:keepNext/>
              <w:keepLines/>
              <w:jc w:val="center"/>
              <w:rPr>
                <w:ins w:id="876" w:author="Author"/>
                <w:rFonts w:ascii="Arial" w:eastAsia="MS Mincho" w:hAnsi="Arial"/>
                <w:b/>
                <w:sz w:val="18"/>
                <w:szCs w:val="20"/>
                <w:lang w:val="en-GB"/>
              </w:rPr>
            </w:pPr>
            <w:ins w:id="877" w:author="Author">
              <w:r w:rsidRPr="00C8458F">
                <w:rPr>
                  <w:rFonts w:ascii="Arial" w:eastAsia="MS Mincho" w:hAnsi="Arial"/>
                  <w:b/>
                  <w:sz w:val="18"/>
                  <w:szCs w:val="20"/>
                  <w:lang w:val="en-GB"/>
                </w:rPr>
                <w:t>Parameter</w:t>
              </w:r>
            </w:ins>
          </w:p>
        </w:tc>
        <w:tc>
          <w:tcPr>
            <w:tcW w:w="7495" w:type="dxa"/>
            <w:shd w:val="clear" w:color="auto" w:fill="E0E0E0"/>
            <w:vAlign w:val="center"/>
          </w:tcPr>
          <w:p w:rsidR="000623B7" w:rsidRPr="00C8458F" w:rsidRDefault="000623B7" w:rsidP="000623B7">
            <w:pPr>
              <w:keepNext/>
              <w:keepLines/>
              <w:jc w:val="center"/>
              <w:rPr>
                <w:ins w:id="878" w:author="Author"/>
                <w:rFonts w:ascii="Arial" w:eastAsia="MS Mincho" w:hAnsi="Arial"/>
                <w:b/>
                <w:sz w:val="18"/>
                <w:szCs w:val="20"/>
                <w:lang w:val="en-GB"/>
              </w:rPr>
            </w:pPr>
            <w:ins w:id="879" w:author="Author">
              <w:r w:rsidRPr="00C8458F">
                <w:rPr>
                  <w:rFonts w:ascii="Arial" w:eastAsia="MS Mincho" w:hAnsi="Arial"/>
                  <w:b/>
                  <w:sz w:val="18"/>
                  <w:szCs w:val="20"/>
                  <w:lang w:val="en-GB"/>
                </w:rPr>
                <w:t>Values</w:t>
              </w:r>
            </w:ins>
          </w:p>
        </w:tc>
      </w:tr>
      <w:tr w:rsidR="000623B7" w:rsidRPr="00C8458F" w:rsidTr="000623B7">
        <w:trPr>
          <w:cantSplit/>
          <w:trHeight w:val="824"/>
          <w:jc w:val="center"/>
          <w:ins w:id="880" w:author="Author"/>
        </w:trPr>
        <w:tc>
          <w:tcPr>
            <w:tcW w:w="2290" w:type="dxa"/>
            <w:shd w:val="clear" w:color="auto" w:fill="auto"/>
            <w:vAlign w:val="center"/>
          </w:tcPr>
          <w:p w:rsidR="000623B7" w:rsidRPr="00C8458F" w:rsidRDefault="000623B7" w:rsidP="000623B7">
            <w:pPr>
              <w:keepNext/>
              <w:keepLines/>
              <w:rPr>
                <w:ins w:id="881" w:author="Author"/>
                <w:rFonts w:ascii="Arial" w:eastAsia="MS Mincho" w:hAnsi="Arial"/>
                <w:sz w:val="18"/>
                <w:szCs w:val="20"/>
                <w:lang w:val="en-GB"/>
              </w:rPr>
            </w:pPr>
            <w:ins w:id="882" w:author="Author">
              <w:r w:rsidRPr="00C8458F">
                <w:rPr>
                  <w:rFonts w:ascii="Arial" w:eastAsia="MS Mincho" w:hAnsi="Arial"/>
                  <w:sz w:val="18"/>
                  <w:szCs w:val="20"/>
                  <w:lang w:val="en-GB"/>
                </w:rPr>
                <w:t>Antenna element vertical radiation pattern (dB)</w:t>
              </w:r>
            </w:ins>
          </w:p>
        </w:tc>
        <w:tc>
          <w:tcPr>
            <w:tcW w:w="7495" w:type="dxa"/>
            <w:vAlign w:val="center"/>
          </w:tcPr>
          <w:p w:rsidR="000623B7" w:rsidRPr="00C8458F" w:rsidRDefault="006F3020" w:rsidP="000623B7">
            <w:pPr>
              <w:keepNext/>
              <w:keepLines/>
              <w:jc w:val="center"/>
              <w:rPr>
                <w:ins w:id="883" w:author="Author"/>
                <w:rFonts w:ascii="Arial" w:eastAsia="SimSun" w:hAnsi="Arial"/>
                <w:sz w:val="18"/>
                <w:szCs w:val="20"/>
                <w:lang w:val="en-GB"/>
              </w:rPr>
            </w:pPr>
            <m:oMathPara>
              <m:oMath>
                <m:sSub>
                  <m:sSubPr>
                    <m:ctrlPr>
                      <w:ins w:id="884" w:author="Author">
                        <w:rPr>
                          <w:rFonts w:ascii="Cambria Math" w:eastAsia="MS Mincho" w:hAnsi="Arial"/>
                          <w:i/>
                          <w:sz w:val="18"/>
                          <w:szCs w:val="20"/>
                          <w:lang w:val="en-GB"/>
                        </w:rPr>
                      </w:ins>
                    </m:ctrlPr>
                  </m:sSubPr>
                  <m:e>
                    <m:r>
                      <w:ins w:id="885" w:author="Author">
                        <w:rPr>
                          <w:rFonts w:ascii="Cambria Math" w:eastAsia="MS Mincho" w:hAnsi="Arial"/>
                          <w:sz w:val="18"/>
                          <w:szCs w:val="20"/>
                          <w:lang w:val="en-GB"/>
                        </w:rPr>
                        <m:t>A</m:t>
                      </w:ins>
                    </m:r>
                  </m:e>
                  <m:sub>
                    <m:r>
                      <w:ins w:id="886" w:author="Author">
                        <w:rPr>
                          <w:rFonts w:ascii="Cambria Math" w:eastAsia="MS Mincho" w:hAnsi="Arial"/>
                          <w:sz w:val="18"/>
                          <w:szCs w:val="20"/>
                          <w:lang w:val="en-GB"/>
                        </w:rPr>
                        <m:t>E,V</m:t>
                      </w:ins>
                    </m:r>
                  </m:sub>
                </m:sSub>
                <m:r>
                  <w:ins w:id="887" w:author="Author">
                    <w:rPr>
                      <w:rFonts w:ascii="Cambria Math" w:eastAsia="MS Mincho" w:hAnsi="Arial"/>
                      <w:sz w:val="18"/>
                      <w:szCs w:val="20"/>
                      <w:lang w:val="en-GB"/>
                    </w:rPr>
                    <m:t>(</m:t>
                  </w:ins>
                </m:r>
                <m:sSup>
                  <m:sSupPr>
                    <m:ctrlPr>
                      <w:ins w:id="888" w:author="Author">
                        <w:rPr>
                          <w:rFonts w:ascii="Cambria Math" w:eastAsia="MS Mincho" w:hAnsi="Arial"/>
                          <w:i/>
                          <w:sz w:val="18"/>
                          <w:szCs w:val="20"/>
                          <w:lang w:val="en-GB"/>
                        </w:rPr>
                      </w:ins>
                    </m:ctrlPr>
                  </m:sSupPr>
                  <m:e>
                    <m:r>
                      <w:ins w:id="889" w:author="Author">
                        <w:rPr>
                          <w:rFonts w:ascii="Cambria Math" w:eastAsia="MS Mincho" w:hAnsi="Arial"/>
                          <w:sz w:val="18"/>
                          <w:szCs w:val="20"/>
                          <w:lang w:val="en-GB"/>
                        </w:rPr>
                        <m:t>θ</m:t>
                      </w:ins>
                    </m:r>
                  </m:e>
                  <m:sup>
                    <m:r>
                      <w:ins w:id="890" w:author="Author">
                        <w:rPr>
                          <w:rFonts w:ascii="Cambria Math" w:eastAsia="MS Mincho" w:hAnsi="Arial"/>
                          <w:sz w:val="18"/>
                          <w:szCs w:val="20"/>
                          <w:lang w:val="en-GB"/>
                        </w:rPr>
                        <m:t>″</m:t>
                      </w:ins>
                    </m:r>
                    <m:ctrlPr>
                      <w:ins w:id="891" w:author="Author">
                        <w:rPr>
                          <w:rFonts w:ascii="Cambria Math" w:eastAsia="MS Mincho" w:hAnsi="Cambria Math"/>
                          <w:i/>
                          <w:sz w:val="18"/>
                          <w:szCs w:val="20"/>
                          <w:lang w:val="en-GB"/>
                        </w:rPr>
                      </w:ins>
                    </m:ctrlPr>
                  </m:sup>
                </m:sSup>
                <m:r>
                  <w:ins w:id="892" w:author="Author">
                    <w:rPr>
                      <w:rFonts w:ascii="Cambria Math" w:eastAsia="MS Mincho" w:hAnsi="Arial"/>
                      <w:sz w:val="18"/>
                      <w:szCs w:val="20"/>
                      <w:lang w:val="en-GB"/>
                    </w:rPr>
                    <m:t>)=</m:t>
                  </w:ins>
                </m:r>
                <m:r>
                  <w:ins w:id="893" w:author="Author">
                    <w:rPr>
                      <w:rFonts w:ascii="Cambria Math" w:eastAsia="MS Mincho" w:hAnsi="Arial"/>
                      <w:sz w:val="18"/>
                      <w:szCs w:val="20"/>
                      <w:lang w:val="en-GB"/>
                    </w:rPr>
                    <m:t>-</m:t>
                  </w:ins>
                </m:r>
                <m:func>
                  <m:funcPr>
                    <m:ctrlPr>
                      <w:ins w:id="894" w:author="Author">
                        <w:rPr>
                          <w:rFonts w:ascii="Cambria Math" w:eastAsia="MS Mincho" w:hAnsi="Arial"/>
                          <w:i/>
                          <w:sz w:val="18"/>
                          <w:szCs w:val="20"/>
                          <w:lang w:val="en-GB"/>
                        </w:rPr>
                      </w:ins>
                    </m:ctrlPr>
                  </m:funcPr>
                  <m:fName>
                    <m:r>
                      <w:ins w:id="895" w:author="Author">
                        <w:rPr>
                          <w:rFonts w:ascii="Cambria Math" w:eastAsia="MS Mincho" w:hAnsi="Arial"/>
                          <w:sz w:val="18"/>
                          <w:szCs w:val="20"/>
                          <w:lang w:val="en-GB"/>
                        </w:rPr>
                        <m:t>min</m:t>
                      </w:ins>
                    </m:r>
                  </m:fName>
                  <m:e>
                    <m:d>
                      <m:dPr>
                        <m:begChr m:val="{"/>
                        <m:endChr m:val="}"/>
                        <m:ctrlPr>
                          <w:ins w:id="896" w:author="Author">
                            <w:rPr>
                              <w:rFonts w:ascii="Cambria Math" w:eastAsia="MS Mincho" w:hAnsi="Arial"/>
                              <w:i/>
                              <w:sz w:val="18"/>
                              <w:szCs w:val="20"/>
                              <w:lang w:val="en-GB"/>
                            </w:rPr>
                          </w:ins>
                        </m:ctrlPr>
                      </m:dPr>
                      <m:e>
                        <m:r>
                          <w:ins w:id="897" w:author="Author">
                            <w:rPr>
                              <w:rFonts w:ascii="Cambria Math" w:eastAsia="MS Mincho" w:hAnsi="Arial"/>
                              <w:sz w:val="18"/>
                              <w:szCs w:val="20"/>
                              <w:lang w:val="en-GB"/>
                            </w:rPr>
                            <m:t>12</m:t>
                          </w:ins>
                        </m:r>
                        <m:sSup>
                          <m:sSupPr>
                            <m:ctrlPr>
                              <w:ins w:id="898" w:author="Author">
                                <w:rPr>
                                  <w:rFonts w:ascii="Cambria Math" w:eastAsia="MS Mincho" w:hAnsi="Arial"/>
                                  <w:i/>
                                  <w:sz w:val="18"/>
                                  <w:szCs w:val="20"/>
                                  <w:lang w:val="en-GB"/>
                                </w:rPr>
                              </w:ins>
                            </m:ctrlPr>
                          </m:sSupPr>
                          <m:e>
                            <m:d>
                              <m:dPr>
                                <m:ctrlPr>
                                  <w:ins w:id="899" w:author="Author">
                                    <w:rPr>
                                      <w:rFonts w:ascii="Cambria Math" w:eastAsia="MS Mincho" w:hAnsi="Arial"/>
                                      <w:i/>
                                      <w:sz w:val="18"/>
                                      <w:szCs w:val="20"/>
                                      <w:lang w:val="en-GB"/>
                                    </w:rPr>
                                  </w:ins>
                                </m:ctrlPr>
                              </m:dPr>
                              <m:e>
                                <m:f>
                                  <m:fPr>
                                    <m:ctrlPr>
                                      <w:ins w:id="900" w:author="Author">
                                        <w:rPr>
                                          <w:rFonts w:ascii="Cambria Math" w:eastAsia="MS Mincho" w:hAnsi="Arial"/>
                                          <w:i/>
                                          <w:sz w:val="18"/>
                                          <w:szCs w:val="20"/>
                                          <w:lang w:val="en-GB"/>
                                        </w:rPr>
                                      </w:ins>
                                    </m:ctrlPr>
                                  </m:fPr>
                                  <m:num>
                                    <m:sSup>
                                      <m:sSupPr>
                                        <m:ctrlPr>
                                          <w:ins w:id="901" w:author="Author">
                                            <w:rPr>
                                              <w:rFonts w:ascii="Cambria Math" w:eastAsia="MS Mincho" w:hAnsi="Arial"/>
                                              <w:i/>
                                              <w:sz w:val="18"/>
                                              <w:szCs w:val="20"/>
                                              <w:lang w:val="en-GB"/>
                                            </w:rPr>
                                          </w:ins>
                                        </m:ctrlPr>
                                      </m:sSupPr>
                                      <m:e>
                                        <m:r>
                                          <w:ins w:id="902" w:author="Author">
                                            <w:rPr>
                                              <w:rFonts w:ascii="Cambria Math" w:eastAsia="MS Mincho" w:hAnsi="Arial"/>
                                              <w:sz w:val="18"/>
                                              <w:szCs w:val="20"/>
                                              <w:lang w:val="en-GB"/>
                                            </w:rPr>
                                            <m:t>θ</m:t>
                                          </w:ins>
                                        </m:r>
                                      </m:e>
                                      <m:sup>
                                        <m:r>
                                          <w:ins w:id="903" w:author="Author">
                                            <w:rPr>
                                              <w:rFonts w:ascii="Cambria Math" w:eastAsia="MS Mincho" w:hAnsi="Arial"/>
                                              <w:sz w:val="18"/>
                                              <w:szCs w:val="20"/>
                                              <w:lang w:val="en-GB"/>
                                            </w:rPr>
                                            <m:t>″</m:t>
                                          </w:ins>
                                        </m:r>
                                        <m:ctrlPr>
                                          <w:ins w:id="904" w:author="Author">
                                            <w:rPr>
                                              <w:rFonts w:ascii="Cambria Math" w:eastAsia="MS Mincho" w:hAnsi="Cambria Math"/>
                                              <w:i/>
                                              <w:sz w:val="18"/>
                                              <w:szCs w:val="20"/>
                                              <w:lang w:val="en-GB"/>
                                            </w:rPr>
                                          </w:ins>
                                        </m:ctrlPr>
                                      </m:sup>
                                    </m:sSup>
                                    <m:r>
                                      <w:ins w:id="905" w:author="Author">
                                        <w:rPr>
                                          <w:rFonts w:ascii="Cambria Math" w:eastAsia="MS Mincho" w:hAnsi="Arial"/>
                                          <w:sz w:val="18"/>
                                          <w:szCs w:val="20"/>
                                          <w:lang w:val="en-GB"/>
                                        </w:rPr>
                                        <m:t>-</m:t>
                                      </w:ins>
                                    </m:r>
                                    <m:r>
                                      <w:ins w:id="906" w:author="Author">
                                        <w:rPr>
                                          <w:rFonts w:ascii="Cambria Math" w:eastAsia="MS Mincho" w:hAnsi="Arial"/>
                                          <w:sz w:val="18"/>
                                          <w:szCs w:val="20"/>
                                          <w:lang w:val="en-GB"/>
                                        </w:rPr>
                                        <m:t>90</m:t>
                                      </w:ins>
                                    </m:r>
                                    <m:r>
                                      <w:ins w:id="907" w:author="Author">
                                        <w:rPr>
                                          <w:rFonts w:ascii="Cambria Math" w:eastAsia="MS Mincho" w:hAnsi="Arial"/>
                                          <w:sz w:val="18"/>
                                          <w:szCs w:val="20"/>
                                          <w:lang w:val="en-GB"/>
                                        </w:rPr>
                                        <m:t>°</m:t>
                                      </w:ins>
                                    </m:r>
                                    <m:ctrlPr>
                                      <w:ins w:id="908" w:author="Author">
                                        <w:rPr>
                                          <w:rFonts w:ascii="Cambria Math" w:eastAsia="MS Mincho" w:hAnsi="Cambria Math"/>
                                          <w:i/>
                                          <w:sz w:val="18"/>
                                          <w:szCs w:val="20"/>
                                          <w:lang w:val="en-GB"/>
                                        </w:rPr>
                                      </w:ins>
                                    </m:ctrlPr>
                                  </m:num>
                                  <m:den>
                                    <m:sSub>
                                      <m:sSubPr>
                                        <m:ctrlPr>
                                          <w:ins w:id="909" w:author="Author">
                                            <w:rPr>
                                              <w:rFonts w:ascii="Cambria Math" w:eastAsia="MS Mincho" w:hAnsi="Arial"/>
                                              <w:i/>
                                              <w:sz w:val="18"/>
                                              <w:szCs w:val="20"/>
                                              <w:lang w:val="en-GB"/>
                                            </w:rPr>
                                          </w:ins>
                                        </m:ctrlPr>
                                      </m:sSubPr>
                                      <m:e>
                                        <m:r>
                                          <w:ins w:id="910" w:author="Author">
                                            <w:rPr>
                                              <w:rFonts w:ascii="Cambria Math" w:eastAsia="MS Mincho" w:hAnsi="Arial"/>
                                              <w:sz w:val="18"/>
                                              <w:szCs w:val="20"/>
                                              <w:lang w:val="en-GB"/>
                                            </w:rPr>
                                            <m:t>θ</m:t>
                                          </w:ins>
                                        </m:r>
                                      </m:e>
                                      <m:sub>
                                        <m:r>
                                          <w:ins w:id="911" w:author="Author">
                                            <m:rPr>
                                              <m:nor/>
                                            </m:rPr>
                                            <w:rPr>
                                              <w:rFonts w:ascii="Cambria Math" w:eastAsia="MS Mincho" w:hAnsi="Arial"/>
                                              <w:sz w:val="18"/>
                                              <w:szCs w:val="20"/>
                                              <w:lang w:val="en-GB"/>
                                            </w:rPr>
                                            <m:t>3dB</m:t>
                                          </w:ins>
                                        </m:r>
                                        <m:ctrlPr>
                                          <w:ins w:id="912" w:author="Author">
                                            <w:rPr>
                                              <w:rFonts w:ascii="Cambria Math" w:eastAsia="MS Mincho" w:hAnsi="Arial"/>
                                              <w:sz w:val="18"/>
                                              <w:szCs w:val="20"/>
                                              <w:lang w:val="en-GB"/>
                                            </w:rPr>
                                          </w:ins>
                                        </m:ctrlPr>
                                      </m:sub>
                                    </m:sSub>
                                    <m:ctrlPr>
                                      <w:ins w:id="913" w:author="Author">
                                        <w:rPr>
                                          <w:rFonts w:ascii="Cambria Math" w:eastAsia="MS Mincho" w:hAnsi="Cambria Math"/>
                                          <w:i/>
                                          <w:sz w:val="18"/>
                                          <w:szCs w:val="20"/>
                                          <w:lang w:val="en-GB"/>
                                        </w:rPr>
                                      </w:ins>
                                    </m:ctrlPr>
                                  </m:den>
                                </m:f>
                                <m:ctrlPr>
                                  <w:ins w:id="914" w:author="Author">
                                    <w:rPr>
                                      <w:rFonts w:ascii="Cambria Math" w:eastAsia="MS Mincho" w:hAnsi="Cambria Math"/>
                                      <w:i/>
                                      <w:sz w:val="18"/>
                                      <w:szCs w:val="20"/>
                                      <w:lang w:val="en-GB"/>
                                    </w:rPr>
                                  </w:ins>
                                </m:ctrlPr>
                              </m:e>
                            </m:d>
                          </m:e>
                          <m:sup>
                            <m:r>
                              <w:ins w:id="915" w:author="Author">
                                <w:rPr>
                                  <w:rFonts w:ascii="Cambria Math" w:eastAsia="MS Mincho" w:hAnsi="Arial"/>
                                  <w:sz w:val="18"/>
                                  <w:szCs w:val="20"/>
                                  <w:lang w:val="en-GB"/>
                                </w:rPr>
                                <m:t>2</m:t>
                              </w:ins>
                            </m:r>
                          </m:sup>
                        </m:sSup>
                        <m:r>
                          <w:ins w:id="916" w:author="Author">
                            <w:rPr>
                              <w:rFonts w:ascii="Cambria Math" w:eastAsia="MS Mincho" w:hAnsi="Arial"/>
                              <w:sz w:val="18"/>
                              <w:szCs w:val="20"/>
                              <w:lang w:val="en-GB"/>
                            </w:rPr>
                            <m:t>,SL</m:t>
                          </w:ins>
                        </m:r>
                        <m:sSub>
                          <m:sSubPr>
                            <m:ctrlPr>
                              <w:ins w:id="917" w:author="Author">
                                <w:rPr>
                                  <w:rFonts w:ascii="Cambria Math" w:eastAsia="MS Mincho" w:hAnsi="Arial"/>
                                  <w:i/>
                                  <w:sz w:val="18"/>
                                  <w:szCs w:val="20"/>
                                  <w:lang w:val="en-GB"/>
                                </w:rPr>
                              </w:ins>
                            </m:ctrlPr>
                          </m:sSubPr>
                          <m:e>
                            <m:r>
                              <w:ins w:id="918" w:author="Author">
                                <w:rPr>
                                  <w:rFonts w:ascii="Cambria Math" w:eastAsia="MS Mincho" w:hAnsi="Arial"/>
                                  <w:sz w:val="18"/>
                                  <w:szCs w:val="20"/>
                                  <w:lang w:val="en-GB"/>
                                </w:rPr>
                                <m:t>A</m:t>
                              </w:ins>
                            </m:r>
                          </m:e>
                          <m:sub>
                            <m:r>
                              <w:ins w:id="919" w:author="Author">
                                <w:rPr>
                                  <w:rFonts w:ascii="Cambria Math" w:eastAsia="MS Mincho" w:hAnsi="Arial"/>
                                  <w:sz w:val="18"/>
                                  <w:szCs w:val="20"/>
                                  <w:lang w:val="en-GB"/>
                                </w:rPr>
                                <m:t>V</m:t>
                              </w:ins>
                            </m:r>
                          </m:sub>
                        </m:sSub>
                        <m:ctrlPr>
                          <w:ins w:id="920" w:author="Author">
                            <w:rPr>
                              <w:rFonts w:ascii="Cambria Math" w:eastAsia="MS Mincho" w:hAnsi="Cambria Math"/>
                              <w:i/>
                              <w:sz w:val="18"/>
                              <w:szCs w:val="20"/>
                              <w:lang w:val="en-GB"/>
                            </w:rPr>
                          </w:ins>
                        </m:ctrlPr>
                      </m:e>
                    </m:d>
                    <m:ctrlPr>
                      <w:ins w:id="921" w:author="Author">
                        <w:rPr>
                          <w:rFonts w:ascii="Cambria Math" w:eastAsia="MS Mincho" w:hAnsi="Cambria Math"/>
                          <w:i/>
                          <w:sz w:val="18"/>
                          <w:szCs w:val="20"/>
                          <w:lang w:val="en-GB"/>
                        </w:rPr>
                      </w:ins>
                    </m:ctrlPr>
                  </m:e>
                </m:func>
                <m:r>
                  <w:ins w:id="922" w:author="Author">
                    <w:rPr>
                      <w:rFonts w:ascii="Cambria Math" w:eastAsia="MS Mincho" w:hAnsi="Arial"/>
                      <w:sz w:val="18"/>
                      <w:szCs w:val="20"/>
                      <w:lang w:val="en-GB"/>
                    </w:rPr>
                    <m:t>,</m:t>
                  </w:ins>
                </m:r>
                <m:sSub>
                  <m:sSubPr>
                    <m:ctrlPr>
                      <w:ins w:id="923" w:author="Author">
                        <w:rPr>
                          <w:rFonts w:ascii="Cambria Math" w:eastAsia="MS Mincho" w:hAnsi="Arial"/>
                          <w:i/>
                          <w:sz w:val="18"/>
                          <w:szCs w:val="20"/>
                          <w:lang w:val="en-GB"/>
                        </w:rPr>
                      </w:ins>
                    </m:ctrlPr>
                  </m:sSubPr>
                  <m:e>
                    <m:r>
                      <w:ins w:id="924" w:author="Author">
                        <w:rPr>
                          <w:rFonts w:ascii="Cambria Math" w:eastAsia="MS Mincho" w:hAnsi="Arial"/>
                          <w:sz w:val="18"/>
                          <w:szCs w:val="20"/>
                          <w:lang w:val="en-GB"/>
                        </w:rPr>
                        <m:t>θ</m:t>
                      </w:ins>
                    </m:r>
                  </m:e>
                  <m:sub>
                    <m:r>
                      <w:ins w:id="925" w:author="Author">
                        <m:rPr>
                          <m:nor/>
                        </m:rPr>
                        <w:rPr>
                          <w:rFonts w:ascii="Cambria Math" w:eastAsia="MS Mincho" w:hAnsi="Arial"/>
                          <w:sz w:val="18"/>
                          <w:szCs w:val="20"/>
                          <w:lang w:val="en-GB"/>
                        </w:rPr>
                        <m:t>3dB</m:t>
                      </w:ins>
                    </m:r>
                    <m:ctrlPr>
                      <w:ins w:id="926" w:author="Author">
                        <w:rPr>
                          <w:rFonts w:ascii="Cambria Math" w:eastAsia="MS Mincho" w:hAnsi="Arial"/>
                          <w:sz w:val="18"/>
                          <w:szCs w:val="20"/>
                          <w:lang w:val="en-GB"/>
                        </w:rPr>
                      </w:ins>
                    </m:ctrlPr>
                  </m:sub>
                </m:sSub>
                <m:r>
                  <w:ins w:id="927" w:author="Author">
                    <w:rPr>
                      <w:rFonts w:ascii="Cambria Math" w:eastAsia="MS Mincho" w:hAnsi="Arial"/>
                      <w:sz w:val="18"/>
                      <w:szCs w:val="20"/>
                      <w:lang w:val="en-GB"/>
                    </w:rPr>
                    <m:t>=90</m:t>
                  </w:ins>
                </m:r>
                <m:r>
                  <w:ins w:id="928" w:author="Author">
                    <w:rPr>
                      <w:rFonts w:ascii="Cambria Math" w:eastAsia="MS Mincho" w:hAnsi="Arial"/>
                      <w:sz w:val="18"/>
                      <w:szCs w:val="20"/>
                      <w:lang w:val="en-GB"/>
                    </w:rPr>
                    <m:t>°</m:t>
                  </w:ins>
                </m:r>
                <m:r>
                  <w:ins w:id="929" w:author="Author">
                    <w:rPr>
                      <w:rFonts w:ascii="Cambria Math" w:eastAsia="MS Mincho" w:hAnsi="Arial"/>
                      <w:sz w:val="18"/>
                      <w:szCs w:val="20"/>
                      <w:lang w:val="en-GB"/>
                    </w:rPr>
                    <m:t>,SL</m:t>
                  </w:ins>
                </m:r>
                <m:sSub>
                  <m:sSubPr>
                    <m:ctrlPr>
                      <w:ins w:id="930" w:author="Author">
                        <w:rPr>
                          <w:rFonts w:ascii="Cambria Math" w:eastAsia="MS Mincho" w:hAnsi="Arial"/>
                          <w:i/>
                          <w:sz w:val="18"/>
                          <w:szCs w:val="20"/>
                          <w:lang w:val="en-GB"/>
                        </w:rPr>
                      </w:ins>
                    </m:ctrlPr>
                  </m:sSubPr>
                  <m:e>
                    <m:r>
                      <w:ins w:id="931" w:author="Author">
                        <w:rPr>
                          <w:rFonts w:ascii="Cambria Math" w:eastAsia="MS Mincho" w:hAnsi="Arial"/>
                          <w:sz w:val="18"/>
                          <w:szCs w:val="20"/>
                          <w:lang w:val="en-GB"/>
                        </w:rPr>
                        <m:t>A</m:t>
                      </w:ins>
                    </m:r>
                  </m:e>
                  <m:sub>
                    <m:r>
                      <w:ins w:id="932" w:author="Author">
                        <w:rPr>
                          <w:rFonts w:ascii="Cambria Math" w:eastAsia="MS Mincho" w:hAnsi="Arial"/>
                          <w:sz w:val="18"/>
                          <w:szCs w:val="20"/>
                          <w:lang w:val="en-GB"/>
                        </w:rPr>
                        <m:t>V</m:t>
                      </w:ins>
                    </m:r>
                  </m:sub>
                </m:sSub>
                <m:r>
                  <w:ins w:id="933" w:author="Author">
                    <w:rPr>
                      <w:rFonts w:ascii="Cambria Math" w:eastAsia="MS Mincho" w:hAnsi="Arial"/>
                      <w:sz w:val="18"/>
                      <w:szCs w:val="20"/>
                      <w:lang w:val="en-GB"/>
                    </w:rPr>
                    <m:t>=30</m:t>
                  </w:ins>
                </m:r>
                <m:r>
                  <w:ins w:id="934" w:author="Author">
                    <m:rPr>
                      <m:nor/>
                    </m:rPr>
                    <w:rPr>
                      <w:rFonts w:ascii="Cambria Math" w:eastAsia="MS Mincho" w:hAnsi="Arial"/>
                      <w:sz w:val="18"/>
                      <w:szCs w:val="20"/>
                      <w:lang w:val="en-GB"/>
                    </w:rPr>
                    <m:t>dB</m:t>
                  </w:ins>
                </m:r>
              </m:oMath>
            </m:oMathPara>
          </w:p>
        </w:tc>
      </w:tr>
      <w:tr w:rsidR="000623B7" w:rsidRPr="00C8458F" w:rsidTr="000623B7">
        <w:trPr>
          <w:cantSplit/>
          <w:trHeight w:val="809"/>
          <w:jc w:val="center"/>
          <w:ins w:id="935" w:author="Author"/>
        </w:trPr>
        <w:tc>
          <w:tcPr>
            <w:tcW w:w="2290" w:type="dxa"/>
            <w:shd w:val="clear" w:color="auto" w:fill="auto"/>
            <w:vAlign w:val="center"/>
          </w:tcPr>
          <w:p w:rsidR="000623B7" w:rsidRPr="00C8458F" w:rsidRDefault="000623B7" w:rsidP="000623B7">
            <w:pPr>
              <w:keepNext/>
              <w:keepLines/>
              <w:rPr>
                <w:ins w:id="936" w:author="Author"/>
                <w:rFonts w:ascii="Arial" w:eastAsia="MS Mincho" w:hAnsi="Arial"/>
                <w:sz w:val="18"/>
                <w:szCs w:val="20"/>
                <w:lang w:val="en-GB"/>
              </w:rPr>
            </w:pPr>
            <w:ins w:id="937" w:author="Author">
              <w:r w:rsidRPr="00C8458F">
                <w:rPr>
                  <w:rFonts w:ascii="Arial" w:eastAsia="MS Mincho" w:hAnsi="Arial"/>
                  <w:sz w:val="18"/>
                  <w:szCs w:val="20"/>
                  <w:lang w:val="en-GB"/>
                </w:rPr>
                <w:t>Antenna element horizontal radiation pattern (dB)</w:t>
              </w:r>
            </w:ins>
          </w:p>
        </w:tc>
        <w:tc>
          <w:tcPr>
            <w:tcW w:w="7495" w:type="dxa"/>
            <w:vAlign w:val="center"/>
          </w:tcPr>
          <w:p w:rsidR="000623B7" w:rsidRPr="00C8458F" w:rsidRDefault="006F3020" w:rsidP="000623B7">
            <w:pPr>
              <w:keepNext/>
              <w:keepLines/>
              <w:jc w:val="center"/>
              <w:rPr>
                <w:ins w:id="938" w:author="Author"/>
                <w:rFonts w:ascii="Arial" w:eastAsia="MS Mincho" w:hAnsi="Arial"/>
                <w:sz w:val="18"/>
                <w:szCs w:val="20"/>
                <w:lang w:val="en-GB"/>
              </w:rPr>
            </w:pPr>
            <m:oMathPara>
              <m:oMath>
                <m:sSub>
                  <m:sSubPr>
                    <m:ctrlPr>
                      <w:ins w:id="939" w:author="Author">
                        <w:rPr>
                          <w:rFonts w:ascii="Cambria Math" w:eastAsia="MS Mincho" w:hAnsi="Arial"/>
                          <w:i/>
                          <w:sz w:val="18"/>
                          <w:szCs w:val="20"/>
                          <w:lang w:val="en-GB"/>
                        </w:rPr>
                      </w:ins>
                    </m:ctrlPr>
                  </m:sSubPr>
                  <m:e>
                    <m:r>
                      <w:ins w:id="940" w:author="Author">
                        <w:rPr>
                          <w:rFonts w:ascii="Cambria Math" w:eastAsia="MS Mincho" w:hAnsi="Arial"/>
                          <w:sz w:val="18"/>
                          <w:szCs w:val="20"/>
                          <w:lang w:val="en-GB"/>
                        </w:rPr>
                        <m:t>A</m:t>
                      </w:ins>
                    </m:r>
                  </m:e>
                  <m:sub>
                    <m:r>
                      <w:ins w:id="941" w:author="Author">
                        <w:rPr>
                          <w:rFonts w:ascii="Cambria Math" w:eastAsia="MS Mincho" w:hAnsi="Arial"/>
                          <w:sz w:val="18"/>
                          <w:szCs w:val="20"/>
                          <w:lang w:val="en-GB"/>
                        </w:rPr>
                        <m:t>E,H</m:t>
                      </w:ins>
                    </m:r>
                  </m:sub>
                </m:sSub>
                <m:r>
                  <w:ins w:id="942" w:author="Author">
                    <w:rPr>
                      <w:rFonts w:ascii="Cambria Math" w:eastAsia="MS Mincho" w:hAnsi="Arial"/>
                      <w:sz w:val="18"/>
                      <w:szCs w:val="20"/>
                      <w:lang w:val="en-GB"/>
                    </w:rPr>
                    <m:t>(</m:t>
                  </w:ins>
                </m:r>
                <m:sSup>
                  <m:sSupPr>
                    <m:ctrlPr>
                      <w:ins w:id="943" w:author="Author">
                        <w:rPr>
                          <w:rFonts w:ascii="Cambria Math" w:eastAsia="MS Mincho" w:hAnsi="Arial"/>
                          <w:i/>
                          <w:sz w:val="18"/>
                          <w:szCs w:val="20"/>
                          <w:lang w:val="en-GB"/>
                        </w:rPr>
                      </w:ins>
                    </m:ctrlPr>
                  </m:sSupPr>
                  <m:e>
                    <m:r>
                      <w:ins w:id="944" w:author="Author">
                        <w:rPr>
                          <w:rFonts w:ascii="Cambria Math" w:eastAsia="MS Mincho" w:hAnsi="Arial"/>
                          <w:sz w:val="18"/>
                          <w:szCs w:val="20"/>
                          <w:lang w:val="en-GB"/>
                        </w:rPr>
                        <m:t>ϕ</m:t>
                      </w:ins>
                    </m:r>
                  </m:e>
                  <m:sup>
                    <m:r>
                      <w:ins w:id="945" w:author="Author">
                        <w:rPr>
                          <w:rFonts w:ascii="Cambria Math" w:eastAsia="MS Mincho" w:hAnsi="Arial"/>
                          <w:sz w:val="18"/>
                          <w:szCs w:val="20"/>
                          <w:lang w:val="en-GB"/>
                        </w:rPr>
                        <m:t>″</m:t>
                      </w:ins>
                    </m:r>
                    <m:ctrlPr>
                      <w:ins w:id="946" w:author="Author">
                        <w:rPr>
                          <w:rFonts w:ascii="Cambria Math" w:eastAsia="MS Mincho" w:hAnsi="Cambria Math"/>
                          <w:i/>
                          <w:sz w:val="18"/>
                          <w:szCs w:val="20"/>
                          <w:lang w:val="en-GB"/>
                        </w:rPr>
                      </w:ins>
                    </m:ctrlPr>
                  </m:sup>
                </m:sSup>
                <m:r>
                  <w:ins w:id="947" w:author="Author">
                    <w:rPr>
                      <w:rFonts w:ascii="Cambria Math" w:eastAsia="MS Mincho" w:hAnsi="Arial"/>
                      <w:sz w:val="18"/>
                      <w:szCs w:val="20"/>
                      <w:lang w:val="en-GB"/>
                    </w:rPr>
                    <m:t>)=</m:t>
                  </w:ins>
                </m:r>
                <m:r>
                  <w:ins w:id="948" w:author="Author">
                    <w:rPr>
                      <w:rFonts w:ascii="Cambria Math" w:eastAsia="MS Mincho" w:hAnsi="Arial"/>
                      <w:sz w:val="18"/>
                      <w:szCs w:val="20"/>
                      <w:lang w:val="en-GB"/>
                    </w:rPr>
                    <m:t>-</m:t>
                  </w:ins>
                </m:r>
                <m:func>
                  <m:funcPr>
                    <m:ctrlPr>
                      <w:ins w:id="949" w:author="Author">
                        <w:rPr>
                          <w:rFonts w:ascii="Cambria Math" w:eastAsia="MS Mincho" w:hAnsi="Arial"/>
                          <w:i/>
                          <w:sz w:val="18"/>
                          <w:szCs w:val="20"/>
                          <w:lang w:val="en-GB"/>
                        </w:rPr>
                      </w:ins>
                    </m:ctrlPr>
                  </m:funcPr>
                  <m:fName>
                    <m:r>
                      <w:ins w:id="950" w:author="Author">
                        <w:rPr>
                          <w:rFonts w:ascii="Cambria Math" w:eastAsia="MS Mincho" w:hAnsi="Arial"/>
                          <w:sz w:val="18"/>
                          <w:szCs w:val="20"/>
                          <w:lang w:val="en-GB"/>
                        </w:rPr>
                        <m:t>min</m:t>
                      </w:ins>
                    </m:r>
                  </m:fName>
                  <m:e>
                    <m:d>
                      <m:dPr>
                        <m:begChr m:val="{"/>
                        <m:endChr m:val="}"/>
                        <m:ctrlPr>
                          <w:ins w:id="951" w:author="Author">
                            <w:rPr>
                              <w:rFonts w:ascii="Cambria Math" w:eastAsia="MS Mincho" w:hAnsi="Arial"/>
                              <w:i/>
                              <w:sz w:val="18"/>
                              <w:szCs w:val="20"/>
                              <w:lang w:val="en-GB"/>
                            </w:rPr>
                          </w:ins>
                        </m:ctrlPr>
                      </m:dPr>
                      <m:e>
                        <m:r>
                          <w:ins w:id="952" w:author="Author">
                            <w:rPr>
                              <w:rFonts w:ascii="Cambria Math" w:eastAsia="MS Mincho" w:hAnsi="Arial"/>
                              <w:sz w:val="18"/>
                              <w:szCs w:val="20"/>
                              <w:lang w:val="en-GB"/>
                            </w:rPr>
                            <m:t>12</m:t>
                          </w:ins>
                        </m:r>
                        <m:sSup>
                          <m:sSupPr>
                            <m:ctrlPr>
                              <w:ins w:id="953" w:author="Author">
                                <w:rPr>
                                  <w:rFonts w:ascii="Cambria Math" w:eastAsia="MS Mincho" w:hAnsi="Arial"/>
                                  <w:i/>
                                  <w:sz w:val="18"/>
                                  <w:szCs w:val="20"/>
                                  <w:lang w:val="en-GB"/>
                                </w:rPr>
                              </w:ins>
                            </m:ctrlPr>
                          </m:sSupPr>
                          <m:e>
                            <m:d>
                              <m:dPr>
                                <m:ctrlPr>
                                  <w:ins w:id="954" w:author="Author">
                                    <w:rPr>
                                      <w:rFonts w:ascii="Cambria Math" w:eastAsia="MS Mincho" w:hAnsi="Arial"/>
                                      <w:i/>
                                      <w:sz w:val="18"/>
                                      <w:szCs w:val="20"/>
                                      <w:lang w:val="en-GB"/>
                                    </w:rPr>
                                  </w:ins>
                                </m:ctrlPr>
                              </m:dPr>
                              <m:e>
                                <m:f>
                                  <m:fPr>
                                    <m:ctrlPr>
                                      <w:ins w:id="955" w:author="Author">
                                        <w:rPr>
                                          <w:rFonts w:ascii="Cambria Math" w:eastAsia="MS Mincho" w:hAnsi="Arial"/>
                                          <w:i/>
                                          <w:sz w:val="18"/>
                                          <w:szCs w:val="20"/>
                                          <w:lang w:val="en-GB"/>
                                        </w:rPr>
                                      </w:ins>
                                    </m:ctrlPr>
                                  </m:fPr>
                                  <m:num>
                                    <m:sSup>
                                      <m:sSupPr>
                                        <m:ctrlPr>
                                          <w:ins w:id="956" w:author="Author">
                                            <w:rPr>
                                              <w:rFonts w:ascii="Cambria Math" w:eastAsia="MS Mincho" w:hAnsi="Arial"/>
                                              <w:i/>
                                              <w:sz w:val="18"/>
                                              <w:szCs w:val="20"/>
                                              <w:lang w:val="en-GB"/>
                                            </w:rPr>
                                          </w:ins>
                                        </m:ctrlPr>
                                      </m:sSupPr>
                                      <m:e>
                                        <m:r>
                                          <w:ins w:id="957" w:author="Author">
                                            <w:rPr>
                                              <w:rFonts w:ascii="Cambria Math" w:eastAsia="MS Mincho" w:hAnsi="Arial"/>
                                              <w:sz w:val="18"/>
                                              <w:szCs w:val="20"/>
                                              <w:lang w:val="en-GB"/>
                                            </w:rPr>
                                            <m:t>ϕ</m:t>
                                          </w:ins>
                                        </m:r>
                                      </m:e>
                                      <m:sup>
                                        <m:r>
                                          <w:ins w:id="958" w:author="Author">
                                            <w:rPr>
                                              <w:rFonts w:ascii="Cambria Math" w:eastAsia="MS Mincho" w:hAnsi="Arial"/>
                                              <w:sz w:val="18"/>
                                              <w:szCs w:val="20"/>
                                              <w:lang w:val="en-GB"/>
                                            </w:rPr>
                                            <m:t>″</m:t>
                                          </w:ins>
                                        </m:r>
                                        <m:ctrlPr>
                                          <w:ins w:id="959" w:author="Author">
                                            <w:rPr>
                                              <w:rFonts w:ascii="Cambria Math" w:eastAsia="MS Mincho" w:hAnsi="Cambria Math"/>
                                              <w:i/>
                                              <w:sz w:val="18"/>
                                              <w:szCs w:val="20"/>
                                              <w:lang w:val="en-GB"/>
                                            </w:rPr>
                                          </w:ins>
                                        </m:ctrlPr>
                                      </m:sup>
                                    </m:sSup>
                                    <m:ctrlPr>
                                      <w:ins w:id="960" w:author="Author">
                                        <w:rPr>
                                          <w:rFonts w:ascii="Cambria Math" w:eastAsia="MS Mincho" w:hAnsi="Cambria Math"/>
                                          <w:i/>
                                          <w:sz w:val="18"/>
                                          <w:szCs w:val="20"/>
                                          <w:lang w:val="en-GB"/>
                                        </w:rPr>
                                      </w:ins>
                                    </m:ctrlPr>
                                  </m:num>
                                  <m:den>
                                    <m:sSub>
                                      <m:sSubPr>
                                        <m:ctrlPr>
                                          <w:ins w:id="961" w:author="Author">
                                            <w:rPr>
                                              <w:rFonts w:ascii="Cambria Math" w:eastAsia="MS Mincho" w:hAnsi="Arial"/>
                                              <w:i/>
                                              <w:sz w:val="18"/>
                                              <w:szCs w:val="20"/>
                                              <w:lang w:val="en-GB"/>
                                            </w:rPr>
                                          </w:ins>
                                        </m:ctrlPr>
                                      </m:sSubPr>
                                      <m:e>
                                        <m:r>
                                          <w:ins w:id="962" w:author="Author">
                                            <w:rPr>
                                              <w:rFonts w:ascii="Cambria Math" w:eastAsia="MS Mincho" w:hAnsi="Arial"/>
                                              <w:sz w:val="18"/>
                                              <w:szCs w:val="20"/>
                                              <w:lang w:val="en-GB"/>
                                            </w:rPr>
                                            <m:t>ϕ</m:t>
                                          </w:ins>
                                        </m:r>
                                      </m:e>
                                      <m:sub>
                                        <m:r>
                                          <w:ins w:id="963" w:author="Author">
                                            <m:rPr>
                                              <m:nor/>
                                            </m:rPr>
                                            <w:rPr>
                                              <w:rFonts w:ascii="Cambria Math" w:eastAsia="MS Mincho" w:hAnsi="Arial"/>
                                              <w:sz w:val="18"/>
                                              <w:szCs w:val="20"/>
                                              <w:lang w:val="en-GB"/>
                                            </w:rPr>
                                            <m:t>3dB</m:t>
                                          </w:ins>
                                        </m:r>
                                        <m:ctrlPr>
                                          <w:ins w:id="964" w:author="Author">
                                            <w:rPr>
                                              <w:rFonts w:ascii="Cambria Math" w:eastAsia="MS Mincho" w:hAnsi="Arial"/>
                                              <w:sz w:val="18"/>
                                              <w:szCs w:val="20"/>
                                              <w:lang w:val="en-GB"/>
                                            </w:rPr>
                                          </w:ins>
                                        </m:ctrlPr>
                                      </m:sub>
                                    </m:sSub>
                                    <m:ctrlPr>
                                      <w:ins w:id="965" w:author="Author">
                                        <w:rPr>
                                          <w:rFonts w:ascii="Cambria Math" w:eastAsia="MS Mincho" w:hAnsi="Cambria Math"/>
                                          <w:i/>
                                          <w:sz w:val="18"/>
                                          <w:szCs w:val="20"/>
                                          <w:lang w:val="en-GB"/>
                                        </w:rPr>
                                      </w:ins>
                                    </m:ctrlPr>
                                  </m:den>
                                </m:f>
                                <m:ctrlPr>
                                  <w:ins w:id="966" w:author="Author">
                                    <w:rPr>
                                      <w:rFonts w:ascii="Cambria Math" w:eastAsia="MS Mincho" w:hAnsi="Cambria Math"/>
                                      <w:i/>
                                      <w:sz w:val="18"/>
                                      <w:szCs w:val="20"/>
                                      <w:lang w:val="en-GB"/>
                                    </w:rPr>
                                  </w:ins>
                                </m:ctrlPr>
                              </m:e>
                            </m:d>
                          </m:e>
                          <m:sup>
                            <m:r>
                              <w:ins w:id="967" w:author="Author">
                                <w:rPr>
                                  <w:rFonts w:ascii="Cambria Math" w:eastAsia="MS Mincho" w:hAnsi="Arial"/>
                                  <w:sz w:val="18"/>
                                  <w:szCs w:val="20"/>
                                  <w:lang w:val="en-GB"/>
                                </w:rPr>
                                <m:t>2</m:t>
                              </w:ins>
                            </m:r>
                          </m:sup>
                        </m:sSup>
                        <m:r>
                          <w:ins w:id="968" w:author="Author">
                            <w:rPr>
                              <w:rFonts w:ascii="Cambria Math" w:eastAsia="MS Mincho" w:hAnsi="Arial"/>
                              <w:sz w:val="18"/>
                              <w:szCs w:val="20"/>
                              <w:lang w:val="en-GB"/>
                            </w:rPr>
                            <m:t>,</m:t>
                          </w:ins>
                        </m:r>
                        <m:sSub>
                          <m:sSubPr>
                            <m:ctrlPr>
                              <w:ins w:id="969" w:author="Author">
                                <w:rPr>
                                  <w:rFonts w:ascii="Cambria Math" w:eastAsia="MS Mincho" w:hAnsi="Arial"/>
                                  <w:i/>
                                  <w:sz w:val="18"/>
                                  <w:szCs w:val="20"/>
                                  <w:lang w:val="en-GB"/>
                                </w:rPr>
                              </w:ins>
                            </m:ctrlPr>
                          </m:sSubPr>
                          <m:e>
                            <m:r>
                              <w:ins w:id="970" w:author="Author">
                                <w:rPr>
                                  <w:rFonts w:ascii="Cambria Math" w:eastAsia="MS Mincho" w:hAnsi="Arial"/>
                                  <w:sz w:val="18"/>
                                  <w:szCs w:val="20"/>
                                  <w:lang w:val="en-GB"/>
                                </w:rPr>
                                <m:t>A</m:t>
                              </w:ins>
                            </m:r>
                          </m:e>
                          <m:sub>
                            <m:r>
                              <w:ins w:id="971" w:author="Author">
                                <w:rPr>
                                  <w:rFonts w:ascii="Cambria Math" w:eastAsia="MS Mincho" w:hAnsi="Arial"/>
                                  <w:sz w:val="18"/>
                                  <w:szCs w:val="20"/>
                                  <w:lang w:val="en-GB"/>
                                </w:rPr>
                                <m:t>m</m:t>
                              </w:ins>
                            </m:r>
                          </m:sub>
                        </m:sSub>
                        <m:ctrlPr>
                          <w:ins w:id="972" w:author="Author">
                            <w:rPr>
                              <w:rFonts w:ascii="Cambria Math" w:eastAsia="MS Mincho" w:hAnsi="Cambria Math"/>
                              <w:i/>
                              <w:sz w:val="18"/>
                              <w:szCs w:val="20"/>
                              <w:lang w:val="en-GB"/>
                            </w:rPr>
                          </w:ins>
                        </m:ctrlPr>
                      </m:e>
                    </m:d>
                    <m:ctrlPr>
                      <w:ins w:id="973" w:author="Author">
                        <w:rPr>
                          <w:rFonts w:ascii="Cambria Math" w:eastAsia="MS Mincho" w:hAnsi="Cambria Math"/>
                          <w:i/>
                          <w:sz w:val="18"/>
                          <w:szCs w:val="20"/>
                          <w:lang w:val="en-GB"/>
                        </w:rPr>
                      </w:ins>
                    </m:ctrlPr>
                  </m:e>
                </m:func>
                <m:r>
                  <w:ins w:id="974" w:author="Author">
                    <w:rPr>
                      <w:rFonts w:ascii="Cambria Math" w:eastAsia="MS Mincho" w:hAnsi="Arial"/>
                      <w:sz w:val="18"/>
                      <w:szCs w:val="20"/>
                      <w:lang w:val="en-GB"/>
                    </w:rPr>
                    <m:t>,</m:t>
                  </w:ins>
                </m:r>
                <m:sSub>
                  <m:sSubPr>
                    <m:ctrlPr>
                      <w:ins w:id="975" w:author="Author">
                        <w:rPr>
                          <w:rFonts w:ascii="Cambria Math" w:eastAsia="MS Mincho" w:hAnsi="Arial"/>
                          <w:i/>
                          <w:sz w:val="18"/>
                          <w:szCs w:val="20"/>
                          <w:lang w:val="en-GB"/>
                        </w:rPr>
                      </w:ins>
                    </m:ctrlPr>
                  </m:sSubPr>
                  <m:e>
                    <m:r>
                      <w:ins w:id="976" w:author="Author">
                        <w:rPr>
                          <w:rFonts w:ascii="Cambria Math" w:eastAsia="MS Mincho" w:hAnsi="Arial"/>
                          <w:sz w:val="18"/>
                          <w:szCs w:val="20"/>
                          <w:lang w:val="en-GB"/>
                        </w:rPr>
                        <m:t>ϕ</m:t>
                      </w:ins>
                    </m:r>
                  </m:e>
                  <m:sub>
                    <m:r>
                      <w:ins w:id="977" w:author="Author">
                        <m:rPr>
                          <m:nor/>
                        </m:rPr>
                        <w:rPr>
                          <w:rFonts w:ascii="Cambria Math" w:eastAsia="MS Mincho" w:hAnsi="Arial"/>
                          <w:sz w:val="18"/>
                          <w:szCs w:val="20"/>
                          <w:lang w:val="en-GB"/>
                        </w:rPr>
                        <m:t>3dB</m:t>
                      </w:ins>
                    </m:r>
                    <m:ctrlPr>
                      <w:ins w:id="978" w:author="Author">
                        <w:rPr>
                          <w:rFonts w:ascii="Cambria Math" w:eastAsia="MS Mincho" w:hAnsi="Arial"/>
                          <w:sz w:val="18"/>
                          <w:szCs w:val="20"/>
                          <w:lang w:val="en-GB"/>
                        </w:rPr>
                      </w:ins>
                    </m:ctrlPr>
                  </m:sub>
                </m:sSub>
                <m:r>
                  <w:ins w:id="979" w:author="Author">
                    <w:rPr>
                      <w:rFonts w:ascii="Cambria Math" w:eastAsia="MS Mincho" w:hAnsi="Arial"/>
                      <w:sz w:val="18"/>
                      <w:szCs w:val="20"/>
                      <w:lang w:val="en-GB"/>
                    </w:rPr>
                    <m:t>=90</m:t>
                  </w:ins>
                </m:r>
                <m:r>
                  <w:ins w:id="980" w:author="Author">
                    <w:rPr>
                      <w:rFonts w:ascii="Cambria Math" w:eastAsia="MS Mincho" w:hAnsi="Arial"/>
                      <w:sz w:val="18"/>
                      <w:szCs w:val="20"/>
                      <w:lang w:val="en-GB"/>
                    </w:rPr>
                    <m:t>°</m:t>
                  </w:ins>
                </m:r>
                <m:r>
                  <w:ins w:id="981" w:author="Author">
                    <w:rPr>
                      <w:rFonts w:ascii="Cambria Math" w:eastAsia="MS Mincho" w:hAnsi="Arial"/>
                      <w:sz w:val="18"/>
                      <w:szCs w:val="20"/>
                      <w:lang w:val="en-GB"/>
                    </w:rPr>
                    <m:t>,</m:t>
                  </w:ins>
                </m:r>
                <m:sSub>
                  <m:sSubPr>
                    <m:ctrlPr>
                      <w:ins w:id="982" w:author="Author">
                        <w:rPr>
                          <w:rFonts w:ascii="Cambria Math" w:eastAsia="MS Mincho" w:hAnsi="Arial"/>
                          <w:i/>
                          <w:sz w:val="18"/>
                          <w:szCs w:val="20"/>
                          <w:lang w:val="en-GB"/>
                        </w:rPr>
                      </w:ins>
                    </m:ctrlPr>
                  </m:sSubPr>
                  <m:e>
                    <m:r>
                      <w:ins w:id="983" w:author="Author">
                        <w:rPr>
                          <w:rFonts w:ascii="Cambria Math" w:eastAsia="MS Mincho" w:hAnsi="Arial"/>
                          <w:sz w:val="18"/>
                          <w:szCs w:val="20"/>
                          <w:lang w:val="en-GB"/>
                        </w:rPr>
                        <m:t>A</m:t>
                      </w:ins>
                    </m:r>
                  </m:e>
                  <m:sub>
                    <m:r>
                      <w:ins w:id="984" w:author="Author">
                        <w:rPr>
                          <w:rFonts w:ascii="Cambria Math" w:eastAsia="MS Mincho" w:hAnsi="Arial"/>
                          <w:sz w:val="18"/>
                          <w:szCs w:val="20"/>
                          <w:lang w:val="en-GB"/>
                        </w:rPr>
                        <m:t>m</m:t>
                      </w:ins>
                    </m:r>
                  </m:sub>
                </m:sSub>
                <m:r>
                  <w:ins w:id="985" w:author="Author">
                    <w:rPr>
                      <w:rFonts w:ascii="Cambria Math" w:eastAsia="MS Mincho" w:hAnsi="Arial"/>
                      <w:sz w:val="18"/>
                      <w:szCs w:val="20"/>
                      <w:lang w:val="en-GB"/>
                    </w:rPr>
                    <m:t>=30</m:t>
                  </w:ins>
                </m:r>
                <m:r>
                  <w:ins w:id="986" w:author="Author">
                    <m:rPr>
                      <m:nor/>
                    </m:rPr>
                    <w:rPr>
                      <w:rFonts w:ascii="Cambria Math" w:eastAsia="MS Mincho" w:hAnsi="Arial"/>
                      <w:sz w:val="18"/>
                      <w:szCs w:val="20"/>
                      <w:lang w:val="en-GB"/>
                    </w:rPr>
                    <m:t>dB</m:t>
                  </w:ins>
                </m:r>
              </m:oMath>
            </m:oMathPara>
          </w:p>
          <w:p w:rsidR="000623B7" w:rsidRPr="00C8458F" w:rsidRDefault="000623B7" w:rsidP="000623B7">
            <w:pPr>
              <w:keepNext/>
              <w:keepLines/>
              <w:jc w:val="center"/>
              <w:rPr>
                <w:ins w:id="987" w:author="Author"/>
                <w:rFonts w:ascii="Arial" w:eastAsia="SimSun" w:hAnsi="Arial"/>
                <w:sz w:val="18"/>
                <w:szCs w:val="20"/>
                <w:lang w:val="en-GB"/>
              </w:rPr>
            </w:pPr>
          </w:p>
        </w:tc>
      </w:tr>
      <w:tr w:rsidR="000623B7" w:rsidRPr="00C8458F" w:rsidTr="000623B7">
        <w:trPr>
          <w:cantSplit/>
          <w:trHeight w:val="378"/>
          <w:jc w:val="center"/>
          <w:ins w:id="988" w:author="Author"/>
        </w:trPr>
        <w:tc>
          <w:tcPr>
            <w:tcW w:w="2290" w:type="dxa"/>
            <w:shd w:val="clear" w:color="auto" w:fill="auto"/>
            <w:vAlign w:val="center"/>
          </w:tcPr>
          <w:p w:rsidR="000623B7" w:rsidRPr="00C8458F" w:rsidRDefault="000623B7" w:rsidP="000623B7">
            <w:pPr>
              <w:keepNext/>
              <w:keepLines/>
              <w:rPr>
                <w:ins w:id="989" w:author="Author"/>
                <w:rFonts w:ascii="Arial" w:eastAsia="MS Mincho" w:hAnsi="Arial"/>
                <w:sz w:val="18"/>
                <w:szCs w:val="20"/>
                <w:lang w:val="en-GB"/>
              </w:rPr>
            </w:pPr>
            <w:ins w:id="990" w:author="Author">
              <w:r w:rsidRPr="00C8458F">
                <w:rPr>
                  <w:rFonts w:ascii="Arial" w:eastAsia="MS Mincho" w:hAnsi="Arial"/>
                  <w:sz w:val="18"/>
                  <w:szCs w:val="20"/>
                  <w:lang w:val="en-GB"/>
                </w:rPr>
                <w:t>Combining method for 3D antenna element pattern (dB)</w:t>
              </w:r>
            </w:ins>
          </w:p>
        </w:tc>
        <w:tc>
          <w:tcPr>
            <w:tcW w:w="7495" w:type="dxa"/>
            <w:vAlign w:val="center"/>
          </w:tcPr>
          <w:p w:rsidR="000623B7" w:rsidRPr="00C8458F" w:rsidRDefault="006F3020" w:rsidP="000623B7">
            <w:pPr>
              <w:keepNext/>
              <w:keepLines/>
              <w:jc w:val="center"/>
              <w:rPr>
                <w:ins w:id="991" w:author="Author"/>
                <w:rFonts w:ascii="Arial" w:eastAsia="SimSun" w:hAnsi="Arial"/>
                <w:sz w:val="18"/>
                <w:szCs w:val="20"/>
                <w:lang w:val="en-GB"/>
              </w:rPr>
            </w:pPr>
            <m:oMathPara>
              <m:oMath>
                <m:sSup>
                  <m:sSupPr>
                    <m:ctrlPr>
                      <w:ins w:id="992" w:author="Author">
                        <w:rPr>
                          <w:rFonts w:ascii="Cambria Math" w:eastAsia="MS Mincho" w:hAnsi="Arial"/>
                          <w:i/>
                          <w:sz w:val="18"/>
                          <w:szCs w:val="20"/>
                          <w:lang w:val="en-GB"/>
                        </w:rPr>
                      </w:ins>
                    </m:ctrlPr>
                  </m:sSupPr>
                  <m:e>
                    <m:r>
                      <w:ins w:id="993" w:author="Author">
                        <w:rPr>
                          <w:rFonts w:ascii="Cambria Math" w:eastAsia="MS Mincho" w:hAnsi="Arial"/>
                          <w:sz w:val="18"/>
                          <w:szCs w:val="20"/>
                          <w:lang w:val="en-GB"/>
                        </w:rPr>
                        <m:t>A</m:t>
                      </w:ins>
                    </m:r>
                  </m:e>
                  <m:sup>
                    <m:r>
                      <w:ins w:id="994" w:author="Author">
                        <w:rPr>
                          <w:rFonts w:ascii="Cambria Math" w:eastAsia="MS Mincho" w:hAnsi="Arial"/>
                          <w:sz w:val="18"/>
                          <w:szCs w:val="20"/>
                          <w:lang w:val="en-GB"/>
                        </w:rPr>
                        <m:t>″</m:t>
                      </w:ins>
                    </m:r>
                    <m:ctrlPr>
                      <w:ins w:id="995" w:author="Author">
                        <w:rPr>
                          <w:rFonts w:ascii="Cambria Math" w:eastAsia="MS Mincho" w:hAnsi="Cambria Math"/>
                          <w:i/>
                          <w:sz w:val="18"/>
                          <w:szCs w:val="20"/>
                          <w:lang w:val="en-GB"/>
                        </w:rPr>
                      </w:ins>
                    </m:ctrlPr>
                  </m:sup>
                </m:sSup>
                <m:r>
                  <w:ins w:id="996" w:author="Author">
                    <w:rPr>
                      <w:rFonts w:ascii="Cambria Math" w:eastAsia="MS Mincho" w:hAnsi="Arial"/>
                      <w:sz w:val="18"/>
                      <w:szCs w:val="20"/>
                      <w:lang w:val="en-GB"/>
                    </w:rPr>
                    <m:t>(</m:t>
                  </w:ins>
                </m:r>
                <m:sSup>
                  <m:sSupPr>
                    <m:ctrlPr>
                      <w:ins w:id="997" w:author="Author">
                        <w:rPr>
                          <w:rFonts w:ascii="Cambria Math" w:eastAsia="MS Mincho" w:hAnsi="Arial"/>
                          <w:i/>
                          <w:sz w:val="18"/>
                          <w:szCs w:val="20"/>
                          <w:lang w:val="en-GB"/>
                        </w:rPr>
                      </w:ins>
                    </m:ctrlPr>
                  </m:sSupPr>
                  <m:e>
                    <m:r>
                      <w:ins w:id="998" w:author="Author">
                        <w:rPr>
                          <w:rFonts w:ascii="Cambria Math" w:eastAsia="MS Mincho" w:hAnsi="Arial"/>
                          <w:sz w:val="18"/>
                          <w:szCs w:val="20"/>
                          <w:lang w:val="en-GB"/>
                        </w:rPr>
                        <m:t>θ</m:t>
                      </w:ins>
                    </m:r>
                  </m:e>
                  <m:sup>
                    <m:r>
                      <w:ins w:id="999" w:author="Author">
                        <w:rPr>
                          <w:rFonts w:ascii="Cambria Math" w:eastAsia="MS Mincho" w:hAnsi="Arial"/>
                          <w:sz w:val="18"/>
                          <w:szCs w:val="20"/>
                          <w:lang w:val="en-GB"/>
                        </w:rPr>
                        <m:t>″</m:t>
                      </w:ins>
                    </m:r>
                    <m:ctrlPr>
                      <w:ins w:id="1000" w:author="Author">
                        <w:rPr>
                          <w:rFonts w:ascii="Cambria Math" w:eastAsia="MS Mincho" w:hAnsi="Cambria Math"/>
                          <w:i/>
                          <w:sz w:val="18"/>
                          <w:szCs w:val="20"/>
                          <w:lang w:val="en-GB"/>
                        </w:rPr>
                      </w:ins>
                    </m:ctrlPr>
                  </m:sup>
                </m:sSup>
                <m:r>
                  <w:ins w:id="1001" w:author="Author">
                    <w:rPr>
                      <w:rFonts w:ascii="Cambria Math" w:eastAsia="MS Mincho" w:hAnsi="Arial"/>
                      <w:sz w:val="18"/>
                      <w:szCs w:val="20"/>
                      <w:lang w:val="en-GB"/>
                    </w:rPr>
                    <m:t>,</m:t>
                  </w:ins>
                </m:r>
                <m:sSup>
                  <m:sSupPr>
                    <m:ctrlPr>
                      <w:ins w:id="1002" w:author="Author">
                        <w:rPr>
                          <w:rFonts w:ascii="Cambria Math" w:eastAsia="MS Mincho" w:hAnsi="Arial"/>
                          <w:i/>
                          <w:sz w:val="18"/>
                          <w:szCs w:val="20"/>
                          <w:lang w:val="en-GB"/>
                        </w:rPr>
                      </w:ins>
                    </m:ctrlPr>
                  </m:sSupPr>
                  <m:e>
                    <m:r>
                      <w:ins w:id="1003" w:author="Author">
                        <w:rPr>
                          <w:rFonts w:ascii="Cambria Math" w:eastAsia="MS Mincho" w:hAnsi="Arial"/>
                          <w:sz w:val="18"/>
                          <w:szCs w:val="20"/>
                          <w:lang w:val="en-GB"/>
                        </w:rPr>
                        <m:t>ϕ</m:t>
                      </w:ins>
                    </m:r>
                  </m:e>
                  <m:sup>
                    <m:r>
                      <w:ins w:id="1004" w:author="Author">
                        <w:rPr>
                          <w:rFonts w:ascii="Cambria Math" w:eastAsia="MS Mincho" w:hAnsi="Arial"/>
                          <w:sz w:val="18"/>
                          <w:szCs w:val="20"/>
                          <w:lang w:val="en-GB"/>
                        </w:rPr>
                        <m:t>″</m:t>
                      </w:ins>
                    </m:r>
                    <m:ctrlPr>
                      <w:ins w:id="1005" w:author="Author">
                        <w:rPr>
                          <w:rFonts w:ascii="Cambria Math" w:eastAsia="MS Mincho" w:hAnsi="Cambria Math"/>
                          <w:i/>
                          <w:sz w:val="18"/>
                          <w:szCs w:val="20"/>
                          <w:lang w:val="en-GB"/>
                        </w:rPr>
                      </w:ins>
                    </m:ctrlPr>
                  </m:sup>
                </m:sSup>
                <m:r>
                  <w:ins w:id="1006" w:author="Author">
                    <w:rPr>
                      <w:rFonts w:ascii="Cambria Math" w:eastAsia="MS Mincho" w:hAnsi="Arial"/>
                      <w:sz w:val="18"/>
                      <w:szCs w:val="20"/>
                      <w:lang w:val="en-GB"/>
                    </w:rPr>
                    <m:t>)=</m:t>
                  </w:ins>
                </m:r>
                <m:r>
                  <w:ins w:id="1007" w:author="Author">
                    <w:rPr>
                      <w:rFonts w:ascii="Cambria Math" w:eastAsia="MS Mincho" w:hAnsi="Arial"/>
                      <w:sz w:val="18"/>
                      <w:szCs w:val="20"/>
                      <w:lang w:val="en-GB"/>
                    </w:rPr>
                    <m:t>-</m:t>
                  </w:ins>
                </m:r>
                <m:func>
                  <m:funcPr>
                    <m:ctrlPr>
                      <w:ins w:id="1008" w:author="Author">
                        <w:rPr>
                          <w:rFonts w:ascii="Cambria Math" w:eastAsia="MS Mincho" w:hAnsi="Arial"/>
                          <w:i/>
                          <w:sz w:val="18"/>
                          <w:szCs w:val="20"/>
                          <w:lang w:val="en-GB"/>
                        </w:rPr>
                      </w:ins>
                    </m:ctrlPr>
                  </m:funcPr>
                  <m:fName>
                    <m:r>
                      <w:ins w:id="1009" w:author="Author">
                        <w:rPr>
                          <w:rFonts w:ascii="Cambria Math" w:eastAsia="MS Mincho" w:hAnsi="Arial"/>
                          <w:sz w:val="18"/>
                          <w:szCs w:val="20"/>
                          <w:lang w:val="en-GB"/>
                        </w:rPr>
                        <m:t>min</m:t>
                      </w:ins>
                    </m:r>
                  </m:fName>
                  <m:e>
                    <m:d>
                      <m:dPr>
                        <m:begChr m:val="{"/>
                        <m:endChr m:val="}"/>
                        <m:ctrlPr>
                          <w:ins w:id="1010" w:author="Author">
                            <w:rPr>
                              <w:rFonts w:ascii="Cambria Math" w:eastAsia="MS Mincho" w:hAnsi="Cambria Math"/>
                              <w:i/>
                              <w:sz w:val="18"/>
                              <w:szCs w:val="20"/>
                              <w:lang w:val="en-GB"/>
                            </w:rPr>
                          </w:ins>
                        </m:ctrlPr>
                      </m:dPr>
                      <m:e>
                        <m:r>
                          <w:ins w:id="1011" w:author="Author">
                            <w:rPr>
                              <w:rFonts w:ascii="Cambria Math" w:eastAsia="MS Mincho" w:hAnsi="Arial"/>
                              <w:sz w:val="18"/>
                              <w:szCs w:val="20"/>
                              <w:lang w:val="en-GB"/>
                            </w:rPr>
                            <m:t>-</m:t>
                          </w:ins>
                        </m:r>
                        <m:d>
                          <m:dPr>
                            <m:begChr m:val="["/>
                            <m:endChr m:val="]"/>
                            <m:ctrlPr>
                              <w:ins w:id="1012" w:author="Author">
                                <w:rPr>
                                  <w:rFonts w:ascii="Cambria Math" w:eastAsia="MS Mincho" w:hAnsi="Arial"/>
                                  <w:i/>
                                  <w:sz w:val="18"/>
                                  <w:szCs w:val="20"/>
                                  <w:lang w:val="en-GB"/>
                                </w:rPr>
                              </w:ins>
                            </m:ctrlPr>
                          </m:dPr>
                          <m:e>
                            <m:sSub>
                              <m:sSubPr>
                                <m:ctrlPr>
                                  <w:ins w:id="1013" w:author="Author">
                                    <w:rPr>
                                      <w:rFonts w:ascii="Cambria Math" w:eastAsia="MS Mincho" w:hAnsi="Arial"/>
                                      <w:i/>
                                      <w:sz w:val="18"/>
                                      <w:szCs w:val="20"/>
                                      <w:lang w:val="en-GB"/>
                                    </w:rPr>
                                  </w:ins>
                                </m:ctrlPr>
                              </m:sSubPr>
                              <m:e>
                                <m:r>
                                  <w:ins w:id="1014" w:author="Author">
                                    <w:rPr>
                                      <w:rFonts w:ascii="Cambria Math" w:eastAsia="MS Mincho" w:hAnsi="Arial"/>
                                      <w:sz w:val="18"/>
                                      <w:szCs w:val="20"/>
                                      <w:lang w:val="en-GB"/>
                                    </w:rPr>
                                    <m:t>A</m:t>
                                  </w:ins>
                                </m:r>
                              </m:e>
                              <m:sub>
                                <m:r>
                                  <w:ins w:id="1015" w:author="Author">
                                    <w:rPr>
                                      <w:rFonts w:ascii="Cambria Math" w:eastAsia="MS Mincho" w:hAnsi="Arial"/>
                                      <w:sz w:val="18"/>
                                      <w:szCs w:val="20"/>
                                      <w:lang w:val="en-GB"/>
                                    </w:rPr>
                                    <m:t>E,V</m:t>
                                  </w:ins>
                                </m:r>
                              </m:sub>
                            </m:sSub>
                            <m:d>
                              <m:dPr>
                                <m:ctrlPr>
                                  <w:ins w:id="1016" w:author="Author">
                                    <w:rPr>
                                      <w:rFonts w:ascii="Cambria Math" w:eastAsia="MS Mincho" w:hAnsi="Arial"/>
                                      <w:i/>
                                      <w:sz w:val="18"/>
                                      <w:szCs w:val="20"/>
                                      <w:lang w:val="en-GB"/>
                                    </w:rPr>
                                  </w:ins>
                                </m:ctrlPr>
                              </m:dPr>
                              <m:e>
                                <m:sSup>
                                  <m:sSupPr>
                                    <m:ctrlPr>
                                      <w:ins w:id="1017" w:author="Author">
                                        <w:rPr>
                                          <w:rFonts w:ascii="Cambria Math" w:eastAsia="MS Mincho" w:hAnsi="Arial"/>
                                          <w:i/>
                                          <w:sz w:val="18"/>
                                          <w:szCs w:val="20"/>
                                          <w:lang w:val="en-GB"/>
                                        </w:rPr>
                                      </w:ins>
                                    </m:ctrlPr>
                                  </m:sSupPr>
                                  <m:e>
                                    <m:r>
                                      <w:ins w:id="1018" w:author="Author">
                                        <w:rPr>
                                          <w:rFonts w:ascii="Cambria Math" w:eastAsia="MS Mincho" w:hAnsi="Arial"/>
                                          <w:sz w:val="18"/>
                                          <w:szCs w:val="20"/>
                                          <w:lang w:val="en-GB"/>
                                        </w:rPr>
                                        <m:t>θ</m:t>
                                      </w:ins>
                                    </m:r>
                                  </m:e>
                                  <m:sup>
                                    <m:r>
                                      <w:ins w:id="1019" w:author="Author">
                                        <w:rPr>
                                          <w:rFonts w:ascii="Cambria Math" w:eastAsia="MS Mincho" w:hAnsi="Arial"/>
                                          <w:sz w:val="18"/>
                                          <w:szCs w:val="20"/>
                                          <w:lang w:val="en-GB"/>
                                        </w:rPr>
                                        <m:t>″</m:t>
                                      </w:ins>
                                    </m:r>
                                    <m:ctrlPr>
                                      <w:ins w:id="1020" w:author="Author">
                                        <w:rPr>
                                          <w:rFonts w:ascii="Cambria Math" w:eastAsia="MS Mincho" w:hAnsi="Cambria Math"/>
                                          <w:i/>
                                          <w:sz w:val="18"/>
                                          <w:szCs w:val="20"/>
                                          <w:lang w:val="en-GB"/>
                                        </w:rPr>
                                      </w:ins>
                                    </m:ctrlPr>
                                  </m:sup>
                                </m:sSup>
                                <m:ctrlPr>
                                  <w:ins w:id="1021" w:author="Author">
                                    <w:rPr>
                                      <w:rFonts w:ascii="Cambria Math" w:eastAsia="MS Mincho" w:hAnsi="Cambria Math"/>
                                      <w:i/>
                                      <w:sz w:val="18"/>
                                      <w:szCs w:val="20"/>
                                      <w:lang w:val="en-GB"/>
                                    </w:rPr>
                                  </w:ins>
                                </m:ctrlPr>
                              </m:e>
                            </m:d>
                            <m:r>
                              <w:ins w:id="1022" w:author="Author">
                                <w:rPr>
                                  <w:rFonts w:ascii="Cambria Math" w:eastAsia="MS Mincho" w:hAnsi="Arial"/>
                                  <w:sz w:val="18"/>
                                  <w:szCs w:val="20"/>
                                  <w:lang w:val="en-GB"/>
                                </w:rPr>
                                <m:t>+</m:t>
                              </w:ins>
                            </m:r>
                            <m:sSub>
                              <m:sSubPr>
                                <m:ctrlPr>
                                  <w:ins w:id="1023" w:author="Author">
                                    <w:rPr>
                                      <w:rFonts w:ascii="Cambria Math" w:eastAsia="MS Mincho" w:hAnsi="Arial"/>
                                      <w:i/>
                                      <w:sz w:val="18"/>
                                      <w:szCs w:val="20"/>
                                      <w:lang w:val="en-GB"/>
                                    </w:rPr>
                                  </w:ins>
                                </m:ctrlPr>
                              </m:sSubPr>
                              <m:e>
                                <m:r>
                                  <w:ins w:id="1024" w:author="Author">
                                    <w:rPr>
                                      <w:rFonts w:ascii="Cambria Math" w:eastAsia="MS Mincho" w:hAnsi="Arial"/>
                                      <w:sz w:val="18"/>
                                      <w:szCs w:val="20"/>
                                      <w:lang w:val="en-GB"/>
                                    </w:rPr>
                                    <m:t>A</m:t>
                                  </w:ins>
                                </m:r>
                              </m:e>
                              <m:sub>
                                <m:r>
                                  <w:ins w:id="1025" w:author="Author">
                                    <w:rPr>
                                      <w:rFonts w:ascii="Cambria Math" w:eastAsia="MS Mincho" w:hAnsi="Arial"/>
                                      <w:sz w:val="18"/>
                                      <w:szCs w:val="20"/>
                                      <w:lang w:val="en-GB"/>
                                    </w:rPr>
                                    <m:t>E,H</m:t>
                                  </w:ins>
                                </m:r>
                              </m:sub>
                            </m:sSub>
                            <m:d>
                              <m:dPr>
                                <m:ctrlPr>
                                  <w:ins w:id="1026" w:author="Author">
                                    <w:rPr>
                                      <w:rFonts w:ascii="Cambria Math" w:eastAsia="MS Mincho" w:hAnsi="Arial"/>
                                      <w:i/>
                                      <w:sz w:val="18"/>
                                      <w:szCs w:val="20"/>
                                      <w:lang w:val="en-GB"/>
                                    </w:rPr>
                                  </w:ins>
                                </m:ctrlPr>
                              </m:dPr>
                              <m:e>
                                <m:sSup>
                                  <m:sSupPr>
                                    <m:ctrlPr>
                                      <w:ins w:id="1027" w:author="Author">
                                        <w:rPr>
                                          <w:rFonts w:ascii="Cambria Math" w:eastAsia="MS Mincho" w:hAnsi="Arial"/>
                                          <w:i/>
                                          <w:sz w:val="18"/>
                                          <w:szCs w:val="20"/>
                                          <w:lang w:val="en-GB"/>
                                        </w:rPr>
                                      </w:ins>
                                    </m:ctrlPr>
                                  </m:sSupPr>
                                  <m:e>
                                    <m:r>
                                      <w:ins w:id="1028" w:author="Author">
                                        <w:rPr>
                                          <w:rFonts w:ascii="Cambria Math" w:eastAsia="MS Mincho" w:hAnsi="Arial"/>
                                          <w:sz w:val="18"/>
                                          <w:szCs w:val="20"/>
                                          <w:lang w:val="en-GB"/>
                                        </w:rPr>
                                        <m:t>ϕ</m:t>
                                      </w:ins>
                                    </m:r>
                                  </m:e>
                                  <m:sup>
                                    <m:r>
                                      <w:ins w:id="1029" w:author="Author">
                                        <w:rPr>
                                          <w:rFonts w:ascii="Cambria Math" w:eastAsia="MS Mincho" w:hAnsi="Arial"/>
                                          <w:sz w:val="18"/>
                                          <w:szCs w:val="20"/>
                                          <w:lang w:val="en-GB"/>
                                        </w:rPr>
                                        <m:t>″</m:t>
                                      </w:ins>
                                    </m:r>
                                    <m:ctrlPr>
                                      <w:ins w:id="1030" w:author="Author">
                                        <w:rPr>
                                          <w:rFonts w:ascii="Cambria Math" w:eastAsia="MS Mincho" w:hAnsi="Cambria Math"/>
                                          <w:i/>
                                          <w:sz w:val="18"/>
                                          <w:szCs w:val="20"/>
                                          <w:lang w:val="en-GB"/>
                                        </w:rPr>
                                      </w:ins>
                                    </m:ctrlPr>
                                  </m:sup>
                                </m:sSup>
                                <m:ctrlPr>
                                  <w:ins w:id="1031" w:author="Author">
                                    <w:rPr>
                                      <w:rFonts w:ascii="Cambria Math" w:eastAsia="MS Mincho" w:hAnsi="Cambria Math"/>
                                      <w:i/>
                                      <w:sz w:val="18"/>
                                      <w:szCs w:val="20"/>
                                      <w:lang w:val="en-GB"/>
                                    </w:rPr>
                                  </w:ins>
                                </m:ctrlPr>
                              </m:e>
                            </m:d>
                            <m:ctrlPr>
                              <w:ins w:id="1032" w:author="Author">
                                <w:rPr>
                                  <w:rFonts w:ascii="Cambria Math" w:eastAsia="MS Mincho" w:hAnsi="Cambria Math"/>
                                  <w:i/>
                                  <w:sz w:val="18"/>
                                  <w:szCs w:val="20"/>
                                  <w:lang w:val="en-GB"/>
                                </w:rPr>
                              </w:ins>
                            </m:ctrlPr>
                          </m:e>
                        </m:d>
                        <m:r>
                          <w:ins w:id="1033" w:author="Author">
                            <w:rPr>
                              <w:rFonts w:ascii="Cambria Math" w:eastAsia="MS Mincho" w:hAnsi="Arial"/>
                              <w:sz w:val="18"/>
                              <w:szCs w:val="20"/>
                              <w:lang w:val="en-GB"/>
                            </w:rPr>
                            <m:t>,</m:t>
                          </w:ins>
                        </m:r>
                        <m:sSub>
                          <m:sSubPr>
                            <m:ctrlPr>
                              <w:ins w:id="1034" w:author="Author">
                                <w:rPr>
                                  <w:rFonts w:ascii="Cambria Math" w:eastAsia="MS Mincho" w:hAnsi="Arial"/>
                                  <w:i/>
                                  <w:sz w:val="18"/>
                                  <w:szCs w:val="20"/>
                                  <w:lang w:val="en-GB"/>
                                </w:rPr>
                              </w:ins>
                            </m:ctrlPr>
                          </m:sSubPr>
                          <m:e>
                            <m:r>
                              <w:ins w:id="1035" w:author="Author">
                                <w:rPr>
                                  <w:rFonts w:ascii="Cambria Math" w:eastAsia="MS Mincho" w:hAnsi="Arial"/>
                                  <w:sz w:val="18"/>
                                  <w:szCs w:val="20"/>
                                  <w:lang w:val="en-GB"/>
                                </w:rPr>
                                <m:t>A</m:t>
                              </w:ins>
                            </m:r>
                          </m:e>
                          <m:sub>
                            <m:r>
                              <w:ins w:id="1036" w:author="Author">
                                <w:rPr>
                                  <w:rFonts w:ascii="Cambria Math" w:eastAsia="MS Mincho" w:hAnsi="Arial"/>
                                  <w:sz w:val="18"/>
                                  <w:szCs w:val="20"/>
                                  <w:lang w:val="en-GB"/>
                                </w:rPr>
                                <m:t>m</m:t>
                              </w:ins>
                            </m:r>
                          </m:sub>
                        </m:sSub>
                      </m:e>
                    </m:d>
                    <m:ctrlPr>
                      <w:ins w:id="1037" w:author="Author">
                        <w:rPr>
                          <w:rFonts w:ascii="Cambria Math" w:eastAsia="MS Mincho" w:hAnsi="Cambria Math"/>
                          <w:i/>
                          <w:sz w:val="18"/>
                          <w:szCs w:val="20"/>
                          <w:lang w:val="en-GB"/>
                        </w:rPr>
                      </w:ins>
                    </m:ctrlPr>
                  </m:e>
                </m:func>
              </m:oMath>
            </m:oMathPara>
          </w:p>
        </w:tc>
      </w:tr>
      <w:tr w:rsidR="000623B7" w:rsidRPr="00C8458F" w:rsidTr="000623B7">
        <w:trPr>
          <w:cantSplit/>
          <w:trHeight w:val="391"/>
          <w:jc w:val="center"/>
          <w:ins w:id="1038" w:author="Author"/>
        </w:trPr>
        <w:tc>
          <w:tcPr>
            <w:tcW w:w="2290" w:type="dxa"/>
            <w:shd w:val="clear" w:color="auto" w:fill="auto"/>
            <w:vAlign w:val="center"/>
          </w:tcPr>
          <w:p w:rsidR="000623B7" w:rsidRPr="00C8458F" w:rsidRDefault="000623B7" w:rsidP="000623B7">
            <w:pPr>
              <w:keepNext/>
              <w:keepLines/>
              <w:rPr>
                <w:ins w:id="1039" w:author="Author"/>
                <w:rFonts w:ascii="Arial" w:eastAsia="MS Mincho" w:hAnsi="Arial"/>
                <w:sz w:val="18"/>
                <w:szCs w:val="20"/>
                <w:lang w:val="en-GB"/>
              </w:rPr>
            </w:pPr>
            <w:ins w:id="1040" w:author="Author">
              <w:r w:rsidRPr="00C8458F">
                <w:rPr>
                  <w:rFonts w:ascii="Arial" w:eastAsia="MS Mincho" w:hAnsi="Arial"/>
                  <w:sz w:val="18"/>
                  <w:szCs w:val="20"/>
                  <w:lang w:val="en-GB"/>
                </w:rPr>
                <w:t xml:space="preserve">Maximum directional gain of an antenna element </w:t>
              </w:r>
              <w:r w:rsidRPr="00C8458F">
                <w:rPr>
                  <w:rFonts w:ascii="Arial" w:eastAsia="MS Mincho" w:hAnsi="Arial"/>
                  <w:i/>
                  <w:sz w:val="18"/>
                  <w:szCs w:val="20"/>
                  <w:lang w:val="en-GB"/>
                </w:rPr>
                <w:t>G</w:t>
              </w:r>
              <w:r w:rsidRPr="00C8458F">
                <w:rPr>
                  <w:rFonts w:ascii="Arial" w:eastAsia="MS Mincho" w:hAnsi="Arial"/>
                  <w:i/>
                  <w:sz w:val="18"/>
                  <w:szCs w:val="20"/>
                  <w:vertAlign w:val="subscript"/>
                  <w:lang w:val="en-GB"/>
                </w:rPr>
                <w:t>E,max</w:t>
              </w:r>
            </w:ins>
          </w:p>
        </w:tc>
        <w:tc>
          <w:tcPr>
            <w:tcW w:w="7495" w:type="dxa"/>
            <w:vAlign w:val="center"/>
          </w:tcPr>
          <w:p w:rsidR="000623B7" w:rsidRPr="00C8458F" w:rsidRDefault="00D65532" w:rsidP="000623B7">
            <w:pPr>
              <w:keepNext/>
              <w:keepLines/>
              <w:jc w:val="center"/>
              <w:rPr>
                <w:ins w:id="1041" w:author="Author"/>
                <w:rFonts w:ascii="Arial" w:eastAsia="SimSun" w:hAnsi="Arial"/>
                <w:sz w:val="18"/>
                <w:szCs w:val="20"/>
                <w:lang w:val="en-GB"/>
              </w:rPr>
            </w:pPr>
            <w:ins w:id="1042" w:author="Author">
              <w:r>
                <w:rPr>
                  <w:rFonts w:ascii="Arial" w:eastAsia="SimSun" w:hAnsi="Arial"/>
                  <w:sz w:val="18"/>
                  <w:szCs w:val="20"/>
                  <w:lang w:val="en-GB"/>
                </w:rPr>
                <w:t>5.5</w:t>
              </w:r>
              <w:r w:rsidR="000623B7" w:rsidRPr="00C8458F">
                <w:rPr>
                  <w:rFonts w:ascii="Arial" w:eastAsia="SimSun" w:hAnsi="Arial"/>
                  <w:sz w:val="18"/>
                  <w:szCs w:val="20"/>
                  <w:lang w:val="en-GB"/>
                </w:rPr>
                <w:t xml:space="preserve"> dBi</w:t>
              </w:r>
            </w:ins>
          </w:p>
        </w:tc>
      </w:tr>
      <w:tr w:rsidR="000623B7" w:rsidRPr="00C8458F" w:rsidTr="000623B7">
        <w:trPr>
          <w:cantSplit/>
          <w:trHeight w:val="391"/>
          <w:jc w:val="center"/>
          <w:ins w:id="1043" w:author="Author"/>
        </w:trPr>
        <w:tc>
          <w:tcPr>
            <w:tcW w:w="2290" w:type="dxa"/>
            <w:shd w:val="clear" w:color="auto" w:fill="auto"/>
            <w:vAlign w:val="center"/>
          </w:tcPr>
          <w:p w:rsidR="000623B7" w:rsidRPr="00C8458F" w:rsidRDefault="000623B7" w:rsidP="000623B7">
            <w:pPr>
              <w:keepNext/>
              <w:keepLines/>
              <w:rPr>
                <w:ins w:id="1044" w:author="Author"/>
                <w:rFonts w:ascii="Arial" w:eastAsia="MS Mincho" w:hAnsi="Arial"/>
                <w:sz w:val="18"/>
                <w:szCs w:val="20"/>
                <w:lang w:val="en-GB" w:eastAsia="ja-JP"/>
              </w:rPr>
            </w:pPr>
            <w:ins w:id="1045" w:author="Author">
              <w:r w:rsidRPr="00C8458F">
                <w:rPr>
                  <w:rFonts w:ascii="Arial" w:eastAsia="MS Mincho" w:hAnsi="Arial" w:hint="eastAsia"/>
                  <w:sz w:val="18"/>
                  <w:szCs w:val="20"/>
                  <w:lang w:val="en-GB" w:eastAsia="ja-JP"/>
                </w:rPr>
                <w:t>(M</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N</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xml:space="preserve">, M, N, P) </w:t>
              </w:r>
              <w:r w:rsidRPr="00C8458F">
                <w:rPr>
                  <w:rFonts w:ascii="Arial" w:eastAsia="MS Mincho" w:hAnsi="Arial" w:hint="eastAsia"/>
                  <w:sz w:val="18"/>
                  <w:szCs w:val="20"/>
                  <w:vertAlign w:val="superscript"/>
                  <w:lang w:val="en-GB" w:eastAsia="ja-JP"/>
                </w:rPr>
                <w:t>note</w:t>
              </w:r>
            </w:ins>
          </w:p>
        </w:tc>
        <w:tc>
          <w:tcPr>
            <w:tcW w:w="7495" w:type="dxa"/>
            <w:vAlign w:val="center"/>
          </w:tcPr>
          <w:p w:rsidR="000623B7" w:rsidRPr="00C8458F" w:rsidRDefault="000623B7" w:rsidP="000623B7">
            <w:pPr>
              <w:keepNext/>
              <w:keepLines/>
              <w:jc w:val="center"/>
              <w:rPr>
                <w:ins w:id="1046" w:author="Author"/>
                <w:rFonts w:ascii="Arial" w:eastAsia="MS Mincho" w:hAnsi="Arial"/>
                <w:sz w:val="18"/>
                <w:szCs w:val="20"/>
                <w:lang w:val="en-GB" w:eastAsia="ja-JP"/>
              </w:rPr>
            </w:pPr>
            <w:ins w:id="1047" w:author="Author">
              <w:r w:rsidRPr="00C8458F">
                <w:rPr>
                  <w:rFonts w:ascii="Arial" w:eastAsia="MS Mincho" w:hAnsi="Arial" w:hint="eastAsia"/>
                  <w:sz w:val="18"/>
                  <w:szCs w:val="20"/>
                  <w:lang w:val="en-GB" w:eastAsia="ja-JP"/>
                </w:rPr>
                <w:t xml:space="preserve"> (1, 1, </w:t>
              </w:r>
              <w:r w:rsidR="00D65532">
                <w:rPr>
                  <w:rFonts w:ascii="Arial" w:eastAsia="MS Mincho" w:hAnsi="Arial"/>
                  <w:sz w:val="18"/>
                  <w:szCs w:val="20"/>
                  <w:lang w:val="en-GB" w:eastAsia="ja-JP"/>
                </w:rPr>
                <w:t>8</w:t>
              </w:r>
              <w:r w:rsidRPr="00C8458F">
                <w:rPr>
                  <w:rFonts w:ascii="Arial" w:eastAsia="MS Mincho" w:hAnsi="Arial" w:hint="eastAsia"/>
                  <w:sz w:val="18"/>
                  <w:szCs w:val="20"/>
                  <w:lang w:val="en-GB" w:eastAsia="ja-JP"/>
                </w:rPr>
                <w:t xml:space="preserve">, </w:t>
              </w:r>
              <w:r>
                <w:rPr>
                  <w:rFonts w:ascii="Arial" w:eastAsia="MS Mincho" w:hAnsi="Arial"/>
                  <w:sz w:val="18"/>
                  <w:szCs w:val="20"/>
                  <w:lang w:val="en-GB" w:eastAsia="ja-JP"/>
                </w:rPr>
                <w:t>8</w:t>
              </w:r>
              <w:r w:rsidRPr="00C8458F">
                <w:rPr>
                  <w:rFonts w:ascii="Arial" w:eastAsia="MS Mincho" w:hAnsi="Arial" w:hint="eastAsia"/>
                  <w:sz w:val="18"/>
                  <w:szCs w:val="20"/>
                  <w:lang w:val="en-GB" w:eastAsia="ja-JP"/>
                </w:rPr>
                <w:t>, 2)</w:t>
              </w:r>
            </w:ins>
          </w:p>
        </w:tc>
      </w:tr>
      <w:tr w:rsidR="000623B7" w:rsidRPr="00C8458F" w:rsidTr="000623B7">
        <w:trPr>
          <w:cantSplit/>
          <w:trHeight w:val="391"/>
          <w:jc w:val="center"/>
          <w:ins w:id="1048" w:author="Author"/>
        </w:trPr>
        <w:tc>
          <w:tcPr>
            <w:tcW w:w="2290" w:type="dxa"/>
            <w:shd w:val="clear" w:color="auto" w:fill="auto"/>
            <w:vAlign w:val="center"/>
          </w:tcPr>
          <w:p w:rsidR="000623B7" w:rsidRPr="00C8458F" w:rsidRDefault="000623B7" w:rsidP="000623B7">
            <w:pPr>
              <w:keepNext/>
              <w:keepLines/>
              <w:rPr>
                <w:ins w:id="1049" w:author="Author"/>
                <w:rFonts w:ascii="Arial" w:eastAsia="MS Mincho" w:hAnsi="Arial"/>
                <w:sz w:val="18"/>
                <w:szCs w:val="20"/>
                <w:lang w:val="en-GB" w:eastAsia="ja-JP"/>
              </w:rPr>
            </w:pPr>
            <w:ins w:id="1050" w:author="Author">
              <w:r w:rsidRPr="00C8458F">
                <w:rPr>
                  <w:rFonts w:ascii="Arial" w:eastAsia="MS Mincho" w:hAnsi="Arial" w:hint="eastAsia"/>
                  <w:sz w:val="18"/>
                  <w:szCs w:val="20"/>
                  <w:lang w:val="en-GB" w:eastAsia="ja-JP"/>
                </w:rPr>
                <w:t>(d</w:t>
              </w:r>
              <w:r w:rsidRPr="00C8458F">
                <w:rPr>
                  <w:rFonts w:ascii="Arial" w:eastAsia="MS Mincho" w:hAnsi="Arial" w:hint="eastAsia"/>
                  <w:sz w:val="18"/>
                  <w:szCs w:val="20"/>
                  <w:vertAlign w:val="subscript"/>
                  <w:lang w:val="en-GB" w:eastAsia="ja-JP"/>
                </w:rPr>
                <w:t>v</w:t>
              </w:r>
              <w:r w:rsidRPr="00C8458F">
                <w:rPr>
                  <w:rFonts w:ascii="Arial" w:eastAsia="MS Mincho" w:hAnsi="Arial" w:hint="eastAsia"/>
                  <w:sz w:val="18"/>
                  <w:szCs w:val="20"/>
                  <w:lang w:val="en-GB" w:eastAsia="ja-JP"/>
                </w:rPr>
                <w:t>, d</w:t>
              </w:r>
              <w:r w:rsidRPr="00C8458F">
                <w:rPr>
                  <w:rFonts w:ascii="Arial" w:eastAsia="MS Mincho" w:hAnsi="Arial" w:hint="eastAsia"/>
                  <w:sz w:val="18"/>
                  <w:szCs w:val="20"/>
                  <w:vertAlign w:val="subscript"/>
                  <w:lang w:val="en-GB" w:eastAsia="ja-JP"/>
                </w:rPr>
                <w:t>h</w:t>
              </w:r>
              <w:r w:rsidRPr="00C8458F">
                <w:rPr>
                  <w:rFonts w:ascii="Arial" w:eastAsia="MS Mincho" w:hAnsi="Arial" w:hint="eastAsia"/>
                  <w:sz w:val="18"/>
                  <w:szCs w:val="20"/>
                  <w:lang w:val="en-GB" w:eastAsia="ja-JP"/>
                </w:rPr>
                <w:t>)</w:t>
              </w:r>
            </w:ins>
          </w:p>
        </w:tc>
        <w:tc>
          <w:tcPr>
            <w:tcW w:w="7495" w:type="dxa"/>
            <w:vAlign w:val="center"/>
          </w:tcPr>
          <w:p w:rsidR="000623B7" w:rsidRPr="00C8458F" w:rsidRDefault="000623B7" w:rsidP="000623B7">
            <w:pPr>
              <w:keepNext/>
              <w:keepLines/>
              <w:jc w:val="center"/>
              <w:rPr>
                <w:ins w:id="1051" w:author="Author"/>
                <w:rFonts w:ascii="Arial" w:eastAsia="MS Mincho" w:hAnsi="Arial"/>
                <w:sz w:val="18"/>
                <w:szCs w:val="20"/>
                <w:lang w:val="en-GB" w:eastAsia="ja-JP"/>
              </w:rPr>
            </w:pPr>
            <w:ins w:id="1052" w:author="Author">
              <w:r w:rsidRPr="00C8458F">
                <w:rPr>
                  <w:rFonts w:ascii="Arial" w:eastAsia="MS Mincho" w:hAnsi="Arial"/>
                  <w:sz w:val="18"/>
                  <w:szCs w:val="20"/>
                  <w:lang w:val="en-GB" w:eastAsia="ja-JP"/>
                </w:rPr>
                <w:t>(0.</w:t>
              </w:r>
              <w:r w:rsidR="00D65532">
                <w:rPr>
                  <w:rFonts w:ascii="Arial" w:eastAsia="MS Mincho" w:hAnsi="Arial"/>
                  <w:sz w:val="18"/>
                  <w:szCs w:val="20"/>
                  <w:lang w:val="en-GB" w:eastAsia="ja-JP"/>
                </w:rPr>
                <w:t>5</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 xml:space="preserve">, </w:t>
              </w:r>
              <w:r w:rsidRPr="00C8458F">
                <w:rPr>
                  <w:rFonts w:ascii="Arial" w:eastAsia="MS Mincho" w:hAnsi="Arial"/>
                  <w:sz w:val="18"/>
                  <w:szCs w:val="20"/>
                  <w:lang w:val="en-GB" w:eastAsia="ja-JP"/>
                </w:rPr>
                <w:t>0.</w:t>
              </w:r>
              <w:r w:rsidR="00D65532">
                <w:rPr>
                  <w:rFonts w:ascii="Arial" w:eastAsia="MS Mincho" w:hAnsi="Arial"/>
                  <w:sz w:val="18"/>
                  <w:szCs w:val="20"/>
                  <w:lang w:val="en-GB" w:eastAsia="ja-JP"/>
                </w:rPr>
                <w:t>5</w:t>
              </w:r>
              <w:r w:rsidRPr="00C8458F">
                <w:rPr>
                  <w:rFonts w:ascii="Arial" w:eastAsia="MS Mincho" w:hAnsi="Arial"/>
                  <w:sz w:val="18"/>
                  <w:szCs w:val="20"/>
                  <w:lang w:val="en-GB" w:eastAsia="ja-JP"/>
                </w:rPr>
                <w:t>λ</w:t>
              </w:r>
              <w:r w:rsidRPr="00C8458F">
                <w:rPr>
                  <w:rFonts w:ascii="Arial" w:eastAsia="MS Mincho" w:hAnsi="Arial" w:hint="eastAsia"/>
                  <w:sz w:val="18"/>
                  <w:szCs w:val="20"/>
                  <w:lang w:val="en-GB" w:eastAsia="ja-JP"/>
                </w:rPr>
                <w:t>)</w:t>
              </w:r>
            </w:ins>
          </w:p>
        </w:tc>
      </w:tr>
      <w:tr w:rsidR="000623B7" w:rsidRPr="00C8458F" w:rsidTr="000623B7">
        <w:trPr>
          <w:cantSplit/>
          <w:trHeight w:val="391"/>
          <w:jc w:val="center"/>
          <w:ins w:id="1053" w:author="Author"/>
        </w:trPr>
        <w:tc>
          <w:tcPr>
            <w:tcW w:w="9785" w:type="dxa"/>
            <w:gridSpan w:val="2"/>
            <w:shd w:val="clear" w:color="auto" w:fill="auto"/>
            <w:vAlign w:val="center"/>
          </w:tcPr>
          <w:p w:rsidR="000623B7" w:rsidRPr="00C8458F" w:rsidRDefault="000623B7" w:rsidP="000623B7">
            <w:pPr>
              <w:keepNext/>
              <w:keepLines/>
              <w:ind w:left="851" w:hanging="851"/>
              <w:rPr>
                <w:ins w:id="1054" w:author="Author"/>
                <w:rFonts w:ascii="Arial" w:eastAsia="MS Mincho" w:hAnsi="Arial"/>
                <w:sz w:val="18"/>
                <w:szCs w:val="20"/>
                <w:lang w:eastAsia="ja-JP"/>
              </w:rPr>
            </w:pPr>
            <w:ins w:id="1055" w:author="Author">
              <w:r w:rsidRPr="00C8458F">
                <w:rPr>
                  <w:rFonts w:ascii="Arial" w:eastAsia="MS Mincho" w:hAnsi="Arial" w:hint="eastAsia"/>
                  <w:sz w:val="18"/>
                  <w:szCs w:val="20"/>
                  <w:lang w:val="en-GB" w:eastAsia="ja-JP"/>
                </w:rPr>
                <w:t>Note:</w:t>
              </w:r>
              <w:r w:rsidRPr="00C8458F">
                <w:rPr>
                  <w:rFonts w:ascii="Arial" w:eastAsia="SimSun" w:hAnsi="Arial"/>
                  <w:sz w:val="18"/>
                  <w:szCs w:val="20"/>
                  <w:lang w:val="en-GB"/>
                </w:rPr>
                <w:tab/>
              </w:r>
              <w:r w:rsidRPr="00C8458F">
                <w:rPr>
                  <w:rFonts w:ascii="Arial" w:eastAsia="MS Mincho" w:hAnsi="Arial"/>
                  <w:sz w:val="18"/>
                  <w:szCs w:val="20"/>
                  <w:lang w:val="en-GB" w:eastAsia="ja-JP"/>
                </w:rPr>
                <w:t>An additional 3dB gain is added to the total beamforming gain to account for the two polarization directions.</w:t>
              </w:r>
              <w:r w:rsidRPr="00C8458F">
                <w:rPr>
                  <w:rFonts w:ascii="Calibri" w:eastAsia="DengXian" w:hAnsi="Calibri"/>
                  <w:kern w:val="24"/>
                  <w:sz w:val="64"/>
                  <w:szCs w:val="64"/>
                </w:rPr>
                <w:t xml:space="preserve"> </w:t>
              </w:r>
              <w:r w:rsidRPr="00C8458F">
                <w:rPr>
                  <w:rFonts w:ascii="Arial" w:eastAsia="MS Mincho" w:hAnsi="Arial"/>
                  <w:sz w:val="18"/>
                  <w:szCs w:val="20"/>
                  <w:lang w:eastAsia="ja-JP"/>
                </w:rPr>
                <w:t>Boresight direction is horizontal.</w:t>
              </w:r>
            </w:ins>
          </w:p>
        </w:tc>
      </w:tr>
    </w:tbl>
    <w:p w:rsidR="000623B7" w:rsidRPr="00C8458F" w:rsidRDefault="000623B7" w:rsidP="000623B7">
      <w:pPr>
        <w:spacing w:after="180"/>
        <w:rPr>
          <w:ins w:id="1056" w:author="Author"/>
          <w:rFonts w:eastAsia="MS Mincho"/>
          <w:szCs w:val="20"/>
          <w:lang w:val="en-GB" w:eastAsia="ja-JP"/>
        </w:rPr>
      </w:pPr>
    </w:p>
    <w:p w:rsidR="000623B7" w:rsidRPr="00C8458F" w:rsidRDefault="00CB67AA" w:rsidP="000623B7">
      <w:pPr>
        <w:keepNext/>
        <w:keepLines/>
        <w:spacing w:before="120" w:after="180"/>
        <w:ind w:left="1701" w:hanging="1701"/>
        <w:outlineLvl w:val="4"/>
        <w:rPr>
          <w:ins w:id="1057" w:author="Author"/>
          <w:rFonts w:ascii="Arial" w:eastAsia="MS Mincho" w:hAnsi="Arial"/>
          <w:sz w:val="22"/>
          <w:szCs w:val="20"/>
          <w:lang w:val="en-GB" w:eastAsia="ja-JP"/>
        </w:rPr>
      </w:pPr>
      <w:ins w:id="1058" w:author="Author">
        <w:r>
          <w:rPr>
            <w:rFonts w:ascii="Arial" w:eastAsia="MS Mincho" w:hAnsi="Arial"/>
            <w:sz w:val="22"/>
            <w:szCs w:val="20"/>
            <w:lang w:val="en-GB" w:eastAsia="ja-JP"/>
          </w:rPr>
          <w:t>4.</w:t>
        </w:r>
        <w:r w:rsidR="000623B7" w:rsidRPr="00C8458F">
          <w:rPr>
            <w:rFonts w:ascii="Arial" w:eastAsia="MS Mincho" w:hAnsi="Arial" w:hint="eastAsia"/>
            <w:sz w:val="22"/>
            <w:szCs w:val="20"/>
            <w:lang w:val="en-GB" w:eastAsia="ja-JP"/>
          </w:rPr>
          <w:t>2.3.2.3</w:t>
        </w:r>
        <w:r w:rsidR="000623B7" w:rsidRPr="00C8458F">
          <w:rPr>
            <w:rFonts w:ascii="Arial" w:eastAsia="SimSun" w:hAnsi="Arial"/>
            <w:sz w:val="22"/>
            <w:szCs w:val="20"/>
            <w:lang w:val="en-GB"/>
          </w:rPr>
          <w:tab/>
        </w:r>
        <w:r w:rsidR="000623B7" w:rsidRPr="00C8458F">
          <w:rPr>
            <w:rFonts w:ascii="Arial" w:eastAsia="MS Mincho" w:hAnsi="Arial" w:hint="eastAsia"/>
            <w:sz w:val="22"/>
            <w:szCs w:val="20"/>
            <w:lang w:val="en-GB" w:eastAsia="ja-JP"/>
          </w:rPr>
          <w:t>Indoor scenario</w:t>
        </w:r>
      </w:ins>
    </w:p>
    <w:p w:rsidR="005A00A5" w:rsidRPr="005B22E3" w:rsidRDefault="005A00A5" w:rsidP="005A00A5">
      <w:pPr>
        <w:rPr>
          <w:ins w:id="1059" w:author="Author"/>
        </w:rPr>
      </w:pPr>
      <w:ins w:id="1060" w:author="Author">
        <w:r w:rsidRPr="005B22E3">
          <w:rPr>
            <w:rFonts w:hint="eastAsia"/>
          </w:rPr>
          <w:t xml:space="preserve">A method </w:t>
        </w:r>
        <w:r w:rsidRPr="005B22E3">
          <w:t>similar</w:t>
        </w:r>
        <w:r w:rsidRPr="005B22E3">
          <w:rPr>
            <w:rFonts w:hint="eastAsia"/>
          </w:rPr>
          <w:t xml:space="preserve"> to </w:t>
        </w:r>
        <w:r w:rsidRPr="005B22E3">
          <w:rPr>
            <w:rFonts w:hint="eastAsia"/>
            <w:lang w:eastAsia="zh-CN"/>
          </w:rPr>
          <w:t xml:space="preserve">current </w:t>
        </w:r>
        <w:r w:rsidRPr="005B22E3">
          <w:rPr>
            <w:rFonts w:hint="eastAsia"/>
          </w:rPr>
          <w:t xml:space="preserve">3GPP </w:t>
        </w:r>
        <w:r w:rsidRPr="005B22E3">
          <w:t>modelling</w:t>
        </w:r>
        <w:r w:rsidRPr="005B22E3">
          <w:rPr>
            <w:rFonts w:hint="eastAsia"/>
          </w:rPr>
          <w:t xml:space="preserve"> </w:t>
        </w:r>
        <w:r w:rsidRPr="005B22E3">
          <w:rPr>
            <w:rFonts w:hint="eastAsia"/>
            <w:lang w:eastAsia="zh-CN"/>
          </w:rPr>
          <w:t xml:space="preserve">used for passive antennas </w:t>
        </w:r>
        <w:r w:rsidRPr="005B22E3">
          <w:rPr>
            <w:rFonts w:hint="eastAsia"/>
          </w:rPr>
          <w:t xml:space="preserve">is applied </w:t>
        </w:r>
        <w:r w:rsidRPr="005B22E3">
          <w:rPr>
            <w:rFonts w:hint="eastAsia"/>
            <w:lang w:eastAsia="zh-CN"/>
          </w:rPr>
          <w:t>for</w:t>
        </w:r>
        <w:r w:rsidRPr="005B22E3">
          <w:rPr>
            <w:rFonts w:hint="eastAsia"/>
          </w:rPr>
          <w:t xml:space="preserve"> the element radiation pattern model, which is</w:t>
        </w:r>
      </w:ins>
    </w:p>
    <w:p w:rsidR="005A00A5" w:rsidRPr="005B22E3" w:rsidRDefault="005A00A5" w:rsidP="005A00A5">
      <w:pPr>
        <w:pStyle w:val="EQ"/>
        <w:jc w:val="center"/>
        <w:rPr>
          <w:ins w:id="1061" w:author="Author"/>
          <w:lang w:eastAsia="zh-CN"/>
        </w:rPr>
      </w:pPr>
      <w:ins w:id="1062" w:author="Author">
        <w:r w:rsidRPr="005B22E3">
          <w:rPr>
            <w:position w:val="-14"/>
          </w:rPr>
          <w:object w:dxaOrig="5740" w:dyaOrig="380">
            <v:shape id="_x0000_i1030" type="#_x0000_t75" style="width:254.25pt;height:17.25pt" o:ole="">
              <v:imagedata r:id="rId28" o:title=""/>
            </v:shape>
            <o:OLEObject Type="Embed" ProgID="Equation.3" ShapeID="_x0000_i1030" DrawAspect="Content" ObjectID="_1658320701" r:id="rId29"/>
          </w:object>
        </w:r>
      </w:ins>
    </w:p>
    <w:p w:rsidR="005A00A5" w:rsidRPr="005B22E3" w:rsidRDefault="005A00A5" w:rsidP="005A00A5">
      <w:pPr>
        <w:rPr>
          <w:ins w:id="1063" w:author="Author"/>
        </w:rPr>
      </w:pPr>
      <w:ins w:id="1064" w:author="Author">
        <w:r w:rsidRPr="005B22E3">
          <w:t>W</w:t>
        </w:r>
        <w:r w:rsidRPr="005B22E3">
          <w:rPr>
            <w:rFonts w:hint="eastAsia"/>
          </w:rPr>
          <w:t>here</w:t>
        </w:r>
      </w:ins>
    </w:p>
    <w:p w:rsidR="005A00A5" w:rsidRPr="005B22E3" w:rsidRDefault="005A00A5" w:rsidP="005A00A5">
      <w:pPr>
        <w:pStyle w:val="B1"/>
        <w:rPr>
          <w:ins w:id="1065" w:author="Author"/>
        </w:rPr>
      </w:pPr>
      <w:ins w:id="1066" w:author="Author">
        <w:r w:rsidRPr="005B22E3">
          <w:rPr>
            <w:position w:val="-10"/>
          </w:rPr>
          <w:object w:dxaOrig="840" w:dyaOrig="340">
            <v:shape id="_x0000_i1031" type="#_x0000_t75" style="width:36.75pt;height:15pt" o:ole="">
              <v:imagedata r:id="rId30" o:title=""/>
            </v:shape>
            <o:OLEObject Type="Embed" ProgID="Equation.3" ShapeID="_x0000_i1031" DrawAspect="Content" ObjectID="_1658320702" r:id="rId31"/>
          </w:object>
        </w:r>
      </w:ins>
      <w:ins w:id="1067" w:author="Author">
        <w:r w:rsidRPr="005B22E3">
          <w:t xml:space="preserve"> is the magnitude of the element pattern</w:t>
        </w:r>
      </w:ins>
    </w:p>
    <w:p w:rsidR="005A00A5" w:rsidRPr="005B22E3" w:rsidRDefault="005A00A5" w:rsidP="005A00A5">
      <w:pPr>
        <w:pStyle w:val="B1"/>
        <w:rPr>
          <w:ins w:id="1068" w:author="Author"/>
          <w:sz w:val="24"/>
        </w:rPr>
      </w:pPr>
      <w:ins w:id="1069" w:author="Author">
        <w:r w:rsidRPr="005B22E3">
          <w:rPr>
            <w:position w:val="-6"/>
          </w:rPr>
          <w:object w:dxaOrig="200" w:dyaOrig="279">
            <v:shape id="_x0000_i1032" type="#_x0000_t75" style="width:10.5pt;height:14.25pt" o:ole="">
              <v:imagedata r:id="rId32" o:title=""/>
            </v:shape>
            <o:OLEObject Type="Embed" ProgID="Equation.3" ShapeID="_x0000_i1032" DrawAspect="Content" ObjectID="_1658320703" r:id="rId33"/>
          </w:object>
        </w:r>
      </w:ins>
      <w:ins w:id="1070" w:author="Author">
        <w:r w:rsidRPr="005B22E3">
          <w:t xml:space="preserve">is the elevation angle, defined between 0° and 180° (90° represents perpendicular to </w:t>
        </w:r>
        <w:r w:rsidRPr="005B22E3">
          <w:rPr>
            <w:rFonts w:hint="eastAsia"/>
            <w:lang w:eastAsia="zh-CN"/>
          </w:rPr>
          <w:t xml:space="preserve">the </w:t>
        </w:r>
        <w:r w:rsidRPr="005B22E3">
          <w:t>array</w:t>
        </w:r>
        <w:r w:rsidRPr="005B22E3">
          <w:rPr>
            <w:rFonts w:hint="eastAsia"/>
            <w:lang w:eastAsia="zh-CN"/>
          </w:rPr>
          <w:t xml:space="preserve"> antenna aperture</w:t>
        </w:r>
        <w:r w:rsidRPr="005B22E3">
          <w:t>)</w:t>
        </w:r>
      </w:ins>
    </w:p>
    <w:p w:rsidR="005A00A5" w:rsidRPr="005B22E3" w:rsidRDefault="005A00A5" w:rsidP="005A00A5">
      <w:pPr>
        <w:pStyle w:val="B1"/>
        <w:rPr>
          <w:ins w:id="1071" w:author="Author"/>
          <w:sz w:val="24"/>
        </w:rPr>
      </w:pPr>
      <w:ins w:id="1072" w:author="Author">
        <w:r w:rsidRPr="005B22E3">
          <w:rPr>
            <w:position w:val="-10"/>
          </w:rPr>
          <w:object w:dxaOrig="220" w:dyaOrig="260">
            <v:shape id="_x0000_i1033" type="#_x0000_t75" style="width:10.5pt;height:12.75pt" o:ole="">
              <v:imagedata r:id="rId34" o:title=""/>
            </v:shape>
            <o:OLEObject Type="Embed" ProgID="Equation.3" ShapeID="_x0000_i1033" DrawAspect="Content" ObjectID="_1658320704" r:id="rId35"/>
          </w:object>
        </w:r>
      </w:ins>
      <w:ins w:id="1073" w:author="Author">
        <w:r w:rsidRPr="005B22E3">
          <w:t>is the azimuth angle, defined between -180° and 180°</w:t>
        </w:r>
      </w:ins>
    </w:p>
    <w:p w:rsidR="005A00A5" w:rsidRPr="005B22E3" w:rsidRDefault="005A00A5" w:rsidP="005A00A5">
      <w:pPr>
        <w:pStyle w:val="B1"/>
        <w:rPr>
          <w:ins w:id="1074" w:author="Author"/>
          <w:sz w:val="24"/>
        </w:rPr>
      </w:pPr>
      <w:ins w:id="1075" w:author="Author">
        <w:r w:rsidRPr="005B22E3">
          <w:rPr>
            <w:position w:val="-12"/>
          </w:rPr>
          <w:object w:dxaOrig="639" w:dyaOrig="360">
            <v:shape id="_x0000_i1034" type="#_x0000_t75" style="width:28.5pt;height:16.5pt" o:ole="">
              <v:imagedata r:id="rId36" o:title=""/>
            </v:shape>
            <o:OLEObject Type="Embed" ProgID="Equation.3" ShapeID="_x0000_i1034" DrawAspect="Content" ObjectID="_1658320705" r:id="rId37"/>
          </w:object>
        </w:r>
      </w:ins>
      <w:ins w:id="1076" w:author="Author">
        <w:r w:rsidRPr="005B22E3">
          <w:rPr>
            <w:rFonts w:hint="eastAsia"/>
          </w:rPr>
          <w:t xml:space="preserve"> is the maximum directional gain of the radiation element (in dB), which is assumed to be 8dBi;</w:t>
        </w:r>
      </w:ins>
    </w:p>
    <w:p w:rsidR="005A00A5" w:rsidRPr="005B22E3" w:rsidRDefault="005A00A5" w:rsidP="005A00A5">
      <w:pPr>
        <w:pStyle w:val="B1"/>
        <w:rPr>
          <w:ins w:id="1077" w:author="Author"/>
        </w:rPr>
      </w:pPr>
      <w:ins w:id="1078" w:author="Author">
        <w:r w:rsidRPr="005B22E3">
          <w:rPr>
            <w:position w:val="-12"/>
          </w:rPr>
          <w:object w:dxaOrig="800" w:dyaOrig="360">
            <v:shape id="_x0000_i1035" type="#_x0000_t75" style="width:35.25pt;height:16.5pt" o:ole="">
              <v:imagedata r:id="rId38" o:title=""/>
            </v:shape>
            <o:OLEObject Type="Embed" ProgID="Equation.3" ShapeID="_x0000_i1035" DrawAspect="Content" ObjectID="_1658320706" r:id="rId39"/>
          </w:object>
        </w:r>
      </w:ins>
      <w:ins w:id="1079" w:author="Author">
        <w:r w:rsidRPr="005B22E3">
          <w:rPr>
            <w:rFonts w:hint="eastAsia"/>
          </w:rPr>
          <w:t xml:space="preserve">is the horizontal pattern of the radiation element, </w:t>
        </w:r>
      </w:ins>
    </w:p>
    <w:p w:rsidR="005A00A5" w:rsidRPr="005B22E3" w:rsidRDefault="005A00A5" w:rsidP="005A00A5">
      <w:pPr>
        <w:pStyle w:val="EQ"/>
        <w:jc w:val="center"/>
        <w:rPr>
          <w:ins w:id="1080" w:author="Author"/>
        </w:rPr>
      </w:pPr>
      <w:ins w:id="1081" w:author="Author">
        <w:r w:rsidRPr="005B22E3">
          <w:object w:dxaOrig="3140" w:dyaOrig="880">
            <v:shape id="_x0000_i1036" type="#_x0000_t75" style="width:139.5pt;height:39pt" o:ole="">
              <v:imagedata r:id="rId40" o:title=""/>
            </v:shape>
            <o:OLEObject Type="Embed" ProgID="Equation.3" ShapeID="_x0000_i1036" DrawAspect="Content" ObjectID="_1658320707" r:id="rId41"/>
          </w:object>
        </w:r>
      </w:ins>
    </w:p>
    <w:p w:rsidR="005A00A5" w:rsidRPr="005B22E3" w:rsidRDefault="005A00A5" w:rsidP="005A00A5">
      <w:pPr>
        <w:rPr>
          <w:ins w:id="1082" w:author="Author"/>
        </w:rPr>
      </w:pPr>
      <w:ins w:id="1083" w:author="Author">
        <w:r w:rsidRPr="005B22E3">
          <w:rPr>
            <w:rFonts w:hint="eastAsia"/>
          </w:rPr>
          <w:t xml:space="preserve">where </w:t>
        </w:r>
      </w:ins>
      <w:ins w:id="1084" w:author="Author">
        <w:r w:rsidRPr="005B22E3">
          <w:rPr>
            <w:position w:val="-12"/>
            <w:sz w:val="24"/>
          </w:rPr>
          <w:object w:dxaOrig="460" w:dyaOrig="360">
            <v:shape id="_x0000_i1037" type="#_x0000_t75" style="width:24pt;height:18pt" o:ole="">
              <v:imagedata r:id="rId42" o:title=""/>
            </v:shape>
            <o:OLEObject Type="Embed" ProgID="Equation.3" ShapeID="_x0000_i1037" DrawAspect="Content" ObjectID="_1658320708" r:id="rId43"/>
          </w:object>
        </w:r>
      </w:ins>
      <w:ins w:id="1085" w:author="Author">
        <w:r w:rsidRPr="005B22E3">
          <w:rPr>
            <w:sz w:val="24"/>
          </w:rPr>
          <w:t xml:space="preserve"> </w:t>
        </w:r>
        <w:r w:rsidRPr="005B22E3">
          <w:rPr>
            <w:rFonts w:hint="eastAsia"/>
          </w:rPr>
          <w:t>is the horizontal 3dB b</w:t>
        </w:r>
        <w:r w:rsidRPr="005B22E3">
          <w:rPr>
            <w:rFonts w:hint="eastAsia"/>
            <w:lang w:eastAsia="zh-CN"/>
          </w:rPr>
          <w:t>eam-</w:t>
        </w:r>
        <w:r w:rsidRPr="005B22E3">
          <w:rPr>
            <w:rFonts w:hint="eastAsia"/>
          </w:rPr>
          <w:t xml:space="preserve">width, and </w:t>
        </w:r>
      </w:ins>
      <w:ins w:id="1086" w:author="Author">
        <w:r w:rsidRPr="005B22E3">
          <w:rPr>
            <w:position w:val="-12"/>
            <w:sz w:val="24"/>
          </w:rPr>
          <w:object w:dxaOrig="320" w:dyaOrig="360">
            <v:shape id="_x0000_i1038" type="#_x0000_t75" style="width:14.25pt;height:16.5pt" o:ole="">
              <v:imagedata r:id="rId44" o:title=""/>
            </v:shape>
            <o:OLEObject Type="Embed" ProgID="Equation.3" ShapeID="_x0000_i1038" DrawAspect="Content" ObjectID="_1658320709" r:id="rId45"/>
          </w:object>
        </w:r>
      </w:ins>
      <w:ins w:id="1087" w:author="Author">
        <w:r w:rsidRPr="005B22E3">
          <w:rPr>
            <w:rFonts w:hint="eastAsia"/>
          </w:rPr>
          <w:t xml:space="preserve"> is the front-</w:t>
        </w:r>
        <w:r w:rsidRPr="005B22E3">
          <w:t xml:space="preserve"> to-</w:t>
        </w:r>
        <w:r w:rsidRPr="005B22E3">
          <w:rPr>
            <w:rFonts w:hint="eastAsia"/>
          </w:rPr>
          <w:t xml:space="preserve">back ratio. </w:t>
        </w:r>
      </w:ins>
    </w:p>
    <w:p w:rsidR="005A00A5" w:rsidRPr="005B22E3" w:rsidRDefault="005A00A5" w:rsidP="005A00A5">
      <w:pPr>
        <w:pStyle w:val="B1"/>
        <w:rPr>
          <w:ins w:id="1088" w:author="Author"/>
        </w:rPr>
      </w:pPr>
      <w:ins w:id="1089" w:author="Author">
        <w:r w:rsidRPr="005B22E3">
          <w:rPr>
            <w:position w:val="-12"/>
          </w:rPr>
          <w:object w:dxaOrig="740" w:dyaOrig="360">
            <v:shape id="_x0000_i1039" type="#_x0000_t75" style="width:33pt;height:16.5pt" o:ole="">
              <v:imagedata r:id="rId46" o:title=""/>
            </v:shape>
            <o:OLEObject Type="Embed" ProgID="Equation.3" ShapeID="_x0000_i1039" DrawAspect="Content" ObjectID="_1658320710" r:id="rId47"/>
          </w:object>
        </w:r>
      </w:ins>
      <w:ins w:id="1090" w:author="Author">
        <w:r w:rsidRPr="005B22E3">
          <w:rPr>
            <w:rFonts w:hint="eastAsia"/>
          </w:rPr>
          <w:t>is the vertical radiation pattern of the radiation element</w:t>
        </w:r>
        <w:r w:rsidRPr="005B22E3">
          <w:t xml:space="preserve"> offset by 90° to point perpendicular to array, </w:t>
        </w:r>
      </w:ins>
    </w:p>
    <w:p w:rsidR="005A00A5" w:rsidRPr="005B22E3" w:rsidRDefault="005A00A5" w:rsidP="005A00A5">
      <w:pPr>
        <w:pStyle w:val="EQ"/>
        <w:jc w:val="center"/>
        <w:rPr>
          <w:ins w:id="1091" w:author="Author"/>
        </w:rPr>
      </w:pPr>
      <w:ins w:id="1092" w:author="Author">
        <w:r w:rsidRPr="005B22E3">
          <w:object w:dxaOrig="3560" w:dyaOrig="880">
            <v:shape id="_x0000_i1040" type="#_x0000_t75" style="width:158.25pt;height:39pt" o:ole="">
              <v:imagedata r:id="rId48" o:title=""/>
            </v:shape>
            <o:OLEObject Type="Embed" ProgID="Equation.3" ShapeID="_x0000_i1040" DrawAspect="Content" ObjectID="_1658320711" r:id="rId49"/>
          </w:object>
        </w:r>
      </w:ins>
    </w:p>
    <w:p w:rsidR="005A00A5" w:rsidRPr="005B22E3" w:rsidRDefault="005A00A5" w:rsidP="005A00A5">
      <w:pPr>
        <w:rPr>
          <w:ins w:id="1093" w:author="Author"/>
          <w:lang w:eastAsia="zh-CN"/>
        </w:rPr>
      </w:pPr>
      <w:ins w:id="1094" w:author="Author">
        <w:r w:rsidRPr="005B22E3">
          <w:rPr>
            <w:rFonts w:hint="eastAsia"/>
          </w:rPr>
          <w:t>where</w:t>
        </w:r>
      </w:ins>
      <w:ins w:id="1095" w:author="Author">
        <w:r w:rsidRPr="005B22E3">
          <w:rPr>
            <w:position w:val="-12"/>
            <w:sz w:val="24"/>
          </w:rPr>
          <w:object w:dxaOrig="440" w:dyaOrig="360">
            <v:shape id="_x0000_i1041" type="#_x0000_t75" style="width:22.5pt;height:18pt" o:ole="">
              <v:imagedata r:id="rId50" o:title=""/>
            </v:shape>
            <o:OLEObject Type="Embed" ProgID="Equation.3" ShapeID="_x0000_i1041" DrawAspect="Content" ObjectID="_1658320712" r:id="rId51"/>
          </w:object>
        </w:r>
      </w:ins>
      <w:ins w:id="1096" w:author="Author">
        <w:r w:rsidRPr="005B22E3">
          <w:rPr>
            <w:rFonts w:hint="eastAsia"/>
          </w:rPr>
          <w:t xml:space="preserve">is the </w:t>
        </w:r>
        <w:r w:rsidRPr="005B22E3">
          <w:t>vertical</w:t>
        </w:r>
        <w:r w:rsidRPr="005B22E3">
          <w:rPr>
            <w:rFonts w:hint="eastAsia"/>
          </w:rPr>
          <w:t xml:space="preserve"> 3dB b</w:t>
        </w:r>
        <w:r w:rsidRPr="005B22E3">
          <w:rPr>
            <w:rFonts w:hint="eastAsia"/>
            <w:lang w:eastAsia="zh-CN"/>
          </w:rPr>
          <w:t>eam-</w:t>
        </w:r>
        <w:r w:rsidRPr="005B22E3">
          <w:rPr>
            <w:rFonts w:hint="eastAsia"/>
          </w:rPr>
          <w:t>width</w:t>
        </w:r>
        <w:r w:rsidRPr="005B22E3">
          <w:t xml:space="preserve"> and</w:t>
        </w:r>
        <w:r w:rsidRPr="005B22E3">
          <w:rPr>
            <w:rFonts w:hint="eastAsia"/>
          </w:rPr>
          <w:t xml:space="preserve"> </w:t>
        </w:r>
      </w:ins>
      <w:ins w:id="1097" w:author="Author">
        <w:r w:rsidRPr="005B22E3">
          <w:rPr>
            <w:position w:val="-12"/>
          </w:rPr>
          <w:object w:dxaOrig="540" w:dyaOrig="360">
            <v:shape id="_x0000_i1042" type="#_x0000_t75" style="width:24pt;height:16.5pt" o:ole="">
              <v:imagedata r:id="rId52" o:title=""/>
            </v:shape>
            <o:OLEObject Type="Embed" ProgID="Equation.3" ShapeID="_x0000_i1042" DrawAspect="Content" ObjectID="_1658320713" r:id="rId53"/>
          </w:object>
        </w:r>
      </w:ins>
      <w:ins w:id="1098" w:author="Author">
        <w:r w:rsidRPr="005B22E3">
          <w:rPr>
            <w:rFonts w:hint="eastAsia"/>
          </w:rPr>
          <w:t>is the</w:t>
        </w:r>
        <w:r w:rsidRPr="005B22E3">
          <w:rPr>
            <w:rFonts w:hint="eastAsia"/>
            <w:lang w:eastAsia="zh-CN"/>
          </w:rPr>
          <w:t xml:space="preserve"> side-lobe level limit</w:t>
        </w:r>
        <w:r w:rsidRPr="005B22E3">
          <w:rPr>
            <w:rFonts w:hint="eastAsia"/>
          </w:rPr>
          <w:t>.</w:t>
        </w:r>
      </w:ins>
    </w:p>
    <w:p w:rsidR="005A00A5" w:rsidRPr="005B22E3" w:rsidRDefault="005A00A5" w:rsidP="005A00A5">
      <w:pPr>
        <w:pStyle w:val="B1"/>
        <w:rPr>
          <w:ins w:id="1099" w:author="Author"/>
        </w:rPr>
      </w:pPr>
      <w:ins w:id="1100" w:author="Author">
        <w:r w:rsidRPr="005B22E3">
          <w:rPr>
            <w:position w:val="-14"/>
          </w:rPr>
          <w:object w:dxaOrig="780" w:dyaOrig="380">
            <v:shape id="_x0000_i1043" type="#_x0000_t75" style="width:34.5pt;height:17.25pt" o:ole="">
              <v:imagedata r:id="rId54" o:title=""/>
            </v:shape>
            <o:OLEObject Type="Embed" ProgID="Equation.3" ShapeID="_x0000_i1043" DrawAspect="Content" ObjectID="_1658320714" r:id="rId55"/>
          </w:object>
        </w:r>
      </w:ins>
      <w:ins w:id="1101" w:author="Author">
        <w:r w:rsidRPr="005B22E3">
          <w:t xml:space="preserve"> and </w:t>
        </w:r>
      </w:ins>
      <w:ins w:id="1102" w:author="Author">
        <w:r w:rsidRPr="005B22E3">
          <w:rPr>
            <w:position w:val="-14"/>
          </w:rPr>
          <w:object w:dxaOrig="820" w:dyaOrig="380">
            <v:shape id="_x0000_i1044" type="#_x0000_t75" style="width:36pt;height:17.25pt" o:ole="">
              <v:imagedata r:id="rId56" o:title=""/>
            </v:shape>
            <o:OLEObject Type="Embed" ProgID="Equation.3" ShapeID="_x0000_i1044" DrawAspect="Content" ObjectID="_1658320715" r:id="rId57"/>
          </w:object>
        </w:r>
      </w:ins>
      <w:ins w:id="1103" w:author="Author">
        <w:r w:rsidRPr="005B22E3">
          <w:t xml:space="preserve"> are plotted in Figure </w:t>
        </w:r>
        <w:r>
          <w:t>4.2.3.2.3</w:t>
        </w:r>
        <w:r w:rsidRPr="005B22E3">
          <w:t xml:space="preserve">-1 for </w:t>
        </w:r>
        <w:r w:rsidRPr="005B22E3">
          <w:rPr>
            <w:rFonts w:ascii="Symbol" w:hAnsi="Symbol"/>
          </w:rPr>
          <w:t></w:t>
        </w:r>
        <w:r w:rsidRPr="005B22E3">
          <w:rPr>
            <w:vertAlign w:val="subscript"/>
          </w:rPr>
          <w:t>3dB</w:t>
        </w:r>
        <w:r w:rsidRPr="005B22E3">
          <w:t>=65</w:t>
        </w:r>
        <w:r w:rsidRPr="005B22E3">
          <w:rPr>
            <w:vertAlign w:val="superscript"/>
          </w:rPr>
          <w:t>o</w:t>
        </w:r>
        <w:r w:rsidRPr="005B22E3">
          <w:t>, SLA</w:t>
        </w:r>
        <w:r w:rsidRPr="005B22E3">
          <w:rPr>
            <w:vertAlign w:val="subscript"/>
          </w:rPr>
          <w:t>v</w:t>
        </w:r>
        <w:r w:rsidRPr="005B22E3">
          <w:t xml:space="preserve">=30 dB, </w:t>
        </w:r>
        <w:r w:rsidRPr="005B22E3">
          <w:rPr>
            <w:rFonts w:ascii="Symbol" w:hAnsi="Symbol"/>
          </w:rPr>
          <w:t></w:t>
        </w:r>
        <w:r w:rsidRPr="005B22E3">
          <w:rPr>
            <w:vertAlign w:val="subscript"/>
          </w:rPr>
          <w:t>3dB</w:t>
        </w:r>
        <w:r w:rsidRPr="005B22E3">
          <w:t>=65</w:t>
        </w:r>
        <w:r w:rsidRPr="005B22E3">
          <w:rPr>
            <w:vertAlign w:val="superscript"/>
          </w:rPr>
          <w:t>o</w:t>
        </w:r>
        <w:r w:rsidRPr="005B22E3">
          <w:t xml:space="preserve"> and A</w:t>
        </w:r>
        <w:r w:rsidRPr="005B22E3">
          <w:rPr>
            <w:vertAlign w:val="subscript"/>
          </w:rPr>
          <w:t>m</w:t>
        </w:r>
        <w:r w:rsidRPr="005B22E3">
          <w:t>=30 dB.</w:t>
        </w:r>
      </w:ins>
    </w:p>
    <w:p w:rsidR="005A00A5" w:rsidRPr="005B22E3" w:rsidRDefault="005A00A5" w:rsidP="005A00A5">
      <w:pPr>
        <w:rPr>
          <w:ins w:id="1104" w:author="Author"/>
          <w:lang w:eastAsia="zh-CN"/>
        </w:rPr>
      </w:pPr>
    </w:p>
    <w:p w:rsidR="005A00A5" w:rsidRPr="005B22E3" w:rsidRDefault="005A00A5" w:rsidP="005A00A5">
      <w:pPr>
        <w:pStyle w:val="TH"/>
        <w:rPr>
          <w:ins w:id="1105" w:author="Author"/>
        </w:rPr>
      </w:pPr>
      <w:ins w:id="1106" w:author="Author">
        <w:r w:rsidRPr="005B22E3">
          <w:rPr>
            <w:noProof/>
            <w:lang w:val="en-US" w:eastAsia="zh-CN"/>
          </w:rPr>
          <w:drawing>
            <wp:inline distT="0" distB="0" distL="0" distR="0">
              <wp:extent cx="2676525" cy="2009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5B22E3">
          <w:rPr>
            <w:noProof/>
            <w:lang w:val="en-US" w:eastAsia="zh-CN"/>
          </w:rPr>
          <w:t xml:space="preserve">  </w:t>
        </w:r>
        <w:r w:rsidRPr="005B22E3">
          <w:rPr>
            <w:noProof/>
            <w:lang w:val="en-US" w:eastAsia="zh-CN"/>
          </w:rPr>
          <w:drawing>
            <wp:inline distT="0" distB="0" distL="0" distR="0">
              <wp:extent cx="2676525" cy="2009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ins>
    </w:p>
    <w:p w:rsidR="005A00A5" w:rsidRPr="005B22E3" w:rsidRDefault="005A00A5" w:rsidP="005A00A5">
      <w:pPr>
        <w:pStyle w:val="TF"/>
        <w:rPr>
          <w:ins w:id="1107" w:author="Author"/>
          <w:lang w:eastAsia="zh-CN"/>
        </w:rPr>
      </w:pPr>
      <w:ins w:id="1108" w:author="Author">
        <w:r w:rsidRPr="005B22E3">
          <w:rPr>
            <w:lang w:eastAsia="zh-CN"/>
          </w:rPr>
          <w:t xml:space="preserve">Figure </w:t>
        </w:r>
        <w:r>
          <w:rPr>
            <w:lang w:eastAsia="zh-CN"/>
          </w:rPr>
          <w:t>4.2.3.2.3</w:t>
        </w:r>
        <w:r w:rsidRPr="005B22E3">
          <w:rPr>
            <w:lang w:eastAsia="zh-CN"/>
          </w:rPr>
          <w:t>-</w:t>
        </w:r>
        <w:r w:rsidRPr="005B22E3">
          <w:rPr>
            <w:rFonts w:hint="eastAsia"/>
            <w:lang w:eastAsia="zh-CN"/>
          </w:rPr>
          <w:t>1</w:t>
        </w:r>
        <w:r w:rsidRPr="005B22E3">
          <w:rPr>
            <w:lang w:eastAsia="zh-CN"/>
          </w:rPr>
          <w:t>: Vertical and Horizontal element radiation patterns</w:t>
        </w:r>
      </w:ins>
    </w:p>
    <w:p w:rsidR="000623B7" w:rsidRPr="00C8458F" w:rsidRDefault="000623B7" w:rsidP="000623B7">
      <w:pPr>
        <w:spacing w:after="180"/>
        <w:rPr>
          <w:ins w:id="1109" w:author="Author"/>
          <w:rFonts w:eastAsia="MS Mincho"/>
          <w:szCs w:val="20"/>
          <w:lang w:val="en-GB" w:eastAsia="ja-JP"/>
        </w:rPr>
      </w:pPr>
    </w:p>
    <w:p w:rsidR="000623B7" w:rsidRPr="00C8458F" w:rsidRDefault="00CB67AA" w:rsidP="000623B7">
      <w:pPr>
        <w:keepNext/>
        <w:keepLines/>
        <w:spacing w:before="120" w:after="180"/>
        <w:outlineLvl w:val="3"/>
        <w:rPr>
          <w:ins w:id="1110" w:author="Author"/>
          <w:rFonts w:ascii="Arial" w:eastAsia="MS Mincho" w:hAnsi="Arial"/>
          <w:sz w:val="24"/>
          <w:szCs w:val="20"/>
          <w:lang w:val="en-GB" w:eastAsia="ja-JP"/>
        </w:rPr>
      </w:pPr>
      <w:ins w:id="1111" w:author="Author">
        <w:r>
          <w:rPr>
            <w:rFonts w:ascii="Arial" w:eastAsia="MS Mincho" w:hAnsi="Arial"/>
            <w:sz w:val="24"/>
            <w:szCs w:val="20"/>
            <w:lang w:val="en-GB" w:eastAsia="ja-JP"/>
          </w:rPr>
          <w:t>4.</w:t>
        </w:r>
        <w:r w:rsidR="000623B7" w:rsidRPr="00C8458F">
          <w:rPr>
            <w:rFonts w:ascii="Arial" w:eastAsia="MS Mincho" w:hAnsi="Arial" w:hint="eastAsia"/>
            <w:sz w:val="24"/>
            <w:szCs w:val="20"/>
            <w:lang w:val="en-GB" w:eastAsia="ja-JP"/>
          </w:rPr>
          <w:t>2.3.3</w:t>
        </w:r>
        <w:r w:rsidR="000623B7" w:rsidRPr="00C8458F">
          <w:rPr>
            <w:rFonts w:ascii="Arial" w:eastAsia="SimSun" w:hAnsi="Arial"/>
            <w:sz w:val="24"/>
            <w:szCs w:val="20"/>
            <w:lang w:val="en-GB"/>
          </w:rPr>
          <w:tab/>
        </w:r>
        <w:r w:rsidR="000623B7" w:rsidRPr="00C8458F">
          <w:rPr>
            <w:rFonts w:ascii="Arial" w:eastAsia="MS Mincho" w:hAnsi="Arial" w:hint="eastAsia"/>
            <w:sz w:val="24"/>
            <w:szCs w:val="20"/>
            <w:lang w:val="en-GB" w:eastAsia="ja-JP"/>
          </w:rPr>
          <w:t>UE antenna element pattern</w:t>
        </w:r>
      </w:ins>
    </w:p>
    <w:p w:rsidR="000623B7" w:rsidRPr="00766D64" w:rsidRDefault="00CB67AA" w:rsidP="000623B7">
      <w:pPr>
        <w:overflowPunct w:val="0"/>
        <w:autoSpaceDE w:val="0"/>
        <w:autoSpaceDN w:val="0"/>
        <w:adjustRightInd w:val="0"/>
        <w:spacing w:after="180"/>
        <w:textAlignment w:val="baseline"/>
        <w:rPr>
          <w:ins w:id="1112" w:author="Author"/>
          <w:szCs w:val="20"/>
          <w:lang w:val="en-GB" w:eastAsia="en-GB"/>
        </w:rPr>
      </w:pPr>
      <w:ins w:id="1113" w:author="Author">
        <w:r>
          <w:rPr>
            <w:szCs w:val="20"/>
            <w:lang w:val="en-GB" w:eastAsia="en-GB"/>
          </w:rPr>
          <w:t>O</w:t>
        </w:r>
        <w:r w:rsidR="000623B7">
          <w:rPr>
            <w:szCs w:val="20"/>
            <w:lang w:val="en-GB" w:eastAsia="en-GB"/>
          </w:rPr>
          <w:t>mnidirectional antenna.</w:t>
        </w:r>
      </w:ins>
    </w:p>
    <w:p w:rsidR="000623B7" w:rsidRPr="000623B7" w:rsidDel="000623B7" w:rsidRDefault="000623B7" w:rsidP="000623B7">
      <w:pPr>
        <w:overflowPunct w:val="0"/>
        <w:autoSpaceDE w:val="0"/>
        <w:autoSpaceDN w:val="0"/>
        <w:adjustRightInd w:val="0"/>
        <w:spacing w:after="180"/>
        <w:textAlignment w:val="baseline"/>
        <w:rPr>
          <w:del w:id="1114" w:author="Author"/>
          <w:rFonts w:eastAsia="MS Mincho"/>
          <w:szCs w:val="20"/>
          <w:lang w:val="en-GB" w:eastAsia="ja-JP"/>
        </w:rPr>
      </w:pPr>
      <w:del w:id="1115" w:author="Author">
        <w:r w:rsidRPr="000623B7" w:rsidDel="000623B7">
          <w:rPr>
            <w:rFonts w:eastAsia="MS Mincho"/>
            <w:szCs w:val="20"/>
            <w:lang w:val="en-GB" w:eastAsia="zh-CN"/>
          </w:rPr>
          <w:delText>TBD.</w:delText>
        </w:r>
      </w:del>
    </w:p>
    <w:p w:rsidR="00CB67AA" w:rsidRPr="00D349E0" w:rsidRDefault="00CB67AA" w:rsidP="00CB67AA">
      <w:pPr>
        <w:rPr>
          <w:b/>
        </w:rPr>
      </w:pPr>
      <w:r w:rsidRPr="00D349E0">
        <w:rPr>
          <w:b/>
        </w:rPr>
        <w:t>&lt;</w:t>
      </w:r>
      <w:r>
        <w:rPr>
          <w:b/>
        </w:rPr>
        <w:t>Next change</w:t>
      </w:r>
      <w:r w:rsidRPr="00D349E0">
        <w:rPr>
          <w:b/>
        </w:rPr>
        <w:t>&gt;</w:t>
      </w:r>
    </w:p>
    <w:p w:rsidR="00CB67AA" w:rsidRPr="00C65C2B" w:rsidRDefault="00CB67AA" w:rsidP="00CB67AA">
      <w:pPr>
        <w:keepNext/>
        <w:keepLines/>
        <w:spacing w:before="120" w:after="180"/>
        <w:outlineLvl w:val="2"/>
        <w:rPr>
          <w:rFonts w:ascii="Arial" w:eastAsia="MS Mincho" w:hAnsi="Arial"/>
          <w:sz w:val="28"/>
          <w:szCs w:val="20"/>
          <w:lang w:val="en-GB" w:eastAsia="ja-JP"/>
        </w:rPr>
      </w:pPr>
      <w:r>
        <w:rPr>
          <w:rFonts w:ascii="Arial" w:eastAsia="MS Mincho" w:hAnsi="Arial" w:hint="eastAsia"/>
          <w:sz w:val="28"/>
          <w:szCs w:val="20"/>
          <w:lang w:val="en-GB" w:eastAsia="ja-JP"/>
        </w:rPr>
        <w:lastRenderedPageBreak/>
        <w:t>4.2.</w:t>
      </w:r>
      <w:r w:rsidRPr="00C65C2B">
        <w:rPr>
          <w:rFonts w:ascii="Arial" w:eastAsia="MS Mincho" w:hAnsi="Arial" w:hint="eastAsia"/>
          <w:sz w:val="28"/>
          <w:szCs w:val="20"/>
          <w:lang w:val="en-GB" w:eastAsia="ja-JP"/>
        </w:rPr>
        <w:t>8</w:t>
      </w:r>
      <w:r w:rsidRPr="00C65C2B">
        <w:rPr>
          <w:rFonts w:ascii="Arial" w:eastAsia="MS Mincho" w:hAnsi="Arial"/>
          <w:sz w:val="28"/>
          <w:szCs w:val="20"/>
          <w:lang w:val="en-GB" w:eastAsia="ja-JP"/>
        </w:rPr>
        <w:tab/>
      </w:r>
      <w:r>
        <w:rPr>
          <w:rFonts w:ascii="Arial" w:eastAsia="MS Mincho" w:hAnsi="Arial"/>
          <w:sz w:val="28"/>
          <w:szCs w:val="20"/>
          <w:lang w:val="en-GB" w:eastAsia="ja-JP"/>
        </w:rPr>
        <w:tab/>
      </w:r>
      <w:r w:rsidRPr="00C65C2B">
        <w:rPr>
          <w:rFonts w:ascii="Arial" w:eastAsia="MS Mincho" w:hAnsi="Arial" w:hint="eastAsia"/>
          <w:sz w:val="28"/>
          <w:szCs w:val="20"/>
          <w:lang w:val="en-GB" w:eastAsia="ja-JP"/>
        </w:rPr>
        <w:t>Other simulation parameters</w:t>
      </w:r>
    </w:p>
    <w:p w:rsidR="00CB67AA" w:rsidRPr="00C65C2B" w:rsidRDefault="00CB67AA" w:rsidP="00CB67AA">
      <w:pPr>
        <w:keepNext/>
        <w:keepLines/>
        <w:spacing w:before="60" w:after="180"/>
        <w:jc w:val="center"/>
        <w:rPr>
          <w:rFonts w:ascii="Arial" w:eastAsia="MS Mincho" w:hAnsi="Arial"/>
          <w:b/>
          <w:szCs w:val="20"/>
          <w:lang w:val="en-GB"/>
        </w:rPr>
      </w:pPr>
      <w:r w:rsidRPr="00C65C2B">
        <w:rPr>
          <w:rFonts w:ascii="Arial" w:eastAsia="MS Mincho" w:hAnsi="Arial" w:hint="eastAsia"/>
          <w:b/>
          <w:szCs w:val="20"/>
          <w:lang w:val="en-GB"/>
        </w:rPr>
        <w:t xml:space="preserve">Table </w:t>
      </w:r>
      <w:r>
        <w:rPr>
          <w:rFonts w:ascii="Arial" w:eastAsia="MS Mincho" w:hAnsi="Arial" w:hint="eastAsia"/>
          <w:b/>
          <w:szCs w:val="20"/>
          <w:lang w:val="en-GB" w:eastAsia="ja-JP"/>
        </w:rPr>
        <w:t>4.2.</w:t>
      </w:r>
      <w:r w:rsidRPr="00C65C2B">
        <w:rPr>
          <w:rFonts w:ascii="Arial" w:eastAsia="MS Mincho" w:hAnsi="Arial" w:hint="eastAsia"/>
          <w:b/>
          <w:szCs w:val="20"/>
          <w:lang w:val="en-GB" w:eastAsia="ja-JP"/>
        </w:rPr>
        <w:t>8-1</w:t>
      </w:r>
      <w:r w:rsidRPr="00C65C2B">
        <w:rPr>
          <w:rFonts w:ascii="Arial" w:eastAsia="MS Mincho" w:hAnsi="Arial" w:hint="eastAsia"/>
          <w:b/>
          <w:szCs w:val="20"/>
          <w:lang w:val="en-GB"/>
        </w:rPr>
        <w:t xml:space="preserve">: </w:t>
      </w:r>
      <w:r w:rsidRPr="00C65C2B">
        <w:rPr>
          <w:rFonts w:ascii="Arial" w:eastAsia="MS Mincho" w:hAnsi="Arial" w:hint="eastAsia"/>
          <w:b/>
          <w:szCs w:val="20"/>
          <w:lang w:val="en-GB"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225"/>
        <w:gridCol w:w="2224"/>
        <w:gridCol w:w="2380"/>
      </w:tblGrid>
      <w:tr w:rsidR="00CB67AA" w:rsidRPr="00C65C2B" w:rsidTr="00D200A0">
        <w:tc>
          <w:tcPr>
            <w:tcW w:w="2289" w:type="dxa"/>
            <w:shd w:val="clear" w:color="auto" w:fill="auto"/>
          </w:tcPr>
          <w:p w:rsidR="00CB67AA" w:rsidRPr="00C65C2B" w:rsidRDefault="00CB67AA" w:rsidP="007A661C">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Parameters</w:t>
            </w:r>
          </w:p>
        </w:tc>
        <w:tc>
          <w:tcPr>
            <w:tcW w:w="2256" w:type="dxa"/>
            <w:shd w:val="clear" w:color="auto" w:fill="auto"/>
          </w:tcPr>
          <w:p w:rsidR="00CB67AA" w:rsidRPr="00C65C2B" w:rsidRDefault="00CB67AA" w:rsidP="007A661C">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Indoor</w:t>
            </w:r>
          </w:p>
        </w:tc>
        <w:tc>
          <w:tcPr>
            <w:tcW w:w="2255" w:type="dxa"/>
            <w:shd w:val="clear" w:color="auto" w:fill="auto"/>
          </w:tcPr>
          <w:p w:rsidR="00CB67AA" w:rsidRPr="00C65C2B" w:rsidRDefault="00CB67AA" w:rsidP="007A661C">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Urban macro</w:t>
            </w:r>
          </w:p>
        </w:tc>
        <w:tc>
          <w:tcPr>
            <w:tcW w:w="2288" w:type="dxa"/>
            <w:shd w:val="clear" w:color="auto" w:fill="auto"/>
          </w:tcPr>
          <w:p w:rsidR="00CB67AA" w:rsidRPr="00C65C2B" w:rsidRDefault="00CB67AA" w:rsidP="007A661C">
            <w:pPr>
              <w:keepNext/>
              <w:keepLines/>
              <w:jc w:val="center"/>
              <w:rPr>
                <w:rFonts w:ascii="Arial" w:eastAsia="MS Mincho" w:hAnsi="Arial"/>
                <w:b/>
                <w:sz w:val="18"/>
                <w:szCs w:val="20"/>
                <w:lang w:val="en-GB" w:eastAsia="ja-JP"/>
              </w:rPr>
            </w:pPr>
            <w:r w:rsidRPr="00C65C2B">
              <w:rPr>
                <w:rFonts w:ascii="Arial" w:eastAsia="MS Mincho" w:hAnsi="Arial" w:hint="eastAsia"/>
                <w:b/>
                <w:sz w:val="18"/>
                <w:szCs w:val="20"/>
                <w:lang w:val="en-GB" w:eastAsia="ja-JP"/>
              </w:rPr>
              <w:t>Dense urban</w:t>
            </w:r>
          </w:p>
        </w:tc>
      </w:tr>
      <w:tr w:rsidR="00D200A0" w:rsidRPr="00C65C2B" w:rsidTr="00D200A0">
        <w:tc>
          <w:tcPr>
            <w:tcW w:w="2289" w:type="dxa"/>
            <w:shd w:val="clear" w:color="auto" w:fill="auto"/>
          </w:tcPr>
          <w:p w:rsidR="00D200A0" w:rsidRPr="00C65C2B" w:rsidRDefault="00D200A0" w:rsidP="00D200A0">
            <w:pPr>
              <w:keepNext/>
              <w:keepLines/>
              <w:rPr>
                <w:rFonts w:ascii="Arial" w:eastAsia="MS Mincho" w:hAnsi="Arial"/>
                <w:b/>
                <w:sz w:val="18"/>
                <w:szCs w:val="20"/>
                <w:lang w:val="en-GB" w:eastAsia="ja-JP"/>
              </w:rPr>
            </w:pPr>
            <w:r>
              <w:rPr>
                <w:rFonts w:ascii="Arial" w:eastAsia="MS Mincho" w:hAnsi="Arial"/>
                <w:b/>
                <w:sz w:val="18"/>
                <w:szCs w:val="20"/>
                <w:lang w:val="en-GB" w:eastAsia="ja-JP"/>
              </w:rPr>
              <w:t>Carrier frequency</w:t>
            </w:r>
          </w:p>
        </w:tc>
        <w:tc>
          <w:tcPr>
            <w:tcW w:w="2256" w:type="dxa"/>
            <w:shd w:val="clear" w:color="auto" w:fill="auto"/>
          </w:tcPr>
          <w:p w:rsidR="00D200A0" w:rsidRPr="00AC1F12" w:rsidRDefault="00D200A0" w:rsidP="00D200A0">
            <w:pPr>
              <w:keepNext/>
              <w:keepLines/>
              <w:rPr>
                <w:rFonts w:ascii="Arial" w:eastAsia="MS Mincho" w:hAnsi="Arial"/>
                <w:bCs/>
                <w:sz w:val="18"/>
                <w:szCs w:val="20"/>
                <w:lang w:val="en-GB" w:eastAsia="ja-JP"/>
              </w:rPr>
            </w:pPr>
            <w:r w:rsidRPr="00AC1F12">
              <w:rPr>
                <w:rFonts w:ascii="Arial" w:eastAsia="MS Mincho" w:hAnsi="Arial"/>
                <w:bCs/>
                <w:sz w:val="18"/>
                <w:szCs w:val="20"/>
                <w:lang w:val="en-GB" w:eastAsia="ja-JP"/>
              </w:rPr>
              <w:t>7GHz, 10GHz</w:t>
            </w:r>
          </w:p>
        </w:tc>
        <w:tc>
          <w:tcPr>
            <w:tcW w:w="2255" w:type="dxa"/>
            <w:shd w:val="clear" w:color="auto" w:fill="auto"/>
          </w:tcPr>
          <w:p w:rsidR="00D200A0" w:rsidRPr="00C65C2B" w:rsidRDefault="00D200A0" w:rsidP="00D200A0">
            <w:pPr>
              <w:keepNext/>
              <w:keepLines/>
              <w:rPr>
                <w:rFonts w:ascii="Arial" w:eastAsia="MS Mincho" w:hAnsi="Arial"/>
                <w:b/>
                <w:sz w:val="18"/>
                <w:szCs w:val="20"/>
                <w:lang w:val="en-GB" w:eastAsia="ja-JP"/>
              </w:rPr>
            </w:pPr>
            <w:r w:rsidRPr="00AC1F12">
              <w:rPr>
                <w:rFonts w:ascii="Arial" w:eastAsia="MS Mincho" w:hAnsi="Arial"/>
                <w:bCs/>
                <w:sz w:val="18"/>
                <w:szCs w:val="20"/>
                <w:lang w:val="en-GB" w:eastAsia="ja-JP"/>
              </w:rPr>
              <w:t>7GHz, 10GHz</w:t>
            </w:r>
          </w:p>
        </w:tc>
        <w:tc>
          <w:tcPr>
            <w:tcW w:w="2288" w:type="dxa"/>
            <w:shd w:val="clear" w:color="auto" w:fill="auto"/>
          </w:tcPr>
          <w:p w:rsidR="00D200A0" w:rsidRPr="00C65C2B" w:rsidRDefault="00D200A0" w:rsidP="00D200A0">
            <w:pPr>
              <w:keepNext/>
              <w:keepLines/>
              <w:rPr>
                <w:rFonts w:ascii="Arial" w:eastAsia="MS Mincho" w:hAnsi="Arial"/>
                <w:b/>
                <w:sz w:val="18"/>
                <w:szCs w:val="20"/>
                <w:lang w:val="en-GB" w:eastAsia="ja-JP"/>
              </w:rPr>
            </w:pPr>
            <w:ins w:id="1116" w:author="Author">
              <w:r w:rsidRPr="00AC1F12">
                <w:rPr>
                  <w:rFonts w:ascii="Arial" w:eastAsia="MS Mincho" w:hAnsi="Arial"/>
                  <w:bCs/>
                  <w:sz w:val="18"/>
                  <w:szCs w:val="20"/>
                  <w:lang w:val="en-GB" w:eastAsia="ja-JP"/>
                </w:rPr>
                <w:t>7GHz, 10GHz</w:t>
              </w:r>
            </w:ins>
            <w:del w:id="1117"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tcPr>
          <w:p w:rsidR="00D200A0" w:rsidRPr="00C65C2B" w:rsidRDefault="00D200A0" w:rsidP="00D200A0">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Channel bandwidth</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D200A0" w:rsidRPr="00C65C2B" w:rsidRDefault="00D200A0" w:rsidP="00D200A0">
            <w:pPr>
              <w:keepNext/>
              <w:keepLines/>
              <w:rPr>
                <w:rFonts w:ascii="Arial" w:eastAsia="MS Mincho" w:hAnsi="Arial"/>
                <w:sz w:val="18"/>
                <w:szCs w:val="20"/>
                <w:lang w:val="en-GB" w:eastAsia="ja-JP"/>
              </w:rPr>
            </w:pP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100MHz</w:t>
            </w:r>
          </w:p>
          <w:p w:rsidR="00D200A0" w:rsidRPr="00C65C2B" w:rsidRDefault="00D200A0" w:rsidP="00D200A0">
            <w:pPr>
              <w:keepNext/>
              <w:keepLines/>
              <w:rPr>
                <w:rFonts w:ascii="Arial" w:eastAsia="MS Mincho" w:hAnsi="Arial"/>
                <w:sz w:val="18"/>
                <w:szCs w:val="20"/>
                <w:lang w:val="en-GB" w:eastAsia="ja-JP"/>
              </w:rPr>
            </w:pPr>
          </w:p>
        </w:tc>
        <w:tc>
          <w:tcPr>
            <w:tcW w:w="2288" w:type="dxa"/>
            <w:shd w:val="clear" w:color="auto" w:fill="auto"/>
          </w:tcPr>
          <w:p w:rsidR="00D200A0" w:rsidRPr="00C65C2B" w:rsidRDefault="00D200A0" w:rsidP="00D200A0">
            <w:pPr>
              <w:keepNext/>
              <w:keepLines/>
              <w:rPr>
                <w:ins w:id="1118" w:author="Author"/>
                <w:rFonts w:ascii="Arial" w:eastAsia="MS Mincho" w:hAnsi="Arial"/>
                <w:sz w:val="18"/>
                <w:szCs w:val="20"/>
                <w:lang w:val="en-GB" w:eastAsia="ja-JP"/>
              </w:rPr>
            </w:pPr>
            <w:ins w:id="1119" w:author="Author">
              <w:r>
                <w:rPr>
                  <w:rFonts w:ascii="Arial" w:eastAsia="MS Mincho" w:hAnsi="Arial"/>
                  <w:sz w:val="18"/>
                  <w:szCs w:val="20"/>
                  <w:lang w:val="en-GB" w:eastAsia="ja-JP"/>
                </w:rPr>
                <w:t>100MHz</w:t>
              </w:r>
            </w:ins>
          </w:p>
          <w:p w:rsidR="00D200A0" w:rsidRPr="00C65C2B" w:rsidRDefault="00D200A0" w:rsidP="00D200A0">
            <w:pPr>
              <w:keepNext/>
              <w:keepLines/>
              <w:rPr>
                <w:rFonts w:ascii="Arial" w:eastAsia="MS Mincho" w:hAnsi="Arial"/>
                <w:sz w:val="18"/>
                <w:szCs w:val="20"/>
                <w:lang w:val="en-GB" w:eastAsia="ja-JP"/>
              </w:rPr>
            </w:pPr>
            <w:del w:id="1120" w:author="Author">
              <w:r w:rsidDel="003A0703">
                <w:rPr>
                  <w:rFonts w:ascii="Arial" w:eastAsia="MS Mincho" w:hAnsi="Arial"/>
                  <w:sz w:val="18"/>
                  <w:szCs w:val="20"/>
                  <w:lang w:val="en-GB" w:eastAsia="ja-JP"/>
                </w:rPr>
                <w:delText>Down-prioritized</w:delText>
              </w:r>
              <w:r w:rsidRPr="00C65C2B" w:rsidDel="003A0703">
                <w:rPr>
                  <w:rFonts w:ascii="Arial" w:eastAsia="MS Mincho" w:hAnsi="Arial"/>
                  <w:sz w:val="18"/>
                  <w:szCs w:val="20"/>
                  <w:lang w:val="en-GB" w:eastAsia="ja-JP"/>
                </w:rPr>
                <w:delText xml:space="preserve"> </w:delText>
              </w:r>
            </w:del>
          </w:p>
        </w:tc>
      </w:tr>
      <w:tr w:rsidR="00D200A0" w:rsidRPr="00C65C2B" w:rsidTr="00D200A0">
        <w:tc>
          <w:tcPr>
            <w:tcW w:w="2289" w:type="dxa"/>
            <w:shd w:val="clear" w:color="auto" w:fill="auto"/>
          </w:tcPr>
          <w:p w:rsidR="00D200A0" w:rsidRPr="00C65C2B" w:rsidRDefault="00D200A0" w:rsidP="00D200A0">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Scheduled channel bandwidth per UE (DL)</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98.28MHz</w:t>
            </w:r>
          </w:p>
          <w:p w:rsidR="00D200A0" w:rsidRPr="00C65C2B" w:rsidRDefault="00D200A0" w:rsidP="00D200A0">
            <w:pPr>
              <w:keepNext/>
              <w:keepLines/>
              <w:rPr>
                <w:rFonts w:ascii="Arial" w:eastAsia="MS Mincho" w:hAnsi="Arial"/>
                <w:sz w:val="18"/>
                <w:szCs w:val="20"/>
                <w:lang w:val="en-GB" w:eastAsia="ja-JP"/>
              </w:rPr>
            </w:pP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98.28MHz</w:t>
            </w:r>
          </w:p>
          <w:p w:rsidR="00D200A0" w:rsidRPr="00C65C2B" w:rsidRDefault="00D200A0" w:rsidP="00D200A0">
            <w:pPr>
              <w:keepNext/>
              <w:keepLines/>
              <w:rPr>
                <w:rFonts w:ascii="Arial" w:eastAsia="MS Mincho" w:hAnsi="Arial"/>
                <w:sz w:val="18"/>
                <w:szCs w:val="20"/>
                <w:lang w:val="en-GB" w:eastAsia="ja-JP"/>
              </w:rPr>
            </w:pPr>
          </w:p>
        </w:tc>
        <w:tc>
          <w:tcPr>
            <w:tcW w:w="2288" w:type="dxa"/>
            <w:shd w:val="clear" w:color="auto" w:fill="auto"/>
          </w:tcPr>
          <w:p w:rsidR="00D200A0" w:rsidRPr="00C65C2B" w:rsidRDefault="00D7261A" w:rsidP="00D200A0">
            <w:pPr>
              <w:keepNext/>
              <w:keepLines/>
              <w:rPr>
                <w:ins w:id="1121" w:author="Author"/>
                <w:rFonts w:ascii="Arial" w:eastAsia="MS Mincho" w:hAnsi="Arial"/>
                <w:sz w:val="18"/>
                <w:szCs w:val="20"/>
                <w:lang w:val="en-GB" w:eastAsia="ja-JP"/>
              </w:rPr>
            </w:pPr>
            <w:ins w:id="1122" w:author="Author">
              <w:r>
                <w:rPr>
                  <w:rFonts w:ascii="Arial" w:eastAsia="MS Mincho" w:hAnsi="Arial"/>
                  <w:sz w:val="18"/>
                  <w:szCs w:val="20"/>
                  <w:lang w:val="en-GB" w:eastAsia="ja-JP"/>
                </w:rPr>
                <w:t>98.28</w:t>
              </w:r>
              <w:r w:rsidR="00D200A0">
                <w:rPr>
                  <w:rFonts w:ascii="Arial" w:eastAsia="MS Mincho" w:hAnsi="Arial"/>
                  <w:sz w:val="18"/>
                  <w:szCs w:val="20"/>
                  <w:lang w:val="en-GB" w:eastAsia="ja-JP"/>
                </w:rPr>
                <w:t>MHz</w:t>
              </w:r>
            </w:ins>
          </w:p>
          <w:p w:rsidR="00D200A0" w:rsidRPr="00C65C2B" w:rsidRDefault="00D200A0" w:rsidP="00D200A0">
            <w:pPr>
              <w:keepNext/>
              <w:keepLines/>
              <w:rPr>
                <w:rFonts w:ascii="Arial" w:eastAsia="MS Mincho" w:hAnsi="Arial"/>
                <w:sz w:val="18"/>
                <w:szCs w:val="20"/>
                <w:lang w:val="en-GB" w:eastAsia="ja-JP"/>
              </w:rPr>
            </w:pPr>
            <w:del w:id="1123" w:author="Author">
              <w:r w:rsidDel="003A0703">
                <w:rPr>
                  <w:rFonts w:ascii="Arial" w:eastAsia="MS Mincho" w:hAnsi="Arial"/>
                  <w:sz w:val="18"/>
                  <w:szCs w:val="20"/>
                  <w:lang w:val="en-GB" w:eastAsia="ja-JP"/>
                </w:rPr>
                <w:delText>Down-prioritized</w:delText>
              </w:r>
              <w:r w:rsidRPr="00C65C2B" w:rsidDel="003A0703">
                <w:rPr>
                  <w:rFonts w:ascii="Arial" w:eastAsia="MS Mincho" w:hAnsi="Arial"/>
                  <w:sz w:val="18"/>
                  <w:szCs w:val="20"/>
                  <w:lang w:val="en-GB" w:eastAsia="ja-JP"/>
                </w:rPr>
                <w:delText xml:space="preserve"> </w:delText>
              </w:r>
            </w:del>
          </w:p>
        </w:tc>
      </w:tr>
      <w:tr w:rsidR="00D200A0" w:rsidRPr="00C65C2B" w:rsidTr="00D200A0">
        <w:tc>
          <w:tcPr>
            <w:tcW w:w="2289" w:type="dxa"/>
            <w:shd w:val="clear" w:color="auto" w:fill="auto"/>
          </w:tcPr>
          <w:p w:rsidR="00D200A0" w:rsidRPr="00C65C2B" w:rsidRDefault="00D200A0" w:rsidP="00D200A0">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Scheduled channel bandwidth per UE (UL)</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32.76MHz</w:t>
            </w:r>
          </w:p>
          <w:p w:rsidR="00D200A0" w:rsidRPr="00C65C2B" w:rsidRDefault="00D200A0" w:rsidP="00D200A0">
            <w:pPr>
              <w:keepNext/>
              <w:keepLines/>
              <w:rPr>
                <w:rFonts w:ascii="Arial" w:eastAsia="MS Mincho" w:hAnsi="Arial"/>
                <w:sz w:val="18"/>
                <w:szCs w:val="20"/>
                <w:lang w:val="en-GB" w:eastAsia="ja-JP"/>
              </w:rPr>
            </w:pP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32.76MHz</w:t>
            </w:r>
          </w:p>
          <w:p w:rsidR="00D200A0" w:rsidRPr="00C65C2B" w:rsidRDefault="00D200A0" w:rsidP="00D200A0">
            <w:pPr>
              <w:keepNext/>
              <w:keepLines/>
              <w:rPr>
                <w:rFonts w:ascii="Arial" w:eastAsia="MS Mincho" w:hAnsi="Arial"/>
                <w:sz w:val="18"/>
                <w:szCs w:val="20"/>
                <w:lang w:val="en-GB" w:eastAsia="ja-JP"/>
              </w:rPr>
            </w:pPr>
          </w:p>
        </w:tc>
        <w:tc>
          <w:tcPr>
            <w:tcW w:w="2288" w:type="dxa"/>
            <w:shd w:val="clear" w:color="auto" w:fill="auto"/>
          </w:tcPr>
          <w:p w:rsidR="00D200A0" w:rsidRPr="00C65C2B" w:rsidRDefault="00D7261A" w:rsidP="00D200A0">
            <w:pPr>
              <w:keepNext/>
              <w:keepLines/>
              <w:rPr>
                <w:ins w:id="1124" w:author="Author"/>
                <w:rFonts w:ascii="Arial" w:eastAsia="MS Mincho" w:hAnsi="Arial"/>
                <w:sz w:val="18"/>
                <w:szCs w:val="20"/>
                <w:lang w:val="en-GB" w:eastAsia="ja-JP"/>
              </w:rPr>
            </w:pPr>
            <w:ins w:id="1125" w:author="Author">
              <w:r>
                <w:rPr>
                  <w:rFonts w:ascii="Arial" w:eastAsia="MS Mincho" w:hAnsi="Arial"/>
                  <w:sz w:val="18"/>
                  <w:szCs w:val="20"/>
                  <w:lang w:val="en-GB" w:eastAsia="ja-JP"/>
                </w:rPr>
                <w:t>32.76</w:t>
              </w:r>
              <w:r w:rsidR="00D200A0">
                <w:rPr>
                  <w:rFonts w:ascii="Arial" w:eastAsia="MS Mincho" w:hAnsi="Arial"/>
                  <w:sz w:val="18"/>
                  <w:szCs w:val="20"/>
                  <w:lang w:val="en-GB" w:eastAsia="ja-JP"/>
                </w:rPr>
                <w:t>MHz</w:t>
              </w:r>
            </w:ins>
          </w:p>
          <w:p w:rsidR="00D200A0" w:rsidRPr="00C65C2B" w:rsidRDefault="00D200A0" w:rsidP="00D200A0">
            <w:pPr>
              <w:keepNext/>
              <w:keepLines/>
              <w:rPr>
                <w:rFonts w:ascii="Arial" w:eastAsia="MS Mincho" w:hAnsi="Arial"/>
                <w:sz w:val="18"/>
                <w:szCs w:val="20"/>
                <w:lang w:val="en-GB" w:eastAsia="ja-JP"/>
              </w:rPr>
            </w:pPr>
            <w:del w:id="1126" w:author="Author">
              <w:r w:rsidDel="003A0703">
                <w:rPr>
                  <w:rFonts w:ascii="Arial" w:eastAsia="MS Mincho" w:hAnsi="Arial"/>
                  <w:sz w:val="18"/>
                  <w:szCs w:val="20"/>
                  <w:lang w:val="en-GB" w:eastAsia="ja-JP"/>
                </w:rPr>
                <w:delText>Down-prioritized</w:delText>
              </w:r>
              <w:r w:rsidRPr="00C65C2B" w:rsidDel="003A0703">
                <w:rPr>
                  <w:rFonts w:ascii="Arial" w:eastAsia="MS Mincho" w:hAnsi="Arial"/>
                  <w:sz w:val="18"/>
                  <w:szCs w:val="20"/>
                  <w:lang w:val="en-GB" w:eastAsia="ja-JP"/>
                </w:rPr>
                <w:delText xml:space="preserve"> </w:delText>
              </w:r>
            </w:del>
          </w:p>
        </w:tc>
      </w:tr>
      <w:tr w:rsidR="00D7261A" w:rsidRPr="00C65C2B" w:rsidTr="00D200A0">
        <w:tc>
          <w:tcPr>
            <w:tcW w:w="2289" w:type="dxa"/>
            <w:shd w:val="clear" w:color="auto" w:fill="auto"/>
          </w:tcPr>
          <w:p w:rsidR="00D7261A" w:rsidRPr="00C65C2B" w:rsidRDefault="00D7261A" w:rsidP="00D7261A">
            <w:pPr>
              <w:keepNext/>
              <w:keepLines/>
              <w:rPr>
                <w:rFonts w:ascii="Arial" w:eastAsia="MS Mincho" w:hAnsi="Arial"/>
                <w:b/>
                <w:sz w:val="18"/>
                <w:szCs w:val="20"/>
                <w:lang w:val="en-GB" w:eastAsia="ja-JP"/>
              </w:rPr>
            </w:pPr>
            <w:r w:rsidRPr="00C65C2B">
              <w:rPr>
                <w:rFonts w:ascii="Arial" w:eastAsia="MS Mincho" w:hAnsi="Arial"/>
                <w:b/>
                <w:sz w:val="18"/>
                <w:szCs w:val="20"/>
                <w:lang w:val="en-GB" w:eastAsia="ja-JP"/>
              </w:rPr>
              <w:t>T</w:t>
            </w:r>
            <w:r w:rsidRPr="00C65C2B">
              <w:rPr>
                <w:rFonts w:ascii="Arial" w:eastAsia="MS Mincho" w:hAnsi="Arial" w:hint="eastAsia"/>
                <w:b/>
                <w:sz w:val="18"/>
                <w:szCs w:val="20"/>
                <w:lang w:val="en-GB" w:eastAsia="ja-JP"/>
              </w:rPr>
              <w:t>he number of active UE (DL)</w:t>
            </w:r>
            <w:r>
              <w:rPr>
                <w:rFonts w:ascii="Arial" w:eastAsia="MS Mincho" w:hAnsi="Arial"/>
                <w:b/>
                <w:sz w:val="18"/>
                <w:szCs w:val="20"/>
                <w:lang w:val="en-GB" w:eastAsia="ja-JP"/>
              </w:rPr>
              <w:t xml:space="preserve"> (Note 1)</w:t>
            </w:r>
          </w:p>
        </w:tc>
        <w:tc>
          <w:tcPr>
            <w:tcW w:w="2256" w:type="dxa"/>
            <w:shd w:val="clear" w:color="auto" w:fill="auto"/>
          </w:tcPr>
          <w:p w:rsidR="00D7261A" w:rsidRPr="002834F9" w:rsidRDefault="00D7261A" w:rsidP="00D7261A">
            <w:pPr>
              <w:keepNext/>
              <w:keepLines/>
              <w:rPr>
                <w:rFonts w:ascii="Arial" w:eastAsia="MS Mincho" w:hAnsi="Arial"/>
                <w:sz w:val="18"/>
                <w:szCs w:val="20"/>
                <w:lang w:val="en-GB" w:eastAsia="ja-JP"/>
              </w:rPr>
            </w:pPr>
            <w:r w:rsidRPr="002834F9">
              <w:rPr>
                <w:rFonts w:ascii="Arial" w:eastAsia="MS Mincho" w:hAnsi="Arial"/>
                <w:sz w:val="18"/>
                <w:szCs w:val="20"/>
                <w:lang w:val="en-GB" w:eastAsia="ja-JP"/>
              </w:rPr>
              <w:t>1</w:t>
            </w:r>
          </w:p>
        </w:tc>
        <w:tc>
          <w:tcPr>
            <w:tcW w:w="2255" w:type="dxa"/>
            <w:shd w:val="clear" w:color="auto" w:fill="auto"/>
          </w:tcPr>
          <w:p w:rsidR="00D7261A" w:rsidRPr="002834F9" w:rsidRDefault="00D7261A" w:rsidP="00D7261A">
            <w:pPr>
              <w:keepNext/>
              <w:keepLines/>
              <w:rPr>
                <w:rFonts w:ascii="Arial" w:eastAsia="MS Mincho" w:hAnsi="Arial"/>
                <w:sz w:val="18"/>
                <w:szCs w:val="20"/>
                <w:lang w:val="en-GB" w:eastAsia="ja-JP"/>
              </w:rPr>
            </w:pPr>
            <w:r w:rsidRPr="002834F9">
              <w:rPr>
                <w:rFonts w:ascii="Arial" w:eastAsia="MS Mincho" w:hAnsi="Arial"/>
                <w:sz w:val="18"/>
                <w:szCs w:val="20"/>
                <w:lang w:val="en-GB" w:eastAsia="ja-JP"/>
              </w:rPr>
              <w:t>1</w:t>
            </w:r>
          </w:p>
        </w:tc>
        <w:tc>
          <w:tcPr>
            <w:tcW w:w="2288" w:type="dxa"/>
            <w:shd w:val="clear" w:color="auto" w:fill="auto"/>
          </w:tcPr>
          <w:p w:rsidR="00D7261A" w:rsidRPr="00C65C2B" w:rsidRDefault="00D7261A" w:rsidP="00D7261A">
            <w:pPr>
              <w:keepNext/>
              <w:keepLines/>
              <w:rPr>
                <w:rFonts w:ascii="Arial" w:eastAsia="MS Mincho" w:hAnsi="Arial"/>
                <w:sz w:val="18"/>
                <w:szCs w:val="20"/>
                <w:lang w:val="en-GB" w:eastAsia="ja-JP"/>
              </w:rPr>
            </w:pPr>
            <w:ins w:id="1127" w:author="Author">
              <w:r w:rsidRPr="002834F9">
                <w:rPr>
                  <w:rFonts w:ascii="Arial" w:eastAsia="MS Mincho" w:hAnsi="Arial"/>
                  <w:sz w:val="18"/>
                  <w:szCs w:val="20"/>
                  <w:lang w:val="en-GB" w:eastAsia="ja-JP"/>
                </w:rPr>
                <w:t>1</w:t>
              </w:r>
            </w:ins>
            <w:del w:id="1128" w:author="Author">
              <w:r w:rsidDel="003A0703">
                <w:rPr>
                  <w:rFonts w:ascii="Arial" w:eastAsia="MS Mincho" w:hAnsi="Arial"/>
                  <w:sz w:val="18"/>
                  <w:szCs w:val="20"/>
                  <w:lang w:val="en-GB" w:eastAsia="ja-JP"/>
                </w:rPr>
                <w:delText>Down-prioritized</w:delText>
              </w:r>
            </w:del>
          </w:p>
        </w:tc>
      </w:tr>
      <w:tr w:rsidR="00D7261A" w:rsidRPr="00C65C2B" w:rsidTr="00D200A0">
        <w:tc>
          <w:tcPr>
            <w:tcW w:w="2289" w:type="dxa"/>
            <w:shd w:val="clear" w:color="auto" w:fill="auto"/>
          </w:tcPr>
          <w:p w:rsidR="00D7261A" w:rsidRPr="00C65C2B" w:rsidRDefault="00D7261A" w:rsidP="00D7261A">
            <w:pPr>
              <w:keepNext/>
              <w:keepLines/>
              <w:rPr>
                <w:rFonts w:ascii="Arial" w:eastAsia="SimSun" w:hAnsi="Arial"/>
                <w:b/>
                <w:sz w:val="18"/>
                <w:szCs w:val="20"/>
                <w:lang w:val="en-GB" w:eastAsia="ja-JP"/>
              </w:rPr>
            </w:pPr>
            <w:r w:rsidRPr="00C65C2B">
              <w:rPr>
                <w:rFonts w:ascii="Arial" w:eastAsia="MS Mincho" w:hAnsi="Arial"/>
                <w:b/>
                <w:sz w:val="18"/>
                <w:szCs w:val="20"/>
                <w:lang w:val="en-GB" w:eastAsia="ja-JP"/>
              </w:rPr>
              <w:t>T</w:t>
            </w:r>
            <w:r w:rsidRPr="00C65C2B">
              <w:rPr>
                <w:rFonts w:ascii="Arial" w:eastAsia="MS Mincho" w:hAnsi="Arial" w:hint="eastAsia"/>
                <w:b/>
                <w:sz w:val="18"/>
                <w:szCs w:val="20"/>
                <w:lang w:val="en-GB" w:eastAsia="ja-JP"/>
              </w:rPr>
              <w:t>he number of active UE (UL)</w:t>
            </w:r>
            <w:r>
              <w:rPr>
                <w:rFonts w:ascii="Arial" w:eastAsia="MS Mincho" w:hAnsi="Arial"/>
                <w:b/>
                <w:sz w:val="18"/>
                <w:szCs w:val="20"/>
                <w:lang w:val="en-GB" w:eastAsia="ja-JP"/>
              </w:rPr>
              <w:t xml:space="preserve"> (Note 1)</w:t>
            </w:r>
          </w:p>
        </w:tc>
        <w:tc>
          <w:tcPr>
            <w:tcW w:w="2256" w:type="dxa"/>
            <w:shd w:val="clear" w:color="auto" w:fill="auto"/>
          </w:tcPr>
          <w:p w:rsidR="00D7261A" w:rsidRPr="002834F9" w:rsidRDefault="00D7261A" w:rsidP="00D7261A">
            <w:pPr>
              <w:keepNext/>
              <w:keepLines/>
              <w:rPr>
                <w:rFonts w:ascii="Arial" w:eastAsia="MS Mincho" w:hAnsi="Arial"/>
                <w:sz w:val="18"/>
                <w:szCs w:val="20"/>
                <w:lang w:val="en-GB" w:eastAsia="ja-JP"/>
              </w:rPr>
            </w:pPr>
            <w:r w:rsidRPr="002834F9">
              <w:rPr>
                <w:rFonts w:ascii="Arial" w:eastAsia="MS Mincho" w:hAnsi="Arial"/>
                <w:sz w:val="18"/>
                <w:szCs w:val="20"/>
                <w:lang w:val="en-GB" w:eastAsia="ja-JP"/>
              </w:rPr>
              <w:t>3</w:t>
            </w:r>
          </w:p>
        </w:tc>
        <w:tc>
          <w:tcPr>
            <w:tcW w:w="2255" w:type="dxa"/>
            <w:shd w:val="clear" w:color="auto" w:fill="auto"/>
          </w:tcPr>
          <w:p w:rsidR="00D7261A" w:rsidRPr="002834F9" w:rsidRDefault="00D7261A" w:rsidP="00D7261A">
            <w:pPr>
              <w:keepNext/>
              <w:keepLines/>
              <w:rPr>
                <w:rFonts w:ascii="Arial" w:eastAsia="MS Mincho" w:hAnsi="Arial"/>
                <w:sz w:val="18"/>
                <w:szCs w:val="20"/>
                <w:lang w:val="en-GB" w:eastAsia="ja-JP"/>
              </w:rPr>
            </w:pPr>
            <w:r w:rsidRPr="002834F9">
              <w:rPr>
                <w:rFonts w:ascii="Arial" w:eastAsia="MS Mincho" w:hAnsi="Arial"/>
                <w:sz w:val="18"/>
                <w:szCs w:val="20"/>
                <w:lang w:val="en-GB" w:eastAsia="ja-JP"/>
              </w:rPr>
              <w:t>3</w:t>
            </w:r>
          </w:p>
        </w:tc>
        <w:tc>
          <w:tcPr>
            <w:tcW w:w="2288" w:type="dxa"/>
            <w:shd w:val="clear" w:color="auto" w:fill="auto"/>
          </w:tcPr>
          <w:p w:rsidR="00D7261A" w:rsidRPr="00C65C2B" w:rsidRDefault="00D7261A" w:rsidP="00D7261A">
            <w:pPr>
              <w:keepNext/>
              <w:keepLines/>
              <w:rPr>
                <w:rFonts w:ascii="Arial" w:eastAsia="MS Mincho" w:hAnsi="Arial"/>
                <w:sz w:val="18"/>
                <w:szCs w:val="20"/>
                <w:lang w:val="en-GB" w:eastAsia="ja-JP"/>
              </w:rPr>
            </w:pPr>
            <w:ins w:id="1129" w:author="Author">
              <w:r w:rsidRPr="002834F9">
                <w:rPr>
                  <w:rFonts w:ascii="Arial" w:eastAsia="MS Mincho" w:hAnsi="Arial"/>
                  <w:sz w:val="18"/>
                  <w:szCs w:val="20"/>
                  <w:lang w:val="en-GB" w:eastAsia="ja-JP"/>
                </w:rPr>
                <w:t>3</w:t>
              </w:r>
            </w:ins>
            <w:del w:id="1130"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tcPr>
          <w:p w:rsidR="00D200A0" w:rsidRPr="00C65C2B" w:rsidRDefault="00D200A0" w:rsidP="00D200A0">
            <w:pPr>
              <w:keepNext/>
              <w:keepLines/>
              <w:rPr>
                <w:rFonts w:ascii="Arial" w:eastAsia="SimSun" w:hAnsi="Arial"/>
                <w:b/>
                <w:sz w:val="18"/>
                <w:szCs w:val="20"/>
                <w:lang w:val="en-GB" w:eastAsia="ja-JP"/>
              </w:rPr>
            </w:pPr>
            <w:r w:rsidRPr="00C65C2B">
              <w:rPr>
                <w:rFonts w:ascii="Arial" w:eastAsia="SimSun" w:hAnsi="Arial" w:hint="eastAsia"/>
                <w:b/>
                <w:sz w:val="18"/>
                <w:szCs w:val="20"/>
                <w:lang w:val="en-GB" w:eastAsia="ja-JP"/>
              </w:rPr>
              <w:t>Traffic model</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p>
        </w:tc>
        <w:tc>
          <w:tcPr>
            <w:tcW w:w="2255" w:type="dxa"/>
            <w:shd w:val="clear" w:color="auto" w:fill="auto"/>
          </w:tcPr>
          <w:p w:rsidR="00D200A0" w:rsidRPr="00C65C2B" w:rsidRDefault="00D200A0" w:rsidP="00D200A0">
            <w:pPr>
              <w:keepNext/>
              <w:keepLines/>
              <w:rPr>
                <w:rFonts w:ascii="Arial" w:eastAsia="SimSun" w:hAnsi="Arial"/>
                <w:sz w:val="18"/>
                <w:szCs w:val="20"/>
                <w:lang w:val="en-GB"/>
              </w:rPr>
            </w:pP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p>
        </w:tc>
        <w:tc>
          <w:tcPr>
            <w:tcW w:w="2288" w:type="dxa"/>
            <w:shd w:val="clear" w:color="auto" w:fill="auto"/>
          </w:tcPr>
          <w:p w:rsidR="00D200A0" w:rsidRPr="00C65C2B" w:rsidRDefault="00D200A0" w:rsidP="00D200A0">
            <w:pPr>
              <w:keepNext/>
              <w:keepLines/>
              <w:rPr>
                <w:rFonts w:ascii="Arial" w:eastAsia="SimSun" w:hAnsi="Arial"/>
                <w:sz w:val="18"/>
                <w:szCs w:val="20"/>
                <w:lang w:val="en-GB"/>
              </w:rPr>
            </w:pPr>
            <w:ins w:id="1131" w:author="Autho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ins>
            <w:del w:id="1132"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tcPr>
          <w:p w:rsidR="00D200A0" w:rsidRPr="00C65C2B" w:rsidRDefault="00D200A0" w:rsidP="00D200A0">
            <w:pPr>
              <w:keepNext/>
              <w:keepLines/>
              <w:rPr>
                <w:rFonts w:ascii="Arial" w:eastAsia="MS Mincho" w:hAnsi="Arial"/>
                <w:b/>
                <w:sz w:val="18"/>
                <w:szCs w:val="20"/>
                <w:lang w:val="en-GB" w:eastAsia="ja-JP"/>
              </w:rPr>
            </w:pPr>
            <w:r w:rsidRPr="00C65C2B">
              <w:rPr>
                <w:rFonts w:ascii="Arial" w:eastAsia="MS Mincho" w:hAnsi="Arial" w:hint="eastAsia"/>
                <w:b/>
                <w:sz w:val="18"/>
                <w:szCs w:val="20"/>
                <w:lang w:val="en-GB" w:eastAsia="ja-JP"/>
              </w:rPr>
              <w:t>DL power control</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NO</w:t>
            </w: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NO</w:t>
            </w:r>
          </w:p>
        </w:tc>
        <w:tc>
          <w:tcPr>
            <w:tcW w:w="2288" w:type="dxa"/>
            <w:shd w:val="clear" w:color="auto" w:fill="auto"/>
          </w:tcPr>
          <w:p w:rsidR="00D200A0" w:rsidRPr="00C65C2B" w:rsidRDefault="00D200A0" w:rsidP="00D200A0">
            <w:pPr>
              <w:keepNext/>
              <w:keepLines/>
              <w:rPr>
                <w:rFonts w:ascii="Arial" w:eastAsia="MS Mincho" w:hAnsi="Arial"/>
                <w:sz w:val="18"/>
                <w:szCs w:val="20"/>
                <w:lang w:val="en-GB" w:eastAsia="ja-JP"/>
              </w:rPr>
            </w:pPr>
            <w:ins w:id="1133" w:author="Author">
              <w:r w:rsidRPr="00C65C2B">
                <w:rPr>
                  <w:rFonts w:ascii="Arial" w:eastAsia="MS Mincho" w:hAnsi="Arial" w:hint="eastAsia"/>
                  <w:sz w:val="18"/>
                  <w:szCs w:val="20"/>
                  <w:lang w:val="en-GB" w:eastAsia="ja-JP"/>
                </w:rPr>
                <w:t>NO</w:t>
              </w:r>
            </w:ins>
            <w:del w:id="1134"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tcPr>
          <w:p w:rsidR="00D200A0" w:rsidRPr="00C65C2B" w:rsidRDefault="00D200A0" w:rsidP="00D200A0">
            <w:pPr>
              <w:keepNext/>
              <w:keepLines/>
              <w:rPr>
                <w:rFonts w:ascii="Arial" w:eastAsia="MS Mincho" w:hAnsi="Arial"/>
                <w:b/>
                <w:sz w:val="18"/>
                <w:szCs w:val="20"/>
                <w:lang w:val="en-GB" w:eastAsia="ja-JP"/>
              </w:rPr>
            </w:pPr>
            <w:r w:rsidRPr="00C65C2B">
              <w:rPr>
                <w:rFonts w:ascii="Arial" w:eastAsia="SimSun" w:hAnsi="Arial" w:hint="eastAsia"/>
                <w:b/>
                <w:sz w:val="18"/>
                <w:szCs w:val="20"/>
                <w:lang w:val="en-GB" w:eastAsia="ja-JP"/>
              </w:rPr>
              <w:t>UL power control</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YES</w:t>
            </w: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YES</w:t>
            </w:r>
          </w:p>
        </w:tc>
        <w:tc>
          <w:tcPr>
            <w:tcW w:w="2288" w:type="dxa"/>
            <w:shd w:val="clear" w:color="auto" w:fill="auto"/>
          </w:tcPr>
          <w:p w:rsidR="00D200A0" w:rsidRPr="00C65C2B" w:rsidRDefault="00D200A0" w:rsidP="00D200A0">
            <w:pPr>
              <w:keepNext/>
              <w:keepLines/>
              <w:rPr>
                <w:rFonts w:ascii="Arial" w:eastAsia="MS Mincho" w:hAnsi="Arial"/>
                <w:sz w:val="18"/>
                <w:szCs w:val="20"/>
                <w:lang w:val="en-GB" w:eastAsia="ja-JP"/>
              </w:rPr>
            </w:pPr>
            <w:ins w:id="1135" w:author="Author">
              <w:r w:rsidRPr="00C65C2B">
                <w:rPr>
                  <w:rFonts w:ascii="Arial" w:eastAsia="MS Mincho" w:hAnsi="Arial" w:hint="eastAsia"/>
                  <w:sz w:val="18"/>
                  <w:szCs w:val="20"/>
                  <w:lang w:val="en-GB" w:eastAsia="ja-JP"/>
                </w:rPr>
                <w:t>YES</w:t>
              </w:r>
            </w:ins>
            <w:del w:id="1136"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tcPr>
          <w:p w:rsidR="00D200A0" w:rsidRPr="00C65C2B" w:rsidRDefault="00D200A0" w:rsidP="00D200A0">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BS max TX power in dBm</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2</w:t>
            </w:r>
            <w:r>
              <w:rPr>
                <w:rFonts w:ascii="Arial" w:eastAsia="MS Mincho" w:hAnsi="Arial"/>
                <w:sz w:val="18"/>
                <w:szCs w:val="20"/>
                <w:lang w:val="en-GB" w:eastAsia="ja-JP"/>
              </w:rPr>
              <w:t>4</w:t>
            </w: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43</w:t>
            </w:r>
          </w:p>
        </w:tc>
        <w:tc>
          <w:tcPr>
            <w:tcW w:w="2288" w:type="dxa"/>
            <w:shd w:val="clear" w:color="auto" w:fill="auto"/>
          </w:tcPr>
          <w:p w:rsidR="00D200A0" w:rsidRPr="00C65C2B" w:rsidRDefault="00D7261A" w:rsidP="00D200A0">
            <w:pPr>
              <w:keepNext/>
              <w:keepLines/>
              <w:rPr>
                <w:rFonts w:ascii="Arial" w:eastAsia="MS Mincho" w:hAnsi="Arial"/>
                <w:sz w:val="18"/>
                <w:szCs w:val="20"/>
                <w:lang w:val="en-GB" w:eastAsia="ja-JP"/>
              </w:rPr>
            </w:pPr>
            <w:ins w:id="1137" w:author="Author">
              <w:r>
                <w:rPr>
                  <w:rFonts w:ascii="Arial" w:eastAsia="MS Mincho" w:hAnsi="Arial"/>
                  <w:sz w:val="18"/>
                  <w:szCs w:val="20"/>
                  <w:lang w:val="en-GB" w:eastAsia="ja-JP"/>
                </w:rPr>
                <w:t>[3</w:t>
              </w:r>
              <w:r w:rsidR="005A00A5">
                <w:rPr>
                  <w:rFonts w:ascii="Arial" w:eastAsia="MS Mincho" w:hAnsi="Arial"/>
                  <w:sz w:val="18"/>
                  <w:szCs w:val="20"/>
                  <w:lang w:val="en-GB" w:eastAsia="ja-JP"/>
                </w:rPr>
                <w:t>7</w:t>
              </w:r>
              <w:r>
                <w:rPr>
                  <w:rFonts w:ascii="Arial" w:eastAsia="MS Mincho" w:hAnsi="Arial"/>
                  <w:sz w:val="18"/>
                  <w:szCs w:val="20"/>
                  <w:lang w:val="en-GB" w:eastAsia="ja-JP"/>
                </w:rPr>
                <w:t>]</w:t>
              </w:r>
            </w:ins>
            <w:del w:id="1138" w:author="Author">
              <w:r w:rsidR="00D200A0"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vAlign w:val="center"/>
          </w:tcPr>
          <w:p w:rsidR="00D200A0" w:rsidRPr="00C65C2B" w:rsidRDefault="00D200A0" w:rsidP="00D200A0">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 xml:space="preserve">UE </w:t>
            </w:r>
            <w:r w:rsidRPr="00C65C2B">
              <w:rPr>
                <w:rFonts w:ascii="Arial" w:eastAsia="MS Mincho" w:hAnsi="Arial" w:hint="eastAsia"/>
                <w:b/>
                <w:sz w:val="18"/>
                <w:szCs w:val="20"/>
                <w:lang w:val="en-GB" w:eastAsia="ja-JP"/>
              </w:rPr>
              <w:t xml:space="preserve">max </w:t>
            </w:r>
            <w:r w:rsidRPr="00C65C2B">
              <w:rPr>
                <w:rFonts w:ascii="Arial" w:eastAsia="SimSun" w:hAnsi="Arial"/>
                <w:b/>
                <w:sz w:val="18"/>
                <w:szCs w:val="20"/>
                <w:lang w:val="en-GB" w:eastAsia="ja-JP"/>
              </w:rPr>
              <w:t>TX power in dBm</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23</w:t>
            </w:r>
            <w:r>
              <w:rPr>
                <w:rFonts w:ascii="Arial" w:eastAsia="MS Mincho" w:hAnsi="Arial"/>
                <w:sz w:val="18"/>
                <w:szCs w:val="20"/>
                <w:lang w:val="en-GB" w:eastAsia="ja-JP"/>
              </w:rPr>
              <w:t xml:space="preserve"> or 20 (Note 2)</w:t>
            </w: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23</w:t>
            </w:r>
            <w:r>
              <w:rPr>
                <w:rFonts w:ascii="Arial" w:eastAsia="MS Mincho" w:hAnsi="Arial"/>
                <w:sz w:val="18"/>
                <w:szCs w:val="20"/>
                <w:lang w:val="en-GB" w:eastAsia="ja-JP"/>
              </w:rPr>
              <w:t xml:space="preserve"> or 20 (Note 2)</w:t>
            </w:r>
          </w:p>
        </w:tc>
        <w:tc>
          <w:tcPr>
            <w:tcW w:w="2288" w:type="dxa"/>
            <w:shd w:val="clear" w:color="auto" w:fill="auto"/>
          </w:tcPr>
          <w:p w:rsidR="00D200A0" w:rsidRPr="00C65C2B" w:rsidRDefault="00D200A0" w:rsidP="00D200A0">
            <w:pPr>
              <w:keepNext/>
              <w:keepLines/>
              <w:rPr>
                <w:rFonts w:ascii="Arial" w:eastAsia="MS Mincho" w:hAnsi="Arial"/>
                <w:sz w:val="18"/>
                <w:szCs w:val="20"/>
                <w:lang w:val="en-GB" w:eastAsia="ja-JP"/>
              </w:rPr>
            </w:pPr>
            <w:ins w:id="1139" w:author="Author">
              <w:r w:rsidRPr="00C65C2B">
                <w:rPr>
                  <w:rFonts w:ascii="Arial" w:eastAsia="MS Mincho" w:hAnsi="Arial" w:hint="eastAsia"/>
                  <w:sz w:val="18"/>
                  <w:szCs w:val="20"/>
                  <w:lang w:val="en-GB" w:eastAsia="ja-JP"/>
                </w:rPr>
                <w:t>23</w:t>
              </w:r>
              <w:r w:rsidR="00D7261A">
                <w:rPr>
                  <w:rFonts w:ascii="Arial" w:eastAsia="MS Mincho" w:hAnsi="Arial"/>
                  <w:sz w:val="18"/>
                  <w:szCs w:val="20"/>
                  <w:lang w:val="en-GB" w:eastAsia="ja-JP"/>
                </w:rPr>
                <w:t xml:space="preserve"> or 20 (Note</w:t>
              </w:r>
              <w:r w:rsidR="005A00A5">
                <w:rPr>
                  <w:rFonts w:ascii="Arial" w:eastAsia="MS Mincho" w:hAnsi="Arial"/>
                  <w:sz w:val="18"/>
                  <w:szCs w:val="20"/>
                  <w:lang w:val="en-GB" w:eastAsia="ja-JP"/>
                </w:rPr>
                <w:t xml:space="preserve"> 2</w:t>
              </w:r>
              <w:r w:rsidR="00D7261A">
                <w:rPr>
                  <w:rFonts w:ascii="Arial" w:eastAsia="MS Mincho" w:hAnsi="Arial"/>
                  <w:sz w:val="18"/>
                  <w:szCs w:val="20"/>
                  <w:lang w:val="en-GB" w:eastAsia="ja-JP"/>
                </w:rPr>
                <w:t>)</w:t>
              </w:r>
            </w:ins>
            <w:del w:id="1140"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vAlign w:val="center"/>
          </w:tcPr>
          <w:p w:rsidR="00D200A0" w:rsidRPr="00C65C2B" w:rsidRDefault="00D200A0" w:rsidP="00D200A0">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 xml:space="preserve">UE </w:t>
            </w:r>
            <w:r w:rsidRPr="00C65C2B">
              <w:rPr>
                <w:rFonts w:ascii="Arial" w:eastAsia="MS Mincho" w:hAnsi="Arial" w:hint="eastAsia"/>
                <w:b/>
                <w:sz w:val="18"/>
                <w:szCs w:val="20"/>
                <w:lang w:val="en-GB" w:eastAsia="ja-JP"/>
              </w:rPr>
              <w:t xml:space="preserve">min </w:t>
            </w:r>
            <w:r w:rsidRPr="00C65C2B">
              <w:rPr>
                <w:rFonts w:ascii="Arial" w:eastAsia="SimSun" w:hAnsi="Arial"/>
                <w:b/>
                <w:sz w:val="18"/>
                <w:szCs w:val="20"/>
                <w:lang w:val="en-GB" w:eastAsia="ja-JP"/>
              </w:rPr>
              <w:t>TX power in dBm</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SimSun" w:hAnsi="Arial" w:hint="eastAsia"/>
                <w:sz w:val="18"/>
                <w:szCs w:val="20"/>
                <w:lang w:val="en-GB"/>
              </w:rPr>
              <w:t>-</w:t>
            </w:r>
            <w:r>
              <w:rPr>
                <w:rFonts w:ascii="Arial" w:eastAsia="SimSun" w:hAnsi="Arial"/>
                <w:sz w:val="18"/>
                <w:szCs w:val="20"/>
                <w:lang w:val="en-GB"/>
              </w:rPr>
              <w:t>33</w:t>
            </w: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SimSun" w:hAnsi="Arial" w:hint="eastAsia"/>
                <w:sz w:val="18"/>
                <w:szCs w:val="20"/>
                <w:lang w:val="en-GB"/>
              </w:rPr>
              <w:t>-</w:t>
            </w:r>
            <w:r>
              <w:rPr>
                <w:rFonts w:ascii="Arial" w:eastAsia="SimSun" w:hAnsi="Arial"/>
                <w:sz w:val="18"/>
                <w:szCs w:val="20"/>
                <w:lang w:val="en-GB"/>
              </w:rPr>
              <w:t>33</w:t>
            </w:r>
          </w:p>
        </w:tc>
        <w:tc>
          <w:tcPr>
            <w:tcW w:w="2288" w:type="dxa"/>
            <w:shd w:val="clear" w:color="auto" w:fill="auto"/>
          </w:tcPr>
          <w:p w:rsidR="00D200A0" w:rsidRPr="00C65C2B" w:rsidRDefault="00D200A0" w:rsidP="00D200A0">
            <w:pPr>
              <w:keepNext/>
              <w:keepLines/>
              <w:rPr>
                <w:rFonts w:ascii="Arial" w:eastAsia="MS Mincho" w:hAnsi="Arial"/>
                <w:sz w:val="18"/>
                <w:szCs w:val="20"/>
                <w:lang w:val="en-GB" w:eastAsia="ja-JP"/>
              </w:rPr>
            </w:pPr>
            <w:ins w:id="1141" w:author="Author">
              <w:r w:rsidRPr="00C65C2B">
                <w:rPr>
                  <w:rFonts w:ascii="Arial" w:eastAsia="SimSun" w:hAnsi="Arial" w:hint="eastAsia"/>
                  <w:sz w:val="18"/>
                  <w:szCs w:val="20"/>
                  <w:lang w:val="en-GB"/>
                </w:rPr>
                <w:t>-</w:t>
              </w:r>
              <w:r w:rsidR="00D7261A">
                <w:rPr>
                  <w:rFonts w:ascii="Arial" w:eastAsia="SimSun" w:hAnsi="Arial"/>
                  <w:sz w:val="18"/>
                  <w:szCs w:val="20"/>
                  <w:lang w:val="en-GB"/>
                </w:rPr>
                <w:t>33</w:t>
              </w:r>
            </w:ins>
            <w:del w:id="1142"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vAlign w:val="center"/>
          </w:tcPr>
          <w:p w:rsidR="00D200A0" w:rsidRPr="00C65C2B" w:rsidRDefault="00D200A0" w:rsidP="00D200A0">
            <w:pPr>
              <w:keepNext/>
              <w:keepLines/>
              <w:rPr>
                <w:rFonts w:ascii="Arial" w:eastAsia="SimSun" w:hAnsi="Arial"/>
                <w:b/>
                <w:sz w:val="18"/>
                <w:szCs w:val="20"/>
                <w:lang w:val="en-GB" w:eastAsia="ja-JP"/>
              </w:rPr>
            </w:pPr>
            <w:r w:rsidRPr="00C65C2B">
              <w:rPr>
                <w:rFonts w:ascii="Arial" w:eastAsia="SimSun" w:hAnsi="Arial" w:hint="eastAsia"/>
                <w:b/>
                <w:sz w:val="18"/>
                <w:szCs w:val="20"/>
                <w:lang w:val="en-GB" w:eastAsia="ja-JP"/>
              </w:rPr>
              <w:t>BS Noise figure in dB</w:t>
            </w:r>
          </w:p>
        </w:tc>
        <w:tc>
          <w:tcPr>
            <w:tcW w:w="2256" w:type="dxa"/>
            <w:shd w:val="clear" w:color="auto" w:fill="auto"/>
          </w:tcPr>
          <w:p w:rsidR="00D200A0" w:rsidRPr="002834F9" w:rsidRDefault="00D200A0" w:rsidP="00D200A0">
            <w:pPr>
              <w:keepNext/>
              <w:keepLines/>
              <w:rPr>
                <w:rFonts w:ascii="Arial" w:eastAsia="MS Mincho" w:hAnsi="Arial"/>
                <w:sz w:val="18"/>
                <w:szCs w:val="20"/>
                <w:lang w:val="en-GB" w:eastAsia="ja-JP"/>
              </w:rPr>
            </w:pPr>
            <w:r w:rsidRPr="002834F9">
              <w:rPr>
                <w:rFonts w:ascii="Arial" w:eastAsia="MS Mincho" w:hAnsi="Arial"/>
                <w:sz w:val="18"/>
                <w:szCs w:val="20"/>
                <w:lang w:val="en-GB" w:eastAsia="ja-JP"/>
              </w:rPr>
              <w:t>14 (@7GHz)</w:t>
            </w:r>
          </w:p>
          <w:p w:rsidR="00D200A0" w:rsidRPr="00C65C2B" w:rsidRDefault="00D200A0" w:rsidP="00D200A0">
            <w:pPr>
              <w:keepNext/>
              <w:keepLines/>
              <w:rPr>
                <w:rFonts w:ascii="Arial" w:eastAsia="MS Mincho" w:hAnsi="Arial"/>
                <w:sz w:val="18"/>
                <w:szCs w:val="20"/>
                <w:lang w:val="en-GB" w:eastAsia="ja-JP"/>
              </w:rPr>
            </w:pPr>
            <w:r w:rsidRPr="002834F9">
              <w:rPr>
                <w:rFonts w:ascii="Arial" w:eastAsia="MS Mincho" w:hAnsi="Arial"/>
                <w:sz w:val="18"/>
                <w:szCs w:val="20"/>
                <w:lang w:val="en-GB" w:eastAsia="ja-JP"/>
              </w:rPr>
              <w:t>15 (@10GHz)</w:t>
            </w:r>
          </w:p>
        </w:tc>
        <w:tc>
          <w:tcPr>
            <w:tcW w:w="2255" w:type="dxa"/>
            <w:shd w:val="clear" w:color="auto" w:fill="auto"/>
          </w:tcPr>
          <w:p w:rsidR="00D200A0" w:rsidRDefault="00D200A0" w:rsidP="00D200A0">
            <w:pPr>
              <w:keepNext/>
              <w:keepLines/>
              <w:rPr>
                <w:rFonts w:ascii="Arial" w:eastAsia="MS Mincho" w:hAnsi="Arial"/>
                <w:sz w:val="18"/>
                <w:szCs w:val="20"/>
                <w:lang w:val="en-GB" w:eastAsia="ja-JP"/>
              </w:rPr>
            </w:pPr>
            <w:r w:rsidRPr="002834F9">
              <w:rPr>
                <w:rFonts w:ascii="Arial" w:eastAsia="MS Mincho" w:hAnsi="Arial"/>
                <w:sz w:val="18"/>
                <w:szCs w:val="20"/>
                <w:lang w:val="en-GB" w:eastAsia="ja-JP"/>
              </w:rPr>
              <w:t>6</w:t>
            </w:r>
            <w:r>
              <w:rPr>
                <w:rFonts w:ascii="Arial" w:eastAsia="MS Mincho" w:hAnsi="Arial"/>
                <w:sz w:val="18"/>
                <w:szCs w:val="20"/>
                <w:lang w:val="en-GB" w:eastAsia="ja-JP"/>
              </w:rPr>
              <w:t xml:space="preserve"> (@7GHz)</w:t>
            </w:r>
          </w:p>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7 (@10GHz)</w:t>
            </w:r>
          </w:p>
        </w:tc>
        <w:tc>
          <w:tcPr>
            <w:tcW w:w="2288" w:type="dxa"/>
            <w:shd w:val="clear" w:color="auto" w:fill="auto"/>
          </w:tcPr>
          <w:p w:rsidR="009A1CAE" w:rsidRDefault="009A1CAE" w:rsidP="009A1CAE">
            <w:pPr>
              <w:keepNext/>
              <w:keepLines/>
              <w:rPr>
                <w:ins w:id="1143" w:author="Author"/>
                <w:rFonts w:ascii="Arial" w:eastAsia="MS Mincho" w:hAnsi="Arial"/>
                <w:sz w:val="18"/>
                <w:szCs w:val="20"/>
                <w:lang w:val="en-GB" w:eastAsia="ja-JP"/>
              </w:rPr>
            </w:pPr>
            <w:ins w:id="1144" w:author="Author">
              <w:r>
                <w:rPr>
                  <w:rFonts w:ascii="Arial" w:eastAsia="MS Mincho" w:hAnsi="Arial"/>
                  <w:sz w:val="18"/>
                  <w:szCs w:val="20"/>
                  <w:lang w:val="en-GB" w:eastAsia="ja-JP"/>
                </w:rPr>
                <w:t>11 (@7GHz)</w:t>
              </w:r>
            </w:ins>
          </w:p>
          <w:p w:rsidR="00D200A0" w:rsidRPr="00C65C2B" w:rsidRDefault="009A1CAE" w:rsidP="009A1CAE">
            <w:pPr>
              <w:keepNext/>
              <w:keepLines/>
              <w:rPr>
                <w:rFonts w:ascii="Arial" w:eastAsia="MS Mincho" w:hAnsi="Arial"/>
                <w:sz w:val="18"/>
                <w:szCs w:val="20"/>
                <w:lang w:val="en-GB" w:eastAsia="ja-JP"/>
              </w:rPr>
            </w:pPr>
            <w:ins w:id="1145" w:author="Author">
              <w:r>
                <w:rPr>
                  <w:rFonts w:ascii="Arial" w:eastAsia="MS Mincho" w:hAnsi="Arial"/>
                  <w:sz w:val="18"/>
                  <w:szCs w:val="20"/>
                  <w:lang w:val="en-GB" w:eastAsia="ja-JP"/>
                </w:rPr>
                <w:t>12 (@10GHz)</w:t>
              </w:r>
            </w:ins>
            <w:del w:id="1146" w:author="Author">
              <w:r w:rsidR="00D200A0"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vAlign w:val="center"/>
          </w:tcPr>
          <w:p w:rsidR="00D200A0" w:rsidRPr="00C65C2B" w:rsidRDefault="00D200A0" w:rsidP="00D200A0">
            <w:pPr>
              <w:keepNext/>
              <w:keepLines/>
              <w:rPr>
                <w:rFonts w:ascii="Arial" w:eastAsia="SimSun" w:hAnsi="Arial"/>
                <w:b/>
                <w:sz w:val="18"/>
                <w:szCs w:val="20"/>
                <w:lang w:val="en-GB" w:eastAsia="ja-JP"/>
              </w:rPr>
            </w:pPr>
            <w:r w:rsidRPr="00C65C2B">
              <w:rPr>
                <w:rFonts w:ascii="Arial" w:eastAsia="SimSun" w:hAnsi="Arial" w:hint="eastAsia"/>
                <w:b/>
                <w:sz w:val="18"/>
                <w:szCs w:val="20"/>
                <w:lang w:val="en-GB" w:eastAsia="ja-JP"/>
              </w:rPr>
              <w:t>UE Noise figure in dB</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9</w:t>
            </w: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Pr>
                <w:rFonts w:ascii="Arial" w:eastAsia="MS Mincho" w:hAnsi="Arial"/>
                <w:sz w:val="18"/>
                <w:szCs w:val="20"/>
                <w:lang w:val="en-GB" w:eastAsia="ja-JP"/>
              </w:rPr>
              <w:t>9</w:t>
            </w:r>
          </w:p>
        </w:tc>
        <w:tc>
          <w:tcPr>
            <w:tcW w:w="2288" w:type="dxa"/>
            <w:shd w:val="clear" w:color="auto" w:fill="auto"/>
          </w:tcPr>
          <w:p w:rsidR="00D200A0" w:rsidRPr="00C65C2B" w:rsidRDefault="00D200A0" w:rsidP="00D200A0">
            <w:pPr>
              <w:keepNext/>
              <w:keepLines/>
              <w:rPr>
                <w:rFonts w:ascii="Arial" w:eastAsia="MS Mincho" w:hAnsi="Arial"/>
                <w:sz w:val="18"/>
                <w:szCs w:val="20"/>
                <w:lang w:val="en-GB" w:eastAsia="ja-JP"/>
              </w:rPr>
            </w:pPr>
            <w:ins w:id="1147" w:author="Author">
              <w:r>
                <w:rPr>
                  <w:rFonts w:ascii="Arial" w:eastAsia="MS Mincho" w:hAnsi="Arial"/>
                  <w:sz w:val="18"/>
                  <w:szCs w:val="20"/>
                  <w:lang w:val="en-GB" w:eastAsia="ja-JP"/>
                </w:rPr>
                <w:t>9</w:t>
              </w:r>
            </w:ins>
            <w:del w:id="1148" w:author="Author">
              <w:r w:rsidDel="003A0703">
                <w:rPr>
                  <w:rFonts w:ascii="Arial" w:eastAsia="MS Mincho" w:hAnsi="Arial"/>
                  <w:sz w:val="18"/>
                  <w:szCs w:val="20"/>
                  <w:lang w:val="en-GB" w:eastAsia="ja-JP"/>
                </w:rPr>
                <w:delText>Down-prioritized</w:delText>
              </w:r>
            </w:del>
          </w:p>
        </w:tc>
      </w:tr>
      <w:tr w:rsidR="00D200A0" w:rsidRPr="00C65C2B" w:rsidTr="00D200A0">
        <w:tc>
          <w:tcPr>
            <w:tcW w:w="2289" w:type="dxa"/>
            <w:shd w:val="clear" w:color="auto" w:fill="auto"/>
            <w:vAlign w:val="center"/>
          </w:tcPr>
          <w:p w:rsidR="00D200A0" w:rsidRPr="00C65C2B" w:rsidRDefault="00D200A0" w:rsidP="00D200A0">
            <w:pPr>
              <w:keepNext/>
              <w:keepLines/>
              <w:rPr>
                <w:rFonts w:ascii="Arial" w:eastAsia="SimSun" w:hAnsi="Arial"/>
                <w:b/>
                <w:sz w:val="18"/>
                <w:szCs w:val="20"/>
                <w:lang w:val="en-GB" w:eastAsia="ja-JP"/>
              </w:rPr>
            </w:pPr>
            <w:r w:rsidRPr="00C65C2B">
              <w:rPr>
                <w:rFonts w:ascii="Arial" w:eastAsia="SimSun" w:hAnsi="Arial"/>
                <w:b/>
                <w:sz w:val="18"/>
                <w:szCs w:val="20"/>
                <w:lang w:val="en-GB" w:eastAsia="ja-JP"/>
              </w:rPr>
              <w:t>H</w:t>
            </w:r>
            <w:r w:rsidRPr="00C65C2B">
              <w:rPr>
                <w:rFonts w:ascii="Arial" w:eastAsia="SimSun" w:hAnsi="Arial" w:hint="eastAsia"/>
                <w:b/>
                <w:sz w:val="18"/>
                <w:szCs w:val="20"/>
                <w:lang w:val="en-GB" w:eastAsia="ja-JP"/>
              </w:rPr>
              <w:t xml:space="preserve">andover </w:t>
            </w:r>
            <w:r w:rsidRPr="00C65C2B">
              <w:rPr>
                <w:rFonts w:ascii="Arial" w:eastAsia="SimSun" w:hAnsi="Arial"/>
                <w:b/>
                <w:sz w:val="18"/>
                <w:szCs w:val="20"/>
                <w:lang w:val="en-GB" w:eastAsia="ja-JP"/>
              </w:rPr>
              <w:t>margin</w:t>
            </w:r>
          </w:p>
        </w:tc>
        <w:tc>
          <w:tcPr>
            <w:tcW w:w="2256"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3dB</w:t>
            </w:r>
          </w:p>
        </w:tc>
        <w:tc>
          <w:tcPr>
            <w:tcW w:w="2255" w:type="dxa"/>
            <w:shd w:val="clear" w:color="auto" w:fill="auto"/>
          </w:tcPr>
          <w:p w:rsidR="00D200A0" w:rsidRPr="00C65C2B" w:rsidRDefault="00D200A0" w:rsidP="00D200A0">
            <w:pPr>
              <w:keepNext/>
              <w:keepLines/>
              <w:rPr>
                <w:rFonts w:ascii="Arial" w:eastAsia="MS Mincho" w:hAnsi="Arial"/>
                <w:sz w:val="18"/>
                <w:szCs w:val="20"/>
                <w:lang w:val="en-GB" w:eastAsia="ja-JP"/>
              </w:rPr>
            </w:pPr>
            <w:r w:rsidRPr="00C65C2B">
              <w:rPr>
                <w:rFonts w:ascii="Arial" w:eastAsia="MS Mincho" w:hAnsi="Arial" w:hint="eastAsia"/>
                <w:sz w:val="18"/>
                <w:szCs w:val="20"/>
                <w:lang w:val="en-GB" w:eastAsia="ja-JP"/>
              </w:rPr>
              <w:t>3dB</w:t>
            </w:r>
          </w:p>
        </w:tc>
        <w:tc>
          <w:tcPr>
            <w:tcW w:w="2288" w:type="dxa"/>
            <w:shd w:val="clear" w:color="auto" w:fill="auto"/>
          </w:tcPr>
          <w:p w:rsidR="00D200A0" w:rsidRPr="00C65C2B" w:rsidRDefault="00D200A0" w:rsidP="00D200A0">
            <w:pPr>
              <w:keepNext/>
              <w:keepLines/>
              <w:rPr>
                <w:rFonts w:ascii="Arial" w:eastAsia="MS Mincho" w:hAnsi="Arial"/>
                <w:sz w:val="18"/>
                <w:szCs w:val="20"/>
                <w:lang w:val="en-GB" w:eastAsia="ja-JP"/>
              </w:rPr>
            </w:pPr>
            <w:ins w:id="1149" w:author="Author">
              <w:r w:rsidRPr="00C65C2B">
                <w:rPr>
                  <w:rFonts w:ascii="Arial" w:eastAsia="MS Mincho" w:hAnsi="Arial" w:hint="eastAsia"/>
                  <w:sz w:val="18"/>
                  <w:szCs w:val="20"/>
                  <w:lang w:val="en-GB" w:eastAsia="ja-JP"/>
                </w:rPr>
                <w:t>3dB</w:t>
              </w:r>
            </w:ins>
            <w:del w:id="1150" w:author="Author">
              <w:r w:rsidDel="003A0703">
                <w:rPr>
                  <w:rFonts w:ascii="Arial" w:eastAsia="MS Mincho" w:hAnsi="Arial"/>
                  <w:sz w:val="18"/>
                  <w:szCs w:val="20"/>
                  <w:lang w:val="en-GB" w:eastAsia="ja-JP"/>
                </w:rPr>
                <w:delText>Down-prioritized</w:delText>
              </w:r>
            </w:del>
          </w:p>
        </w:tc>
      </w:tr>
      <w:tr w:rsidR="00CB67AA" w:rsidRPr="00C65C2B" w:rsidTr="00D200A0">
        <w:trPr>
          <w:trHeight w:val="46"/>
        </w:trPr>
        <w:tc>
          <w:tcPr>
            <w:tcW w:w="9088" w:type="dxa"/>
            <w:gridSpan w:val="4"/>
            <w:shd w:val="clear" w:color="auto" w:fill="auto"/>
            <w:vAlign w:val="center"/>
          </w:tcPr>
          <w:p w:rsidR="00CB67AA" w:rsidRPr="002834F9" w:rsidRDefault="00CB67AA" w:rsidP="007A661C">
            <w:pPr>
              <w:keepNext/>
              <w:keepLines/>
              <w:ind w:left="851" w:hanging="851"/>
              <w:rPr>
                <w:rFonts w:ascii="Arial" w:eastAsia="MS Mincho" w:hAnsi="Arial"/>
                <w:sz w:val="18"/>
                <w:szCs w:val="20"/>
                <w:lang w:val="en-GB" w:eastAsia="ja-JP"/>
              </w:rPr>
            </w:pPr>
            <w:r w:rsidRPr="002834F9">
              <w:rPr>
                <w:rFonts w:ascii="Arial" w:eastAsia="MS Mincho" w:hAnsi="Arial"/>
                <w:sz w:val="18"/>
                <w:szCs w:val="20"/>
                <w:lang w:val="en-GB" w:eastAsia="ja-JP"/>
              </w:rPr>
              <w:t xml:space="preserve">Note 1 </w:t>
            </w:r>
            <w:r w:rsidRPr="002834F9">
              <w:rPr>
                <w:rFonts w:ascii="Arial" w:eastAsia="MS Mincho" w:hAnsi="Arial"/>
                <w:sz w:val="18"/>
                <w:szCs w:val="20"/>
                <w:lang w:val="en-GB" w:eastAsia="ja-JP"/>
              </w:rPr>
              <w:tab/>
              <w:t>Same as the number of BS beam(s)</w:t>
            </w:r>
          </w:p>
          <w:p w:rsidR="00CB67AA" w:rsidRPr="00C65C2B" w:rsidRDefault="00CB67AA" w:rsidP="007A661C">
            <w:pPr>
              <w:keepNext/>
              <w:keepLines/>
              <w:ind w:left="851" w:hanging="851"/>
              <w:rPr>
                <w:rFonts w:ascii="Arial" w:eastAsia="SimSun" w:hAnsi="Arial"/>
                <w:sz w:val="18"/>
                <w:szCs w:val="20"/>
                <w:lang w:eastAsia="ja-JP"/>
              </w:rPr>
            </w:pPr>
            <w:r w:rsidRPr="002834F9">
              <w:rPr>
                <w:rFonts w:ascii="Arial" w:eastAsia="MS Mincho" w:hAnsi="Arial"/>
                <w:sz w:val="18"/>
                <w:szCs w:val="20"/>
                <w:lang w:val="en-GB" w:eastAsia="ja-JP"/>
              </w:rPr>
              <w:t>Note 2:</w:t>
            </w:r>
            <w:r w:rsidRPr="002834F9">
              <w:rPr>
                <w:rFonts w:ascii="Arial" w:eastAsia="MS Mincho" w:hAnsi="Arial"/>
                <w:sz w:val="18"/>
                <w:szCs w:val="20"/>
                <w:lang w:val="en-GB" w:eastAsia="ja-JP"/>
              </w:rPr>
              <w:tab/>
              <w:t xml:space="preserve">20dBm as optional case where </w:t>
            </w:r>
            <w:r w:rsidRPr="002834F9">
              <w:rPr>
                <w:rFonts w:eastAsia="MS Mincho"/>
                <w:szCs w:val="20"/>
                <w:lang w:val="en-GB"/>
              </w:rPr>
              <w:t>CL</w:t>
            </w:r>
            <w:r w:rsidRPr="002834F9">
              <w:rPr>
                <w:rFonts w:eastAsia="MS Mincho"/>
                <w:szCs w:val="20"/>
                <w:vertAlign w:val="subscript"/>
                <w:lang w:val="en-GB"/>
              </w:rPr>
              <w:t>x-ile</w:t>
            </w:r>
            <w:r w:rsidRPr="002834F9">
              <w:rPr>
                <w:rFonts w:ascii="Arial" w:eastAsia="MS Mincho" w:hAnsi="Arial"/>
                <w:sz w:val="18"/>
                <w:szCs w:val="20"/>
                <w:lang w:val="en-GB" w:eastAsia="ja-JP"/>
              </w:rPr>
              <w:t xml:space="preserve"> should be reduced by 3dB</w:t>
            </w:r>
          </w:p>
        </w:tc>
      </w:tr>
    </w:tbl>
    <w:p w:rsidR="00CB67AA" w:rsidRPr="00C65C2B" w:rsidRDefault="00CB67AA" w:rsidP="00CB67AA">
      <w:pPr>
        <w:spacing w:after="180"/>
        <w:rPr>
          <w:rFonts w:eastAsia="MS Mincho"/>
          <w:szCs w:val="20"/>
          <w:lang w:eastAsia="ja-JP"/>
        </w:rPr>
      </w:pPr>
    </w:p>
    <w:p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w:t>
      </w:r>
      <w:r w:rsidR="0082006E">
        <w:t>200513</w:t>
      </w:r>
      <w:r w:rsidRPr="00E00A26">
        <w:t>, “</w:t>
      </w:r>
      <w:r w:rsidR="0082006E" w:rsidRPr="0082006E">
        <w:rPr>
          <w:noProof/>
        </w:rPr>
        <w:t>New SI proposal: Study on IMT parameters for 6.425-7.025GHz, 7.025-7.125GHz and 10.0-10.5GHz</w:t>
      </w:r>
      <w:r w:rsidRPr="00E00A26">
        <w:t xml:space="preserve">”, </w:t>
      </w:r>
      <w:r w:rsidR="0082006E" w:rsidRPr="0082006E">
        <w:rPr>
          <w:noProof/>
        </w:rPr>
        <w:t>Ericsson, Huawei, HiSilicon</w:t>
      </w:r>
      <w:r w:rsidR="00775BCA" w:rsidRPr="00775BCA">
        <w:rPr>
          <w:noProof/>
        </w:rPr>
        <w:t>.</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w:t>
      </w:r>
      <w:r w:rsidR="00971550">
        <w:t>200042</w:t>
      </w:r>
      <w:r w:rsidRPr="00E00A26">
        <w:t>, “</w:t>
      </w:r>
      <w:r w:rsidR="00971550" w:rsidRPr="00971550">
        <w:rPr>
          <w:noProof/>
        </w:rPr>
        <w:t>LS on parameters of terrestrial component of IMT for sharing and</w:t>
      </w:r>
      <w:r w:rsidR="00971550" w:rsidRPr="00971550">
        <w:t xml:space="preserve"> </w:t>
      </w:r>
      <w:r w:rsidR="00971550" w:rsidRPr="00971550">
        <w:rPr>
          <w:noProof/>
        </w:rPr>
        <w:t>compatibility studies in preparation for WRC-23</w:t>
      </w:r>
      <w:r w:rsidRPr="00E00A26">
        <w:t xml:space="preserve">”, </w:t>
      </w:r>
      <w:r w:rsidRPr="009708D3">
        <w:rPr>
          <w:noProof/>
        </w:rPr>
        <w:t>ITU-R WP5D</w:t>
      </w:r>
      <w:r w:rsidRPr="00E00A26">
        <w:t>.</w:t>
      </w:r>
    </w:p>
    <w:p w:rsidR="00C64C86" w:rsidRDefault="00C64C86" w:rsidP="00C64C86">
      <w:pPr>
        <w:ind w:left="567" w:hanging="567"/>
      </w:pPr>
      <w:r w:rsidRPr="003A7779">
        <w:t>[</w:t>
      </w:r>
      <w:r>
        <w:t>3</w:t>
      </w:r>
      <w:r w:rsidRPr="003A7779">
        <w:t>]</w:t>
      </w:r>
      <w:r w:rsidRPr="003A7779">
        <w:tab/>
        <w:t>3GPP T</w:t>
      </w:r>
      <w:r>
        <w:t>S</w:t>
      </w:r>
      <w:r w:rsidRPr="003A7779">
        <w:t xml:space="preserve"> 3</w:t>
      </w:r>
      <w:r>
        <w:t>8</w:t>
      </w:r>
      <w:r w:rsidRPr="003A7779">
        <w:t>.</w:t>
      </w:r>
      <w:r>
        <w:t>101-1</w:t>
      </w:r>
      <w:r w:rsidRPr="003A7779">
        <w:t xml:space="preserve"> v1</w:t>
      </w:r>
      <w:r>
        <w:t>6</w:t>
      </w:r>
      <w:r w:rsidRPr="003A7779">
        <w:t>.</w:t>
      </w:r>
      <w:r>
        <w:t>3</w:t>
      </w:r>
      <w:r w:rsidRPr="003A7779">
        <w:t>.0, “</w:t>
      </w:r>
      <w:r>
        <w:t>NR</w:t>
      </w:r>
      <w:r w:rsidRPr="003A7779">
        <w:t xml:space="preserve">; </w:t>
      </w:r>
      <w:r w:rsidRPr="001C0CC4">
        <w:rPr>
          <w:rFonts w:eastAsia="SimSun"/>
        </w:rPr>
        <w:t>User Equipment (UE) radio transmission and reception</w:t>
      </w:r>
      <w:r>
        <w:rPr>
          <w:rFonts w:eastAsia="SimSun"/>
        </w:rPr>
        <w:t xml:space="preserve">; </w:t>
      </w:r>
      <w:r w:rsidRPr="00C64C86">
        <w:rPr>
          <w:rFonts w:eastAsia="SimSun"/>
        </w:rPr>
        <w:t>Part 1: Range 1 Standalone</w:t>
      </w:r>
      <w:r>
        <w:t>”.</w:t>
      </w:r>
    </w:p>
    <w:p w:rsidR="00C64C86" w:rsidRDefault="00C64C86" w:rsidP="00C64C86">
      <w:pPr>
        <w:ind w:left="567" w:hanging="567"/>
      </w:pPr>
      <w:r w:rsidRPr="003A7779">
        <w:t>[</w:t>
      </w:r>
      <w:r>
        <w:t>4</w:t>
      </w:r>
      <w:r w:rsidRPr="003A7779">
        <w:t>]</w:t>
      </w:r>
      <w:r w:rsidRPr="003A7779">
        <w:tab/>
        <w:t>3GPP T</w:t>
      </w:r>
      <w:r>
        <w:t>S</w:t>
      </w:r>
      <w:r w:rsidRPr="003A7779">
        <w:t xml:space="preserve"> 3</w:t>
      </w:r>
      <w:r>
        <w:t>8</w:t>
      </w:r>
      <w:r w:rsidRPr="003A7779">
        <w:t>.</w:t>
      </w:r>
      <w:r>
        <w:t>101-2</w:t>
      </w:r>
      <w:r w:rsidRPr="003A7779">
        <w:t xml:space="preserve"> v1</w:t>
      </w:r>
      <w:r>
        <w:t>6</w:t>
      </w:r>
      <w:r w:rsidRPr="003A7779">
        <w:t>.</w:t>
      </w:r>
      <w:r>
        <w:t>3</w:t>
      </w:r>
      <w:r w:rsidRPr="003A7779">
        <w:t>.0, “</w:t>
      </w:r>
      <w:r>
        <w:t>NR</w:t>
      </w:r>
      <w:r w:rsidRPr="003A7779">
        <w:t xml:space="preserve">; </w:t>
      </w:r>
      <w:r w:rsidRPr="001C0CC4">
        <w:rPr>
          <w:rFonts w:eastAsia="SimSun"/>
        </w:rPr>
        <w:t>User Equipment (UE) radio transmission and reception</w:t>
      </w:r>
      <w:r>
        <w:rPr>
          <w:rFonts w:eastAsia="SimSun"/>
        </w:rPr>
        <w:t xml:space="preserve">; </w:t>
      </w:r>
      <w:r w:rsidRPr="00C64C86">
        <w:rPr>
          <w:rFonts w:eastAsia="SimSun"/>
        </w:rPr>
        <w:t xml:space="preserve">Part </w:t>
      </w:r>
      <w:r>
        <w:rPr>
          <w:rFonts w:eastAsia="SimSun"/>
        </w:rPr>
        <w:t>2</w:t>
      </w:r>
      <w:r w:rsidRPr="00C64C86">
        <w:rPr>
          <w:rFonts w:eastAsia="SimSun"/>
        </w:rPr>
        <w:t xml:space="preserve">: Range </w:t>
      </w:r>
      <w:r>
        <w:rPr>
          <w:rFonts w:eastAsia="SimSun"/>
        </w:rPr>
        <w:t>2</w:t>
      </w:r>
      <w:r w:rsidRPr="00C64C86">
        <w:rPr>
          <w:rFonts w:eastAsia="SimSun"/>
        </w:rPr>
        <w:t xml:space="preserve"> Standalone</w:t>
      </w:r>
      <w:r>
        <w:t>”.</w:t>
      </w:r>
    </w:p>
    <w:p w:rsidR="00C64C86" w:rsidRDefault="00C64C86" w:rsidP="00C64C86">
      <w:pPr>
        <w:ind w:left="567" w:hanging="567"/>
      </w:pPr>
      <w:r w:rsidRPr="003A7779">
        <w:t>[</w:t>
      </w:r>
      <w:r>
        <w:t>5</w:t>
      </w:r>
      <w:r w:rsidRPr="003A7779">
        <w:t>]</w:t>
      </w:r>
      <w:r w:rsidRPr="003A7779">
        <w:tab/>
        <w:t>3GPP T</w:t>
      </w:r>
      <w:r>
        <w:t>S</w:t>
      </w:r>
      <w:r w:rsidRPr="003A7779">
        <w:t xml:space="preserve"> 3</w:t>
      </w:r>
      <w:r>
        <w:t>8</w:t>
      </w:r>
      <w:r w:rsidRPr="003A7779">
        <w:t>.</w:t>
      </w:r>
      <w:r>
        <w:t>104</w:t>
      </w:r>
      <w:r w:rsidRPr="003A7779">
        <w:t xml:space="preserve"> v1</w:t>
      </w:r>
      <w:r>
        <w:t>6</w:t>
      </w:r>
      <w:r w:rsidRPr="003A7779">
        <w:t>.</w:t>
      </w:r>
      <w:r>
        <w:t>3</w:t>
      </w:r>
      <w:r w:rsidRPr="003A7779">
        <w:t>.0, “</w:t>
      </w:r>
      <w:r>
        <w:t>NR</w:t>
      </w:r>
      <w:r w:rsidRPr="003A7779">
        <w:t xml:space="preserve">; </w:t>
      </w:r>
      <w:r>
        <w:rPr>
          <w:rFonts w:eastAsia="SimSun"/>
        </w:rPr>
        <w:t>Base Station</w:t>
      </w:r>
      <w:r w:rsidRPr="001C0CC4">
        <w:rPr>
          <w:rFonts w:eastAsia="SimSun"/>
        </w:rPr>
        <w:t xml:space="preserve"> (</w:t>
      </w:r>
      <w:r>
        <w:rPr>
          <w:rFonts w:eastAsia="SimSun"/>
        </w:rPr>
        <w:t>BS</w:t>
      </w:r>
      <w:r w:rsidRPr="001C0CC4">
        <w:rPr>
          <w:rFonts w:eastAsia="SimSun"/>
        </w:rPr>
        <w:t>) radio transmission and reception</w:t>
      </w:r>
      <w:r>
        <w:t>”.</w:t>
      </w:r>
    </w:p>
    <w:p w:rsidR="00C64C86" w:rsidRDefault="00C64C86" w:rsidP="00C64C86">
      <w:pPr>
        <w:ind w:left="567" w:hanging="567"/>
      </w:pPr>
      <w:r w:rsidRPr="003A7779">
        <w:t>[</w:t>
      </w:r>
      <w:r>
        <w:t>6</w:t>
      </w:r>
      <w:r w:rsidRPr="003A7779">
        <w:t>]</w:t>
      </w:r>
      <w:r w:rsidRPr="003A7779">
        <w:tab/>
        <w:t>3GPP T</w:t>
      </w:r>
      <w:r>
        <w:t>R</w:t>
      </w:r>
      <w:r w:rsidRPr="003A7779">
        <w:t xml:space="preserve"> 3</w:t>
      </w:r>
      <w:r>
        <w:t>8</w:t>
      </w:r>
      <w:r w:rsidRPr="003A7779">
        <w:t>.</w:t>
      </w:r>
      <w:r>
        <w:t>803</w:t>
      </w:r>
      <w:r w:rsidRPr="003A7779">
        <w:t xml:space="preserve"> v1</w:t>
      </w:r>
      <w:r>
        <w:t>4</w:t>
      </w:r>
      <w:r w:rsidRPr="003A7779">
        <w:t>.</w:t>
      </w:r>
      <w:r>
        <w:t>2</w:t>
      </w:r>
      <w:r w:rsidRPr="003A7779">
        <w:t>.0, “</w:t>
      </w:r>
      <w:r>
        <w:t>Study on new radio access technology: Radio Frequency (RF) and co-existence aspects”.</w:t>
      </w:r>
    </w:p>
    <w:p w:rsidR="00F74C34" w:rsidRPr="00030788" w:rsidRDefault="00F74C34" w:rsidP="00F74C3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rsidR="000B00FC" w:rsidRPr="00030788" w:rsidRDefault="000B00FC" w:rsidP="000B00FC">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sidR="004A0EAD">
        <w:rPr>
          <w:szCs w:val="20"/>
        </w:rPr>
        <w:t>11196</w:t>
      </w:r>
      <w:r w:rsidRPr="00030788">
        <w:rPr>
          <w:szCs w:val="20"/>
        </w:rPr>
        <w:t>, “</w:t>
      </w:r>
      <w:r w:rsidRPr="000B00FC">
        <w:rPr>
          <w:szCs w:val="20"/>
        </w:rPr>
        <w:t>Urban Macro and Indoor Hotspot Downlink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rsidR="000B00FC" w:rsidRPr="00030788" w:rsidRDefault="000B00FC" w:rsidP="000B00FC">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-20</w:t>
      </w:r>
      <w:r w:rsidR="004A0EAD">
        <w:rPr>
          <w:szCs w:val="20"/>
        </w:rPr>
        <w:t>11197</w:t>
      </w:r>
      <w:r w:rsidRPr="00030788">
        <w:rPr>
          <w:szCs w:val="20"/>
        </w:rPr>
        <w:t>, “</w:t>
      </w:r>
      <w:r w:rsidRPr="000B00FC">
        <w:rPr>
          <w:szCs w:val="20"/>
        </w:rPr>
        <w:t xml:space="preserve">Urban Macro and Indoor Hotspot </w:t>
      </w:r>
      <w:r>
        <w:rPr>
          <w:szCs w:val="20"/>
        </w:rPr>
        <w:t>Up</w:t>
      </w:r>
      <w:r w:rsidRPr="000B00FC">
        <w:rPr>
          <w:szCs w:val="20"/>
        </w:rPr>
        <w:t>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rsidR="00052A45" w:rsidRDefault="00052A45" w:rsidP="00052A45">
      <w:pPr>
        <w:ind w:left="567" w:hanging="567"/>
      </w:pPr>
      <w:r w:rsidRPr="003A7779">
        <w:t>[</w:t>
      </w:r>
      <w:r>
        <w:t>10</w:t>
      </w:r>
      <w:r w:rsidRPr="003A7779">
        <w:t>]</w:t>
      </w:r>
      <w:r w:rsidRPr="003A7779">
        <w:tab/>
      </w:r>
      <w:r w:rsidRPr="00E00A26">
        <w:t>R</w:t>
      </w:r>
      <w:r>
        <w:t>4</w:t>
      </w:r>
      <w:r w:rsidRPr="00E00A26">
        <w:t>-</w:t>
      </w:r>
      <w:r>
        <w:t>20</w:t>
      </w:r>
      <w:r w:rsidR="004A0EAD">
        <w:t>x</w:t>
      </w:r>
      <w:bookmarkStart w:id="1151" w:name="_GoBack"/>
      <w:bookmarkEnd w:id="1151"/>
      <w:r>
        <w:t>xxxx</w:t>
      </w:r>
      <w:r w:rsidRPr="00E00A26">
        <w:t xml:space="preserve">, </w:t>
      </w:r>
      <w:r w:rsidRPr="003A7779">
        <w:t>“</w:t>
      </w:r>
      <w:r w:rsidRPr="00F12D1B">
        <w:t>Draft TR3</w:t>
      </w:r>
      <w:r>
        <w:t>8</w:t>
      </w:r>
      <w:r w:rsidRPr="00F12D1B">
        <w:t>.82</w:t>
      </w:r>
      <w:r>
        <w:t>1</w:t>
      </w:r>
      <w:r w:rsidRPr="00F12D1B">
        <w:t xml:space="preserve"> v0.</w:t>
      </w:r>
      <w:r>
        <w:t>1</w:t>
      </w:r>
      <w:r w:rsidRPr="00F12D1B">
        <w:t xml:space="preserve">.0 </w:t>
      </w:r>
      <w:r w:rsidRPr="00052A45">
        <w:t>Parameters for IMT studies on 6.425-7.025GHz, 7.025-7.125GHz</w:t>
      </w:r>
      <w:r w:rsidR="00D7261A">
        <w:t xml:space="preserve"> </w:t>
      </w:r>
      <w:r w:rsidRPr="00052A45">
        <w:t>and 10.0-10.5 GHz</w:t>
      </w:r>
      <w:r>
        <w:t xml:space="preserve">”, </w:t>
      </w:r>
      <w:r>
        <w:rPr>
          <w:noProof/>
          <w:lang w:val="en-CA"/>
        </w:rPr>
        <w:t>Hua</w:t>
      </w:r>
      <w:r w:rsidRPr="00F60A9E">
        <w:rPr>
          <w:noProof/>
          <w:lang w:val="en-CA"/>
        </w:rPr>
        <w:t>wei</w:t>
      </w:r>
      <w:r>
        <w:t>.</w:t>
      </w:r>
    </w:p>
    <w:p w:rsidR="00F74C34" w:rsidRPr="00030788" w:rsidRDefault="00F74C34" w:rsidP="00052A45">
      <w:pPr>
        <w:tabs>
          <w:tab w:val="center" w:pos="4153"/>
          <w:tab w:val="right" w:pos="8306"/>
        </w:tabs>
        <w:ind w:left="567" w:hanging="567"/>
        <w:rPr>
          <w:szCs w:val="20"/>
          <w:lang w:val="en-GB"/>
        </w:rPr>
      </w:pPr>
      <w:r w:rsidRPr="00030788">
        <w:rPr>
          <w:szCs w:val="20"/>
        </w:rPr>
        <w:t>[</w:t>
      </w:r>
      <w:r w:rsidR="000B00FC">
        <w:rPr>
          <w:szCs w:val="20"/>
        </w:rPr>
        <w:t>1</w:t>
      </w:r>
      <w:r w:rsidR="00052A45">
        <w:rPr>
          <w:szCs w:val="20"/>
        </w:rPr>
        <w:t>1</w:t>
      </w:r>
      <w:r w:rsidRPr="00030788">
        <w:rPr>
          <w:szCs w:val="20"/>
        </w:rPr>
        <w:t>]</w:t>
      </w:r>
      <w:r w:rsidRPr="00030788">
        <w:rPr>
          <w:szCs w:val="20"/>
        </w:rPr>
        <w:tab/>
        <w:t>R</w:t>
      </w:r>
      <w:r>
        <w:rPr>
          <w:szCs w:val="20"/>
        </w:rPr>
        <w:t>4</w:t>
      </w:r>
      <w:r w:rsidRPr="00030788">
        <w:rPr>
          <w:szCs w:val="20"/>
        </w:rPr>
        <w:t>-200</w:t>
      </w:r>
      <w:r>
        <w:rPr>
          <w:szCs w:val="20"/>
        </w:rPr>
        <w:t>8925</w:t>
      </w:r>
      <w:r w:rsidRPr="00030788">
        <w:rPr>
          <w:szCs w:val="20"/>
        </w:rPr>
        <w:t>, “</w:t>
      </w:r>
      <w:r w:rsidRPr="00F74C34">
        <w:rPr>
          <w:szCs w:val="20"/>
        </w:rPr>
        <w:t>WF on BS and UE IMT parameters for the SI on 6.425-7.125GHz and 10.0-10.5GHz</w:t>
      </w:r>
      <w:r w:rsidRPr="00030788">
        <w:rPr>
          <w:szCs w:val="20"/>
        </w:rPr>
        <w:t xml:space="preserve">”, </w:t>
      </w:r>
      <w:r>
        <w:rPr>
          <w:szCs w:val="20"/>
          <w:lang w:val="en-GB"/>
        </w:rPr>
        <w:t>CATT</w:t>
      </w:r>
      <w:r w:rsidRPr="00030788">
        <w:rPr>
          <w:szCs w:val="20"/>
        </w:rPr>
        <w:t>.</w:t>
      </w:r>
    </w:p>
    <w:p w:rsidR="00F74C34" w:rsidRPr="00030788" w:rsidRDefault="00F74C34" w:rsidP="00F74C34">
      <w:pPr>
        <w:tabs>
          <w:tab w:val="center" w:pos="4153"/>
          <w:tab w:val="right" w:pos="8306"/>
        </w:tabs>
        <w:ind w:left="567" w:hanging="567"/>
        <w:rPr>
          <w:szCs w:val="20"/>
          <w:lang w:val="en-GB"/>
        </w:rPr>
      </w:pPr>
      <w:r w:rsidRPr="00030788">
        <w:rPr>
          <w:szCs w:val="20"/>
        </w:rPr>
        <w:lastRenderedPageBreak/>
        <w:t>[</w:t>
      </w:r>
      <w:r w:rsidR="000B00FC">
        <w:rPr>
          <w:szCs w:val="20"/>
        </w:rPr>
        <w:t>1</w:t>
      </w:r>
      <w:r w:rsidR="00052A45">
        <w:rPr>
          <w:szCs w:val="20"/>
        </w:rPr>
        <w:t>2</w:t>
      </w:r>
      <w:r w:rsidRPr="00030788">
        <w:rPr>
          <w:szCs w:val="20"/>
        </w:rPr>
        <w:t>]</w:t>
      </w:r>
      <w:r w:rsidRPr="00030788">
        <w:rPr>
          <w:szCs w:val="20"/>
        </w:rPr>
        <w:tab/>
        <w:t>R</w:t>
      </w:r>
      <w:r>
        <w:rPr>
          <w:szCs w:val="20"/>
        </w:rPr>
        <w:t>4</w:t>
      </w:r>
      <w:r w:rsidRPr="00030788">
        <w:rPr>
          <w:szCs w:val="20"/>
        </w:rPr>
        <w:t>-200</w:t>
      </w:r>
      <w:r>
        <w:rPr>
          <w:szCs w:val="20"/>
        </w:rPr>
        <w:t>8926</w:t>
      </w:r>
      <w:r w:rsidRPr="00030788">
        <w:rPr>
          <w:szCs w:val="20"/>
        </w:rPr>
        <w:t>, “</w:t>
      </w:r>
      <w:r w:rsidRPr="007626E6">
        <w:rPr>
          <w:szCs w:val="20"/>
        </w:rPr>
        <w:t>WF on BS Antenna parameters for the SI on 6.425-7.125GHz and 10.0-10.5GHz</w:t>
      </w:r>
      <w:r w:rsidRPr="00030788">
        <w:rPr>
          <w:szCs w:val="20"/>
        </w:rPr>
        <w:t xml:space="preserve">”, </w:t>
      </w:r>
      <w:r>
        <w:rPr>
          <w:szCs w:val="20"/>
          <w:lang w:val="en-GB"/>
        </w:rPr>
        <w:t>Huawei, Nokia</w:t>
      </w:r>
      <w:r w:rsidRPr="00030788">
        <w:rPr>
          <w:szCs w:val="20"/>
        </w:rPr>
        <w:t>.</w:t>
      </w:r>
    </w:p>
    <w:p w:rsidR="009708D3" w:rsidRDefault="009708D3" w:rsidP="00F74C34">
      <w:pPr>
        <w:ind w:left="567" w:hanging="567"/>
      </w:pPr>
    </w:p>
    <w:sectPr w:rsidR="009708D3" w:rsidSect="0007466B">
      <w:headerReference w:type="default" r:id="rId60"/>
      <w:footerReference w:type="default" r:id="rId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020" w:rsidRPr="004E3B67" w:rsidRDefault="006F3020" w:rsidP="00DA44AD">
      <w:pPr>
        <w:rPr>
          <w:rFonts w:eastAsia="SimSun" w:cs="Arial"/>
          <w:color w:val="0000FF"/>
          <w:kern w:val="2"/>
          <w:lang w:eastAsia="zh-CN"/>
        </w:rPr>
      </w:pPr>
      <w:r>
        <w:separator/>
      </w:r>
    </w:p>
  </w:endnote>
  <w:endnote w:type="continuationSeparator" w:id="0">
    <w:p w:rsidR="006F3020" w:rsidRPr="004E3B67" w:rsidRDefault="006F302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020" w:rsidRPr="004E3B67" w:rsidRDefault="006F3020" w:rsidP="00DA44AD">
      <w:pPr>
        <w:rPr>
          <w:rFonts w:eastAsia="SimSun" w:cs="Arial"/>
          <w:color w:val="0000FF"/>
          <w:kern w:val="2"/>
          <w:lang w:eastAsia="zh-CN"/>
        </w:rPr>
      </w:pPr>
      <w:r>
        <w:separator/>
      </w:r>
    </w:p>
  </w:footnote>
  <w:footnote w:type="continuationSeparator" w:id="0">
    <w:p w:rsidR="006F3020" w:rsidRPr="004E3B67" w:rsidRDefault="006F302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1"/>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2A45"/>
    <w:rsid w:val="0005446A"/>
    <w:rsid w:val="000572F3"/>
    <w:rsid w:val="000623B7"/>
    <w:rsid w:val="00063A25"/>
    <w:rsid w:val="00063BA0"/>
    <w:rsid w:val="00065DE8"/>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395A"/>
    <w:rsid w:val="000C3FE4"/>
    <w:rsid w:val="000C5C2A"/>
    <w:rsid w:val="000C7A5A"/>
    <w:rsid w:val="000C7E84"/>
    <w:rsid w:val="000D17A1"/>
    <w:rsid w:val="000E0DD4"/>
    <w:rsid w:val="000E54CF"/>
    <w:rsid w:val="000F5BFC"/>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EEB"/>
    <w:rsid w:val="002B20FF"/>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D3000"/>
    <w:rsid w:val="005D6D50"/>
    <w:rsid w:val="005D6FC2"/>
    <w:rsid w:val="005E645F"/>
    <w:rsid w:val="005F0B12"/>
    <w:rsid w:val="005F48FA"/>
    <w:rsid w:val="00601B23"/>
    <w:rsid w:val="006147A1"/>
    <w:rsid w:val="0061601E"/>
    <w:rsid w:val="00622EEE"/>
    <w:rsid w:val="00623751"/>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1019B"/>
    <w:rsid w:val="0072066F"/>
    <w:rsid w:val="007312EE"/>
    <w:rsid w:val="00744768"/>
    <w:rsid w:val="00744DA4"/>
    <w:rsid w:val="00747251"/>
    <w:rsid w:val="0075085E"/>
    <w:rsid w:val="00752A87"/>
    <w:rsid w:val="0075381C"/>
    <w:rsid w:val="00753AF2"/>
    <w:rsid w:val="00756544"/>
    <w:rsid w:val="007623C6"/>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103A6"/>
    <w:rsid w:val="009153C5"/>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83150"/>
    <w:rsid w:val="009843DA"/>
    <w:rsid w:val="00990B2E"/>
    <w:rsid w:val="0099272E"/>
    <w:rsid w:val="009A14BC"/>
    <w:rsid w:val="009A1CAE"/>
    <w:rsid w:val="009A2177"/>
    <w:rsid w:val="009A37F5"/>
    <w:rsid w:val="009A5BF8"/>
    <w:rsid w:val="009B67E2"/>
    <w:rsid w:val="009B7298"/>
    <w:rsid w:val="009C54E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17AA"/>
    <w:rsid w:val="00B66487"/>
    <w:rsid w:val="00B802EF"/>
    <w:rsid w:val="00B80C5F"/>
    <w:rsid w:val="00B8356B"/>
    <w:rsid w:val="00B8435C"/>
    <w:rsid w:val="00B84F06"/>
    <w:rsid w:val="00B85838"/>
    <w:rsid w:val="00B90F91"/>
    <w:rsid w:val="00B9447E"/>
    <w:rsid w:val="00B955F3"/>
    <w:rsid w:val="00B96174"/>
    <w:rsid w:val="00BA28BE"/>
    <w:rsid w:val="00BA2C1A"/>
    <w:rsid w:val="00BA49C9"/>
    <w:rsid w:val="00BA6BCC"/>
    <w:rsid w:val="00BB1B19"/>
    <w:rsid w:val="00BB22E7"/>
    <w:rsid w:val="00BB2D9B"/>
    <w:rsid w:val="00BC0273"/>
    <w:rsid w:val="00BC1261"/>
    <w:rsid w:val="00BC2052"/>
    <w:rsid w:val="00BC728E"/>
    <w:rsid w:val="00BD228A"/>
    <w:rsid w:val="00BD2E65"/>
    <w:rsid w:val="00BE0829"/>
    <w:rsid w:val="00BE5940"/>
    <w:rsid w:val="00BF0AD1"/>
    <w:rsid w:val="00BF4200"/>
    <w:rsid w:val="00BF7079"/>
    <w:rsid w:val="00C00E7F"/>
    <w:rsid w:val="00C0472B"/>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8458F"/>
    <w:rsid w:val="00C8662A"/>
    <w:rsid w:val="00C90BF1"/>
    <w:rsid w:val="00C93B56"/>
    <w:rsid w:val="00CA2544"/>
    <w:rsid w:val="00CA406E"/>
    <w:rsid w:val="00CA419A"/>
    <w:rsid w:val="00CA62E0"/>
    <w:rsid w:val="00CB0506"/>
    <w:rsid w:val="00CB236A"/>
    <w:rsid w:val="00CB67A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200A0"/>
    <w:rsid w:val="00D31B1A"/>
    <w:rsid w:val="00D3239D"/>
    <w:rsid w:val="00D404F0"/>
    <w:rsid w:val="00D50FBE"/>
    <w:rsid w:val="00D52657"/>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53D0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1F6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customStyle="1" w:styleId="TFChar">
    <w:name w:val="TF Char"/>
    <w:basedOn w:val="DefaultParagraphFont"/>
    <w:link w:val="TF"/>
    <w:rsid w:val="005A00A5"/>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5.bin"/><Relationship Id="rId39" Type="http://schemas.openxmlformats.org/officeDocument/2006/relationships/oleObject" Target="embeddings/oleObject11.bin"/><Relationship Id="rId21" Type="http://schemas.openxmlformats.org/officeDocument/2006/relationships/footer" Target="footer1.xml"/><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oleObject" Target="embeddings/oleObject19.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image" Target="media/image23.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3.xml"/><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3.xml"/><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header" Target="header1.xml"/><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image" Target="media/image9.e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image" Target="media/image24.wmf"/><Relationship Id="rId8" Type="http://schemas.openxmlformats.org/officeDocument/2006/relationships/image" Target="media/image1.emf"/><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8.emf"/><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52589-C51C-42FE-8016-FEC9B42BF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2020-07-31T10:52:00Z</dcterms:created>
  <dcterms:modified xsi:type="dcterms:W3CDTF">2020-08-07T14:52:00Z</dcterms:modified>
</cp:coreProperties>
</file>