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F090F" w14:textId="0130DE23" w:rsidR="00606463" w:rsidRPr="005174FE" w:rsidRDefault="00606463" w:rsidP="001221F8">
      <w:pPr>
        <w:pStyle w:val="CRCoverPage"/>
        <w:tabs>
          <w:tab w:val="right" w:pos="9639"/>
        </w:tabs>
        <w:spacing w:after="0"/>
        <w:rPr>
          <w:b/>
          <w:i/>
          <w:noProof/>
          <w:sz w:val="28"/>
        </w:rPr>
      </w:pPr>
      <w:r w:rsidRPr="005174FE">
        <w:rPr>
          <w:b/>
          <w:noProof/>
          <w:sz w:val="24"/>
        </w:rPr>
        <w:t>3GPP TSG-RAN WG4 Meeting # 9</w:t>
      </w:r>
      <w:r w:rsidR="00B80AC1">
        <w:rPr>
          <w:b/>
          <w:noProof/>
          <w:sz w:val="24"/>
        </w:rPr>
        <w:t>6</w:t>
      </w:r>
      <w:r w:rsidRPr="005174FE">
        <w:rPr>
          <w:b/>
          <w:noProof/>
          <w:sz w:val="24"/>
        </w:rPr>
        <w:t>-e</w:t>
      </w:r>
      <w:r w:rsidRPr="005174FE">
        <w:rPr>
          <w:b/>
          <w:i/>
          <w:noProof/>
          <w:sz w:val="28"/>
        </w:rPr>
        <w:tab/>
      </w:r>
      <w:r w:rsidRPr="005174FE">
        <w:rPr>
          <w:b/>
          <w:i/>
          <w:sz w:val="28"/>
        </w:rPr>
        <w:t>R4-20</w:t>
      </w:r>
      <w:r w:rsidR="00CB6D32">
        <w:rPr>
          <w:b/>
          <w:i/>
          <w:sz w:val="28"/>
        </w:rPr>
        <w:t>11187</w:t>
      </w:r>
    </w:p>
    <w:p w14:paraId="5BDB3C7F" w14:textId="77777777" w:rsidR="00606463" w:rsidRPr="005174FE" w:rsidRDefault="00606463" w:rsidP="00606463">
      <w:pPr>
        <w:pStyle w:val="CRCoverPage"/>
        <w:outlineLvl w:val="0"/>
        <w:rPr>
          <w:b/>
          <w:noProof/>
          <w:sz w:val="24"/>
        </w:rPr>
      </w:pPr>
      <w:r w:rsidRPr="0096448D">
        <w:rPr>
          <w:b/>
          <w:noProof/>
          <w:sz w:val="24"/>
        </w:rPr>
        <w:t xml:space="preserve">Electronic Meeting, </w:t>
      </w:r>
      <w:r w:rsidR="00B80AC1" w:rsidRPr="00B80AC1">
        <w:rPr>
          <w:b/>
          <w:noProof/>
          <w:sz w:val="24"/>
        </w:rPr>
        <w:t xml:space="preserve">17 – 28 August </w:t>
      </w:r>
      <w:r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D7B7EC" w14:textId="77777777" w:rsidTr="00547111">
        <w:tc>
          <w:tcPr>
            <w:tcW w:w="9641" w:type="dxa"/>
            <w:gridSpan w:val="9"/>
            <w:tcBorders>
              <w:top w:val="single" w:sz="4" w:space="0" w:color="auto"/>
              <w:left w:val="single" w:sz="4" w:space="0" w:color="auto"/>
              <w:right w:val="single" w:sz="4" w:space="0" w:color="auto"/>
            </w:tcBorders>
          </w:tcPr>
          <w:p w14:paraId="04ACA8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4FEBDE" w14:textId="77777777" w:rsidTr="00547111">
        <w:tc>
          <w:tcPr>
            <w:tcW w:w="9641" w:type="dxa"/>
            <w:gridSpan w:val="9"/>
            <w:tcBorders>
              <w:left w:val="single" w:sz="4" w:space="0" w:color="auto"/>
              <w:right w:val="single" w:sz="4" w:space="0" w:color="auto"/>
            </w:tcBorders>
          </w:tcPr>
          <w:p w14:paraId="64B7C00F" w14:textId="77777777" w:rsidR="001E41F3" w:rsidRDefault="001E41F3">
            <w:pPr>
              <w:pStyle w:val="CRCoverPage"/>
              <w:spacing w:after="0"/>
              <w:jc w:val="center"/>
              <w:rPr>
                <w:noProof/>
              </w:rPr>
            </w:pPr>
            <w:r>
              <w:rPr>
                <w:b/>
                <w:noProof/>
                <w:sz w:val="32"/>
              </w:rPr>
              <w:t>CHANGE REQUEST</w:t>
            </w:r>
          </w:p>
        </w:tc>
      </w:tr>
      <w:tr w:rsidR="001E41F3" w14:paraId="245E5F03" w14:textId="77777777" w:rsidTr="00547111">
        <w:tc>
          <w:tcPr>
            <w:tcW w:w="9641" w:type="dxa"/>
            <w:gridSpan w:val="9"/>
            <w:tcBorders>
              <w:left w:val="single" w:sz="4" w:space="0" w:color="auto"/>
              <w:right w:val="single" w:sz="4" w:space="0" w:color="auto"/>
            </w:tcBorders>
          </w:tcPr>
          <w:p w14:paraId="2D189D7C" w14:textId="77777777" w:rsidR="001E41F3" w:rsidRDefault="001E41F3">
            <w:pPr>
              <w:pStyle w:val="CRCoverPage"/>
              <w:spacing w:after="0"/>
              <w:rPr>
                <w:noProof/>
                <w:sz w:val="8"/>
                <w:szCs w:val="8"/>
              </w:rPr>
            </w:pPr>
          </w:p>
        </w:tc>
      </w:tr>
      <w:tr w:rsidR="001E41F3" w14:paraId="7D010BB9" w14:textId="77777777" w:rsidTr="00547111">
        <w:tc>
          <w:tcPr>
            <w:tcW w:w="142" w:type="dxa"/>
            <w:tcBorders>
              <w:left w:val="single" w:sz="4" w:space="0" w:color="auto"/>
            </w:tcBorders>
          </w:tcPr>
          <w:p w14:paraId="536FBC12" w14:textId="77777777" w:rsidR="001E41F3" w:rsidRDefault="001E41F3">
            <w:pPr>
              <w:pStyle w:val="CRCoverPage"/>
              <w:spacing w:after="0"/>
              <w:jc w:val="right"/>
              <w:rPr>
                <w:noProof/>
              </w:rPr>
            </w:pPr>
          </w:p>
        </w:tc>
        <w:tc>
          <w:tcPr>
            <w:tcW w:w="1559" w:type="dxa"/>
            <w:shd w:val="pct30" w:color="FFFF00" w:fill="auto"/>
          </w:tcPr>
          <w:p w14:paraId="008EF169" w14:textId="77777777" w:rsidR="001E41F3" w:rsidRPr="00410371" w:rsidRDefault="00620352" w:rsidP="00E13F3D">
            <w:pPr>
              <w:pStyle w:val="CRCoverPage"/>
              <w:spacing w:after="0"/>
              <w:jc w:val="right"/>
              <w:rPr>
                <w:b/>
                <w:noProof/>
                <w:sz w:val="28"/>
              </w:rPr>
            </w:pPr>
            <w:r>
              <w:rPr>
                <w:b/>
                <w:noProof/>
                <w:sz w:val="28"/>
              </w:rPr>
              <w:t>3</w:t>
            </w:r>
            <w:r w:rsidR="004A34F8">
              <w:rPr>
                <w:b/>
                <w:noProof/>
                <w:sz w:val="28"/>
              </w:rPr>
              <w:t>7</w:t>
            </w:r>
            <w:r>
              <w:rPr>
                <w:b/>
                <w:noProof/>
                <w:sz w:val="28"/>
              </w:rPr>
              <w:t>.</w:t>
            </w:r>
            <w:r w:rsidR="005C58E1">
              <w:rPr>
                <w:b/>
                <w:noProof/>
                <w:sz w:val="28"/>
              </w:rPr>
              <w:t>145-2</w:t>
            </w:r>
          </w:p>
        </w:tc>
        <w:tc>
          <w:tcPr>
            <w:tcW w:w="709" w:type="dxa"/>
          </w:tcPr>
          <w:p w14:paraId="06CFE7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F93584" w14:textId="0A919F83" w:rsidR="001E41F3" w:rsidRPr="00410371" w:rsidRDefault="00CB6D32" w:rsidP="00547111">
            <w:pPr>
              <w:pStyle w:val="CRCoverPage"/>
              <w:spacing w:after="0"/>
              <w:rPr>
                <w:noProof/>
              </w:rPr>
            </w:pPr>
            <w:r>
              <w:rPr>
                <w:b/>
                <w:noProof/>
                <w:sz w:val="28"/>
              </w:rPr>
              <w:t>0235</w:t>
            </w:r>
            <w:bookmarkStart w:id="0" w:name="_GoBack"/>
            <w:bookmarkEnd w:id="0"/>
          </w:p>
        </w:tc>
        <w:tc>
          <w:tcPr>
            <w:tcW w:w="709" w:type="dxa"/>
          </w:tcPr>
          <w:p w14:paraId="2386EC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343653" w14:textId="77777777" w:rsidR="001E41F3" w:rsidRPr="00410371" w:rsidRDefault="00620352" w:rsidP="00E13F3D">
            <w:pPr>
              <w:pStyle w:val="CRCoverPage"/>
              <w:spacing w:after="0"/>
              <w:jc w:val="center"/>
              <w:rPr>
                <w:b/>
                <w:noProof/>
              </w:rPr>
            </w:pPr>
            <w:r>
              <w:rPr>
                <w:b/>
                <w:noProof/>
                <w:sz w:val="28"/>
              </w:rPr>
              <w:t>-</w:t>
            </w:r>
          </w:p>
        </w:tc>
        <w:tc>
          <w:tcPr>
            <w:tcW w:w="2410" w:type="dxa"/>
          </w:tcPr>
          <w:p w14:paraId="1014BB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71F961" w14:textId="77777777" w:rsidR="001E41F3" w:rsidRPr="00410371" w:rsidRDefault="0070683D">
            <w:pPr>
              <w:pStyle w:val="CRCoverPage"/>
              <w:spacing w:after="0"/>
              <w:jc w:val="center"/>
              <w:rPr>
                <w:noProof/>
                <w:sz w:val="28"/>
              </w:rPr>
            </w:pPr>
            <w:r>
              <w:rPr>
                <w:b/>
                <w:noProof/>
                <w:sz w:val="28"/>
              </w:rPr>
              <w:t>1</w:t>
            </w:r>
            <w:r w:rsidR="004527AF">
              <w:rPr>
                <w:b/>
                <w:noProof/>
                <w:sz w:val="28"/>
              </w:rPr>
              <w:t>5</w:t>
            </w:r>
            <w:r>
              <w:rPr>
                <w:b/>
                <w:noProof/>
                <w:sz w:val="28"/>
              </w:rPr>
              <w:t>.</w:t>
            </w:r>
            <w:r w:rsidR="005C58E1">
              <w:rPr>
                <w:b/>
                <w:noProof/>
                <w:sz w:val="28"/>
              </w:rPr>
              <w:t>7</w:t>
            </w:r>
            <w:r>
              <w:rPr>
                <w:b/>
                <w:noProof/>
                <w:sz w:val="28"/>
              </w:rPr>
              <w:t>.0</w:t>
            </w:r>
          </w:p>
        </w:tc>
        <w:tc>
          <w:tcPr>
            <w:tcW w:w="143" w:type="dxa"/>
            <w:tcBorders>
              <w:right w:val="single" w:sz="4" w:space="0" w:color="auto"/>
            </w:tcBorders>
          </w:tcPr>
          <w:p w14:paraId="5D78C3EC" w14:textId="77777777" w:rsidR="001E41F3" w:rsidRDefault="001E41F3">
            <w:pPr>
              <w:pStyle w:val="CRCoverPage"/>
              <w:spacing w:after="0"/>
              <w:rPr>
                <w:noProof/>
              </w:rPr>
            </w:pPr>
          </w:p>
        </w:tc>
      </w:tr>
      <w:tr w:rsidR="001E41F3" w14:paraId="23A4CD73" w14:textId="77777777" w:rsidTr="00547111">
        <w:tc>
          <w:tcPr>
            <w:tcW w:w="9641" w:type="dxa"/>
            <w:gridSpan w:val="9"/>
            <w:tcBorders>
              <w:left w:val="single" w:sz="4" w:space="0" w:color="auto"/>
              <w:right w:val="single" w:sz="4" w:space="0" w:color="auto"/>
            </w:tcBorders>
          </w:tcPr>
          <w:p w14:paraId="2C2BB3FD" w14:textId="77777777" w:rsidR="001E41F3" w:rsidRDefault="001E41F3">
            <w:pPr>
              <w:pStyle w:val="CRCoverPage"/>
              <w:spacing w:after="0"/>
              <w:rPr>
                <w:noProof/>
              </w:rPr>
            </w:pPr>
          </w:p>
        </w:tc>
      </w:tr>
      <w:tr w:rsidR="001E41F3" w14:paraId="030E61B1" w14:textId="77777777" w:rsidTr="00547111">
        <w:tc>
          <w:tcPr>
            <w:tcW w:w="9641" w:type="dxa"/>
            <w:gridSpan w:val="9"/>
            <w:tcBorders>
              <w:top w:val="single" w:sz="4" w:space="0" w:color="auto"/>
            </w:tcBorders>
          </w:tcPr>
          <w:p w14:paraId="046A74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0F5EBC" w14:textId="77777777" w:rsidTr="00547111">
        <w:tc>
          <w:tcPr>
            <w:tcW w:w="9641" w:type="dxa"/>
            <w:gridSpan w:val="9"/>
          </w:tcPr>
          <w:p w14:paraId="59C678A6" w14:textId="77777777" w:rsidR="001E41F3" w:rsidRDefault="001E41F3">
            <w:pPr>
              <w:pStyle w:val="CRCoverPage"/>
              <w:spacing w:after="0"/>
              <w:rPr>
                <w:noProof/>
                <w:sz w:val="8"/>
                <w:szCs w:val="8"/>
              </w:rPr>
            </w:pPr>
          </w:p>
        </w:tc>
      </w:tr>
    </w:tbl>
    <w:p w14:paraId="1EB228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E0598A" w14:textId="77777777" w:rsidTr="00A7671C">
        <w:tc>
          <w:tcPr>
            <w:tcW w:w="2835" w:type="dxa"/>
          </w:tcPr>
          <w:p w14:paraId="33C452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AB5C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4C62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025B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97416" w14:textId="77777777" w:rsidR="00F25D98" w:rsidRDefault="00F25D98" w:rsidP="001E41F3">
            <w:pPr>
              <w:pStyle w:val="CRCoverPage"/>
              <w:spacing w:after="0"/>
              <w:jc w:val="center"/>
              <w:rPr>
                <w:b/>
                <w:caps/>
                <w:noProof/>
              </w:rPr>
            </w:pPr>
          </w:p>
        </w:tc>
        <w:tc>
          <w:tcPr>
            <w:tcW w:w="2126" w:type="dxa"/>
          </w:tcPr>
          <w:p w14:paraId="373757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122B4A" w14:textId="77777777" w:rsidR="00F25D98" w:rsidRDefault="0070683D" w:rsidP="001E41F3">
            <w:pPr>
              <w:pStyle w:val="CRCoverPage"/>
              <w:spacing w:after="0"/>
              <w:jc w:val="center"/>
              <w:rPr>
                <w:b/>
                <w:caps/>
                <w:noProof/>
              </w:rPr>
            </w:pPr>
            <w:r>
              <w:rPr>
                <w:b/>
                <w:caps/>
                <w:noProof/>
              </w:rPr>
              <w:t>X</w:t>
            </w:r>
          </w:p>
        </w:tc>
        <w:tc>
          <w:tcPr>
            <w:tcW w:w="1418" w:type="dxa"/>
            <w:tcBorders>
              <w:left w:val="nil"/>
            </w:tcBorders>
          </w:tcPr>
          <w:p w14:paraId="111392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63873" w14:textId="77777777" w:rsidR="00F25D98" w:rsidRDefault="00F25D98" w:rsidP="001E41F3">
            <w:pPr>
              <w:pStyle w:val="CRCoverPage"/>
              <w:spacing w:after="0"/>
              <w:jc w:val="center"/>
              <w:rPr>
                <w:b/>
                <w:bCs/>
                <w:caps/>
                <w:noProof/>
              </w:rPr>
            </w:pPr>
          </w:p>
        </w:tc>
      </w:tr>
    </w:tbl>
    <w:p w14:paraId="1FD7BA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88D959" w14:textId="77777777" w:rsidTr="00547111">
        <w:tc>
          <w:tcPr>
            <w:tcW w:w="9640" w:type="dxa"/>
            <w:gridSpan w:val="11"/>
          </w:tcPr>
          <w:p w14:paraId="3223693B" w14:textId="77777777" w:rsidR="001E41F3" w:rsidRDefault="001E41F3">
            <w:pPr>
              <w:pStyle w:val="CRCoverPage"/>
              <w:spacing w:after="0"/>
              <w:rPr>
                <w:noProof/>
                <w:sz w:val="8"/>
                <w:szCs w:val="8"/>
              </w:rPr>
            </w:pPr>
          </w:p>
        </w:tc>
      </w:tr>
      <w:tr w:rsidR="001E41F3" w14:paraId="0A2AF349" w14:textId="77777777" w:rsidTr="00547111">
        <w:tc>
          <w:tcPr>
            <w:tcW w:w="1843" w:type="dxa"/>
            <w:tcBorders>
              <w:top w:val="single" w:sz="4" w:space="0" w:color="auto"/>
              <w:left w:val="single" w:sz="4" w:space="0" w:color="auto"/>
            </w:tcBorders>
          </w:tcPr>
          <w:p w14:paraId="0406E7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F76D5B" w14:textId="77777777" w:rsidR="001E41F3" w:rsidRDefault="00D40FD0">
            <w:pPr>
              <w:pStyle w:val="CRCoverPage"/>
              <w:spacing w:after="0"/>
              <w:ind w:left="100"/>
              <w:rPr>
                <w:noProof/>
              </w:rPr>
            </w:pPr>
            <w:r>
              <w:t>CR to T</w:t>
            </w:r>
            <w:r w:rsidR="009976E0">
              <w:t>S</w:t>
            </w:r>
            <w:r>
              <w:t xml:space="preserve"> 3</w:t>
            </w:r>
            <w:r w:rsidR="004A34F8">
              <w:t>7</w:t>
            </w:r>
            <w:r>
              <w:t>.</w:t>
            </w:r>
            <w:r w:rsidR="005C58E1">
              <w:t>145-2</w:t>
            </w:r>
            <w:r>
              <w:t xml:space="preserve">: </w:t>
            </w:r>
            <w:r w:rsidR="001221F8">
              <w:rPr>
                <w:rFonts w:cs="Arial"/>
                <w:bCs/>
              </w:rPr>
              <w:t xml:space="preserve">Correction </w:t>
            </w:r>
            <w:r w:rsidR="004A34F8">
              <w:rPr>
                <w:rFonts w:cs="Arial"/>
                <w:bCs/>
              </w:rPr>
              <w:t xml:space="preserve">on </w:t>
            </w:r>
            <w:r w:rsidR="004A34F8">
              <w:rPr>
                <w:lang w:eastAsia="en-GB"/>
              </w:rPr>
              <w:t>p</w:t>
            </w:r>
            <w:r w:rsidR="004A34F8" w:rsidRPr="00E11EA5">
              <w:rPr>
                <w:lang w:eastAsia="en-GB"/>
              </w:rPr>
              <w:t xml:space="preserve">rocedure for </w:t>
            </w:r>
            <w:r w:rsidR="005C58E1">
              <w:t>s</w:t>
            </w:r>
            <w:r w:rsidR="005C58E1" w:rsidRPr="00B20AE8">
              <w:t>purious unwanted emissions</w:t>
            </w:r>
            <w:r w:rsidR="005C58E1" w:rsidRPr="00E11EA5">
              <w:rPr>
                <w:lang w:eastAsia="en-GB"/>
              </w:rPr>
              <w:t xml:space="preserve"> </w:t>
            </w:r>
            <w:r w:rsidR="005C58E1">
              <w:rPr>
                <w:lang w:eastAsia="en-GB"/>
              </w:rPr>
              <w:t xml:space="preserve">measurement </w:t>
            </w:r>
            <w:r w:rsidR="004A34F8">
              <w:t xml:space="preserve">using </w:t>
            </w:r>
            <w:r w:rsidR="005C58E1">
              <w:t>o</w:t>
            </w:r>
            <w:r w:rsidR="005C58E1" w:rsidRPr="00B20AE8">
              <w:t>rthogonal cut grid</w:t>
            </w:r>
          </w:p>
        </w:tc>
      </w:tr>
      <w:tr w:rsidR="001E41F3" w14:paraId="12F99B6B" w14:textId="77777777" w:rsidTr="00547111">
        <w:tc>
          <w:tcPr>
            <w:tcW w:w="1843" w:type="dxa"/>
            <w:tcBorders>
              <w:left w:val="single" w:sz="4" w:space="0" w:color="auto"/>
            </w:tcBorders>
          </w:tcPr>
          <w:p w14:paraId="2CC3E5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5A72F8" w14:textId="77777777" w:rsidR="001E41F3" w:rsidRDefault="001E41F3">
            <w:pPr>
              <w:pStyle w:val="CRCoverPage"/>
              <w:spacing w:after="0"/>
              <w:rPr>
                <w:noProof/>
                <w:sz w:val="8"/>
                <w:szCs w:val="8"/>
              </w:rPr>
            </w:pPr>
          </w:p>
        </w:tc>
      </w:tr>
      <w:tr w:rsidR="001E41F3" w14:paraId="116B1822" w14:textId="77777777" w:rsidTr="00547111">
        <w:tc>
          <w:tcPr>
            <w:tcW w:w="1843" w:type="dxa"/>
            <w:tcBorders>
              <w:left w:val="single" w:sz="4" w:space="0" w:color="auto"/>
            </w:tcBorders>
          </w:tcPr>
          <w:p w14:paraId="0CCC0D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2123E7" w14:textId="77777777" w:rsidR="001E41F3" w:rsidRDefault="0070683D">
            <w:pPr>
              <w:pStyle w:val="CRCoverPage"/>
              <w:spacing w:after="0"/>
              <w:ind w:left="100"/>
              <w:rPr>
                <w:noProof/>
              </w:rPr>
            </w:pPr>
            <w:r w:rsidRPr="0070683D">
              <w:rPr>
                <w:noProof/>
              </w:rPr>
              <w:t>Nokia, Nokia Shanghai Bell</w:t>
            </w:r>
          </w:p>
        </w:tc>
      </w:tr>
      <w:tr w:rsidR="001E41F3" w14:paraId="27AC1828" w14:textId="77777777" w:rsidTr="00547111">
        <w:tc>
          <w:tcPr>
            <w:tcW w:w="1843" w:type="dxa"/>
            <w:tcBorders>
              <w:left w:val="single" w:sz="4" w:space="0" w:color="auto"/>
            </w:tcBorders>
          </w:tcPr>
          <w:p w14:paraId="548981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E9237" w14:textId="77777777" w:rsidR="001E41F3" w:rsidRDefault="0070683D" w:rsidP="00547111">
            <w:pPr>
              <w:pStyle w:val="CRCoverPage"/>
              <w:spacing w:after="0"/>
              <w:ind w:left="100"/>
              <w:rPr>
                <w:noProof/>
              </w:rPr>
            </w:pPr>
            <w:r>
              <w:rPr>
                <w:noProof/>
              </w:rPr>
              <w:t>R4</w:t>
            </w:r>
          </w:p>
        </w:tc>
      </w:tr>
      <w:tr w:rsidR="001E41F3" w14:paraId="25978A8C" w14:textId="77777777" w:rsidTr="00547111">
        <w:tc>
          <w:tcPr>
            <w:tcW w:w="1843" w:type="dxa"/>
            <w:tcBorders>
              <w:left w:val="single" w:sz="4" w:space="0" w:color="auto"/>
            </w:tcBorders>
          </w:tcPr>
          <w:p w14:paraId="102777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25C8DC" w14:textId="77777777" w:rsidR="001E41F3" w:rsidRDefault="001E41F3">
            <w:pPr>
              <w:pStyle w:val="CRCoverPage"/>
              <w:spacing w:after="0"/>
              <w:rPr>
                <w:noProof/>
                <w:sz w:val="8"/>
                <w:szCs w:val="8"/>
              </w:rPr>
            </w:pPr>
          </w:p>
        </w:tc>
      </w:tr>
      <w:tr w:rsidR="001E41F3" w14:paraId="43037F09" w14:textId="77777777" w:rsidTr="00547111">
        <w:tc>
          <w:tcPr>
            <w:tcW w:w="1843" w:type="dxa"/>
            <w:tcBorders>
              <w:left w:val="single" w:sz="4" w:space="0" w:color="auto"/>
            </w:tcBorders>
          </w:tcPr>
          <w:p w14:paraId="41AAE2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C1C57D" w14:textId="77777777" w:rsidR="001E41F3" w:rsidRDefault="005C58E1">
            <w:pPr>
              <w:pStyle w:val="CRCoverPage"/>
              <w:spacing w:after="0"/>
              <w:ind w:left="100"/>
              <w:rPr>
                <w:noProof/>
              </w:rPr>
            </w:pPr>
            <w:r w:rsidRPr="005C58E1">
              <w:rPr>
                <w:noProof/>
                <w:lang w:eastAsia="zh-CN"/>
              </w:rPr>
              <w:t>NR_newRAT-Perf</w:t>
            </w:r>
          </w:p>
        </w:tc>
        <w:tc>
          <w:tcPr>
            <w:tcW w:w="567" w:type="dxa"/>
            <w:tcBorders>
              <w:left w:val="nil"/>
            </w:tcBorders>
          </w:tcPr>
          <w:p w14:paraId="4BC221D4" w14:textId="77777777" w:rsidR="001E41F3" w:rsidRDefault="001E41F3">
            <w:pPr>
              <w:pStyle w:val="CRCoverPage"/>
              <w:spacing w:after="0"/>
              <w:ind w:right="100"/>
              <w:rPr>
                <w:noProof/>
              </w:rPr>
            </w:pPr>
          </w:p>
        </w:tc>
        <w:tc>
          <w:tcPr>
            <w:tcW w:w="1417" w:type="dxa"/>
            <w:gridSpan w:val="3"/>
            <w:tcBorders>
              <w:left w:val="nil"/>
            </w:tcBorders>
          </w:tcPr>
          <w:p w14:paraId="71989E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076D94" w14:textId="77777777" w:rsidR="001E41F3" w:rsidRDefault="0070683D">
            <w:pPr>
              <w:pStyle w:val="CRCoverPage"/>
              <w:spacing w:after="0"/>
              <w:ind w:left="100"/>
              <w:rPr>
                <w:noProof/>
              </w:rPr>
            </w:pPr>
            <w:r>
              <w:rPr>
                <w:noProof/>
              </w:rPr>
              <w:t>20</w:t>
            </w:r>
            <w:r w:rsidR="000C1F09">
              <w:rPr>
                <w:noProof/>
              </w:rPr>
              <w:t>20</w:t>
            </w:r>
            <w:r>
              <w:rPr>
                <w:noProof/>
              </w:rPr>
              <w:t>-</w:t>
            </w:r>
            <w:r w:rsidR="000C1F09">
              <w:rPr>
                <w:noProof/>
              </w:rPr>
              <w:t>0</w:t>
            </w:r>
            <w:r w:rsidR="00B80AC1">
              <w:rPr>
                <w:noProof/>
              </w:rPr>
              <w:t>8</w:t>
            </w:r>
            <w:r>
              <w:rPr>
                <w:noProof/>
              </w:rPr>
              <w:t>-</w:t>
            </w:r>
            <w:r w:rsidR="00B80AC1">
              <w:rPr>
                <w:noProof/>
              </w:rPr>
              <w:t>07</w:t>
            </w:r>
          </w:p>
        </w:tc>
      </w:tr>
      <w:tr w:rsidR="001E41F3" w14:paraId="3EE67E9A" w14:textId="77777777" w:rsidTr="00547111">
        <w:tc>
          <w:tcPr>
            <w:tcW w:w="1843" w:type="dxa"/>
            <w:tcBorders>
              <w:left w:val="single" w:sz="4" w:space="0" w:color="auto"/>
            </w:tcBorders>
          </w:tcPr>
          <w:p w14:paraId="782D65EA" w14:textId="77777777" w:rsidR="001E41F3" w:rsidRDefault="001E41F3">
            <w:pPr>
              <w:pStyle w:val="CRCoverPage"/>
              <w:spacing w:after="0"/>
              <w:rPr>
                <w:b/>
                <w:i/>
                <w:noProof/>
                <w:sz w:val="8"/>
                <w:szCs w:val="8"/>
              </w:rPr>
            </w:pPr>
          </w:p>
        </w:tc>
        <w:tc>
          <w:tcPr>
            <w:tcW w:w="1986" w:type="dxa"/>
            <w:gridSpan w:val="4"/>
          </w:tcPr>
          <w:p w14:paraId="00ABC68F" w14:textId="77777777" w:rsidR="001E41F3" w:rsidRDefault="001E41F3">
            <w:pPr>
              <w:pStyle w:val="CRCoverPage"/>
              <w:spacing w:after="0"/>
              <w:rPr>
                <w:noProof/>
                <w:sz w:val="8"/>
                <w:szCs w:val="8"/>
              </w:rPr>
            </w:pPr>
          </w:p>
        </w:tc>
        <w:tc>
          <w:tcPr>
            <w:tcW w:w="2267" w:type="dxa"/>
            <w:gridSpan w:val="2"/>
          </w:tcPr>
          <w:p w14:paraId="58ED1BDD" w14:textId="77777777" w:rsidR="001E41F3" w:rsidRDefault="001E41F3">
            <w:pPr>
              <w:pStyle w:val="CRCoverPage"/>
              <w:spacing w:after="0"/>
              <w:rPr>
                <w:noProof/>
                <w:sz w:val="8"/>
                <w:szCs w:val="8"/>
              </w:rPr>
            </w:pPr>
          </w:p>
        </w:tc>
        <w:tc>
          <w:tcPr>
            <w:tcW w:w="1417" w:type="dxa"/>
            <w:gridSpan w:val="3"/>
          </w:tcPr>
          <w:p w14:paraId="1B52C4CE" w14:textId="77777777" w:rsidR="001E41F3" w:rsidRDefault="001E41F3">
            <w:pPr>
              <w:pStyle w:val="CRCoverPage"/>
              <w:spacing w:after="0"/>
              <w:rPr>
                <w:noProof/>
                <w:sz w:val="8"/>
                <w:szCs w:val="8"/>
              </w:rPr>
            </w:pPr>
          </w:p>
        </w:tc>
        <w:tc>
          <w:tcPr>
            <w:tcW w:w="2127" w:type="dxa"/>
            <w:tcBorders>
              <w:right w:val="single" w:sz="4" w:space="0" w:color="auto"/>
            </w:tcBorders>
          </w:tcPr>
          <w:p w14:paraId="5154D7C5" w14:textId="77777777" w:rsidR="001E41F3" w:rsidRDefault="001E41F3">
            <w:pPr>
              <w:pStyle w:val="CRCoverPage"/>
              <w:spacing w:after="0"/>
              <w:rPr>
                <w:noProof/>
                <w:sz w:val="8"/>
                <w:szCs w:val="8"/>
              </w:rPr>
            </w:pPr>
          </w:p>
        </w:tc>
      </w:tr>
      <w:tr w:rsidR="001E41F3" w14:paraId="785B850C" w14:textId="77777777" w:rsidTr="00547111">
        <w:trPr>
          <w:cantSplit/>
        </w:trPr>
        <w:tc>
          <w:tcPr>
            <w:tcW w:w="1843" w:type="dxa"/>
            <w:tcBorders>
              <w:left w:val="single" w:sz="4" w:space="0" w:color="auto"/>
            </w:tcBorders>
          </w:tcPr>
          <w:p w14:paraId="2B93B2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289A68" w14:textId="77777777" w:rsidR="001E41F3" w:rsidRDefault="001221F8" w:rsidP="00D24991">
            <w:pPr>
              <w:pStyle w:val="CRCoverPage"/>
              <w:spacing w:after="0"/>
              <w:ind w:left="100" w:right="-609"/>
              <w:rPr>
                <w:b/>
                <w:noProof/>
              </w:rPr>
            </w:pPr>
            <w:r>
              <w:rPr>
                <w:b/>
                <w:noProof/>
              </w:rPr>
              <w:t>F</w:t>
            </w:r>
          </w:p>
        </w:tc>
        <w:tc>
          <w:tcPr>
            <w:tcW w:w="3402" w:type="dxa"/>
            <w:gridSpan w:val="5"/>
            <w:tcBorders>
              <w:left w:val="nil"/>
            </w:tcBorders>
          </w:tcPr>
          <w:p w14:paraId="1CB86AFD" w14:textId="77777777" w:rsidR="001E41F3" w:rsidRDefault="001E41F3">
            <w:pPr>
              <w:pStyle w:val="CRCoverPage"/>
              <w:spacing w:after="0"/>
              <w:rPr>
                <w:noProof/>
              </w:rPr>
            </w:pPr>
          </w:p>
        </w:tc>
        <w:tc>
          <w:tcPr>
            <w:tcW w:w="1417" w:type="dxa"/>
            <w:gridSpan w:val="3"/>
            <w:tcBorders>
              <w:left w:val="nil"/>
            </w:tcBorders>
          </w:tcPr>
          <w:p w14:paraId="69ED32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AE4A0C" w14:textId="77777777" w:rsidR="001E41F3" w:rsidRDefault="0070683D">
            <w:pPr>
              <w:pStyle w:val="CRCoverPage"/>
              <w:spacing w:after="0"/>
              <w:ind w:left="100"/>
              <w:rPr>
                <w:noProof/>
              </w:rPr>
            </w:pPr>
            <w:r>
              <w:rPr>
                <w:noProof/>
              </w:rPr>
              <w:t>Rel-1</w:t>
            </w:r>
            <w:r w:rsidR="004527AF">
              <w:rPr>
                <w:noProof/>
              </w:rPr>
              <w:t>5</w:t>
            </w:r>
          </w:p>
        </w:tc>
      </w:tr>
      <w:tr w:rsidR="001E41F3" w14:paraId="270745E4" w14:textId="77777777" w:rsidTr="00547111">
        <w:tc>
          <w:tcPr>
            <w:tcW w:w="1843" w:type="dxa"/>
            <w:tcBorders>
              <w:left w:val="single" w:sz="4" w:space="0" w:color="auto"/>
              <w:bottom w:val="single" w:sz="4" w:space="0" w:color="auto"/>
            </w:tcBorders>
          </w:tcPr>
          <w:p w14:paraId="6A0C23A1" w14:textId="77777777" w:rsidR="001E41F3" w:rsidRDefault="001E41F3">
            <w:pPr>
              <w:pStyle w:val="CRCoverPage"/>
              <w:spacing w:after="0"/>
              <w:rPr>
                <w:b/>
                <w:i/>
                <w:noProof/>
              </w:rPr>
            </w:pPr>
          </w:p>
        </w:tc>
        <w:tc>
          <w:tcPr>
            <w:tcW w:w="4677" w:type="dxa"/>
            <w:gridSpan w:val="8"/>
            <w:tcBorders>
              <w:bottom w:val="single" w:sz="4" w:space="0" w:color="auto"/>
            </w:tcBorders>
          </w:tcPr>
          <w:p w14:paraId="6EBFC4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E294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7AF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456FBA" w14:textId="77777777" w:rsidTr="00547111">
        <w:tc>
          <w:tcPr>
            <w:tcW w:w="1843" w:type="dxa"/>
          </w:tcPr>
          <w:p w14:paraId="5D111285" w14:textId="77777777" w:rsidR="001E41F3" w:rsidRDefault="001E41F3">
            <w:pPr>
              <w:pStyle w:val="CRCoverPage"/>
              <w:spacing w:after="0"/>
              <w:rPr>
                <w:b/>
                <w:i/>
                <w:noProof/>
                <w:sz w:val="8"/>
                <w:szCs w:val="8"/>
              </w:rPr>
            </w:pPr>
          </w:p>
        </w:tc>
        <w:tc>
          <w:tcPr>
            <w:tcW w:w="7797" w:type="dxa"/>
            <w:gridSpan w:val="10"/>
          </w:tcPr>
          <w:p w14:paraId="73005839" w14:textId="77777777" w:rsidR="001E41F3" w:rsidRDefault="001E41F3">
            <w:pPr>
              <w:pStyle w:val="CRCoverPage"/>
              <w:spacing w:after="0"/>
              <w:rPr>
                <w:noProof/>
                <w:sz w:val="8"/>
                <w:szCs w:val="8"/>
              </w:rPr>
            </w:pPr>
          </w:p>
        </w:tc>
      </w:tr>
      <w:tr w:rsidR="001E41F3" w14:paraId="44D2E801" w14:textId="77777777" w:rsidTr="00547111">
        <w:tc>
          <w:tcPr>
            <w:tcW w:w="2694" w:type="dxa"/>
            <w:gridSpan w:val="2"/>
            <w:tcBorders>
              <w:top w:val="single" w:sz="4" w:space="0" w:color="auto"/>
              <w:left w:val="single" w:sz="4" w:space="0" w:color="auto"/>
            </w:tcBorders>
          </w:tcPr>
          <w:p w14:paraId="55DC17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E56BF" w14:textId="77777777" w:rsidR="00A92C5A" w:rsidRDefault="004A34F8" w:rsidP="0050146E">
            <w:pPr>
              <w:pStyle w:val="CRCoverPage"/>
              <w:spacing w:after="0"/>
              <w:ind w:left="100"/>
              <w:rPr>
                <w:noProof/>
              </w:rPr>
            </w:pPr>
            <w:r>
              <w:rPr>
                <w:noProof/>
              </w:rPr>
              <w:t xml:space="preserve">In </w:t>
            </w:r>
            <w:r w:rsidR="005C58E1">
              <w:rPr>
                <w:noProof/>
              </w:rPr>
              <w:t xml:space="preserve">Annex F.1 , it is stated that </w:t>
            </w:r>
            <w:r w:rsidR="005C58E1">
              <w:t>o</w:t>
            </w:r>
            <w:r w:rsidR="005C58E1" w:rsidRPr="00B20AE8">
              <w:t>rthogonal cut grid</w:t>
            </w:r>
            <w:r w:rsidR="005C58E1">
              <w:rPr>
                <w:noProof/>
              </w:rPr>
              <w:t xml:space="preserve"> (F.5) is one of the methods which require angular alignment between the selected measurement grid and EUT radiation pattern in order to measure peak values in the main beams</w:t>
            </w:r>
            <w:r w:rsidR="00625F2A">
              <w:t>.</w:t>
            </w:r>
            <w:r>
              <w:t xml:space="preserve"> However, </w:t>
            </w:r>
            <w:r>
              <w:rPr>
                <w:noProof/>
              </w:rPr>
              <w:t>in TS 3</w:t>
            </w:r>
            <w:r w:rsidR="005C58E1">
              <w:rPr>
                <w:noProof/>
              </w:rPr>
              <w:t>8</w:t>
            </w:r>
            <w:r>
              <w:rPr>
                <w:noProof/>
              </w:rPr>
              <w:t>.14</w:t>
            </w:r>
            <w:r w:rsidR="005C58E1">
              <w:rPr>
                <w:noProof/>
              </w:rPr>
              <w:t>1</w:t>
            </w:r>
            <w:r>
              <w:rPr>
                <w:noProof/>
              </w:rPr>
              <w:t xml:space="preserve">-2 Annex </w:t>
            </w:r>
            <w:r w:rsidR="005C58E1">
              <w:rPr>
                <w:noProof/>
              </w:rPr>
              <w:t>I</w:t>
            </w:r>
            <w:r>
              <w:rPr>
                <w:noProof/>
              </w:rPr>
              <w:t>.1</w:t>
            </w:r>
            <w:r w:rsidR="005C58E1">
              <w:rPr>
                <w:noProof/>
              </w:rPr>
              <w:t xml:space="preserve">, it is stated that </w:t>
            </w:r>
            <w:r w:rsidR="005C58E1">
              <w:t>o</w:t>
            </w:r>
            <w:r w:rsidR="005C58E1" w:rsidRPr="00B20AE8">
              <w:t>rthogonal cut grid</w:t>
            </w:r>
            <w:r w:rsidR="005C58E1">
              <w:rPr>
                <w:noProof/>
              </w:rPr>
              <w:t xml:space="preserve"> for </w:t>
            </w:r>
            <w:r w:rsidR="005C58E1">
              <w:t>s</w:t>
            </w:r>
            <w:r w:rsidR="005C58E1" w:rsidRPr="00B20AE8">
              <w:t>purious unwanted emissions</w:t>
            </w:r>
            <w:r w:rsidR="005C58E1" w:rsidRPr="00E11EA5">
              <w:rPr>
                <w:lang w:eastAsia="en-GB"/>
              </w:rPr>
              <w:t xml:space="preserve"> </w:t>
            </w:r>
            <w:r w:rsidR="005C58E1">
              <w:rPr>
                <w:lang w:eastAsia="en-GB"/>
              </w:rPr>
              <w:t>(</w:t>
            </w:r>
            <w:r w:rsidR="005C58E1" w:rsidRPr="006F0B54">
              <w:t>I.5.3</w:t>
            </w:r>
            <w:r w:rsidR="005C58E1">
              <w:t>)</w:t>
            </w:r>
            <w:r w:rsidR="005C58E1" w:rsidRPr="006F0B54">
              <w:t xml:space="preserve"> </w:t>
            </w:r>
            <w:r w:rsidR="005C58E1">
              <w:t xml:space="preserve">is one of the method which </w:t>
            </w:r>
            <w:r w:rsidR="005C58E1" w:rsidRPr="006F0B54">
              <w:t>are designed to be independent of rotations of the angular grid, and hence angular alignment between the measurement grid and EUT is not needed</w:t>
            </w:r>
            <w:r w:rsidR="001221F8">
              <w:rPr>
                <w:lang w:eastAsia="ja-JP"/>
              </w:rPr>
              <w:t>.</w:t>
            </w:r>
            <w:r w:rsidR="00625F2A">
              <w:rPr>
                <w:lang w:eastAsia="ja-JP"/>
              </w:rPr>
              <w:t xml:space="preserve"> Moreover, in TR 37.941 </w:t>
            </w:r>
            <w:r w:rsidR="009A4D59">
              <w:rPr>
                <w:lang w:eastAsia="ja-JP"/>
              </w:rPr>
              <w:t xml:space="preserve">clauses 6.3.2.5.5, it is stated that </w:t>
            </w:r>
            <w:r w:rsidR="009A4D59" w:rsidRPr="00E11EA5">
              <w:t>no alignment is needed for spurious emissions</w:t>
            </w:r>
            <w:r w:rsidR="009A4D59">
              <w:t xml:space="preserve"> using t</w:t>
            </w:r>
            <w:r w:rsidR="009A4D59" w:rsidRPr="00E11EA5">
              <w:t>wo or three cuts with dense sampling</w:t>
            </w:r>
            <w:r w:rsidR="009A4D59">
              <w:t>.</w:t>
            </w:r>
          </w:p>
        </w:tc>
      </w:tr>
      <w:tr w:rsidR="001E41F3" w14:paraId="49DAE784" w14:textId="77777777" w:rsidTr="00547111">
        <w:tc>
          <w:tcPr>
            <w:tcW w:w="2694" w:type="dxa"/>
            <w:gridSpan w:val="2"/>
            <w:tcBorders>
              <w:left w:val="single" w:sz="4" w:space="0" w:color="auto"/>
            </w:tcBorders>
          </w:tcPr>
          <w:p w14:paraId="6A1B4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E741FA" w14:textId="77777777" w:rsidR="001E41F3" w:rsidRDefault="001E41F3">
            <w:pPr>
              <w:pStyle w:val="CRCoverPage"/>
              <w:spacing w:after="0"/>
              <w:rPr>
                <w:noProof/>
                <w:sz w:val="8"/>
                <w:szCs w:val="8"/>
              </w:rPr>
            </w:pPr>
          </w:p>
        </w:tc>
      </w:tr>
      <w:tr w:rsidR="001E41F3" w14:paraId="10F9375A" w14:textId="77777777" w:rsidTr="00547111">
        <w:tc>
          <w:tcPr>
            <w:tcW w:w="2694" w:type="dxa"/>
            <w:gridSpan w:val="2"/>
            <w:tcBorders>
              <w:left w:val="single" w:sz="4" w:space="0" w:color="auto"/>
            </w:tcBorders>
          </w:tcPr>
          <w:p w14:paraId="6DF088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B80088" w14:textId="77777777" w:rsidR="00A92C5A" w:rsidRDefault="009A4D59" w:rsidP="00DF036A">
            <w:pPr>
              <w:pStyle w:val="CRCoverPage"/>
              <w:spacing w:after="0"/>
              <w:ind w:left="100"/>
              <w:rPr>
                <w:noProof/>
              </w:rPr>
            </w:pPr>
            <w:r>
              <w:rPr>
                <w:rFonts w:cs="Arial"/>
                <w:bCs/>
              </w:rPr>
              <w:t xml:space="preserve">Align the statement in Annex F.1 to TS 38.141-2 and TR 37.941 that </w:t>
            </w:r>
            <w:r w:rsidRPr="00E11EA5">
              <w:t>no alignment is needed for spurious emissions</w:t>
            </w:r>
            <w:r>
              <w:t xml:space="preserve"> using o</w:t>
            </w:r>
            <w:r w:rsidRPr="00B20AE8">
              <w:t>rthogonal cut grid</w:t>
            </w:r>
            <w:r w:rsidR="001221F8">
              <w:rPr>
                <w:rFonts w:cs="Arial"/>
                <w:bCs/>
              </w:rPr>
              <w:t>.</w:t>
            </w:r>
          </w:p>
        </w:tc>
      </w:tr>
      <w:tr w:rsidR="001E41F3" w14:paraId="7EC15149" w14:textId="77777777" w:rsidTr="00547111">
        <w:tc>
          <w:tcPr>
            <w:tcW w:w="2694" w:type="dxa"/>
            <w:gridSpan w:val="2"/>
            <w:tcBorders>
              <w:left w:val="single" w:sz="4" w:space="0" w:color="auto"/>
            </w:tcBorders>
          </w:tcPr>
          <w:p w14:paraId="43CD38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51206" w14:textId="77777777" w:rsidR="001E41F3" w:rsidRDefault="001E41F3">
            <w:pPr>
              <w:pStyle w:val="CRCoverPage"/>
              <w:spacing w:after="0"/>
              <w:rPr>
                <w:noProof/>
                <w:sz w:val="8"/>
                <w:szCs w:val="8"/>
              </w:rPr>
            </w:pPr>
          </w:p>
        </w:tc>
      </w:tr>
      <w:tr w:rsidR="001E41F3" w14:paraId="4FD3D93C" w14:textId="77777777" w:rsidTr="00547111">
        <w:tc>
          <w:tcPr>
            <w:tcW w:w="2694" w:type="dxa"/>
            <w:gridSpan w:val="2"/>
            <w:tcBorders>
              <w:left w:val="single" w:sz="4" w:space="0" w:color="auto"/>
              <w:bottom w:val="single" w:sz="4" w:space="0" w:color="auto"/>
            </w:tcBorders>
          </w:tcPr>
          <w:p w14:paraId="595846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A67B45" w14:textId="77777777" w:rsidR="001E41F3" w:rsidRDefault="009A4D59">
            <w:pPr>
              <w:pStyle w:val="CRCoverPage"/>
              <w:spacing w:after="0"/>
              <w:ind w:left="100"/>
              <w:rPr>
                <w:noProof/>
              </w:rPr>
            </w:pPr>
            <w:r>
              <w:rPr>
                <w:noProof/>
              </w:rPr>
              <w:t>Misalignment</w:t>
            </w:r>
            <w:r w:rsidR="000E5B0C">
              <w:rPr>
                <w:noProof/>
              </w:rPr>
              <w:t xml:space="preserve"> remain</w:t>
            </w:r>
            <w:r>
              <w:rPr>
                <w:noProof/>
              </w:rPr>
              <w:t>s</w:t>
            </w:r>
            <w:r w:rsidR="000E5B0C">
              <w:rPr>
                <w:noProof/>
              </w:rPr>
              <w:t xml:space="preserve"> and would lead to misinterpretation</w:t>
            </w:r>
            <w:r w:rsidR="00046318">
              <w:rPr>
                <w:noProof/>
              </w:rPr>
              <w:t>.</w:t>
            </w:r>
          </w:p>
        </w:tc>
      </w:tr>
      <w:tr w:rsidR="001E41F3" w14:paraId="32EDF916" w14:textId="77777777" w:rsidTr="00547111">
        <w:tc>
          <w:tcPr>
            <w:tcW w:w="2694" w:type="dxa"/>
            <w:gridSpan w:val="2"/>
          </w:tcPr>
          <w:p w14:paraId="0D41C477" w14:textId="77777777" w:rsidR="001E41F3" w:rsidRDefault="001E41F3">
            <w:pPr>
              <w:pStyle w:val="CRCoverPage"/>
              <w:spacing w:after="0"/>
              <w:rPr>
                <w:b/>
                <w:i/>
                <w:noProof/>
                <w:sz w:val="8"/>
                <w:szCs w:val="8"/>
              </w:rPr>
            </w:pPr>
          </w:p>
        </w:tc>
        <w:tc>
          <w:tcPr>
            <w:tcW w:w="6946" w:type="dxa"/>
            <w:gridSpan w:val="9"/>
          </w:tcPr>
          <w:p w14:paraId="2F1AD1C3" w14:textId="77777777" w:rsidR="001E41F3" w:rsidRDefault="001E41F3">
            <w:pPr>
              <w:pStyle w:val="CRCoverPage"/>
              <w:spacing w:after="0"/>
              <w:rPr>
                <w:noProof/>
                <w:sz w:val="8"/>
                <w:szCs w:val="8"/>
              </w:rPr>
            </w:pPr>
          </w:p>
        </w:tc>
      </w:tr>
      <w:tr w:rsidR="001E41F3" w14:paraId="06C1983C" w14:textId="77777777" w:rsidTr="00547111">
        <w:tc>
          <w:tcPr>
            <w:tcW w:w="2694" w:type="dxa"/>
            <w:gridSpan w:val="2"/>
            <w:tcBorders>
              <w:top w:val="single" w:sz="4" w:space="0" w:color="auto"/>
              <w:left w:val="single" w:sz="4" w:space="0" w:color="auto"/>
            </w:tcBorders>
          </w:tcPr>
          <w:p w14:paraId="6E7993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135C1D" w14:textId="77777777" w:rsidR="001E41F3" w:rsidRDefault="009A4D59">
            <w:pPr>
              <w:pStyle w:val="CRCoverPage"/>
              <w:spacing w:after="0"/>
              <w:ind w:left="100"/>
              <w:rPr>
                <w:noProof/>
              </w:rPr>
            </w:pPr>
            <w:r>
              <w:rPr>
                <w:noProof/>
              </w:rPr>
              <w:t>F.1</w:t>
            </w:r>
          </w:p>
        </w:tc>
      </w:tr>
      <w:tr w:rsidR="001E41F3" w14:paraId="365EA2D9" w14:textId="77777777" w:rsidTr="00547111">
        <w:tc>
          <w:tcPr>
            <w:tcW w:w="2694" w:type="dxa"/>
            <w:gridSpan w:val="2"/>
            <w:tcBorders>
              <w:left w:val="single" w:sz="4" w:space="0" w:color="auto"/>
            </w:tcBorders>
          </w:tcPr>
          <w:p w14:paraId="4BF9E5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8DB37" w14:textId="77777777" w:rsidR="001E41F3" w:rsidRDefault="001E41F3">
            <w:pPr>
              <w:pStyle w:val="CRCoverPage"/>
              <w:spacing w:after="0"/>
              <w:rPr>
                <w:noProof/>
                <w:sz w:val="8"/>
                <w:szCs w:val="8"/>
              </w:rPr>
            </w:pPr>
          </w:p>
        </w:tc>
      </w:tr>
      <w:tr w:rsidR="001E41F3" w14:paraId="6A6A3611" w14:textId="77777777" w:rsidTr="00547111">
        <w:tc>
          <w:tcPr>
            <w:tcW w:w="2694" w:type="dxa"/>
            <w:gridSpan w:val="2"/>
            <w:tcBorders>
              <w:left w:val="single" w:sz="4" w:space="0" w:color="auto"/>
            </w:tcBorders>
          </w:tcPr>
          <w:p w14:paraId="679A3E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8A5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3F2F6" w14:textId="77777777" w:rsidR="001E41F3" w:rsidRDefault="001E41F3">
            <w:pPr>
              <w:pStyle w:val="CRCoverPage"/>
              <w:spacing w:after="0"/>
              <w:jc w:val="center"/>
              <w:rPr>
                <w:b/>
                <w:caps/>
                <w:noProof/>
              </w:rPr>
            </w:pPr>
            <w:r>
              <w:rPr>
                <w:b/>
                <w:caps/>
                <w:noProof/>
              </w:rPr>
              <w:t>N</w:t>
            </w:r>
          </w:p>
        </w:tc>
        <w:tc>
          <w:tcPr>
            <w:tcW w:w="2977" w:type="dxa"/>
            <w:gridSpan w:val="4"/>
          </w:tcPr>
          <w:p w14:paraId="2CAC6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EC360" w14:textId="77777777" w:rsidR="001E41F3" w:rsidRDefault="001E41F3">
            <w:pPr>
              <w:pStyle w:val="CRCoverPage"/>
              <w:spacing w:after="0"/>
              <w:ind w:left="99"/>
              <w:rPr>
                <w:noProof/>
              </w:rPr>
            </w:pPr>
          </w:p>
        </w:tc>
      </w:tr>
      <w:tr w:rsidR="001E41F3" w14:paraId="556D3726" w14:textId="77777777" w:rsidTr="00547111">
        <w:tc>
          <w:tcPr>
            <w:tcW w:w="2694" w:type="dxa"/>
            <w:gridSpan w:val="2"/>
            <w:tcBorders>
              <w:left w:val="single" w:sz="4" w:space="0" w:color="auto"/>
            </w:tcBorders>
          </w:tcPr>
          <w:p w14:paraId="07A919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339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C7016" w14:textId="77777777" w:rsidR="001E41F3" w:rsidRDefault="00211FDE">
            <w:pPr>
              <w:pStyle w:val="CRCoverPage"/>
              <w:spacing w:after="0"/>
              <w:jc w:val="center"/>
              <w:rPr>
                <w:b/>
                <w:caps/>
                <w:noProof/>
              </w:rPr>
            </w:pPr>
            <w:r>
              <w:rPr>
                <w:b/>
                <w:caps/>
                <w:noProof/>
              </w:rPr>
              <w:t>X</w:t>
            </w:r>
          </w:p>
        </w:tc>
        <w:tc>
          <w:tcPr>
            <w:tcW w:w="2977" w:type="dxa"/>
            <w:gridSpan w:val="4"/>
          </w:tcPr>
          <w:p w14:paraId="49F4E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6B9A8"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3729312F" w14:textId="77777777" w:rsidTr="00547111">
        <w:tc>
          <w:tcPr>
            <w:tcW w:w="2694" w:type="dxa"/>
            <w:gridSpan w:val="2"/>
            <w:tcBorders>
              <w:left w:val="single" w:sz="4" w:space="0" w:color="auto"/>
            </w:tcBorders>
          </w:tcPr>
          <w:p w14:paraId="59E993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D922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AE22E" w14:textId="77777777" w:rsidR="001E41F3" w:rsidRDefault="00211FDE">
            <w:pPr>
              <w:pStyle w:val="CRCoverPage"/>
              <w:spacing w:after="0"/>
              <w:jc w:val="center"/>
              <w:rPr>
                <w:b/>
                <w:caps/>
                <w:noProof/>
              </w:rPr>
            </w:pPr>
            <w:r>
              <w:rPr>
                <w:b/>
                <w:caps/>
                <w:noProof/>
              </w:rPr>
              <w:t>X</w:t>
            </w:r>
          </w:p>
        </w:tc>
        <w:tc>
          <w:tcPr>
            <w:tcW w:w="2977" w:type="dxa"/>
            <w:gridSpan w:val="4"/>
          </w:tcPr>
          <w:p w14:paraId="0363E8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E8F38"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083A05D7" w14:textId="77777777" w:rsidTr="00547111">
        <w:tc>
          <w:tcPr>
            <w:tcW w:w="2694" w:type="dxa"/>
            <w:gridSpan w:val="2"/>
            <w:tcBorders>
              <w:left w:val="single" w:sz="4" w:space="0" w:color="auto"/>
            </w:tcBorders>
          </w:tcPr>
          <w:p w14:paraId="4250A9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CDD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4E984" w14:textId="77777777" w:rsidR="001E41F3" w:rsidRDefault="0070683D">
            <w:pPr>
              <w:pStyle w:val="CRCoverPage"/>
              <w:spacing w:after="0"/>
              <w:jc w:val="center"/>
              <w:rPr>
                <w:b/>
                <w:caps/>
                <w:noProof/>
              </w:rPr>
            </w:pPr>
            <w:r>
              <w:rPr>
                <w:b/>
                <w:caps/>
                <w:noProof/>
              </w:rPr>
              <w:t>X</w:t>
            </w:r>
          </w:p>
        </w:tc>
        <w:tc>
          <w:tcPr>
            <w:tcW w:w="2977" w:type="dxa"/>
            <w:gridSpan w:val="4"/>
          </w:tcPr>
          <w:p w14:paraId="611F5F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8F01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B440A1" w14:textId="77777777" w:rsidTr="008863B9">
        <w:tc>
          <w:tcPr>
            <w:tcW w:w="2694" w:type="dxa"/>
            <w:gridSpan w:val="2"/>
            <w:tcBorders>
              <w:left w:val="single" w:sz="4" w:space="0" w:color="auto"/>
            </w:tcBorders>
          </w:tcPr>
          <w:p w14:paraId="34FEB743" w14:textId="77777777" w:rsidR="001E41F3" w:rsidRDefault="001E41F3">
            <w:pPr>
              <w:pStyle w:val="CRCoverPage"/>
              <w:spacing w:after="0"/>
              <w:rPr>
                <w:b/>
                <w:i/>
                <w:noProof/>
              </w:rPr>
            </w:pPr>
          </w:p>
        </w:tc>
        <w:tc>
          <w:tcPr>
            <w:tcW w:w="6946" w:type="dxa"/>
            <w:gridSpan w:val="9"/>
            <w:tcBorders>
              <w:right w:val="single" w:sz="4" w:space="0" w:color="auto"/>
            </w:tcBorders>
          </w:tcPr>
          <w:p w14:paraId="2AC95AFC" w14:textId="77777777" w:rsidR="001E41F3" w:rsidRDefault="001E41F3">
            <w:pPr>
              <w:pStyle w:val="CRCoverPage"/>
              <w:spacing w:after="0"/>
              <w:rPr>
                <w:noProof/>
              </w:rPr>
            </w:pPr>
          </w:p>
        </w:tc>
      </w:tr>
      <w:tr w:rsidR="001E41F3" w14:paraId="6D976896" w14:textId="77777777" w:rsidTr="008863B9">
        <w:tc>
          <w:tcPr>
            <w:tcW w:w="2694" w:type="dxa"/>
            <w:gridSpan w:val="2"/>
            <w:tcBorders>
              <w:left w:val="single" w:sz="4" w:space="0" w:color="auto"/>
              <w:bottom w:val="single" w:sz="4" w:space="0" w:color="auto"/>
            </w:tcBorders>
          </w:tcPr>
          <w:p w14:paraId="632014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07C24" w14:textId="77777777" w:rsidR="001E41F3" w:rsidRDefault="001E41F3">
            <w:pPr>
              <w:pStyle w:val="CRCoverPage"/>
              <w:spacing w:after="0"/>
              <w:ind w:left="100"/>
              <w:rPr>
                <w:noProof/>
              </w:rPr>
            </w:pPr>
          </w:p>
        </w:tc>
      </w:tr>
      <w:tr w:rsidR="008863B9" w:rsidRPr="008863B9" w14:paraId="0A6C1A3B" w14:textId="77777777" w:rsidTr="008863B9">
        <w:tc>
          <w:tcPr>
            <w:tcW w:w="2694" w:type="dxa"/>
            <w:gridSpan w:val="2"/>
            <w:tcBorders>
              <w:top w:val="single" w:sz="4" w:space="0" w:color="auto"/>
              <w:bottom w:val="single" w:sz="4" w:space="0" w:color="auto"/>
            </w:tcBorders>
          </w:tcPr>
          <w:p w14:paraId="649437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EAB3D" w14:textId="77777777" w:rsidR="008863B9" w:rsidRPr="008863B9" w:rsidRDefault="008863B9">
            <w:pPr>
              <w:pStyle w:val="CRCoverPage"/>
              <w:spacing w:after="0"/>
              <w:ind w:left="100"/>
              <w:rPr>
                <w:noProof/>
                <w:sz w:val="8"/>
                <w:szCs w:val="8"/>
              </w:rPr>
            </w:pPr>
          </w:p>
        </w:tc>
      </w:tr>
      <w:tr w:rsidR="008863B9" w14:paraId="6DEA3518" w14:textId="77777777" w:rsidTr="008863B9">
        <w:tc>
          <w:tcPr>
            <w:tcW w:w="2694" w:type="dxa"/>
            <w:gridSpan w:val="2"/>
            <w:tcBorders>
              <w:top w:val="single" w:sz="4" w:space="0" w:color="auto"/>
              <w:left w:val="single" w:sz="4" w:space="0" w:color="auto"/>
              <w:bottom w:val="single" w:sz="4" w:space="0" w:color="auto"/>
            </w:tcBorders>
          </w:tcPr>
          <w:p w14:paraId="7036FF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F303EC" w14:textId="77777777" w:rsidR="008863B9" w:rsidRDefault="008863B9">
            <w:pPr>
              <w:pStyle w:val="CRCoverPage"/>
              <w:spacing w:after="0"/>
              <w:ind w:left="100"/>
              <w:rPr>
                <w:noProof/>
              </w:rPr>
            </w:pPr>
          </w:p>
        </w:tc>
      </w:tr>
    </w:tbl>
    <w:p w14:paraId="4D03DB0B" w14:textId="77777777" w:rsidR="001E41F3" w:rsidRDefault="001E41F3">
      <w:pPr>
        <w:pStyle w:val="CRCoverPage"/>
        <w:spacing w:after="0"/>
        <w:rPr>
          <w:noProof/>
          <w:sz w:val="8"/>
          <w:szCs w:val="8"/>
        </w:rPr>
      </w:pPr>
    </w:p>
    <w:p w14:paraId="27F7229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F7D745" w14:textId="77777777" w:rsidR="008E1D99" w:rsidRPr="00D349E0" w:rsidRDefault="008E1D99" w:rsidP="008E1D99">
      <w:pPr>
        <w:rPr>
          <w:b/>
        </w:rPr>
      </w:pPr>
      <w:r w:rsidRPr="00D349E0">
        <w:rPr>
          <w:b/>
        </w:rPr>
        <w:lastRenderedPageBreak/>
        <w:t>&lt;</w:t>
      </w:r>
      <w:r>
        <w:rPr>
          <w:b/>
        </w:rPr>
        <w:t>Start of change</w:t>
      </w:r>
      <w:r w:rsidRPr="00D349E0">
        <w:rPr>
          <w:b/>
        </w:rPr>
        <w:t>&gt;</w:t>
      </w:r>
    </w:p>
    <w:p w14:paraId="6A186D3F" w14:textId="77777777" w:rsidR="009A4D59" w:rsidRPr="009A4D59" w:rsidRDefault="009A4D59" w:rsidP="009A4D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rPr>
      </w:pPr>
      <w:bookmarkStart w:id="3" w:name="_Toc21123354"/>
      <w:bookmarkStart w:id="4" w:name="_Toc45907547"/>
      <w:r w:rsidRPr="009A4D59">
        <w:rPr>
          <w:rFonts w:ascii="Arial" w:hAnsi="Arial"/>
          <w:sz w:val="36"/>
          <w:lang w:val="en-US"/>
        </w:rPr>
        <w:t>F.1</w:t>
      </w:r>
      <w:r w:rsidRPr="009A4D59">
        <w:rPr>
          <w:rFonts w:ascii="Arial" w:hAnsi="Arial"/>
          <w:sz w:val="36"/>
          <w:lang w:val="en-US"/>
        </w:rPr>
        <w:tab/>
        <w:t>General</w:t>
      </w:r>
      <w:bookmarkEnd w:id="3"/>
      <w:bookmarkEnd w:id="4"/>
    </w:p>
    <w:p w14:paraId="4623EFF0" w14:textId="77777777" w:rsidR="009A4D59" w:rsidRPr="009A4D59" w:rsidRDefault="009A4D59" w:rsidP="009A4D59">
      <w:pPr>
        <w:overflowPunct w:val="0"/>
        <w:autoSpaceDE w:val="0"/>
        <w:autoSpaceDN w:val="0"/>
        <w:adjustRightInd w:val="0"/>
        <w:textAlignment w:val="baseline"/>
        <w:rPr>
          <w:noProof/>
        </w:rPr>
      </w:pPr>
      <w:r w:rsidRPr="009A4D59">
        <w:rPr>
          <w:noProof/>
        </w:rPr>
        <w:t>The annex describes various procedures for BS OTA TRP measurements.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6BB8B329" w14:textId="77777777" w:rsidR="009A4D59" w:rsidRPr="009A4D59" w:rsidRDefault="009A4D59" w:rsidP="009A4D59">
      <w:pPr>
        <w:overflowPunct w:val="0"/>
        <w:autoSpaceDE w:val="0"/>
        <w:autoSpaceDN w:val="0"/>
        <w:adjustRightInd w:val="0"/>
        <w:textAlignment w:val="baseline"/>
        <w:rPr>
          <w:noProof/>
        </w:rPr>
      </w:pPr>
      <w:r w:rsidRPr="009A4D59">
        <w:rPr>
          <w:noProof/>
        </w:rPr>
        <w:t>When making TRP measurements the alignment between EUT and measurement antenna is important to achieve expected measurement uncertainty;</w:t>
      </w:r>
    </w:p>
    <w:p w14:paraId="27BE1818" w14:textId="77777777" w:rsidR="009A4D59" w:rsidRPr="009A4D59" w:rsidRDefault="009A4D59" w:rsidP="009A4D59">
      <w:pPr>
        <w:overflowPunct w:val="0"/>
        <w:autoSpaceDE w:val="0"/>
        <w:autoSpaceDN w:val="0"/>
        <w:adjustRightInd w:val="0"/>
        <w:ind w:left="568" w:hanging="284"/>
        <w:textAlignment w:val="baseline"/>
        <w:rPr>
          <w:noProof/>
        </w:rPr>
      </w:pPr>
      <w:r w:rsidRPr="009A4D59">
        <w:rPr>
          <w:noProof/>
        </w:rPr>
        <w:t>1.</w:t>
      </w:r>
      <w:r w:rsidRPr="009A4D59">
        <w:rPr>
          <w:noProof/>
        </w:rPr>
        <w:tab/>
        <w:t xml:space="preserve">The measurement antenna needs to be aligned tangential to the measurement surface forming a sphere around the EUT, in order to measure the TRP properly. </w:t>
      </w:r>
    </w:p>
    <w:p w14:paraId="42AF0F49" w14:textId="5F42EB51" w:rsidR="009A4D59" w:rsidRPr="009A4D59" w:rsidRDefault="009A4D59" w:rsidP="009A4D59">
      <w:pPr>
        <w:overflowPunct w:val="0"/>
        <w:autoSpaceDE w:val="0"/>
        <w:autoSpaceDN w:val="0"/>
        <w:adjustRightInd w:val="0"/>
        <w:ind w:left="568" w:hanging="284"/>
        <w:textAlignment w:val="baseline"/>
        <w:rPr>
          <w:noProof/>
        </w:rPr>
      </w:pPr>
      <w:r w:rsidRPr="009A4D59">
        <w:rPr>
          <w:noProof/>
        </w:rPr>
        <w:t>2.</w:t>
      </w:r>
      <w:r w:rsidRPr="009A4D59">
        <w:rPr>
          <w:noProof/>
        </w:rPr>
        <w:tab/>
        <w:t>Test methods described in subclauses F.5</w:t>
      </w:r>
      <w:ins w:id="5" w:author="Ng, Man Hung (Nokia - GB)" w:date="2020-08-03T16:07:00Z">
        <w:r>
          <w:rPr>
            <w:noProof/>
          </w:rPr>
          <w:t>.1, F.5.2</w:t>
        </w:r>
      </w:ins>
      <w:r w:rsidRPr="009A4D59">
        <w:rPr>
          <w:noProof/>
        </w:rPr>
        <w:t>, F.10, F.11 and F.12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50EA30B2" w14:textId="52430B73" w:rsidR="009A4D59" w:rsidRPr="009A4D59" w:rsidRDefault="009A4D59" w:rsidP="009A4D59">
      <w:pPr>
        <w:overflowPunct w:val="0"/>
        <w:autoSpaceDE w:val="0"/>
        <w:autoSpaceDN w:val="0"/>
        <w:adjustRightInd w:val="0"/>
        <w:ind w:left="568" w:hanging="284"/>
        <w:textAlignment w:val="baseline"/>
        <w:rPr>
          <w:noProof/>
        </w:rPr>
      </w:pPr>
      <w:r w:rsidRPr="009A4D59">
        <w:rPr>
          <w:noProof/>
        </w:rPr>
        <w:t>3.</w:t>
      </w:r>
      <w:r w:rsidRPr="009A4D59">
        <w:rPr>
          <w:noProof/>
        </w:rPr>
        <w:tab/>
        <w:t xml:space="preserve">Test methods described in subclause </w:t>
      </w:r>
      <w:ins w:id="6" w:author="Ng, Man Hung (Nokia - GB)" w:date="2020-08-03T16:07:00Z">
        <w:r>
          <w:rPr>
            <w:noProof/>
          </w:rPr>
          <w:t xml:space="preserve">F.5.3, </w:t>
        </w:r>
      </w:ins>
      <w:r w:rsidRPr="009A4D59">
        <w:rPr>
          <w:noProof/>
        </w:rPr>
        <w:t>F.6 and F.9 are designed to be independent of rotations of the angular grid, and hence angular alignment between the measurement grid and EUT is not needed.</w:t>
      </w:r>
    </w:p>
    <w:p w14:paraId="150A6409" w14:textId="77777777" w:rsidR="00A92C5A" w:rsidRPr="00D349E0" w:rsidRDefault="00A92C5A" w:rsidP="00A92C5A">
      <w:pPr>
        <w:rPr>
          <w:b/>
        </w:rPr>
      </w:pPr>
      <w:r w:rsidRPr="00D349E0">
        <w:rPr>
          <w:b/>
        </w:rPr>
        <w:t>&lt;</w:t>
      </w:r>
      <w:r>
        <w:rPr>
          <w:b/>
        </w:rPr>
        <w:t>End of change</w:t>
      </w:r>
      <w:r w:rsidRPr="00D349E0">
        <w:rPr>
          <w:b/>
        </w:rPr>
        <w:t>&gt;</w:t>
      </w:r>
    </w:p>
    <w:p w14:paraId="4AAC6B4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E13FF" w14:textId="77777777" w:rsidR="00A1141B" w:rsidRDefault="00A1141B">
      <w:r>
        <w:separator/>
      </w:r>
    </w:p>
  </w:endnote>
  <w:endnote w:type="continuationSeparator" w:id="0">
    <w:p w14:paraId="7C8E9A04" w14:textId="77777777" w:rsidR="00A1141B" w:rsidRDefault="00A1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25EBF" w14:textId="77777777" w:rsidR="005C58E1" w:rsidRDefault="005C58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EC220" w14:textId="77777777" w:rsidR="005C58E1" w:rsidRDefault="005C58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E4715" w14:textId="77777777" w:rsidR="005C58E1" w:rsidRDefault="005C5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476B3" w14:textId="77777777" w:rsidR="00A1141B" w:rsidRDefault="00A1141B">
      <w:r>
        <w:separator/>
      </w:r>
    </w:p>
  </w:footnote>
  <w:footnote w:type="continuationSeparator" w:id="0">
    <w:p w14:paraId="0ED212DA" w14:textId="77777777" w:rsidR="00A1141B" w:rsidRDefault="00A1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3BC42" w14:textId="77777777" w:rsidR="005C58E1" w:rsidRDefault="005C58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ACAFF" w14:textId="77777777" w:rsidR="005C58E1" w:rsidRDefault="005C58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96D69" w14:textId="77777777" w:rsidR="005C58E1" w:rsidRDefault="005C58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40D02" w14:textId="77777777" w:rsidR="005C58E1" w:rsidRDefault="005C58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3E14F" w14:textId="77777777" w:rsidR="005C58E1" w:rsidRDefault="005C58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699F" w14:textId="77777777" w:rsidR="005C58E1" w:rsidRDefault="005C58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6488"/>
    <w:rsid w:val="000A6394"/>
    <w:rsid w:val="000B4104"/>
    <w:rsid w:val="000B779A"/>
    <w:rsid w:val="000B7FED"/>
    <w:rsid w:val="000C038A"/>
    <w:rsid w:val="000C1F09"/>
    <w:rsid w:val="000C4309"/>
    <w:rsid w:val="000C6598"/>
    <w:rsid w:val="000E5B0C"/>
    <w:rsid w:val="000E6244"/>
    <w:rsid w:val="000E6D48"/>
    <w:rsid w:val="000F22AF"/>
    <w:rsid w:val="000F26D0"/>
    <w:rsid w:val="000F2A4D"/>
    <w:rsid w:val="000F3092"/>
    <w:rsid w:val="000F7535"/>
    <w:rsid w:val="001032A5"/>
    <w:rsid w:val="001221F8"/>
    <w:rsid w:val="00136D53"/>
    <w:rsid w:val="00145D43"/>
    <w:rsid w:val="00146E0D"/>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4CE8"/>
    <w:rsid w:val="001C605A"/>
    <w:rsid w:val="001C6086"/>
    <w:rsid w:val="001D6425"/>
    <w:rsid w:val="001D6C65"/>
    <w:rsid w:val="001E41F3"/>
    <w:rsid w:val="001F1795"/>
    <w:rsid w:val="002054E9"/>
    <w:rsid w:val="002108AC"/>
    <w:rsid w:val="00211FDE"/>
    <w:rsid w:val="00226500"/>
    <w:rsid w:val="0022652E"/>
    <w:rsid w:val="00230425"/>
    <w:rsid w:val="00234DFF"/>
    <w:rsid w:val="0026004D"/>
    <w:rsid w:val="00261619"/>
    <w:rsid w:val="00262CE1"/>
    <w:rsid w:val="002640DD"/>
    <w:rsid w:val="00264869"/>
    <w:rsid w:val="00265A93"/>
    <w:rsid w:val="00267C49"/>
    <w:rsid w:val="00271F30"/>
    <w:rsid w:val="00274EA1"/>
    <w:rsid w:val="00275D12"/>
    <w:rsid w:val="00276D2F"/>
    <w:rsid w:val="00282E9A"/>
    <w:rsid w:val="002840D4"/>
    <w:rsid w:val="00284FEB"/>
    <w:rsid w:val="002860C4"/>
    <w:rsid w:val="002A55BB"/>
    <w:rsid w:val="002B5741"/>
    <w:rsid w:val="002B633A"/>
    <w:rsid w:val="002D35FE"/>
    <w:rsid w:val="002D7BF1"/>
    <w:rsid w:val="002E4278"/>
    <w:rsid w:val="002E5BF4"/>
    <w:rsid w:val="002F293F"/>
    <w:rsid w:val="00301145"/>
    <w:rsid w:val="003011B6"/>
    <w:rsid w:val="00302404"/>
    <w:rsid w:val="00305409"/>
    <w:rsid w:val="00310014"/>
    <w:rsid w:val="00311A61"/>
    <w:rsid w:val="003177D5"/>
    <w:rsid w:val="0032097C"/>
    <w:rsid w:val="00326136"/>
    <w:rsid w:val="00343072"/>
    <w:rsid w:val="00344559"/>
    <w:rsid w:val="00350141"/>
    <w:rsid w:val="003506FA"/>
    <w:rsid w:val="003515AA"/>
    <w:rsid w:val="00353079"/>
    <w:rsid w:val="00353D10"/>
    <w:rsid w:val="003543C1"/>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413F7"/>
    <w:rsid w:val="00442906"/>
    <w:rsid w:val="004527AF"/>
    <w:rsid w:val="00461A63"/>
    <w:rsid w:val="00464A19"/>
    <w:rsid w:val="00464D29"/>
    <w:rsid w:val="00481C4F"/>
    <w:rsid w:val="00481F60"/>
    <w:rsid w:val="00482195"/>
    <w:rsid w:val="00484DCA"/>
    <w:rsid w:val="00496C7F"/>
    <w:rsid w:val="004A220C"/>
    <w:rsid w:val="004A34F8"/>
    <w:rsid w:val="004A604F"/>
    <w:rsid w:val="004B75B7"/>
    <w:rsid w:val="004D1261"/>
    <w:rsid w:val="004D5194"/>
    <w:rsid w:val="0050146E"/>
    <w:rsid w:val="00503EAA"/>
    <w:rsid w:val="005128B6"/>
    <w:rsid w:val="0051580D"/>
    <w:rsid w:val="00530ACC"/>
    <w:rsid w:val="00531CC4"/>
    <w:rsid w:val="00536403"/>
    <w:rsid w:val="00545C1B"/>
    <w:rsid w:val="00546CCB"/>
    <w:rsid w:val="00547111"/>
    <w:rsid w:val="00565DB1"/>
    <w:rsid w:val="0058288F"/>
    <w:rsid w:val="00592D74"/>
    <w:rsid w:val="005A07F8"/>
    <w:rsid w:val="005A24C1"/>
    <w:rsid w:val="005A3585"/>
    <w:rsid w:val="005B1E14"/>
    <w:rsid w:val="005C38E1"/>
    <w:rsid w:val="005C58E1"/>
    <w:rsid w:val="005D444E"/>
    <w:rsid w:val="005D4D17"/>
    <w:rsid w:val="005E2C44"/>
    <w:rsid w:val="005E47AA"/>
    <w:rsid w:val="005E5BB5"/>
    <w:rsid w:val="005F7D0F"/>
    <w:rsid w:val="00605647"/>
    <w:rsid w:val="00605C18"/>
    <w:rsid w:val="00606463"/>
    <w:rsid w:val="00611BFF"/>
    <w:rsid w:val="0061662A"/>
    <w:rsid w:val="00620352"/>
    <w:rsid w:val="00621188"/>
    <w:rsid w:val="006257ED"/>
    <w:rsid w:val="00625F2A"/>
    <w:rsid w:val="00630345"/>
    <w:rsid w:val="006336BC"/>
    <w:rsid w:val="00636FAC"/>
    <w:rsid w:val="006420A4"/>
    <w:rsid w:val="006659C2"/>
    <w:rsid w:val="00665D3E"/>
    <w:rsid w:val="006764D9"/>
    <w:rsid w:val="00676CA2"/>
    <w:rsid w:val="006934C2"/>
    <w:rsid w:val="00695808"/>
    <w:rsid w:val="00696073"/>
    <w:rsid w:val="00696584"/>
    <w:rsid w:val="006B3AD7"/>
    <w:rsid w:val="006B46FB"/>
    <w:rsid w:val="006D2931"/>
    <w:rsid w:val="006D4CEA"/>
    <w:rsid w:val="006E21FB"/>
    <w:rsid w:val="006E7D7F"/>
    <w:rsid w:val="006F72A2"/>
    <w:rsid w:val="0070683D"/>
    <w:rsid w:val="007205A4"/>
    <w:rsid w:val="00721530"/>
    <w:rsid w:val="00736387"/>
    <w:rsid w:val="007469B4"/>
    <w:rsid w:val="007509D1"/>
    <w:rsid w:val="007551B8"/>
    <w:rsid w:val="007615B5"/>
    <w:rsid w:val="007645E8"/>
    <w:rsid w:val="007715E7"/>
    <w:rsid w:val="007823F1"/>
    <w:rsid w:val="00785AD6"/>
    <w:rsid w:val="00792342"/>
    <w:rsid w:val="007969FD"/>
    <w:rsid w:val="007977A8"/>
    <w:rsid w:val="007A59E3"/>
    <w:rsid w:val="007B12FF"/>
    <w:rsid w:val="007B2D48"/>
    <w:rsid w:val="007B512A"/>
    <w:rsid w:val="007C1D13"/>
    <w:rsid w:val="007C2097"/>
    <w:rsid w:val="007D479A"/>
    <w:rsid w:val="007D6A07"/>
    <w:rsid w:val="007D6DEF"/>
    <w:rsid w:val="007F4C2D"/>
    <w:rsid w:val="007F7259"/>
    <w:rsid w:val="00801640"/>
    <w:rsid w:val="00801EF7"/>
    <w:rsid w:val="008040A8"/>
    <w:rsid w:val="008048F3"/>
    <w:rsid w:val="008279FA"/>
    <w:rsid w:val="00831170"/>
    <w:rsid w:val="00835F07"/>
    <w:rsid w:val="00852230"/>
    <w:rsid w:val="0085598F"/>
    <w:rsid w:val="008626E7"/>
    <w:rsid w:val="00864174"/>
    <w:rsid w:val="00870EE7"/>
    <w:rsid w:val="00873260"/>
    <w:rsid w:val="008732F6"/>
    <w:rsid w:val="00874D21"/>
    <w:rsid w:val="008863B9"/>
    <w:rsid w:val="00895EF3"/>
    <w:rsid w:val="008A35CF"/>
    <w:rsid w:val="008A3840"/>
    <w:rsid w:val="008A450A"/>
    <w:rsid w:val="008A45A6"/>
    <w:rsid w:val="008C7619"/>
    <w:rsid w:val="008D3698"/>
    <w:rsid w:val="008E1D99"/>
    <w:rsid w:val="008E380F"/>
    <w:rsid w:val="008E6B47"/>
    <w:rsid w:val="008F0B57"/>
    <w:rsid w:val="008F686C"/>
    <w:rsid w:val="00903E8F"/>
    <w:rsid w:val="00904298"/>
    <w:rsid w:val="009148DE"/>
    <w:rsid w:val="009151FF"/>
    <w:rsid w:val="00916495"/>
    <w:rsid w:val="00923D2A"/>
    <w:rsid w:val="009379AB"/>
    <w:rsid w:val="00937A63"/>
    <w:rsid w:val="00941E30"/>
    <w:rsid w:val="00944909"/>
    <w:rsid w:val="00964A61"/>
    <w:rsid w:val="00970CF7"/>
    <w:rsid w:val="00975A1B"/>
    <w:rsid w:val="009777D9"/>
    <w:rsid w:val="00982219"/>
    <w:rsid w:val="009842B1"/>
    <w:rsid w:val="00991B88"/>
    <w:rsid w:val="009964C8"/>
    <w:rsid w:val="009976E0"/>
    <w:rsid w:val="009A382C"/>
    <w:rsid w:val="009A39D0"/>
    <w:rsid w:val="009A4D59"/>
    <w:rsid w:val="009A5753"/>
    <w:rsid w:val="009A579D"/>
    <w:rsid w:val="009B3C8D"/>
    <w:rsid w:val="009C23FA"/>
    <w:rsid w:val="009C519F"/>
    <w:rsid w:val="009D1F99"/>
    <w:rsid w:val="009D7970"/>
    <w:rsid w:val="009E3297"/>
    <w:rsid w:val="009E5439"/>
    <w:rsid w:val="009F4D9B"/>
    <w:rsid w:val="009F734F"/>
    <w:rsid w:val="00A01492"/>
    <w:rsid w:val="00A041AE"/>
    <w:rsid w:val="00A07C46"/>
    <w:rsid w:val="00A1141B"/>
    <w:rsid w:val="00A13A21"/>
    <w:rsid w:val="00A246B6"/>
    <w:rsid w:val="00A26A11"/>
    <w:rsid w:val="00A27276"/>
    <w:rsid w:val="00A3609D"/>
    <w:rsid w:val="00A40C5C"/>
    <w:rsid w:val="00A47474"/>
    <w:rsid w:val="00A47E70"/>
    <w:rsid w:val="00A502DE"/>
    <w:rsid w:val="00A50538"/>
    <w:rsid w:val="00A50CF0"/>
    <w:rsid w:val="00A641A8"/>
    <w:rsid w:val="00A65CC7"/>
    <w:rsid w:val="00A65E5C"/>
    <w:rsid w:val="00A70579"/>
    <w:rsid w:val="00A7671C"/>
    <w:rsid w:val="00A83F8B"/>
    <w:rsid w:val="00A9168B"/>
    <w:rsid w:val="00A918D9"/>
    <w:rsid w:val="00A92C5A"/>
    <w:rsid w:val="00A96367"/>
    <w:rsid w:val="00AA14B1"/>
    <w:rsid w:val="00AA2CBC"/>
    <w:rsid w:val="00AA5EA1"/>
    <w:rsid w:val="00AA72D9"/>
    <w:rsid w:val="00AB069C"/>
    <w:rsid w:val="00AB5DD5"/>
    <w:rsid w:val="00AC5820"/>
    <w:rsid w:val="00AD1CD8"/>
    <w:rsid w:val="00AF03AA"/>
    <w:rsid w:val="00B01487"/>
    <w:rsid w:val="00B05BC8"/>
    <w:rsid w:val="00B10333"/>
    <w:rsid w:val="00B138A5"/>
    <w:rsid w:val="00B240BC"/>
    <w:rsid w:val="00B258BB"/>
    <w:rsid w:val="00B36713"/>
    <w:rsid w:val="00B36762"/>
    <w:rsid w:val="00B37A57"/>
    <w:rsid w:val="00B42688"/>
    <w:rsid w:val="00B4633D"/>
    <w:rsid w:val="00B46551"/>
    <w:rsid w:val="00B46C20"/>
    <w:rsid w:val="00B52980"/>
    <w:rsid w:val="00B5360D"/>
    <w:rsid w:val="00B53C87"/>
    <w:rsid w:val="00B67B97"/>
    <w:rsid w:val="00B7198C"/>
    <w:rsid w:val="00B723B4"/>
    <w:rsid w:val="00B80AC1"/>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052C1"/>
    <w:rsid w:val="00C15A88"/>
    <w:rsid w:val="00C17AA9"/>
    <w:rsid w:val="00C330C5"/>
    <w:rsid w:val="00C36EDD"/>
    <w:rsid w:val="00C3737F"/>
    <w:rsid w:val="00C40972"/>
    <w:rsid w:val="00C421A6"/>
    <w:rsid w:val="00C52102"/>
    <w:rsid w:val="00C53D31"/>
    <w:rsid w:val="00C574A5"/>
    <w:rsid w:val="00C60283"/>
    <w:rsid w:val="00C609B8"/>
    <w:rsid w:val="00C66BA2"/>
    <w:rsid w:val="00C73780"/>
    <w:rsid w:val="00C839E1"/>
    <w:rsid w:val="00C844F7"/>
    <w:rsid w:val="00C8510C"/>
    <w:rsid w:val="00C95985"/>
    <w:rsid w:val="00CA5415"/>
    <w:rsid w:val="00CA7AC7"/>
    <w:rsid w:val="00CB069F"/>
    <w:rsid w:val="00CB43CD"/>
    <w:rsid w:val="00CB6D32"/>
    <w:rsid w:val="00CC16A1"/>
    <w:rsid w:val="00CC5026"/>
    <w:rsid w:val="00CC68D0"/>
    <w:rsid w:val="00CC6B16"/>
    <w:rsid w:val="00CC7065"/>
    <w:rsid w:val="00CE7098"/>
    <w:rsid w:val="00CF79C5"/>
    <w:rsid w:val="00D01C43"/>
    <w:rsid w:val="00D03F9A"/>
    <w:rsid w:val="00D0676A"/>
    <w:rsid w:val="00D06D51"/>
    <w:rsid w:val="00D1650B"/>
    <w:rsid w:val="00D227E8"/>
    <w:rsid w:val="00D24991"/>
    <w:rsid w:val="00D300ED"/>
    <w:rsid w:val="00D31849"/>
    <w:rsid w:val="00D37AB1"/>
    <w:rsid w:val="00D40FD0"/>
    <w:rsid w:val="00D41440"/>
    <w:rsid w:val="00D50255"/>
    <w:rsid w:val="00D63DBB"/>
    <w:rsid w:val="00D66520"/>
    <w:rsid w:val="00D73A51"/>
    <w:rsid w:val="00D77649"/>
    <w:rsid w:val="00D80839"/>
    <w:rsid w:val="00D91273"/>
    <w:rsid w:val="00DA07B2"/>
    <w:rsid w:val="00DA452B"/>
    <w:rsid w:val="00DA6CC9"/>
    <w:rsid w:val="00DB381D"/>
    <w:rsid w:val="00DC28C6"/>
    <w:rsid w:val="00DC6C32"/>
    <w:rsid w:val="00DD08CF"/>
    <w:rsid w:val="00DE2AB9"/>
    <w:rsid w:val="00DE34CF"/>
    <w:rsid w:val="00DE713F"/>
    <w:rsid w:val="00DF036A"/>
    <w:rsid w:val="00DF1BE9"/>
    <w:rsid w:val="00E06E8A"/>
    <w:rsid w:val="00E13F3D"/>
    <w:rsid w:val="00E22D59"/>
    <w:rsid w:val="00E25DFC"/>
    <w:rsid w:val="00E34898"/>
    <w:rsid w:val="00E476C3"/>
    <w:rsid w:val="00E566F5"/>
    <w:rsid w:val="00E60B5C"/>
    <w:rsid w:val="00E61CBF"/>
    <w:rsid w:val="00E638A4"/>
    <w:rsid w:val="00E67FA9"/>
    <w:rsid w:val="00E728F4"/>
    <w:rsid w:val="00E73823"/>
    <w:rsid w:val="00E76E8E"/>
    <w:rsid w:val="00E81C3F"/>
    <w:rsid w:val="00E85509"/>
    <w:rsid w:val="00E91421"/>
    <w:rsid w:val="00EB04E1"/>
    <w:rsid w:val="00EB09B7"/>
    <w:rsid w:val="00EB11EA"/>
    <w:rsid w:val="00EB3A81"/>
    <w:rsid w:val="00EC4DC2"/>
    <w:rsid w:val="00EC6DCD"/>
    <w:rsid w:val="00ED3467"/>
    <w:rsid w:val="00ED72F0"/>
    <w:rsid w:val="00EE7D7C"/>
    <w:rsid w:val="00F003E6"/>
    <w:rsid w:val="00F128C8"/>
    <w:rsid w:val="00F143D1"/>
    <w:rsid w:val="00F16170"/>
    <w:rsid w:val="00F164DA"/>
    <w:rsid w:val="00F22CE1"/>
    <w:rsid w:val="00F25D98"/>
    <w:rsid w:val="00F269F4"/>
    <w:rsid w:val="00F300FB"/>
    <w:rsid w:val="00F41242"/>
    <w:rsid w:val="00F431BE"/>
    <w:rsid w:val="00F5346E"/>
    <w:rsid w:val="00F553C9"/>
    <w:rsid w:val="00F84560"/>
    <w:rsid w:val="00F85751"/>
    <w:rsid w:val="00F96A52"/>
    <w:rsid w:val="00FB4AFA"/>
    <w:rsid w:val="00FB6386"/>
    <w:rsid w:val="00FC4AC3"/>
    <w:rsid w:val="00FC6985"/>
    <w:rsid w:val="00FD7BEC"/>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E34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qFormat/>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1221F8"/>
  </w:style>
  <w:style w:type="numbering" w:customStyle="1" w:styleId="15">
    <w:name w:val="목록 없음15"/>
    <w:next w:val="NoList"/>
    <w:semiHidden/>
    <w:unhideWhenUsed/>
    <w:rsid w:val="001221F8"/>
  </w:style>
  <w:style w:type="numbering" w:customStyle="1" w:styleId="250">
    <w:name w:val="목록 없음25"/>
    <w:next w:val="NoList"/>
    <w:semiHidden/>
    <w:rsid w:val="001221F8"/>
  </w:style>
  <w:style w:type="numbering" w:customStyle="1" w:styleId="NoList11">
    <w:name w:val="No List11"/>
    <w:next w:val="NoList"/>
    <w:uiPriority w:val="99"/>
    <w:semiHidden/>
    <w:unhideWhenUsed/>
    <w:rsid w:val="001221F8"/>
  </w:style>
  <w:style w:type="numbering" w:customStyle="1" w:styleId="NoList21">
    <w:name w:val="No List21"/>
    <w:next w:val="NoList"/>
    <w:uiPriority w:val="99"/>
    <w:semiHidden/>
    <w:unhideWhenUsed/>
    <w:rsid w:val="001221F8"/>
  </w:style>
  <w:style w:type="numbering" w:customStyle="1" w:styleId="NoList31">
    <w:name w:val="No List31"/>
    <w:next w:val="NoList"/>
    <w:uiPriority w:val="99"/>
    <w:semiHidden/>
    <w:unhideWhenUsed/>
    <w:rsid w:val="001221F8"/>
  </w:style>
  <w:style w:type="numbering" w:customStyle="1" w:styleId="NoList41">
    <w:name w:val="No List41"/>
    <w:next w:val="NoList"/>
    <w:uiPriority w:val="99"/>
    <w:semiHidden/>
    <w:unhideWhenUsed/>
    <w:rsid w:val="001221F8"/>
  </w:style>
  <w:style w:type="numbering" w:customStyle="1" w:styleId="NoList51">
    <w:name w:val="No List51"/>
    <w:next w:val="NoList"/>
    <w:semiHidden/>
    <w:unhideWhenUsed/>
    <w:rsid w:val="001221F8"/>
  </w:style>
  <w:style w:type="numbering" w:customStyle="1" w:styleId="111">
    <w:name w:val="목록 없음111"/>
    <w:next w:val="NoList"/>
    <w:semiHidden/>
    <w:unhideWhenUsed/>
    <w:rsid w:val="001221F8"/>
  </w:style>
  <w:style w:type="numbering" w:customStyle="1" w:styleId="211">
    <w:name w:val="목록 없음211"/>
    <w:next w:val="NoList"/>
    <w:semiHidden/>
    <w:rsid w:val="001221F8"/>
  </w:style>
  <w:style w:type="numbering" w:customStyle="1" w:styleId="NoList61">
    <w:name w:val="No List61"/>
    <w:next w:val="NoList"/>
    <w:semiHidden/>
    <w:unhideWhenUsed/>
    <w:rsid w:val="001221F8"/>
  </w:style>
  <w:style w:type="numbering" w:customStyle="1" w:styleId="121">
    <w:name w:val="목록 없음121"/>
    <w:next w:val="NoList"/>
    <w:semiHidden/>
    <w:unhideWhenUsed/>
    <w:rsid w:val="001221F8"/>
  </w:style>
  <w:style w:type="numbering" w:customStyle="1" w:styleId="221">
    <w:name w:val="목록 없음221"/>
    <w:next w:val="NoList"/>
    <w:semiHidden/>
    <w:rsid w:val="001221F8"/>
  </w:style>
  <w:style w:type="numbering" w:customStyle="1" w:styleId="NoList71">
    <w:name w:val="No List71"/>
    <w:next w:val="NoList"/>
    <w:semiHidden/>
    <w:unhideWhenUsed/>
    <w:rsid w:val="001221F8"/>
  </w:style>
  <w:style w:type="numbering" w:customStyle="1" w:styleId="131">
    <w:name w:val="목록 없음131"/>
    <w:next w:val="NoList"/>
    <w:semiHidden/>
    <w:unhideWhenUsed/>
    <w:rsid w:val="001221F8"/>
  </w:style>
  <w:style w:type="numbering" w:customStyle="1" w:styleId="231">
    <w:name w:val="목록 없음231"/>
    <w:next w:val="NoList"/>
    <w:semiHidden/>
    <w:rsid w:val="001221F8"/>
  </w:style>
  <w:style w:type="numbering" w:customStyle="1" w:styleId="NoList81">
    <w:name w:val="No List81"/>
    <w:next w:val="NoList"/>
    <w:uiPriority w:val="99"/>
    <w:semiHidden/>
    <w:unhideWhenUsed/>
    <w:rsid w:val="001221F8"/>
  </w:style>
  <w:style w:type="numbering" w:customStyle="1" w:styleId="141">
    <w:name w:val="목록 없음141"/>
    <w:next w:val="NoList"/>
    <w:semiHidden/>
    <w:unhideWhenUsed/>
    <w:rsid w:val="001221F8"/>
  </w:style>
  <w:style w:type="numbering" w:customStyle="1" w:styleId="241">
    <w:name w:val="목록 없음241"/>
    <w:next w:val="NoList"/>
    <w:semiHidden/>
    <w:rsid w:val="001221F8"/>
  </w:style>
  <w:style w:type="numbering" w:customStyle="1" w:styleId="NoList10">
    <w:name w:val="No List10"/>
    <w:next w:val="NoList"/>
    <w:uiPriority w:val="99"/>
    <w:semiHidden/>
    <w:unhideWhenUsed/>
    <w:rsid w:val="00B80AC1"/>
  </w:style>
  <w:style w:type="table" w:customStyle="1" w:styleId="TableGrid7">
    <w:name w:val="Table Grid7"/>
    <w:basedOn w:val="TableNormal"/>
    <w:next w:val="TableGrid"/>
    <w:rsid w:val="00B80AC1"/>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80AC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AC1"/>
    <w:rPr>
      <w:rFonts w:ascii="Times New Roman" w:eastAsia="MS Mincho" w:hAnsi="Times New Roman"/>
      <w:lang w:val="en-US" w:eastAsia="ko-KR"/>
    </w:rPr>
    <w:tblPr/>
  </w:style>
  <w:style w:type="table" w:customStyle="1" w:styleId="Tabellengitternetz11">
    <w:name w:val="Tabellengitternetz1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1"/>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1"/>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목록 없음16"/>
    <w:next w:val="NoList"/>
    <w:semiHidden/>
    <w:unhideWhenUsed/>
    <w:rsid w:val="00B80AC1"/>
  </w:style>
  <w:style w:type="numbering" w:customStyle="1" w:styleId="26">
    <w:name w:val="목록 없음26"/>
    <w:next w:val="NoList"/>
    <w:semiHidden/>
    <w:rsid w:val="00B80AC1"/>
  </w:style>
  <w:style w:type="numbering" w:customStyle="1" w:styleId="NoList12">
    <w:name w:val="No List12"/>
    <w:next w:val="NoList"/>
    <w:uiPriority w:val="99"/>
    <w:semiHidden/>
    <w:unhideWhenUsed/>
    <w:rsid w:val="00B80AC1"/>
  </w:style>
  <w:style w:type="numbering" w:customStyle="1" w:styleId="NoList22">
    <w:name w:val="No List22"/>
    <w:next w:val="NoList"/>
    <w:uiPriority w:val="99"/>
    <w:semiHidden/>
    <w:unhideWhenUsed/>
    <w:rsid w:val="00B80AC1"/>
  </w:style>
  <w:style w:type="table" w:customStyle="1" w:styleId="TableGrid41">
    <w:name w:val="Table Grid41"/>
    <w:basedOn w:val="TableNormal"/>
    <w:next w:val="TableGrid"/>
    <w:rsid w:val="00B80AC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80AC1"/>
  </w:style>
  <w:style w:type="table" w:customStyle="1" w:styleId="TableGrid51">
    <w:name w:val="Table Grid51"/>
    <w:basedOn w:val="TableNormal"/>
    <w:next w:val="TableGrid"/>
    <w:rsid w:val="00B80AC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80AC1"/>
  </w:style>
  <w:style w:type="table" w:customStyle="1" w:styleId="TableGrid61">
    <w:name w:val="Table Grid61"/>
    <w:basedOn w:val="TableNormal"/>
    <w:next w:val="TableGrid"/>
    <w:rsid w:val="00B80AC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B80AC1"/>
  </w:style>
  <w:style w:type="numbering" w:customStyle="1" w:styleId="112">
    <w:name w:val="목록 없음112"/>
    <w:next w:val="NoList"/>
    <w:semiHidden/>
    <w:unhideWhenUsed/>
    <w:rsid w:val="00B80AC1"/>
  </w:style>
  <w:style w:type="numbering" w:customStyle="1" w:styleId="212">
    <w:name w:val="목록 없음212"/>
    <w:next w:val="NoList"/>
    <w:semiHidden/>
    <w:rsid w:val="00B80AC1"/>
  </w:style>
  <w:style w:type="numbering" w:customStyle="1" w:styleId="NoList62">
    <w:name w:val="No List62"/>
    <w:next w:val="NoList"/>
    <w:semiHidden/>
    <w:unhideWhenUsed/>
    <w:rsid w:val="00B80AC1"/>
  </w:style>
  <w:style w:type="numbering" w:customStyle="1" w:styleId="122">
    <w:name w:val="목록 없음122"/>
    <w:next w:val="NoList"/>
    <w:semiHidden/>
    <w:unhideWhenUsed/>
    <w:rsid w:val="00B80AC1"/>
  </w:style>
  <w:style w:type="numbering" w:customStyle="1" w:styleId="222">
    <w:name w:val="목록 없음222"/>
    <w:next w:val="NoList"/>
    <w:semiHidden/>
    <w:rsid w:val="00B80AC1"/>
  </w:style>
  <w:style w:type="numbering" w:customStyle="1" w:styleId="NoList72">
    <w:name w:val="No List72"/>
    <w:next w:val="NoList"/>
    <w:semiHidden/>
    <w:unhideWhenUsed/>
    <w:rsid w:val="00B80AC1"/>
  </w:style>
  <w:style w:type="numbering" w:customStyle="1" w:styleId="132">
    <w:name w:val="목록 없음132"/>
    <w:next w:val="NoList"/>
    <w:semiHidden/>
    <w:unhideWhenUsed/>
    <w:rsid w:val="00B80AC1"/>
  </w:style>
  <w:style w:type="numbering" w:customStyle="1" w:styleId="232">
    <w:name w:val="목록 없음232"/>
    <w:next w:val="NoList"/>
    <w:semiHidden/>
    <w:rsid w:val="00B80AC1"/>
  </w:style>
  <w:style w:type="numbering" w:customStyle="1" w:styleId="NoList82">
    <w:name w:val="No List82"/>
    <w:next w:val="NoList"/>
    <w:uiPriority w:val="99"/>
    <w:semiHidden/>
    <w:unhideWhenUsed/>
    <w:rsid w:val="00B80AC1"/>
  </w:style>
  <w:style w:type="numbering" w:customStyle="1" w:styleId="142">
    <w:name w:val="목록 없음142"/>
    <w:next w:val="NoList"/>
    <w:semiHidden/>
    <w:unhideWhenUsed/>
    <w:rsid w:val="00B80AC1"/>
  </w:style>
  <w:style w:type="numbering" w:customStyle="1" w:styleId="242">
    <w:name w:val="목록 없음242"/>
    <w:next w:val="NoList"/>
    <w:semiHidden/>
    <w:rsid w:val="00B80AC1"/>
  </w:style>
  <w:style w:type="table" w:customStyle="1" w:styleId="MediumGrid3-Accent11">
    <w:name w:val="Medium Grid 3 - Accent 11"/>
    <w:basedOn w:val="TableNormal"/>
    <w:next w:val="MediumGrid3-Accent1"/>
    <w:uiPriority w:val="69"/>
    <w:rsid w:val="00B80AC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51">
    <w:name w:val="Medium Grid 3 - Accent 51"/>
    <w:basedOn w:val="TableNormal"/>
    <w:next w:val="MediumGrid3-Accent5"/>
    <w:uiPriority w:val="69"/>
    <w:rsid w:val="00B80AC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next w:val="GridTable5Dark-Accent5"/>
    <w:uiPriority w:val="50"/>
    <w:rsid w:val="00B80AC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TableNormal"/>
    <w:next w:val="GridTable4-Accent5"/>
    <w:uiPriority w:val="49"/>
    <w:rsid w:val="00B80AC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95E30-715F-49B9-B62C-C48BBF50B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620</Words>
  <Characters>3534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2020-08-03T14:16:00Z</dcterms:created>
  <dcterms:modified xsi:type="dcterms:W3CDTF">2020-08-07T14:42:00Z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