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445AD8" w:rsidRPr="00445AD8">
        <w:rPr>
          <w:b/>
          <w:i/>
          <w:noProof/>
          <w:sz w:val="28"/>
        </w:rPr>
        <w:t>R4-2011168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5AD8" w:rsidP="00547111">
            <w:pPr>
              <w:pStyle w:val="CRCoverPage"/>
              <w:spacing w:after="0"/>
              <w:rPr>
                <w:noProof/>
              </w:rPr>
            </w:pPr>
            <w:r>
              <w:rPr>
                <w:noProof/>
                <w:lang w:eastAsia="zh-CN"/>
              </w:rPr>
              <w:t>1085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5CB1">
            <w:pPr>
              <w:pStyle w:val="CRCoverPage"/>
              <w:spacing w:after="0"/>
              <w:ind w:left="100"/>
              <w:rPr>
                <w:noProof/>
              </w:rPr>
            </w:pPr>
            <w:r w:rsidRPr="00EC5CB1">
              <w:rPr>
                <w:noProof/>
              </w:rPr>
              <w:t>CR to add CSI-RS related reporting criteria for ECID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CB1" w:rsidP="00BC7AFB">
            <w:pPr>
              <w:pStyle w:val="CRCoverPage"/>
              <w:spacing w:after="0"/>
              <w:ind w:left="100"/>
              <w:rPr>
                <w:noProof/>
              </w:rPr>
            </w:pPr>
            <w:r w:rsidRPr="00EC5CB1">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3238"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EC5CB1" w:rsidP="002C047F">
            <w:pPr>
              <w:spacing w:after="0"/>
              <w:ind w:left="100"/>
              <w:rPr>
                <w:rFonts w:ascii="Arial" w:hAnsi="Arial" w:cs="Arial"/>
                <w:noProof/>
              </w:rPr>
            </w:pPr>
            <w:r>
              <w:rPr>
                <w:rFonts w:ascii="Arial" w:hAnsi="Arial" w:cs="Arial"/>
                <w:noProof/>
              </w:rPr>
              <w:t>In RAN4#95-e, the reporitng criteria for ECID measruement has been introduced for SSB based measruement. However, CSI-RS related reporting criteria are missing as it has not been discussed in CSI-RS WI.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2C047F" w:rsidP="00EC5CB1">
            <w:pPr>
              <w:pStyle w:val="CRCoverPage"/>
              <w:spacing w:after="0"/>
              <w:ind w:left="100"/>
              <w:rPr>
                <w:noProof/>
              </w:rPr>
            </w:pPr>
            <w:r>
              <w:rPr>
                <w:rFonts w:cs="Arial"/>
                <w:noProof/>
              </w:rPr>
              <w:t xml:space="preserve">Introduce reporting cirteria requirement for CSI-RS </w:t>
            </w:r>
            <w:r w:rsidR="00EC5CB1">
              <w:rPr>
                <w:rFonts w:cs="Arial"/>
                <w:noProof/>
              </w:rPr>
              <w:t>related measurement for ECID in the same way as for CSI-RS based mobility measurement</w:t>
            </w:r>
            <w:r w:rsidR="00B02955">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5CB1" w:rsidP="002C047F">
            <w:pPr>
              <w:pStyle w:val="CRCoverPage"/>
              <w:spacing w:after="0"/>
              <w:ind w:left="100"/>
              <w:rPr>
                <w:noProof/>
              </w:rPr>
            </w:pPr>
            <w:r>
              <w:rPr>
                <w:rFonts w:cs="Arial"/>
                <w:noProof/>
              </w:rPr>
              <w:t>Reporting criteria for ECID are incomplete</w:t>
            </w:r>
            <w:r w:rsidR="00160EC9">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47F" w:rsidP="000000C5">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5A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C047F" w:rsidRPr="009C5807" w:rsidRDefault="002C047F" w:rsidP="002C047F">
      <w:pPr>
        <w:pStyle w:val="3"/>
      </w:pPr>
      <w:r w:rsidRPr="009C5807">
        <w:t>9.1.4</w:t>
      </w:r>
      <w:r w:rsidRPr="009C5807">
        <w:tab/>
        <w:t>Capabilities for Support of Event Triggering and Reporting Criteria</w:t>
      </w:r>
    </w:p>
    <w:p w:rsidR="002C047F" w:rsidRPr="009C5807" w:rsidRDefault="002C047F" w:rsidP="002C047F">
      <w:pPr>
        <w:pStyle w:val="4"/>
      </w:pPr>
      <w:bookmarkStart w:id="3" w:name="_Toc5952683"/>
      <w:r w:rsidRPr="009C5807">
        <w:t>9.1.4.1</w:t>
      </w:r>
      <w:r w:rsidRPr="009C5807">
        <w:tab/>
        <w:t>Introduction</w:t>
      </w:r>
      <w:bookmarkEnd w:id="3"/>
    </w:p>
    <w:p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w:t>
      </w:r>
    </w:p>
    <w:p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rsidR="002C047F" w:rsidRPr="009C5807" w:rsidRDefault="002C047F" w:rsidP="002C047F">
      <w:pPr>
        <w:pStyle w:val="4"/>
      </w:pPr>
      <w:r w:rsidRPr="009C5807">
        <w:t>9.1.4.2</w:t>
      </w:r>
      <w:r w:rsidRPr="009C5807">
        <w:tab/>
        <w:t>Requirements</w:t>
      </w:r>
      <w:bookmarkEnd w:id="4"/>
    </w:p>
    <w:p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rsidR="002C047F" w:rsidRPr="009C5807" w:rsidRDefault="002C047F" w:rsidP="002C047F">
      <w:pPr>
        <w:rPr>
          <w:rFonts w:cs="v4.2.0"/>
        </w:rPr>
      </w:pPr>
      <w:r w:rsidRPr="009C5807">
        <w:rPr>
          <w:rFonts w:cs="v4.2.0"/>
        </w:rPr>
        <w:t xml:space="preserve">The UE shall be able to support in parallel per category up to </w:t>
      </w:r>
      <w:proofErr w:type="spellStart"/>
      <w:r w:rsidRPr="009C5807">
        <w:rPr>
          <w:rFonts w:cs="v4.2.0"/>
        </w:rPr>
        <w:t>E</w:t>
      </w:r>
      <w:r w:rsidRPr="009C5807">
        <w:rPr>
          <w:rFonts w:cs="v4.2.0"/>
          <w:vertAlign w:val="subscript"/>
        </w:rPr>
        <w:t>cat</w:t>
      </w:r>
      <w:proofErr w:type="spellEnd"/>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2C047F" w:rsidRPr="009C5807" w:rsidRDefault="002C047F" w:rsidP="002C047F">
      <w:pPr>
        <w:pStyle w:val="B1"/>
      </w:pPr>
      <w:r w:rsidRPr="009C5807">
        <w:t>-</w:t>
      </w:r>
      <w:r w:rsidRPr="009C5807">
        <w:tab/>
        <w:t>For UE configured with EN-DC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w:t>
      </w:r>
      <w:proofErr w:type="spellStart"/>
      <w:r w:rsidRPr="009C5807">
        <w:t>PSCell</w:t>
      </w:r>
      <w:proofErr w:type="spellEnd"/>
      <w:r w:rsidRPr="009C5807">
        <w:t xml:space="preserve"> and E-UTRA </w:t>
      </w:r>
      <w:proofErr w:type="spellStart"/>
      <w:r w:rsidRPr="009C5807">
        <w:t>PCell</w:t>
      </w:r>
      <w:proofErr w:type="spellEnd"/>
      <w:r w:rsidRPr="009C5807">
        <w:t xml:space="preserve"> applicable for UE configured with EN-DC according to Table 9.1.4.2-1, and n is the number of configured NR serving frequencies, including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w:t>
      </w:r>
      <w:proofErr w:type="spellStart"/>
      <w:r w:rsidRPr="009C5807">
        <w:t>PCell</w:t>
      </w:r>
      <w:proofErr w:type="spellEnd"/>
      <w:r w:rsidRPr="009C5807">
        <w:t xml:space="preserve"> except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 as specified in TS 36.133 [15] for UE configured with EN-DC.</w:t>
      </w:r>
    </w:p>
    <w:p w:rsidR="002C047F" w:rsidRPr="009C5807" w:rsidRDefault="002C047F" w:rsidP="002C047F">
      <w:pPr>
        <w:pStyle w:val="B1"/>
      </w:pPr>
      <w:bookmarkStart w:id="5" w:name="_Hlk4601124"/>
      <w:r w:rsidRPr="009C5807">
        <w:t>-</w:t>
      </w:r>
      <w:r w:rsidRPr="009C5807">
        <w:tab/>
        <w:t>For UE configured with NE-DC</w:t>
      </w:r>
      <w:proofErr w:type="gramStart"/>
      <w:r w:rsidRPr="009C5807">
        <w:t>:</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w:t>
      </w:r>
      <w:proofErr w:type="gramEnd"/>
      <w:r w:rsidRPr="009C5807">
        <w:rPr>
          <w:sz w:val="24"/>
          <w:szCs w:val="24"/>
          <w:lang w:eastAsia="zh-CN"/>
        </w:rPr>
        <w:t xml:space="preserve"> </w:t>
      </w:r>
      <w:r w:rsidRPr="009C5807">
        <w:t>where</w:t>
      </w:r>
    </w:p>
    <w:p w:rsidR="002C047F" w:rsidRPr="009C5807" w:rsidRDefault="002C047F" w:rsidP="002C047F">
      <w:pPr>
        <w:pStyle w:val="B2"/>
      </w:pPr>
      <w:r w:rsidRPr="009C5807">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n is the number of configured NR serving frequencies, including PCell and SCells carrier frequencies,</w:t>
      </w:r>
    </w:p>
    <w:p w:rsidR="002C047F" w:rsidRPr="009C5807" w:rsidRDefault="002C047F" w:rsidP="002C047F">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rsidR="002C047F" w:rsidRPr="009C5807" w:rsidRDefault="002C047F" w:rsidP="002C047F">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inter-RAT E-UTRA reporting criteria </w:t>
      </w:r>
      <w:r w:rsidRPr="009C5807">
        <w:rPr>
          <w:lang w:eastAsia="zh-CN"/>
        </w:rPr>
        <w:t>configured</w:t>
      </w:r>
      <w:r w:rsidRPr="009C5807">
        <w:t xml:space="preserve"> </w:t>
      </w:r>
      <w:r w:rsidRPr="009C5807">
        <w:rPr>
          <w:lang w:eastAsia="zh-CN"/>
        </w:rPr>
        <w:t xml:space="preserve">by </w:t>
      </w:r>
      <w:proofErr w:type="spellStart"/>
      <w:r w:rsidRPr="009C5807">
        <w:t>PCell</w:t>
      </w:r>
      <w:proofErr w:type="spellEnd"/>
      <w:r w:rsidRPr="009C5807">
        <w:t xml:space="preserve"> except E-UTRA </w:t>
      </w:r>
      <w:proofErr w:type="spellStart"/>
      <w:r w:rsidRPr="009C5807">
        <w:t>PSCell</w:t>
      </w:r>
      <w:proofErr w:type="spellEnd"/>
      <w:r w:rsidRPr="009C5807">
        <w:t xml:space="preserve"> and E-UTRA </w:t>
      </w:r>
      <w:proofErr w:type="spellStart"/>
      <w:r w:rsidRPr="009C5807">
        <w:t>SCells</w:t>
      </w:r>
      <w:proofErr w:type="spellEnd"/>
      <w:r w:rsidRPr="009C5807">
        <w:t xml:space="preserve"> carrier frequencies, according to Table 9.1.4.2-1,</w:t>
      </w:r>
    </w:p>
    <w:p w:rsidR="002C047F" w:rsidRPr="009C5807" w:rsidRDefault="002C047F" w:rsidP="002C047F">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E-UTRA reporting criteria including E-UTRA PSCell and E-UTRA SCells carrier frequencies as specified in TS 36.133 [15] for UE configured with NE-DC.</w:t>
      </w:r>
    </w:p>
    <w:bookmarkEnd w:id="5"/>
    <w:p w:rsidR="002C047F" w:rsidRPr="009C5807" w:rsidRDefault="002C047F" w:rsidP="002C047F">
      <w:pPr>
        <w:pStyle w:val="B1"/>
      </w:pPr>
      <w:r w:rsidRPr="009C5807">
        <w:t>-</w:t>
      </w:r>
      <w:r w:rsidRPr="009C5807">
        <w:tab/>
        <w:t>For UE configured with SA operation mode</w:t>
      </w:r>
      <w:proofErr w:type="gramStart"/>
      <w:r w:rsidRPr="009C5807">
        <w:t xml:space="preserve">: </w:t>
      </w:r>
      <w:bookmarkStart w:id="6" w:name="_Hlk4600354"/>
      <w:proofErr w:type="gramEnd"/>
      <w:r w:rsidRPr="009C5807">
        <w:rPr>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8pt;height:17.45pt" o:ole="">
            <v:imagedata r:id="rId13" o:title=""/>
          </v:shape>
          <o:OLEObject Type="Embed" ProgID="Equation.3" ShapeID="_x0000_i1025" DrawAspect="Content" ObjectID="_1658346243" r:id="rId14"/>
        </w:object>
      </w:r>
      <w:r w:rsidRPr="009C5807">
        <w:t>, where</w:t>
      </w:r>
    </w:p>
    <w:p w:rsidR="002C047F" w:rsidRPr="009C5807" w:rsidRDefault="002C047F" w:rsidP="002C047F">
      <w:pPr>
        <w:pStyle w:val="B2"/>
      </w:pPr>
      <w:r w:rsidRPr="009C5807">
        <w:tab/>
      </w:r>
      <w:r w:rsidRPr="009C5807">
        <w:rPr>
          <w:noProof/>
          <w:position w:val="-14"/>
        </w:rPr>
        <w:object w:dxaOrig="1980" w:dyaOrig="380">
          <v:shape id="_x0000_i1026" type="#_x0000_t75" style="width:101.05pt;height:14.3pt" o:ole="">
            <v:imagedata r:id="rId15" o:title=""/>
          </v:shape>
          <o:OLEObject Type="Embed" ProgID="Equation.3" ShapeID="_x0000_i1026" DrawAspect="Content" ObjectID="_1658346244" r:id="rId16"/>
        </w:object>
      </w:r>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r w:rsidRPr="009C5807">
        <w:t xml:space="preserve">and </w:t>
      </w:r>
      <w:proofErr w:type="spellStart"/>
      <w:r w:rsidRPr="009C5807">
        <w:t>SCells</w:t>
      </w:r>
      <w:proofErr w:type="spellEnd"/>
      <w:r w:rsidRPr="009C5807">
        <w:t xml:space="preserve"> carrier frequencies,</w:t>
      </w:r>
    </w:p>
    <w:p w:rsidR="002C047F" w:rsidRPr="009C5807" w:rsidRDefault="002C047F" w:rsidP="002C047F">
      <w:pPr>
        <w:pStyle w:val="B2"/>
      </w:pPr>
      <w:r w:rsidRPr="009C5807">
        <w:tab/>
      </w:r>
      <w:r w:rsidRPr="009C5807">
        <w:rPr>
          <w:position w:val="-14"/>
        </w:rPr>
        <w:object w:dxaOrig="1180" w:dyaOrig="380">
          <v:shape id="_x0000_i1027" type="#_x0000_t75" style="width:59.95pt;height:17.45pt" o:ole="">
            <v:imagedata r:id="rId17" o:title=""/>
          </v:shape>
          <o:OLEObject Type="Embed" ProgID="Equation.3" ShapeID="_x0000_i1027" DrawAspect="Content" ObjectID="_1658346245" r:id="rId18"/>
        </w:object>
      </w:r>
      <w:r w:rsidRPr="009C5807">
        <w:t xml:space="preserve"> </w:t>
      </w:r>
      <w:proofErr w:type="gramStart"/>
      <w:r w:rsidRPr="009C5807">
        <w:t>is</w:t>
      </w:r>
      <w:proofErr w:type="gramEnd"/>
      <w:r w:rsidRPr="009C5807">
        <w:t xml:space="preserve"> the total number of inter-RAT E-UTRA reporting criteria according to Table 9.1.4.2-1.</w:t>
      </w:r>
    </w:p>
    <w:p w:rsidR="002C047F" w:rsidRPr="009C5807" w:rsidRDefault="002C047F" w:rsidP="002C047F">
      <w:pPr>
        <w:pStyle w:val="B1"/>
      </w:pPr>
      <w:r w:rsidRPr="009C5807">
        <w:t>-</w:t>
      </w:r>
      <w:r w:rsidRPr="009C5807">
        <w:tab/>
        <w:t>For UE configured with NR-DC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proofErr w:type="spellStart"/>
      <w:r w:rsidRPr="009C5807">
        <w:rPr>
          <w:lang w:eastAsia="zh-CN"/>
        </w:rPr>
        <w:t>PSCell</w:t>
      </w:r>
      <w:proofErr w:type="spellEnd"/>
      <w:r w:rsidRPr="009C5807">
        <w:t xml:space="preserve"> and </w:t>
      </w:r>
      <w:proofErr w:type="spellStart"/>
      <w:r w:rsidRPr="009C5807">
        <w:t>SCells</w:t>
      </w:r>
      <w:proofErr w:type="spellEnd"/>
      <w:r w:rsidRPr="009C5807">
        <w:t xml:space="preserve"> carrier frequencies,</w:t>
      </w:r>
    </w:p>
    <w:p w:rsidR="002C047F" w:rsidRPr="009C5807" w:rsidRDefault="002C047F" w:rsidP="002C047F">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inter-RAT E-UTRA reporting criteria according to Table 9.1.4.2-1.</w:t>
      </w:r>
    </w:p>
    <w:bookmarkEnd w:id="6"/>
    <w:p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rsidTr="00790E86">
        <w:trPr>
          <w:cantSplit/>
          <w:jc w:val="center"/>
        </w:trPr>
        <w:tc>
          <w:tcPr>
            <w:tcW w:w="4395" w:type="dxa"/>
          </w:tcPr>
          <w:p w:rsidR="002C047F" w:rsidRPr="009C5807" w:rsidRDefault="002C047F" w:rsidP="00790E86">
            <w:pPr>
              <w:pStyle w:val="TAH"/>
              <w:rPr>
                <w:rFonts w:cs="Arial"/>
              </w:rPr>
            </w:pPr>
            <w:r w:rsidRPr="009C5807">
              <w:rPr>
                <w:rFonts w:cs="v4.2.0"/>
              </w:rPr>
              <w:lastRenderedPageBreak/>
              <w:t>Measurement category</w:t>
            </w:r>
          </w:p>
        </w:tc>
        <w:tc>
          <w:tcPr>
            <w:tcW w:w="992" w:type="dxa"/>
          </w:tcPr>
          <w:p w:rsidR="002C047F" w:rsidRPr="009C5807" w:rsidRDefault="002C047F" w:rsidP="00790E86">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rsidR="002C047F" w:rsidRPr="009C5807" w:rsidRDefault="002C047F" w:rsidP="00790E86">
            <w:pPr>
              <w:pStyle w:val="TAH"/>
              <w:rPr>
                <w:rFonts w:cs="Arial"/>
              </w:rPr>
            </w:pPr>
            <w:r w:rsidRPr="009C5807">
              <w:rPr>
                <w:rFonts w:cs="v4.2.0"/>
              </w:rPr>
              <w:t>Note</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rsidR="002C047F" w:rsidRPr="009C5807" w:rsidRDefault="002C047F" w:rsidP="00790E86">
            <w:pPr>
              <w:pStyle w:val="TAC"/>
              <w:rPr>
                <w:rFonts w:cs="Arial"/>
              </w:rPr>
            </w:pPr>
            <w:r w:rsidRPr="009C5807">
              <w:rPr>
                <w:rFonts w:cs="Arial"/>
              </w:rPr>
              <w:t>9</w:t>
            </w:r>
          </w:p>
        </w:tc>
        <w:tc>
          <w:tcPr>
            <w:tcW w:w="4094" w:type="dxa"/>
          </w:tcPr>
          <w:p w:rsidR="002C047F" w:rsidRPr="009C5807" w:rsidRDefault="002C047F" w:rsidP="002C047F">
            <w:pPr>
              <w:pStyle w:val="TAL"/>
              <w:rPr>
                <w:rFonts w:cs="Arial"/>
              </w:rPr>
            </w:pPr>
            <w:r w:rsidRPr="009C5807">
              <w:rPr>
                <w:rFonts w:cs="Arial"/>
              </w:rPr>
              <w:t>Events for any one or a combination of intra-frequency SS-RSRP, SS-RSRQ, and SS-SINR for NG-RAN intra-frequency cells</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rsidR="002C047F" w:rsidRPr="009C5807" w:rsidRDefault="002C047F" w:rsidP="00790E86">
            <w:pPr>
              <w:pStyle w:val="TAC"/>
              <w:rPr>
                <w:rFonts w:cs="Arial"/>
              </w:rPr>
            </w:pPr>
            <w:r w:rsidRPr="009C5807">
              <w:rPr>
                <w:rFonts w:cs="Arial"/>
              </w:rPr>
              <w:t>10</w:t>
            </w:r>
          </w:p>
        </w:tc>
        <w:tc>
          <w:tcPr>
            <w:tcW w:w="4094" w:type="dxa"/>
          </w:tcPr>
          <w:p w:rsidR="002C047F" w:rsidRPr="009C5807" w:rsidRDefault="002C047F" w:rsidP="002C047F">
            <w:pPr>
              <w:pStyle w:val="TAL"/>
              <w:rPr>
                <w:rFonts w:cs="Arial"/>
              </w:rPr>
            </w:pPr>
            <w:r w:rsidRPr="009C5807">
              <w:rPr>
                <w:rFonts w:cs="Arial"/>
              </w:rPr>
              <w:t>Events for any one or a combination of inter-frequency SS-RSRP, SS-RSRQ, and SS-SINR for NG-RAN inter-frequency cells</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rsidR="002C047F" w:rsidRPr="009C5807" w:rsidDel="00870872" w:rsidRDefault="002C047F" w:rsidP="00790E86">
            <w:pPr>
              <w:pStyle w:val="TAC"/>
              <w:rPr>
                <w:rFonts w:cs="Arial"/>
              </w:rPr>
            </w:pPr>
            <w:r w:rsidRPr="009C5807">
              <w:rPr>
                <w:rFonts w:cs="Arial"/>
                <w:lang w:val="sv-SE"/>
              </w:rPr>
              <w:t>10</w:t>
            </w:r>
          </w:p>
        </w:tc>
        <w:tc>
          <w:tcPr>
            <w:tcW w:w="4094" w:type="dxa"/>
          </w:tcPr>
          <w:p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rsidR="002C047F" w:rsidRPr="009C5807" w:rsidRDefault="002C047F" w:rsidP="00790E86">
            <w:pPr>
              <w:pStyle w:val="TAC"/>
              <w:rPr>
                <w:rFonts w:cs="Arial"/>
                <w:lang w:val="sv-SE"/>
              </w:rPr>
            </w:pPr>
            <w:r w:rsidRPr="009C5807">
              <w:rPr>
                <w:rFonts w:cs="Arial"/>
                <w:lang w:val="sv-SE"/>
              </w:rPr>
              <w:t>1</w:t>
            </w:r>
          </w:p>
        </w:tc>
        <w:tc>
          <w:tcPr>
            <w:tcW w:w="4094" w:type="dxa"/>
          </w:tcPr>
          <w:p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szCs w:val="18"/>
              </w:rPr>
              <w:t>.</w:t>
            </w:r>
          </w:p>
        </w:tc>
      </w:tr>
      <w:tr w:rsidR="002C047F" w:rsidRPr="009C5807" w:rsidTr="00790E86">
        <w:trPr>
          <w:cantSplit/>
          <w:jc w:val="center"/>
        </w:trPr>
        <w:tc>
          <w:tcPr>
            <w:tcW w:w="4395" w:type="dxa"/>
          </w:tcPr>
          <w:p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rsidR="002C047F" w:rsidRPr="009C5807" w:rsidRDefault="002C047F" w:rsidP="00790E86">
            <w:pPr>
              <w:pStyle w:val="TAC"/>
              <w:rPr>
                <w:rFonts w:cs="Arial"/>
                <w:lang w:val="sv-SE"/>
              </w:rPr>
            </w:pPr>
            <w:r w:rsidRPr="009C5807">
              <w:rPr>
                <w:rFonts w:cs="Arial"/>
              </w:rPr>
              <w:t>1</w:t>
            </w:r>
          </w:p>
        </w:tc>
        <w:tc>
          <w:tcPr>
            <w:tcW w:w="4094" w:type="dxa"/>
          </w:tcPr>
          <w:p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lang w:eastAsia="zh-CN"/>
              </w:rPr>
              <w:t>1</w:t>
            </w:r>
          </w:p>
        </w:tc>
        <w:tc>
          <w:tcPr>
            <w:tcW w:w="4094" w:type="dxa"/>
          </w:tcPr>
          <w:p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rFonts w:hint="eastAsia"/>
                <w:lang w:eastAsia="zh-CN"/>
              </w:rPr>
              <w:t>1</w:t>
            </w:r>
          </w:p>
        </w:tc>
        <w:tc>
          <w:tcPr>
            <w:tcW w:w="4094" w:type="dxa"/>
          </w:tcPr>
          <w:p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rsidTr="00790E86">
        <w:trPr>
          <w:cantSplit/>
          <w:jc w:val="center"/>
        </w:trPr>
        <w:tc>
          <w:tcPr>
            <w:tcW w:w="4395" w:type="dxa"/>
          </w:tcPr>
          <w:p w:rsidR="002C047F" w:rsidRPr="00193A8E" w:rsidRDefault="002C047F" w:rsidP="00790E86">
            <w:pPr>
              <w:pStyle w:val="TAL"/>
            </w:pPr>
            <w:r w:rsidRPr="00241959">
              <w:rPr>
                <w:rFonts w:cs="Arial"/>
              </w:rPr>
              <w:t xml:space="preserve">Intra-frequency </w:t>
            </w:r>
            <w:r>
              <w:rPr>
                <w:rFonts w:cs="Arial"/>
              </w:rPr>
              <w:t xml:space="preserve">SSB-based </w:t>
            </w:r>
            <w:ins w:id="7" w:author="Huawei" w:date="2020-07-30T19:47:00Z">
              <w:r w:rsidR="00D72174">
                <w:rPr>
                  <w:rFonts w:cs="Arial"/>
                </w:rPr>
                <w:t xml:space="preserve">and CSI-RS based </w:t>
              </w:r>
            </w:ins>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D72174">
            <w:pPr>
              <w:pStyle w:val="TAL"/>
            </w:pPr>
            <w:r w:rsidRPr="00241959">
              <w:rPr>
                <w:rFonts w:cs="Arial"/>
              </w:rPr>
              <w:t xml:space="preserve">Intra-frequency </w:t>
            </w:r>
            <w:r>
              <w:rPr>
                <w:rFonts w:cs="Arial"/>
              </w:rPr>
              <w:t>SS-</w:t>
            </w:r>
            <w:r w:rsidRPr="00241959">
              <w:rPr>
                <w:rFonts w:cs="Arial"/>
              </w:rPr>
              <w:t>RSRP</w:t>
            </w:r>
            <w:ins w:id="8" w:author="Huawei" w:date="2020-07-30T19:47:00Z">
              <w:r w:rsidR="00D72174">
                <w:rPr>
                  <w:rFonts w:cs="Arial"/>
                </w:rPr>
                <w:t>,</w:t>
              </w:r>
            </w:ins>
            <w:r>
              <w:rPr>
                <w:rFonts w:cs="Arial"/>
              </w:rPr>
              <w:t xml:space="preserve"> </w:t>
            </w:r>
            <w:del w:id="9" w:author="Huawei" w:date="2020-07-30T19:47: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10" w:author="Huawei" w:date="2020-07-30T19:47:00Z">
              <w:r w:rsidR="00D72174">
                <w:rPr>
                  <w:rFonts w:cs="Arial"/>
                </w:rPr>
                <w:t>, CSI-RSRP and CSI-RSRQ</w:t>
              </w:r>
            </w:ins>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ins w:id="11" w:author="Huawei" w:date="2020-07-30T19:48:00Z">
              <w:r w:rsidR="00D72174">
                <w:rPr>
                  <w:rFonts w:cs="Arial"/>
                </w:rPr>
                <w:t>,</w:t>
              </w:r>
            </w:ins>
            <w:del w:id="12" w:author="Huawei" w:date="2020-07-30T19:48:00Z">
              <w:r w:rsidDel="00D72174">
                <w:rPr>
                  <w:rFonts w:cs="Arial"/>
                </w:rPr>
                <w:delText xml:space="preserve"> and</w:delText>
              </w:r>
            </w:del>
            <w:r>
              <w:rPr>
                <w:rFonts w:cs="Arial"/>
              </w:rPr>
              <w:t xml:space="preserve"> SS-</w:t>
            </w:r>
            <w:r w:rsidRPr="00241959">
              <w:rPr>
                <w:rFonts w:cs="Arial"/>
              </w:rPr>
              <w:t>RSRQ</w:t>
            </w:r>
            <w:ins w:id="13" w:author="Huawei" w:date="2020-07-30T19:48:00Z">
              <w:r w:rsidR="00D72174">
                <w:rPr>
                  <w:rFonts w:cs="Arial"/>
                </w:rPr>
                <w:t>, CSI-RSRP and CSI-RSRQ</w:t>
              </w:r>
            </w:ins>
            <w:r w:rsidRPr="00241959">
              <w:rPr>
                <w:rFonts w:cs="Arial"/>
              </w:rPr>
              <w:t xml:space="preserve"> measurements. Applicable to UE capable of reporting </w:t>
            </w:r>
            <w:r>
              <w:rPr>
                <w:rFonts w:cs="Arial"/>
              </w:rPr>
              <w:t>at least one of SS-</w:t>
            </w:r>
            <w:r w:rsidRPr="00241959">
              <w:rPr>
                <w:rFonts w:cs="Arial"/>
              </w:rPr>
              <w:t>RSRP</w:t>
            </w:r>
            <w:ins w:id="14" w:author="Huawei" w:date="2020-07-30T19:48:00Z">
              <w:r w:rsidR="00D72174">
                <w:rPr>
                  <w:rFonts w:cs="Arial"/>
                </w:rPr>
                <w:t>,</w:t>
              </w:r>
            </w:ins>
            <w:r>
              <w:rPr>
                <w:rFonts w:cs="Arial"/>
              </w:rPr>
              <w:t xml:space="preserve"> </w:t>
            </w:r>
            <w:del w:id="15" w:author="Huawei" w:date="2020-07-30T19:48:00Z">
              <w:r w:rsidDel="00D72174">
                <w:rPr>
                  <w:rFonts w:cs="Arial"/>
                </w:rPr>
                <w:delText xml:space="preserve">and </w:delText>
              </w:r>
            </w:del>
            <w:r>
              <w:rPr>
                <w:rFonts w:cs="Arial"/>
              </w:rPr>
              <w:t>SS-RSRQ</w:t>
            </w:r>
            <w:ins w:id="16" w:author="Huawei" w:date="2020-07-30T19:48:00Z">
              <w:r w:rsidR="00D72174">
                <w:rPr>
                  <w:rFonts w:cs="Arial"/>
                </w:rPr>
                <w:t>, CSI-RSRP and CSI-RSRQ</w:t>
              </w:r>
            </w:ins>
            <w:r w:rsidRPr="00241959">
              <w:rPr>
                <w:rFonts w:cs="Arial"/>
              </w:rPr>
              <w:t xml:space="preserve">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193A8E" w:rsidRDefault="002C047F" w:rsidP="00790E86">
            <w:pPr>
              <w:pStyle w:val="TAL"/>
            </w:pPr>
            <w:r w:rsidRPr="00311EBF">
              <w:rPr>
                <w:rFonts w:cs="Arial"/>
              </w:rPr>
              <w:t xml:space="preserve">Inter-frequency SSB-based </w:t>
            </w:r>
            <w:ins w:id="17" w:author="Huawei" w:date="2020-07-30T19:47:00Z">
              <w:r w:rsidR="00D72174">
                <w:rPr>
                  <w:rFonts w:cs="Arial"/>
                </w:rPr>
                <w:t xml:space="preserve">and CSI-RS based </w:t>
              </w:r>
            </w:ins>
            <w:r w:rsidRPr="00311EBF">
              <w:rPr>
                <w:rFonts w:cs="Arial"/>
              </w:rPr>
              <w:t>measurements for NR E-CID</w:t>
            </w:r>
            <w:r w:rsidRPr="00311EBF">
              <w:rPr>
                <w:rFonts w:cs="Arial"/>
                <w:vertAlign w:val="superscript"/>
              </w:rPr>
              <w:t xml:space="preserve"> Note 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D72174">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d="18" w:author="Huawei" w:date="2020-07-30T19:48:00Z">
              <w:r w:rsidR="00D72174">
                <w:rPr>
                  <w:rFonts w:cs="Arial"/>
                </w:rPr>
                <w:t>,</w:t>
              </w:r>
            </w:ins>
            <w:r>
              <w:rPr>
                <w:rFonts w:cs="Arial"/>
              </w:rPr>
              <w:t xml:space="preserve"> </w:t>
            </w:r>
            <w:del w:id="19" w:author="Huawei" w:date="2020-07-30T19:48: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20" w:author="Huawei" w:date="2020-07-30T19:48:00Z">
              <w:r w:rsidR="00D72174">
                <w:rPr>
                  <w:rFonts w:cs="Arial"/>
                </w:rPr>
                <w:t>, CSI-RSRP and CSI-RSRQ</w:t>
              </w:r>
            </w:ins>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ins w:id="21" w:author="Huawei" w:date="2020-07-30T19:48:00Z">
              <w:r w:rsidR="00D72174">
                <w:rPr>
                  <w:rFonts w:cs="Arial"/>
                </w:rPr>
                <w:t>,</w:t>
              </w:r>
            </w:ins>
            <w:r>
              <w:rPr>
                <w:rFonts w:cs="Arial"/>
              </w:rPr>
              <w:t xml:space="preserve"> </w:t>
            </w:r>
            <w:del w:id="22" w:author="Huawei" w:date="2020-07-30T19:49: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23" w:author="Huawei" w:date="2020-07-30T19:49:00Z">
              <w:r w:rsidR="00D72174">
                <w:rPr>
                  <w:rFonts w:cs="Arial"/>
                </w:rPr>
                <w:t>, CSI-RSRP and CSI-RSRQ</w:t>
              </w:r>
            </w:ins>
            <w:r w:rsidRPr="00241959">
              <w:rPr>
                <w:rFonts w:cs="Arial"/>
              </w:rPr>
              <w:t xml:space="preserve"> measurements. Applicable to UE capable of reporting </w:t>
            </w:r>
            <w:r>
              <w:rPr>
                <w:rFonts w:cs="Arial"/>
              </w:rPr>
              <w:t>at least one of SS-</w:t>
            </w:r>
            <w:r w:rsidRPr="00241959">
              <w:rPr>
                <w:rFonts w:cs="Arial"/>
              </w:rPr>
              <w:t>RSRP</w:t>
            </w:r>
            <w:ins w:id="24" w:author="Huawei" w:date="2020-07-30T19:49:00Z">
              <w:r w:rsidR="00D72174">
                <w:rPr>
                  <w:rFonts w:cs="Arial"/>
                </w:rPr>
                <w:t>,</w:t>
              </w:r>
            </w:ins>
            <w:r>
              <w:rPr>
                <w:rFonts w:cs="Arial"/>
              </w:rPr>
              <w:t xml:space="preserve"> </w:t>
            </w:r>
            <w:del w:id="25" w:author="Huawei" w:date="2020-07-30T19:49:00Z">
              <w:r w:rsidDel="00D72174">
                <w:rPr>
                  <w:rFonts w:cs="Arial"/>
                </w:rPr>
                <w:delText>and</w:delText>
              </w:r>
              <w:r w:rsidRPr="00241959" w:rsidDel="00D72174">
                <w:rPr>
                  <w:rFonts w:cs="Arial"/>
                </w:rPr>
                <w:delText xml:space="preserve"> </w:delText>
              </w:r>
            </w:del>
            <w:r>
              <w:rPr>
                <w:rFonts w:cs="Arial"/>
              </w:rPr>
              <w:t>SS-</w:t>
            </w:r>
            <w:r w:rsidRPr="00241959">
              <w:rPr>
                <w:rFonts w:cs="Arial"/>
              </w:rPr>
              <w:t>RSRQ</w:t>
            </w:r>
            <w:ins w:id="26" w:author="Huawei" w:date="2020-07-30T19:49:00Z">
              <w:r w:rsidR="00D72174">
                <w:rPr>
                  <w:rFonts w:cs="Arial"/>
                </w:rPr>
                <w:t>,</w:t>
              </w:r>
            </w:ins>
            <w:r w:rsidRPr="00241959">
              <w:rPr>
                <w:rFonts w:cs="Arial"/>
              </w:rPr>
              <w:t xml:space="preserve"> </w:t>
            </w:r>
            <w:ins w:id="27" w:author="Huawei" w:date="2020-07-30T19:49:00Z">
              <w:r w:rsidR="00D72174">
                <w:rPr>
                  <w:rFonts w:cs="Arial"/>
                </w:rPr>
                <w:t>CSI-RSRP and CSI-RSRQ</w:t>
              </w:r>
              <w:r w:rsidR="00D72174" w:rsidRPr="00241959">
                <w:rPr>
                  <w:rFonts w:cs="Arial"/>
                </w:rPr>
                <w:t xml:space="preserve"> </w:t>
              </w:r>
            </w:ins>
            <w:r w:rsidRPr="00241959">
              <w:rPr>
                <w:rFonts w:cs="Arial"/>
              </w:rPr>
              <w:t xml:space="preserve">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RSTD</w:t>
            </w:r>
            <w:r w:rsidRPr="00885F53">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lastRenderedPageBreak/>
              <w:t>UE Rx-</w:t>
            </w:r>
            <w:proofErr w:type="spellStart"/>
            <w:r>
              <w:rPr>
                <w:rFonts w:cs="Arial"/>
              </w:rPr>
              <w:t>Tx</w:t>
            </w:r>
            <w:proofErr w:type="spellEnd"/>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UE Rx-</w:t>
            </w:r>
            <w:proofErr w:type="spellStart"/>
            <w:r>
              <w:rPr>
                <w:rFonts w:cs="Arial"/>
              </w:rPr>
              <w:t>Tx</w:t>
            </w:r>
            <w:proofErr w:type="spellEnd"/>
            <w:r w:rsidRPr="00241959">
              <w:rPr>
                <w:rFonts w:cs="Arial"/>
              </w:rPr>
              <w:t xml:space="preserve"> measurement report</w:t>
            </w:r>
            <w:r>
              <w:rPr>
                <w:rFonts w:cs="Arial"/>
              </w:rPr>
              <w:t>ing;</w:t>
            </w:r>
            <w:r w:rsidRPr="00241959">
              <w:rPr>
                <w:rFonts w:cs="Arial"/>
              </w:rPr>
              <w:t xml:space="preserve"> </w:t>
            </w:r>
            <w:r>
              <w:rPr>
                <w:rFonts w:cs="Arial"/>
              </w:rPr>
              <w:t>1 report capable of multiple UE Rx-</w:t>
            </w:r>
            <w:proofErr w:type="spellStart"/>
            <w:r>
              <w:rPr>
                <w:rFonts w:cs="Arial"/>
              </w:rPr>
              <w:t>Tx</w:t>
            </w:r>
            <w:proofErr w:type="spellEnd"/>
            <w:r>
              <w:rPr>
                <w:rFonts w:cs="Arial"/>
              </w:rPr>
              <w:t xml:space="preserve">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PRS-RSRP</w:t>
            </w:r>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Pr>
                <w:rFonts w:cs="Arial"/>
              </w:rPr>
              <w:t>1</w:t>
            </w:r>
          </w:p>
        </w:tc>
        <w:tc>
          <w:tcPr>
            <w:tcW w:w="4094" w:type="dxa"/>
          </w:tcPr>
          <w:p w:rsidR="002C047F" w:rsidRPr="00241959" w:rsidRDefault="002C047F" w:rsidP="00790E86">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1 report capable of multiple DL PRS-RSRP measurements configured for DL-</w:t>
            </w:r>
            <w:proofErr w:type="spellStart"/>
            <w:r>
              <w:rPr>
                <w:rFonts w:cs="Arial"/>
              </w:rPr>
              <w:t>AoD</w:t>
            </w:r>
            <w:proofErr w:type="spellEnd"/>
            <w:r>
              <w:rPr>
                <w:rFonts w:cs="Arial"/>
              </w:rPr>
              <w:t xml:space="preserve">. </w:t>
            </w:r>
            <w:r w:rsidRPr="00885F53">
              <w:rPr>
                <w:rFonts w:cs="Arial"/>
              </w:rPr>
              <w:t xml:space="preserve">Only applicable for UE </w:t>
            </w:r>
            <w:r>
              <w:rPr>
                <w:rFonts w:cs="Arial"/>
              </w:rPr>
              <w:t>capable of reporting measurements for DL-</w:t>
            </w:r>
            <w:proofErr w:type="spellStart"/>
            <w:r>
              <w:rPr>
                <w:rFonts w:cs="Arial"/>
              </w:rPr>
              <w:t>AoD</w:t>
            </w:r>
            <w:proofErr w:type="spellEnd"/>
            <w:r>
              <w:rPr>
                <w:rFonts w:cs="Arial"/>
              </w:rPr>
              <w:t xml:space="preserve"> to LMF </w:t>
            </w:r>
            <w:r w:rsidRPr="00885F53">
              <w:rPr>
                <w:rFonts w:cs="Arial"/>
              </w:rPr>
              <w:t>via LPP [22].</w:t>
            </w:r>
          </w:p>
        </w:tc>
      </w:tr>
      <w:tr w:rsidR="002C047F" w:rsidRPr="009C5807" w:rsidTr="00790E86">
        <w:trPr>
          <w:cantSplit/>
          <w:jc w:val="center"/>
        </w:trPr>
        <w:tc>
          <w:tcPr>
            <w:tcW w:w="9481" w:type="dxa"/>
            <w:gridSpan w:val="3"/>
          </w:tcPr>
          <w:p w:rsidR="002C047F" w:rsidRPr="009C5807" w:rsidRDefault="002C047F" w:rsidP="00790E86">
            <w:pPr>
              <w:pStyle w:val="TAN"/>
            </w:pPr>
            <w:r w:rsidRPr="009C5807">
              <w:t>NOTE 1:</w:t>
            </w:r>
            <w:r w:rsidRPr="009C5807">
              <w:tab/>
              <w:t xml:space="preserve">When the UE is configured with </w:t>
            </w:r>
            <w:proofErr w:type="spellStart"/>
            <w:r w:rsidRPr="009C5807">
              <w:t>PSCell</w:t>
            </w:r>
            <w:proofErr w:type="spellEnd"/>
            <w:r w:rsidRPr="009C5807">
              <w:t xml:space="preserve">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rsidR="002C047F" w:rsidRPr="009C5807" w:rsidRDefault="002C047F" w:rsidP="00790E86">
            <w:pPr>
              <w:pStyle w:val="TAN"/>
            </w:pPr>
            <w:r w:rsidRPr="009C5807">
              <w:t>NOTE 2: Applicable for UE configured with SA NR operation mode.</w:t>
            </w:r>
          </w:p>
          <w:p w:rsidR="002C047F" w:rsidRPr="009C5807" w:rsidRDefault="002C047F" w:rsidP="00790E86">
            <w:pPr>
              <w:pStyle w:val="TAN"/>
            </w:pPr>
            <w:r w:rsidRPr="009C5807">
              <w:t>NOTE 3: Applicable for UE configured with EN-DC operation mode.</w:t>
            </w:r>
          </w:p>
          <w:p w:rsidR="002C047F" w:rsidRPr="009C5807" w:rsidRDefault="002C047F" w:rsidP="00790E86">
            <w:pPr>
              <w:pStyle w:val="TAN"/>
            </w:pPr>
            <w:r w:rsidRPr="009C5807">
              <w:t>NOTE 4: Applicable for UE configured with NE-DC operation mode.</w:t>
            </w:r>
          </w:p>
          <w:p w:rsidR="002C047F" w:rsidRPr="009C5807" w:rsidRDefault="002C047F" w:rsidP="00790E86">
            <w:pPr>
              <w:pStyle w:val="TAN"/>
            </w:pPr>
            <w:r w:rsidRPr="009C5807">
              <w:t>NOTE 5: Applicable for UE configured with NR-DC operation mode.</w:t>
            </w:r>
          </w:p>
        </w:tc>
      </w:tr>
    </w:tbl>
    <w:p w:rsidR="002C047F" w:rsidRPr="009C5807" w:rsidRDefault="002C047F" w:rsidP="002C047F"/>
    <w:p w:rsidR="00411B37" w:rsidRPr="002C047F" w:rsidRDefault="00411B37" w:rsidP="00B5775E">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A67" w:rsidRDefault="00827A67">
      <w:r>
        <w:separator/>
      </w:r>
    </w:p>
  </w:endnote>
  <w:endnote w:type="continuationSeparator" w:id="0">
    <w:p w:rsidR="00827A67" w:rsidRDefault="0082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A67" w:rsidRDefault="00827A67">
      <w:r>
        <w:separator/>
      </w:r>
    </w:p>
  </w:footnote>
  <w:footnote w:type="continuationSeparator" w:id="0">
    <w:p w:rsidR="00827A67" w:rsidRDefault="00827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663BC"/>
    <w:rsid w:val="00086436"/>
    <w:rsid w:val="000A3EE0"/>
    <w:rsid w:val="000A6394"/>
    <w:rsid w:val="000B41E3"/>
    <w:rsid w:val="000B7FED"/>
    <w:rsid w:val="000C038A"/>
    <w:rsid w:val="000C6598"/>
    <w:rsid w:val="0010656F"/>
    <w:rsid w:val="001275CB"/>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45AD8"/>
    <w:rsid w:val="00460E56"/>
    <w:rsid w:val="00482950"/>
    <w:rsid w:val="00490BA3"/>
    <w:rsid w:val="004A61E0"/>
    <w:rsid w:val="004B75B7"/>
    <w:rsid w:val="004C1728"/>
    <w:rsid w:val="004C557A"/>
    <w:rsid w:val="005074A3"/>
    <w:rsid w:val="0051580D"/>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A67"/>
    <w:rsid w:val="00841B26"/>
    <w:rsid w:val="00843A1C"/>
    <w:rsid w:val="008626E7"/>
    <w:rsid w:val="00870EE7"/>
    <w:rsid w:val="00872278"/>
    <w:rsid w:val="008863B9"/>
    <w:rsid w:val="008A2D80"/>
    <w:rsid w:val="008A45A6"/>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3A47"/>
    <w:rsid w:val="00A7671C"/>
    <w:rsid w:val="00A85BB7"/>
    <w:rsid w:val="00AA2CBC"/>
    <w:rsid w:val="00AC06EE"/>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95985"/>
    <w:rsid w:val="00CB2B7D"/>
    <w:rsid w:val="00CC5026"/>
    <w:rsid w:val="00CC68D0"/>
    <w:rsid w:val="00D03F9A"/>
    <w:rsid w:val="00D06D51"/>
    <w:rsid w:val="00D151A5"/>
    <w:rsid w:val="00D234C9"/>
    <w:rsid w:val="00D23B3F"/>
    <w:rsid w:val="00D24991"/>
    <w:rsid w:val="00D3694A"/>
    <w:rsid w:val="00D50255"/>
    <w:rsid w:val="00D66520"/>
    <w:rsid w:val="00D72174"/>
    <w:rsid w:val="00D85A73"/>
    <w:rsid w:val="00D9224D"/>
    <w:rsid w:val="00DA34DF"/>
    <w:rsid w:val="00DA68A2"/>
    <w:rsid w:val="00DB3238"/>
    <w:rsid w:val="00DE34CF"/>
    <w:rsid w:val="00E13F3D"/>
    <w:rsid w:val="00E15D12"/>
    <w:rsid w:val="00E30FB5"/>
    <w:rsid w:val="00E34898"/>
    <w:rsid w:val="00E633E8"/>
    <w:rsid w:val="00E8349B"/>
    <w:rsid w:val="00E9263D"/>
    <w:rsid w:val="00EB09B7"/>
    <w:rsid w:val="00EB33E9"/>
    <w:rsid w:val="00EC2BD7"/>
    <w:rsid w:val="00EC5CB1"/>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602B-6552-49E6-8F09-8DA2CB20D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1</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2020-08-07T14:58:00Z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