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212331" w:rsidRPr="00212331">
        <w:rPr>
          <w:b/>
          <w:i/>
          <w:noProof/>
          <w:sz w:val="28"/>
        </w:rPr>
        <w:t>R4-2011142</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2331" w:rsidP="00547111">
            <w:pPr>
              <w:pStyle w:val="CRCoverPage"/>
              <w:spacing w:after="0"/>
              <w:rPr>
                <w:noProof/>
              </w:rPr>
            </w:pPr>
            <w:r>
              <w:rPr>
                <w:noProof/>
                <w:lang w:eastAsia="zh-CN"/>
              </w:rPr>
              <w:t>1076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32B5" w:rsidP="00160EC9">
            <w:pPr>
              <w:pStyle w:val="CRCoverPage"/>
              <w:spacing w:after="0"/>
              <w:jc w:val="center"/>
              <w:rPr>
                <w:noProof/>
                <w:sz w:val="28"/>
              </w:rPr>
            </w:pPr>
            <w:r>
              <w:rPr>
                <w:b/>
                <w:noProof/>
                <w:sz w:val="28"/>
              </w:rPr>
              <w:t>15.10.0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A3F">
            <w:pPr>
              <w:pStyle w:val="CRCoverPage"/>
              <w:spacing w:after="0"/>
              <w:ind w:left="100"/>
              <w:rPr>
                <w:noProof/>
              </w:rPr>
            </w:pPr>
            <w:r w:rsidRPr="00726A3F">
              <w:rPr>
                <w:noProof/>
              </w:rPr>
              <w:t>CR to add UE beam assumption for TC in A.5.6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827C12">
            <w:pPr>
              <w:pStyle w:val="CRCoverPage"/>
              <w:spacing w:after="0"/>
              <w:ind w:left="100"/>
              <w:rPr>
                <w:noProof/>
              </w:rPr>
            </w:pPr>
            <w:r w:rsidRPr="00C832B5">
              <w:rPr>
                <w:noProof/>
              </w:rPr>
              <w:t>NR_newRAT-</w:t>
            </w:r>
            <w:r w:rsidR="00827C12">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32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832B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BA0243" w:rsidP="00BA0243">
            <w:pPr>
              <w:spacing w:after="0"/>
              <w:ind w:left="100"/>
              <w:rPr>
                <w:rFonts w:ascii="Arial" w:hAnsi="Arial" w:cs="Arial"/>
                <w:noProof/>
              </w:rPr>
            </w:pPr>
            <w:r>
              <w:rPr>
                <w:rFonts w:ascii="Arial" w:hAnsi="Arial" w:cs="Arial"/>
                <w:noProof/>
              </w:rPr>
              <w:t xml:space="preserve">As agreed in WF </w:t>
            </w:r>
            <w:r w:rsidRPr="00BA0243">
              <w:rPr>
                <w:rFonts w:ascii="Arial" w:hAnsi="Arial" w:cs="Arial"/>
                <w:noProof/>
              </w:rPr>
              <w:t>R4-2008538</w:t>
            </w:r>
            <w:r>
              <w:rPr>
                <w:rFonts w:ascii="Arial" w:hAnsi="Arial" w:cs="Arial"/>
                <w:noProof/>
              </w:rPr>
              <w:t xml:space="preserve"> in RAN4#95-e, UE beam assumptions (fine or rough) for RRM test cases are to be added for each FR2 test case. According to work split, this CR add the information for 16 test cases in A.5.6.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BA0243" w:rsidP="00827C12">
            <w:pPr>
              <w:pStyle w:val="CRCoverPage"/>
              <w:spacing w:after="0"/>
              <w:ind w:left="100"/>
              <w:rPr>
                <w:noProof/>
              </w:rPr>
            </w:pPr>
            <w:r>
              <w:rPr>
                <w:rFonts w:cs="Arial"/>
                <w:noProof/>
              </w:rPr>
              <w:t xml:space="preserve">Add UE beam assumptions for RRM test cases in A.5.6, based on WF </w:t>
            </w:r>
            <w:r w:rsidRPr="00BA0243">
              <w:rPr>
                <w:rFonts w:cs="Arial"/>
                <w:noProof/>
              </w:rPr>
              <w:t>R4-2008538</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0243" w:rsidP="00BA0243">
            <w:pPr>
              <w:pStyle w:val="CRCoverPage"/>
              <w:spacing w:after="0"/>
              <w:ind w:left="100"/>
              <w:rPr>
                <w:noProof/>
              </w:rPr>
            </w:pPr>
            <w:r>
              <w:t>RAN5 would not be able to implement RRM test cases in a way that provides the intended Es/Iot</w:t>
            </w:r>
            <w:r>
              <w:rPr>
                <w:vertAlign w:val="subscript"/>
              </w:rPr>
              <w:t>BB</w:t>
            </w:r>
            <w:r>
              <w:t xml:space="preserve"> (Es/Iot at UE baseband).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A3F" w:rsidP="000000C5">
            <w:pPr>
              <w:pStyle w:val="CRCoverPage"/>
              <w:spacing w:after="0"/>
              <w:ind w:left="100"/>
              <w:rPr>
                <w:noProof/>
                <w:lang w:eastAsia="zh-CN"/>
              </w:rPr>
            </w:pPr>
            <w:r>
              <w:rPr>
                <w:noProof/>
                <w:lang w:eastAsia="zh-CN"/>
              </w:rPr>
              <w:t>A.5.6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23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1233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12331">
            <w:pPr>
              <w:pStyle w:val="CRCoverPage"/>
              <w:spacing w:after="0"/>
              <w:ind w:left="99"/>
              <w:rPr>
                <w:noProof/>
              </w:rPr>
            </w:pPr>
            <w:r>
              <w:rPr>
                <w:noProof/>
              </w:rPr>
              <w:t>TS</w:t>
            </w:r>
            <w:r w:rsidR="00212331">
              <w:rPr>
                <w:noProof/>
              </w:rPr>
              <w:t xml:space="preserve"> 38.533</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23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26A3F" w:rsidRPr="00736FBC" w:rsidRDefault="00726A3F" w:rsidP="00726A3F">
      <w:pPr>
        <w:pStyle w:val="2"/>
      </w:pPr>
      <w:r w:rsidRPr="00736FBC">
        <w:t>A.5.6</w:t>
      </w:r>
      <w:r w:rsidRPr="00736FBC">
        <w:tab/>
        <w:t>Measurement procedure</w:t>
      </w:r>
    </w:p>
    <w:p w:rsidR="00726A3F" w:rsidRPr="00736FBC" w:rsidRDefault="00726A3F" w:rsidP="00726A3F">
      <w:pPr>
        <w:pStyle w:val="30"/>
      </w:pPr>
      <w:bookmarkStart w:id="3" w:name="_Toc535476438"/>
      <w:r w:rsidRPr="00736FBC">
        <w:t>A.5.6.1</w:t>
      </w:r>
      <w:r w:rsidRPr="00736FBC">
        <w:tab/>
        <w:t>Intra-frequency Measurements</w:t>
      </w:r>
    </w:p>
    <w:p w:rsidR="00726A3F" w:rsidRPr="00736FBC" w:rsidRDefault="00726A3F" w:rsidP="00726A3F">
      <w:pPr>
        <w:pStyle w:val="40"/>
        <w:rPr>
          <w:snapToGrid w:val="0"/>
        </w:rPr>
      </w:pPr>
      <w:bookmarkStart w:id="4" w:name="_Toc535476413"/>
      <w:r w:rsidRPr="00736FBC">
        <w:rPr>
          <w:snapToGrid w:val="0"/>
        </w:rPr>
        <w:t>A.5.6.1.1</w:t>
      </w:r>
      <w:r w:rsidRPr="00736FBC">
        <w:rPr>
          <w:snapToGrid w:val="0"/>
        </w:rPr>
        <w:tab/>
        <w:t xml:space="preserve">EN-DC event triggered reporting </w:t>
      </w:r>
      <w:r w:rsidRPr="00736FBC">
        <w:rPr>
          <w:snapToGrid w:val="0"/>
          <w:lang w:eastAsia="zh-CN"/>
        </w:rPr>
        <w:t>test without gap under non-DRX</w:t>
      </w:r>
      <w:bookmarkEnd w:id="4"/>
    </w:p>
    <w:p w:rsidR="00726A3F" w:rsidRPr="00736FBC" w:rsidRDefault="00726A3F" w:rsidP="00726A3F">
      <w:pPr>
        <w:pStyle w:val="5"/>
        <w:rPr>
          <w:snapToGrid w:val="0"/>
        </w:rPr>
      </w:pPr>
      <w:bookmarkStart w:id="5" w:name="_Toc535476414"/>
      <w:r w:rsidRPr="00736FBC">
        <w:rPr>
          <w:snapToGrid w:val="0"/>
        </w:rPr>
        <w:t>A.5.6.1.1.1</w:t>
      </w:r>
      <w:r w:rsidRPr="00736FBC">
        <w:rPr>
          <w:snapToGrid w:val="0"/>
        </w:rPr>
        <w:tab/>
        <w:t>Test purpose and Environment</w:t>
      </w:r>
      <w:bookmarkEnd w:id="5"/>
    </w:p>
    <w:p w:rsidR="00726A3F" w:rsidRPr="00736FBC" w:rsidRDefault="00726A3F" w:rsidP="00726A3F">
      <w:r w:rsidRPr="00736FBC">
        <w:rPr>
          <w:rFonts w:cs="v4.2.0"/>
        </w:rPr>
        <w:t xml:space="preserve">The purpose of this test is to verify that the UE makes correct reporting of an event. This test will partly verify the TDD intra-frequency cell search requirements in clause 9.2.5.1 and 9.2.5.2. </w:t>
      </w:r>
      <w:r w:rsidRPr="00736FBC">
        <w:t>Supported test configurations are shown in table A.5.6.1.1.1-1.</w:t>
      </w:r>
    </w:p>
    <w:p w:rsidR="00726A3F" w:rsidRPr="00736FBC" w:rsidRDefault="00726A3F" w:rsidP="00726A3F">
      <w:pPr>
        <w:pStyle w:val="TH"/>
      </w:pPr>
      <w:r w:rsidRPr="00736FBC">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pStyle w:val="TH"/>
      </w:pPr>
      <w:r w:rsidRPr="00736FBC">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726A3F" w:rsidRPr="00736FBC" w:rsidTr="00726A3F">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rPr>
                <w:rFonts w:cs="Arial"/>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pPr>
      <w:r w:rsidRPr="00736FBC">
        <w:rPr>
          <w:rFonts w:cs="v4.2.0"/>
        </w:rPr>
        <w:lastRenderedPageBreak/>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keepNext/>
        <w:keepLines/>
        <w:spacing w:before="60"/>
        <w:jc w:val="center"/>
        <w:rPr>
          <w:rFonts w:ascii="Arial" w:hAnsi="Arial"/>
          <w:b/>
        </w:rPr>
      </w:pPr>
      <w:bookmarkStart w:id="6" w:name="_Toc535476415"/>
      <w:r w:rsidRPr="00736FBC">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T2</w:t>
            </w:r>
          </w:p>
        </w:tc>
      </w:tr>
      <w:tr w:rsidR="00726A3F" w:rsidRPr="00736FBC" w:rsidTr="00726A3F">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L"/>
            </w:pPr>
            <w:r w:rsidRPr="00736FBC">
              <w:t>AoA setup</w:t>
            </w:r>
          </w:p>
        </w:tc>
        <w:tc>
          <w:tcPr>
            <w:tcW w:w="1722"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p>
        </w:tc>
        <w:tc>
          <w:tcPr>
            <w:tcW w:w="1701"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C"/>
            </w:pPr>
            <w:r w:rsidRPr="00736FBC">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lang w:eastAsia="zh-CN"/>
              </w:rPr>
            </w:pPr>
            <w:r w:rsidRPr="00736FBC">
              <w:rPr>
                <w:lang w:eastAsia="zh-CN"/>
              </w:rPr>
              <w:t>Setup 3 defined in A.3.15.3</w:t>
            </w:r>
          </w:p>
        </w:tc>
      </w:tr>
      <w:tr w:rsidR="00726A3F" w:rsidRPr="00736FBC" w:rsidTr="00726A3F">
        <w:trPr>
          <w:cantSplit/>
          <w:trHeight w:val="219"/>
          <w:jc w:val="center"/>
        </w:trPr>
        <w:tc>
          <w:tcPr>
            <w:tcW w:w="1647" w:type="dxa"/>
            <w:vMerge/>
            <w:tcBorders>
              <w:left w:val="single" w:sz="4" w:space="0" w:color="auto"/>
              <w:bottom w:val="single" w:sz="4" w:space="0" w:color="auto"/>
              <w:right w:val="single" w:sz="4" w:space="0" w:color="auto"/>
            </w:tcBorders>
          </w:tcPr>
          <w:p w:rsidR="00726A3F" w:rsidRPr="00736FBC" w:rsidRDefault="00726A3F" w:rsidP="00726A3F">
            <w:pPr>
              <w:pStyle w:val="TAL"/>
              <w:rPr>
                <w:noProof/>
                <w:position w:val="-12"/>
                <w:lang w:eastAsia="en-GB"/>
              </w:rPr>
            </w:pPr>
          </w:p>
        </w:tc>
        <w:tc>
          <w:tcPr>
            <w:tcW w:w="1722"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b/>
              </w:rPr>
            </w:pPr>
            <w:r w:rsidRPr="00736FBC">
              <w:rPr>
                <w:b/>
              </w:rPr>
              <w:t>AoA1</w:t>
            </w:r>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AoA2</w:t>
            </w:r>
          </w:p>
        </w:tc>
      </w:tr>
      <w:tr w:rsidR="00726A3F" w:rsidRPr="00736FBC" w:rsidTr="00726A3F">
        <w:trPr>
          <w:cantSplit/>
          <w:trHeight w:val="219"/>
          <w:jc w:val="center"/>
          <w:ins w:id="7" w:author="Huawei" w:date="2020-08-06T09:36:00Z"/>
        </w:trPr>
        <w:tc>
          <w:tcPr>
            <w:tcW w:w="1647"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rPr>
                <w:ins w:id="8" w:author="Huawei" w:date="2020-08-06T09:36:00Z"/>
                <w:noProof/>
                <w:position w:val="-12"/>
                <w:lang w:val="en-US" w:eastAsia="zh-CN"/>
              </w:rPr>
            </w:pPr>
            <w:ins w:id="9" w:author="Huawei" w:date="2020-08-06T09:36:00Z">
              <w:r>
                <w:rPr>
                  <w:rFonts w:cs="Arial"/>
                  <w:szCs w:val="18"/>
                  <w:lang w:val="en-US"/>
                </w:rPr>
                <w:t>Assumption for UE beams</w:t>
              </w:r>
              <w:r>
                <w:rPr>
                  <w:rFonts w:cs="Arial"/>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ins w:id="10" w:author="Huawei" w:date="2020-08-06T09:36:00Z"/>
              </w:rPr>
            </w:pP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ins w:id="11" w:author="Huawei" w:date="2020-08-06T09:36:00Z"/>
                <w:lang w:eastAsia="zh-CN"/>
              </w:rPr>
            </w:pPr>
            <w:ins w:id="12" w:author="Huawei" w:date="2020-08-06T09:36: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ins w:id="13" w:author="Huawei" w:date="2020-08-06T09:36:00Z"/>
                <w:lang w:eastAsia="zh-CN"/>
              </w:rPr>
            </w:pPr>
            <w:ins w:id="14" w:author="Huawei" w:date="2020-08-06T09:36: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15" w:author="Huawei" w:date="2020-08-06T09:36:00Z"/>
                <w:rFonts w:ascii="Arial" w:hAnsi="Arial" w:cs="v4.2.0"/>
                <w:sz w:val="18"/>
                <w:lang w:eastAsia="zh-CN"/>
              </w:rPr>
            </w:pPr>
            <w:ins w:id="16" w:author="Huawei" w:date="2020-08-06T09:37:00Z">
              <w:r>
                <w:rPr>
                  <w:rFonts w:ascii="Arial" w:hAnsi="Arial" w:cs="v4.2.0" w:hint="eastAsia"/>
                  <w:sz w:val="18"/>
                  <w:lang w:eastAsia="zh-CN"/>
                </w:rPr>
                <w:t>R</w:t>
              </w:r>
              <w:r>
                <w:rPr>
                  <w:rFonts w:ascii="Arial" w:hAnsi="Arial" w:cs="v4.2.0"/>
                  <w:sz w:val="18"/>
                  <w:lang w:eastAsia="zh-CN"/>
                </w:rPr>
                <w:t>ough</w:t>
              </w:r>
            </w:ins>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rPr>
                <w:rFonts w:cs="Arial"/>
              </w:rPr>
            </w:pPr>
            <w:r w:rsidRPr="00736FBC">
              <w:rPr>
                <w:noProof/>
                <w:position w:val="-12"/>
                <w:lang w:val="en-US" w:eastAsia="zh-CN"/>
              </w:rPr>
              <w:drawing>
                <wp:inline distT="0" distB="0" distL="0" distR="0" wp14:anchorId="10A112CE" wp14:editId="0E5B1B1E">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lang w:eastAsia="zh-CN"/>
              </w:rPr>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8</w:t>
            </w:r>
          </w:p>
        </w:tc>
      </w:tr>
      <w:tr w:rsidR="00726A3F"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rPr>
                <w:rFonts w:cs="Arial"/>
              </w:rPr>
            </w:pPr>
            <w:r w:rsidRPr="00736FBC">
              <w:rPr>
                <w:noProof/>
                <w:position w:val="-12"/>
                <w:lang w:val="en-US" w:eastAsia="zh-CN"/>
              </w:rPr>
              <w:drawing>
                <wp:inline distT="0" distB="0" distL="0" distR="0" wp14:anchorId="582BFCCD" wp14:editId="2A8E3970">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dBm/15 KHz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-102</w:t>
            </w:r>
          </w:p>
        </w:tc>
      </w:tr>
      <w:tr w:rsidR="00726A3F"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rPr>
                <w:noProof/>
                <w:position w:val="-12"/>
                <w:lang w:val="en-US" w:eastAsia="zh-CN"/>
              </w:rPr>
              <w:drawing>
                <wp:inline distT="0" distB="0" distL="0" distR="0" wp14:anchorId="2D3E45EB" wp14:editId="490D261B">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-93</w:t>
            </w:r>
          </w:p>
        </w:tc>
      </w:tr>
      <w:tr w:rsidR="00726A3F"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-90</w:t>
            </w:r>
          </w:p>
        </w:tc>
      </w:tr>
      <w:tr w:rsidR="00726A3F"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1, 2</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-89</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-89</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r>
      <w:tr w:rsidR="00726A3F"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3, 4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-86</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-86</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rPr>
                <w:rFonts w:cs="Arial"/>
              </w:rPr>
            </w:pPr>
            <w:r w:rsidRPr="00736FBC">
              <w:rPr>
                <w:noProof/>
                <w:position w:val="-12"/>
                <w:lang w:val="en-US" w:eastAsia="zh-CN"/>
              </w:rPr>
              <w:drawing>
                <wp:inline distT="0" distB="0" distL="0" distR="0" wp14:anchorId="187BBC91" wp14:editId="5DFDC996">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rPr>
                <w:noProof/>
                <w:position w:val="-6"/>
                <w:lang w:val="en-US" w:eastAsia="zh-CN"/>
              </w:rPr>
              <w:drawing>
                <wp:inline distT="0" distB="0" distL="0" distR="0" wp14:anchorId="6C2B6132" wp14:editId="573CB5F8">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dBm/95.04MHz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-55.38</w:t>
            </w:r>
          </w:p>
        </w:tc>
      </w:tr>
      <w:tr w:rsidR="00726A3F"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lang w:val="en-US"/>
              </w:rPr>
              <w:tab/>
            </w:r>
            <w:r w:rsidRPr="00736FBC">
              <w:t>The resources for uplink transmission are assigned to the UE prior to the start of time period T2.</w:t>
            </w:r>
          </w:p>
          <w:p w:rsidR="00726A3F" w:rsidRPr="00736FBC" w:rsidRDefault="00726A3F" w:rsidP="00726A3F">
            <w:pPr>
              <w:pStyle w:val="TAN"/>
            </w:pPr>
            <w:r w:rsidRPr="00736FBC">
              <w:t xml:space="preserve">Note 2: </w:t>
            </w:r>
            <w:r w:rsidRPr="00736FBC">
              <w:rPr>
                <w:rFonts w:cs="Arial"/>
                <w:lang w:val="en-US"/>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4F1DE035" wp14:editId="482F276C">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726A3F" w:rsidRDefault="00726A3F" w:rsidP="00726A3F">
            <w:pPr>
              <w:pStyle w:val="TAN"/>
              <w:rPr>
                <w:ins w:id="17" w:author="Huawei" w:date="2020-08-06T09:45:00Z"/>
              </w:rPr>
            </w:pPr>
            <w:r w:rsidRPr="00736FBC">
              <w:t xml:space="preserve">Note 3: </w:t>
            </w:r>
            <w:r w:rsidRPr="00736FBC">
              <w:rPr>
                <w:rFonts w:cs="Arial"/>
                <w:lang w:val="en-US"/>
              </w:rPr>
              <w:tab/>
            </w:r>
            <w:r w:rsidRPr="00736FBC">
              <w:t>SS-RSRP levels have been derived from other parameters for information purposes. They are not settable parameters themselves.</w:t>
            </w:r>
          </w:p>
          <w:p w:rsidR="006044D7" w:rsidRPr="00736FBC" w:rsidRDefault="006044D7" w:rsidP="006044D7">
            <w:pPr>
              <w:pStyle w:val="TAN"/>
            </w:pPr>
            <w:ins w:id="18"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Pr>
        <w:rPr>
          <w:snapToGrid w:val="0"/>
        </w:rPr>
      </w:pPr>
    </w:p>
    <w:p w:rsidR="00726A3F" w:rsidRPr="00736FBC" w:rsidRDefault="00726A3F" w:rsidP="00726A3F">
      <w:pPr>
        <w:pStyle w:val="5"/>
        <w:rPr>
          <w:snapToGrid w:val="0"/>
        </w:rPr>
      </w:pPr>
      <w:r w:rsidRPr="00736FBC">
        <w:rPr>
          <w:snapToGrid w:val="0"/>
        </w:rPr>
        <w:lastRenderedPageBreak/>
        <w:t>A.5.6.1.1.2</w:t>
      </w:r>
      <w:r w:rsidRPr="00736FBC">
        <w:rPr>
          <w:snapToGrid w:val="0"/>
        </w:rPr>
        <w:tab/>
        <w:t>Test Requirements</w:t>
      </w:r>
      <w:bookmarkEnd w:id="6"/>
    </w:p>
    <w:p w:rsidR="00726A3F" w:rsidRPr="00736FBC" w:rsidRDefault="00726A3F" w:rsidP="00726A3F">
      <w:pPr>
        <w:rPr>
          <w:rFonts w:cs="v4.2.0"/>
        </w:rPr>
      </w:pPr>
      <w:r w:rsidRPr="00736FBC">
        <w:rPr>
          <w:rFonts w:cs="v4.2.0"/>
        </w:rPr>
        <w:t>In the test,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2.4s for </w:t>
      </w:r>
      <w:r w:rsidRPr="00736FBC">
        <w:t>a UE supporting power class 1,</w:t>
      </w:r>
    </w:p>
    <w:p w:rsidR="00726A3F" w:rsidRPr="00736FBC" w:rsidRDefault="00726A3F" w:rsidP="00726A3F">
      <w:pPr>
        <w:pStyle w:val="B10"/>
        <w:rPr>
          <w:rFonts w:cs="v4.2.0"/>
        </w:rPr>
      </w:pPr>
      <w:r w:rsidRPr="00736FBC">
        <w:t>-</w:t>
      </w:r>
      <w:r w:rsidRPr="00736FBC">
        <w:tab/>
        <w:t>1.44s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2xTTIDCCH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A.5.6.1.</w:t>
      </w:r>
      <w:r w:rsidRPr="00736FBC">
        <w:rPr>
          <w:snapToGrid w:val="0"/>
          <w:lang w:eastAsia="zh-CN"/>
        </w:rPr>
        <w:t>2</w:t>
      </w:r>
      <w:r w:rsidRPr="00736FBC">
        <w:rPr>
          <w:snapToGrid w:val="0"/>
        </w:rPr>
        <w:tab/>
        <w:t>EN-DC event triggered reporting</w:t>
      </w:r>
      <w:r w:rsidRPr="00736FBC">
        <w:rPr>
          <w:snapToGrid w:val="0"/>
          <w:lang w:eastAsia="zh-CN"/>
        </w:rPr>
        <w:t xml:space="preserve"> test without gap under DRX</w:t>
      </w:r>
    </w:p>
    <w:p w:rsidR="00726A3F" w:rsidRPr="00736FBC" w:rsidRDefault="00726A3F" w:rsidP="00726A3F">
      <w:pPr>
        <w:pStyle w:val="5"/>
        <w:rPr>
          <w:snapToGrid w:val="0"/>
        </w:rPr>
      </w:pPr>
      <w:r w:rsidRPr="00736FBC">
        <w:rPr>
          <w:snapToGrid w:val="0"/>
        </w:rPr>
        <w:t>A.5.6.1.</w:t>
      </w:r>
      <w:r w:rsidRPr="00736FBC">
        <w:rPr>
          <w:snapToGrid w:val="0"/>
          <w:lang w:eastAsia="zh-CN"/>
        </w:rPr>
        <w:t>2</w:t>
      </w:r>
      <w:r w:rsidRPr="00736FBC">
        <w:rPr>
          <w:snapToGrid w:val="0"/>
        </w:rPr>
        <w:t>.1</w:t>
      </w:r>
      <w:r w:rsidRPr="00736FBC">
        <w:rPr>
          <w:snapToGrid w:val="0"/>
        </w:rPr>
        <w:tab/>
        <w:t>Test purpose and Environment</w:t>
      </w:r>
    </w:p>
    <w:p w:rsidR="00726A3F" w:rsidRPr="00736FBC" w:rsidRDefault="00726A3F" w:rsidP="00726A3F">
      <w:r w:rsidRPr="00736FBC">
        <w:rPr>
          <w:rFonts w:cs="v4.2.0"/>
        </w:rPr>
        <w:t>The purpose of this test is to verify that the UE makes correct reporting of an event. This test will partly verify the TDD intra-frequency cell search requirements in clause 9.2.5.1 and 9.2.5.2.</w:t>
      </w:r>
      <w:r w:rsidRPr="00736FBC">
        <w:t xml:space="preserve"> Supported test configurations are shown in table A.5.6.1.2.1-1.</w:t>
      </w:r>
    </w:p>
    <w:p w:rsidR="00726A3F" w:rsidRPr="00736FBC" w:rsidRDefault="00726A3F" w:rsidP="00726A3F">
      <w:pPr>
        <w:keepNext/>
        <w:keepLines/>
        <w:spacing w:before="60"/>
        <w:jc w:val="center"/>
        <w:rPr>
          <w:rFonts w:ascii="Arial" w:eastAsia="Malgun Gothic" w:hAnsi="Arial"/>
          <w:b/>
        </w:rPr>
      </w:pPr>
      <w:r w:rsidRPr="00736FBC">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sidRPr="00736FBC">
        <w:rPr>
          <w:rFonts w:cs="v4.2.0"/>
          <w:lang w:eastAsia="zh-CN"/>
        </w:rPr>
        <w:t>2</w:t>
      </w:r>
      <w:r w:rsidRPr="00736FBC">
        <w:rPr>
          <w:rFonts w:cs="v4.2.0"/>
        </w:rPr>
        <w:t>.1-2 ~ Table A.5.6.1.</w:t>
      </w:r>
      <w:r w:rsidRPr="00736FBC">
        <w:rPr>
          <w:rFonts w:cs="v4.2.0"/>
          <w:lang w:eastAsia="zh-CN"/>
        </w:rPr>
        <w:t>2</w:t>
      </w:r>
      <w:r w:rsidRPr="00736FBC">
        <w:rPr>
          <w:rFonts w:cs="v4.2.0"/>
        </w:rPr>
        <w:t>.1-6 below.</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rPr>
          <w:rFonts w:cs="v4.2.0"/>
        </w:rPr>
      </w:pPr>
      <w:bookmarkStart w:id="19" w:name="_Hlk16819584"/>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bookmarkEnd w:id="19"/>
    <w:p w:rsidR="00726A3F" w:rsidRPr="00736FBC" w:rsidRDefault="00726A3F" w:rsidP="00726A3F">
      <w:pPr>
        <w:rPr>
          <w:rFonts w:cs="v4.2.0"/>
        </w:rPr>
      </w:pPr>
    </w:p>
    <w:p w:rsidR="00726A3F" w:rsidRPr="00736FBC" w:rsidRDefault="00726A3F" w:rsidP="00726A3F">
      <w:pPr>
        <w:pStyle w:val="TH"/>
        <w:rPr>
          <w:rFonts w:cs="v4.2.0"/>
        </w:rPr>
      </w:pPr>
      <w:r w:rsidRPr="00736FBC">
        <w:rPr>
          <w:rFonts w:cs="v4.2.0"/>
        </w:rPr>
        <w:t>Table A.5.6.1.</w:t>
      </w:r>
      <w:r w:rsidRPr="00736FBC">
        <w:rPr>
          <w:rFonts w:cs="v4.2.0"/>
          <w:lang w:eastAsia="zh-CN"/>
        </w:rPr>
        <w:t>2</w:t>
      </w:r>
      <w:r w:rsidRPr="00736FBC">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726A3F" w:rsidRPr="00736FBC" w:rsidTr="00726A3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 related parameters are defined in Table A.5.6.1.2.1-4</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rPr>
          <w:rFonts w:cs="v4.2.0"/>
        </w:rPr>
      </w:pPr>
      <w:r w:rsidRPr="00736FBC">
        <w:rPr>
          <w:rFonts w:cs="v4.2.0"/>
        </w:rPr>
        <w:t>Table A.5.6.1.</w:t>
      </w:r>
      <w:r w:rsidRPr="00736FBC">
        <w:rPr>
          <w:rFonts w:cs="v4.2.0"/>
          <w:lang w:eastAsia="zh-CN"/>
        </w:rPr>
        <w:t>2</w:t>
      </w:r>
      <w:r w:rsidRPr="00736FBC">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pStyle w:val="TH"/>
        <w:rPr>
          <w:rFonts w:cs="v4.2.0"/>
        </w:rPr>
      </w:pPr>
      <w:r w:rsidRPr="00736FBC">
        <w:rPr>
          <w:rFonts w:cs="v4.2.0"/>
        </w:rPr>
        <w:t>Table A.5.6.1.</w:t>
      </w:r>
      <w:r w:rsidRPr="00736FBC">
        <w:rPr>
          <w:rFonts w:cs="v4.2.0"/>
          <w:lang w:eastAsia="zh-CN"/>
        </w:rPr>
        <w:t>2</w:t>
      </w:r>
      <w:r w:rsidRPr="00736FBC">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rPr>
            </w:pPr>
            <w:r w:rsidRPr="00736FB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sz w:val="18"/>
              </w:rPr>
              <w:lastRenderedPageBreak/>
              <w:t>AoA setup</w:t>
            </w:r>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Setup 1 defined in A.3.15.1</w:t>
            </w:r>
          </w:p>
        </w:tc>
      </w:tr>
      <w:tr w:rsidR="00726A3F" w:rsidRPr="00736FBC" w:rsidTr="00726A3F">
        <w:trPr>
          <w:cantSplit/>
          <w:trHeight w:val="219"/>
          <w:jc w:val="center"/>
          <w:ins w:id="20" w:author="Huawei" w:date="2020-08-06T09:39:00Z"/>
        </w:trPr>
        <w:tc>
          <w:tcPr>
            <w:tcW w:w="1647"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rPr>
                <w:ins w:id="21" w:author="Huawei" w:date="2020-08-06T09:39:00Z"/>
                <w:rFonts w:ascii="Arial" w:hAnsi="Arial" w:cs="v4.2.0"/>
                <w:noProof/>
                <w:position w:val="-12"/>
                <w:sz w:val="18"/>
                <w:lang w:val="en-US" w:eastAsia="zh-CN"/>
              </w:rPr>
            </w:pPr>
            <w:ins w:id="22" w:author="Huawei" w:date="2020-08-06T09:39:00Z">
              <w:r>
                <w:rPr>
                  <w:rFonts w:ascii="Arial" w:hAnsi="Arial" w:cs="Arial"/>
                  <w:sz w:val="18"/>
                  <w:szCs w:val="18"/>
                  <w:lang w:val="en-US"/>
                </w:rPr>
                <w:t>Assumption for UE beams</w:t>
              </w:r>
              <w:r>
                <w:rPr>
                  <w:rFonts w:ascii="Arial" w:hAnsi="Arial" w:cs="Arial"/>
                  <w:sz w:val="18"/>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23" w:author="Huawei" w:date="2020-08-06T09:3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6044D7" w:rsidP="00726A3F">
            <w:pPr>
              <w:keepNext/>
              <w:keepLines/>
              <w:spacing w:after="0" w:line="256" w:lineRule="auto"/>
              <w:jc w:val="center"/>
              <w:rPr>
                <w:ins w:id="24" w:author="Huawei" w:date="2020-08-06T09:39:00Z"/>
                <w:rFonts w:ascii="Arial" w:hAnsi="Arial" w:cs="v4.2.0"/>
                <w:sz w:val="18"/>
                <w:lang w:eastAsia="zh-CN"/>
              </w:rPr>
            </w:pPr>
            <w:ins w:id="25" w:author="Huawei" w:date="2020-08-06T09:45:00Z">
              <w:r>
                <w:rPr>
                  <w:rFonts w:ascii="Arial" w:hAnsi="Arial" w:cs="v4.2.0" w:hint="eastAsia"/>
                  <w:sz w:val="18"/>
                  <w:lang w:eastAsia="zh-CN"/>
                </w:rPr>
                <w:t>1</w:t>
              </w:r>
              <w:r>
                <w:rPr>
                  <w:rFonts w:ascii="Arial"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26" w:author="Huawei" w:date="2020-08-06T09:39:00Z"/>
                <w:rFonts w:ascii="Arial" w:hAnsi="Arial" w:cs="v4.2.0"/>
                <w:sz w:val="18"/>
                <w:lang w:eastAsia="zh-CN"/>
              </w:rPr>
            </w:pPr>
            <w:ins w:id="27" w:author="Huawei" w:date="2020-08-06T09:39:00Z">
              <w:r>
                <w:rPr>
                  <w:rFonts w:ascii="Arial" w:hAnsi="Arial" w:cs="v4.2.0" w:hint="eastAsia"/>
                  <w:sz w:val="18"/>
                  <w:lang w:eastAsia="zh-CN"/>
                </w:rPr>
                <w:t>R</w:t>
              </w:r>
              <w:r>
                <w:rPr>
                  <w:rFonts w:ascii="Arial" w:hAnsi="Arial" w:cs="v4.2.0"/>
                  <w:sz w:val="18"/>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28" w:author="Huawei" w:date="2020-08-06T09:39:00Z"/>
                <w:rFonts w:ascii="Arial" w:hAnsi="Arial" w:cs="v4.2.0"/>
                <w:sz w:val="18"/>
                <w:lang w:eastAsia="zh-CN"/>
              </w:rPr>
            </w:pPr>
            <w:ins w:id="29" w:author="Huawei" w:date="2020-08-06T09:39:00Z">
              <w:r>
                <w:rPr>
                  <w:rFonts w:ascii="Arial" w:hAnsi="Arial" w:cs="v4.2.0" w:hint="eastAsia"/>
                  <w:sz w:val="18"/>
                  <w:lang w:eastAsia="zh-CN"/>
                </w:rPr>
                <w:t>R</w:t>
              </w:r>
              <w:r>
                <w:rPr>
                  <w:rFonts w:ascii="Arial" w:hAnsi="Arial" w:cs="v4.2.0"/>
                  <w:sz w:val="18"/>
                  <w:lang w:eastAsia="zh-CN"/>
                </w:rPr>
                <w:t>ough</w:t>
              </w:r>
            </w:ins>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54082FBA" wp14:editId="591BD613">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-1.46</w:t>
            </w:r>
          </w:p>
        </w:tc>
      </w:tr>
      <w:tr w:rsidR="00726A3F"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1BF07923" wp14:editId="7363EC35">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-98</w:t>
            </w:r>
          </w:p>
        </w:tc>
      </w:tr>
      <w:tr w:rsidR="00726A3F"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noProof/>
                <w:position w:val="-12"/>
                <w:sz w:val="18"/>
                <w:lang w:val="en-US" w:eastAsia="zh-CN"/>
              </w:rPr>
              <w:drawing>
                <wp:inline distT="0" distB="0" distL="0" distR="0" wp14:anchorId="5B69ABCE" wp14:editId="7FF0F618">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-89</w:t>
            </w:r>
          </w:p>
        </w:tc>
      </w:tr>
      <w:tr w:rsidR="00726A3F"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-86</w:t>
            </w:r>
          </w:p>
        </w:tc>
      </w:tr>
      <w:tr w:rsidR="00726A3F"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r>
      <w:tr w:rsidR="00726A3F"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5A1DE503" wp14:editId="47E78C51">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4</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6"/>
                <w:sz w:val="18"/>
                <w:lang w:val="en-US" w:eastAsia="zh-CN"/>
              </w:rPr>
              <w:drawing>
                <wp:inline distT="0" distB="0" distL="0" distR="0" wp14:anchorId="18FECC4E" wp14:editId="01F08DC1">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-52.21</w:t>
            </w:r>
          </w:p>
        </w:tc>
      </w:tr>
      <w:tr w:rsidR="00726A3F"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t xml:space="preserve">Note 1: </w:t>
            </w:r>
            <w:r w:rsidRPr="00736FBC">
              <w:rPr>
                <w:rFonts w:cs="Arial"/>
              </w:rPr>
              <w:tab/>
            </w:r>
            <w:r w:rsidRPr="00736FBC">
              <w:t>The resources for uplink transmission are assigned to the UE prior to the start of time period T2.</w:t>
            </w:r>
          </w:p>
          <w:p w:rsidR="00726A3F" w:rsidRPr="00736FBC" w:rsidRDefault="00726A3F" w:rsidP="00726A3F">
            <w:pPr>
              <w:pStyle w:val="TAN"/>
              <w:spacing w:line="256" w:lineRule="auto"/>
            </w:pPr>
            <w:r w:rsidRPr="00736FBC">
              <w:t xml:space="preserve">Note 2: </w:t>
            </w:r>
            <w:r w:rsidRPr="00736FBC">
              <w:rPr>
                <w:rFonts w:cs="Arial"/>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047AC82F" wp14:editId="755E66D9">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726A3F" w:rsidRDefault="00726A3F" w:rsidP="00726A3F">
            <w:pPr>
              <w:pStyle w:val="TAN"/>
              <w:spacing w:line="256" w:lineRule="auto"/>
              <w:rPr>
                <w:ins w:id="30" w:author="Huawei" w:date="2020-08-06T09:45:00Z"/>
              </w:rPr>
            </w:pPr>
            <w:r w:rsidRPr="00736FBC">
              <w:t xml:space="preserve">Note 3: </w:t>
            </w:r>
            <w:r w:rsidRPr="00736FBC">
              <w:rPr>
                <w:rFonts w:cs="Arial"/>
              </w:rPr>
              <w:tab/>
            </w:r>
            <w:r w:rsidRPr="00736FBC">
              <w:t>SS-RSRP levels have been derived from other parameters for information purposes. They are not settable parameters themselves.</w:t>
            </w:r>
          </w:p>
          <w:p w:rsidR="006044D7" w:rsidRPr="00736FBC" w:rsidRDefault="006044D7" w:rsidP="00726A3F">
            <w:pPr>
              <w:pStyle w:val="TAN"/>
              <w:spacing w:line="256" w:lineRule="auto"/>
            </w:pPr>
            <w:ins w:id="31"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Pr>
        <w:rPr>
          <w:snapToGrid w:val="0"/>
        </w:rPr>
      </w:pPr>
    </w:p>
    <w:p w:rsidR="00726A3F" w:rsidRPr="00736FBC" w:rsidRDefault="00726A3F" w:rsidP="00726A3F">
      <w:pPr>
        <w:pStyle w:val="5"/>
        <w:rPr>
          <w:snapToGrid w:val="0"/>
        </w:rPr>
      </w:pPr>
      <w:r w:rsidRPr="00736FBC">
        <w:rPr>
          <w:snapToGrid w:val="0"/>
        </w:rPr>
        <w:t>A.5.6.1.</w:t>
      </w:r>
      <w:r w:rsidRPr="00736FBC">
        <w:rPr>
          <w:snapToGrid w:val="0"/>
          <w:lang w:eastAsia="zh-CN"/>
        </w:rPr>
        <w:t>2</w:t>
      </w:r>
      <w:r w:rsidRPr="00736FBC">
        <w:rPr>
          <w:snapToGrid w:val="0"/>
        </w:rPr>
        <w:t>.2</w:t>
      </w:r>
      <w:r w:rsidRPr="00736FBC">
        <w:rPr>
          <w:snapToGrid w:val="0"/>
        </w:rPr>
        <w:tab/>
        <w:t>Test Requirements</w:t>
      </w:r>
    </w:p>
    <w:p w:rsidR="00726A3F" w:rsidRPr="00736FBC" w:rsidRDefault="00726A3F" w:rsidP="00726A3F">
      <w:pPr>
        <w:rPr>
          <w:rFonts w:cs="v4.2.0"/>
        </w:rPr>
      </w:pPr>
      <w:r w:rsidRPr="00736FBC">
        <w:rPr>
          <w:rFonts w:cs="v4.2.0"/>
        </w:rPr>
        <w:t>In test 1,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7.2s for </w:t>
      </w:r>
      <w:r w:rsidRPr="00736FBC">
        <w:t>a UE supporting power class 1,</w:t>
      </w:r>
    </w:p>
    <w:p w:rsidR="00726A3F" w:rsidRPr="00736FBC" w:rsidRDefault="00726A3F" w:rsidP="00726A3F">
      <w:pPr>
        <w:pStyle w:val="B10"/>
        <w:rPr>
          <w:rFonts w:cs="v4.2.0"/>
        </w:rPr>
      </w:pPr>
      <w:r w:rsidRPr="00736FBC">
        <w:t>-</w:t>
      </w:r>
      <w:r w:rsidRPr="00736FBC">
        <w:tab/>
        <w:t>4.32s for a UE supporting power class 2, 3 and 4</w:t>
      </w:r>
    </w:p>
    <w:p w:rsidR="00726A3F" w:rsidRPr="00736FBC" w:rsidRDefault="00726A3F" w:rsidP="00726A3F">
      <w:pPr>
        <w:rPr>
          <w:rFonts w:cs="v4.2.0"/>
        </w:rPr>
      </w:pPr>
      <w:r w:rsidRPr="00736FBC">
        <w:rPr>
          <w:rFonts w:cs="v4.2.0"/>
        </w:rPr>
        <w:t>In test 2,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51.2s for </w:t>
      </w:r>
      <w:r w:rsidRPr="00736FBC">
        <w:t>a UE supporting power class 1,</w:t>
      </w:r>
    </w:p>
    <w:p w:rsidR="00726A3F" w:rsidRPr="00736FBC" w:rsidRDefault="00726A3F" w:rsidP="00726A3F">
      <w:pPr>
        <w:pStyle w:val="B10"/>
        <w:rPr>
          <w:rFonts w:cs="v4.2.0"/>
        </w:rPr>
      </w:pPr>
      <w:r w:rsidRPr="00736FBC">
        <w:t>-</w:t>
      </w:r>
      <w:r w:rsidRPr="00736FBC">
        <w:tab/>
        <w:t>30.72s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bookmarkStart w:id="32" w:name="_Toc535476419"/>
      <w:r w:rsidRPr="00736FBC">
        <w:rPr>
          <w:snapToGrid w:val="0"/>
        </w:rPr>
        <w:t>A.5.6.1.3</w:t>
      </w:r>
      <w:r w:rsidRPr="00736FBC">
        <w:rPr>
          <w:snapToGrid w:val="0"/>
        </w:rPr>
        <w:tab/>
        <w:t>EN-DC event triggered reporting</w:t>
      </w:r>
      <w:r w:rsidRPr="00736FBC">
        <w:rPr>
          <w:snapToGrid w:val="0"/>
          <w:lang w:eastAsia="zh-CN"/>
        </w:rPr>
        <w:t xml:space="preserve"> test with per-UE gaps under non-DRX</w:t>
      </w:r>
      <w:bookmarkEnd w:id="32"/>
    </w:p>
    <w:p w:rsidR="00726A3F" w:rsidRPr="00736FBC" w:rsidRDefault="00726A3F" w:rsidP="00726A3F">
      <w:pPr>
        <w:pStyle w:val="5"/>
        <w:rPr>
          <w:snapToGrid w:val="0"/>
        </w:rPr>
      </w:pPr>
      <w:bookmarkStart w:id="33" w:name="_Toc535476420"/>
      <w:r w:rsidRPr="00736FBC">
        <w:rPr>
          <w:snapToGrid w:val="0"/>
        </w:rPr>
        <w:t>A.5.6.1.3.1</w:t>
      </w:r>
      <w:r w:rsidRPr="00736FBC">
        <w:rPr>
          <w:snapToGrid w:val="0"/>
        </w:rPr>
        <w:tab/>
        <w:t>Test purpose and Environment</w:t>
      </w:r>
      <w:bookmarkEnd w:id="33"/>
    </w:p>
    <w:p w:rsidR="00726A3F" w:rsidRPr="00736FBC" w:rsidRDefault="00726A3F" w:rsidP="00726A3F">
      <w:r w:rsidRPr="00736FBC">
        <w:rPr>
          <w:rFonts w:cs="v4.2.0"/>
        </w:rPr>
        <w:t>The purpose of this test is to verify that the UE makes correct reporting of an event. This test will partly verify the TDD intra-frequency cell search requirements in clause 9.2.5.1 and 9.2.5.2.</w:t>
      </w:r>
      <w:r w:rsidRPr="00736FBC">
        <w:t xml:space="preserve"> Supported test configurations are shown in table A.5.6.1.3.1-1.</w:t>
      </w:r>
    </w:p>
    <w:p w:rsidR="00726A3F" w:rsidRPr="00736FBC" w:rsidRDefault="00726A3F" w:rsidP="00726A3F">
      <w:pPr>
        <w:keepNext/>
        <w:keepLines/>
        <w:spacing w:before="60"/>
        <w:jc w:val="center"/>
        <w:rPr>
          <w:rFonts w:ascii="Arial" w:eastAsia="Malgun Gothic" w:hAnsi="Arial"/>
          <w:b/>
        </w:rPr>
      </w:pPr>
      <w:r w:rsidRPr="00736FBC">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726A3F" w:rsidRPr="00736FBC" w:rsidRDefault="00726A3F" w:rsidP="00726A3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pStyle w:val="TH"/>
        <w:rPr>
          <w:rFonts w:cs="v4.2.0"/>
        </w:rPr>
      </w:pPr>
      <w:r w:rsidRPr="00736FBC">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726A3F" w:rsidRPr="00736FBC" w:rsidTr="00726A3F">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rPr>
                <w:rFonts w:cs="Arial"/>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rPr>
          <w:rFonts w:cs="v4.2.0"/>
        </w:rPr>
      </w:pPr>
      <w:r w:rsidRPr="00736FBC">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pStyle w:val="TH"/>
        <w:rPr>
          <w:rFonts w:cs="v4.2.0"/>
        </w:rPr>
      </w:pPr>
      <w:bookmarkStart w:id="34" w:name="_Toc535476421"/>
      <w:r w:rsidRPr="00736FBC">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T2</w:t>
            </w:r>
          </w:p>
        </w:tc>
      </w:tr>
      <w:tr w:rsidR="00726A3F" w:rsidRPr="00736FBC" w:rsidTr="00726A3F">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L"/>
            </w:pPr>
            <w:r w:rsidRPr="00736FBC">
              <w:t>AoA setup</w:t>
            </w:r>
          </w:p>
        </w:tc>
        <w:tc>
          <w:tcPr>
            <w:tcW w:w="1722"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p>
        </w:tc>
        <w:tc>
          <w:tcPr>
            <w:tcW w:w="1701"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C"/>
            </w:pPr>
            <w:r w:rsidRPr="00736FBC">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lang w:eastAsia="zh-CN"/>
              </w:rPr>
            </w:pPr>
            <w:r w:rsidRPr="00736FBC">
              <w:rPr>
                <w:lang w:eastAsia="zh-CN"/>
              </w:rPr>
              <w:t>Setup 3 defined in A.3.15.3</w:t>
            </w:r>
          </w:p>
        </w:tc>
      </w:tr>
      <w:tr w:rsidR="00726A3F" w:rsidRPr="00736FBC" w:rsidTr="00726A3F">
        <w:trPr>
          <w:cantSplit/>
          <w:trHeight w:val="219"/>
          <w:jc w:val="center"/>
        </w:trPr>
        <w:tc>
          <w:tcPr>
            <w:tcW w:w="1647" w:type="dxa"/>
            <w:vMerge/>
            <w:tcBorders>
              <w:left w:val="single" w:sz="4" w:space="0" w:color="auto"/>
              <w:bottom w:val="single" w:sz="4" w:space="0" w:color="auto"/>
              <w:right w:val="single" w:sz="4" w:space="0" w:color="auto"/>
            </w:tcBorders>
          </w:tcPr>
          <w:p w:rsidR="00726A3F" w:rsidRPr="00736FBC" w:rsidRDefault="00726A3F" w:rsidP="00726A3F">
            <w:pPr>
              <w:pStyle w:val="TAL"/>
              <w:rPr>
                <w:noProof/>
                <w:position w:val="-12"/>
                <w:lang w:eastAsia="en-GB"/>
              </w:rPr>
            </w:pPr>
          </w:p>
        </w:tc>
        <w:tc>
          <w:tcPr>
            <w:tcW w:w="1722"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b/>
              </w:rPr>
            </w:pPr>
            <w:r w:rsidRPr="00736FBC">
              <w:rPr>
                <w:b/>
              </w:rPr>
              <w:t>AoA1</w:t>
            </w:r>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AoA2</w:t>
            </w:r>
          </w:p>
        </w:tc>
      </w:tr>
      <w:tr w:rsidR="006044D7" w:rsidRPr="00736FBC" w:rsidTr="006044D7">
        <w:trPr>
          <w:cantSplit/>
          <w:trHeight w:val="219"/>
          <w:jc w:val="center"/>
          <w:ins w:id="35" w:author="Huawei" w:date="2020-08-06T09:39:00Z"/>
        </w:trPr>
        <w:tc>
          <w:tcPr>
            <w:tcW w:w="1647"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L"/>
              <w:rPr>
                <w:ins w:id="36" w:author="Huawei" w:date="2020-08-06T09:39:00Z"/>
                <w:noProof/>
                <w:position w:val="-12"/>
                <w:lang w:val="en-US" w:eastAsia="zh-CN"/>
              </w:rPr>
            </w:pPr>
            <w:ins w:id="37" w:author="Huawei" w:date="2020-08-06T09:39:00Z">
              <w:r>
                <w:rPr>
                  <w:rFonts w:cs="Arial"/>
                  <w:szCs w:val="18"/>
                  <w:lang w:val="en-US"/>
                </w:rPr>
                <w:t>Assumption for UE beams</w:t>
              </w:r>
              <w:r>
                <w:rPr>
                  <w:rFonts w:cs="Arial"/>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38" w:author="Huawei" w:date="2020-08-06T09:39:00Z"/>
              </w:rPr>
            </w:pPr>
          </w:p>
        </w:tc>
        <w:tc>
          <w:tcPr>
            <w:tcW w:w="1701"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39" w:author="Huawei" w:date="2020-08-06T09:39:00Z"/>
                <w:lang w:eastAsia="zh-CN"/>
              </w:rPr>
            </w:pPr>
            <w:ins w:id="40" w:author="Huawei" w:date="2020-08-06T09:46: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41" w:author="Huawei" w:date="2020-08-06T09:39:00Z"/>
              </w:rPr>
            </w:pPr>
            <w:ins w:id="42" w:author="Huawei" w:date="2020-08-06T09:39:00Z">
              <w:r>
                <w:rPr>
                  <w:rFonts w:cs="v4.2.0" w:hint="eastAsia"/>
                  <w:lang w:eastAsia="zh-CN"/>
                </w:rPr>
                <w:t>R</w:t>
              </w:r>
              <w:r>
                <w:rPr>
                  <w:rFonts w:cs="v4.2.0"/>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43" w:author="Huawei" w:date="2020-08-06T09:39:00Z"/>
                <w:lang w:eastAsia="zh-CN"/>
              </w:rPr>
            </w:pPr>
            <w:ins w:id="44" w:author="Huawei" w:date="2020-08-06T09:39:00Z">
              <w:r>
                <w:rPr>
                  <w:rFonts w:cs="v4.2.0" w:hint="eastAsia"/>
                  <w:lang w:eastAsia="zh-CN"/>
                </w:rPr>
                <w:t>R</w:t>
              </w:r>
              <w:r>
                <w:rPr>
                  <w:rFonts w:cs="v4.2.0"/>
                  <w:lang w:eastAsia="zh-CN"/>
                </w:rPr>
                <w:t>ough</w:t>
              </w:r>
            </w:ins>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rPr>
                <w:rFonts w:cs="Arial"/>
              </w:rPr>
            </w:pPr>
            <w:r w:rsidRPr="00736FBC">
              <w:rPr>
                <w:noProof/>
                <w:position w:val="-12"/>
                <w:lang w:val="en-US" w:eastAsia="zh-CN"/>
              </w:rPr>
              <w:drawing>
                <wp:inline distT="0" distB="0" distL="0" distR="0" wp14:anchorId="69AEADCC" wp14:editId="6D4E54D5">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1~4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lang w:eastAsia="zh-CN"/>
              </w:rPr>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lang w:eastAsia="zh-CN"/>
              </w:rPr>
            </w:pPr>
            <w:r w:rsidRPr="00736FBC">
              <w:rPr>
                <w:lang w:eastAsia="zh-CN"/>
              </w:rPr>
              <w:t>8</w:t>
            </w:r>
          </w:p>
        </w:tc>
      </w:tr>
      <w:tr w:rsidR="006044D7"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rPr>
                <w:rFonts w:cs="Arial"/>
              </w:rPr>
            </w:pPr>
            <w:r w:rsidRPr="00736FBC">
              <w:rPr>
                <w:noProof/>
                <w:position w:val="-12"/>
                <w:lang w:val="en-US" w:eastAsia="zh-CN"/>
              </w:rPr>
              <w:drawing>
                <wp:inline distT="0" distB="0" distL="0" distR="0" wp14:anchorId="71195488" wp14:editId="73CCC7A2">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dBm/15 KHz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-102</w:t>
            </w:r>
          </w:p>
        </w:tc>
      </w:tr>
      <w:tr w:rsidR="006044D7"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pPr>
            <w:r w:rsidRPr="00736FBC">
              <w:rPr>
                <w:noProof/>
                <w:position w:val="-12"/>
                <w:lang w:val="en-US" w:eastAsia="zh-CN"/>
              </w:rPr>
              <w:drawing>
                <wp:inline distT="0" distB="0" distL="0" distR="0" wp14:anchorId="12139727" wp14:editId="149A6C0B">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-93</w:t>
            </w:r>
          </w:p>
        </w:tc>
      </w:tr>
      <w:tr w:rsidR="006044D7"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-90</w:t>
            </w:r>
          </w:p>
        </w:tc>
      </w:tr>
      <w:tr w:rsidR="006044D7"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pPr>
            <w:r w:rsidRPr="00736FBC">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1, 2</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-89</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-89</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-85</w:t>
            </w:r>
          </w:p>
        </w:tc>
      </w:tr>
      <w:tr w:rsidR="006044D7"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3, 4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-86</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-86</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-82</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rPr>
                <w:rFonts w:cs="Arial"/>
              </w:rPr>
            </w:pPr>
            <w:r w:rsidRPr="00736FBC">
              <w:rPr>
                <w:noProof/>
                <w:position w:val="-12"/>
                <w:lang w:val="en-US" w:eastAsia="zh-CN"/>
              </w:rPr>
              <w:drawing>
                <wp:inline distT="0" distB="0" distL="0" distR="0" wp14:anchorId="032F904E" wp14:editId="52BFBD8D">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3, 4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pPr>
            <w:r w:rsidRPr="00736FBC">
              <w:rPr>
                <w:noProof/>
                <w:position w:val="-6"/>
                <w:lang w:val="en-US" w:eastAsia="zh-CN"/>
              </w:rPr>
              <w:drawing>
                <wp:inline distT="0" distB="0" distL="0" distR="0" wp14:anchorId="20D7B36D" wp14:editId="0E0B27FB">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dBm/95.04MHz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-55.38</w:t>
            </w:r>
          </w:p>
        </w:tc>
      </w:tr>
      <w:tr w:rsidR="006044D7"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N"/>
            </w:pPr>
            <w:r w:rsidRPr="00736FBC">
              <w:t xml:space="preserve">Note 1: </w:t>
            </w:r>
            <w:r w:rsidRPr="00736FBC">
              <w:rPr>
                <w:rFonts w:cs="Arial"/>
                <w:lang w:val="en-US"/>
              </w:rPr>
              <w:tab/>
            </w:r>
            <w:r w:rsidRPr="00736FBC">
              <w:t>The resources for uplink transmission are assigned to the UE prior to the start of time period T2.</w:t>
            </w:r>
          </w:p>
          <w:p w:rsidR="006044D7" w:rsidRPr="00736FBC" w:rsidRDefault="006044D7" w:rsidP="006044D7">
            <w:pPr>
              <w:pStyle w:val="TAN"/>
            </w:pPr>
            <w:r w:rsidRPr="00736FBC">
              <w:t xml:space="preserve">Note 2: </w:t>
            </w:r>
            <w:r w:rsidRPr="00736FBC">
              <w:rPr>
                <w:rFonts w:cs="Arial"/>
                <w:lang w:val="en-US"/>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5D097151" wp14:editId="4E4D25EA">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6044D7" w:rsidRDefault="006044D7" w:rsidP="006044D7">
            <w:pPr>
              <w:pStyle w:val="TAN"/>
              <w:rPr>
                <w:ins w:id="45" w:author="Huawei" w:date="2020-08-06T09:45:00Z"/>
              </w:rPr>
            </w:pPr>
            <w:r w:rsidRPr="00736FBC">
              <w:t xml:space="preserve">Note 3: </w:t>
            </w:r>
            <w:r w:rsidRPr="00736FBC">
              <w:rPr>
                <w:rFonts w:cs="Arial"/>
                <w:lang w:val="en-US"/>
              </w:rPr>
              <w:tab/>
            </w:r>
            <w:r w:rsidRPr="00736FBC">
              <w:t>SS-RSRP levels have been derived from other parameters for information purposes. They are not settable parameters themselves.</w:t>
            </w:r>
          </w:p>
          <w:p w:rsidR="006044D7" w:rsidRPr="00736FBC" w:rsidRDefault="006044D7" w:rsidP="006044D7">
            <w:pPr>
              <w:pStyle w:val="TAN"/>
            </w:pPr>
            <w:ins w:id="46"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 w:rsidR="00726A3F" w:rsidRPr="00736FBC" w:rsidRDefault="00726A3F" w:rsidP="00726A3F">
      <w:pPr>
        <w:pStyle w:val="5"/>
        <w:rPr>
          <w:snapToGrid w:val="0"/>
        </w:rPr>
      </w:pPr>
      <w:r w:rsidRPr="00736FBC">
        <w:rPr>
          <w:snapToGrid w:val="0"/>
        </w:rPr>
        <w:t>A.5.6.1.3.2</w:t>
      </w:r>
      <w:r w:rsidRPr="00736FBC">
        <w:rPr>
          <w:snapToGrid w:val="0"/>
        </w:rPr>
        <w:tab/>
        <w:t>Test Requirements</w:t>
      </w:r>
      <w:bookmarkEnd w:id="34"/>
    </w:p>
    <w:p w:rsidR="00726A3F" w:rsidRPr="00736FBC" w:rsidRDefault="00726A3F" w:rsidP="00726A3F">
      <w:pPr>
        <w:rPr>
          <w:rFonts w:cs="v4.2.0"/>
        </w:rPr>
      </w:pPr>
      <w:r w:rsidRPr="00736FBC">
        <w:rPr>
          <w:rFonts w:cs="v4.2.0"/>
        </w:rPr>
        <w:t>In the test,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3.2s for </w:t>
      </w:r>
      <w:r w:rsidRPr="00736FBC">
        <w:t>a UE supporting power class 1,</w:t>
      </w:r>
    </w:p>
    <w:p w:rsidR="00726A3F" w:rsidRPr="00736FBC" w:rsidRDefault="00726A3F" w:rsidP="00726A3F">
      <w:pPr>
        <w:pStyle w:val="B10"/>
        <w:rPr>
          <w:rFonts w:cs="v4.2.0"/>
        </w:rPr>
      </w:pPr>
      <w:r w:rsidRPr="00736FBC">
        <w:lastRenderedPageBreak/>
        <w:t>-</w:t>
      </w:r>
      <w:r w:rsidRPr="00736FBC">
        <w:tab/>
        <w:t>1.92s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A.5.6.1.4</w:t>
      </w:r>
      <w:r w:rsidRPr="00736FBC">
        <w:rPr>
          <w:snapToGrid w:val="0"/>
        </w:rPr>
        <w:tab/>
        <w:t>EN-DC event triggered reporting</w:t>
      </w:r>
      <w:r w:rsidRPr="00736FBC">
        <w:rPr>
          <w:snapToGrid w:val="0"/>
          <w:lang w:eastAsia="zh-CN"/>
        </w:rPr>
        <w:t xml:space="preserve"> test with per-UE gaps under DRX</w:t>
      </w:r>
    </w:p>
    <w:p w:rsidR="00726A3F" w:rsidRPr="00736FBC" w:rsidRDefault="00726A3F" w:rsidP="00726A3F">
      <w:pPr>
        <w:pStyle w:val="5"/>
        <w:rPr>
          <w:snapToGrid w:val="0"/>
        </w:rPr>
      </w:pPr>
      <w:r w:rsidRPr="00736FBC">
        <w:rPr>
          <w:snapToGrid w:val="0"/>
        </w:rPr>
        <w:t>A.5.6.1.4.1</w:t>
      </w:r>
      <w:r w:rsidRPr="00736FBC">
        <w:rPr>
          <w:snapToGrid w:val="0"/>
        </w:rPr>
        <w:tab/>
        <w:t>Test purpose and Environment</w:t>
      </w:r>
    </w:p>
    <w:p w:rsidR="00726A3F" w:rsidRPr="00736FBC" w:rsidRDefault="00726A3F" w:rsidP="00726A3F">
      <w:r w:rsidRPr="00736FBC">
        <w:rPr>
          <w:rFonts w:cs="v4.2.0"/>
        </w:rPr>
        <w:t>The purpose of this test is to verify that the UE makes correct reporting of an event. This test will partly verify the TDD intra-frequency cell search requirements in clause 9.2.5.1 and 9.2.5.2.</w:t>
      </w:r>
      <w:r w:rsidRPr="00736FBC">
        <w:t xml:space="preserve"> Supported test configurations are shown in table A.5.6.1.4.1-1.</w:t>
      </w:r>
    </w:p>
    <w:p w:rsidR="00726A3F" w:rsidRPr="00736FBC" w:rsidRDefault="00726A3F" w:rsidP="00726A3F">
      <w:pPr>
        <w:pStyle w:val="TH"/>
      </w:pPr>
      <w:r w:rsidRPr="00736FBC">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rsidR="00726A3F" w:rsidRPr="00736FBC" w:rsidRDefault="00726A3F" w:rsidP="00726A3F">
      <w:pPr>
        <w:rPr>
          <w:rFonts w:cs="v4.2.0"/>
        </w:rPr>
      </w:pPr>
      <w:r w:rsidRPr="00736FBC">
        <w:rPr>
          <w:rFonts w:cs="v4.2.0"/>
        </w:rPr>
        <w:t>During the test, Cell 2 and Cell 3 are transmitted from the direction determined according to A3.8.</w:t>
      </w:r>
    </w:p>
    <w:p w:rsidR="00726A3F" w:rsidRPr="00736FBC" w:rsidRDefault="00726A3F" w:rsidP="00726A3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rPr>
          <w:rFonts w:cs="v4.2.0"/>
        </w:rPr>
      </w:pPr>
      <w:bookmarkStart w:id="47" w:name="_Hlk16819638"/>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bookmarkEnd w:id="47"/>
    <w:p w:rsidR="00726A3F" w:rsidRPr="00736FBC" w:rsidRDefault="00726A3F" w:rsidP="00726A3F">
      <w:pPr>
        <w:rPr>
          <w:rFonts w:cs="v4.2.0"/>
        </w:rPr>
      </w:pPr>
    </w:p>
    <w:p w:rsidR="00726A3F" w:rsidRPr="00736FBC" w:rsidRDefault="00726A3F" w:rsidP="00726A3F">
      <w:pPr>
        <w:pStyle w:val="TH"/>
        <w:rPr>
          <w:rFonts w:cs="v4.2.0"/>
        </w:rPr>
      </w:pPr>
      <w:r w:rsidRPr="00736FBC">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726A3F" w:rsidRPr="00736FBC" w:rsidTr="00726A3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 xml:space="preserve">DRX related parameters are defined in Table </w:t>
            </w:r>
            <w:r w:rsidRPr="00736FBC">
              <w:rPr>
                <w:rFonts w:cs="v4.2.0"/>
              </w:rPr>
              <w:t>A.5.6.1.</w:t>
            </w:r>
            <w:r w:rsidRPr="00736FBC">
              <w:rPr>
                <w:rFonts w:cs="v4.2.0"/>
                <w:lang w:eastAsia="zh-CN"/>
              </w:rPr>
              <w:t>4</w:t>
            </w:r>
            <w:r w:rsidRPr="00736FBC">
              <w:rPr>
                <w:rFonts w:cs="v4.2.0"/>
              </w:rPr>
              <w:t>.1-5</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rPr>
          <w:rFonts w:cs="v4.2.0"/>
        </w:rPr>
      </w:pPr>
      <w:r w:rsidRPr="00736FBC">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pStyle w:val="TH"/>
        <w:rPr>
          <w:rFonts w:cs="v4.2.0"/>
        </w:rPr>
      </w:pPr>
      <w:r w:rsidRPr="00736FBC">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rPr>
            </w:pPr>
            <w:r w:rsidRPr="00736FB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Setup 1 defined in A.3.15.1</w:t>
            </w:r>
          </w:p>
        </w:tc>
      </w:tr>
      <w:tr w:rsidR="006044D7" w:rsidRPr="00736FBC" w:rsidTr="006044D7">
        <w:trPr>
          <w:cantSplit/>
          <w:trHeight w:val="219"/>
          <w:jc w:val="center"/>
          <w:ins w:id="48" w:author="Huawei" w:date="2020-08-06T09:40:00Z"/>
        </w:trPr>
        <w:tc>
          <w:tcPr>
            <w:tcW w:w="1647"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rPr>
                <w:ins w:id="49" w:author="Huawei" w:date="2020-08-06T09:40:00Z"/>
                <w:rFonts w:ascii="Arial" w:hAnsi="Arial" w:cs="v4.2.0"/>
                <w:noProof/>
                <w:position w:val="-12"/>
                <w:sz w:val="18"/>
                <w:lang w:val="en-US" w:eastAsia="zh-CN"/>
              </w:rPr>
            </w:pPr>
            <w:ins w:id="50" w:author="Huawei" w:date="2020-08-06T09:40:00Z">
              <w:r>
                <w:rPr>
                  <w:rFonts w:ascii="Arial" w:hAnsi="Arial" w:cs="Arial"/>
                  <w:sz w:val="18"/>
                  <w:szCs w:val="18"/>
                  <w:lang w:val="en-US"/>
                </w:rPr>
                <w:t>Assumption for UE beams</w:t>
              </w:r>
              <w:r>
                <w:rPr>
                  <w:rFonts w:ascii="Arial" w:hAnsi="Arial" w:cs="Arial"/>
                  <w:sz w:val="18"/>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1" w:author="Huawei" w:date="2020-08-06T09:40: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2" w:author="Huawei" w:date="2020-08-06T09:40:00Z"/>
                <w:rFonts w:ascii="Arial" w:hAnsi="Arial" w:cs="v4.2.0"/>
                <w:sz w:val="18"/>
                <w:lang w:eastAsia="zh-CN"/>
              </w:rPr>
            </w:pPr>
            <w:ins w:id="53" w:author="Huawei" w:date="2020-08-06T09:46:00Z">
              <w:r>
                <w:rPr>
                  <w:rFonts w:ascii="Arial" w:hAnsi="Arial" w:cs="v4.2.0" w:hint="eastAsia"/>
                  <w:sz w:val="18"/>
                  <w:lang w:eastAsia="zh-CN"/>
                </w:rPr>
                <w:t>1</w:t>
              </w:r>
              <w:r>
                <w:rPr>
                  <w:rFonts w:ascii="Arial"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4" w:author="Huawei" w:date="2020-08-06T09:40:00Z"/>
                <w:rFonts w:ascii="Arial" w:hAnsi="Arial" w:cs="v4.2.0"/>
                <w:sz w:val="18"/>
              </w:rPr>
            </w:pPr>
            <w:ins w:id="55" w:author="Huawei" w:date="2020-08-06T09:40:00Z">
              <w:r>
                <w:rPr>
                  <w:rFonts w:ascii="Arial" w:hAnsi="Arial" w:cs="v4.2.0" w:hint="eastAsia"/>
                  <w:sz w:val="18"/>
                  <w:lang w:eastAsia="zh-CN"/>
                </w:rPr>
                <w:t>R</w:t>
              </w:r>
              <w:r>
                <w:rPr>
                  <w:rFonts w:ascii="Arial" w:hAnsi="Arial" w:cs="v4.2.0"/>
                  <w:sz w:val="18"/>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6" w:author="Huawei" w:date="2020-08-06T09:40:00Z"/>
                <w:rFonts w:ascii="Arial" w:hAnsi="Arial" w:cs="v4.2.0"/>
                <w:sz w:val="18"/>
                <w:lang w:eastAsia="zh-CN"/>
              </w:rPr>
            </w:pPr>
            <w:ins w:id="57" w:author="Huawei" w:date="2020-08-06T09:40:00Z">
              <w:r>
                <w:rPr>
                  <w:rFonts w:ascii="Arial" w:hAnsi="Arial" w:cs="v4.2.0" w:hint="eastAsia"/>
                  <w:sz w:val="18"/>
                  <w:lang w:eastAsia="zh-CN"/>
                </w:rPr>
                <w:t>R</w:t>
              </w:r>
              <w:r>
                <w:rPr>
                  <w:rFonts w:ascii="Arial" w:hAnsi="Arial" w:cs="v4.2.0"/>
                  <w:sz w:val="18"/>
                  <w:lang w:eastAsia="zh-CN"/>
                </w:rPr>
                <w:t>ough</w:t>
              </w:r>
            </w:ins>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2FCDB3B2" wp14:editId="01738A5C">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lang w:eastAsia="zh-CN"/>
              </w:rPr>
            </w:pPr>
            <w:r w:rsidRPr="00736FB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lang w:eastAsia="zh-CN"/>
              </w:rPr>
            </w:pPr>
            <w:r w:rsidRPr="00736FBC">
              <w:rPr>
                <w:rFonts w:ascii="Arial" w:hAnsi="Arial" w:cs="v4.2.0"/>
                <w:sz w:val="18"/>
                <w:lang w:eastAsia="zh-CN"/>
              </w:rPr>
              <w:t>-1.46</w:t>
            </w:r>
          </w:p>
        </w:tc>
      </w:tr>
      <w:tr w:rsidR="006044D7"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488FA4F7" wp14:editId="49B884C1">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-98</w:t>
            </w:r>
          </w:p>
        </w:tc>
      </w:tr>
      <w:tr w:rsidR="006044D7"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v4.2.0"/>
                <w:sz w:val="18"/>
              </w:rPr>
            </w:pPr>
            <w:r w:rsidRPr="00736FBC">
              <w:rPr>
                <w:rFonts w:ascii="Arial" w:hAnsi="Arial" w:cs="v4.2.0"/>
                <w:noProof/>
                <w:position w:val="-12"/>
                <w:sz w:val="18"/>
                <w:lang w:val="en-US" w:eastAsia="zh-CN"/>
              </w:rPr>
              <w:drawing>
                <wp:inline distT="0" distB="0" distL="0" distR="0" wp14:anchorId="46C9AA11" wp14:editId="418E32BB">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-89</w:t>
            </w:r>
          </w:p>
        </w:tc>
      </w:tr>
      <w:tr w:rsidR="006044D7"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-86</w:t>
            </w:r>
          </w:p>
        </w:tc>
      </w:tr>
      <w:tr w:rsidR="006044D7"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v4.2.0"/>
                <w:sz w:val="18"/>
              </w:rPr>
            </w:pPr>
            <w:r w:rsidRPr="00736FBC">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-85</w:t>
            </w:r>
          </w:p>
        </w:tc>
      </w:tr>
      <w:tr w:rsidR="006044D7"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-82</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073D00A3" wp14:editId="4A4E1261">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4</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6"/>
                <w:sz w:val="18"/>
                <w:lang w:val="en-US" w:eastAsia="zh-CN"/>
              </w:rPr>
              <w:drawing>
                <wp:inline distT="0" distB="0" distL="0" distR="0" wp14:anchorId="3023F0AD" wp14:editId="6DD4E3BA">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-52.21</w:t>
            </w:r>
          </w:p>
        </w:tc>
      </w:tr>
      <w:tr w:rsidR="006044D7"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N"/>
            </w:pPr>
            <w:r w:rsidRPr="00736FBC">
              <w:t>Note 1:</w:t>
            </w:r>
            <w:r w:rsidRPr="00736FBC">
              <w:rPr>
                <w:snapToGrid w:val="0"/>
              </w:rPr>
              <w:tab/>
            </w:r>
            <w:r w:rsidRPr="00736FBC">
              <w:t>The resources for uplink transmission are assigned to the UE prior to the start of time period T2.</w:t>
            </w:r>
          </w:p>
          <w:p w:rsidR="006044D7" w:rsidRPr="00736FBC" w:rsidRDefault="006044D7" w:rsidP="006044D7">
            <w:pPr>
              <w:pStyle w:val="TAN"/>
            </w:pPr>
            <w:r w:rsidRPr="00736FBC">
              <w:t>Note 2:</w:t>
            </w:r>
            <w:r w:rsidRPr="00736FBC">
              <w:rPr>
                <w:snapToGrid w:val="0"/>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1B315055" wp14:editId="4DE386CC">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6044D7" w:rsidRDefault="006044D7" w:rsidP="006044D7">
            <w:pPr>
              <w:pStyle w:val="TAN"/>
              <w:rPr>
                <w:ins w:id="58" w:author="Huawei" w:date="2020-08-06T09:45:00Z"/>
              </w:rPr>
            </w:pPr>
            <w:r w:rsidRPr="00736FBC">
              <w:t>Note 3:</w:t>
            </w:r>
            <w:r w:rsidRPr="00736FBC">
              <w:rPr>
                <w:snapToGrid w:val="0"/>
              </w:rPr>
              <w:tab/>
            </w:r>
            <w:r w:rsidRPr="00736FBC">
              <w:t>SS-RSRP levels have been derived from other parameters for information purposes. They are not settable parameters themselves.</w:t>
            </w:r>
          </w:p>
          <w:p w:rsidR="006044D7" w:rsidRPr="00736FBC" w:rsidRDefault="006044D7" w:rsidP="006044D7">
            <w:pPr>
              <w:pStyle w:val="TAN"/>
            </w:pPr>
            <w:ins w:id="59"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Pr>
        <w:rPr>
          <w:snapToGrid w:val="0"/>
        </w:rPr>
      </w:pPr>
    </w:p>
    <w:p w:rsidR="00726A3F" w:rsidRPr="00736FBC" w:rsidRDefault="00726A3F" w:rsidP="00726A3F">
      <w:pPr>
        <w:keepNext/>
        <w:keepLines/>
        <w:spacing w:before="60"/>
        <w:jc w:val="center"/>
        <w:rPr>
          <w:rFonts w:ascii="Arial" w:hAnsi="Arial"/>
          <w:b/>
        </w:rPr>
      </w:pPr>
      <w:r w:rsidRPr="00736FBC">
        <w:rPr>
          <w:rFonts w:ascii="Arial" w:hAnsi="Arial" w:cs="v4.2.0"/>
          <w:b/>
        </w:rPr>
        <w:t xml:space="preserve">Table A.5.6.1.4.1-5: </w:t>
      </w:r>
      <w:r w:rsidRPr="00736FBC">
        <w:rPr>
          <w:rFonts w:ascii="Arial" w:hAnsi="Arial" w:cs="v4.2.0"/>
          <w:b/>
          <w:lang w:eastAsia="zh-CN"/>
        </w:rPr>
        <w:t>Void</w:t>
      </w:r>
    </w:p>
    <w:p w:rsidR="00726A3F" w:rsidRPr="00736FBC" w:rsidRDefault="00726A3F" w:rsidP="00726A3F">
      <w:pPr>
        <w:keepNext/>
        <w:keepLines/>
        <w:spacing w:before="60"/>
        <w:jc w:val="center"/>
        <w:rPr>
          <w:rFonts w:ascii="Arial" w:hAnsi="Arial" w:cs="v4.2.0"/>
          <w:b/>
        </w:rPr>
      </w:pPr>
      <w:r w:rsidRPr="00736FBC">
        <w:rPr>
          <w:rFonts w:ascii="Arial" w:hAnsi="Arial" w:cs="v4.2.0"/>
          <w:b/>
        </w:rPr>
        <w:t>Table A.5.6.1.4.1-6: Void</w:t>
      </w:r>
    </w:p>
    <w:p w:rsidR="00726A3F" w:rsidRPr="00736FBC" w:rsidRDefault="00726A3F" w:rsidP="00726A3F">
      <w:pPr>
        <w:rPr>
          <w:snapToGrid w:val="0"/>
        </w:rPr>
      </w:pPr>
    </w:p>
    <w:p w:rsidR="00726A3F" w:rsidRPr="00736FBC" w:rsidRDefault="00726A3F" w:rsidP="00726A3F">
      <w:pPr>
        <w:pStyle w:val="5"/>
        <w:rPr>
          <w:snapToGrid w:val="0"/>
        </w:rPr>
      </w:pPr>
      <w:r w:rsidRPr="00736FBC">
        <w:rPr>
          <w:snapToGrid w:val="0"/>
        </w:rPr>
        <w:t>A.5.6.1.4.2</w:t>
      </w:r>
      <w:r w:rsidRPr="00736FBC">
        <w:rPr>
          <w:snapToGrid w:val="0"/>
        </w:rPr>
        <w:tab/>
        <w:t>Test Requirements</w:t>
      </w:r>
    </w:p>
    <w:p w:rsidR="00726A3F" w:rsidRPr="00736FBC" w:rsidRDefault="00726A3F" w:rsidP="00726A3F">
      <w:pPr>
        <w:rPr>
          <w:rFonts w:cs="v4.2.0"/>
        </w:rPr>
      </w:pPr>
      <w:r w:rsidRPr="00736FBC">
        <w:rPr>
          <w:rFonts w:cs="v4.2.0"/>
        </w:rPr>
        <w:t>In test 1,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7.2s for </w:t>
      </w:r>
      <w:r w:rsidRPr="00736FBC">
        <w:t>a UE supporting power class 1,</w:t>
      </w:r>
    </w:p>
    <w:p w:rsidR="00726A3F" w:rsidRPr="00736FBC" w:rsidRDefault="00726A3F" w:rsidP="00726A3F">
      <w:pPr>
        <w:pStyle w:val="B10"/>
        <w:rPr>
          <w:rFonts w:cs="v4.2.0"/>
        </w:rPr>
      </w:pPr>
      <w:r w:rsidRPr="00736FBC">
        <w:t>-</w:t>
      </w:r>
      <w:r w:rsidRPr="00736FBC">
        <w:tab/>
        <w:t>4.32s for a UE supporting power class 2, 3 and 4</w:t>
      </w:r>
    </w:p>
    <w:p w:rsidR="00726A3F" w:rsidRPr="00736FBC" w:rsidRDefault="00726A3F" w:rsidP="00726A3F">
      <w:pPr>
        <w:rPr>
          <w:rFonts w:cs="v4.2.0"/>
        </w:rPr>
      </w:pPr>
      <w:r w:rsidRPr="00736FBC">
        <w:rPr>
          <w:rFonts w:cs="v4.2.0"/>
        </w:rPr>
        <w:t>In test 2,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51.20s for </w:t>
      </w:r>
      <w:r w:rsidRPr="00736FBC">
        <w:t>a UE supporting power class 1,</w:t>
      </w:r>
    </w:p>
    <w:p w:rsidR="00726A3F" w:rsidRPr="00736FBC" w:rsidRDefault="00726A3F" w:rsidP="00726A3F">
      <w:pPr>
        <w:pStyle w:val="B10"/>
        <w:rPr>
          <w:rFonts w:cs="v4.2.0"/>
        </w:rPr>
      </w:pPr>
      <w:r w:rsidRPr="00736FBC">
        <w:t>-</w:t>
      </w:r>
      <w:r w:rsidRPr="00736FBC">
        <w:tab/>
        <w:t>30.72s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30"/>
      </w:pPr>
      <w:r w:rsidRPr="00736FBC">
        <w:lastRenderedPageBreak/>
        <w:t>A.5.6.2</w:t>
      </w:r>
      <w:r w:rsidRPr="00736FBC">
        <w:tab/>
        <w:t>Inter-frequency Measurements</w:t>
      </w:r>
    </w:p>
    <w:p w:rsidR="00726A3F" w:rsidRPr="00736FBC" w:rsidRDefault="00726A3F" w:rsidP="00726A3F">
      <w:pPr>
        <w:pStyle w:val="40"/>
      </w:pPr>
      <w:bookmarkStart w:id="60" w:name="_Toc535476426"/>
      <w:r w:rsidRPr="00736FBC">
        <w:t xml:space="preserve">A.5.6.2.1 </w:t>
      </w:r>
      <w:r w:rsidRPr="00736FBC">
        <w:tab/>
        <w:t>EN-DC event triggered reporting tests for FR2 cell without SSB time index detection when DRX is not used</w:t>
      </w:r>
      <w:bookmarkEnd w:id="60"/>
    </w:p>
    <w:p w:rsidR="00726A3F" w:rsidRPr="00736FBC" w:rsidRDefault="00726A3F" w:rsidP="00726A3F">
      <w:pPr>
        <w:pStyle w:val="5"/>
      </w:pPr>
      <w:bookmarkStart w:id="61" w:name="_Toc535476427"/>
      <w:r w:rsidRPr="00736FBC">
        <w:t>A.5.6.2.1.1</w:t>
      </w:r>
      <w:r w:rsidRPr="00736FBC">
        <w:tab/>
        <w:t>Test Purpose and Environment</w:t>
      </w:r>
      <w:bookmarkEnd w:id="61"/>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rsidR="00726A3F" w:rsidRPr="00736FBC" w:rsidRDefault="00726A3F" w:rsidP="00726A3F">
      <w:pPr>
        <w:rPr>
          <w:rFonts w:cs="v4.2.0"/>
        </w:rPr>
      </w:pPr>
      <w:r w:rsidRPr="00736FBC">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A.5.6.2.1.1-1.</w:t>
      </w:r>
    </w:p>
    <w:p w:rsidR="00726A3F" w:rsidRPr="00736FBC" w:rsidRDefault="00726A3F" w:rsidP="00726A3F">
      <w:pPr>
        <w:pStyle w:val="TH"/>
      </w:pPr>
      <w:r w:rsidRPr="00736FBC">
        <w:t xml:space="preserve">Table A.5.6.2.1.1-1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 1:</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Note 2:</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62" w:name="_Toc535476428"/>
      <w:r w:rsidRPr="00736FBC">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26A3F" w:rsidRPr="00736FBC" w:rsidTr="00726A3F">
        <w:trPr>
          <w:cantSplit/>
          <w:trHeight w:val="80"/>
        </w:trPr>
        <w:tc>
          <w:tcPr>
            <w:tcW w:w="2118"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4"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8"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1"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8" w:type="dxa"/>
          </w:tcPr>
          <w:p w:rsidR="00726A3F" w:rsidRPr="00736FBC" w:rsidRDefault="00726A3F" w:rsidP="00726A3F">
            <w:pPr>
              <w:pStyle w:val="TAL"/>
              <w:rPr>
                <w:rFonts w:cs="Arial"/>
                <w:lang w:val="it-IT"/>
              </w:rPr>
            </w:pPr>
            <w:r w:rsidRPr="00736FBC">
              <w:rPr>
                <w:lang w:val="it-IT"/>
              </w:rPr>
              <w:t>E-UTRA RF Channel Number</w:t>
            </w:r>
          </w:p>
        </w:tc>
        <w:tc>
          <w:tcPr>
            <w:tcW w:w="596" w:type="dxa"/>
          </w:tcPr>
          <w:p w:rsidR="00726A3F" w:rsidRPr="00736FBC" w:rsidRDefault="00726A3F" w:rsidP="00726A3F">
            <w:pPr>
              <w:pStyle w:val="TAL"/>
              <w:rPr>
                <w:rFonts w:cs="Arial"/>
                <w:lang w:val="it-IT"/>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C"/>
              <w:rPr>
                <w:rFonts w:cs="Arial"/>
              </w:rPr>
            </w:pPr>
            <w:r w:rsidRPr="00736FBC">
              <w:t>1</w:t>
            </w:r>
          </w:p>
        </w:tc>
        <w:tc>
          <w:tcPr>
            <w:tcW w:w="3072" w:type="dxa"/>
          </w:tcPr>
          <w:p w:rsidR="00726A3F" w:rsidRPr="00736FBC" w:rsidRDefault="00726A3F" w:rsidP="00726A3F">
            <w:pPr>
              <w:pStyle w:val="TAL"/>
              <w:rPr>
                <w:rFonts w:cs="Arial"/>
              </w:rPr>
            </w:pPr>
            <w:r w:rsidRPr="00736FBC">
              <w:t xml:space="preserve">One E-UTRAN </w:t>
            </w:r>
            <w:r w:rsidRPr="00736FBC">
              <w:rPr>
                <w:lang w:eastAsia="zh-CN"/>
              </w:rPr>
              <w:t>TDD</w:t>
            </w:r>
            <w:r w:rsidRPr="00736FBC">
              <w:t xml:space="preserve"> carrier frequencies is used.</w:t>
            </w:r>
          </w:p>
        </w:tc>
      </w:tr>
      <w:tr w:rsidR="00726A3F" w:rsidRPr="00736FBC" w:rsidTr="00726A3F">
        <w:trPr>
          <w:cantSplit/>
          <w:trHeight w:val="614"/>
        </w:trPr>
        <w:tc>
          <w:tcPr>
            <w:tcW w:w="2118" w:type="dxa"/>
          </w:tcPr>
          <w:p w:rsidR="00726A3F" w:rsidRPr="00736FBC" w:rsidRDefault="00726A3F" w:rsidP="00726A3F">
            <w:pPr>
              <w:pStyle w:val="TAL"/>
              <w:rPr>
                <w:b/>
                <w:lang w:val="it-IT"/>
              </w:rPr>
            </w:pPr>
            <w:r w:rsidRPr="00736FBC">
              <w:rPr>
                <w:lang w:val="it-IT"/>
              </w:rPr>
              <w:t>NR RF Channel Number</w:t>
            </w:r>
          </w:p>
        </w:tc>
        <w:tc>
          <w:tcPr>
            <w:tcW w:w="596" w:type="dxa"/>
          </w:tcPr>
          <w:p w:rsidR="00726A3F" w:rsidRPr="00736FBC" w:rsidRDefault="00726A3F" w:rsidP="00726A3F">
            <w:pPr>
              <w:pStyle w:val="TAL"/>
              <w:rPr>
                <w:rFonts w:cs="Arial"/>
                <w:lang w:val="it-IT"/>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C"/>
              <w:rPr>
                <w:b/>
              </w:rPr>
            </w:pPr>
            <w:r w:rsidRPr="00736FBC">
              <w:t>1, 2</w:t>
            </w:r>
          </w:p>
        </w:tc>
        <w:tc>
          <w:tcPr>
            <w:tcW w:w="3072" w:type="dxa"/>
          </w:tcPr>
          <w:p w:rsidR="00726A3F" w:rsidRPr="00736FBC" w:rsidRDefault="00726A3F" w:rsidP="00726A3F">
            <w:pPr>
              <w:pStyle w:val="TAL"/>
              <w:rPr>
                <w:b/>
              </w:rPr>
            </w:pPr>
            <w:r w:rsidRPr="00736FBC">
              <w:t>Two FR1 NR carrier frequencies is used.</w:t>
            </w:r>
          </w:p>
          <w:p w:rsidR="00726A3F" w:rsidRPr="00736FBC" w:rsidRDefault="00726A3F" w:rsidP="00726A3F">
            <w:pPr>
              <w:pStyle w:val="TAL"/>
              <w:rPr>
                <w:b/>
              </w:rPr>
            </w:pPr>
          </w:p>
        </w:tc>
      </w:tr>
      <w:tr w:rsidR="00726A3F" w:rsidRPr="00736FBC" w:rsidTr="00726A3F">
        <w:trPr>
          <w:cantSplit/>
          <w:trHeight w:val="823"/>
        </w:trPr>
        <w:tc>
          <w:tcPr>
            <w:tcW w:w="2118"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lang w:val="it-IT"/>
              </w:rPr>
              <w:t xml:space="preserve">NR RF channel </w:t>
            </w:r>
            <w:r w:rsidRPr="00736FBC">
              <w:rPr>
                <w:rFonts w:cs="Arial"/>
              </w:rPr>
              <w:t xml:space="preserve">number </w:t>
            </w:r>
            <w:r w:rsidRPr="00736FBC">
              <w:rPr>
                <w:lang w:val="it-IT"/>
              </w:rPr>
              <w:t>1.</w:t>
            </w:r>
          </w:p>
        </w:tc>
      </w:tr>
      <w:tr w:rsidR="00726A3F" w:rsidRPr="00736FBC" w:rsidTr="00726A3F">
        <w:trPr>
          <w:cantSplit/>
          <w:trHeight w:val="406"/>
        </w:trPr>
        <w:tc>
          <w:tcPr>
            <w:tcW w:w="2118"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lang w:val="it-IT"/>
              </w:rPr>
              <w:t xml:space="preserve"> on NR RF channel </w:t>
            </w:r>
            <w:r w:rsidRPr="00736FBC">
              <w:rPr>
                <w:rFonts w:cs="Arial"/>
              </w:rPr>
              <w:t xml:space="preserve">number </w:t>
            </w:r>
            <w:r w:rsidRPr="00736FBC">
              <w:rPr>
                <w:lang w:val="it-IT"/>
              </w:rPr>
              <w:t>2.</w:t>
            </w:r>
          </w:p>
        </w:tc>
      </w:tr>
      <w:tr w:rsidR="00726A3F" w:rsidRPr="00736FBC" w:rsidTr="00726A3F">
        <w:trPr>
          <w:cantSplit/>
          <w:trHeight w:val="416"/>
        </w:trPr>
        <w:tc>
          <w:tcPr>
            <w:tcW w:w="2118"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lang w:eastAsia="zh-CN"/>
              </w:rPr>
            </w:pPr>
            <w:r w:rsidRPr="00736FBC">
              <w:t>Config 1,2</w:t>
            </w:r>
          </w:p>
        </w:tc>
        <w:tc>
          <w:tcPr>
            <w:tcW w:w="1251" w:type="dxa"/>
          </w:tcPr>
          <w:p w:rsidR="00726A3F" w:rsidRPr="00736FBC" w:rsidRDefault="00726A3F" w:rsidP="00726A3F">
            <w:pPr>
              <w:pStyle w:val="TAL"/>
              <w:rPr>
                <w:lang w:eastAsia="zh-CN"/>
              </w:rPr>
            </w:pPr>
            <w:r w:rsidRPr="00736FBC">
              <w:rPr>
                <w:lang w:eastAsia="zh-CN"/>
              </w:rPr>
              <w:t>0</w:t>
            </w:r>
          </w:p>
        </w:tc>
        <w:tc>
          <w:tcPr>
            <w:tcW w:w="1253" w:type="dxa"/>
          </w:tcPr>
          <w:p w:rsidR="00726A3F" w:rsidRPr="00736FBC" w:rsidRDefault="00726A3F" w:rsidP="00726A3F">
            <w:pPr>
              <w:pStyle w:val="TAL"/>
            </w:pPr>
            <w:r w:rsidRPr="00736FBC">
              <w:rPr>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8" w:type="dxa"/>
          </w:tcPr>
          <w:p w:rsidR="00726A3F" w:rsidRPr="00736FBC" w:rsidRDefault="00726A3F" w:rsidP="00726A3F">
            <w:pPr>
              <w:pStyle w:val="TAL"/>
              <w:rPr>
                <w:rFonts w:cs="Arial"/>
                <w:lang w:eastAsia="zh-CN"/>
              </w:rPr>
            </w:pPr>
            <w:r w:rsidRPr="00736FBC">
              <w:rPr>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lang w:eastAsia="zh-CN"/>
              </w:rPr>
            </w:pPr>
            <w:r w:rsidRPr="00736FBC">
              <w:t>Config 1,2</w:t>
            </w:r>
          </w:p>
        </w:tc>
        <w:tc>
          <w:tcPr>
            <w:tcW w:w="1251" w:type="dxa"/>
          </w:tcPr>
          <w:p w:rsidR="00726A3F" w:rsidRPr="00736FBC" w:rsidRDefault="00726A3F" w:rsidP="00726A3F">
            <w:pPr>
              <w:pStyle w:val="TAL"/>
              <w:rPr>
                <w:lang w:eastAsia="zh-CN"/>
              </w:rPr>
            </w:pPr>
            <w:r w:rsidRPr="00736FBC">
              <w:rPr>
                <w:lang w:eastAsia="zh-CN"/>
              </w:rPr>
              <w:t>39</w:t>
            </w:r>
          </w:p>
        </w:tc>
        <w:tc>
          <w:tcPr>
            <w:tcW w:w="1253" w:type="dxa"/>
          </w:tcPr>
          <w:p w:rsidR="00726A3F" w:rsidRPr="00736FBC" w:rsidRDefault="00726A3F" w:rsidP="00726A3F">
            <w:pPr>
              <w:pStyle w:val="TAL"/>
              <w:rPr>
                <w:lang w:eastAsia="zh-CN"/>
              </w:rPr>
            </w:pPr>
            <w:r w:rsidRPr="00736FBC">
              <w:rPr>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8" w:type="dxa"/>
          </w:tcPr>
          <w:p w:rsidR="00726A3F" w:rsidRPr="00736FBC" w:rsidRDefault="00726A3F" w:rsidP="00726A3F">
            <w:pPr>
              <w:pStyle w:val="TAL"/>
              <w:rPr>
                <w:b/>
                <w:lang w:val="it-IT" w:eastAsia="zh-CN"/>
              </w:rPr>
            </w:pPr>
            <w:r w:rsidRPr="00736FBC">
              <w:rPr>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rPr>
                <w:lang w:eastAsia="zh-CN"/>
              </w:rPr>
            </w:pPr>
            <w:r w:rsidRPr="00736FBC">
              <w:rPr>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8"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[-30]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8"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8"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t>Config 1,2</w:t>
            </w:r>
          </w:p>
        </w:tc>
        <w:tc>
          <w:tcPr>
            <w:tcW w:w="2504" w:type="dxa"/>
            <w:gridSpan w:val="2"/>
          </w:tcPr>
          <w:p w:rsidR="00726A3F" w:rsidRPr="00736FBC" w:rsidRDefault="00726A3F" w:rsidP="00726A3F">
            <w:pPr>
              <w:pStyle w:val="TAL"/>
              <w:rPr>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lang w:eastAsia="zh-CN"/>
              </w:rPr>
            </w:pPr>
            <w:r w:rsidRPr="00736FBC">
              <w:rPr>
                <w:lang w:eastAsia="zh-CN"/>
              </w:rPr>
              <w:t>Synchronous EN-DC</w:t>
            </w:r>
          </w:p>
        </w:tc>
      </w:tr>
      <w:tr w:rsidR="00726A3F" w:rsidRPr="00736FBC" w:rsidTr="00726A3F">
        <w:trPr>
          <w:cantSplit/>
          <w:trHeight w:val="614"/>
        </w:trPr>
        <w:tc>
          <w:tcPr>
            <w:tcW w:w="2118"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pPr>
            <w:r w:rsidRPr="00736FBC">
              <w:t>Synchronous cells.</w:t>
            </w:r>
          </w:p>
          <w:p w:rsidR="00726A3F" w:rsidRPr="00736FBC" w:rsidRDefault="00726A3F" w:rsidP="00726A3F">
            <w:pPr>
              <w:pStyle w:val="TAL"/>
              <w:rPr>
                <w:lang w:eastAsia="zh-CN"/>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pPr>
            <w:r w:rsidRPr="00736FBC">
              <w:t>Config 1,2</w:t>
            </w:r>
          </w:p>
        </w:tc>
        <w:tc>
          <w:tcPr>
            <w:tcW w:w="1251" w:type="dxa"/>
          </w:tcPr>
          <w:p w:rsidR="00726A3F" w:rsidRPr="00736FBC" w:rsidRDefault="00726A3F" w:rsidP="00726A3F">
            <w:pPr>
              <w:pStyle w:val="TAL"/>
            </w:pPr>
            <w:r w:rsidRPr="00736FBC">
              <w:t>5.2 for PC1; 3.5 for other PC</w:t>
            </w:r>
          </w:p>
        </w:tc>
        <w:tc>
          <w:tcPr>
            <w:tcW w:w="1253" w:type="dxa"/>
          </w:tcPr>
          <w:p w:rsidR="00726A3F" w:rsidRPr="00736FBC" w:rsidRDefault="00726A3F" w:rsidP="00726A3F">
            <w:pPr>
              <w:pStyle w:val="TAL"/>
            </w:pPr>
            <w:r w:rsidRPr="00736FBC">
              <w:t>5.2 for PC1; 3.5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1962"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201"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978" w:type="dxa"/>
            <w:tcBorders>
              <w:bottom w:val="single" w:sz="4" w:space="0" w:color="auto"/>
            </w:tcBorders>
          </w:tcPr>
          <w:p w:rsidR="00726A3F" w:rsidRPr="00736FBC" w:rsidRDefault="00726A3F" w:rsidP="00726A3F">
            <w:pPr>
              <w:pStyle w:val="TAH"/>
              <w:keepNext w:val="0"/>
              <w:rPr>
                <w:rFonts w:cs="Arial"/>
              </w:rPr>
            </w:pPr>
            <w:r w:rsidRPr="00736FBC">
              <w:t>T2</w:t>
            </w:r>
          </w:p>
        </w:tc>
        <w:tc>
          <w:tcPr>
            <w:tcW w:w="990"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vMerge w:val="restart"/>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vMerge w:val="restart"/>
          </w:tcPr>
          <w:p w:rsidR="00726A3F" w:rsidRPr="00736FBC" w:rsidRDefault="00726A3F" w:rsidP="00726A3F">
            <w:pPr>
              <w:pStyle w:val="TAC"/>
              <w:keepNext w:val="0"/>
              <w:rPr>
                <w:lang w:val="it-IT"/>
              </w:rPr>
            </w:pPr>
          </w:p>
        </w:tc>
        <w:tc>
          <w:tcPr>
            <w:tcW w:w="1281" w:type="dxa"/>
            <w:vMerge w:val="restart"/>
          </w:tcPr>
          <w:p w:rsidR="00726A3F" w:rsidRPr="00736FBC" w:rsidRDefault="00726A3F" w:rsidP="00726A3F">
            <w:pPr>
              <w:pStyle w:val="TAC"/>
              <w:keepNext w:val="0"/>
            </w:pPr>
            <w:r w:rsidRPr="00736FBC">
              <w:t>Config 1,2</w:t>
            </w:r>
          </w:p>
        </w:tc>
        <w:tc>
          <w:tcPr>
            <w:tcW w:w="4163"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3 as specified in clause A.3.15</w:t>
            </w:r>
          </w:p>
        </w:tc>
      </w:tr>
      <w:tr w:rsidR="00726A3F" w:rsidRPr="00736FBC" w:rsidTr="00726A3F">
        <w:trPr>
          <w:cantSplit/>
          <w:trHeight w:val="292"/>
        </w:trPr>
        <w:tc>
          <w:tcPr>
            <w:tcW w:w="2626" w:type="dxa"/>
            <w:vMerge/>
            <w:tcBorders>
              <w:left w:val="single" w:sz="4" w:space="0" w:color="auto"/>
              <w:bottom w:val="single" w:sz="4" w:space="0" w:color="auto"/>
            </w:tcBorders>
          </w:tcPr>
          <w:p w:rsidR="00726A3F" w:rsidRPr="00736FBC" w:rsidRDefault="00726A3F" w:rsidP="00726A3F">
            <w:pPr>
              <w:pStyle w:val="TAL"/>
              <w:keepNext w:val="0"/>
              <w:rPr>
                <w:lang w:val="it-IT"/>
              </w:rPr>
            </w:pPr>
          </w:p>
        </w:tc>
        <w:tc>
          <w:tcPr>
            <w:tcW w:w="876" w:type="dxa"/>
            <w:vMerge/>
            <w:tcBorders>
              <w:bottom w:val="single" w:sz="4" w:space="0" w:color="auto"/>
            </w:tcBorders>
          </w:tcPr>
          <w:p w:rsidR="00726A3F" w:rsidRPr="00736FBC" w:rsidRDefault="00726A3F" w:rsidP="00726A3F">
            <w:pPr>
              <w:pStyle w:val="TAC"/>
              <w:keepNext w:val="0"/>
              <w:rPr>
                <w:lang w:val="it-IT"/>
              </w:rPr>
            </w:pPr>
          </w:p>
        </w:tc>
        <w:tc>
          <w:tcPr>
            <w:tcW w:w="1281" w:type="dxa"/>
            <w:vMerge/>
            <w:tcBorders>
              <w:bottom w:val="single" w:sz="4" w:space="0" w:color="auto"/>
            </w:tcBorders>
          </w:tcPr>
          <w:p w:rsidR="00726A3F" w:rsidRPr="00736FBC" w:rsidRDefault="00726A3F" w:rsidP="00726A3F">
            <w:pPr>
              <w:pStyle w:val="TAC"/>
              <w:keepNext w:val="0"/>
            </w:pPr>
          </w:p>
        </w:tc>
        <w:tc>
          <w:tcPr>
            <w:tcW w:w="1962"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AoA1</w:t>
            </w:r>
          </w:p>
        </w:tc>
        <w:tc>
          <w:tcPr>
            <w:tcW w:w="2201"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AoA2</w:t>
            </w:r>
          </w:p>
        </w:tc>
      </w:tr>
      <w:tr w:rsidR="006044D7" w:rsidRPr="00736FBC" w:rsidTr="00726A3F">
        <w:trPr>
          <w:cantSplit/>
          <w:trHeight w:val="292"/>
          <w:ins w:id="63" w:author="Huawei" w:date="2020-08-06T09:40:00Z"/>
        </w:trPr>
        <w:tc>
          <w:tcPr>
            <w:tcW w:w="2626" w:type="dxa"/>
            <w:tcBorders>
              <w:left w:val="single" w:sz="4" w:space="0" w:color="auto"/>
              <w:bottom w:val="single" w:sz="4" w:space="0" w:color="auto"/>
            </w:tcBorders>
          </w:tcPr>
          <w:p w:rsidR="006044D7" w:rsidRPr="00736FBC" w:rsidRDefault="006044D7" w:rsidP="006044D7">
            <w:pPr>
              <w:pStyle w:val="TAL"/>
              <w:keepNext w:val="0"/>
              <w:rPr>
                <w:ins w:id="64" w:author="Huawei" w:date="2020-08-06T09:40:00Z"/>
                <w:lang w:val="it-IT"/>
              </w:rPr>
            </w:pPr>
            <w:ins w:id="65" w:author="Huawei" w:date="2020-08-06T09:40:00Z">
              <w:r>
                <w:rPr>
                  <w:rFonts w:cs="Arial"/>
                  <w:szCs w:val="18"/>
                  <w:lang w:val="en-US"/>
                </w:rPr>
                <w:t>Assumption for UE beams</w:t>
              </w:r>
              <w:r>
                <w:rPr>
                  <w:rFonts w:cs="Arial"/>
                  <w:szCs w:val="18"/>
                  <w:vertAlign w:val="superscript"/>
                  <w:lang w:val="en-US"/>
                </w:rPr>
                <w:t xml:space="preserve">Note </w:t>
              </w:r>
            </w:ins>
            <w:ins w:id="66" w:author="Huawei" w:date="2020-08-06T09:48:00Z">
              <w:r>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67" w:author="Huawei" w:date="2020-08-06T09:40:00Z"/>
                <w:lang w:val="it-IT"/>
              </w:rPr>
            </w:pPr>
          </w:p>
        </w:tc>
        <w:tc>
          <w:tcPr>
            <w:tcW w:w="1281" w:type="dxa"/>
            <w:tcBorders>
              <w:bottom w:val="single" w:sz="4" w:space="0" w:color="auto"/>
            </w:tcBorders>
          </w:tcPr>
          <w:p w:rsidR="006044D7" w:rsidRPr="00736FBC" w:rsidRDefault="006044D7" w:rsidP="006044D7">
            <w:pPr>
              <w:pStyle w:val="TAC"/>
              <w:keepNext w:val="0"/>
              <w:rPr>
                <w:ins w:id="68" w:author="Huawei" w:date="2020-08-06T09:40:00Z"/>
              </w:rPr>
            </w:pPr>
            <w:ins w:id="69" w:author="Huawei" w:date="2020-08-06T09:46:00Z">
              <w:r w:rsidRPr="00736FBC">
                <w:t>Config 1,2</w:t>
              </w:r>
            </w:ins>
          </w:p>
        </w:tc>
        <w:tc>
          <w:tcPr>
            <w:tcW w:w="1962" w:type="dxa"/>
            <w:gridSpan w:val="2"/>
            <w:tcBorders>
              <w:bottom w:val="single" w:sz="4" w:space="0" w:color="auto"/>
            </w:tcBorders>
          </w:tcPr>
          <w:p w:rsidR="006044D7" w:rsidRPr="00736FBC" w:rsidRDefault="006044D7" w:rsidP="006044D7">
            <w:pPr>
              <w:pStyle w:val="TAC"/>
              <w:keepNext w:val="0"/>
              <w:rPr>
                <w:ins w:id="70" w:author="Huawei" w:date="2020-08-06T09:40:00Z"/>
                <w:rFonts w:cs="v4.2.0"/>
              </w:rPr>
            </w:pPr>
            <w:ins w:id="71" w:author="Huawei" w:date="2020-08-06T09:40:00Z">
              <w:r>
                <w:rPr>
                  <w:rFonts w:cs="v4.2.0" w:hint="eastAsia"/>
                  <w:lang w:eastAsia="zh-CN"/>
                </w:rPr>
                <w:t>R</w:t>
              </w:r>
              <w:r>
                <w:rPr>
                  <w:rFonts w:cs="v4.2.0"/>
                  <w:lang w:eastAsia="zh-CN"/>
                </w:rPr>
                <w:t>ough</w:t>
              </w:r>
            </w:ins>
          </w:p>
        </w:tc>
        <w:tc>
          <w:tcPr>
            <w:tcW w:w="2201" w:type="dxa"/>
            <w:gridSpan w:val="2"/>
            <w:tcBorders>
              <w:bottom w:val="single" w:sz="4" w:space="0" w:color="auto"/>
            </w:tcBorders>
          </w:tcPr>
          <w:p w:rsidR="006044D7" w:rsidRPr="00736FBC" w:rsidRDefault="006044D7" w:rsidP="006044D7">
            <w:pPr>
              <w:pStyle w:val="TAC"/>
              <w:keepNext w:val="0"/>
              <w:rPr>
                <w:ins w:id="72" w:author="Huawei" w:date="2020-08-06T09:40:00Z"/>
                <w:rFonts w:cs="v4.2.0"/>
              </w:rPr>
            </w:pPr>
            <w:ins w:id="73" w:author="Huawei" w:date="2020-08-06T09:40: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201"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201"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1"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1"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tcBorders>
              <w:left w:val="single" w:sz="4" w:space="0" w:color="auto"/>
            </w:tcBorders>
          </w:tcPr>
          <w:p w:rsidR="006044D7" w:rsidRPr="00736FBC" w:rsidRDefault="006044D7" w:rsidP="006044D7">
            <w:pPr>
              <w:pStyle w:val="TAL"/>
              <w:keepNext w:val="0"/>
              <w:rPr>
                <w:bCs/>
              </w:rPr>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201"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lastRenderedPageBreak/>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201"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641"/>
        </w:trPr>
        <w:tc>
          <w:tcPr>
            <w:tcW w:w="2626"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6"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pPr>
            <w:r w:rsidRPr="00736FBC">
              <w:rPr>
                <w:szCs w:val="18"/>
              </w:rPr>
              <w:t>TRS.2.1 TDD</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6"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6"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rPr>
                <w:szCs w:val="18"/>
              </w:rPr>
            </w:pPr>
            <w:r w:rsidRPr="00736FBC">
              <w:t>CSI-RS.Config.0</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259"/>
        </w:trPr>
        <w:tc>
          <w:tcPr>
            <w:tcW w:w="2626"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201"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6"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201"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201"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6"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201"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1962"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201"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1962" w:type="dxa"/>
            <w:gridSpan w:val="2"/>
            <w:vMerge/>
            <w:tcBorders>
              <w:bottom w:val="single" w:sz="4" w:space="0" w:color="auto"/>
            </w:tcBorders>
          </w:tcPr>
          <w:p w:rsidR="006044D7" w:rsidRPr="00736FBC" w:rsidRDefault="006044D7" w:rsidP="006044D7">
            <w:pPr>
              <w:pStyle w:val="TAC"/>
              <w:keepNext w:val="0"/>
              <w:rPr>
                <w:rFonts w:cs="v4.2.0"/>
              </w:rPr>
            </w:pPr>
          </w:p>
        </w:tc>
        <w:tc>
          <w:tcPr>
            <w:tcW w:w="2201"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6.1pt" o:ole="" fillcolor="window">
                  <v:imagedata r:id="rId17" o:title=""/>
                </v:shape>
                <o:OLEObject Type="Embed" ProgID="Equation.3" ShapeID="_x0000_i1025" DrawAspect="Content" ObjectID="_1658345134" r:id="rId18"/>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1962" w:type="dxa"/>
            <w:gridSpan w:val="2"/>
          </w:tcPr>
          <w:p w:rsidR="006044D7" w:rsidRPr="00736FBC" w:rsidRDefault="006044D7" w:rsidP="006044D7">
            <w:pPr>
              <w:pStyle w:val="TAC"/>
              <w:keepNext w:val="0"/>
            </w:pPr>
            <w:r w:rsidRPr="00736FBC">
              <w:t>NA</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26" type="#_x0000_t75" style="width:20.1pt;height:16.1pt" o:ole="" fillcolor="window">
                  <v:imagedata r:id="rId17" o:title=""/>
                </v:shape>
                <o:OLEObject Type="Embed" ProgID="Equation.3" ShapeID="_x0000_i1026" DrawAspect="Content" ObjectID="_1658345135" r:id="rId19"/>
              </w:object>
            </w:r>
            <w:r w:rsidRPr="00736FBC">
              <w:rPr>
                <w:vertAlign w:val="superscript"/>
                <w:lang w:val="en-US"/>
              </w:rPr>
              <w:t>Note2</w:t>
            </w:r>
          </w:p>
        </w:tc>
        <w:tc>
          <w:tcPr>
            <w:tcW w:w="876"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Pr>
          <w:p w:rsidR="006044D7" w:rsidRPr="00736FBC" w:rsidRDefault="006044D7" w:rsidP="006044D7">
            <w:pPr>
              <w:pStyle w:val="TAC"/>
              <w:keepNext w:val="0"/>
            </w:pPr>
            <w:r w:rsidRPr="00736FBC">
              <w:t>NA</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6"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6"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-87</w:t>
            </w:r>
          </w:p>
        </w:tc>
        <w:tc>
          <w:tcPr>
            <w:tcW w:w="978" w:type="dxa"/>
          </w:tcPr>
          <w:p w:rsidR="006044D7" w:rsidRPr="00736FBC" w:rsidRDefault="006044D7" w:rsidP="006044D7">
            <w:pPr>
              <w:pStyle w:val="TAC"/>
              <w:keepNext w:val="0"/>
            </w:pPr>
            <w:r w:rsidRPr="00736FBC">
              <w:t>-87</w:t>
            </w:r>
          </w:p>
        </w:tc>
        <w:tc>
          <w:tcPr>
            <w:tcW w:w="990"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27" type="#_x0000_t75" style="width:31.3pt;height:16.1pt" o:ole="" fillcolor="window">
                  <v:imagedata r:id="rId20" o:title=""/>
                </v:shape>
                <o:OLEObject Type="Embed" ProgID="Equation.3" ShapeID="_x0000_i1027" DrawAspect="Content" ObjectID="_1658345136" r:id="rId21"/>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978" w:type="dxa"/>
          </w:tcPr>
          <w:p w:rsidR="006044D7" w:rsidRPr="00736FBC" w:rsidDel="004B51DC" w:rsidRDefault="006044D7" w:rsidP="006044D7">
            <w:pPr>
              <w:pStyle w:val="TAC"/>
              <w:keepNext w:val="0"/>
            </w:pPr>
            <w:r w:rsidRPr="00736FBC">
              <w:t>NA</w:t>
            </w:r>
          </w:p>
        </w:tc>
        <w:tc>
          <w:tcPr>
            <w:tcW w:w="990"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28" type="#_x0000_t75" style="width:40.7pt;height:16.1pt" o:ole="" fillcolor="window">
                  <v:imagedata r:id="rId22" o:title=""/>
                </v:shape>
                <o:OLEObject Type="Embed" ProgID="Equation.3" ShapeID="_x0000_i1028" DrawAspect="Content" ObjectID="_1658345137" r:id="rId23"/>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978" w:type="dxa"/>
          </w:tcPr>
          <w:p w:rsidR="006044D7" w:rsidRPr="00736FBC" w:rsidDel="004B51DC" w:rsidRDefault="006044D7" w:rsidP="006044D7">
            <w:pPr>
              <w:pStyle w:val="TAC"/>
              <w:keepNext w:val="0"/>
            </w:pPr>
            <w:r w:rsidRPr="00736FBC">
              <w:t>NA</w:t>
            </w:r>
          </w:p>
        </w:tc>
        <w:tc>
          <w:tcPr>
            <w:tcW w:w="990"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-87</w:t>
            </w:r>
          </w:p>
        </w:tc>
        <w:tc>
          <w:tcPr>
            <w:tcW w:w="978" w:type="dxa"/>
          </w:tcPr>
          <w:p w:rsidR="006044D7" w:rsidRPr="00736FBC" w:rsidRDefault="006044D7" w:rsidP="006044D7">
            <w:pPr>
              <w:pStyle w:val="TAC"/>
              <w:keepNext w:val="0"/>
            </w:pPr>
            <w:r w:rsidRPr="00736FBC">
              <w:t>-87</w:t>
            </w:r>
          </w:p>
        </w:tc>
        <w:tc>
          <w:tcPr>
            <w:tcW w:w="990"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150"/>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3"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29" type="#_x0000_t75" style="width:20.1pt;height:16.1pt" o:ole="" fillcolor="window">
                  <v:imagedata r:id="rId17" o:title=""/>
                </v:shape>
                <o:OLEObject Type="Embed" ProgID="Equation.3" ShapeID="_x0000_i1029" DrawAspect="Content" ObjectID="_1658345138" r:id="rId2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74" w:author="Huawei" w:date="2020-08-06T09:48:00Z"/>
                <w:rFonts w:cs="Arial"/>
                <w:lang w:val="en-US"/>
              </w:rPr>
            </w:pPr>
            <w:r w:rsidRPr="00736FBC">
              <w:rPr>
                <w:rFonts w:cs="Arial"/>
                <w:lang w:val="en-US"/>
              </w:rPr>
              <w:t xml:space="preserve">Note 6: </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75" w:author="Huawei" w:date="2020-08-06T09:48: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lastRenderedPageBreak/>
        <w:t>A.5.6.2.1.2</w:t>
      </w:r>
      <w:r w:rsidRPr="00736FBC">
        <w:tab/>
        <w:t>Test Requirements</w:t>
      </w:r>
      <w:bookmarkEnd w:id="62"/>
    </w:p>
    <w:p w:rsidR="00726A3F" w:rsidRPr="00736FBC" w:rsidRDefault="00726A3F" w:rsidP="00726A3F">
      <w:pPr>
        <w:rPr>
          <w:rFonts w:cs="v4.2.0"/>
        </w:rPr>
      </w:pPr>
      <w:r w:rsidRPr="00736FBC">
        <w:rPr>
          <w:rFonts w:cs="v4.2.0"/>
        </w:rPr>
        <w:t>In test 1 with per-UE gap and in test 2 with per-FR gap, the UE shall send one Event A3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5120 for UE supporting power class 1, or</w:t>
      </w:r>
    </w:p>
    <w:p w:rsidR="00726A3F" w:rsidRPr="00736FBC" w:rsidRDefault="00726A3F" w:rsidP="00726A3F">
      <w:pPr>
        <w:ind w:firstLine="284"/>
        <w:rPr>
          <w:rFonts w:cs="v4.2.0"/>
        </w:rPr>
      </w:pPr>
      <w:r w:rsidRPr="00736FBC">
        <w:rPr>
          <w:rFonts w:cs="v4.2.0"/>
        </w:rPr>
        <w:t xml:space="preserve">3200 for UE supporting other power class. </w:t>
      </w:r>
    </w:p>
    <w:p w:rsidR="00726A3F" w:rsidRPr="00736FBC" w:rsidRDefault="00726A3F" w:rsidP="00726A3F">
      <w:r w:rsidRPr="00736FBC">
        <w:rPr>
          <w:rFonts w:cs="v4.2.0"/>
        </w:rPr>
        <w:t>In test 1 and 2 UE is not required to report SSB time index.</w:t>
      </w:r>
      <w:r w:rsidRPr="00736FBC">
        <w:t xml:space="preserve">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bookmarkStart w:id="76" w:name="_Toc535476429"/>
      <w:r w:rsidRPr="00736FBC">
        <w:t xml:space="preserve">A.5.6.2.2 </w:t>
      </w:r>
      <w:r w:rsidRPr="00736FBC">
        <w:tab/>
        <w:t>EN-DC event triggered reporting tests for FR2 cell without SSB time index detection when DRX is used</w:t>
      </w:r>
      <w:bookmarkEnd w:id="76"/>
    </w:p>
    <w:p w:rsidR="00726A3F" w:rsidRPr="00736FBC" w:rsidRDefault="00726A3F" w:rsidP="00726A3F">
      <w:pPr>
        <w:pStyle w:val="5"/>
      </w:pPr>
      <w:bookmarkStart w:id="77" w:name="_Toc535476430"/>
      <w:r w:rsidRPr="00736FBC">
        <w:t>A.5.6.2.2.1</w:t>
      </w:r>
      <w:r w:rsidRPr="00736FBC">
        <w:tab/>
        <w:t>Test Purpose and Environment</w:t>
      </w:r>
      <w:bookmarkEnd w:id="77"/>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rsidR="00726A3F" w:rsidRPr="00736FBC" w:rsidRDefault="00726A3F" w:rsidP="00726A3F">
      <w:pPr>
        <w:rPr>
          <w:rFonts w:cs="v4.2.0"/>
        </w:rPr>
      </w:pPr>
      <w:r w:rsidRPr="00736FBC">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A.5.6.2.2.1-1.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A.5.6.2.2.1-1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 xml:space="preserve">Note 2: </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78" w:name="_Toc535476431"/>
      <w:r w:rsidRPr="00736FBC">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4"/>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626" w:type="dxa"/>
          </w:tcPr>
          <w:p w:rsidR="00726A3F" w:rsidRPr="00736FBC" w:rsidRDefault="00726A3F" w:rsidP="00726A3F">
            <w:pPr>
              <w:pStyle w:val="TAH"/>
              <w:rPr>
                <w:rFonts w:cs="Arial"/>
              </w:rPr>
            </w:pPr>
            <w:r w:rsidRPr="00736FBC">
              <w:rPr>
                <w:rFonts w:cs="Arial"/>
              </w:rPr>
              <w:t>Test 1</w:t>
            </w:r>
          </w:p>
        </w:tc>
        <w:tc>
          <w:tcPr>
            <w:tcW w:w="626" w:type="dxa"/>
          </w:tcPr>
          <w:p w:rsidR="00726A3F" w:rsidRPr="00736FBC" w:rsidRDefault="00726A3F" w:rsidP="00726A3F">
            <w:pPr>
              <w:pStyle w:val="TAH"/>
              <w:rPr>
                <w:rFonts w:cs="Arial"/>
              </w:rPr>
            </w:pPr>
            <w:r w:rsidRPr="00736FBC">
              <w:rPr>
                <w:rFonts w:cs="Arial"/>
              </w:rPr>
              <w:t>Test 2</w:t>
            </w:r>
          </w:p>
        </w:tc>
        <w:tc>
          <w:tcPr>
            <w:tcW w:w="626" w:type="dxa"/>
          </w:tcPr>
          <w:p w:rsidR="00726A3F" w:rsidRPr="00736FBC" w:rsidRDefault="00726A3F" w:rsidP="00726A3F">
            <w:pPr>
              <w:pStyle w:val="TAH"/>
              <w:rPr>
                <w:rFonts w:cs="Arial"/>
              </w:rPr>
            </w:pPr>
            <w:r w:rsidRPr="00736FBC">
              <w:rPr>
                <w:rFonts w:cs="Arial"/>
              </w:rPr>
              <w:t>Test 3</w:t>
            </w:r>
          </w:p>
        </w:tc>
        <w:tc>
          <w:tcPr>
            <w:tcW w:w="627" w:type="dxa"/>
          </w:tcPr>
          <w:p w:rsidR="00726A3F" w:rsidRPr="00736FBC" w:rsidRDefault="00726A3F" w:rsidP="00726A3F">
            <w:pPr>
              <w:pStyle w:val="TAH"/>
              <w:rPr>
                <w:rFonts w:cs="Arial"/>
              </w:rPr>
            </w:pPr>
            <w:r w:rsidRPr="00736FBC">
              <w:rPr>
                <w:rFonts w:cs="Arial"/>
              </w:rPr>
              <w:t>Test 4</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DRX.1</w:t>
            </w:r>
          </w:p>
        </w:tc>
        <w:tc>
          <w:tcPr>
            <w:tcW w:w="626" w:type="dxa"/>
          </w:tcPr>
          <w:p w:rsidR="00726A3F" w:rsidRPr="00736FBC" w:rsidRDefault="00726A3F" w:rsidP="00726A3F">
            <w:pPr>
              <w:pStyle w:val="TAL"/>
              <w:rPr>
                <w:rFonts w:cs="Arial"/>
              </w:rPr>
            </w:pPr>
            <w:r w:rsidRPr="00736FBC">
              <w:rPr>
                <w:rFonts w:cs="Arial"/>
              </w:rPr>
              <w:t>DRX.2</w:t>
            </w:r>
          </w:p>
        </w:tc>
        <w:tc>
          <w:tcPr>
            <w:tcW w:w="626" w:type="dxa"/>
          </w:tcPr>
          <w:p w:rsidR="00726A3F" w:rsidRPr="00736FBC" w:rsidRDefault="00726A3F" w:rsidP="00726A3F">
            <w:pPr>
              <w:pStyle w:val="TAL"/>
              <w:rPr>
                <w:rFonts w:cs="Arial"/>
              </w:rPr>
            </w:pPr>
            <w:r w:rsidRPr="00736FBC">
              <w:rPr>
                <w:rFonts w:cs="Arial"/>
              </w:rPr>
              <w:t>DRX.1</w:t>
            </w:r>
          </w:p>
        </w:tc>
        <w:tc>
          <w:tcPr>
            <w:tcW w:w="627" w:type="dxa"/>
          </w:tcPr>
          <w:p w:rsidR="00726A3F" w:rsidRPr="00736FBC" w:rsidRDefault="00726A3F" w:rsidP="00726A3F">
            <w:pPr>
              <w:pStyle w:val="TAL"/>
              <w:rPr>
                <w:rFonts w:cs="Arial"/>
              </w:rPr>
            </w:pPr>
            <w:r w:rsidRPr="00736FBC">
              <w:rPr>
                <w:rFonts w:cs="Arial"/>
              </w:rPr>
              <w:t>DRX.2</w:t>
            </w:r>
          </w:p>
        </w:tc>
        <w:tc>
          <w:tcPr>
            <w:tcW w:w="3072" w:type="dxa"/>
          </w:tcPr>
          <w:p w:rsidR="00726A3F" w:rsidRPr="00736FBC" w:rsidRDefault="00726A3F" w:rsidP="00726A3F">
            <w:pPr>
              <w:pStyle w:val="TAL"/>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8 for PC1;</w:t>
            </w:r>
          </w:p>
          <w:p w:rsidR="00726A3F" w:rsidRPr="00736FBC" w:rsidRDefault="00726A3F" w:rsidP="00726A3F">
            <w:pPr>
              <w:pStyle w:val="TAL"/>
              <w:rPr>
                <w:rFonts w:cs="Arial"/>
              </w:rPr>
            </w:pPr>
            <w:r w:rsidRPr="00736FBC">
              <w:rPr>
                <w:rFonts w:cs="Arial"/>
              </w:rPr>
              <w:t>5 for other PC</w:t>
            </w:r>
          </w:p>
        </w:tc>
        <w:tc>
          <w:tcPr>
            <w:tcW w:w="626" w:type="dxa"/>
          </w:tcPr>
          <w:p w:rsidR="00726A3F" w:rsidRPr="00736FBC" w:rsidRDefault="00726A3F" w:rsidP="00726A3F">
            <w:pPr>
              <w:pStyle w:val="TAL"/>
              <w:rPr>
                <w:rFonts w:cs="Arial"/>
              </w:rPr>
            </w:pPr>
            <w:r w:rsidRPr="00736FBC">
              <w:rPr>
                <w:rFonts w:cs="Arial"/>
              </w:rPr>
              <w:t>82 for PC1; 52 for other PC</w:t>
            </w:r>
          </w:p>
        </w:tc>
        <w:tc>
          <w:tcPr>
            <w:tcW w:w="626" w:type="dxa"/>
          </w:tcPr>
          <w:p w:rsidR="00726A3F" w:rsidRPr="00736FBC" w:rsidRDefault="00726A3F" w:rsidP="00726A3F">
            <w:pPr>
              <w:pStyle w:val="TAL"/>
              <w:rPr>
                <w:rFonts w:cs="Arial"/>
              </w:rPr>
            </w:pPr>
            <w:r w:rsidRPr="00736FBC">
              <w:rPr>
                <w:rFonts w:cs="Arial"/>
              </w:rPr>
              <w:t>8 for PC1;</w:t>
            </w:r>
          </w:p>
          <w:p w:rsidR="00726A3F" w:rsidRPr="00736FBC" w:rsidRDefault="00726A3F" w:rsidP="00726A3F">
            <w:pPr>
              <w:pStyle w:val="TAL"/>
              <w:rPr>
                <w:rFonts w:cs="Arial"/>
              </w:rPr>
            </w:pPr>
            <w:r w:rsidRPr="00736FBC">
              <w:rPr>
                <w:rFonts w:cs="Arial"/>
              </w:rPr>
              <w:t>5 for other PC</w:t>
            </w:r>
          </w:p>
        </w:tc>
        <w:tc>
          <w:tcPr>
            <w:tcW w:w="627" w:type="dxa"/>
          </w:tcPr>
          <w:p w:rsidR="00726A3F" w:rsidRPr="00736FBC" w:rsidRDefault="00726A3F" w:rsidP="00726A3F">
            <w:pPr>
              <w:pStyle w:val="TAL"/>
              <w:rPr>
                <w:rFonts w:cs="Arial"/>
              </w:rPr>
            </w:pPr>
            <w:r w:rsidRPr="00736FBC">
              <w:rPr>
                <w:rFonts w:cs="Arial"/>
              </w:rPr>
              <w:t>82 for PC1; 52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726A3F" w:rsidRPr="00736FBC" w:rsidTr="00726A3F">
        <w:trPr>
          <w:cantSplit/>
          <w:trHeight w:val="150"/>
        </w:trPr>
        <w:tc>
          <w:tcPr>
            <w:tcW w:w="2624"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5"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1962"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204"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4" w:type="dxa"/>
            <w:vMerge/>
            <w:tcBorders>
              <w:left w:val="single" w:sz="4" w:space="0" w:color="auto"/>
              <w:bottom w:val="single" w:sz="4" w:space="0" w:color="auto"/>
            </w:tcBorders>
          </w:tcPr>
          <w:p w:rsidR="00726A3F" w:rsidRPr="00736FBC" w:rsidRDefault="00726A3F" w:rsidP="00726A3F">
            <w:pPr>
              <w:pStyle w:val="TAH"/>
              <w:keepNext w:val="0"/>
              <w:rPr>
                <w:rFonts w:cs="Arial"/>
                <w:sz w:val="14"/>
              </w:rPr>
            </w:pPr>
          </w:p>
        </w:tc>
        <w:tc>
          <w:tcPr>
            <w:tcW w:w="875" w:type="dxa"/>
            <w:vMerge/>
            <w:tcBorders>
              <w:bottom w:val="single" w:sz="4" w:space="0" w:color="auto"/>
            </w:tcBorders>
          </w:tcPr>
          <w:p w:rsidR="00726A3F" w:rsidRPr="00736FBC" w:rsidRDefault="00726A3F" w:rsidP="00726A3F">
            <w:pPr>
              <w:pStyle w:val="TAH"/>
              <w:keepNext w:val="0"/>
              <w:rPr>
                <w:rFonts w:cs="Arial"/>
                <w:sz w:val="14"/>
              </w:rPr>
            </w:pPr>
          </w:p>
        </w:tc>
        <w:tc>
          <w:tcPr>
            <w:tcW w:w="1281" w:type="dxa"/>
            <w:vMerge/>
            <w:tcBorders>
              <w:bottom w:val="single" w:sz="4" w:space="0" w:color="auto"/>
            </w:tcBorders>
          </w:tcPr>
          <w:p w:rsidR="00726A3F" w:rsidRPr="00736FBC" w:rsidRDefault="00726A3F" w:rsidP="00726A3F">
            <w:pPr>
              <w:pStyle w:val="TAH"/>
              <w:keepNext w:val="0"/>
              <w:rPr>
                <w:rFonts w:cs="v4.2.0"/>
                <w:sz w:val="14"/>
              </w:rPr>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978" w:type="dxa"/>
            <w:tcBorders>
              <w:bottom w:val="single" w:sz="4" w:space="0" w:color="auto"/>
            </w:tcBorders>
          </w:tcPr>
          <w:p w:rsidR="00726A3F" w:rsidRPr="00736FBC" w:rsidRDefault="00726A3F" w:rsidP="00726A3F">
            <w:pPr>
              <w:pStyle w:val="TAH"/>
              <w:keepNext w:val="0"/>
              <w:rPr>
                <w:rFonts w:cs="Arial"/>
              </w:rPr>
            </w:pPr>
            <w:r w:rsidRPr="00736FBC">
              <w:t>T2</w:t>
            </w:r>
          </w:p>
        </w:tc>
        <w:tc>
          <w:tcPr>
            <w:tcW w:w="993"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6044D7">
        <w:trPr>
          <w:cantSplit/>
          <w:trHeight w:val="292"/>
        </w:trPr>
        <w:tc>
          <w:tcPr>
            <w:tcW w:w="2624" w:type="dxa"/>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5" w:type="dxa"/>
          </w:tcPr>
          <w:p w:rsidR="00726A3F" w:rsidRPr="00736FBC" w:rsidRDefault="00726A3F" w:rsidP="00726A3F">
            <w:pPr>
              <w:pStyle w:val="TAC"/>
              <w:keepNext w:val="0"/>
              <w:rPr>
                <w:lang w:val="it-IT"/>
              </w:rPr>
            </w:pPr>
          </w:p>
        </w:tc>
        <w:tc>
          <w:tcPr>
            <w:tcW w:w="1281" w:type="dxa"/>
          </w:tcPr>
          <w:p w:rsidR="00726A3F" w:rsidRPr="00736FBC" w:rsidRDefault="00726A3F" w:rsidP="00726A3F">
            <w:pPr>
              <w:pStyle w:val="TAC"/>
              <w:keepNext w:val="0"/>
            </w:pPr>
            <w:r w:rsidRPr="00736FBC">
              <w:t>Config 1,2</w:t>
            </w:r>
          </w:p>
        </w:tc>
        <w:tc>
          <w:tcPr>
            <w:tcW w:w="4166"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79" w:author="Huawei" w:date="2020-08-06T09:40:00Z"/>
        </w:trPr>
        <w:tc>
          <w:tcPr>
            <w:tcW w:w="2624" w:type="dxa"/>
            <w:tcBorders>
              <w:left w:val="single" w:sz="4" w:space="0" w:color="auto"/>
              <w:bottom w:val="single" w:sz="4" w:space="0" w:color="auto"/>
            </w:tcBorders>
          </w:tcPr>
          <w:p w:rsidR="006044D7" w:rsidRPr="00736FBC" w:rsidRDefault="006044D7" w:rsidP="006044D7">
            <w:pPr>
              <w:pStyle w:val="TAL"/>
              <w:keepNext w:val="0"/>
              <w:rPr>
                <w:ins w:id="80" w:author="Huawei" w:date="2020-08-06T09:40:00Z"/>
                <w:lang w:val="it-IT"/>
              </w:rPr>
            </w:pPr>
            <w:ins w:id="81" w:author="Huawei" w:date="2020-08-06T09:40:00Z">
              <w:r>
                <w:rPr>
                  <w:rFonts w:cs="Arial"/>
                  <w:szCs w:val="18"/>
                  <w:lang w:val="en-US"/>
                </w:rPr>
                <w:t>Assumption for UE beams</w:t>
              </w:r>
              <w:r>
                <w:rPr>
                  <w:rFonts w:cs="Arial"/>
                  <w:szCs w:val="18"/>
                  <w:vertAlign w:val="superscript"/>
                  <w:lang w:val="en-US"/>
                </w:rPr>
                <w:t xml:space="preserve">Note </w:t>
              </w:r>
            </w:ins>
            <w:ins w:id="82" w:author="Huawei" w:date="2020-08-06T09:48:00Z">
              <w:r>
                <w:rPr>
                  <w:rFonts w:cs="Arial"/>
                  <w:szCs w:val="18"/>
                  <w:vertAlign w:val="superscript"/>
                  <w:lang w:val="en-US"/>
                </w:rPr>
                <w:t>7</w:t>
              </w:r>
            </w:ins>
          </w:p>
        </w:tc>
        <w:tc>
          <w:tcPr>
            <w:tcW w:w="875" w:type="dxa"/>
            <w:tcBorders>
              <w:bottom w:val="single" w:sz="4" w:space="0" w:color="auto"/>
            </w:tcBorders>
          </w:tcPr>
          <w:p w:rsidR="006044D7" w:rsidRPr="00736FBC" w:rsidRDefault="006044D7" w:rsidP="006044D7">
            <w:pPr>
              <w:pStyle w:val="TAC"/>
              <w:keepNext w:val="0"/>
              <w:rPr>
                <w:ins w:id="83" w:author="Huawei" w:date="2020-08-06T09:40:00Z"/>
                <w:lang w:val="it-IT"/>
              </w:rPr>
            </w:pPr>
          </w:p>
        </w:tc>
        <w:tc>
          <w:tcPr>
            <w:tcW w:w="1281" w:type="dxa"/>
            <w:tcBorders>
              <w:bottom w:val="single" w:sz="4" w:space="0" w:color="auto"/>
            </w:tcBorders>
          </w:tcPr>
          <w:p w:rsidR="006044D7" w:rsidRPr="00736FBC" w:rsidRDefault="006044D7" w:rsidP="006044D7">
            <w:pPr>
              <w:pStyle w:val="TAC"/>
              <w:keepNext w:val="0"/>
              <w:rPr>
                <w:ins w:id="84" w:author="Huawei" w:date="2020-08-06T09:40:00Z"/>
              </w:rPr>
            </w:pPr>
            <w:ins w:id="85" w:author="Huawei" w:date="2020-08-06T09:46:00Z">
              <w:r w:rsidRPr="00736FBC">
                <w:t>Config 1,2</w:t>
              </w:r>
            </w:ins>
          </w:p>
        </w:tc>
        <w:tc>
          <w:tcPr>
            <w:tcW w:w="1962" w:type="dxa"/>
            <w:gridSpan w:val="2"/>
            <w:tcBorders>
              <w:bottom w:val="single" w:sz="4" w:space="0" w:color="auto"/>
            </w:tcBorders>
          </w:tcPr>
          <w:p w:rsidR="006044D7" w:rsidRPr="00736FBC" w:rsidRDefault="006044D7" w:rsidP="006044D7">
            <w:pPr>
              <w:pStyle w:val="TAC"/>
              <w:keepNext w:val="0"/>
              <w:rPr>
                <w:ins w:id="86" w:author="Huawei" w:date="2020-08-06T09:40:00Z"/>
                <w:rFonts w:cs="v4.2.0"/>
              </w:rPr>
            </w:pPr>
            <w:ins w:id="87" w:author="Huawei" w:date="2020-08-06T09:40:00Z">
              <w:r>
                <w:rPr>
                  <w:rFonts w:cs="v4.2.0" w:hint="eastAsia"/>
                  <w:lang w:eastAsia="zh-CN"/>
                </w:rPr>
                <w:t>R</w:t>
              </w:r>
              <w:r>
                <w:rPr>
                  <w:rFonts w:cs="v4.2.0"/>
                  <w:lang w:eastAsia="zh-CN"/>
                </w:rPr>
                <w:t>ough</w:t>
              </w:r>
            </w:ins>
          </w:p>
        </w:tc>
        <w:tc>
          <w:tcPr>
            <w:tcW w:w="2204" w:type="dxa"/>
            <w:gridSpan w:val="2"/>
            <w:tcBorders>
              <w:bottom w:val="single" w:sz="4" w:space="0" w:color="auto"/>
            </w:tcBorders>
          </w:tcPr>
          <w:p w:rsidR="006044D7" w:rsidRPr="00736FBC" w:rsidRDefault="006044D7" w:rsidP="006044D7">
            <w:pPr>
              <w:pStyle w:val="TAC"/>
              <w:keepNext w:val="0"/>
              <w:rPr>
                <w:ins w:id="88" w:author="Huawei" w:date="2020-08-06T09:40:00Z"/>
                <w:rFonts w:cs="v4.2.0"/>
              </w:rPr>
            </w:pPr>
            <w:ins w:id="89" w:author="Huawei" w:date="2020-08-06T09:40:00Z">
              <w:r>
                <w:rPr>
                  <w:rFonts w:cs="v4.2.0" w:hint="eastAsia"/>
                  <w:lang w:eastAsia="zh-CN"/>
                </w:rPr>
                <w:t>R</w:t>
              </w:r>
              <w:r>
                <w:rPr>
                  <w:rFonts w:cs="v4.2.0"/>
                  <w:lang w:eastAsia="zh-CN"/>
                </w:rPr>
                <w:t>ough</w:t>
              </w:r>
            </w:ins>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204"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5"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204"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5"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4"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5"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TDD configuration</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204" w:type="dxa"/>
            <w:gridSpan w:val="2"/>
            <w:tcBorders>
              <w:bottom w:val="single" w:sz="4" w:space="0" w:color="auto"/>
            </w:tcBorders>
          </w:tcPr>
          <w:p w:rsidR="006044D7" w:rsidRPr="00736FBC" w:rsidRDefault="006044D7" w:rsidP="006044D7">
            <w:pPr>
              <w:pStyle w:val="TAC"/>
              <w:keepNext w:val="0"/>
              <w:rPr>
                <w:bCs/>
              </w:rPr>
            </w:pPr>
          </w:p>
        </w:tc>
      </w:tr>
      <w:tr w:rsidR="006044D7" w:rsidRPr="00736FBC" w:rsidTr="00726A3F">
        <w:trPr>
          <w:cantSplit/>
          <w:trHeight w:val="264"/>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lastRenderedPageBreak/>
              <w:t>Dedicated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204"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pPr>
            <w:r w:rsidRPr="00736FBC">
              <w:rPr>
                <w:szCs w:val="18"/>
              </w:rPr>
              <w:t>TRS.2.1 TDD</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rPr>
                <w:szCs w:val="18"/>
              </w:rPr>
            </w:pPr>
            <w:r w:rsidRPr="00736FBC">
              <w:t>CSI-RS.Config.0</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259"/>
        </w:trPr>
        <w:tc>
          <w:tcPr>
            <w:tcW w:w="2624"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4"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450"/>
        </w:trPr>
        <w:tc>
          <w:tcPr>
            <w:tcW w:w="2624"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204"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4"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5"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204"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1962"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204"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43"/>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1962" w:type="dxa"/>
            <w:gridSpan w:val="2"/>
            <w:vMerge/>
            <w:tcBorders>
              <w:bottom w:val="single" w:sz="4" w:space="0" w:color="auto"/>
            </w:tcBorders>
          </w:tcPr>
          <w:p w:rsidR="006044D7" w:rsidRPr="00736FBC" w:rsidRDefault="006044D7" w:rsidP="006044D7">
            <w:pPr>
              <w:pStyle w:val="TAC"/>
              <w:keepNext w:val="0"/>
              <w:rPr>
                <w:rFonts w:cs="v4.2.0"/>
              </w:rPr>
            </w:pPr>
          </w:p>
        </w:tc>
        <w:tc>
          <w:tcPr>
            <w:tcW w:w="2204"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0" type="#_x0000_t75" style="width:20.1pt;height:16.1pt" o:ole="" fillcolor="window">
                  <v:imagedata r:id="rId17" o:title=""/>
                </v:shape>
                <o:OLEObject Type="Embed" ProgID="Equation.3" ShapeID="_x0000_i1030" DrawAspect="Content" ObjectID="_1658345139" r:id="rId25"/>
              </w:object>
            </w:r>
            <w:r w:rsidRPr="00736FBC">
              <w:rPr>
                <w:vertAlign w:val="superscript"/>
                <w:lang w:val="en-US"/>
              </w:rPr>
              <w:t>Note2</w:t>
            </w:r>
          </w:p>
        </w:tc>
        <w:tc>
          <w:tcPr>
            <w:tcW w:w="875"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1962" w:type="dxa"/>
            <w:gridSpan w:val="2"/>
          </w:tcPr>
          <w:p w:rsidR="006044D7" w:rsidRPr="00736FBC" w:rsidRDefault="006044D7" w:rsidP="006044D7">
            <w:pPr>
              <w:pStyle w:val="TAC"/>
              <w:keepNext w:val="0"/>
            </w:pPr>
            <w:r w:rsidRPr="00736FBC">
              <w:t>-104.7</w:t>
            </w:r>
          </w:p>
        </w:tc>
        <w:tc>
          <w:tcPr>
            <w:tcW w:w="2204"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1" type="#_x0000_t75" style="width:20.1pt;height:16.1pt" o:ole="" fillcolor="window">
                  <v:imagedata r:id="rId17" o:title=""/>
                </v:shape>
                <o:OLEObject Type="Embed" ProgID="Equation.3" ShapeID="_x0000_i1031" DrawAspect="Content" ObjectID="_1658345140" r:id="rId26"/>
              </w:object>
            </w:r>
            <w:r w:rsidRPr="00736FBC">
              <w:rPr>
                <w:vertAlign w:val="superscript"/>
                <w:lang w:val="en-US"/>
              </w:rPr>
              <w:t>Note2</w:t>
            </w:r>
          </w:p>
        </w:tc>
        <w:tc>
          <w:tcPr>
            <w:tcW w:w="875"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Pr>
          <w:p w:rsidR="006044D7" w:rsidRPr="00736FBC" w:rsidRDefault="006044D7" w:rsidP="006044D7">
            <w:pPr>
              <w:pStyle w:val="TAC"/>
              <w:keepNext w:val="0"/>
            </w:pPr>
            <w:r w:rsidRPr="00736FBC">
              <w:t>-95.7</w:t>
            </w:r>
          </w:p>
        </w:tc>
        <w:tc>
          <w:tcPr>
            <w:tcW w:w="2204"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4"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5"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-89.7</w:t>
            </w:r>
          </w:p>
        </w:tc>
        <w:tc>
          <w:tcPr>
            <w:tcW w:w="978" w:type="dxa"/>
          </w:tcPr>
          <w:p w:rsidR="006044D7" w:rsidRPr="00736FBC" w:rsidRDefault="006044D7" w:rsidP="006044D7">
            <w:pPr>
              <w:pStyle w:val="TAC"/>
              <w:keepNext w:val="0"/>
            </w:pPr>
            <w:r w:rsidRPr="00736FBC">
              <w:t>-89.7</w:t>
            </w:r>
          </w:p>
        </w:tc>
        <w:tc>
          <w:tcPr>
            <w:tcW w:w="993"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620" w:dyaOrig="380">
                <v:shape id="_x0000_i1032" type="#_x0000_t75" style="width:31.3pt;height:16.1pt" o:ole="" fillcolor="window">
                  <v:imagedata r:id="rId20" o:title=""/>
                </v:shape>
                <o:OLEObject Type="Embed" ProgID="Equation.3" ShapeID="_x0000_i1032" DrawAspect="Content" ObjectID="_1658345141" r:id="rId27"/>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800" w:dyaOrig="380">
                <v:shape id="_x0000_i1033" type="#_x0000_t75" style="width:40.7pt;height:16.1pt" o:ole="" fillcolor="window">
                  <v:imagedata r:id="rId22" o:title=""/>
                </v:shape>
                <o:OLEObject Type="Embed" ProgID="Equation.3" ShapeID="_x0000_i1033" DrawAspect="Content" ObjectID="_1658345142" r:id="rId28"/>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5"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-59.7</w:t>
            </w:r>
          </w:p>
        </w:tc>
        <w:tc>
          <w:tcPr>
            <w:tcW w:w="978" w:type="dxa"/>
          </w:tcPr>
          <w:p w:rsidR="006044D7" w:rsidRPr="00736FBC" w:rsidRDefault="006044D7" w:rsidP="006044D7">
            <w:pPr>
              <w:pStyle w:val="TAC"/>
              <w:keepNext w:val="0"/>
            </w:pPr>
            <w:r w:rsidRPr="00736FBC">
              <w:t>-59.7</w:t>
            </w:r>
          </w:p>
        </w:tc>
        <w:tc>
          <w:tcPr>
            <w:tcW w:w="993"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t xml:space="preserve">Propagation Condition </w:t>
            </w:r>
          </w:p>
        </w:tc>
        <w:tc>
          <w:tcPr>
            <w:tcW w:w="875"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6"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lang w:val="en-US"/>
              </w:rPr>
            </w:pPr>
            <w:r w:rsidRPr="00736FBC">
              <w:rPr>
                <w:lang w:val="en-US"/>
              </w:rPr>
              <w:t>Note 1:</w:t>
            </w:r>
            <w:r w:rsidRPr="00736FBC">
              <w:rPr>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lang w:val="en-US"/>
              </w:rPr>
            </w:pPr>
            <w:r w:rsidRPr="00736FBC">
              <w:rPr>
                <w:lang w:val="en-US"/>
              </w:rPr>
              <w:t>Note 2:</w:t>
            </w:r>
            <w:r w:rsidRPr="00736FBC">
              <w:rPr>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34" type="#_x0000_t75" style="width:20.1pt;height:16.1pt" o:ole="" fillcolor="window">
                  <v:imagedata r:id="rId17" o:title=""/>
                </v:shape>
                <o:OLEObject Type="Embed" ProgID="Equation.3" ShapeID="_x0000_i1034" DrawAspect="Content" ObjectID="_1658345143" r:id="rId29"/>
              </w:object>
            </w:r>
            <w:r w:rsidRPr="00736FBC">
              <w:rPr>
                <w:lang w:val="en-US"/>
              </w:rPr>
              <w:t xml:space="preserve"> to be fulfilled.</w:t>
            </w:r>
          </w:p>
          <w:p w:rsidR="006044D7" w:rsidRPr="00736FBC" w:rsidRDefault="006044D7" w:rsidP="006044D7">
            <w:pPr>
              <w:pStyle w:val="TAN"/>
              <w:keepNext w:val="0"/>
              <w:rPr>
                <w:lang w:val="en-US"/>
              </w:rPr>
            </w:pPr>
            <w:r w:rsidRPr="00736FBC">
              <w:rPr>
                <w:lang w:val="en-US"/>
              </w:rPr>
              <w:t>Note 3:</w:t>
            </w:r>
            <w:r w:rsidRPr="00736FBC">
              <w:rPr>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lang w:val="en-US"/>
              </w:rPr>
            </w:pPr>
            <w:r w:rsidRPr="00736FBC">
              <w:rPr>
                <w:lang w:val="en-US"/>
              </w:rPr>
              <w:t>Note 4:</w:t>
            </w:r>
            <w:r w:rsidRPr="00736FBC">
              <w:rPr>
                <w:lang w:val="en-US"/>
              </w:rPr>
              <w:tab/>
              <w:t>SS-RSRP minimum requirements are specified assuming independent interference and noise at each receiver antenna port.</w:t>
            </w:r>
          </w:p>
          <w:p w:rsidR="006044D7" w:rsidRPr="00736FBC" w:rsidRDefault="006044D7" w:rsidP="006044D7">
            <w:pPr>
              <w:pStyle w:val="TAN"/>
              <w:keepNext w:val="0"/>
              <w:rPr>
                <w:lang w:val="en-US"/>
              </w:rPr>
            </w:pPr>
            <w:r w:rsidRPr="00736FBC">
              <w:rPr>
                <w:lang w:val="en-US"/>
              </w:rPr>
              <w:t>Note 5:</w:t>
            </w:r>
            <w:r w:rsidRPr="00736FBC">
              <w:rPr>
                <w:lang w:val="en-US"/>
              </w:rPr>
              <w:tab/>
              <w:t>Equivalent power received by an antenna with 0 dBi gain at the centre of the quiet zone</w:t>
            </w:r>
          </w:p>
          <w:p w:rsidR="006044D7" w:rsidRDefault="006044D7" w:rsidP="006044D7">
            <w:pPr>
              <w:pStyle w:val="TAN"/>
              <w:keepNext w:val="0"/>
              <w:rPr>
                <w:ins w:id="90" w:author="Huawei" w:date="2020-08-06T09:49:00Z"/>
                <w:lang w:val="en-US"/>
              </w:rPr>
            </w:pPr>
            <w:r w:rsidRPr="00736FBC">
              <w:rPr>
                <w:lang w:val="en-US"/>
              </w:rPr>
              <w:t>Note 6:</w:t>
            </w:r>
            <w:r w:rsidRPr="00736FBC">
              <w:rPr>
                <w:rFonts w:cs="Arial"/>
                <w:lang w:val="en-US"/>
              </w:rPr>
              <w:tab/>
            </w:r>
            <w:r w:rsidRPr="00736FBC">
              <w:rPr>
                <w:lang w:val="en-US"/>
              </w:rPr>
              <w:t>As observed with 0 dBi gain antenna at the centre of the quiet zone</w:t>
            </w:r>
          </w:p>
          <w:p w:rsidR="006044D7" w:rsidRPr="00736FBC" w:rsidRDefault="006044D7" w:rsidP="006044D7">
            <w:pPr>
              <w:pStyle w:val="TAN"/>
              <w:keepNext w:val="0"/>
              <w:rPr>
                <w:lang w:val="en-US"/>
              </w:rPr>
            </w:pPr>
            <w:ins w:id="91"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A.5.6.2.2.2</w:t>
      </w:r>
      <w:r w:rsidRPr="00736FBC">
        <w:tab/>
        <w:t>Test Requirements</w:t>
      </w:r>
      <w:bookmarkEnd w:id="78"/>
    </w:p>
    <w:p w:rsidR="00726A3F" w:rsidRPr="00736FBC" w:rsidRDefault="00726A3F" w:rsidP="00726A3F">
      <w:pPr>
        <w:rPr>
          <w:rFonts w:cs="v4.2.0"/>
        </w:rPr>
      </w:pPr>
      <w:r w:rsidRPr="00736FBC">
        <w:t>In test 1 with per-UE gap and in test 3 with per-FR gap, the UE shall send one Event A3 triggered measurement report, with a measurement reporting delay less than X1 ms from the beginning of time period T2</w:t>
      </w:r>
      <w:r w:rsidRPr="00736FBC">
        <w:rPr>
          <w:rFonts w:cs="v4.2.0"/>
        </w:rPr>
        <w:t>, where X1 is</w:t>
      </w:r>
    </w:p>
    <w:p w:rsidR="00726A3F" w:rsidRPr="00736FBC" w:rsidRDefault="00726A3F" w:rsidP="00726A3F">
      <w:pPr>
        <w:ind w:firstLine="284"/>
        <w:rPr>
          <w:rFonts w:cs="v4.2.0"/>
        </w:rPr>
      </w:pPr>
      <w:r w:rsidRPr="00736FBC">
        <w:rPr>
          <w:rFonts w:cs="v4.2.0"/>
        </w:rPr>
        <w:t>7680 for UE supporting power class 1, or</w:t>
      </w:r>
    </w:p>
    <w:p w:rsidR="00726A3F" w:rsidRPr="00736FBC" w:rsidRDefault="00726A3F" w:rsidP="00726A3F">
      <w:pPr>
        <w:ind w:firstLine="284"/>
      </w:pPr>
      <w:r w:rsidRPr="00736FBC">
        <w:rPr>
          <w:rFonts w:cs="v4.2.0"/>
        </w:rPr>
        <w:t>4800 for UE supporting other power class</w:t>
      </w:r>
      <w:r w:rsidRPr="00736FBC">
        <w:t xml:space="preserve">. </w:t>
      </w:r>
    </w:p>
    <w:p w:rsidR="00726A3F" w:rsidRPr="00736FBC" w:rsidRDefault="00726A3F" w:rsidP="00726A3F">
      <w:pPr>
        <w:rPr>
          <w:rFonts w:cs="v4.2.0"/>
        </w:rPr>
      </w:pPr>
      <w:r w:rsidRPr="00736FBC">
        <w:t>In test 2 with per-UE gap and in test 4 with per-FR gap, the UE shall send one Event A3 triggered measurement report, with a measurement reporting delay less than X2 ms from the beginning of time period T2,</w:t>
      </w:r>
      <w:r w:rsidRPr="00736FBC">
        <w:rPr>
          <w:rFonts w:cs="v4.2.0"/>
        </w:rPr>
        <w:t xml:space="preserve"> where X2 is</w:t>
      </w:r>
    </w:p>
    <w:p w:rsidR="00726A3F" w:rsidRPr="00736FBC" w:rsidRDefault="00726A3F" w:rsidP="00726A3F">
      <w:pPr>
        <w:ind w:firstLine="284"/>
        <w:rPr>
          <w:rFonts w:cs="v4.2.0"/>
        </w:rPr>
      </w:pPr>
      <w:r w:rsidRPr="00736FBC">
        <w:rPr>
          <w:rFonts w:cs="v4.2.0"/>
        </w:rPr>
        <w:t>81920 for UE supporting power class 1, or</w:t>
      </w:r>
    </w:p>
    <w:p w:rsidR="00726A3F" w:rsidRPr="00736FBC" w:rsidRDefault="00726A3F" w:rsidP="00726A3F">
      <w:pPr>
        <w:ind w:firstLine="284"/>
      </w:pPr>
      <w:r w:rsidRPr="00736FBC">
        <w:rPr>
          <w:rFonts w:cs="v4.2.0"/>
        </w:rPr>
        <w:t>51200 for UE supporting other power class</w:t>
      </w:r>
      <w:r w:rsidRPr="00736FBC">
        <w:t xml:space="preserve">. </w:t>
      </w:r>
    </w:p>
    <w:p w:rsidR="00726A3F" w:rsidRPr="00736FBC" w:rsidRDefault="00726A3F" w:rsidP="00726A3F">
      <w:r w:rsidRPr="00736FBC">
        <w:t>In test 1, 2, 3 and 4 UE is not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bookmarkStart w:id="92" w:name="_Toc535476432"/>
      <w:r w:rsidRPr="00736FBC">
        <w:t xml:space="preserve">A.5.6.2.3 </w:t>
      </w:r>
      <w:r w:rsidRPr="00736FBC">
        <w:tab/>
        <w:t>EN-DC event triggered reporting tests for FR2 cell with SSB time index detection when DRX is not used</w:t>
      </w:r>
      <w:bookmarkEnd w:id="92"/>
    </w:p>
    <w:p w:rsidR="00726A3F" w:rsidRPr="00736FBC" w:rsidRDefault="00726A3F" w:rsidP="00726A3F">
      <w:pPr>
        <w:pStyle w:val="5"/>
      </w:pPr>
      <w:bookmarkStart w:id="93" w:name="_Toc535476433"/>
      <w:r w:rsidRPr="00736FBC">
        <w:t>A.5.6.2.3.1</w:t>
      </w:r>
      <w:r w:rsidRPr="00736FBC">
        <w:tab/>
        <w:t>Test Purpose and Environment</w:t>
      </w:r>
      <w:bookmarkEnd w:id="93"/>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rsidR="00726A3F" w:rsidRPr="00736FBC" w:rsidRDefault="00726A3F" w:rsidP="00726A3F">
      <w:pPr>
        <w:rPr>
          <w:rFonts w:cs="v4.2.0"/>
        </w:rPr>
      </w:pPr>
      <w:r w:rsidRPr="00736FBC">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A.5.6.2.3.1-1.</w:t>
      </w:r>
    </w:p>
    <w:p w:rsidR="00726A3F" w:rsidRPr="00736FBC" w:rsidRDefault="00726A3F" w:rsidP="00726A3F">
      <w:pPr>
        <w:pStyle w:val="TH"/>
      </w:pPr>
      <w:r w:rsidRPr="00736FBC">
        <w:t xml:space="preserve">Table A.5.6.2.3.1-1 </w:t>
      </w:r>
      <w:r w:rsidRPr="00736FBC">
        <w:rPr>
          <w:lang w:eastAsia="zh-CN"/>
        </w:rPr>
        <w:t xml:space="preserve">EN-DC </w:t>
      </w:r>
      <w:r w:rsidRPr="00736FBC">
        <w:t>event triggered reporting</w:t>
      </w:r>
      <w:r w:rsidRPr="00736FBC">
        <w:rPr>
          <w:lang w:eastAsia="zh-CN"/>
        </w:rPr>
        <w:t xml:space="preserve"> tests</w:t>
      </w:r>
      <w:r w:rsidRPr="00736FBC">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 xml:space="preserve">Note 2: </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94" w:name="_Toc535476434"/>
      <w:r w:rsidRPr="00736FBC">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2"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tcPr>
          <w:p w:rsidR="00726A3F" w:rsidRPr="00736FBC" w:rsidRDefault="00726A3F" w:rsidP="00726A3F">
            <w:pPr>
              <w:pStyle w:val="TAL"/>
              <w:rPr>
                <w:rFonts w:cs="Arial"/>
                <w:lang w:eastAsia="zh-CN"/>
              </w:rPr>
            </w:pPr>
            <w:r w:rsidRPr="00736FBC">
              <w:rPr>
                <w:rFonts w:cs="Arial"/>
                <w:lang w:eastAsia="zh-CN"/>
              </w:rPr>
              <w:t>0</w:t>
            </w:r>
          </w:p>
        </w:tc>
        <w:tc>
          <w:tcPr>
            <w:tcW w:w="1253" w:type="dxa"/>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tcPr>
          <w:p w:rsidR="00726A3F" w:rsidRPr="00736FBC" w:rsidRDefault="00726A3F" w:rsidP="00726A3F">
            <w:pPr>
              <w:pStyle w:val="TAL"/>
              <w:rPr>
                <w:rFonts w:cs="Arial"/>
                <w:lang w:eastAsia="zh-CN"/>
              </w:rPr>
            </w:pPr>
            <w:r w:rsidRPr="00736FBC">
              <w:rPr>
                <w:rFonts w:cs="Arial"/>
                <w:lang w:eastAsia="zh-CN"/>
              </w:rPr>
              <w:t>39</w:t>
            </w:r>
          </w:p>
        </w:tc>
        <w:tc>
          <w:tcPr>
            <w:tcW w:w="1253" w:type="dxa"/>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[-30]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w:t>
            </w:r>
          </w:p>
        </w:tc>
        <w:tc>
          <w:tcPr>
            <w:tcW w:w="2505" w:type="dxa"/>
            <w:gridSpan w:val="2"/>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1252" w:type="dxa"/>
          </w:tcPr>
          <w:p w:rsidR="00726A3F" w:rsidRPr="00736FBC" w:rsidRDefault="00726A3F" w:rsidP="00726A3F">
            <w:pPr>
              <w:pStyle w:val="TAL"/>
              <w:rPr>
                <w:rFonts w:cs="Arial"/>
              </w:rPr>
            </w:pPr>
            <w:r w:rsidRPr="00736FBC">
              <w:rPr>
                <w:rFonts w:cs="Arial"/>
              </w:rPr>
              <w:t>7 for PC1; 4.5 for other PC</w:t>
            </w:r>
          </w:p>
        </w:tc>
        <w:tc>
          <w:tcPr>
            <w:tcW w:w="1253" w:type="dxa"/>
          </w:tcPr>
          <w:p w:rsidR="00726A3F" w:rsidRPr="00736FBC" w:rsidRDefault="00726A3F" w:rsidP="00726A3F">
            <w:pPr>
              <w:pStyle w:val="TAL"/>
              <w:rPr>
                <w:rFonts w:cs="Arial"/>
              </w:rPr>
            </w:pPr>
            <w:r w:rsidRPr="00736FBC">
              <w:rPr>
                <w:rFonts w:cs="Arial"/>
              </w:rPr>
              <w:t>7 for PC1; 4.5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726A3F" w:rsidRPr="00736FBC" w:rsidTr="00726A3F">
        <w:trPr>
          <w:cantSplit/>
          <w:trHeight w:val="150"/>
        </w:trPr>
        <w:tc>
          <w:tcPr>
            <w:tcW w:w="2624"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5"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9"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4"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5"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5"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6044D7">
        <w:trPr>
          <w:cantSplit/>
          <w:trHeight w:val="292"/>
        </w:trPr>
        <w:tc>
          <w:tcPr>
            <w:tcW w:w="2624" w:type="dxa"/>
            <w:vMerge w:val="restart"/>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5" w:type="dxa"/>
            <w:vMerge w:val="restart"/>
          </w:tcPr>
          <w:p w:rsidR="00726A3F" w:rsidRPr="00736FBC" w:rsidRDefault="00726A3F" w:rsidP="00726A3F">
            <w:pPr>
              <w:pStyle w:val="TAC"/>
              <w:keepNext w:val="0"/>
              <w:rPr>
                <w:lang w:val="it-IT"/>
              </w:rPr>
            </w:pPr>
          </w:p>
        </w:tc>
        <w:tc>
          <w:tcPr>
            <w:tcW w:w="1281" w:type="dxa"/>
            <w:vMerge w:val="restart"/>
          </w:tcPr>
          <w:p w:rsidR="00726A3F" w:rsidRPr="00736FBC" w:rsidRDefault="00726A3F" w:rsidP="00726A3F">
            <w:pPr>
              <w:pStyle w:val="TAC"/>
              <w:keepNext w:val="0"/>
            </w:pPr>
            <w:r w:rsidRPr="00736FBC">
              <w:t>Config 1,2</w:t>
            </w:r>
          </w:p>
        </w:tc>
        <w:tc>
          <w:tcPr>
            <w:tcW w:w="4166"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3 as specified in clause A.3.15</w:t>
            </w:r>
          </w:p>
        </w:tc>
      </w:tr>
      <w:tr w:rsidR="00726A3F" w:rsidRPr="00736FBC" w:rsidTr="006044D7">
        <w:trPr>
          <w:cantSplit/>
          <w:trHeight w:val="292"/>
        </w:trPr>
        <w:tc>
          <w:tcPr>
            <w:tcW w:w="2624" w:type="dxa"/>
            <w:vMerge/>
            <w:tcBorders>
              <w:left w:val="single" w:sz="4" w:space="0" w:color="auto"/>
              <w:bottom w:val="single" w:sz="4" w:space="0" w:color="auto"/>
            </w:tcBorders>
          </w:tcPr>
          <w:p w:rsidR="00726A3F" w:rsidRPr="00736FBC" w:rsidRDefault="00726A3F" w:rsidP="00726A3F">
            <w:pPr>
              <w:pStyle w:val="TAL"/>
              <w:keepNext w:val="0"/>
              <w:rPr>
                <w:lang w:val="it-IT"/>
              </w:rPr>
            </w:pPr>
          </w:p>
        </w:tc>
        <w:tc>
          <w:tcPr>
            <w:tcW w:w="875" w:type="dxa"/>
            <w:vMerge/>
            <w:tcBorders>
              <w:bottom w:val="single" w:sz="4" w:space="0" w:color="auto"/>
            </w:tcBorders>
          </w:tcPr>
          <w:p w:rsidR="00726A3F" w:rsidRPr="00736FBC" w:rsidRDefault="00726A3F" w:rsidP="00726A3F">
            <w:pPr>
              <w:pStyle w:val="TAC"/>
              <w:keepNext w:val="0"/>
              <w:rPr>
                <w:lang w:val="it-IT"/>
              </w:rPr>
            </w:pPr>
          </w:p>
        </w:tc>
        <w:tc>
          <w:tcPr>
            <w:tcW w:w="1281" w:type="dxa"/>
            <w:vMerge/>
            <w:tcBorders>
              <w:bottom w:val="single" w:sz="4" w:space="0" w:color="auto"/>
            </w:tcBorders>
          </w:tcPr>
          <w:p w:rsidR="00726A3F" w:rsidRPr="00736FBC" w:rsidRDefault="00726A3F" w:rsidP="00726A3F">
            <w:pPr>
              <w:pStyle w:val="TAC"/>
              <w:keepNext w:val="0"/>
            </w:pPr>
          </w:p>
        </w:tc>
        <w:tc>
          <w:tcPr>
            <w:tcW w:w="2019"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AoA1</w:t>
            </w:r>
          </w:p>
        </w:tc>
        <w:tc>
          <w:tcPr>
            <w:tcW w:w="2147"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AoA2</w:t>
            </w:r>
          </w:p>
        </w:tc>
      </w:tr>
      <w:tr w:rsidR="006044D7" w:rsidRPr="00736FBC" w:rsidTr="00726A3F">
        <w:trPr>
          <w:cantSplit/>
          <w:trHeight w:val="292"/>
          <w:ins w:id="95" w:author="Huawei" w:date="2020-08-06T09:41:00Z"/>
        </w:trPr>
        <w:tc>
          <w:tcPr>
            <w:tcW w:w="2624" w:type="dxa"/>
            <w:tcBorders>
              <w:left w:val="single" w:sz="4" w:space="0" w:color="auto"/>
              <w:bottom w:val="single" w:sz="4" w:space="0" w:color="auto"/>
            </w:tcBorders>
          </w:tcPr>
          <w:p w:rsidR="006044D7" w:rsidRPr="00736FBC" w:rsidRDefault="006044D7" w:rsidP="006044D7">
            <w:pPr>
              <w:pStyle w:val="TAL"/>
              <w:keepNext w:val="0"/>
              <w:rPr>
                <w:ins w:id="96" w:author="Huawei" w:date="2020-08-06T09:41:00Z"/>
                <w:lang w:val="it-IT"/>
              </w:rPr>
            </w:pPr>
            <w:ins w:id="97" w:author="Huawei" w:date="2020-08-06T09:41:00Z">
              <w:r>
                <w:rPr>
                  <w:rFonts w:cs="Arial"/>
                  <w:szCs w:val="18"/>
                  <w:lang w:val="en-US"/>
                </w:rPr>
                <w:t>Assumption for UE beams</w:t>
              </w:r>
              <w:r>
                <w:rPr>
                  <w:rFonts w:cs="Arial"/>
                  <w:szCs w:val="18"/>
                  <w:vertAlign w:val="superscript"/>
                  <w:lang w:val="en-US"/>
                </w:rPr>
                <w:t xml:space="preserve">Note </w:t>
              </w:r>
            </w:ins>
            <w:ins w:id="98" w:author="Huawei" w:date="2020-08-06T09:49:00Z">
              <w:r>
                <w:rPr>
                  <w:rFonts w:cs="Arial"/>
                  <w:szCs w:val="18"/>
                  <w:vertAlign w:val="superscript"/>
                  <w:lang w:val="en-US"/>
                </w:rPr>
                <w:t>7</w:t>
              </w:r>
            </w:ins>
          </w:p>
        </w:tc>
        <w:tc>
          <w:tcPr>
            <w:tcW w:w="875" w:type="dxa"/>
            <w:tcBorders>
              <w:bottom w:val="single" w:sz="4" w:space="0" w:color="auto"/>
            </w:tcBorders>
          </w:tcPr>
          <w:p w:rsidR="006044D7" w:rsidRPr="00736FBC" w:rsidRDefault="006044D7" w:rsidP="006044D7">
            <w:pPr>
              <w:pStyle w:val="TAC"/>
              <w:keepNext w:val="0"/>
              <w:rPr>
                <w:ins w:id="99"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00" w:author="Huawei" w:date="2020-08-06T09:41:00Z"/>
              </w:rPr>
            </w:pPr>
            <w:ins w:id="101" w:author="Huawei" w:date="2020-08-06T09:46:00Z">
              <w:r w:rsidRPr="00736FBC">
                <w:t>Config 1,2</w:t>
              </w:r>
            </w:ins>
          </w:p>
        </w:tc>
        <w:tc>
          <w:tcPr>
            <w:tcW w:w="2019" w:type="dxa"/>
            <w:gridSpan w:val="2"/>
            <w:tcBorders>
              <w:bottom w:val="single" w:sz="4" w:space="0" w:color="auto"/>
            </w:tcBorders>
          </w:tcPr>
          <w:p w:rsidR="006044D7" w:rsidRPr="00736FBC" w:rsidRDefault="006044D7" w:rsidP="006044D7">
            <w:pPr>
              <w:pStyle w:val="TAC"/>
              <w:keepNext w:val="0"/>
              <w:rPr>
                <w:ins w:id="102" w:author="Huawei" w:date="2020-08-06T09:41:00Z"/>
                <w:rFonts w:cs="v4.2.0"/>
              </w:rPr>
            </w:pPr>
            <w:ins w:id="103" w:author="Huawei" w:date="2020-08-06T09:41: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04" w:author="Huawei" w:date="2020-08-06T09:41:00Z"/>
                <w:rFonts w:cs="v4.2.0"/>
              </w:rPr>
            </w:pPr>
            <w:ins w:id="105"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5"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5"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4"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5"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TDD configuration</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rPr>
                <w:bCs/>
              </w:rPr>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rPr>
                <w:bCs/>
              </w:rPr>
            </w:pP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pPr>
            <w:r w:rsidRPr="00736FBC">
              <w:rPr>
                <w:bCs/>
              </w:rPr>
              <w:lastRenderedPageBreak/>
              <w:t xml:space="preserve">OCNG Patterns defined in A.3.2.1.1 (OP.1) </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4"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147"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4"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147"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2019" w:type="dxa"/>
            <w:gridSpan w:val="2"/>
          </w:tcPr>
          <w:p w:rsidR="006044D7" w:rsidRPr="00736FBC" w:rsidRDefault="006044D7" w:rsidP="006044D7">
            <w:pPr>
              <w:pStyle w:val="TAC"/>
              <w:keepNext w:val="0"/>
            </w:pPr>
            <w:r w:rsidRPr="00736FBC">
              <w:rPr>
                <w:szCs w:val="18"/>
              </w:rPr>
              <w:t>TRS.2.1 TDD</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2019" w:type="dxa"/>
            <w:gridSpan w:val="2"/>
          </w:tcPr>
          <w:p w:rsidR="006044D7" w:rsidRPr="00736FBC" w:rsidRDefault="006044D7" w:rsidP="006044D7">
            <w:pPr>
              <w:pStyle w:val="TAC"/>
              <w:keepNext w:val="0"/>
              <w:rPr>
                <w:szCs w:val="18"/>
              </w:rPr>
            </w:pPr>
            <w:r w:rsidRPr="00736FBC">
              <w:t>CSI-RS.Config.0</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450"/>
        </w:trPr>
        <w:tc>
          <w:tcPr>
            <w:tcW w:w="2624"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4"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5"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2019"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2019"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9"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5" type="#_x0000_t75" style="width:20.1pt;height:16.1pt" o:ole="" fillcolor="window">
                  <v:imagedata r:id="rId17" o:title=""/>
                </v:shape>
                <o:OLEObject Type="Embed" ProgID="Equation.3" ShapeID="_x0000_i1035" DrawAspect="Content" ObjectID="_1658345144" r:id="rId30"/>
              </w:object>
            </w:r>
            <w:r w:rsidRPr="00736FBC">
              <w:rPr>
                <w:vertAlign w:val="superscript"/>
                <w:lang w:val="en-US"/>
              </w:rPr>
              <w:t>Note2</w:t>
            </w:r>
          </w:p>
        </w:tc>
        <w:tc>
          <w:tcPr>
            <w:tcW w:w="875"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9" w:type="dxa"/>
            <w:gridSpan w:val="2"/>
          </w:tcPr>
          <w:p w:rsidR="006044D7" w:rsidRPr="00736FBC" w:rsidRDefault="006044D7" w:rsidP="006044D7">
            <w:pPr>
              <w:pStyle w:val="TAC"/>
              <w:keepNext w:val="0"/>
            </w:pPr>
            <w:r w:rsidRPr="00736FBC">
              <w:t>NA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6" type="#_x0000_t75" style="width:20.1pt;height:16.1pt" o:ole="" fillcolor="window">
                  <v:imagedata r:id="rId17" o:title=""/>
                </v:shape>
                <o:OLEObject Type="Embed" ProgID="Equation.3" ShapeID="_x0000_i1036" DrawAspect="Content" ObjectID="_1658345145" r:id="rId31"/>
              </w:object>
            </w:r>
            <w:r w:rsidRPr="00736FBC">
              <w:rPr>
                <w:vertAlign w:val="superscript"/>
                <w:lang w:val="en-US"/>
              </w:rPr>
              <w:t>Note2</w:t>
            </w:r>
          </w:p>
        </w:tc>
        <w:tc>
          <w:tcPr>
            <w:tcW w:w="875"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2019" w:type="dxa"/>
            <w:gridSpan w:val="2"/>
          </w:tcPr>
          <w:p w:rsidR="006044D7" w:rsidRPr="00736FBC" w:rsidRDefault="006044D7" w:rsidP="006044D7">
            <w:pPr>
              <w:pStyle w:val="TAC"/>
              <w:keepNext w:val="0"/>
            </w:pPr>
            <w:r w:rsidRPr="00736FBC">
              <w:t>NA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4"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5"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-87</w:t>
            </w:r>
          </w:p>
        </w:tc>
        <w:tc>
          <w:tcPr>
            <w:tcW w:w="1035" w:type="dxa"/>
          </w:tcPr>
          <w:p w:rsidR="006044D7" w:rsidRPr="00736FBC" w:rsidRDefault="006044D7" w:rsidP="006044D7">
            <w:pPr>
              <w:pStyle w:val="TAC"/>
              <w:keepNext w:val="0"/>
            </w:pPr>
            <w:r w:rsidRPr="00736FBC">
              <w:t>-87</w:t>
            </w: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620" w:dyaOrig="380">
                <v:shape id="_x0000_i1037" type="#_x0000_t75" style="width:31.3pt;height:16.1pt" o:ole="" fillcolor="window">
                  <v:imagedata r:id="rId20" o:title=""/>
                </v:shape>
                <o:OLEObject Type="Embed" ProgID="Equation.3" ShapeID="_x0000_i1037" DrawAspect="Content" ObjectID="_1658345146" r:id="rId32"/>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1035" w:type="dxa"/>
          </w:tcPr>
          <w:p w:rsidR="006044D7" w:rsidRPr="00736FBC" w:rsidDel="004B51DC" w:rsidRDefault="006044D7" w:rsidP="006044D7">
            <w:pPr>
              <w:pStyle w:val="TAC"/>
              <w:keepNext w:val="0"/>
            </w:pPr>
            <w:r w:rsidRPr="00736FBC">
              <w:t>NA</w:t>
            </w: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800" w:dyaOrig="380">
                <v:shape id="_x0000_i1038" type="#_x0000_t75" style="width:40.7pt;height:16.1pt" o:ole="" fillcolor="window">
                  <v:imagedata r:id="rId22" o:title=""/>
                </v:shape>
                <o:OLEObject Type="Embed" ProgID="Equation.3" ShapeID="_x0000_i1038" DrawAspect="Content" ObjectID="_1658345147" r:id="rId33"/>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1035" w:type="dxa"/>
          </w:tcPr>
          <w:p w:rsidR="006044D7" w:rsidRPr="00736FBC" w:rsidDel="004B51DC" w:rsidRDefault="006044D7" w:rsidP="006044D7">
            <w:pPr>
              <w:pStyle w:val="TAC"/>
              <w:keepNext w:val="0"/>
            </w:pPr>
            <w:r w:rsidRPr="00736FBC">
              <w:t>NA</w:t>
            </w: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5"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-87</w:t>
            </w:r>
          </w:p>
        </w:tc>
        <w:tc>
          <w:tcPr>
            <w:tcW w:w="1035" w:type="dxa"/>
          </w:tcPr>
          <w:p w:rsidR="006044D7" w:rsidRPr="00736FBC" w:rsidRDefault="006044D7" w:rsidP="006044D7">
            <w:pPr>
              <w:pStyle w:val="TAC"/>
              <w:keepNext w:val="0"/>
            </w:pPr>
            <w:r w:rsidRPr="00736FBC">
              <w:t>-87</w:t>
            </w: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t xml:space="preserve">Propagation Condition </w:t>
            </w:r>
          </w:p>
        </w:tc>
        <w:tc>
          <w:tcPr>
            <w:tcW w:w="875"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6"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39" type="#_x0000_t75" style="width:20.1pt;height:16.1pt" o:ole="" fillcolor="window">
                  <v:imagedata r:id="rId17" o:title=""/>
                </v:shape>
                <o:OLEObject Type="Embed" ProgID="Equation.3" ShapeID="_x0000_i1039" DrawAspect="Content" ObjectID="_1658345148" r:id="rId3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06" w:author="Huawei" w:date="2020-08-06T09:49:00Z"/>
                <w:rFonts w:cs="Arial"/>
                <w:lang w:val="en-US"/>
              </w:rPr>
            </w:pPr>
            <w:r w:rsidRPr="00736FBC">
              <w:rPr>
                <w:rFonts w:cs="Arial"/>
                <w:lang w:val="en-US"/>
              </w:rPr>
              <w:t xml:space="preserve">Note 6: </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107"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lastRenderedPageBreak/>
        <w:t>A.5.6.2.3.2</w:t>
      </w:r>
      <w:r w:rsidRPr="00736FBC">
        <w:tab/>
        <w:t>Test Requirements</w:t>
      </w:r>
      <w:bookmarkEnd w:id="94"/>
    </w:p>
    <w:p w:rsidR="00726A3F" w:rsidRPr="00736FBC" w:rsidRDefault="00726A3F" w:rsidP="00726A3F">
      <w:pPr>
        <w:rPr>
          <w:rFonts w:cs="v4.2.0"/>
        </w:rPr>
      </w:pPr>
      <w:r w:rsidRPr="00736FBC">
        <w:rPr>
          <w:rFonts w:cs="v4.2.0"/>
        </w:rPr>
        <w:t>In test 1 with per-UE gap and in test 2 with per-FR gap, the UE shall send one Event A3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6720 for UE supporting power class 1, or</w:t>
      </w:r>
    </w:p>
    <w:p w:rsidR="00726A3F" w:rsidRPr="00736FBC" w:rsidRDefault="00726A3F" w:rsidP="00726A3F">
      <w:pPr>
        <w:ind w:firstLine="284"/>
        <w:rPr>
          <w:rFonts w:cs="v4.2.0"/>
        </w:rPr>
      </w:pPr>
      <w:r w:rsidRPr="00736FBC">
        <w:rPr>
          <w:rFonts w:cs="v4.2.0"/>
        </w:rPr>
        <w:t xml:space="preserve">4160 for UE supporting other power class. </w:t>
      </w:r>
    </w:p>
    <w:p w:rsidR="00726A3F" w:rsidRPr="00736FBC" w:rsidRDefault="00726A3F" w:rsidP="00726A3F">
      <w:pPr>
        <w:rPr>
          <w:rFonts w:cs="v4.2.0"/>
        </w:rPr>
      </w:pPr>
      <w:r w:rsidRPr="00736FBC">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bookmarkStart w:id="108" w:name="_Toc535476435"/>
      <w:r w:rsidRPr="00736FBC">
        <w:t>A.5.6.2.4</w:t>
      </w:r>
      <w:r w:rsidRPr="00736FBC">
        <w:tab/>
        <w:t>EN-DC event triggered reporting tests for FR2 cell with SSB time index detection when DRX is used</w:t>
      </w:r>
      <w:bookmarkEnd w:id="108"/>
    </w:p>
    <w:p w:rsidR="00726A3F" w:rsidRPr="00736FBC" w:rsidRDefault="00726A3F" w:rsidP="00726A3F">
      <w:pPr>
        <w:pStyle w:val="5"/>
      </w:pPr>
      <w:bookmarkStart w:id="109" w:name="_Toc535476436"/>
      <w:r w:rsidRPr="00736FBC">
        <w:t>A.5.6.2.4.1</w:t>
      </w:r>
      <w:r w:rsidRPr="00736FBC">
        <w:tab/>
        <w:t>Test Purpose and Environment</w:t>
      </w:r>
      <w:bookmarkEnd w:id="109"/>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rsidR="00726A3F" w:rsidRPr="00736FBC" w:rsidRDefault="00726A3F" w:rsidP="00726A3F">
      <w:pPr>
        <w:rPr>
          <w:rFonts w:cs="v4.2.0"/>
        </w:rPr>
      </w:pPr>
      <w:r w:rsidRPr="00736FBC">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A.5.6.2.4.1-1.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A.5.6.2.4.1-1: </w:t>
      </w:r>
      <w:r w:rsidRPr="00736FBC">
        <w:rPr>
          <w:lang w:eastAsia="zh-CN"/>
        </w:rPr>
        <w:t xml:space="preserve">EN-DC </w:t>
      </w:r>
      <w:r w:rsidRPr="00736FBC">
        <w:t>event triggered reporting</w:t>
      </w:r>
      <w:r w:rsidRPr="00736FBC">
        <w:rPr>
          <w:lang w:eastAsia="zh-CN"/>
        </w:rPr>
        <w:t xml:space="preserve"> tests</w:t>
      </w:r>
      <w:r w:rsidRPr="00736FBC">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 xml:space="preserve">Note 2: </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110" w:name="_Toc535476437"/>
      <w:r w:rsidRPr="00736FBC">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4"/>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626" w:type="dxa"/>
          </w:tcPr>
          <w:p w:rsidR="00726A3F" w:rsidRPr="00736FBC" w:rsidRDefault="00726A3F" w:rsidP="00726A3F">
            <w:pPr>
              <w:pStyle w:val="TAH"/>
              <w:rPr>
                <w:rFonts w:cs="Arial"/>
              </w:rPr>
            </w:pPr>
            <w:r w:rsidRPr="00736FBC">
              <w:rPr>
                <w:rFonts w:cs="Arial"/>
              </w:rPr>
              <w:t>Test 1</w:t>
            </w:r>
          </w:p>
        </w:tc>
        <w:tc>
          <w:tcPr>
            <w:tcW w:w="626" w:type="dxa"/>
          </w:tcPr>
          <w:p w:rsidR="00726A3F" w:rsidRPr="00736FBC" w:rsidRDefault="00726A3F" w:rsidP="00726A3F">
            <w:pPr>
              <w:pStyle w:val="TAH"/>
              <w:rPr>
                <w:rFonts w:cs="Arial"/>
              </w:rPr>
            </w:pPr>
            <w:r w:rsidRPr="00736FBC">
              <w:rPr>
                <w:rFonts w:cs="Arial"/>
              </w:rPr>
              <w:t>Test 2</w:t>
            </w:r>
          </w:p>
        </w:tc>
        <w:tc>
          <w:tcPr>
            <w:tcW w:w="626" w:type="dxa"/>
          </w:tcPr>
          <w:p w:rsidR="00726A3F" w:rsidRPr="00736FBC" w:rsidRDefault="00726A3F" w:rsidP="00726A3F">
            <w:pPr>
              <w:pStyle w:val="TAH"/>
              <w:rPr>
                <w:rFonts w:cs="Arial"/>
              </w:rPr>
            </w:pPr>
            <w:r w:rsidRPr="00736FBC">
              <w:rPr>
                <w:rFonts w:cs="Arial"/>
              </w:rPr>
              <w:t>Test 3</w:t>
            </w:r>
          </w:p>
        </w:tc>
        <w:tc>
          <w:tcPr>
            <w:tcW w:w="627" w:type="dxa"/>
          </w:tcPr>
          <w:p w:rsidR="00726A3F" w:rsidRPr="00736FBC" w:rsidRDefault="00726A3F" w:rsidP="00726A3F">
            <w:pPr>
              <w:pStyle w:val="TAH"/>
              <w:rPr>
                <w:rFonts w:cs="Arial"/>
              </w:rPr>
            </w:pPr>
            <w:r w:rsidRPr="00736FBC">
              <w:rPr>
                <w:rFonts w:cs="Arial"/>
              </w:rPr>
              <w:t>Test 4</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DRX.1</w:t>
            </w:r>
          </w:p>
        </w:tc>
        <w:tc>
          <w:tcPr>
            <w:tcW w:w="626" w:type="dxa"/>
          </w:tcPr>
          <w:p w:rsidR="00726A3F" w:rsidRPr="00736FBC" w:rsidRDefault="00726A3F" w:rsidP="00726A3F">
            <w:pPr>
              <w:pStyle w:val="TAL"/>
              <w:rPr>
                <w:rFonts w:cs="Arial"/>
              </w:rPr>
            </w:pPr>
            <w:r w:rsidRPr="00736FBC">
              <w:rPr>
                <w:rFonts w:cs="Arial"/>
              </w:rPr>
              <w:t>DRX.2</w:t>
            </w:r>
          </w:p>
        </w:tc>
        <w:tc>
          <w:tcPr>
            <w:tcW w:w="626" w:type="dxa"/>
          </w:tcPr>
          <w:p w:rsidR="00726A3F" w:rsidRPr="00736FBC" w:rsidRDefault="00726A3F" w:rsidP="00726A3F">
            <w:pPr>
              <w:pStyle w:val="TAL"/>
              <w:rPr>
                <w:rFonts w:cs="Arial"/>
              </w:rPr>
            </w:pPr>
            <w:r w:rsidRPr="00736FBC">
              <w:rPr>
                <w:rFonts w:cs="Arial"/>
              </w:rPr>
              <w:t>DRX.1</w:t>
            </w:r>
          </w:p>
        </w:tc>
        <w:tc>
          <w:tcPr>
            <w:tcW w:w="627" w:type="dxa"/>
          </w:tcPr>
          <w:p w:rsidR="00726A3F" w:rsidRPr="00736FBC" w:rsidRDefault="00726A3F" w:rsidP="00726A3F">
            <w:pPr>
              <w:pStyle w:val="TAL"/>
              <w:rPr>
                <w:rFonts w:cs="Arial"/>
              </w:rPr>
            </w:pPr>
            <w:r w:rsidRPr="00736FBC">
              <w:rPr>
                <w:rFonts w:cs="Arial"/>
              </w:rPr>
              <w:t>DRX.2</w:t>
            </w:r>
          </w:p>
        </w:tc>
        <w:tc>
          <w:tcPr>
            <w:tcW w:w="3072" w:type="dxa"/>
          </w:tcPr>
          <w:p w:rsidR="00726A3F" w:rsidRPr="00736FBC" w:rsidRDefault="00726A3F" w:rsidP="00726A3F">
            <w:pPr>
              <w:pStyle w:val="TAL"/>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6" w:type="dxa"/>
          </w:tcPr>
          <w:p w:rsidR="00726A3F" w:rsidRPr="00736FBC" w:rsidRDefault="00726A3F" w:rsidP="00726A3F">
            <w:pPr>
              <w:pStyle w:val="TAL"/>
              <w:rPr>
                <w:rFonts w:cs="Arial"/>
              </w:rPr>
            </w:pPr>
            <w:r w:rsidRPr="00736FBC">
              <w:rPr>
                <w:rFonts w:cs="Arial"/>
              </w:rPr>
              <w:t>108 for PC1; 67 for other PC</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7" w:type="dxa"/>
          </w:tcPr>
          <w:p w:rsidR="00726A3F" w:rsidRPr="00736FBC" w:rsidRDefault="00726A3F" w:rsidP="00726A3F">
            <w:pPr>
              <w:pStyle w:val="TAL"/>
              <w:rPr>
                <w:rFonts w:cs="Arial"/>
              </w:rPr>
            </w:pPr>
            <w:r w:rsidRPr="00736FBC">
              <w:rPr>
                <w:rFonts w:cs="Arial"/>
              </w:rPr>
              <w:t>108 for PC1; 67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726A3F" w:rsidRPr="00736FBC" w:rsidTr="00726A3F">
        <w:trPr>
          <w:cantSplit/>
          <w:trHeight w:val="150"/>
        </w:trPr>
        <w:tc>
          <w:tcPr>
            <w:tcW w:w="2624"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5"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1962"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204"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4"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5"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978" w:type="dxa"/>
            <w:tcBorders>
              <w:bottom w:val="single" w:sz="4" w:space="0" w:color="auto"/>
            </w:tcBorders>
          </w:tcPr>
          <w:p w:rsidR="00726A3F" w:rsidRPr="00736FBC" w:rsidRDefault="00726A3F" w:rsidP="00726A3F">
            <w:pPr>
              <w:pStyle w:val="TAH"/>
              <w:keepNext w:val="0"/>
              <w:rPr>
                <w:rFonts w:cs="Arial"/>
              </w:rPr>
            </w:pPr>
            <w:r w:rsidRPr="00736FBC">
              <w:t>T2</w:t>
            </w:r>
          </w:p>
        </w:tc>
        <w:tc>
          <w:tcPr>
            <w:tcW w:w="993"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6044D7">
        <w:trPr>
          <w:cantSplit/>
          <w:trHeight w:val="292"/>
        </w:trPr>
        <w:tc>
          <w:tcPr>
            <w:tcW w:w="2624" w:type="dxa"/>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5" w:type="dxa"/>
          </w:tcPr>
          <w:p w:rsidR="00726A3F" w:rsidRPr="00736FBC" w:rsidRDefault="00726A3F" w:rsidP="00726A3F">
            <w:pPr>
              <w:pStyle w:val="TAC"/>
              <w:keepNext w:val="0"/>
              <w:rPr>
                <w:lang w:val="it-IT"/>
              </w:rPr>
            </w:pPr>
          </w:p>
        </w:tc>
        <w:tc>
          <w:tcPr>
            <w:tcW w:w="1281" w:type="dxa"/>
          </w:tcPr>
          <w:p w:rsidR="00726A3F" w:rsidRPr="00736FBC" w:rsidRDefault="00726A3F" w:rsidP="00726A3F">
            <w:pPr>
              <w:pStyle w:val="TAC"/>
              <w:keepNext w:val="0"/>
            </w:pPr>
            <w:r w:rsidRPr="00736FBC">
              <w:t>Config 1,2</w:t>
            </w:r>
          </w:p>
        </w:tc>
        <w:tc>
          <w:tcPr>
            <w:tcW w:w="4166"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11" w:author="Huawei" w:date="2020-08-06T09:41:00Z"/>
        </w:trPr>
        <w:tc>
          <w:tcPr>
            <w:tcW w:w="2624" w:type="dxa"/>
            <w:tcBorders>
              <w:left w:val="single" w:sz="4" w:space="0" w:color="auto"/>
              <w:bottom w:val="single" w:sz="4" w:space="0" w:color="auto"/>
            </w:tcBorders>
          </w:tcPr>
          <w:p w:rsidR="006044D7" w:rsidRPr="00736FBC" w:rsidRDefault="006044D7" w:rsidP="006044D7">
            <w:pPr>
              <w:pStyle w:val="TAL"/>
              <w:keepNext w:val="0"/>
              <w:rPr>
                <w:ins w:id="112" w:author="Huawei" w:date="2020-08-06T09:41:00Z"/>
                <w:lang w:val="it-IT"/>
              </w:rPr>
            </w:pPr>
            <w:ins w:id="113" w:author="Huawei" w:date="2020-08-06T09:41:00Z">
              <w:r>
                <w:rPr>
                  <w:rFonts w:cs="Arial"/>
                  <w:szCs w:val="18"/>
                  <w:lang w:val="en-US"/>
                </w:rPr>
                <w:t>Assumption for UE beams</w:t>
              </w:r>
              <w:r>
                <w:rPr>
                  <w:rFonts w:cs="Arial"/>
                  <w:szCs w:val="18"/>
                  <w:vertAlign w:val="superscript"/>
                  <w:lang w:val="en-US"/>
                </w:rPr>
                <w:t xml:space="preserve">Note </w:t>
              </w:r>
            </w:ins>
            <w:ins w:id="114" w:author="Huawei" w:date="2020-08-06T09:49:00Z">
              <w:r>
                <w:rPr>
                  <w:rFonts w:cs="Arial"/>
                  <w:szCs w:val="18"/>
                  <w:vertAlign w:val="superscript"/>
                  <w:lang w:val="en-US"/>
                </w:rPr>
                <w:t>7</w:t>
              </w:r>
            </w:ins>
          </w:p>
        </w:tc>
        <w:tc>
          <w:tcPr>
            <w:tcW w:w="875" w:type="dxa"/>
            <w:tcBorders>
              <w:bottom w:val="single" w:sz="4" w:space="0" w:color="auto"/>
            </w:tcBorders>
          </w:tcPr>
          <w:p w:rsidR="006044D7" w:rsidRPr="00736FBC" w:rsidRDefault="006044D7" w:rsidP="006044D7">
            <w:pPr>
              <w:pStyle w:val="TAC"/>
              <w:keepNext w:val="0"/>
              <w:rPr>
                <w:ins w:id="115"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16" w:author="Huawei" w:date="2020-08-06T09:41:00Z"/>
              </w:rPr>
            </w:pPr>
            <w:ins w:id="117" w:author="Huawei" w:date="2020-08-06T09:46:00Z">
              <w:r w:rsidRPr="00736FBC">
                <w:t>Config 1,2</w:t>
              </w:r>
            </w:ins>
          </w:p>
        </w:tc>
        <w:tc>
          <w:tcPr>
            <w:tcW w:w="1962" w:type="dxa"/>
            <w:gridSpan w:val="2"/>
            <w:tcBorders>
              <w:bottom w:val="single" w:sz="4" w:space="0" w:color="auto"/>
            </w:tcBorders>
          </w:tcPr>
          <w:p w:rsidR="006044D7" w:rsidRPr="00736FBC" w:rsidRDefault="006044D7" w:rsidP="006044D7">
            <w:pPr>
              <w:pStyle w:val="TAC"/>
              <w:keepNext w:val="0"/>
              <w:rPr>
                <w:ins w:id="118" w:author="Huawei" w:date="2020-08-06T09:41:00Z"/>
                <w:rFonts w:cs="v4.2.0"/>
              </w:rPr>
            </w:pPr>
            <w:ins w:id="119" w:author="Huawei" w:date="2020-08-06T09:41:00Z">
              <w:r>
                <w:rPr>
                  <w:rFonts w:cs="v4.2.0" w:hint="eastAsia"/>
                  <w:lang w:eastAsia="zh-CN"/>
                </w:rPr>
                <w:t>R</w:t>
              </w:r>
              <w:r>
                <w:rPr>
                  <w:rFonts w:cs="v4.2.0"/>
                  <w:lang w:eastAsia="zh-CN"/>
                </w:rPr>
                <w:t>ough</w:t>
              </w:r>
            </w:ins>
          </w:p>
        </w:tc>
        <w:tc>
          <w:tcPr>
            <w:tcW w:w="2204" w:type="dxa"/>
            <w:gridSpan w:val="2"/>
            <w:tcBorders>
              <w:bottom w:val="single" w:sz="4" w:space="0" w:color="auto"/>
            </w:tcBorders>
          </w:tcPr>
          <w:p w:rsidR="006044D7" w:rsidRPr="00736FBC" w:rsidRDefault="006044D7" w:rsidP="006044D7">
            <w:pPr>
              <w:pStyle w:val="TAC"/>
              <w:keepNext w:val="0"/>
              <w:rPr>
                <w:ins w:id="120" w:author="Huawei" w:date="2020-08-06T09:41:00Z"/>
                <w:rFonts w:cs="v4.2.0"/>
              </w:rPr>
            </w:pPr>
            <w:ins w:id="121"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204"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5"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204"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5"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4"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5"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TDD configuration</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204" w:type="dxa"/>
            <w:gridSpan w:val="2"/>
            <w:tcBorders>
              <w:bottom w:val="single" w:sz="4" w:space="0" w:color="auto"/>
            </w:tcBorders>
          </w:tcPr>
          <w:p w:rsidR="006044D7" w:rsidRPr="00736FBC" w:rsidRDefault="006044D7" w:rsidP="006044D7">
            <w:pPr>
              <w:pStyle w:val="TAC"/>
              <w:keepNext w:val="0"/>
              <w:rPr>
                <w:bCs/>
              </w:rPr>
            </w:pP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lastRenderedPageBreak/>
              <w:t>Dedicated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204"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4"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4"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pPr>
            <w:r w:rsidRPr="00736FBC">
              <w:rPr>
                <w:szCs w:val="18"/>
              </w:rPr>
              <w:t>TRS.2.1 TDD</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rPr>
                <w:szCs w:val="18"/>
              </w:rPr>
            </w:pPr>
            <w:r w:rsidRPr="00736FBC">
              <w:t>CSI-RS.Config.0</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450"/>
        </w:trPr>
        <w:tc>
          <w:tcPr>
            <w:tcW w:w="2624"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204"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4"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5"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204"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1962"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204"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43"/>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1962" w:type="dxa"/>
            <w:gridSpan w:val="2"/>
            <w:vMerge/>
            <w:tcBorders>
              <w:bottom w:val="single" w:sz="4" w:space="0" w:color="auto"/>
            </w:tcBorders>
          </w:tcPr>
          <w:p w:rsidR="006044D7" w:rsidRPr="00736FBC" w:rsidRDefault="006044D7" w:rsidP="006044D7">
            <w:pPr>
              <w:pStyle w:val="TAC"/>
              <w:keepNext w:val="0"/>
              <w:rPr>
                <w:rFonts w:cs="v4.2.0"/>
              </w:rPr>
            </w:pPr>
          </w:p>
        </w:tc>
        <w:tc>
          <w:tcPr>
            <w:tcW w:w="2204"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40" type="#_x0000_t75" style="width:20.1pt;height:16.1pt" o:ole="" fillcolor="window">
                  <v:imagedata r:id="rId17" o:title=""/>
                </v:shape>
                <o:OLEObject Type="Embed" ProgID="Equation.3" ShapeID="_x0000_i1040" DrawAspect="Content" ObjectID="_1658345149" r:id="rId35"/>
              </w:object>
            </w:r>
            <w:r w:rsidRPr="00736FBC">
              <w:rPr>
                <w:vertAlign w:val="superscript"/>
                <w:lang w:val="en-US"/>
              </w:rPr>
              <w:t>Note2</w:t>
            </w:r>
          </w:p>
        </w:tc>
        <w:tc>
          <w:tcPr>
            <w:tcW w:w="875"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1962" w:type="dxa"/>
            <w:gridSpan w:val="2"/>
          </w:tcPr>
          <w:p w:rsidR="006044D7" w:rsidRPr="00736FBC" w:rsidRDefault="006044D7" w:rsidP="006044D7">
            <w:pPr>
              <w:pStyle w:val="TAC"/>
              <w:keepNext w:val="0"/>
            </w:pPr>
            <w:r w:rsidRPr="00736FBC">
              <w:t>-104.7</w:t>
            </w:r>
          </w:p>
        </w:tc>
        <w:tc>
          <w:tcPr>
            <w:tcW w:w="2204"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41" type="#_x0000_t75" style="width:20.1pt;height:16.1pt" o:ole="" fillcolor="window">
                  <v:imagedata r:id="rId17" o:title=""/>
                </v:shape>
                <o:OLEObject Type="Embed" ProgID="Equation.3" ShapeID="_x0000_i1041" DrawAspect="Content" ObjectID="_1658345150" r:id="rId36"/>
              </w:object>
            </w:r>
            <w:r w:rsidRPr="00736FBC">
              <w:rPr>
                <w:vertAlign w:val="superscript"/>
                <w:lang w:val="en-US"/>
              </w:rPr>
              <w:t>Note2</w:t>
            </w:r>
          </w:p>
        </w:tc>
        <w:tc>
          <w:tcPr>
            <w:tcW w:w="875"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Pr>
          <w:p w:rsidR="006044D7" w:rsidRPr="00736FBC" w:rsidRDefault="006044D7" w:rsidP="006044D7">
            <w:pPr>
              <w:pStyle w:val="TAC"/>
              <w:keepNext w:val="0"/>
            </w:pPr>
            <w:r w:rsidRPr="00736FBC">
              <w:t>-95.7</w:t>
            </w:r>
          </w:p>
        </w:tc>
        <w:tc>
          <w:tcPr>
            <w:tcW w:w="2204"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4"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5"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-89.7</w:t>
            </w:r>
          </w:p>
        </w:tc>
        <w:tc>
          <w:tcPr>
            <w:tcW w:w="978" w:type="dxa"/>
          </w:tcPr>
          <w:p w:rsidR="006044D7" w:rsidRPr="00736FBC" w:rsidRDefault="006044D7" w:rsidP="006044D7">
            <w:pPr>
              <w:pStyle w:val="TAC"/>
              <w:keepNext w:val="0"/>
            </w:pPr>
            <w:r w:rsidRPr="00736FBC">
              <w:t>-89.7</w:t>
            </w:r>
          </w:p>
        </w:tc>
        <w:tc>
          <w:tcPr>
            <w:tcW w:w="993"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620" w:dyaOrig="380">
                <v:shape id="_x0000_i1042" type="#_x0000_t75" style="width:31.3pt;height:16.1pt" o:ole="" fillcolor="window">
                  <v:imagedata r:id="rId20" o:title=""/>
                </v:shape>
                <o:OLEObject Type="Embed" ProgID="Equation.3" ShapeID="_x0000_i1042" DrawAspect="Content" ObjectID="_1658345151" r:id="rId37"/>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800" w:dyaOrig="380">
                <v:shape id="_x0000_i1043" type="#_x0000_t75" style="width:40.7pt;height:16.1pt" o:ole="" fillcolor="window">
                  <v:imagedata r:id="rId22" o:title=""/>
                </v:shape>
                <o:OLEObject Type="Embed" ProgID="Equation.3" ShapeID="_x0000_i1043" DrawAspect="Content" ObjectID="_1658345152" r:id="rId38"/>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5"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-59.7</w:t>
            </w:r>
          </w:p>
        </w:tc>
        <w:tc>
          <w:tcPr>
            <w:tcW w:w="978" w:type="dxa"/>
          </w:tcPr>
          <w:p w:rsidR="006044D7" w:rsidRPr="00736FBC" w:rsidRDefault="006044D7" w:rsidP="006044D7">
            <w:pPr>
              <w:pStyle w:val="TAC"/>
              <w:keepNext w:val="0"/>
            </w:pPr>
            <w:r w:rsidRPr="00736FBC">
              <w:t>-59.7</w:t>
            </w:r>
          </w:p>
        </w:tc>
        <w:tc>
          <w:tcPr>
            <w:tcW w:w="993"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t xml:space="preserve">Propagation Condition </w:t>
            </w:r>
          </w:p>
        </w:tc>
        <w:tc>
          <w:tcPr>
            <w:tcW w:w="875"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6"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lastRenderedPageBreak/>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44" type="#_x0000_t75" style="width:20.1pt;height:16.1pt" o:ole="" fillcolor="window">
                  <v:imagedata r:id="rId17" o:title=""/>
                </v:shape>
                <o:OLEObject Type="Embed" ProgID="Equation.3" ShapeID="_x0000_i1044" DrawAspect="Content" ObjectID="_1658345153" r:id="rId39"/>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22" w:author="Huawei" w:date="2020-08-06T09:49:00Z"/>
                <w:rFonts w:cs="Arial"/>
                <w:lang w:val="en-US"/>
              </w:rPr>
            </w:pPr>
            <w:r w:rsidRPr="00736FBC">
              <w:rPr>
                <w:rFonts w:cs="Arial"/>
                <w:lang w:val="en-US"/>
              </w:rPr>
              <w:t xml:space="preserve">Note 6: </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123"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A.5.6.2.2.4</w:t>
      </w:r>
      <w:r w:rsidRPr="00736FBC">
        <w:tab/>
        <w:t>Test Requirements</w:t>
      </w:r>
      <w:bookmarkEnd w:id="110"/>
    </w:p>
    <w:p w:rsidR="00726A3F" w:rsidRPr="00736FBC" w:rsidRDefault="00726A3F" w:rsidP="00726A3F">
      <w:pPr>
        <w:rPr>
          <w:rFonts w:cs="v4.2.0"/>
        </w:rPr>
      </w:pPr>
      <w:r w:rsidRPr="00736FBC">
        <w:rPr>
          <w:rFonts w:cs="v4.2.0"/>
        </w:rPr>
        <w:t>In test 1 with per-UE gap</w:t>
      </w:r>
      <w:r w:rsidRPr="00736FBC">
        <w:t xml:space="preserve"> and in test 3 with per-FR gap</w:t>
      </w:r>
      <w:r w:rsidRPr="00736FBC">
        <w:rPr>
          <w:rFonts w:cs="v4.2.0"/>
        </w:rPr>
        <w:t>, the UE shall send one Event A3 triggered measurement report, with a measurement reporting delay less than X1 ms from the beginning of time period T2, where X1 is</w:t>
      </w:r>
    </w:p>
    <w:p w:rsidR="00726A3F" w:rsidRPr="00736FBC" w:rsidRDefault="00726A3F" w:rsidP="00726A3F">
      <w:pPr>
        <w:ind w:firstLine="284"/>
        <w:rPr>
          <w:rFonts w:cs="v4.2.0"/>
        </w:rPr>
      </w:pPr>
      <w:r w:rsidRPr="00736FBC">
        <w:rPr>
          <w:rFonts w:cs="v4.2.0"/>
        </w:rPr>
        <w:t>10080 for UE supporting power class 1, or</w:t>
      </w:r>
    </w:p>
    <w:p w:rsidR="00726A3F" w:rsidRPr="00736FBC" w:rsidRDefault="00726A3F" w:rsidP="00726A3F">
      <w:pPr>
        <w:ind w:firstLine="284"/>
        <w:rPr>
          <w:rFonts w:cs="v4.2.0"/>
        </w:rPr>
      </w:pPr>
      <w:r w:rsidRPr="00736FBC">
        <w:rPr>
          <w:rFonts w:cs="v4.2.0"/>
        </w:rPr>
        <w:t xml:space="preserve">6240 for UE supporting other power class. </w:t>
      </w:r>
    </w:p>
    <w:p w:rsidR="00726A3F" w:rsidRPr="00736FBC" w:rsidRDefault="00726A3F" w:rsidP="00726A3F">
      <w:pPr>
        <w:rPr>
          <w:rFonts w:cs="v4.2.0"/>
        </w:rPr>
      </w:pPr>
      <w:r w:rsidRPr="00736FBC">
        <w:rPr>
          <w:rFonts w:cs="v4.2.0"/>
        </w:rPr>
        <w:t>In test 2 with per-UE gap</w:t>
      </w:r>
      <w:r w:rsidRPr="00736FBC">
        <w:t xml:space="preserve"> and in test 4 with per-FR gap</w:t>
      </w:r>
      <w:r w:rsidRPr="00736FBC">
        <w:rPr>
          <w:rFonts w:cs="v4.2.0"/>
        </w:rPr>
        <w:t>, the UE shall send one Event A3 triggered measurement report, with a measurement reporting delay less than X2 ms from the beginning of time period T2</w:t>
      </w:r>
      <w:r w:rsidRPr="00736FBC">
        <w:t>,</w:t>
      </w:r>
      <w:r w:rsidRPr="00736FBC">
        <w:rPr>
          <w:rFonts w:cs="v4.2.0"/>
        </w:rPr>
        <w:t xml:space="preserve"> where X2 is</w:t>
      </w:r>
    </w:p>
    <w:p w:rsidR="00726A3F" w:rsidRPr="00736FBC" w:rsidRDefault="00726A3F" w:rsidP="00726A3F">
      <w:pPr>
        <w:ind w:firstLine="284"/>
        <w:rPr>
          <w:rFonts w:cs="v4.2.0"/>
        </w:rPr>
      </w:pPr>
      <w:r w:rsidRPr="00736FBC">
        <w:rPr>
          <w:rFonts w:cs="v4.2.0"/>
        </w:rPr>
        <w:t>107520 for UE supporting power class 1, or</w:t>
      </w:r>
    </w:p>
    <w:p w:rsidR="00726A3F" w:rsidRPr="00736FBC" w:rsidRDefault="00726A3F" w:rsidP="00726A3F">
      <w:pPr>
        <w:ind w:firstLine="284"/>
        <w:rPr>
          <w:rFonts w:cs="v4.2.0"/>
        </w:rPr>
      </w:pPr>
      <w:r w:rsidRPr="00736FBC">
        <w:rPr>
          <w:rFonts w:cs="v4.2.0"/>
        </w:rPr>
        <w:t xml:space="preserve">66560 for UE supporting other power class. </w:t>
      </w:r>
    </w:p>
    <w:p w:rsidR="00726A3F" w:rsidRPr="00736FBC" w:rsidRDefault="00726A3F" w:rsidP="00726A3F">
      <w:pPr>
        <w:rPr>
          <w:rFonts w:cs="v4.2.0"/>
        </w:rPr>
      </w:pPr>
      <w:r w:rsidRPr="00736FBC">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A.5.6.2.5</w:t>
      </w:r>
      <w:r w:rsidRPr="00736FBC">
        <w:tab/>
        <w:t>EN-DC event triggered reporting tests for FR2 cell without SSB time index detection when DRX is not used</w:t>
      </w:r>
    </w:p>
    <w:p w:rsidR="00726A3F" w:rsidRPr="00736FBC" w:rsidRDefault="00726A3F" w:rsidP="00726A3F">
      <w:pPr>
        <w:pStyle w:val="5"/>
      </w:pPr>
      <w:r w:rsidRPr="00736FBC">
        <w:t>A.5.6.2.5.1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rsidR="00726A3F" w:rsidRPr="00736FBC" w:rsidRDefault="00726A3F" w:rsidP="00726A3F">
      <w:pPr>
        <w:rPr>
          <w:rFonts w:cs="v4.2.0"/>
        </w:rPr>
      </w:pPr>
      <w:r w:rsidRPr="00736FBC">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A.5.6.2.5.1-1.</w:t>
      </w:r>
    </w:p>
    <w:p w:rsidR="00726A3F" w:rsidRPr="00736FBC" w:rsidRDefault="00726A3F" w:rsidP="00726A3F">
      <w:pPr>
        <w:pStyle w:val="TH"/>
      </w:pPr>
      <w:r w:rsidRPr="00736FBC">
        <w:lastRenderedPageBreak/>
        <w:t xml:space="preserve">Table A.5.6.2.5.1-1: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r w:rsidRPr="00736FBC">
              <w:t>120 kHz SSB SCS, 100 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2"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0</w:t>
            </w:r>
          </w:p>
        </w:tc>
        <w:tc>
          <w:tcPr>
            <w:tcW w:w="1253" w:type="dxa"/>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39</w:t>
            </w:r>
          </w:p>
        </w:tc>
        <w:tc>
          <w:tcPr>
            <w:tcW w:w="1253" w:type="dxa"/>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1,4</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2,5</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3,6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SSB.2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i/>
              </w:rPr>
              <w:t>offsetMO</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i/>
              </w:rPr>
              <w:t>a4-Threshold</w:t>
            </w:r>
          </w:p>
        </w:tc>
        <w:tc>
          <w:tcPr>
            <w:tcW w:w="596" w:type="dxa"/>
          </w:tcPr>
          <w:p w:rsidR="00726A3F" w:rsidRPr="00736FBC" w:rsidRDefault="00726A3F" w:rsidP="00726A3F">
            <w:pPr>
              <w:pStyle w:val="TAL"/>
              <w:rPr>
                <w:rFonts w:cs="Arial"/>
              </w:rPr>
            </w:pPr>
            <w:r w:rsidRPr="00736FBC">
              <w:rPr>
                <w:rFonts w:cs="Arial"/>
              </w:rPr>
              <w:t>dBm</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[-120]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1,4</w:t>
            </w:r>
          </w:p>
        </w:tc>
        <w:tc>
          <w:tcPr>
            <w:tcW w:w="2505" w:type="dxa"/>
            <w:gridSpan w:val="2"/>
          </w:tcPr>
          <w:p w:rsidR="00726A3F" w:rsidRPr="00736FBC" w:rsidRDefault="00726A3F" w:rsidP="00726A3F">
            <w:pPr>
              <w:pStyle w:val="TAL"/>
              <w:rPr>
                <w:rFonts w:cs="Arial"/>
              </w:rPr>
            </w:pPr>
            <w:r w:rsidRPr="00736FBC">
              <w:rPr>
                <w:rFonts w:cs="v4.2.0"/>
              </w:rPr>
              <w:t>3ms</w:t>
            </w:r>
          </w:p>
        </w:tc>
        <w:tc>
          <w:tcPr>
            <w:tcW w:w="3072" w:type="dxa"/>
          </w:tcPr>
          <w:p w:rsidR="00726A3F" w:rsidRPr="00736FBC" w:rsidRDefault="00726A3F" w:rsidP="00726A3F">
            <w:pPr>
              <w:pStyle w:val="TAL"/>
              <w:rPr>
                <w:rFonts w:cs="v4.2.0"/>
              </w:rPr>
            </w:pPr>
            <w:r w:rsidRPr="00736FBC">
              <w:rPr>
                <w:rFonts w:cs="v4.2.0"/>
              </w:rPr>
              <w:t>Asynchronous cells.</w:t>
            </w:r>
          </w:p>
          <w:p w:rsidR="00726A3F" w:rsidRPr="00736FBC" w:rsidRDefault="00726A3F" w:rsidP="00726A3F">
            <w:pPr>
              <w:pStyle w:val="TAL"/>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rPr>
                <w:rFonts w:cs="Arial"/>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2,3,5,6</w:t>
            </w:r>
          </w:p>
        </w:tc>
        <w:tc>
          <w:tcPr>
            <w:tcW w:w="2505"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1252" w:type="dxa"/>
          </w:tcPr>
          <w:p w:rsidR="00726A3F" w:rsidRPr="00736FBC" w:rsidRDefault="00726A3F" w:rsidP="00726A3F">
            <w:pPr>
              <w:pStyle w:val="TAL"/>
              <w:rPr>
                <w:rFonts w:cs="Arial"/>
              </w:rPr>
            </w:pPr>
            <w:r w:rsidRPr="00736FBC">
              <w:rPr>
                <w:rFonts w:cs="Arial"/>
              </w:rPr>
              <w:t>5.2 for PC1; 3.5 for other PC</w:t>
            </w:r>
          </w:p>
        </w:tc>
        <w:tc>
          <w:tcPr>
            <w:tcW w:w="1253" w:type="dxa"/>
          </w:tcPr>
          <w:p w:rsidR="00726A3F" w:rsidRPr="00736FBC" w:rsidRDefault="00726A3F" w:rsidP="00726A3F">
            <w:pPr>
              <w:pStyle w:val="TAL"/>
              <w:rPr>
                <w:rFonts w:cs="Arial"/>
              </w:rPr>
            </w:pPr>
            <w:r w:rsidRPr="00736FBC">
              <w:rPr>
                <w:rFonts w:cs="Arial"/>
              </w:rPr>
              <w:t>5.2 for PC1; 3.5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2"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24" w:author="Huawei" w:date="2020-08-06T09:41:00Z"/>
        </w:trPr>
        <w:tc>
          <w:tcPr>
            <w:tcW w:w="2626" w:type="dxa"/>
            <w:tcBorders>
              <w:left w:val="single" w:sz="4" w:space="0" w:color="auto"/>
              <w:bottom w:val="single" w:sz="4" w:space="0" w:color="auto"/>
            </w:tcBorders>
          </w:tcPr>
          <w:p w:rsidR="006044D7" w:rsidRPr="00736FBC" w:rsidRDefault="006044D7" w:rsidP="006044D7">
            <w:pPr>
              <w:pStyle w:val="TAL"/>
              <w:keepNext w:val="0"/>
              <w:rPr>
                <w:ins w:id="125" w:author="Huawei" w:date="2020-08-06T09:41:00Z"/>
                <w:lang w:val="it-IT"/>
              </w:rPr>
            </w:pPr>
            <w:ins w:id="126" w:author="Huawei" w:date="2020-08-06T09:41:00Z">
              <w:r>
                <w:rPr>
                  <w:rFonts w:cs="Arial"/>
                  <w:szCs w:val="18"/>
                  <w:lang w:val="en-US"/>
                </w:rPr>
                <w:lastRenderedPageBreak/>
                <w:t>Assumption for UE beams</w:t>
              </w:r>
              <w:r>
                <w:rPr>
                  <w:rFonts w:cs="Arial"/>
                  <w:szCs w:val="18"/>
                  <w:vertAlign w:val="superscript"/>
                  <w:lang w:val="en-US"/>
                </w:rPr>
                <w:t xml:space="preserve">Note </w:t>
              </w:r>
            </w:ins>
            <w:ins w:id="127" w:author="Huawei" w:date="2020-08-06T09:49:00Z">
              <w:r>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28"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29" w:author="Huawei" w:date="2020-08-06T09:41:00Z"/>
              </w:rPr>
            </w:pPr>
            <w:ins w:id="130" w:author="Huawei" w:date="2020-08-06T09:47:00Z">
              <w:r w:rsidRPr="00736FBC">
                <w:t>Config 1,2,3,4,5,6</w:t>
              </w:r>
            </w:ins>
          </w:p>
        </w:tc>
        <w:tc>
          <w:tcPr>
            <w:tcW w:w="2016" w:type="dxa"/>
            <w:gridSpan w:val="2"/>
            <w:tcBorders>
              <w:bottom w:val="single" w:sz="4" w:space="0" w:color="auto"/>
            </w:tcBorders>
          </w:tcPr>
          <w:p w:rsidR="006044D7" w:rsidRPr="00736FBC" w:rsidRDefault="006044D7" w:rsidP="006044D7">
            <w:pPr>
              <w:pStyle w:val="TAC"/>
              <w:keepNext w:val="0"/>
              <w:rPr>
                <w:ins w:id="131" w:author="Huawei" w:date="2020-08-06T09:41:00Z"/>
                <w:rFonts w:cs="v4.2.0"/>
              </w:rPr>
            </w:pPr>
            <w:ins w:id="132" w:author="Huawei" w:date="2020-08-06T09:41: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33" w:author="Huawei" w:date="2020-08-06T09:41:00Z"/>
                <w:rFonts w:cs="v4.2.0"/>
              </w:rPr>
            </w:pPr>
            <w:ins w:id="134"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45" type="#_x0000_t75" style="width:20.1pt;height:16.1pt" o:ole="" fillcolor="window">
                  <v:imagedata r:id="rId17" o:title=""/>
                </v:shape>
                <o:OLEObject Type="Embed" ProgID="Equation.3" ShapeID="_x0000_i1045" DrawAspect="Content" ObjectID="_1658345154" r:id="rId40"/>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keepLines/>
              <w:spacing w:after="0"/>
              <w:jc w:val="center"/>
              <w:rPr>
                <w:rFonts w:ascii="Arial" w:hAnsi="Arial" w:cs="Arial"/>
                <w:sz w:val="18"/>
                <w:szCs w:val="18"/>
                <w:lang w:val="en-US"/>
              </w:rPr>
            </w:pPr>
            <w:r w:rsidRPr="00736FBC">
              <w:rPr>
                <w:rFonts w:ascii="Arial" w:hAnsi="Arial" w:cs="Arial"/>
                <w:sz w:val="18"/>
                <w:szCs w:val="18"/>
                <w:lang w:val="en-US"/>
              </w:rPr>
              <w:t>NA</w:t>
            </w:r>
          </w:p>
          <w:p w:rsidR="006044D7" w:rsidRPr="00736FBC" w:rsidRDefault="006044D7" w:rsidP="006044D7">
            <w:pPr>
              <w:pStyle w:val="TAC"/>
              <w:rPr>
                <w:b/>
              </w:rPr>
            </w:pPr>
            <w:r w:rsidRPr="00736FBC">
              <w:rPr>
                <w:rFonts w:cs="Arial"/>
                <w:szCs w:val="18"/>
                <w:lang w:val="en-US"/>
              </w:rPr>
              <w:t>Link only, see clause A.3.7A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46" type="#_x0000_t75" style="width:20.1pt;height:16.1pt" o:ole="" fillcolor="window">
                  <v:imagedata r:id="rId17" o:title=""/>
                </v:shape>
                <o:OLEObject Type="Embed" ProgID="Equation.3" ShapeID="_x0000_i1046" DrawAspect="Content" ObjectID="_1658345155" r:id="rId41"/>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lastRenderedPageBreak/>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47" type="#_x0000_t75" style="width:31.3pt;height:16.1pt" o:ole="" fillcolor="window">
                  <v:imagedata r:id="rId20" o:title=""/>
                </v:shape>
                <o:OLEObject Type="Embed" ProgID="Equation.3" ShapeID="_x0000_i1047" DrawAspect="Content" ObjectID="_1658345156" r:id="rId42"/>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48" type="#_x0000_t75" style="width:40.7pt;height:16.1pt" o:ole="" fillcolor="window">
                  <v:imagedata r:id="rId22" o:title=""/>
                </v:shape>
                <o:OLEObject Type="Embed" ProgID="Equation.3" ShapeID="_x0000_i1048" DrawAspect="Content" ObjectID="_1658345157" r:id="rId43"/>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49" type="#_x0000_t75" style="width:20.1pt;height:16.1pt" o:ole="" fillcolor="window">
                  <v:imagedata r:id="rId17" o:title=""/>
                </v:shape>
                <o:OLEObject Type="Embed" ProgID="Equation.3" ShapeID="_x0000_i1049" DrawAspect="Content" ObjectID="_1658345158" r:id="rId4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Note 5:</w:t>
            </w:r>
            <w:r w:rsidRPr="00736FBC">
              <w:rPr>
                <w:rFonts w:cs="Arial"/>
                <w:lang w:val="en-US"/>
              </w:rPr>
              <w:tab/>
              <w:t>Equivalent power received by an antenna with 0dBi gain at the centre of the quiet zone</w:t>
            </w:r>
          </w:p>
          <w:p w:rsidR="006044D7" w:rsidRPr="00736FBC" w:rsidRDefault="006044D7" w:rsidP="006044D7">
            <w:pPr>
              <w:pStyle w:val="TAN"/>
              <w:keepNext w:val="0"/>
              <w:rPr>
                <w:rFonts w:cs="Arial"/>
                <w:lang w:val="en-US"/>
              </w:rPr>
            </w:pPr>
            <w:r w:rsidRPr="00736FBC">
              <w:rPr>
                <w:rFonts w:cs="Arial"/>
                <w:lang w:val="en-US"/>
              </w:rPr>
              <w:t>Note 6:</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135"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A.5.6.2.5.2</w:t>
      </w:r>
      <w:r w:rsidRPr="00736FBC">
        <w:tab/>
        <w:t>Test Requirements</w:t>
      </w:r>
    </w:p>
    <w:p w:rsidR="00726A3F" w:rsidRPr="00736FBC" w:rsidRDefault="00726A3F" w:rsidP="00726A3F">
      <w:pPr>
        <w:rPr>
          <w:rFonts w:cs="v4.2.0"/>
        </w:rPr>
      </w:pPr>
      <w:r w:rsidRPr="00736FBC">
        <w:rPr>
          <w:rFonts w:cs="v4.2.0"/>
        </w:rPr>
        <w:t>In test 1 with per-UE gap and in test 2 with per-FR gap, the UE shall send one Event A4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5120 for UE supporting power class 1, or</w:t>
      </w:r>
    </w:p>
    <w:p w:rsidR="00726A3F" w:rsidRPr="00736FBC" w:rsidRDefault="00726A3F" w:rsidP="00726A3F">
      <w:pPr>
        <w:ind w:firstLine="284"/>
        <w:rPr>
          <w:rFonts w:cs="v4.2.0"/>
        </w:rPr>
      </w:pPr>
      <w:r w:rsidRPr="00736FBC">
        <w:rPr>
          <w:rFonts w:cs="v4.2.0"/>
        </w:rPr>
        <w:t xml:space="preserve">3200 for UE supporting other power class. </w:t>
      </w:r>
    </w:p>
    <w:p w:rsidR="00726A3F" w:rsidRPr="00736FBC" w:rsidRDefault="00726A3F" w:rsidP="00726A3F">
      <w:pPr>
        <w:rPr>
          <w:rFonts w:cs="v4.2.0"/>
        </w:rPr>
      </w:pPr>
      <w:r w:rsidRPr="00736FBC">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A.5.6.2.6</w:t>
      </w:r>
      <w:r w:rsidRPr="00736FBC">
        <w:tab/>
        <w:t>EN-DC event triggered reporting tests for FR2 cell without SSB time index detection when DRX is used</w:t>
      </w:r>
    </w:p>
    <w:p w:rsidR="00726A3F" w:rsidRPr="00736FBC" w:rsidRDefault="00726A3F" w:rsidP="00726A3F">
      <w:pPr>
        <w:pStyle w:val="5"/>
      </w:pPr>
      <w:r w:rsidRPr="00736FBC">
        <w:t>A.5.6.2.6.1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rsidR="00726A3F" w:rsidRPr="00736FBC" w:rsidRDefault="00726A3F" w:rsidP="00726A3F">
      <w:pPr>
        <w:rPr>
          <w:rFonts w:cs="v4.2.0"/>
        </w:rPr>
      </w:pPr>
      <w:r w:rsidRPr="00736FBC">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A.5.6.2.6.1-1.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A.5.6.2.6.1-1: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rPr>
                <w:rFonts w:eastAsia="Malgun Gothic"/>
              </w:rPr>
            </w:pPr>
            <w:r w:rsidRPr="00736FBC">
              <w:rPr>
                <w:rFonts w:eastAsia="Malgun Gothic"/>
              </w:rPr>
              <w:t>120 kHz SSB SCS, 100</w:t>
            </w:r>
            <w:r w:rsidRPr="00736FBC">
              <w:t> </w:t>
            </w:r>
            <w:r w:rsidRPr="00736FBC">
              <w:rPr>
                <w:rFonts w:eastAsia="Malgun Gothic"/>
              </w:rPr>
              <w:t>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pPr>
            <w:r w:rsidRPr="00736FBC">
              <w:t>Parameter</w:t>
            </w:r>
          </w:p>
        </w:tc>
        <w:tc>
          <w:tcPr>
            <w:tcW w:w="596" w:type="dxa"/>
            <w:vMerge w:val="restart"/>
          </w:tcPr>
          <w:p w:rsidR="00726A3F" w:rsidRPr="00736FBC" w:rsidRDefault="00726A3F" w:rsidP="00726A3F">
            <w:pPr>
              <w:pStyle w:val="TAH"/>
            </w:pPr>
            <w:r w:rsidRPr="00736FBC">
              <w:t>Unit</w:t>
            </w:r>
          </w:p>
        </w:tc>
        <w:tc>
          <w:tcPr>
            <w:tcW w:w="1251" w:type="dxa"/>
            <w:vMerge w:val="restart"/>
          </w:tcPr>
          <w:p w:rsidR="00726A3F" w:rsidRPr="00736FBC" w:rsidRDefault="00726A3F" w:rsidP="00726A3F">
            <w:pPr>
              <w:pStyle w:val="TAH"/>
            </w:pPr>
            <w:r w:rsidRPr="00736FBC">
              <w:t>Test configuration</w:t>
            </w:r>
          </w:p>
        </w:tc>
        <w:tc>
          <w:tcPr>
            <w:tcW w:w="2505" w:type="dxa"/>
            <w:gridSpan w:val="4"/>
          </w:tcPr>
          <w:p w:rsidR="00726A3F" w:rsidRPr="00736FBC" w:rsidRDefault="00726A3F" w:rsidP="00726A3F">
            <w:pPr>
              <w:pStyle w:val="TAH"/>
            </w:pPr>
            <w:r w:rsidRPr="00736FBC">
              <w:t>Value</w:t>
            </w:r>
          </w:p>
        </w:tc>
        <w:tc>
          <w:tcPr>
            <w:tcW w:w="3072" w:type="dxa"/>
            <w:vMerge w:val="restart"/>
          </w:tcPr>
          <w:p w:rsidR="00726A3F" w:rsidRPr="00736FBC" w:rsidRDefault="00726A3F" w:rsidP="00726A3F">
            <w:pPr>
              <w:pStyle w:val="TAH"/>
            </w:pPr>
            <w:r w:rsidRPr="00736FBC">
              <w:t>Comment</w:t>
            </w:r>
          </w:p>
        </w:tc>
      </w:tr>
      <w:tr w:rsidR="00726A3F" w:rsidRPr="00736FBC" w:rsidTr="00726A3F">
        <w:trPr>
          <w:cantSplit/>
          <w:trHeight w:val="79"/>
        </w:trPr>
        <w:tc>
          <w:tcPr>
            <w:tcW w:w="2117" w:type="dxa"/>
            <w:vMerge/>
          </w:tcPr>
          <w:p w:rsidR="00726A3F" w:rsidRPr="00736FBC" w:rsidRDefault="00726A3F" w:rsidP="00726A3F">
            <w:pPr>
              <w:pStyle w:val="TAH"/>
            </w:pPr>
          </w:p>
        </w:tc>
        <w:tc>
          <w:tcPr>
            <w:tcW w:w="596" w:type="dxa"/>
            <w:vMerge/>
          </w:tcPr>
          <w:p w:rsidR="00726A3F" w:rsidRPr="00736FBC" w:rsidRDefault="00726A3F" w:rsidP="00726A3F">
            <w:pPr>
              <w:pStyle w:val="TAH"/>
            </w:pPr>
          </w:p>
        </w:tc>
        <w:tc>
          <w:tcPr>
            <w:tcW w:w="1251" w:type="dxa"/>
            <w:vMerge/>
          </w:tcPr>
          <w:p w:rsidR="00726A3F" w:rsidRPr="00736FBC" w:rsidRDefault="00726A3F" w:rsidP="00726A3F">
            <w:pPr>
              <w:pStyle w:val="TAH"/>
            </w:pPr>
          </w:p>
        </w:tc>
        <w:tc>
          <w:tcPr>
            <w:tcW w:w="626" w:type="dxa"/>
          </w:tcPr>
          <w:p w:rsidR="00726A3F" w:rsidRPr="00736FBC" w:rsidRDefault="00726A3F" w:rsidP="00726A3F">
            <w:pPr>
              <w:pStyle w:val="TAH"/>
            </w:pPr>
            <w:r w:rsidRPr="00736FBC">
              <w:t>Test 1</w:t>
            </w:r>
          </w:p>
        </w:tc>
        <w:tc>
          <w:tcPr>
            <w:tcW w:w="626" w:type="dxa"/>
          </w:tcPr>
          <w:p w:rsidR="00726A3F" w:rsidRPr="00736FBC" w:rsidRDefault="00726A3F" w:rsidP="00726A3F">
            <w:pPr>
              <w:pStyle w:val="TAH"/>
            </w:pPr>
            <w:r w:rsidRPr="00736FBC">
              <w:t>Test 2</w:t>
            </w:r>
          </w:p>
        </w:tc>
        <w:tc>
          <w:tcPr>
            <w:tcW w:w="626" w:type="dxa"/>
          </w:tcPr>
          <w:p w:rsidR="00726A3F" w:rsidRPr="00736FBC" w:rsidRDefault="00726A3F" w:rsidP="00726A3F">
            <w:pPr>
              <w:pStyle w:val="TAH"/>
            </w:pPr>
            <w:r w:rsidRPr="00736FBC">
              <w:t>Test 3</w:t>
            </w:r>
          </w:p>
        </w:tc>
        <w:tc>
          <w:tcPr>
            <w:tcW w:w="627" w:type="dxa"/>
          </w:tcPr>
          <w:p w:rsidR="00726A3F" w:rsidRPr="00736FBC" w:rsidRDefault="00726A3F" w:rsidP="00726A3F">
            <w:pPr>
              <w:pStyle w:val="TAH"/>
            </w:pPr>
            <w:r w:rsidRPr="00736FBC">
              <w:t>Test 4</w:t>
            </w:r>
          </w:p>
        </w:tc>
        <w:tc>
          <w:tcPr>
            <w:tcW w:w="3072" w:type="dxa"/>
            <w:vMerge/>
          </w:tcPr>
          <w:p w:rsidR="00726A3F" w:rsidRPr="00736FBC" w:rsidRDefault="00726A3F" w:rsidP="00726A3F">
            <w:pPr>
              <w:pStyle w:val="TAH"/>
            </w:pPr>
          </w:p>
        </w:tc>
      </w:tr>
      <w:tr w:rsidR="00726A3F" w:rsidRPr="00736FBC" w:rsidTr="00726A3F">
        <w:trPr>
          <w:cantSplit/>
          <w:trHeight w:val="416"/>
        </w:trPr>
        <w:tc>
          <w:tcPr>
            <w:tcW w:w="2117" w:type="dxa"/>
          </w:tcPr>
          <w:p w:rsidR="00726A3F" w:rsidRPr="00736FBC" w:rsidRDefault="00726A3F" w:rsidP="00726A3F">
            <w:pPr>
              <w:pStyle w:val="TAH"/>
              <w:keepNext w:val="0"/>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keepNext w:val="0"/>
              <w:rPr>
                <w:rFonts w:cs="Arial"/>
                <w:lang w:val="it-IT"/>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H"/>
              <w:keepNext w:val="0"/>
              <w:rPr>
                <w:rFonts w:cs="Arial"/>
              </w:rPr>
            </w:pPr>
            <w:r w:rsidRPr="00736FBC">
              <w:rPr>
                <w:rFonts w:cs="v4.2.0"/>
                <w:b w:val="0"/>
                <w:bCs/>
              </w:rPr>
              <w:t>1</w:t>
            </w:r>
          </w:p>
        </w:tc>
        <w:tc>
          <w:tcPr>
            <w:tcW w:w="3072" w:type="dxa"/>
          </w:tcPr>
          <w:p w:rsidR="00726A3F" w:rsidRPr="00736FBC" w:rsidRDefault="00726A3F" w:rsidP="00726A3F">
            <w:pPr>
              <w:pStyle w:val="TAH"/>
              <w:keepNext w:val="0"/>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keepNext w:val="0"/>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keepNext w:val="0"/>
              <w:rPr>
                <w:rFonts w:cs="Arial"/>
                <w:lang w:val="it-IT"/>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H"/>
              <w:keepNext w:val="0"/>
              <w:rPr>
                <w:rFonts w:cs="v4.2.0"/>
                <w:b w:val="0"/>
                <w:bCs/>
              </w:rPr>
            </w:pPr>
            <w:r w:rsidRPr="00736FBC">
              <w:rPr>
                <w:rFonts w:cs="v4.2.0"/>
                <w:b w:val="0"/>
                <w:bCs/>
              </w:rPr>
              <w:t>1, 2</w:t>
            </w:r>
          </w:p>
        </w:tc>
        <w:tc>
          <w:tcPr>
            <w:tcW w:w="3072" w:type="dxa"/>
          </w:tcPr>
          <w:p w:rsidR="00726A3F" w:rsidRPr="00736FBC" w:rsidRDefault="00726A3F" w:rsidP="00726A3F">
            <w:pPr>
              <w:pStyle w:val="TAH"/>
              <w:keepNext w:val="0"/>
              <w:rPr>
                <w:rFonts w:cs="v4.2.0"/>
                <w:b w:val="0"/>
                <w:bCs/>
              </w:rPr>
            </w:pPr>
            <w:r w:rsidRPr="00736FBC">
              <w:rPr>
                <w:rFonts w:cs="v4.2.0"/>
                <w:b w:val="0"/>
                <w:bCs/>
              </w:rPr>
              <w:t>Two FR1 NR carrier frequencies is used.</w:t>
            </w:r>
          </w:p>
          <w:p w:rsidR="00726A3F" w:rsidRPr="00736FBC" w:rsidRDefault="00726A3F" w:rsidP="00726A3F">
            <w:pPr>
              <w:pStyle w:val="TAH"/>
              <w:keepNext w:val="0"/>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keepNext w:val="0"/>
              <w:rPr>
                <w:rFonts w:cs="Arial"/>
              </w:rPr>
            </w:pPr>
            <w:r w:rsidRPr="00736FBC">
              <w:rPr>
                <w:rFonts w:cs="Arial"/>
              </w:rPr>
              <w:t>Active cell</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LTE Cell 1 (PCell) and NR cell 2 (PScell)</w:t>
            </w:r>
          </w:p>
        </w:tc>
        <w:tc>
          <w:tcPr>
            <w:tcW w:w="3072" w:type="dxa"/>
          </w:tcPr>
          <w:p w:rsidR="00726A3F" w:rsidRPr="00736FBC" w:rsidRDefault="00726A3F" w:rsidP="00726A3F">
            <w:pPr>
              <w:pStyle w:val="TAL"/>
              <w:keepNext w:val="0"/>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keepNext w:val="0"/>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keepNext w:val="0"/>
              <w:rPr>
                <w:rFonts w:cs="Arial"/>
              </w:rPr>
            </w:pPr>
            <w:r w:rsidRPr="00736FBC">
              <w:rPr>
                <w:rFonts w:cs="Arial"/>
              </w:rPr>
              <w:t>Neighbour cell</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NR cell 3</w:t>
            </w:r>
          </w:p>
        </w:tc>
        <w:tc>
          <w:tcPr>
            <w:tcW w:w="3072" w:type="dxa"/>
          </w:tcPr>
          <w:p w:rsidR="00726A3F" w:rsidRPr="00736FBC" w:rsidRDefault="00726A3F" w:rsidP="00726A3F">
            <w:pPr>
              <w:pStyle w:val="TAL"/>
              <w:keepNext w:val="0"/>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keepNext w:val="0"/>
              <w:rPr>
                <w:rFonts w:cs="Arial"/>
              </w:rPr>
            </w:pPr>
            <w:r w:rsidRPr="00736FBC">
              <w:rPr>
                <w:rFonts w:cs="Arial"/>
                <w:lang w:eastAsia="zh-CN"/>
              </w:rPr>
              <w:t>Gap Pattern Id</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lang w:eastAsia="zh-CN"/>
              </w:rPr>
            </w:pPr>
            <w:r w:rsidRPr="00736FBC">
              <w:rPr>
                <w:rFonts w:cs="Arial"/>
              </w:rPr>
              <w:t>Config 1,2,3,4,5,6</w:t>
            </w:r>
          </w:p>
        </w:tc>
        <w:tc>
          <w:tcPr>
            <w:tcW w:w="1252" w:type="dxa"/>
            <w:gridSpan w:val="2"/>
          </w:tcPr>
          <w:p w:rsidR="00726A3F" w:rsidRPr="00736FBC" w:rsidRDefault="00726A3F" w:rsidP="00726A3F">
            <w:pPr>
              <w:pStyle w:val="TAL"/>
              <w:keepNext w:val="0"/>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keepNext w:val="0"/>
              <w:rPr>
                <w:rFonts w:cs="Arial"/>
              </w:rPr>
            </w:pPr>
            <w:r w:rsidRPr="00736FBC">
              <w:rPr>
                <w:rFonts w:cs="Arial"/>
                <w:lang w:eastAsia="zh-CN"/>
              </w:rPr>
              <w:t>13</w:t>
            </w:r>
          </w:p>
        </w:tc>
        <w:tc>
          <w:tcPr>
            <w:tcW w:w="3072" w:type="dxa"/>
          </w:tcPr>
          <w:p w:rsidR="00726A3F" w:rsidRPr="00736FBC" w:rsidRDefault="00726A3F" w:rsidP="00726A3F">
            <w:pPr>
              <w:pStyle w:val="TAL"/>
              <w:keepNext w:val="0"/>
              <w:rPr>
                <w:rFonts w:cs="Arial"/>
              </w:rPr>
            </w:pPr>
            <w:r w:rsidRPr="00736FBC">
              <w:rPr>
                <w:rFonts w:cs="Arial"/>
              </w:rPr>
              <w:t>As specified in clause 9.1.2-1.</w:t>
            </w:r>
          </w:p>
          <w:p w:rsidR="00726A3F" w:rsidRPr="00736FBC" w:rsidRDefault="00726A3F" w:rsidP="00726A3F">
            <w:pPr>
              <w:pStyle w:val="TAL"/>
              <w:keepNext w:val="0"/>
              <w:rPr>
                <w:rFonts w:cs="Arial"/>
              </w:rPr>
            </w:pPr>
          </w:p>
        </w:tc>
      </w:tr>
      <w:tr w:rsidR="00726A3F" w:rsidRPr="00736FBC" w:rsidTr="00726A3F">
        <w:trPr>
          <w:cantSplit/>
          <w:trHeight w:val="416"/>
        </w:trPr>
        <w:tc>
          <w:tcPr>
            <w:tcW w:w="2117" w:type="dxa"/>
          </w:tcPr>
          <w:p w:rsidR="00726A3F" w:rsidRPr="00736FBC" w:rsidRDefault="00726A3F" w:rsidP="00726A3F">
            <w:pPr>
              <w:pStyle w:val="TAL"/>
              <w:keepNext w:val="0"/>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lang w:eastAsia="zh-CN"/>
              </w:rPr>
            </w:pPr>
            <w:r w:rsidRPr="00736FBC">
              <w:rPr>
                <w:rFonts w:cs="Arial"/>
              </w:rPr>
              <w:t>Config 1,2,3,4,5,6</w:t>
            </w:r>
          </w:p>
        </w:tc>
        <w:tc>
          <w:tcPr>
            <w:tcW w:w="1252" w:type="dxa"/>
            <w:gridSpan w:val="2"/>
          </w:tcPr>
          <w:p w:rsidR="00726A3F" w:rsidRPr="00736FBC" w:rsidRDefault="00726A3F" w:rsidP="00726A3F">
            <w:pPr>
              <w:pStyle w:val="TAL"/>
              <w:keepNext w:val="0"/>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keepNext w:val="0"/>
              <w:rPr>
                <w:rFonts w:cs="Arial"/>
                <w:lang w:eastAsia="zh-CN"/>
              </w:rPr>
            </w:pPr>
            <w:r w:rsidRPr="00736FBC">
              <w:rPr>
                <w:rFonts w:cs="Arial"/>
                <w:lang w:eastAsia="zh-CN"/>
              </w:rPr>
              <w:t>39</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keepNext w:val="0"/>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1,4</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SSB.1 FR1</w:t>
            </w:r>
          </w:p>
        </w:tc>
        <w:tc>
          <w:tcPr>
            <w:tcW w:w="3072" w:type="dxa"/>
          </w:tcPr>
          <w:p w:rsidR="00726A3F" w:rsidRPr="00736FBC" w:rsidRDefault="00726A3F" w:rsidP="00726A3F">
            <w:pPr>
              <w:pStyle w:val="TAL"/>
              <w:keepNext w:val="0"/>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keepNext w:val="0"/>
              <w:jc w:val="left"/>
              <w:rPr>
                <w:rFonts w:cs="v4.2.0"/>
                <w:b w:val="0"/>
                <w:lang w:val="it-IT" w:eastAsia="zh-CN"/>
              </w:rPr>
            </w:pP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2,5</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SSB.1 FR1</w:t>
            </w:r>
          </w:p>
        </w:tc>
        <w:tc>
          <w:tcPr>
            <w:tcW w:w="3072" w:type="dxa"/>
          </w:tcPr>
          <w:p w:rsidR="00726A3F" w:rsidRPr="00736FBC" w:rsidRDefault="00726A3F" w:rsidP="00726A3F">
            <w:pPr>
              <w:pStyle w:val="TAL"/>
              <w:keepNext w:val="0"/>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keepNext w:val="0"/>
              <w:jc w:val="left"/>
              <w:rPr>
                <w:rFonts w:cs="v4.2.0"/>
                <w:b w:val="0"/>
                <w:lang w:val="it-IT" w:eastAsia="zh-CN"/>
              </w:rPr>
            </w:pP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3,6</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SSB.2 FR1</w:t>
            </w:r>
          </w:p>
        </w:tc>
        <w:tc>
          <w:tcPr>
            <w:tcW w:w="3072" w:type="dxa"/>
          </w:tcPr>
          <w:p w:rsidR="00726A3F" w:rsidRPr="00736FBC" w:rsidRDefault="00726A3F" w:rsidP="00726A3F">
            <w:pPr>
              <w:pStyle w:val="TAL"/>
              <w:keepNext w:val="0"/>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keepNext w:val="0"/>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SSB.1 FR2</w:t>
            </w:r>
          </w:p>
        </w:tc>
        <w:tc>
          <w:tcPr>
            <w:tcW w:w="3072" w:type="dxa"/>
          </w:tcPr>
          <w:p w:rsidR="00726A3F" w:rsidRPr="00736FBC" w:rsidRDefault="00726A3F" w:rsidP="00726A3F">
            <w:pPr>
              <w:pStyle w:val="TAL"/>
              <w:keepNext w:val="0"/>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keepNext w:val="0"/>
              <w:rPr>
                <w:rFonts w:cs="Arial"/>
              </w:rPr>
            </w:pPr>
            <w:r w:rsidRPr="00736FBC">
              <w:rPr>
                <w:i/>
              </w:rPr>
              <w:t>offsetMO</w:t>
            </w:r>
          </w:p>
        </w:tc>
        <w:tc>
          <w:tcPr>
            <w:tcW w:w="596" w:type="dxa"/>
          </w:tcPr>
          <w:p w:rsidR="00726A3F" w:rsidRPr="00736FBC" w:rsidRDefault="00726A3F" w:rsidP="00726A3F">
            <w:pPr>
              <w:pStyle w:val="TAL"/>
              <w:keepNext w:val="0"/>
              <w:rPr>
                <w:rFonts w:cs="Arial"/>
              </w:rPr>
            </w:pPr>
            <w:r w:rsidRPr="00736FBC">
              <w:rPr>
                <w:rFonts w:cs="Arial"/>
              </w:rPr>
              <w:t>dB</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6</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Hysteresis</w:t>
            </w:r>
          </w:p>
        </w:tc>
        <w:tc>
          <w:tcPr>
            <w:tcW w:w="596" w:type="dxa"/>
          </w:tcPr>
          <w:p w:rsidR="00726A3F" w:rsidRPr="00736FBC" w:rsidRDefault="00726A3F" w:rsidP="00726A3F">
            <w:pPr>
              <w:pStyle w:val="TAL"/>
              <w:keepNext w:val="0"/>
              <w:rPr>
                <w:rFonts w:cs="Arial"/>
              </w:rPr>
            </w:pPr>
            <w:r w:rsidRPr="00736FBC">
              <w:rPr>
                <w:rFonts w:cs="Arial"/>
              </w:rPr>
              <w:t>dB</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0</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i/>
              </w:rPr>
              <w:t>a4-Threshold</w:t>
            </w:r>
          </w:p>
        </w:tc>
        <w:tc>
          <w:tcPr>
            <w:tcW w:w="596" w:type="dxa"/>
          </w:tcPr>
          <w:p w:rsidR="00726A3F" w:rsidRPr="00736FBC" w:rsidRDefault="00726A3F" w:rsidP="00726A3F">
            <w:pPr>
              <w:pStyle w:val="TAL"/>
              <w:keepNext w:val="0"/>
              <w:rPr>
                <w:rFonts w:cs="Arial"/>
              </w:rPr>
            </w:pPr>
            <w:r w:rsidRPr="00736FBC">
              <w:rPr>
                <w:rFonts w:cs="Arial"/>
              </w:rPr>
              <w:t>dBm</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[-120]</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CP length</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Normal</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198"/>
        </w:trPr>
        <w:tc>
          <w:tcPr>
            <w:tcW w:w="2117" w:type="dxa"/>
          </w:tcPr>
          <w:p w:rsidR="00726A3F" w:rsidRPr="00736FBC" w:rsidRDefault="00726A3F" w:rsidP="00726A3F">
            <w:pPr>
              <w:pStyle w:val="TAL"/>
              <w:keepNext w:val="0"/>
              <w:rPr>
                <w:rFonts w:cs="Arial"/>
              </w:rPr>
            </w:pPr>
            <w:r w:rsidRPr="00736FBC">
              <w:rPr>
                <w:rFonts w:cs="Arial"/>
              </w:rPr>
              <w:lastRenderedPageBreak/>
              <w:t>TimeToTrigger</w:t>
            </w:r>
          </w:p>
        </w:tc>
        <w:tc>
          <w:tcPr>
            <w:tcW w:w="596" w:type="dxa"/>
          </w:tcPr>
          <w:p w:rsidR="00726A3F" w:rsidRPr="00736FBC" w:rsidRDefault="00726A3F" w:rsidP="00726A3F">
            <w:pPr>
              <w:pStyle w:val="TAL"/>
              <w:keepNext w:val="0"/>
              <w:rPr>
                <w:rFonts w:cs="Arial"/>
              </w:rPr>
            </w:pPr>
            <w:r w:rsidRPr="00736FBC">
              <w:rPr>
                <w:rFonts w:cs="Arial"/>
              </w:rPr>
              <w:t>s</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0</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Filter coefficient</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0</w:t>
            </w:r>
          </w:p>
        </w:tc>
        <w:tc>
          <w:tcPr>
            <w:tcW w:w="3072" w:type="dxa"/>
          </w:tcPr>
          <w:p w:rsidR="00726A3F" w:rsidRPr="00736FBC" w:rsidRDefault="00726A3F" w:rsidP="00726A3F">
            <w:pPr>
              <w:pStyle w:val="TAL"/>
              <w:keepNext w:val="0"/>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DRX</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626" w:type="dxa"/>
          </w:tcPr>
          <w:p w:rsidR="00726A3F" w:rsidRPr="00736FBC" w:rsidRDefault="00726A3F" w:rsidP="00726A3F">
            <w:pPr>
              <w:pStyle w:val="TAL"/>
              <w:keepNext w:val="0"/>
              <w:rPr>
                <w:rFonts w:cs="Arial"/>
              </w:rPr>
            </w:pPr>
            <w:r w:rsidRPr="00736FBC">
              <w:rPr>
                <w:rFonts w:cs="Arial"/>
              </w:rPr>
              <w:t>DRX.1</w:t>
            </w:r>
          </w:p>
        </w:tc>
        <w:tc>
          <w:tcPr>
            <w:tcW w:w="626" w:type="dxa"/>
          </w:tcPr>
          <w:p w:rsidR="00726A3F" w:rsidRPr="00736FBC" w:rsidRDefault="00726A3F" w:rsidP="00726A3F">
            <w:pPr>
              <w:pStyle w:val="TAL"/>
              <w:keepNext w:val="0"/>
              <w:rPr>
                <w:rFonts w:cs="Arial"/>
              </w:rPr>
            </w:pPr>
            <w:r w:rsidRPr="00736FBC">
              <w:rPr>
                <w:rFonts w:cs="Arial"/>
              </w:rPr>
              <w:t>DRX.2</w:t>
            </w:r>
          </w:p>
        </w:tc>
        <w:tc>
          <w:tcPr>
            <w:tcW w:w="626" w:type="dxa"/>
          </w:tcPr>
          <w:p w:rsidR="00726A3F" w:rsidRPr="00736FBC" w:rsidRDefault="00726A3F" w:rsidP="00726A3F">
            <w:pPr>
              <w:pStyle w:val="TAL"/>
              <w:keepNext w:val="0"/>
              <w:rPr>
                <w:rFonts w:cs="Arial"/>
              </w:rPr>
            </w:pPr>
            <w:r w:rsidRPr="00736FBC">
              <w:rPr>
                <w:rFonts w:cs="Arial"/>
              </w:rPr>
              <w:t>DRX.1</w:t>
            </w:r>
          </w:p>
        </w:tc>
        <w:tc>
          <w:tcPr>
            <w:tcW w:w="627" w:type="dxa"/>
          </w:tcPr>
          <w:p w:rsidR="00726A3F" w:rsidRPr="00736FBC" w:rsidRDefault="00726A3F" w:rsidP="00726A3F">
            <w:pPr>
              <w:pStyle w:val="TAL"/>
              <w:keepNext w:val="0"/>
              <w:rPr>
                <w:rFonts w:cs="Arial"/>
              </w:rPr>
            </w:pPr>
            <w:r w:rsidRPr="00736FBC">
              <w:rPr>
                <w:rFonts w:cs="Arial"/>
              </w:rPr>
              <w:t>DRX.2</w:t>
            </w:r>
          </w:p>
        </w:tc>
        <w:tc>
          <w:tcPr>
            <w:tcW w:w="3072" w:type="dxa"/>
          </w:tcPr>
          <w:p w:rsidR="00726A3F" w:rsidRPr="00736FBC" w:rsidRDefault="00726A3F" w:rsidP="00726A3F">
            <w:pPr>
              <w:pStyle w:val="TAL"/>
              <w:keepNext w:val="0"/>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keepNext w:val="0"/>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v4.2.0"/>
              </w:rPr>
            </w:pPr>
            <w:r w:rsidRPr="00736FBC">
              <w:rPr>
                <w:rFonts w:cs="Arial"/>
              </w:rPr>
              <w:t>Config 1,2,3,4,5,6</w:t>
            </w:r>
          </w:p>
        </w:tc>
        <w:tc>
          <w:tcPr>
            <w:tcW w:w="2505" w:type="dxa"/>
            <w:gridSpan w:val="4"/>
          </w:tcPr>
          <w:p w:rsidR="00726A3F" w:rsidRPr="00736FBC" w:rsidRDefault="00726A3F" w:rsidP="00726A3F">
            <w:pPr>
              <w:pStyle w:val="TAL"/>
              <w:keepNext w:val="0"/>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keepNext w:val="0"/>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keepNext w:val="0"/>
              <w:rPr>
                <w:rFonts w:cs="Arial"/>
              </w:rPr>
            </w:pPr>
            <w:r w:rsidRPr="00736FBC">
              <w:rPr>
                <w:rFonts w:cs="Arial"/>
              </w:rPr>
              <w:t>Time offset between serving and neighbour cells</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v4.2.0"/>
              </w:rPr>
            </w:pPr>
            <w:r w:rsidRPr="00736FBC">
              <w:rPr>
                <w:rFonts w:cs="Arial"/>
              </w:rPr>
              <w:t>Config 1,4</w:t>
            </w:r>
          </w:p>
        </w:tc>
        <w:tc>
          <w:tcPr>
            <w:tcW w:w="2505" w:type="dxa"/>
            <w:gridSpan w:val="4"/>
          </w:tcPr>
          <w:p w:rsidR="00726A3F" w:rsidRPr="00736FBC" w:rsidRDefault="00726A3F" w:rsidP="00726A3F">
            <w:pPr>
              <w:pStyle w:val="TAL"/>
              <w:keepNext w:val="0"/>
              <w:rPr>
                <w:rFonts w:cs="Arial"/>
              </w:rPr>
            </w:pPr>
            <w:r w:rsidRPr="00736FBC">
              <w:rPr>
                <w:rFonts w:cs="v4.2.0"/>
              </w:rPr>
              <w:t>3ms</w:t>
            </w:r>
          </w:p>
        </w:tc>
        <w:tc>
          <w:tcPr>
            <w:tcW w:w="3072" w:type="dxa"/>
          </w:tcPr>
          <w:p w:rsidR="00726A3F" w:rsidRPr="00736FBC" w:rsidRDefault="00726A3F" w:rsidP="00726A3F">
            <w:pPr>
              <w:pStyle w:val="TAL"/>
              <w:keepNext w:val="0"/>
              <w:rPr>
                <w:rFonts w:cs="v4.2.0"/>
              </w:rPr>
            </w:pPr>
            <w:r w:rsidRPr="00736FBC">
              <w:rPr>
                <w:rFonts w:cs="v4.2.0"/>
              </w:rPr>
              <w:t>Asynchronous cells.</w:t>
            </w:r>
          </w:p>
          <w:p w:rsidR="00726A3F" w:rsidRPr="00736FBC" w:rsidRDefault="00726A3F" w:rsidP="00726A3F">
            <w:pPr>
              <w:pStyle w:val="TAL"/>
              <w:keepNext w:val="0"/>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keepNext w:val="0"/>
              <w:rPr>
                <w:rFonts w:cs="Arial"/>
              </w:rPr>
            </w:pP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2,3,5,6</w:t>
            </w:r>
          </w:p>
        </w:tc>
        <w:tc>
          <w:tcPr>
            <w:tcW w:w="2505" w:type="dxa"/>
            <w:gridSpan w:val="4"/>
          </w:tcPr>
          <w:p w:rsidR="00726A3F" w:rsidRPr="00736FBC" w:rsidRDefault="00726A3F" w:rsidP="00726A3F">
            <w:pPr>
              <w:pStyle w:val="TAL"/>
              <w:keepNext w:val="0"/>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keepNext w:val="0"/>
              <w:rPr>
                <w:rFonts w:cs="v4.2.0"/>
              </w:rPr>
            </w:pPr>
            <w:r w:rsidRPr="00736FBC">
              <w:rPr>
                <w:rFonts w:cs="v4.2.0"/>
              </w:rPr>
              <w:t>Synchronous cells.</w:t>
            </w:r>
          </w:p>
          <w:p w:rsidR="00726A3F" w:rsidRPr="00736FBC" w:rsidRDefault="00726A3F" w:rsidP="00726A3F">
            <w:pPr>
              <w:pStyle w:val="TAL"/>
              <w:keepNext w:val="0"/>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T1</w:t>
            </w:r>
          </w:p>
        </w:tc>
        <w:tc>
          <w:tcPr>
            <w:tcW w:w="596" w:type="dxa"/>
          </w:tcPr>
          <w:p w:rsidR="00726A3F" w:rsidRPr="00736FBC" w:rsidRDefault="00726A3F" w:rsidP="00726A3F">
            <w:pPr>
              <w:pStyle w:val="TAL"/>
              <w:keepNext w:val="0"/>
              <w:rPr>
                <w:rFonts w:cs="Arial"/>
              </w:rPr>
            </w:pPr>
            <w:r w:rsidRPr="00736FBC">
              <w:rPr>
                <w:rFonts w:cs="Arial"/>
              </w:rPr>
              <w:t>s</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5</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T2</w:t>
            </w:r>
          </w:p>
        </w:tc>
        <w:tc>
          <w:tcPr>
            <w:tcW w:w="596" w:type="dxa"/>
          </w:tcPr>
          <w:p w:rsidR="00726A3F" w:rsidRPr="00736FBC" w:rsidRDefault="00726A3F" w:rsidP="00726A3F">
            <w:pPr>
              <w:pStyle w:val="TAL"/>
              <w:keepNext w:val="0"/>
              <w:rPr>
                <w:rFonts w:cs="Arial"/>
              </w:rPr>
            </w:pPr>
            <w:r w:rsidRPr="00736FBC">
              <w:rPr>
                <w:rFonts w:cs="Arial"/>
              </w:rPr>
              <w:t>s</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626" w:type="dxa"/>
          </w:tcPr>
          <w:p w:rsidR="00726A3F" w:rsidRPr="00736FBC" w:rsidRDefault="00726A3F" w:rsidP="00726A3F">
            <w:pPr>
              <w:pStyle w:val="TAL"/>
              <w:keepNext w:val="0"/>
              <w:rPr>
                <w:rFonts w:cs="Arial"/>
              </w:rPr>
            </w:pPr>
            <w:r w:rsidRPr="00736FBC">
              <w:rPr>
                <w:rFonts w:cs="Arial"/>
              </w:rPr>
              <w:t>8 for PC1;</w:t>
            </w:r>
          </w:p>
          <w:p w:rsidR="00726A3F" w:rsidRPr="00736FBC" w:rsidRDefault="00726A3F" w:rsidP="00726A3F">
            <w:pPr>
              <w:pStyle w:val="TAL"/>
              <w:keepNext w:val="0"/>
              <w:rPr>
                <w:rFonts w:cs="Arial"/>
              </w:rPr>
            </w:pPr>
            <w:r w:rsidRPr="00736FBC">
              <w:rPr>
                <w:rFonts w:cs="Arial"/>
              </w:rPr>
              <w:t>5 for other PC</w:t>
            </w:r>
          </w:p>
        </w:tc>
        <w:tc>
          <w:tcPr>
            <w:tcW w:w="626" w:type="dxa"/>
          </w:tcPr>
          <w:p w:rsidR="00726A3F" w:rsidRPr="00736FBC" w:rsidRDefault="00726A3F" w:rsidP="00726A3F">
            <w:pPr>
              <w:pStyle w:val="TAL"/>
              <w:keepNext w:val="0"/>
              <w:rPr>
                <w:rFonts w:cs="Arial"/>
              </w:rPr>
            </w:pPr>
            <w:r w:rsidRPr="00736FBC">
              <w:rPr>
                <w:rFonts w:cs="Arial"/>
              </w:rPr>
              <w:t>82 for PC1; 52 for other PC</w:t>
            </w:r>
          </w:p>
        </w:tc>
        <w:tc>
          <w:tcPr>
            <w:tcW w:w="626" w:type="dxa"/>
          </w:tcPr>
          <w:p w:rsidR="00726A3F" w:rsidRPr="00736FBC" w:rsidRDefault="00726A3F" w:rsidP="00726A3F">
            <w:pPr>
              <w:pStyle w:val="TAL"/>
              <w:keepNext w:val="0"/>
              <w:rPr>
                <w:rFonts w:cs="Arial"/>
              </w:rPr>
            </w:pPr>
            <w:r w:rsidRPr="00736FBC">
              <w:rPr>
                <w:rFonts w:cs="Arial"/>
              </w:rPr>
              <w:t>8 for PC1;</w:t>
            </w:r>
          </w:p>
          <w:p w:rsidR="00726A3F" w:rsidRPr="00736FBC" w:rsidRDefault="00726A3F" w:rsidP="00726A3F">
            <w:pPr>
              <w:pStyle w:val="TAL"/>
              <w:keepNext w:val="0"/>
              <w:rPr>
                <w:rFonts w:cs="Arial"/>
              </w:rPr>
            </w:pPr>
            <w:r w:rsidRPr="00736FBC">
              <w:rPr>
                <w:rFonts w:cs="Arial"/>
              </w:rPr>
              <w:t>5 for other PC</w:t>
            </w:r>
          </w:p>
        </w:tc>
        <w:tc>
          <w:tcPr>
            <w:tcW w:w="627" w:type="dxa"/>
          </w:tcPr>
          <w:p w:rsidR="00726A3F" w:rsidRPr="00736FBC" w:rsidRDefault="00726A3F" w:rsidP="00726A3F">
            <w:pPr>
              <w:pStyle w:val="TAL"/>
              <w:keepNext w:val="0"/>
              <w:rPr>
                <w:rFonts w:cs="Arial"/>
              </w:rPr>
            </w:pPr>
            <w:r w:rsidRPr="00736FBC">
              <w:rPr>
                <w:rFonts w:cs="Arial"/>
              </w:rPr>
              <w:t>82 for PC1; 52 for other PC</w:t>
            </w:r>
          </w:p>
        </w:tc>
        <w:tc>
          <w:tcPr>
            <w:tcW w:w="3072" w:type="dxa"/>
          </w:tcPr>
          <w:p w:rsidR="00726A3F" w:rsidRPr="00736FBC" w:rsidRDefault="00726A3F" w:rsidP="00726A3F">
            <w:pPr>
              <w:pStyle w:val="TAL"/>
              <w:keepNext w:val="0"/>
              <w:rPr>
                <w:rFonts w:cs="Arial"/>
              </w:rPr>
            </w:pPr>
          </w:p>
        </w:tc>
      </w:tr>
    </w:tbl>
    <w:p w:rsidR="00726A3F" w:rsidRPr="00736FBC" w:rsidRDefault="00726A3F" w:rsidP="00726A3F"/>
    <w:p w:rsidR="00726A3F" w:rsidRPr="00736FBC" w:rsidRDefault="00726A3F" w:rsidP="00726A3F">
      <w:pPr>
        <w:pStyle w:val="TH"/>
      </w:pPr>
      <w:r w:rsidRPr="00736FBC">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rPr>
                <w:rFonts w:cs="Arial"/>
              </w:rPr>
            </w:pPr>
          </w:p>
        </w:tc>
        <w:tc>
          <w:tcPr>
            <w:tcW w:w="876" w:type="dxa"/>
            <w:vMerge/>
            <w:tcBorders>
              <w:bottom w:val="single" w:sz="4" w:space="0" w:color="auto"/>
            </w:tcBorders>
          </w:tcPr>
          <w:p w:rsidR="00726A3F" w:rsidRPr="00736FBC" w:rsidRDefault="00726A3F" w:rsidP="00726A3F">
            <w:pPr>
              <w:pStyle w:val="TAH"/>
              <w:rPr>
                <w:rFonts w:cs="Arial"/>
              </w:rPr>
            </w:pPr>
          </w:p>
        </w:tc>
        <w:tc>
          <w:tcPr>
            <w:tcW w:w="1281" w:type="dxa"/>
            <w:vMerge/>
            <w:tcBorders>
              <w:bottom w:val="single" w:sz="4" w:space="0" w:color="auto"/>
            </w:tcBorders>
          </w:tcPr>
          <w:p w:rsidR="00726A3F" w:rsidRPr="00736FBC" w:rsidRDefault="00726A3F" w:rsidP="00726A3F">
            <w:pPr>
              <w:pStyle w:val="TAH"/>
            </w:pPr>
          </w:p>
        </w:tc>
        <w:tc>
          <w:tcPr>
            <w:tcW w:w="984" w:type="dxa"/>
            <w:tcBorders>
              <w:bottom w:val="single" w:sz="4" w:space="0" w:color="auto"/>
            </w:tcBorders>
          </w:tcPr>
          <w:p w:rsidR="00726A3F" w:rsidRPr="00736FBC" w:rsidRDefault="00726A3F" w:rsidP="00726A3F">
            <w:pPr>
              <w:pStyle w:val="TAH"/>
              <w:rPr>
                <w:rFonts w:cs="Arial"/>
              </w:rPr>
            </w:pPr>
            <w:r w:rsidRPr="00736FBC">
              <w:t>T1</w:t>
            </w:r>
          </w:p>
        </w:tc>
        <w:tc>
          <w:tcPr>
            <w:tcW w:w="1032" w:type="dxa"/>
            <w:tcBorders>
              <w:bottom w:val="single" w:sz="4" w:space="0" w:color="auto"/>
            </w:tcBorders>
          </w:tcPr>
          <w:p w:rsidR="00726A3F" w:rsidRPr="00736FBC" w:rsidRDefault="00726A3F" w:rsidP="00726A3F">
            <w:pPr>
              <w:pStyle w:val="TAH"/>
              <w:rPr>
                <w:rFonts w:cs="Arial"/>
              </w:rPr>
            </w:pPr>
            <w:r w:rsidRPr="00736FBC">
              <w:t>T2</w:t>
            </w:r>
          </w:p>
        </w:tc>
        <w:tc>
          <w:tcPr>
            <w:tcW w:w="936" w:type="dxa"/>
            <w:tcBorders>
              <w:bottom w:val="single" w:sz="4" w:space="0" w:color="auto"/>
            </w:tcBorders>
          </w:tcPr>
          <w:p w:rsidR="00726A3F" w:rsidRPr="00736FBC" w:rsidRDefault="00726A3F" w:rsidP="00726A3F">
            <w:pPr>
              <w:pStyle w:val="TAH"/>
              <w:rPr>
                <w:rFonts w:cs="Arial"/>
              </w:rPr>
            </w:pPr>
            <w:r w:rsidRPr="00736FBC">
              <w:t>T1</w:t>
            </w:r>
          </w:p>
        </w:tc>
        <w:tc>
          <w:tcPr>
            <w:tcW w:w="1211" w:type="dxa"/>
            <w:tcBorders>
              <w:bottom w:val="single" w:sz="4" w:space="0" w:color="auto"/>
            </w:tcBorders>
          </w:tcPr>
          <w:p w:rsidR="00726A3F" w:rsidRPr="00736FBC" w:rsidRDefault="00726A3F" w:rsidP="00726A3F">
            <w:pPr>
              <w:pStyle w:val="TAH"/>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36" w:author="Huawei" w:date="2020-08-06T09:41:00Z"/>
        </w:trPr>
        <w:tc>
          <w:tcPr>
            <w:tcW w:w="2626" w:type="dxa"/>
            <w:tcBorders>
              <w:left w:val="single" w:sz="4" w:space="0" w:color="auto"/>
              <w:bottom w:val="single" w:sz="4" w:space="0" w:color="auto"/>
            </w:tcBorders>
          </w:tcPr>
          <w:p w:rsidR="006044D7" w:rsidRPr="00736FBC" w:rsidRDefault="006044D7" w:rsidP="006044D7">
            <w:pPr>
              <w:pStyle w:val="TAL"/>
              <w:keepNext w:val="0"/>
              <w:rPr>
                <w:ins w:id="137" w:author="Huawei" w:date="2020-08-06T09:41:00Z"/>
                <w:lang w:val="it-IT"/>
              </w:rPr>
            </w:pPr>
            <w:ins w:id="138" w:author="Huawei" w:date="2020-08-06T09:41:00Z">
              <w:r>
                <w:rPr>
                  <w:rFonts w:cs="Arial"/>
                  <w:szCs w:val="18"/>
                  <w:lang w:val="en-US"/>
                </w:rPr>
                <w:t>Assumption for UE beams</w:t>
              </w:r>
              <w:r>
                <w:rPr>
                  <w:rFonts w:cs="Arial"/>
                  <w:szCs w:val="18"/>
                  <w:vertAlign w:val="superscript"/>
                  <w:lang w:val="en-US"/>
                </w:rPr>
                <w:t xml:space="preserve">Note </w:t>
              </w:r>
            </w:ins>
            <w:ins w:id="139" w:author="Huawei" w:date="2020-08-06T09:49:00Z">
              <w:r w:rsidR="000D26B9">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40"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41" w:author="Huawei" w:date="2020-08-06T09:41:00Z"/>
              </w:rPr>
            </w:pPr>
            <w:ins w:id="142" w:author="Huawei" w:date="2020-08-06T09:46:00Z">
              <w:r w:rsidRPr="00736FBC">
                <w:rPr>
                  <w:rFonts w:cs="Arial"/>
                </w:rPr>
                <w:t>Config 1,2,3,4,5,6</w:t>
              </w:r>
            </w:ins>
          </w:p>
        </w:tc>
        <w:tc>
          <w:tcPr>
            <w:tcW w:w="2016" w:type="dxa"/>
            <w:gridSpan w:val="2"/>
            <w:tcBorders>
              <w:bottom w:val="single" w:sz="4" w:space="0" w:color="auto"/>
            </w:tcBorders>
          </w:tcPr>
          <w:p w:rsidR="006044D7" w:rsidRPr="00736FBC" w:rsidRDefault="006044D7" w:rsidP="006044D7">
            <w:pPr>
              <w:pStyle w:val="TAC"/>
              <w:keepNext w:val="0"/>
              <w:rPr>
                <w:ins w:id="143" w:author="Huawei" w:date="2020-08-06T09:41:00Z"/>
                <w:rFonts w:cs="v4.2.0"/>
              </w:rPr>
            </w:pPr>
            <w:ins w:id="144" w:author="Huawei" w:date="2020-08-06T09:41: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45" w:author="Huawei" w:date="2020-08-06T09:41:00Z"/>
                <w:rFonts w:cs="v4.2.0"/>
              </w:rPr>
            </w:pPr>
            <w:ins w:id="146"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50" type="#_x0000_t75" style="width:20.1pt;height:16.1pt" o:ole="" fillcolor="window">
                  <v:imagedata r:id="rId17" o:title=""/>
                </v:shape>
                <o:OLEObject Type="Embed" ProgID="Equation.3" ShapeID="_x0000_i1050" DrawAspect="Content" ObjectID="_1658345159" r:id="rId45"/>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pStyle w:val="TAC"/>
            </w:pPr>
            <w:r w:rsidRPr="00736FBC">
              <w:t>NA</w:t>
            </w:r>
          </w:p>
          <w:p w:rsidR="006044D7" w:rsidRPr="00736FBC" w:rsidRDefault="006044D7" w:rsidP="006044D7">
            <w:pPr>
              <w:pStyle w:val="TAC"/>
            </w:pPr>
            <w:r w:rsidRPr="00736FBC">
              <w:t>Link only, see clause A.3.7A</w:t>
            </w:r>
          </w:p>
        </w:tc>
        <w:tc>
          <w:tcPr>
            <w:tcW w:w="2147"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51" type="#_x0000_t75" style="width:20.1pt;height:16.1pt" o:ole="" fillcolor="window">
                  <v:imagedata r:id="rId17" o:title=""/>
                </v:shape>
                <o:OLEObject Type="Embed" ProgID="Equation.3" ShapeID="_x0000_i1051" DrawAspect="Content" ObjectID="_1658345160" r:id="rId46"/>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52" type="#_x0000_t75" style="width:31.3pt;height:16.1pt" o:ole="" fillcolor="window">
                  <v:imagedata r:id="rId20" o:title=""/>
                </v:shape>
                <o:OLEObject Type="Embed" ProgID="Equation.3" ShapeID="_x0000_i1052" DrawAspect="Content" ObjectID="_1658345161" r:id="rId47"/>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53" type="#_x0000_t75" style="width:40.7pt;height:16.1pt" o:ole="" fillcolor="window">
                  <v:imagedata r:id="rId22" o:title=""/>
                </v:shape>
                <o:OLEObject Type="Embed" ProgID="Equation.3" ShapeID="_x0000_i1053" DrawAspect="Content" ObjectID="_1658345162" r:id="rId48"/>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54" type="#_x0000_t75" style="width:20.1pt;height:16.1pt" o:ole="" fillcolor="window">
                  <v:imagedata r:id="rId17" o:title=""/>
                </v:shape>
                <o:OLEObject Type="Embed" ProgID="Equation.3" ShapeID="_x0000_i1054" DrawAspect="Content" ObjectID="_1658345163" r:id="rId49"/>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 dBi gain at the centre of the quiet zone</w:t>
            </w:r>
          </w:p>
          <w:p w:rsidR="006044D7" w:rsidRPr="00736FBC" w:rsidRDefault="006044D7" w:rsidP="006044D7">
            <w:pPr>
              <w:pStyle w:val="TAN"/>
              <w:keepNext w:val="0"/>
              <w:rPr>
                <w:rFonts w:cs="Arial"/>
                <w:lang w:val="en-US"/>
              </w:rPr>
            </w:pPr>
            <w:r w:rsidRPr="00736FBC">
              <w:rPr>
                <w:rFonts w:cs="Arial"/>
                <w:lang w:val="en-US"/>
              </w:rPr>
              <w:t>Note 6:</w:t>
            </w:r>
            <w:r w:rsidRPr="00736FBC">
              <w:rPr>
                <w:rFonts w:cs="Arial"/>
                <w:lang w:val="en-US"/>
              </w:rPr>
              <w:tab/>
              <w:t>As observed with 0 dBi gain antenna at the centre of the quiet zone</w:t>
            </w:r>
          </w:p>
          <w:p w:rsidR="006044D7" w:rsidRPr="00736FBC" w:rsidRDefault="000D26B9" w:rsidP="006044D7">
            <w:pPr>
              <w:pStyle w:val="TAN"/>
              <w:keepNext w:val="0"/>
              <w:rPr>
                <w:rFonts w:cs="Arial"/>
                <w:sz w:val="14"/>
                <w:lang w:val="en-US"/>
              </w:rPr>
            </w:pPr>
            <w:ins w:id="147"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lastRenderedPageBreak/>
        <w:t>A.5.6.2.6.2</w:t>
      </w:r>
      <w:r w:rsidRPr="00736FBC">
        <w:tab/>
        <w:t>Test Requirements</w:t>
      </w:r>
    </w:p>
    <w:p w:rsidR="00726A3F" w:rsidRPr="00736FBC" w:rsidRDefault="00726A3F" w:rsidP="00726A3F">
      <w:pPr>
        <w:rPr>
          <w:rFonts w:cs="v4.2.0"/>
        </w:rPr>
      </w:pPr>
      <w:r w:rsidRPr="00736FBC">
        <w:t>In test 1 with per-UE gap and in test 3 with per-FR gap, the UE shall send one Event A4 triggered measurement report, with a measurement reporting delay less than X1 ms from the beginning of time period T2</w:t>
      </w:r>
      <w:r w:rsidRPr="00736FBC">
        <w:rPr>
          <w:rFonts w:cs="v4.2.0"/>
        </w:rPr>
        <w:t>, where X1 is</w:t>
      </w:r>
    </w:p>
    <w:p w:rsidR="00726A3F" w:rsidRPr="00736FBC" w:rsidRDefault="00726A3F" w:rsidP="00726A3F">
      <w:pPr>
        <w:ind w:firstLine="284"/>
        <w:rPr>
          <w:rFonts w:cs="v4.2.0"/>
        </w:rPr>
      </w:pPr>
      <w:r w:rsidRPr="00736FBC">
        <w:rPr>
          <w:rFonts w:cs="v4.2.0"/>
        </w:rPr>
        <w:t>7680 for UE supporting power class 1, or</w:t>
      </w:r>
    </w:p>
    <w:p w:rsidR="00726A3F" w:rsidRPr="00736FBC" w:rsidRDefault="00726A3F" w:rsidP="00726A3F">
      <w:pPr>
        <w:ind w:firstLine="284"/>
      </w:pPr>
      <w:r w:rsidRPr="00736FBC">
        <w:rPr>
          <w:rFonts w:cs="v4.2.0"/>
        </w:rPr>
        <w:t>4800 for UE supporting other power class</w:t>
      </w:r>
      <w:r w:rsidRPr="00736FBC">
        <w:t xml:space="preserve">. </w:t>
      </w:r>
    </w:p>
    <w:p w:rsidR="00726A3F" w:rsidRPr="00736FBC" w:rsidRDefault="00726A3F" w:rsidP="00726A3F">
      <w:pPr>
        <w:rPr>
          <w:rFonts w:cs="v4.2.0"/>
        </w:rPr>
      </w:pPr>
      <w:r w:rsidRPr="00736FBC">
        <w:t>In test 2 with per-UE gap and in test 4 with per-FR gap, the UE shall send one Event A4 triggered measurement report, with a measurement reporting delay less than X2 ms from the beginning of time period T2,</w:t>
      </w:r>
      <w:r w:rsidRPr="00736FBC">
        <w:rPr>
          <w:rFonts w:cs="v4.2.0"/>
        </w:rPr>
        <w:t xml:space="preserve"> where X2 is</w:t>
      </w:r>
    </w:p>
    <w:p w:rsidR="00726A3F" w:rsidRPr="00736FBC" w:rsidRDefault="00726A3F" w:rsidP="00726A3F">
      <w:pPr>
        <w:ind w:firstLine="284"/>
        <w:rPr>
          <w:rFonts w:cs="v4.2.0"/>
        </w:rPr>
      </w:pPr>
      <w:r w:rsidRPr="00736FBC">
        <w:rPr>
          <w:rFonts w:cs="v4.2.0"/>
        </w:rPr>
        <w:t>81920 for UE supporting power class 1, or</w:t>
      </w:r>
    </w:p>
    <w:p w:rsidR="00726A3F" w:rsidRPr="00736FBC" w:rsidRDefault="00726A3F" w:rsidP="00726A3F">
      <w:pPr>
        <w:ind w:firstLine="284"/>
      </w:pPr>
      <w:r w:rsidRPr="00736FBC">
        <w:rPr>
          <w:rFonts w:cs="v4.2.0"/>
        </w:rPr>
        <w:t>51200 for UE supporting other power class</w:t>
      </w:r>
      <w:r w:rsidRPr="00736FBC">
        <w:t xml:space="preserve">. </w:t>
      </w:r>
    </w:p>
    <w:p w:rsidR="00726A3F" w:rsidRPr="00736FBC" w:rsidRDefault="00726A3F" w:rsidP="00726A3F">
      <w:pPr>
        <w:rPr>
          <w:rFonts w:cs="v4.2.0"/>
        </w:rPr>
      </w:pPr>
      <w:r w:rsidRPr="00736FBC">
        <w:t>In test 1, 2, 3 and 4 UE is not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A.5.6.2.7</w:t>
      </w:r>
      <w:r w:rsidRPr="00736FBC">
        <w:tab/>
        <w:t>EN-DC event triggered reporting tests for FR2 cell with SSB time index detection when DRX is not used</w:t>
      </w:r>
    </w:p>
    <w:p w:rsidR="00726A3F" w:rsidRPr="00736FBC" w:rsidRDefault="00726A3F" w:rsidP="00726A3F">
      <w:pPr>
        <w:pStyle w:val="5"/>
      </w:pPr>
      <w:r w:rsidRPr="00736FBC">
        <w:t>A.5.6.2.7.1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rsidR="00726A3F" w:rsidRPr="00736FBC" w:rsidRDefault="00726A3F" w:rsidP="00726A3F">
      <w:pPr>
        <w:rPr>
          <w:rFonts w:cs="v4.2.0"/>
        </w:rPr>
      </w:pPr>
      <w:r w:rsidRPr="00736FBC">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A.5.6.2.7.1-1.</w:t>
      </w:r>
    </w:p>
    <w:p w:rsidR="00726A3F" w:rsidRPr="00736FBC" w:rsidRDefault="00726A3F" w:rsidP="00726A3F">
      <w:pPr>
        <w:pStyle w:val="TH"/>
      </w:pPr>
      <w:r w:rsidRPr="00736FBC">
        <w:t xml:space="preserve">Table A.5.6.2.7.1-1: </w:t>
      </w:r>
      <w:r w:rsidRPr="00736FBC">
        <w:rPr>
          <w:lang w:eastAsia="zh-CN"/>
        </w:rPr>
        <w:t xml:space="preserve">EN-DC </w:t>
      </w:r>
      <w:r w:rsidRPr="00736FBC">
        <w:t>event triggered reporting</w:t>
      </w:r>
      <w:r w:rsidRPr="00736FBC">
        <w:rPr>
          <w:lang w:eastAsia="zh-CN"/>
        </w:rPr>
        <w:t xml:space="preserve"> tests</w:t>
      </w:r>
      <w:r w:rsidRPr="00736FBC">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r w:rsidRPr="00736FBC">
              <w:t>120 kHz SSB SCS, 100 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2"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0</w:t>
            </w:r>
          </w:p>
        </w:tc>
        <w:tc>
          <w:tcPr>
            <w:tcW w:w="1253" w:type="dxa"/>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39</w:t>
            </w:r>
          </w:p>
        </w:tc>
        <w:tc>
          <w:tcPr>
            <w:tcW w:w="1253" w:type="dxa"/>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1,4</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2,5</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3,6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SSB.2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i/>
              </w:rPr>
              <w:t>offsetMO</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i/>
              </w:rPr>
              <w:t>a4-Threshold</w:t>
            </w:r>
          </w:p>
        </w:tc>
        <w:tc>
          <w:tcPr>
            <w:tcW w:w="596" w:type="dxa"/>
          </w:tcPr>
          <w:p w:rsidR="00726A3F" w:rsidRPr="00736FBC" w:rsidRDefault="00726A3F" w:rsidP="00726A3F">
            <w:pPr>
              <w:pStyle w:val="TAL"/>
              <w:rPr>
                <w:rFonts w:cs="Arial"/>
              </w:rPr>
            </w:pPr>
            <w:r w:rsidRPr="00736FBC">
              <w:rPr>
                <w:rFonts w:cs="Arial"/>
              </w:rPr>
              <w:t>dBm</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[-120]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1,4</w:t>
            </w:r>
          </w:p>
        </w:tc>
        <w:tc>
          <w:tcPr>
            <w:tcW w:w="2505" w:type="dxa"/>
            <w:gridSpan w:val="2"/>
          </w:tcPr>
          <w:p w:rsidR="00726A3F" w:rsidRPr="00736FBC" w:rsidRDefault="00726A3F" w:rsidP="00726A3F">
            <w:pPr>
              <w:pStyle w:val="TAL"/>
              <w:rPr>
                <w:rFonts w:cs="Arial"/>
              </w:rPr>
            </w:pPr>
            <w:r w:rsidRPr="00736FBC">
              <w:rPr>
                <w:rFonts w:cs="v4.2.0"/>
              </w:rPr>
              <w:t>3ms</w:t>
            </w:r>
          </w:p>
        </w:tc>
        <w:tc>
          <w:tcPr>
            <w:tcW w:w="3072" w:type="dxa"/>
          </w:tcPr>
          <w:p w:rsidR="00726A3F" w:rsidRPr="00736FBC" w:rsidRDefault="00726A3F" w:rsidP="00726A3F">
            <w:pPr>
              <w:pStyle w:val="TAL"/>
              <w:rPr>
                <w:rFonts w:cs="v4.2.0"/>
              </w:rPr>
            </w:pPr>
            <w:r w:rsidRPr="00736FBC">
              <w:rPr>
                <w:rFonts w:cs="v4.2.0"/>
              </w:rPr>
              <w:t>Asynchronous cells.</w:t>
            </w:r>
          </w:p>
          <w:p w:rsidR="00726A3F" w:rsidRPr="00736FBC" w:rsidRDefault="00726A3F" w:rsidP="00726A3F">
            <w:pPr>
              <w:pStyle w:val="TAL"/>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rPr>
                <w:rFonts w:cs="Arial"/>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2,3,5,6</w:t>
            </w:r>
          </w:p>
        </w:tc>
        <w:tc>
          <w:tcPr>
            <w:tcW w:w="2505"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1252" w:type="dxa"/>
          </w:tcPr>
          <w:p w:rsidR="00726A3F" w:rsidRPr="00736FBC" w:rsidRDefault="00726A3F" w:rsidP="00726A3F">
            <w:pPr>
              <w:pStyle w:val="TAL"/>
              <w:rPr>
                <w:rFonts w:cs="Arial"/>
              </w:rPr>
            </w:pPr>
            <w:r w:rsidRPr="00736FBC">
              <w:rPr>
                <w:rFonts w:cs="Arial"/>
              </w:rPr>
              <w:t>7 for PC1; 4.5 for other PC</w:t>
            </w:r>
          </w:p>
        </w:tc>
        <w:tc>
          <w:tcPr>
            <w:tcW w:w="1253" w:type="dxa"/>
          </w:tcPr>
          <w:p w:rsidR="00726A3F" w:rsidRPr="00736FBC" w:rsidRDefault="00726A3F" w:rsidP="00726A3F">
            <w:pPr>
              <w:pStyle w:val="TAL"/>
              <w:rPr>
                <w:rFonts w:cs="Arial"/>
              </w:rPr>
            </w:pPr>
            <w:r w:rsidRPr="00736FBC">
              <w:rPr>
                <w:rFonts w:cs="Arial"/>
              </w:rPr>
              <w:t>7 for PC1; 4.5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2"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48" w:author="Huawei" w:date="2020-08-06T09:42:00Z"/>
        </w:trPr>
        <w:tc>
          <w:tcPr>
            <w:tcW w:w="2626" w:type="dxa"/>
            <w:tcBorders>
              <w:left w:val="single" w:sz="4" w:space="0" w:color="auto"/>
              <w:bottom w:val="single" w:sz="4" w:space="0" w:color="auto"/>
            </w:tcBorders>
          </w:tcPr>
          <w:p w:rsidR="006044D7" w:rsidRPr="00736FBC" w:rsidRDefault="006044D7" w:rsidP="006044D7">
            <w:pPr>
              <w:pStyle w:val="TAL"/>
              <w:keepNext w:val="0"/>
              <w:rPr>
                <w:ins w:id="149" w:author="Huawei" w:date="2020-08-06T09:42:00Z"/>
                <w:lang w:val="it-IT"/>
              </w:rPr>
            </w:pPr>
            <w:ins w:id="150" w:author="Huawei" w:date="2020-08-06T09:42:00Z">
              <w:r>
                <w:rPr>
                  <w:rFonts w:cs="Arial"/>
                  <w:szCs w:val="18"/>
                  <w:lang w:val="en-US"/>
                </w:rPr>
                <w:lastRenderedPageBreak/>
                <w:t>Assumption for UE beams</w:t>
              </w:r>
              <w:r>
                <w:rPr>
                  <w:rFonts w:cs="Arial"/>
                  <w:szCs w:val="18"/>
                  <w:vertAlign w:val="superscript"/>
                  <w:lang w:val="en-US"/>
                </w:rPr>
                <w:t xml:space="preserve">Note </w:t>
              </w:r>
            </w:ins>
            <w:ins w:id="151" w:author="Huawei" w:date="2020-08-06T09:50:00Z">
              <w:r w:rsidR="000D26B9">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52" w:author="Huawei" w:date="2020-08-06T09:42:00Z"/>
                <w:lang w:val="it-IT"/>
              </w:rPr>
            </w:pPr>
          </w:p>
        </w:tc>
        <w:tc>
          <w:tcPr>
            <w:tcW w:w="1281" w:type="dxa"/>
            <w:tcBorders>
              <w:bottom w:val="single" w:sz="4" w:space="0" w:color="auto"/>
            </w:tcBorders>
          </w:tcPr>
          <w:p w:rsidR="006044D7" w:rsidRPr="00736FBC" w:rsidRDefault="006044D7" w:rsidP="006044D7">
            <w:pPr>
              <w:pStyle w:val="TAC"/>
              <w:keepNext w:val="0"/>
              <w:rPr>
                <w:ins w:id="153" w:author="Huawei" w:date="2020-08-06T09:42:00Z"/>
              </w:rPr>
            </w:pPr>
            <w:ins w:id="154" w:author="Huawei" w:date="2020-08-06T09:47:00Z">
              <w:r w:rsidRPr="00736FBC">
                <w:t>Config 1,2,3,4,5,6</w:t>
              </w:r>
            </w:ins>
          </w:p>
        </w:tc>
        <w:tc>
          <w:tcPr>
            <w:tcW w:w="2016" w:type="dxa"/>
            <w:gridSpan w:val="2"/>
            <w:tcBorders>
              <w:bottom w:val="single" w:sz="4" w:space="0" w:color="auto"/>
            </w:tcBorders>
          </w:tcPr>
          <w:p w:rsidR="006044D7" w:rsidRPr="00736FBC" w:rsidRDefault="006044D7" w:rsidP="006044D7">
            <w:pPr>
              <w:pStyle w:val="TAC"/>
              <w:keepNext w:val="0"/>
              <w:rPr>
                <w:ins w:id="155" w:author="Huawei" w:date="2020-08-06T09:42:00Z"/>
                <w:rFonts w:cs="v4.2.0"/>
              </w:rPr>
            </w:pPr>
            <w:ins w:id="156" w:author="Huawei" w:date="2020-08-06T09:42: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57" w:author="Huawei" w:date="2020-08-06T09:42:00Z"/>
                <w:rFonts w:cs="v4.2.0"/>
              </w:rPr>
            </w:pPr>
            <w:ins w:id="158" w:author="Huawei" w:date="2020-08-06T09:42: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55" type="#_x0000_t75" style="width:20.1pt;height:16.1pt" o:ole="" fillcolor="window">
                  <v:imagedata r:id="rId17" o:title=""/>
                </v:shape>
                <o:OLEObject Type="Embed" ProgID="Equation.3" ShapeID="_x0000_i1055" DrawAspect="Content" ObjectID="_1658345164" r:id="rId50"/>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pStyle w:val="TAC"/>
            </w:pPr>
            <w:r w:rsidRPr="00736FBC">
              <w:t>NA</w:t>
            </w:r>
          </w:p>
          <w:p w:rsidR="006044D7" w:rsidRPr="00736FBC" w:rsidRDefault="006044D7" w:rsidP="006044D7">
            <w:pPr>
              <w:pStyle w:val="TAC"/>
            </w:pPr>
            <w:r w:rsidRPr="00736FBC">
              <w:t>Link only, see clause A.3.7A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56" type="#_x0000_t75" style="width:20.1pt;height:16.1pt" o:ole="" fillcolor="window">
                  <v:imagedata r:id="rId17" o:title=""/>
                </v:shape>
                <o:OLEObject Type="Embed" ProgID="Equation.3" ShapeID="_x0000_i1056" DrawAspect="Content" ObjectID="_1658345165" r:id="rId51"/>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lastRenderedPageBreak/>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57" type="#_x0000_t75" style="width:31.3pt;height:16.1pt" o:ole="" fillcolor="window">
                  <v:imagedata r:id="rId20" o:title=""/>
                </v:shape>
                <o:OLEObject Type="Embed" ProgID="Equation.3" ShapeID="_x0000_i1057" DrawAspect="Content" ObjectID="_1658345166" r:id="rId52"/>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58" type="#_x0000_t75" style="width:40.7pt;height:16.1pt" o:ole="" fillcolor="window">
                  <v:imagedata r:id="rId22" o:title=""/>
                </v:shape>
                <o:OLEObject Type="Embed" ProgID="Equation.3" ShapeID="_x0000_i1058" DrawAspect="Content" ObjectID="_1658345167" r:id="rId53"/>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-87</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59" type="#_x0000_t75" style="width:20.1pt;height:16.1pt" o:ole="" fillcolor="window">
                  <v:imagedata r:id="rId17" o:title=""/>
                </v:shape>
                <o:OLEObject Type="Embed" ProgID="Equation.3" ShapeID="_x0000_i1059" DrawAspect="Content" ObjectID="_1658345168" r:id="rId5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59" w:author="Huawei" w:date="2020-08-06T09:50:00Z"/>
                <w:rFonts w:cs="Arial"/>
                <w:lang w:val="en-US"/>
              </w:rPr>
            </w:pPr>
            <w:r w:rsidRPr="00736FBC">
              <w:rPr>
                <w:rFonts w:cs="Arial"/>
                <w:lang w:val="en-US"/>
              </w:rPr>
              <w:t>Note 6:</w:t>
            </w:r>
            <w:r w:rsidRPr="00736FBC">
              <w:tab/>
            </w:r>
            <w:r w:rsidRPr="00736FBC">
              <w:rPr>
                <w:rFonts w:cs="Arial"/>
                <w:lang w:val="en-US"/>
              </w:rPr>
              <w:t>As observed with 0dBi gain antenna at the centre of the quiet zone</w:t>
            </w:r>
          </w:p>
          <w:p w:rsidR="000D26B9" w:rsidRPr="00736FBC" w:rsidRDefault="000D26B9" w:rsidP="006044D7">
            <w:pPr>
              <w:pStyle w:val="TAN"/>
              <w:keepNext w:val="0"/>
              <w:rPr>
                <w:rFonts w:cs="Arial"/>
                <w:sz w:val="14"/>
                <w:lang w:val="en-US"/>
              </w:rPr>
            </w:pPr>
            <w:ins w:id="160" w:author="Huawei" w:date="2020-08-06T09:50: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A.5.6.2.7.2</w:t>
      </w:r>
      <w:r w:rsidRPr="00736FBC">
        <w:tab/>
        <w:t>Test Requirements</w:t>
      </w:r>
    </w:p>
    <w:p w:rsidR="00726A3F" w:rsidRPr="00736FBC" w:rsidRDefault="00726A3F" w:rsidP="00726A3F">
      <w:pPr>
        <w:rPr>
          <w:rFonts w:cs="v4.2.0"/>
        </w:rPr>
      </w:pPr>
      <w:r w:rsidRPr="00736FBC">
        <w:rPr>
          <w:rFonts w:cs="v4.2.0"/>
        </w:rPr>
        <w:t>In test 1 with per-UE gap and in test 2 with per-FR gap, the UE shall send one Event A4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6720 for UE supporting power class 1, or</w:t>
      </w:r>
    </w:p>
    <w:p w:rsidR="00726A3F" w:rsidRPr="00736FBC" w:rsidRDefault="00726A3F" w:rsidP="00726A3F">
      <w:pPr>
        <w:ind w:firstLine="284"/>
        <w:rPr>
          <w:rFonts w:cs="v4.2.0"/>
        </w:rPr>
      </w:pPr>
      <w:r w:rsidRPr="00736FBC">
        <w:rPr>
          <w:rFonts w:cs="v4.2.0"/>
        </w:rPr>
        <w:t xml:space="preserve">4160 for UE supporting other power class. </w:t>
      </w:r>
    </w:p>
    <w:p w:rsidR="00726A3F" w:rsidRPr="00736FBC" w:rsidRDefault="00726A3F" w:rsidP="00726A3F">
      <w:pPr>
        <w:rPr>
          <w:rFonts w:cs="v4.2.0"/>
        </w:rPr>
      </w:pPr>
      <w:r w:rsidRPr="00736FBC">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rPr>
          <w:rFonts w:cs="Arial"/>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A.5.6.2.8</w:t>
      </w:r>
      <w:r w:rsidRPr="00736FBC">
        <w:tab/>
        <w:t>EN-DC event triggered reporting tests for FR2 cell with SSB time index detection when DRX is used</w:t>
      </w:r>
    </w:p>
    <w:p w:rsidR="00726A3F" w:rsidRPr="00736FBC" w:rsidRDefault="00726A3F" w:rsidP="00726A3F">
      <w:pPr>
        <w:pStyle w:val="5"/>
      </w:pPr>
      <w:r w:rsidRPr="00736FBC">
        <w:t>A.5.6.2.8.1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rsidR="00726A3F" w:rsidRPr="00736FBC" w:rsidRDefault="00726A3F" w:rsidP="00726A3F">
      <w:pPr>
        <w:rPr>
          <w:rFonts w:cs="v4.2.0"/>
        </w:rPr>
      </w:pPr>
      <w:r w:rsidRPr="00736FBC">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A.5.6.2.8.1-1.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A.5.6.2.8.1-1: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r w:rsidRPr="00736FBC">
              <w:t>120 kHz SSB SCS, 100 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4"/>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626" w:type="dxa"/>
          </w:tcPr>
          <w:p w:rsidR="00726A3F" w:rsidRPr="00736FBC" w:rsidRDefault="00726A3F" w:rsidP="00726A3F">
            <w:pPr>
              <w:pStyle w:val="TAH"/>
              <w:rPr>
                <w:rFonts w:cs="Arial"/>
              </w:rPr>
            </w:pPr>
            <w:r w:rsidRPr="00736FBC">
              <w:rPr>
                <w:rFonts w:cs="Arial"/>
              </w:rPr>
              <w:t>Test 1</w:t>
            </w:r>
          </w:p>
        </w:tc>
        <w:tc>
          <w:tcPr>
            <w:tcW w:w="626" w:type="dxa"/>
          </w:tcPr>
          <w:p w:rsidR="00726A3F" w:rsidRPr="00736FBC" w:rsidRDefault="00726A3F" w:rsidP="00726A3F">
            <w:pPr>
              <w:pStyle w:val="TAH"/>
              <w:rPr>
                <w:rFonts w:cs="Arial"/>
              </w:rPr>
            </w:pPr>
            <w:r w:rsidRPr="00736FBC">
              <w:rPr>
                <w:rFonts w:cs="Arial"/>
              </w:rPr>
              <w:t>Test 2</w:t>
            </w:r>
          </w:p>
        </w:tc>
        <w:tc>
          <w:tcPr>
            <w:tcW w:w="626" w:type="dxa"/>
          </w:tcPr>
          <w:p w:rsidR="00726A3F" w:rsidRPr="00736FBC" w:rsidRDefault="00726A3F" w:rsidP="00726A3F">
            <w:pPr>
              <w:pStyle w:val="TAH"/>
              <w:rPr>
                <w:rFonts w:cs="Arial"/>
              </w:rPr>
            </w:pPr>
            <w:r w:rsidRPr="00736FBC">
              <w:rPr>
                <w:rFonts w:cs="Arial"/>
              </w:rPr>
              <w:t>Test 3</w:t>
            </w:r>
          </w:p>
        </w:tc>
        <w:tc>
          <w:tcPr>
            <w:tcW w:w="627" w:type="dxa"/>
          </w:tcPr>
          <w:p w:rsidR="00726A3F" w:rsidRPr="00736FBC" w:rsidRDefault="00726A3F" w:rsidP="00726A3F">
            <w:pPr>
              <w:pStyle w:val="TAH"/>
              <w:rPr>
                <w:rFonts w:cs="Arial"/>
              </w:rPr>
            </w:pPr>
            <w:r w:rsidRPr="00736FBC">
              <w:rPr>
                <w:rFonts w:cs="Arial"/>
              </w:rPr>
              <w:t>Test 4</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1,4</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2,5</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3,6</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SSB.2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i/>
              </w:rPr>
              <w:t>offsetMO</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i/>
              </w:rPr>
              <w:t>a4-Threshold</w:t>
            </w:r>
          </w:p>
        </w:tc>
        <w:tc>
          <w:tcPr>
            <w:tcW w:w="596" w:type="dxa"/>
          </w:tcPr>
          <w:p w:rsidR="00726A3F" w:rsidRPr="00736FBC" w:rsidRDefault="00726A3F" w:rsidP="00726A3F">
            <w:pPr>
              <w:pStyle w:val="TAL"/>
              <w:rPr>
                <w:rFonts w:cs="Arial"/>
              </w:rPr>
            </w:pPr>
            <w:r w:rsidRPr="00736FBC">
              <w:rPr>
                <w:rFonts w:cs="Arial"/>
              </w:rPr>
              <w:t>dBm</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[-120]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626" w:type="dxa"/>
          </w:tcPr>
          <w:p w:rsidR="00726A3F" w:rsidRPr="00736FBC" w:rsidRDefault="00726A3F" w:rsidP="00726A3F">
            <w:pPr>
              <w:pStyle w:val="TAL"/>
              <w:rPr>
                <w:rFonts w:cs="Arial"/>
              </w:rPr>
            </w:pPr>
            <w:r w:rsidRPr="00736FBC">
              <w:rPr>
                <w:rFonts w:cs="Arial"/>
              </w:rPr>
              <w:t>DRX.1</w:t>
            </w:r>
          </w:p>
        </w:tc>
        <w:tc>
          <w:tcPr>
            <w:tcW w:w="626" w:type="dxa"/>
          </w:tcPr>
          <w:p w:rsidR="00726A3F" w:rsidRPr="00736FBC" w:rsidRDefault="00726A3F" w:rsidP="00726A3F">
            <w:pPr>
              <w:pStyle w:val="TAL"/>
              <w:rPr>
                <w:rFonts w:cs="Arial"/>
              </w:rPr>
            </w:pPr>
            <w:r w:rsidRPr="00736FBC">
              <w:rPr>
                <w:rFonts w:cs="Arial"/>
              </w:rPr>
              <w:t>DRX.2</w:t>
            </w:r>
          </w:p>
        </w:tc>
        <w:tc>
          <w:tcPr>
            <w:tcW w:w="626" w:type="dxa"/>
          </w:tcPr>
          <w:p w:rsidR="00726A3F" w:rsidRPr="00736FBC" w:rsidRDefault="00726A3F" w:rsidP="00726A3F">
            <w:pPr>
              <w:pStyle w:val="TAL"/>
              <w:rPr>
                <w:rFonts w:cs="Arial"/>
              </w:rPr>
            </w:pPr>
            <w:r w:rsidRPr="00736FBC">
              <w:rPr>
                <w:rFonts w:cs="Arial"/>
              </w:rPr>
              <w:t>DRX.1</w:t>
            </w:r>
          </w:p>
        </w:tc>
        <w:tc>
          <w:tcPr>
            <w:tcW w:w="627" w:type="dxa"/>
          </w:tcPr>
          <w:p w:rsidR="00726A3F" w:rsidRPr="00736FBC" w:rsidRDefault="00726A3F" w:rsidP="00726A3F">
            <w:pPr>
              <w:pStyle w:val="TAL"/>
              <w:rPr>
                <w:rFonts w:cs="Arial"/>
              </w:rPr>
            </w:pPr>
            <w:r w:rsidRPr="00736FBC">
              <w:rPr>
                <w:rFonts w:cs="Arial"/>
              </w:rPr>
              <w:t>DRX.2</w:t>
            </w:r>
          </w:p>
        </w:tc>
        <w:tc>
          <w:tcPr>
            <w:tcW w:w="3072" w:type="dxa"/>
          </w:tcPr>
          <w:p w:rsidR="00726A3F" w:rsidRPr="00736FBC" w:rsidRDefault="00726A3F" w:rsidP="00726A3F">
            <w:pPr>
              <w:pStyle w:val="TAL"/>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1,2,3,4,5,6</w:t>
            </w:r>
          </w:p>
        </w:tc>
        <w:tc>
          <w:tcPr>
            <w:tcW w:w="2505" w:type="dxa"/>
            <w:gridSpan w:val="4"/>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1,4</w:t>
            </w:r>
          </w:p>
        </w:tc>
        <w:tc>
          <w:tcPr>
            <w:tcW w:w="2505" w:type="dxa"/>
            <w:gridSpan w:val="4"/>
          </w:tcPr>
          <w:p w:rsidR="00726A3F" w:rsidRPr="00736FBC" w:rsidRDefault="00726A3F" w:rsidP="00726A3F">
            <w:pPr>
              <w:pStyle w:val="TAL"/>
              <w:rPr>
                <w:rFonts w:cs="Arial"/>
              </w:rPr>
            </w:pPr>
            <w:r w:rsidRPr="00736FBC">
              <w:rPr>
                <w:rFonts w:cs="v4.2.0"/>
              </w:rPr>
              <w:t>3ms</w:t>
            </w:r>
          </w:p>
        </w:tc>
        <w:tc>
          <w:tcPr>
            <w:tcW w:w="3072" w:type="dxa"/>
          </w:tcPr>
          <w:p w:rsidR="00726A3F" w:rsidRPr="00736FBC" w:rsidRDefault="00726A3F" w:rsidP="00726A3F">
            <w:pPr>
              <w:pStyle w:val="TAL"/>
              <w:rPr>
                <w:rFonts w:cs="v4.2.0"/>
              </w:rPr>
            </w:pPr>
            <w:r w:rsidRPr="00736FBC">
              <w:rPr>
                <w:rFonts w:cs="v4.2.0"/>
              </w:rPr>
              <w:t>Asynchronous cells.</w:t>
            </w:r>
          </w:p>
          <w:p w:rsidR="00726A3F" w:rsidRPr="00736FBC" w:rsidRDefault="00726A3F" w:rsidP="00726A3F">
            <w:pPr>
              <w:pStyle w:val="TAL"/>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rPr>
                <w:rFonts w:cs="Arial"/>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2,3,5,6</w:t>
            </w:r>
          </w:p>
        </w:tc>
        <w:tc>
          <w:tcPr>
            <w:tcW w:w="2505" w:type="dxa"/>
            <w:gridSpan w:val="4"/>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6" w:type="dxa"/>
          </w:tcPr>
          <w:p w:rsidR="00726A3F" w:rsidRPr="00736FBC" w:rsidRDefault="00726A3F" w:rsidP="00726A3F">
            <w:pPr>
              <w:pStyle w:val="TAL"/>
              <w:rPr>
                <w:rFonts w:cs="Arial"/>
              </w:rPr>
            </w:pPr>
            <w:r w:rsidRPr="00736FBC">
              <w:rPr>
                <w:rFonts w:cs="Arial"/>
              </w:rPr>
              <w:t>108 for PC1; 67 for other PC</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7" w:type="dxa"/>
          </w:tcPr>
          <w:p w:rsidR="00726A3F" w:rsidRPr="00736FBC" w:rsidRDefault="00726A3F" w:rsidP="00726A3F">
            <w:pPr>
              <w:pStyle w:val="TAL"/>
              <w:rPr>
                <w:rFonts w:cs="Arial"/>
              </w:rPr>
            </w:pPr>
            <w:r w:rsidRPr="00736FBC">
              <w:rPr>
                <w:rFonts w:cs="Arial"/>
              </w:rPr>
              <w:t>108 for PC1; 67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2"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61" w:author="Huawei" w:date="2020-08-06T09:42:00Z"/>
        </w:trPr>
        <w:tc>
          <w:tcPr>
            <w:tcW w:w="2626" w:type="dxa"/>
            <w:tcBorders>
              <w:left w:val="single" w:sz="4" w:space="0" w:color="auto"/>
              <w:bottom w:val="single" w:sz="4" w:space="0" w:color="auto"/>
            </w:tcBorders>
          </w:tcPr>
          <w:p w:rsidR="006044D7" w:rsidRPr="00736FBC" w:rsidRDefault="006044D7" w:rsidP="006044D7">
            <w:pPr>
              <w:pStyle w:val="TAL"/>
              <w:keepNext w:val="0"/>
              <w:rPr>
                <w:ins w:id="162" w:author="Huawei" w:date="2020-08-06T09:42:00Z"/>
                <w:lang w:val="it-IT" w:eastAsia="zh-CN"/>
              </w:rPr>
            </w:pPr>
            <w:ins w:id="163" w:author="Huawei" w:date="2020-08-06T09:43:00Z">
              <w:r>
                <w:rPr>
                  <w:rFonts w:cs="Arial"/>
                  <w:szCs w:val="18"/>
                  <w:lang w:val="en-US"/>
                </w:rPr>
                <w:t>Assumption for UE beams</w:t>
              </w:r>
              <w:r>
                <w:rPr>
                  <w:rFonts w:cs="Arial"/>
                  <w:szCs w:val="18"/>
                  <w:vertAlign w:val="superscript"/>
                  <w:lang w:val="en-US"/>
                </w:rPr>
                <w:t xml:space="preserve">Note </w:t>
              </w:r>
            </w:ins>
            <w:ins w:id="164" w:author="Huawei" w:date="2020-08-06T09:50:00Z">
              <w:r w:rsidR="000D26B9">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65" w:author="Huawei" w:date="2020-08-06T09:42:00Z"/>
                <w:lang w:val="it-IT" w:eastAsia="zh-CN"/>
              </w:rPr>
            </w:pPr>
          </w:p>
        </w:tc>
        <w:tc>
          <w:tcPr>
            <w:tcW w:w="1281" w:type="dxa"/>
            <w:tcBorders>
              <w:bottom w:val="single" w:sz="4" w:space="0" w:color="auto"/>
            </w:tcBorders>
          </w:tcPr>
          <w:p w:rsidR="006044D7" w:rsidRPr="00736FBC" w:rsidRDefault="006044D7" w:rsidP="006044D7">
            <w:pPr>
              <w:pStyle w:val="TAC"/>
              <w:keepNext w:val="0"/>
              <w:rPr>
                <w:ins w:id="166" w:author="Huawei" w:date="2020-08-06T09:42:00Z"/>
                <w:lang w:eastAsia="zh-CN"/>
              </w:rPr>
            </w:pPr>
            <w:ins w:id="167" w:author="Huawei" w:date="2020-08-06T09:47:00Z">
              <w:r w:rsidRPr="00736FBC">
                <w:rPr>
                  <w:rFonts w:cs="Arial"/>
                </w:rPr>
                <w:t>Config 1,2,3,4,5,6</w:t>
              </w:r>
            </w:ins>
          </w:p>
        </w:tc>
        <w:tc>
          <w:tcPr>
            <w:tcW w:w="2016" w:type="dxa"/>
            <w:gridSpan w:val="2"/>
            <w:tcBorders>
              <w:bottom w:val="single" w:sz="4" w:space="0" w:color="auto"/>
            </w:tcBorders>
          </w:tcPr>
          <w:p w:rsidR="006044D7" w:rsidRPr="00736FBC" w:rsidRDefault="006044D7" w:rsidP="006044D7">
            <w:pPr>
              <w:pStyle w:val="TAC"/>
              <w:keepNext w:val="0"/>
              <w:rPr>
                <w:ins w:id="168" w:author="Huawei" w:date="2020-08-06T09:42:00Z"/>
                <w:rFonts w:cs="v4.2.0"/>
                <w:lang w:eastAsia="zh-CN"/>
              </w:rPr>
            </w:pPr>
            <w:ins w:id="169" w:author="Huawei" w:date="2020-08-06T09:43: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70" w:author="Huawei" w:date="2020-08-06T09:42:00Z"/>
                <w:rFonts w:cs="v4.2.0"/>
                <w:lang w:eastAsia="zh-CN"/>
              </w:rPr>
            </w:pPr>
            <w:ins w:id="171" w:author="Huawei" w:date="2020-08-06T09:43: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OP.1</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60" type="#_x0000_t75" style="width:20.1pt;height:16.1pt" o:ole="" fillcolor="window">
                  <v:imagedata r:id="rId17" o:title=""/>
                </v:shape>
                <o:OLEObject Type="Embed" ProgID="Equation.3" ShapeID="_x0000_i1060" DrawAspect="Content" ObjectID="_1658345169" r:id="rId55"/>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pStyle w:val="TAC"/>
            </w:pPr>
            <w:r w:rsidRPr="00736FBC">
              <w:t>NA</w:t>
            </w:r>
          </w:p>
          <w:p w:rsidR="006044D7" w:rsidRPr="00736FBC" w:rsidRDefault="006044D7" w:rsidP="006044D7">
            <w:pPr>
              <w:pStyle w:val="TAC"/>
            </w:pPr>
            <w:r w:rsidRPr="00736FBC">
              <w:t>Link only, see clause A.3.7A</w:t>
            </w:r>
          </w:p>
        </w:tc>
        <w:tc>
          <w:tcPr>
            <w:tcW w:w="2147"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61" type="#_x0000_t75" style="width:20.1pt;height:16.1pt" o:ole="" fillcolor="window">
                  <v:imagedata r:id="rId17" o:title=""/>
                </v:shape>
                <o:OLEObject Type="Embed" ProgID="Equation.3" ShapeID="_x0000_i1061" DrawAspect="Content" ObjectID="_1658345170" r:id="rId56"/>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62" type="#_x0000_t75" style="width:31.3pt;height:16.1pt" o:ole="" fillcolor="window">
                  <v:imagedata r:id="rId20" o:title=""/>
                </v:shape>
                <o:OLEObject Type="Embed" ProgID="Equation.3" ShapeID="_x0000_i1062" DrawAspect="Content" ObjectID="_1658345171" r:id="rId57"/>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63" type="#_x0000_t75" style="width:40.7pt;height:16.1pt" o:ole="" fillcolor="window">
                  <v:imagedata r:id="rId22" o:title=""/>
                </v:shape>
                <o:OLEObject Type="Embed" ProgID="Equation.3" ShapeID="_x0000_i1063" DrawAspect="Content" ObjectID="_1658345172" r:id="rId58"/>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64" type="#_x0000_t75" style="width:20.1pt;height:16.1pt" o:ole="" fillcolor="window">
                  <v:imagedata r:id="rId17" o:title=""/>
                </v:shape>
                <o:OLEObject Type="Embed" ProgID="Equation.3" ShapeID="_x0000_i1064" DrawAspect="Content" ObjectID="_1658345173" r:id="rId59"/>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72" w:author="Huawei" w:date="2020-08-06T09:50:00Z"/>
                <w:rFonts w:cs="Arial"/>
                <w:lang w:val="en-US"/>
              </w:rPr>
            </w:pPr>
            <w:r w:rsidRPr="00736FBC">
              <w:rPr>
                <w:rFonts w:cs="Arial"/>
                <w:lang w:val="en-US"/>
              </w:rPr>
              <w:t>Note 6:</w:t>
            </w:r>
            <w:r w:rsidRPr="00736FBC">
              <w:tab/>
            </w:r>
            <w:r w:rsidRPr="00736FBC">
              <w:rPr>
                <w:rFonts w:cs="Arial"/>
                <w:lang w:val="en-US"/>
              </w:rPr>
              <w:t>As observed with 0dBi gain antenna at the centre of the quiet zone</w:t>
            </w:r>
          </w:p>
          <w:p w:rsidR="000D26B9" w:rsidRPr="00736FBC" w:rsidRDefault="000D26B9" w:rsidP="006044D7">
            <w:pPr>
              <w:pStyle w:val="TAN"/>
              <w:keepNext w:val="0"/>
              <w:rPr>
                <w:rFonts w:cs="Arial"/>
                <w:sz w:val="14"/>
                <w:lang w:val="en-US"/>
              </w:rPr>
            </w:pPr>
            <w:ins w:id="173" w:author="Huawei" w:date="2020-08-06T09:50: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A.5.6.2.8.2</w:t>
      </w:r>
      <w:r w:rsidRPr="00736FBC">
        <w:tab/>
        <w:t>Test Requirements</w:t>
      </w:r>
    </w:p>
    <w:p w:rsidR="00726A3F" w:rsidRPr="00736FBC" w:rsidRDefault="00726A3F" w:rsidP="00726A3F">
      <w:pPr>
        <w:rPr>
          <w:rFonts w:cs="v4.2.0"/>
        </w:rPr>
      </w:pPr>
      <w:r w:rsidRPr="00736FBC">
        <w:rPr>
          <w:rFonts w:cs="v4.2.0"/>
        </w:rPr>
        <w:t>In test 1 with per-UE gap</w:t>
      </w:r>
      <w:r w:rsidRPr="00736FBC">
        <w:t xml:space="preserve"> and in test 3 with per-FR gap</w:t>
      </w:r>
      <w:r w:rsidRPr="00736FBC">
        <w:rPr>
          <w:rFonts w:cs="v4.2.0"/>
        </w:rPr>
        <w:t>, the UE shall send one Event A4 triggered measurement report, with a measurement reporting delay less than X1 ms from the beginning of time period T2, where X1 is</w:t>
      </w:r>
    </w:p>
    <w:p w:rsidR="00726A3F" w:rsidRPr="00736FBC" w:rsidRDefault="00726A3F" w:rsidP="00726A3F">
      <w:pPr>
        <w:ind w:firstLine="284"/>
        <w:rPr>
          <w:rFonts w:cs="v4.2.0"/>
        </w:rPr>
      </w:pPr>
      <w:r w:rsidRPr="00736FBC">
        <w:rPr>
          <w:rFonts w:cs="v4.2.0"/>
        </w:rPr>
        <w:t>10080 for UE supporting power class 1, or</w:t>
      </w:r>
    </w:p>
    <w:p w:rsidR="00726A3F" w:rsidRPr="00736FBC" w:rsidRDefault="00726A3F" w:rsidP="00726A3F">
      <w:pPr>
        <w:ind w:firstLine="284"/>
        <w:rPr>
          <w:rFonts w:cs="v4.2.0"/>
        </w:rPr>
      </w:pPr>
      <w:r w:rsidRPr="00736FBC">
        <w:rPr>
          <w:rFonts w:cs="v4.2.0"/>
        </w:rPr>
        <w:t xml:space="preserve">6240 for UE supporting other power class. </w:t>
      </w:r>
    </w:p>
    <w:p w:rsidR="00726A3F" w:rsidRPr="00736FBC" w:rsidRDefault="00726A3F" w:rsidP="00726A3F">
      <w:pPr>
        <w:rPr>
          <w:rFonts w:cs="v4.2.0"/>
        </w:rPr>
      </w:pPr>
      <w:r w:rsidRPr="00736FBC">
        <w:rPr>
          <w:rFonts w:cs="v4.2.0"/>
        </w:rPr>
        <w:t>In test 2 with per-UE gap</w:t>
      </w:r>
      <w:r w:rsidRPr="00736FBC">
        <w:t xml:space="preserve"> and in test 4 with per-FR gap</w:t>
      </w:r>
      <w:r w:rsidRPr="00736FBC">
        <w:rPr>
          <w:rFonts w:cs="v4.2.0"/>
        </w:rPr>
        <w:t>, the UE shall send one Event A4 triggered measurement report, with a measurement reporting delay less than X2 ms from the beginning of time period T2</w:t>
      </w:r>
      <w:r w:rsidRPr="00736FBC">
        <w:t>,</w:t>
      </w:r>
      <w:r w:rsidRPr="00736FBC">
        <w:rPr>
          <w:rFonts w:cs="v4.2.0"/>
        </w:rPr>
        <w:t xml:space="preserve"> where X2 is</w:t>
      </w:r>
    </w:p>
    <w:p w:rsidR="00726A3F" w:rsidRPr="00736FBC" w:rsidRDefault="00726A3F" w:rsidP="00726A3F">
      <w:pPr>
        <w:ind w:firstLine="284"/>
        <w:rPr>
          <w:rFonts w:cs="v4.2.0"/>
        </w:rPr>
      </w:pPr>
      <w:r w:rsidRPr="00736FBC">
        <w:rPr>
          <w:rFonts w:cs="v4.2.0"/>
        </w:rPr>
        <w:t>107520 for UE supporting power class 1, or</w:t>
      </w:r>
    </w:p>
    <w:p w:rsidR="00726A3F" w:rsidRPr="00736FBC" w:rsidRDefault="00726A3F" w:rsidP="00726A3F">
      <w:pPr>
        <w:ind w:firstLine="284"/>
        <w:rPr>
          <w:rFonts w:cs="v4.2.0"/>
        </w:rPr>
      </w:pPr>
      <w:r w:rsidRPr="00736FBC">
        <w:rPr>
          <w:rFonts w:cs="v4.2.0"/>
        </w:rPr>
        <w:t xml:space="preserve">66560 for UE supporting other power class. </w:t>
      </w:r>
    </w:p>
    <w:p w:rsidR="00726A3F" w:rsidRPr="00736FBC" w:rsidRDefault="00726A3F" w:rsidP="00726A3F">
      <w:pPr>
        <w:rPr>
          <w:rFonts w:cs="v4.2.0"/>
        </w:rPr>
      </w:pPr>
      <w:r w:rsidRPr="00736FBC">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30"/>
      </w:pPr>
      <w:r w:rsidRPr="00736FBC">
        <w:lastRenderedPageBreak/>
        <w:t>A.5.6.3</w:t>
      </w:r>
      <w:r w:rsidRPr="00736FBC">
        <w:tab/>
        <w:t>L1-RSRP measurement for beam reporting</w:t>
      </w:r>
    </w:p>
    <w:p w:rsidR="00726A3F" w:rsidRPr="00736FBC" w:rsidRDefault="00726A3F" w:rsidP="00726A3F">
      <w:pPr>
        <w:pStyle w:val="40"/>
        <w:rPr>
          <w:snapToGrid w:val="0"/>
        </w:rPr>
      </w:pPr>
      <w:r w:rsidRPr="00736FBC">
        <w:rPr>
          <w:snapToGrid w:val="0"/>
        </w:rPr>
        <w:t>A.5.6.3.1</w:t>
      </w:r>
      <w:r w:rsidRPr="00736FBC">
        <w:rPr>
          <w:snapToGrid w:val="0"/>
        </w:rPr>
        <w:tab/>
        <w:t>SSB based L1-RSRP measurement when DRX is not used</w:t>
      </w:r>
    </w:p>
    <w:p w:rsidR="00726A3F" w:rsidRPr="00736FBC" w:rsidRDefault="00726A3F" w:rsidP="00726A3F">
      <w:pPr>
        <w:pStyle w:val="5"/>
        <w:rPr>
          <w:lang w:eastAsia="ko-KR"/>
        </w:rPr>
      </w:pPr>
      <w:r w:rsidRPr="00736FBC">
        <w:rPr>
          <w:lang w:eastAsia="ko-KR"/>
        </w:rPr>
        <w:t>A.5.6.3.1.1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9.5.4.1, with </w:t>
      </w:r>
      <w:r w:rsidRPr="00736FBC">
        <w:rPr>
          <w:lang w:eastAsia="ko-KR"/>
        </w:rPr>
        <w:t>the testing configurations for NR cells in Table A.5.6.3.1.1-1.</w:t>
      </w:r>
    </w:p>
    <w:p w:rsidR="00726A3F" w:rsidRPr="00736FBC" w:rsidRDefault="00726A3F" w:rsidP="00726A3F">
      <w:pPr>
        <w:rPr>
          <w:lang w:eastAsia="ko-KR"/>
        </w:rPr>
      </w:pPr>
      <w:r w:rsidRPr="00736FBC">
        <w:rPr>
          <w:lang w:eastAsia="ko-KR"/>
        </w:rPr>
        <w:t xml:space="preserve">The AoA setup for this test is </w:t>
      </w:r>
      <w:r w:rsidRPr="00736FBC">
        <w:rPr>
          <w:snapToGrid w:val="0"/>
        </w:rPr>
        <w:t>Setup 1 as defined in clause A.3.15</w:t>
      </w:r>
    </w:p>
    <w:p w:rsidR="00726A3F" w:rsidRPr="00736FBC" w:rsidRDefault="00726A3F" w:rsidP="00726A3F">
      <w:pPr>
        <w:pStyle w:val="TH"/>
        <w:rPr>
          <w:lang w:eastAsia="ko-KR"/>
        </w:rPr>
      </w:pPr>
      <w:r w:rsidRPr="00736FBC">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3</w:t>
            </w:r>
          </w:p>
        </w:tc>
        <w:tc>
          <w:tcPr>
            <w:tcW w:w="7479" w:type="dxa"/>
            <w:shd w:val="clear" w:color="auto" w:fill="auto"/>
          </w:tcPr>
          <w:p w:rsidR="00726A3F" w:rsidRPr="00736FBC" w:rsidRDefault="00726A3F" w:rsidP="00726A3F">
            <w:pPr>
              <w:pStyle w:val="TAL"/>
            </w:pPr>
            <w:r w:rsidRPr="00736FBC">
              <w:t>LTE FDD, NR 240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4</w:t>
            </w:r>
          </w:p>
        </w:tc>
        <w:tc>
          <w:tcPr>
            <w:tcW w:w="7479" w:type="dxa"/>
            <w:shd w:val="clear" w:color="auto" w:fill="auto"/>
          </w:tcPr>
          <w:p w:rsidR="00726A3F" w:rsidRPr="00736FBC" w:rsidRDefault="00726A3F" w:rsidP="00726A3F">
            <w:pPr>
              <w:pStyle w:val="TAL"/>
            </w:pPr>
            <w:r w:rsidRPr="00736FBC">
              <w:t>LTE TDD, NR 240 kHz SSB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t>A.5.6.3.1.2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A.5.6.3.1.2-1 and Table A.5.6.3.1.2-2 below. </w:t>
      </w:r>
    </w:p>
    <w:p w:rsidR="00726A3F" w:rsidRPr="00736FBC" w:rsidRDefault="00726A3F" w:rsidP="00726A3F">
      <w:pPr>
        <w:rPr>
          <w:rFonts w:cs="v4.2.0"/>
        </w:rPr>
      </w:pPr>
      <w:r w:rsidRPr="00736F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736FBC">
        <w:rPr>
          <w:rFonts w:eastAsia="?? ??"/>
          <w:i/>
        </w:rPr>
        <w:t xml:space="preserve">timeRestrictionForChannelMeasurements </w:t>
      </w:r>
      <w:r w:rsidRPr="00736FBC">
        <w:rPr>
          <w:rFonts w:eastAsia="?? ??"/>
        </w:rPr>
        <w:t>configured</w:t>
      </w:r>
      <w:r w:rsidRPr="00736FBC">
        <w:rPr>
          <w:rFonts w:eastAsia="?? ??"/>
          <w:i/>
        </w:rPr>
        <w:t>.</w:t>
      </w:r>
    </w:p>
    <w:p w:rsidR="00726A3F" w:rsidRPr="00736FBC" w:rsidRDefault="00726A3F" w:rsidP="00726A3F">
      <w:pPr>
        <w:rPr>
          <w:lang w:eastAsia="ko-KR"/>
        </w:rPr>
      </w:pPr>
      <w:r w:rsidRPr="00736FBC">
        <w:t>There is no measurement gap configured in the test. Before the test, UE is configured to perform RLM, BFD and L1-RSRP measurement based on the SSBs.</w:t>
      </w:r>
    </w:p>
    <w:p w:rsidR="00726A3F" w:rsidRPr="00736FBC" w:rsidRDefault="00726A3F" w:rsidP="00726A3F">
      <w:pPr>
        <w:pStyle w:val="TH"/>
        <w:rPr>
          <w:lang w:eastAsia="ko-KR"/>
        </w:rPr>
      </w:pPr>
      <w:r w:rsidRPr="00736FBC">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CCR.3.1 TDD</w:t>
            </w:r>
          </w:p>
        </w:tc>
      </w:tr>
      <w:tr w:rsidR="00726A3F" w:rsidRPr="00736FBC" w:rsidTr="00726A3F">
        <w:trPr>
          <w:trHeight w:val="86"/>
          <w:jc w:val="center"/>
        </w:trPr>
        <w:tc>
          <w:tcPr>
            <w:tcW w:w="2733" w:type="dxa"/>
            <w:vMerge w:val="restart"/>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SSB.1 FR2</w:t>
            </w:r>
          </w:p>
        </w:tc>
      </w:tr>
      <w:tr w:rsidR="00726A3F" w:rsidRPr="00736FBC" w:rsidTr="00726A3F">
        <w:trPr>
          <w:trHeight w:val="85"/>
          <w:jc w:val="center"/>
        </w:trPr>
        <w:tc>
          <w:tcPr>
            <w:tcW w:w="2733" w:type="dxa"/>
            <w:vMerge/>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SSB.2 FR2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DLBWP.0.1</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DLBWP.1.3</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ssb-Index-RSRP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640</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5</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Pr>
                <w:lang w:val="en-US"/>
              </w:rPr>
              <w:t>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5"/>
                <w:szCs w:val="15"/>
              </w:rPr>
            </w:pPr>
            <w:r w:rsidRPr="00736FBC">
              <w:rPr>
                <w:rFonts w:ascii="Arial" w:hAnsi="Arial" w:cs="Arial"/>
                <w:sz w:val="18"/>
              </w:rPr>
              <w:t>Propagation condition</w:t>
            </w:r>
          </w:p>
        </w:tc>
        <w:tc>
          <w:tcPr>
            <w:tcW w:w="955"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rFonts w:eastAsia="Malgun Gothic"/>
          <w:lang w:eastAsia="ko-KR"/>
        </w:rPr>
      </w:pPr>
      <w:r w:rsidRPr="00736FBC">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26A3F" w:rsidRPr="00736FBC" w:rsidTr="00726A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1418"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Config</w:t>
            </w:r>
          </w:p>
        </w:tc>
        <w:tc>
          <w:tcPr>
            <w:tcW w:w="2032"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SSB#1</w:t>
            </w:r>
          </w:p>
        </w:tc>
      </w:tr>
      <w:tr w:rsidR="00726A3F" w:rsidRPr="00736FBC" w:rsidTr="00726A3F">
        <w:trPr>
          <w:trHeight w:val="69"/>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1418"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 xml:space="preserve">Setup 1 according to </w:t>
            </w:r>
            <w:r w:rsidRPr="00736FBC">
              <w:rPr>
                <w:lang w:eastAsia="fr-FR"/>
              </w:rPr>
              <w:t>A.3.15.1</w:t>
            </w:r>
          </w:p>
        </w:tc>
      </w:tr>
      <w:tr w:rsidR="006044D7" w:rsidRPr="00736FBC" w:rsidTr="00726A3F">
        <w:trPr>
          <w:trHeight w:val="339"/>
          <w:jc w:val="center"/>
          <w:ins w:id="174" w:author="Huawei" w:date="2020-08-06T09:43: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pStyle w:val="TAL"/>
              <w:rPr>
                <w:ins w:id="175" w:author="Huawei" w:date="2020-08-06T09:43:00Z"/>
                <w:rFonts w:eastAsia="Calibri"/>
                <w:noProof/>
                <w:position w:val="-12"/>
                <w:szCs w:val="22"/>
                <w:lang w:val="en-US" w:eastAsia="zh-CN"/>
              </w:rPr>
            </w:pPr>
            <w:ins w:id="176" w:author="Huawei" w:date="2020-08-06T09:43:00Z">
              <w:r>
                <w:rPr>
                  <w:rFonts w:cs="Arial"/>
                  <w:szCs w:val="18"/>
                  <w:lang w:val="en-US"/>
                </w:rPr>
                <w:t>Assumption for UE beams</w:t>
              </w:r>
              <w:r>
                <w:rPr>
                  <w:rFonts w:cs="Arial"/>
                  <w:szCs w:val="18"/>
                  <w:vertAlign w:val="superscript"/>
                  <w:lang w:val="en-US"/>
                </w:rPr>
                <w:t xml:space="preserve">Note </w:t>
              </w:r>
            </w:ins>
            <w:ins w:id="177" w:author="Huawei" w:date="2020-08-06T09:50:00Z">
              <w:r w:rsidR="000D26B9">
                <w:rPr>
                  <w:rFonts w:cs="Arial"/>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726A3F">
            <w:pPr>
              <w:pStyle w:val="TAC"/>
              <w:rPr>
                <w:ins w:id="178" w:author="Huawei" w:date="2020-08-06T09:43:00Z"/>
                <w:lang w:eastAsia="zh-CN"/>
              </w:rPr>
            </w:pPr>
            <w:ins w:id="179" w:author="Huawei" w:date="2020-08-06T09:43:00Z">
              <w:r>
                <w:rPr>
                  <w:rFonts w:hint="eastAsia"/>
                  <w:lang w:eastAsia="zh-CN"/>
                </w:rPr>
                <w:t>1</w:t>
              </w:r>
              <w:r>
                <w:rPr>
                  <w:lang w:eastAsia="zh-CN"/>
                </w:rPr>
                <w:t>~4</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726A3F">
            <w:pPr>
              <w:pStyle w:val="TAC"/>
              <w:rPr>
                <w:ins w:id="180" w:author="Huawei" w:date="2020-08-06T09:43:00Z"/>
              </w:rPr>
            </w:pPr>
          </w:p>
        </w:tc>
        <w:tc>
          <w:tcPr>
            <w:tcW w:w="3486" w:type="dxa"/>
            <w:gridSpan w:val="4"/>
            <w:tcBorders>
              <w:top w:val="single" w:sz="4" w:space="0" w:color="auto"/>
              <w:left w:val="single" w:sz="4" w:space="0" w:color="auto"/>
              <w:right w:val="single" w:sz="4" w:space="0" w:color="auto"/>
            </w:tcBorders>
            <w:vAlign w:val="center"/>
          </w:tcPr>
          <w:p w:rsidR="006044D7" w:rsidRPr="00736FBC" w:rsidRDefault="006044D7" w:rsidP="00726A3F">
            <w:pPr>
              <w:pStyle w:val="TAC"/>
              <w:rPr>
                <w:ins w:id="181" w:author="Huawei" w:date="2020-08-06T09:43:00Z"/>
                <w:lang w:eastAsia="zh-CN"/>
              </w:rPr>
            </w:pPr>
            <w:ins w:id="182" w:author="Huawei" w:date="2020-08-06T09:43:00Z">
              <w:r>
                <w:rPr>
                  <w:rFonts w:hint="eastAsia"/>
                  <w:lang w:eastAsia="zh-CN"/>
                </w:rPr>
                <w:t>R</w:t>
              </w:r>
              <w:r>
                <w:rPr>
                  <w:lang w:eastAsia="zh-CN"/>
                </w:rPr>
                <w:t>ough</w:t>
              </w:r>
            </w:ins>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vertAlign w:val="superscript"/>
              </w:rPr>
            </w:pPr>
            <w:r w:rsidRPr="00736FBC">
              <w:rPr>
                <w:rFonts w:eastAsia="Calibri"/>
                <w:noProof/>
                <w:position w:val="-12"/>
                <w:szCs w:val="22"/>
                <w:lang w:val="en-US" w:eastAsia="zh-CN"/>
              </w:rPr>
              <w:drawing>
                <wp:inline distT="0" distB="0" distL="0" distR="0" wp14:anchorId="69F75F70" wp14:editId="52154A18">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dBm/15kHz</w:t>
            </w:r>
          </w:p>
        </w:tc>
        <w:tc>
          <w:tcPr>
            <w:tcW w:w="3486"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-105</w:t>
            </w:r>
          </w:p>
        </w:tc>
      </w:tr>
      <w:tr w:rsidR="00726A3F" w:rsidRPr="00736FBC" w:rsidTr="00726A3F">
        <w:trPr>
          <w:trHeight w:val="333"/>
          <w:jc w:val="center"/>
        </w:trPr>
        <w:tc>
          <w:tcPr>
            <w:tcW w:w="1509"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L"/>
              <w:rPr>
                <w:rFonts w:eastAsia="Calibri"/>
                <w:szCs w:val="22"/>
              </w:rPr>
            </w:pPr>
            <w:r w:rsidRPr="00736FBC">
              <w:rPr>
                <w:rFonts w:eastAsia="Calibri"/>
                <w:noProof/>
                <w:position w:val="-12"/>
                <w:szCs w:val="22"/>
                <w:lang w:val="en-US" w:eastAsia="zh-CN"/>
              </w:rPr>
              <w:drawing>
                <wp:inline distT="0" distB="0" distL="0" distR="0" wp14:anchorId="15C8559C" wp14:editId="418901D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2032"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dBm/SSB SCS</w:t>
            </w:r>
          </w:p>
        </w:tc>
        <w:tc>
          <w:tcPr>
            <w:tcW w:w="3486" w:type="dxa"/>
            <w:gridSpan w:val="4"/>
            <w:tcBorders>
              <w:left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-96</w:t>
            </w:r>
          </w:p>
        </w:tc>
      </w:tr>
      <w:tr w:rsidR="00726A3F" w:rsidRPr="00736FBC" w:rsidTr="00726A3F">
        <w:trPr>
          <w:trHeight w:val="334"/>
          <w:jc w:val="center"/>
        </w:trPr>
        <w:tc>
          <w:tcPr>
            <w:tcW w:w="1509" w:type="dxa"/>
            <w:vMerge/>
            <w:tcBorders>
              <w:left w:val="single" w:sz="4" w:space="0" w:color="auto"/>
              <w:right w:val="single" w:sz="4" w:space="0" w:color="auto"/>
            </w:tcBorders>
            <w:vAlign w:val="center"/>
          </w:tcPr>
          <w:p w:rsidR="00726A3F" w:rsidRPr="00736FBC" w:rsidRDefault="00726A3F" w:rsidP="00726A3F">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3,4</w:t>
            </w:r>
          </w:p>
        </w:tc>
        <w:tc>
          <w:tcPr>
            <w:tcW w:w="2032" w:type="dxa"/>
            <w:vMerge/>
            <w:tcBorders>
              <w:left w:val="single" w:sz="4" w:space="0" w:color="auto"/>
              <w:right w:val="single" w:sz="4" w:space="0" w:color="auto"/>
            </w:tcBorders>
            <w:vAlign w:val="center"/>
          </w:tcPr>
          <w:p w:rsidR="00726A3F" w:rsidRPr="00736FBC" w:rsidRDefault="00726A3F" w:rsidP="00726A3F">
            <w:pPr>
              <w:pStyle w:val="TAC"/>
              <w:rPr>
                <w:rFonts w:eastAsia="Calibri"/>
                <w:szCs w:val="22"/>
              </w:rPr>
            </w:pPr>
          </w:p>
        </w:tc>
        <w:tc>
          <w:tcPr>
            <w:tcW w:w="3486" w:type="dxa"/>
            <w:gridSpan w:val="4"/>
            <w:tcBorders>
              <w:left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-93</w:t>
            </w:r>
          </w:p>
        </w:tc>
      </w:tr>
      <w:tr w:rsidR="00726A3F"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rPr>
                <w:rFonts w:eastAsia="Calibri"/>
                <w:noProof/>
                <w:position w:val="-12"/>
                <w:szCs w:val="22"/>
                <w:lang w:val="en-US" w:eastAsia="zh-CN"/>
              </w:rPr>
              <w:drawing>
                <wp:inline distT="0" distB="0" distL="0" distR="0" wp14:anchorId="40174E9F" wp14:editId="592FFD3B">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w:t>
            </w:r>
          </w:p>
        </w:tc>
      </w:tr>
      <w:tr w:rsidR="00726A3F" w:rsidRPr="00736FBC" w:rsidTr="00726A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rPr>
                <w:vertAlign w:val="superscript"/>
              </w:rPr>
            </w:pPr>
            <w:r w:rsidRPr="00736FBC">
              <w:t xml:space="preserve">SSB RSRP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-96</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-96</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-87</w:t>
            </w:r>
          </w:p>
        </w:tc>
      </w:tr>
      <w:tr w:rsidR="00726A3F" w:rsidRPr="00736FBC" w:rsidTr="00726A3F">
        <w:trPr>
          <w:trHeight w:val="274"/>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-93</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-93</w:t>
            </w: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t>-Infinity</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-84</w:t>
            </w:r>
          </w:p>
        </w:tc>
      </w:tr>
      <w:tr w:rsidR="00726A3F" w:rsidRPr="00736FBC" w:rsidTr="00726A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rPr>
                <w:vertAlign w:val="superscript"/>
              </w:rPr>
            </w:pPr>
            <w:r w:rsidRPr="00736FBC">
              <w:t xml:space="preserve">Io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-71.1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-60.7</w:t>
            </w:r>
          </w:p>
        </w:tc>
      </w:tr>
      <w:tr w:rsidR="00726A3F" w:rsidRPr="00736FBC" w:rsidTr="00726A3F">
        <w:trPr>
          <w:trHeight w:val="416"/>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-67.5</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-67.5</w:t>
            </w: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t>-71.1</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-60.7</w:t>
            </w:r>
          </w:p>
        </w:tc>
      </w:tr>
      <w:tr w:rsidR="00726A3F"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rPr>
                <w:rFonts w:eastAsia="Calibri"/>
                <w:noProof/>
                <w:position w:val="-12"/>
                <w:szCs w:val="22"/>
                <w:lang w:val="en-US" w:eastAsia="zh-CN"/>
              </w:rPr>
              <w:drawing>
                <wp:inline distT="0" distB="0" distL="0" distR="0" wp14:anchorId="2112A79D" wp14:editId="63B4EA14">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w:t>
            </w:r>
          </w:p>
        </w:tc>
      </w:tr>
      <w:tr w:rsidR="00726A3F" w:rsidRPr="00736FBC" w:rsidTr="00726A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N"/>
            </w:pPr>
            <w:r w:rsidRPr="00736FBC">
              <w:t xml:space="preserve">Note 1: </w:t>
            </w:r>
            <w:r w:rsidRPr="00736FBC">
              <w:rPr>
                <w:rFonts w:cs="Arial"/>
              </w:rPr>
              <w:tab/>
            </w:r>
            <w:r w:rsidRPr="00736FBC">
              <w:t>The resources for uplink transmission are assigned to the UE prior to the start of time period T2.</w:t>
            </w:r>
          </w:p>
          <w:p w:rsidR="00726A3F" w:rsidRPr="00736FBC" w:rsidRDefault="00726A3F" w:rsidP="00726A3F">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5" type="#_x0000_t75" style="width:20.1pt;height:20.1pt" o:ole="" fillcolor="window">
                  <v:imagedata r:id="rId17" o:title=""/>
                </v:shape>
                <o:OLEObject Type="Embed" ProgID="Equation.3" ShapeID="_x0000_i1065" DrawAspect="Content" ObjectID="_1658345174" r:id="rId60"/>
              </w:object>
            </w:r>
            <w:r w:rsidRPr="00736FBC">
              <w:t xml:space="preserve"> to be fulfilled.</w:t>
            </w:r>
          </w:p>
          <w:p w:rsidR="00726A3F" w:rsidRDefault="00726A3F" w:rsidP="00726A3F">
            <w:pPr>
              <w:pStyle w:val="TAN"/>
              <w:rPr>
                <w:ins w:id="183" w:author="Huawei" w:date="2020-08-06T09:50:00Z"/>
              </w:rPr>
            </w:pPr>
            <w:r w:rsidRPr="00736FBC">
              <w:t xml:space="preserve">Note 3: </w:t>
            </w:r>
            <w:r w:rsidRPr="00736FBC">
              <w:rPr>
                <w:rFonts w:cs="Arial"/>
              </w:rPr>
              <w:tab/>
            </w:r>
            <w:r w:rsidRPr="00736FBC">
              <w:t>SS-RSRP and Io levels have been derived from other parameters for information purposes. They are not settable parameters themselves.</w:t>
            </w:r>
          </w:p>
          <w:p w:rsidR="000D26B9" w:rsidRPr="00736FBC" w:rsidRDefault="000D26B9" w:rsidP="000D26B9">
            <w:pPr>
              <w:pStyle w:val="TAN"/>
            </w:pPr>
            <w:ins w:id="184" w:author="Huawei" w:date="2020-08-06T09:50: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A.5.6.3.1.3</w:t>
      </w:r>
      <w:r w:rsidRPr="00736FBC">
        <w:rPr>
          <w:lang w:eastAsia="ko-KR"/>
        </w:rPr>
        <w:tab/>
        <w:t>Test Requirements</w:t>
      </w:r>
    </w:p>
    <w:p w:rsidR="00726A3F" w:rsidRPr="00736FBC" w:rsidRDefault="00726A3F" w:rsidP="00726A3F">
      <w:pPr>
        <w:rPr>
          <w:rFonts w:cs="v4.2.0"/>
        </w:rPr>
      </w:pPr>
      <w:r w:rsidRPr="00736FBC">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 xml:space="preserve">1680 for UE supporting power class 1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1200 for UE supporting power class 2</w:t>
      </w:r>
      <w:proofErr w:type="gramStart"/>
      <w:r w:rsidRPr="00736FBC">
        <w:rPr>
          <w:rFonts w:cs="v4.2.0"/>
        </w:rPr>
        <w:t>,3</w:t>
      </w:r>
      <w:proofErr w:type="gramEnd"/>
      <w:r w:rsidRPr="00736FBC">
        <w:rPr>
          <w:rFonts w:cs="v4.2.0"/>
        </w:rPr>
        <w:t xml:space="preserve"> or 4. </w:t>
      </w:r>
    </w:p>
    <w:p w:rsidR="00726A3F" w:rsidRPr="00736FBC" w:rsidRDefault="00726A3F" w:rsidP="00726A3F">
      <w:pPr>
        <w:rPr>
          <w:rFonts w:cs="v4.2.0"/>
        </w:rPr>
      </w:pPr>
      <w:r w:rsidRPr="00736FBC">
        <w:rPr>
          <w:lang w:eastAsia="ko-KR"/>
        </w:rPr>
        <w:t>The reported L1-RSRP value shall include the Rx antenna gain in the range of [-10 ~ +20] dB.</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keepLines/>
        <w:ind w:left="1135" w:hanging="851"/>
        <w:rPr>
          <w:rFonts w:eastAsia="Malgun Gothic"/>
          <w:lang w:eastAsia="ko-KR"/>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A.5.6.3.2</w:t>
      </w:r>
      <w:r w:rsidRPr="00736FBC">
        <w:rPr>
          <w:snapToGrid w:val="0"/>
        </w:rPr>
        <w:tab/>
        <w:t>SSB based L1-RSRP measurement when DRX is used</w:t>
      </w:r>
    </w:p>
    <w:p w:rsidR="00726A3F" w:rsidRPr="00736FBC" w:rsidRDefault="00726A3F" w:rsidP="00726A3F">
      <w:pPr>
        <w:pStyle w:val="5"/>
        <w:rPr>
          <w:lang w:eastAsia="ko-KR"/>
        </w:rPr>
      </w:pPr>
      <w:r w:rsidRPr="00736FBC">
        <w:rPr>
          <w:lang w:eastAsia="ko-KR"/>
        </w:rPr>
        <w:t>A.5.6.3.2.1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9.5.4.1, with </w:t>
      </w:r>
      <w:r w:rsidRPr="00736FBC">
        <w:rPr>
          <w:lang w:eastAsia="ko-KR"/>
        </w:rPr>
        <w:t>the testing configurations for NR cells in Table A.5.6.3.2.1-1.</w:t>
      </w:r>
    </w:p>
    <w:p w:rsidR="00726A3F" w:rsidRPr="00736FBC" w:rsidRDefault="00726A3F" w:rsidP="00726A3F">
      <w:pPr>
        <w:rPr>
          <w:lang w:eastAsia="ko-KR"/>
        </w:rPr>
      </w:pPr>
      <w:r w:rsidRPr="00736FBC">
        <w:rPr>
          <w:lang w:eastAsia="ko-KR"/>
        </w:rPr>
        <w:t xml:space="preserve">The AoA setup for this test is </w:t>
      </w:r>
      <w:r w:rsidRPr="00736FBC">
        <w:rPr>
          <w:snapToGrid w:val="0"/>
        </w:rPr>
        <w:t>Setup 1 as defined in clause A.3.15</w:t>
      </w:r>
    </w:p>
    <w:p w:rsidR="00726A3F" w:rsidRPr="00736FBC" w:rsidRDefault="00726A3F" w:rsidP="00726A3F">
      <w:pPr>
        <w:pStyle w:val="TH"/>
        <w:rPr>
          <w:lang w:eastAsia="ko-KR"/>
        </w:rPr>
      </w:pPr>
      <w:r w:rsidRPr="00736FBC">
        <w:rPr>
          <w:lang w:eastAsia="ko-KR"/>
        </w:rPr>
        <w:lastRenderedPageBreak/>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3</w:t>
            </w:r>
          </w:p>
        </w:tc>
        <w:tc>
          <w:tcPr>
            <w:tcW w:w="7479" w:type="dxa"/>
            <w:shd w:val="clear" w:color="auto" w:fill="auto"/>
          </w:tcPr>
          <w:p w:rsidR="00726A3F" w:rsidRPr="00736FBC" w:rsidRDefault="00726A3F" w:rsidP="00726A3F">
            <w:pPr>
              <w:pStyle w:val="TAL"/>
            </w:pPr>
            <w:r w:rsidRPr="00736FBC">
              <w:t>LTE FDD, NR 240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4</w:t>
            </w:r>
          </w:p>
        </w:tc>
        <w:tc>
          <w:tcPr>
            <w:tcW w:w="7479" w:type="dxa"/>
            <w:shd w:val="clear" w:color="auto" w:fill="auto"/>
          </w:tcPr>
          <w:p w:rsidR="00726A3F" w:rsidRPr="00736FBC" w:rsidRDefault="00726A3F" w:rsidP="00726A3F">
            <w:pPr>
              <w:pStyle w:val="TAL"/>
            </w:pPr>
            <w:r w:rsidRPr="00736FBC">
              <w:t>LTE TDD, NR 240 kHz SSB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t>A.5.6.3.2.2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A.5.6.3.2.2-1 and Table A.5.6.3.2.2-2 below. </w:t>
      </w:r>
    </w:p>
    <w:p w:rsidR="00726A3F" w:rsidRPr="00736FBC" w:rsidRDefault="00726A3F" w:rsidP="00726A3F">
      <w:pPr>
        <w:rPr>
          <w:rFonts w:cs="v4.2.0"/>
        </w:rPr>
      </w:pPr>
      <w:r w:rsidRPr="00736F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736FBC">
        <w:rPr>
          <w:rFonts w:eastAsia="?? ??"/>
          <w:i/>
        </w:rPr>
        <w:t xml:space="preserve">timeRestrictionForChannelMeasurements </w:t>
      </w:r>
      <w:r w:rsidRPr="00736FBC">
        <w:rPr>
          <w:rFonts w:eastAsia="?? ??"/>
        </w:rPr>
        <w:t>configured</w:t>
      </w:r>
      <w:r w:rsidRPr="00736FBC">
        <w:rPr>
          <w:rFonts w:eastAsia="?? ??"/>
          <w:i/>
        </w:rPr>
        <w:t>.</w:t>
      </w:r>
    </w:p>
    <w:p w:rsidR="00726A3F" w:rsidRPr="00736FBC" w:rsidRDefault="00726A3F" w:rsidP="00726A3F">
      <w:pPr>
        <w:rPr>
          <w:lang w:eastAsia="ko-KR"/>
        </w:rPr>
      </w:pPr>
      <w:r w:rsidRPr="00736FBC">
        <w:t>There is no measurement gap configured in the test. Before the test, UE is configured to perform RLM, BFD and L1-RSRP measurement based on the SSBs.</w:t>
      </w:r>
    </w:p>
    <w:p w:rsidR="00726A3F" w:rsidRPr="00736FBC" w:rsidRDefault="00726A3F" w:rsidP="00726A3F">
      <w:pPr>
        <w:pStyle w:val="TH"/>
        <w:rPr>
          <w:lang w:eastAsia="ko-KR"/>
        </w:rPr>
      </w:pPr>
      <w:r w:rsidRPr="00736FBC">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vertAlign w:val="subscript"/>
              </w:rPr>
            </w:pPr>
            <w:r w:rsidRPr="00736FBC">
              <w:t>BW</w:t>
            </w:r>
            <w:r w:rsidRPr="00736FBC">
              <w:rPr>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CCR.3.1 TDD</w:t>
            </w:r>
          </w:p>
        </w:tc>
      </w:tr>
      <w:tr w:rsidR="00726A3F" w:rsidRPr="00736FBC" w:rsidTr="00726A3F">
        <w:trPr>
          <w:trHeight w:val="86"/>
          <w:jc w:val="center"/>
        </w:trPr>
        <w:tc>
          <w:tcPr>
            <w:tcW w:w="2733" w:type="dxa"/>
            <w:vMerge w:val="restart"/>
            <w:tcBorders>
              <w:left w:val="single" w:sz="4" w:space="0" w:color="auto"/>
              <w:right w:val="single" w:sz="4" w:space="0" w:color="auto"/>
            </w:tcBorders>
            <w:vAlign w:val="center"/>
          </w:tcPr>
          <w:p w:rsidR="00726A3F" w:rsidRPr="00736FBC" w:rsidRDefault="00726A3F" w:rsidP="00726A3F">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SSB.1 FR2</w:t>
            </w:r>
          </w:p>
        </w:tc>
      </w:tr>
      <w:tr w:rsidR="00726A3F" w:rsidRPr="00736FBC" w:rsidTr="00726A3F">
        <w:trPr>
          <w:trHeight w:val="85"/>
          <w:jc w:val="center"/>
        </w:trPr>
        <w:tc>
          <w:tcPr>
            <w:tcW w:w="2733" w:type="dxa"/>
            <w:vMerge/>
            <w:tcBorders>
              <w:left w:val="single" w:sz="4" w:space="0" w:color="auto"/>
              <w:right w:val="single" w:sz="4" w:space="0" w:color="auto"/>
            </w:tcBorders>
            <w:vAlign w:val="center"/>
          </w:tcPr>
          <w:p w:rsidR="00726A3F" w:rsidRPr="00736FBC" w:rsidRDefault="00726A3F" w:rsidP="00726A3F">
            <w:pPr>
              <w:pStyle w:val="TAL"/>
            </w:pP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SSB.2 FR2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DLBWP.0.1</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DLBWP.1.3</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DRX.3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ssb-Index-RSRP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640</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5</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rPr>
                <w:rFonts w:cs="Arial"/>
              </w:rPr>
            </w:pPr>
            <w:r>
              <w:rPr>
                <w:lang w:val="en-US"/>
              </w:rPr>
              <w:t>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OCNG DMRS to SSS</w:t>
            </w:r>
            <w:r w:rsidRPr="00736FBC">
              <w:rPr>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OCNG to OCNG DMRS</w:t>
            </w:r>
            <w:r w:rsidRPr="00736FBC">
              <w:rPr>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sz w:val="15"/>
                <w:szCs w:val="15"/>
              </w:rPr>
            </w:pPr>
            <w:r w:rsidRPr="00736FBC">
              <w:t>Propagation condition</w:t>
            </w:r>
          </w:p>
        </w:tc>
        <w:tc>
          <w:tcPr>
            <w:tcW w:w="955" w:type="dxa"/>
            <w:tcBorders>
              <w:left w:val="single" w:sz="4" w:space="0" w:color="auto"/>
              <w:right w:val="single" w:sz="4" w:space="0" w:color="auto"/>
            </w:tcBorders>
            <w:vAlign w:val="center"/>
          </w:tcPr>
          <w:p w:rsidR="00726A3F" w:rsidRPr="00736FBC" w:rsidRDefault="00726A3F" w:rsidP="00726A3F">
            <w:pPr>
              <w:pStyle w:val="TAC"/>
            </w:pPr>
            <w:r w:rsidRPr="00736FBC">
              <w:t>1~4</w:t>
            </w:r>
          </w:p>
        </w:tc>
        <w:tc>
          <w:tcPr>
            <w:tcW w:w="1269" w:type="dxa"/>
            <w:tcBorders>
              <w:left w:val="single" w:sz="4" w:space="0" w:color="auto"/>
              <w:right w:val="single" w:sz="4" w:space="0" w:color="auto"/>
            </w:tcBorders>
            <w:vAlign w:val="center"/>
          </w:tcPr>
          <w:p w:rsidR="00726A3F" w:rsidRPr="00736FBC" w:rsidRDefault="00726A3F" w:rsidP="00726A3F">
            <w:pPr>
              <w:pStyle w:val="TAC"/>
            </w:pPr>
          </w:p>
        </w:tc>
        <w:tc>
          <w:tcPr>
            <w:tcW w:w="1786" w:type="dxa"/>
            <w:tcBorders>
              <w:left w:val="single" w:sz="4" w:space="0" w:color="auto"/>
              <w:right w:val="single" w:sz="4" w:space="0" w:color="auto"/>
            </w:tcBorders>
            <w:vAlign w:val="center"/>
          </w:tcPr>
          <w:p w:rsidR="00726A3F" w:rsidRPr="00736FBC" w:rsidRDefault="00726A3F" w:rsidP="00726A3F">
            <w:pPr>
              <w:pStyle w:val="TAC"/>
            </w:pPr>
            <w:r w:rsidRPr="00736FBC">
              <w:t>AWGN</w:t>
            </w: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rFonts w:eastAsia="Malgun Gothic"/>
          <w:lang w:eastAsia="ko-KR"/>
        </w:rPr>
      </w:pPr>
      <w:r w:rsidRPr="00736FBC">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26A3F" w:rsidRPr="00736FBC" w:rsidTr="00726A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1418"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Config</w:t>
            </w:r>
          </w:p>
        </w:tc>
        <w:tc>
          <w:tcPr>
            <w:tcW w:w="2032"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SSB#1</w:t>
            </w:r>
          </w:p>
        </w:tc>
      </w:tr>
      <w:tr w:rsidR="00726A3F" w:rsidRPr="00736FBC" w:rsidTr="00726A3F">
        <w:trPr>
          <w:trHeight w:val="69"/>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1418"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3486"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 xml:space="preserve">Setup 1 according to </w:t>
            </w:r>
            <w:r w:rsidRPr="00736FBC">
              <w:rPr>
                <w:lang w:eastAsia="fr-FR"/>
              </w:rPr>
              <w:t>A.3.15.1</w:t>
            </w:r>
          </w:p>
        </w:tc>
      </w:tr>
      <w:tr w:rsidR="006044D7" w:rsidRPr="00736FBC" w:rsidTr="00726A3F">
        <w:trPr>
          <w:trHeight w:val="339"/>
          <w:jc w:val="center"/>
          <w:ins w:id="185" w:author="Huawei" w:date="2020-08-06T09:43: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pStyle w:val="TAL"/>
              <w:rPr>
                <w:ins w:id="186" w:author="Huawei" w:date="2020-08-06T09:43:00Z"/>
                <w:rFonts w:eastAsia="Calibri"/>
                <w:noProof/>
                <w:position w:val="-12"/>
                <w:szCs w:val="22"/>
                <w:lang w:val="en-US" w:eastAsia="zh-CN"/>
              </w:rPr>
            </w:pPr>
            <w:ins w:id="187" w:author="Huawei" w:date="2020-08-06T09:43:00Z">
              <w:r>
                <w:rPr>
                  <w:rFonts w:cs="Arial"/>
                  <w:szCs w:val="18"/>
                  <w:lang w:val="en-US"/>
                </w:rPr>
                <w:t>Assumption for UE beams</w:t>
              </w:r>
              <w:r>
                <w:rPr>
                  <w:rFonts w:cs="Arial"/>
                  <w:szCs w:val="18"/>
                  <w:vertAlign w:val="superscript"/>
                  <w:lang w:val="en-US"/>
                </w:rPr>
                <w:t xml:space="preserve">Note </w:t>
              </w:r>
            </w:ins>
            <w:ins w:id="188" w:author="Huawei" w:date="2020-08-06T09:50:00Z">
              <w:r w:rsidR="000D26B9">
                <w:rPr>
                  <w:rFonts w:cs="Arial"/>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rPr>
                <w:ins w:id="189" w:author="Huawei" w:date="2020-08-06T09:43:00Z"/>
              </w:rPr>
            </w:pPr>
            <w:ins w:id="190" w:author="Huawei" w:date="2020-08-06T09:43:00Z">
              <w:r>
                <w:rPr>
                  <w:rFonts w:hint="eastAsia"/>
                  <w:lang w:eastAsia="zh-CN"/>
                </w:rPr>
                <w:t>1</w:t>
              </w:r>
              <w:r>
                <w:rPr>
                  <w:lang w:eastAsia="zh-CN"/>
                </w:rPr>
                <w:t>~4</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rPr>
                <w:ins w:id="191" w:author="Huawei" w:date="2020-08-06T09:43:00Z"/>
              </w:rPr>
            </w:pPr>
          </w:p>
        </w:tc>
        <w:tc>
          <w:tcPr>
            <w:tcW w:w="3486" w:type="dxa"/>
            <w:gridSpan w:val="4"/>
            <w:tcBorders>
              <w:top w:val="single" w:sz="4" w:space="0" w:color="auto"/>
              <w:left w:val="single" w:sz="4" w:space="0" w:color="auto"/>
              <w:right w:val="single" w:sz="4" w:space="0" w:color="auto"/>
            </w:tcBorders>
            <w:vAlign w:val="center"/>
          </w:tcPr>
          <w:p w:rsidR="006044D7" w:rsidRPr="00736FBC" w:rsidRDefault="006044D7" w:rsidP="006044D7">
            <w:pPr>
              <w:pStyle w:val="TAC"/>
              <w:rPr>
                <w:ins w:id="192" w:author="Huawei" w:date="2020-08-06T09:43:00Z"/>
              </w:rPr>
            </w:pPr>
            <w:ins w:id="193" w:author="Huawei" w:date="2020-08-06T09:43:00Z">
              <w:r>
                <w:rPr>
                  <w:rFonts w:hint="eastAsia"/>
                  <w:lang w:eastAsia="zh-CN"/>
                </w:rPr>
                <w:t>R</w:t>
              </w:r>
              <w:r>
                <w:rPr>
                  <w:lang w:eastAsia="zh-CN"/>
                </w:rPr>
                <w:t>ough</w:t>
              </w:r>
            </w:ins>
          </w:p>
        </w:tc>
      </w:tr>
      <w:tr w:rsidR="006044D7"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L"/>
              <w:rPr>
                <w:vertAlign w:val="superscript"/>
              </w:rPr>
            </w:pPr>
            <w:r w:rsidRPr="00736FBC">
              <w:rPr>
                <w:rFonts w:eastAsia="Calibri"/>
                <w:noProof/>
                <w:position w:val="-12"/>
                <w:szCs w:val="22"/>
                <w:lang w:val="en-US" w:eastAsia="zh-CN"/>
              </w:rPr>
              <w:drawing>
                <wp:inline distT="0" distB="0" distL="0" distR="0" wp14:anchorId="2FAA8A4B" wp14:editId="3C881C50">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dBm/15kHz</w:t>
            </w:r>
          </w:p>
        </w:tc>
        <w:tc>
          <w:tcPr>
            <w:tcW w:w="3486" w:type="dxa"/>
            <w:gridSpan w:val="4"/>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-105</w:t>
            </w:r>
          </w:p>
        </w:tc>
      </w:tr>
      <w:tr w:rsidR="006044D7" w:rsidRPr="00736FBC" w:rsidTr="00726A3F">
        <w:trPr>
          <w:trHeight w:val="333"/>
          <w:jc w:val="center"/>
        </w:trPr>
        <w:tc>
          <w:tcPr>
            <w:tcW w:w="1509" w:type="dxa"/>
            <w:vMerge w:val="restart"/>
            <w:tcBorders>
              <w:top w:val="single" w:sz="4" w:space="0" w:color="auto"/>
              <w:left w:val="single" w:sz="4" w:space="0" w:color="auto"/>
              <w:right w:val="single" w:sz="4" w:space="0" w:color="auto"/>
            </w:tcBorders>
            <w:vAlign w:val="center"/>
          </w:tcPr>
          <w:p w:rsidR="006044D7" w:rsidRPr="00736FBC" w:rsidRDefault="006044D7" w:rsidP="006044D7">
            <w:pPr>
              <w:pStyle w:val="TAL"/>
              <w:rPr>
                <w:rFonts w:eastAsia="Calibri"/>
                <w:szCs w:val="22"/>
              </w:rPr>
            </w:pPr>
            <w:r w:rsidRPr="00736FBC">
              <w:rPr>
                <w:rFonts w:eastAsia="Calibri"/>
                <w:noProof/>
                <w:position w:val="-12"/>
                <w:szCs w:val="22"/>
                <w:lang w:val="en-US" w:eastAsia="zh-CN"/>
              </w:rPr>
              <w:drawing>
                <wp:inline distT="0" distB="0" distL="0" distR="0" wp14:anchorId="4CB30453" wp14:editId="0AB9C723">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vMerge w:val="restart"/>
            <w:tcBorders>
              <w:top w:val="single" w:sz="4" w:space="0" w:color="auto"/>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dBm/SSB SCS</w:t>
            </w:r>
          </w:p>
        </w:tc>
        <w:tc>
          <w:tcPr>
            <w:tcW w:w="3486" w:type="dxa"/>
            <w:gridSpan w:val="4"/>
            <w:tcBorders>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-96</w:t>
            </w:r>
          </w:p>
        </w:tc>
      </w:tr>
      <w:tr w:rsidR="006044D7" w:rsidRPr="00736FBC" w:rsidTr="00726A3F">
        <w:trPr>
          <w:trHeight w:val="334"/>
          <w:jc w:val="center"/>
        </w:trPr>
        <w:tc>
          <w:tcPr>
            <w:tcW w:w="1509" w:type="dxa"/>
            <w:vMerge/>
            <w:tcBorders>
              <w:left w:val="single" w:sz="4" w:space="0" w:color="auto"/>
              <w:right w:val="single" w:sz="4" w:space="0" w:color="auto"/>
            </w:tcBorders>
            <w:vAlign w:val="center"/>
          </w:tcPr>
          <w:p w:rsidR="006044D7" w:rsidRPr="00736FBC" w:rsidRDefault="006044D7" w:rsidP="006044D7">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3,4</w:t>
            </w:r>
          </w:p>
        </w:tc>
        <w:tc>
          <w:tcPr>
            <w:tcW w:w="2032" w:type="dxa"/>
            <w:vMerge/>
            <w:tcBorders>
              <w:left w:val="single" w:sz="4" w:space="0" w:color="auto"/>
              <w:right w:val="single" w:sz="4" w:space="0" w:color="auto"/>
            </w:tcBorders>
            <w:vAlign w:val="center"/>
          </w:tcPr>
          <w:p w:rsidR="006044D7" w:rsidRPr="00736FBC" w:rsidRDefault="006044D7" w:rsidP="006044D7">
            <w:pPr>
              <w:pStyle w:val="TAC"/>
              <w:rPr>
                <w:rFonts w:eastAsia="Calibri"/>
                <w:szCs w:val="22"/>
              </w:rPr>
            </w:pPr>
          </w:p>
        </w:tc>
        <w:tc>
          <w:tcPr>
            <w:tcW w:w="3486" w:type="dxa"/>
            <w:gridSpan w:val="4"/>
            <w:tcBorders>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-93</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r w:rsidRPr="00736FBC">
              <w:rPr>
                <w:rFonts w:eastAsia="Calibri"/>
                <w:noProof/>
                <w:position w:val="-12"/>
                <w:szCs w:val="22"/>
                <w:lang w:val="en-US" w:eastAsia="zh-CN"/>
              </w:rPr>
              <w:drawing>
                <wp:inline distT="0" distB="0" distL="0" distR="0" wp14:anchorId="14193B2C" wp14:editId="26FFB5F7">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vertAlign w:val="superscript"/>
              </w:rPr>
            </w:pPr>
            <w:r w:rsidRPr="00736FBC">
              <w:t xml:space="preserve">SSB RSRP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-96</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-96</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-87</w:t>
            </w:r>
          </w:p>
        </w:tc>
      </w:tr>
      <w:tr w:rsidR="006044D7" w:rsidRPr="00736FBC" w:rsidTr="00726A3F">
        <w:trPr>
          <w:trHeight w:val="274"/>
          <w:jc w:val="center"/>
        </w:trPr>
        <w:tc>
          <w:tcPr>
            <w:tcW w:w="1509"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-93</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-93</w:t>
            </w: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t>-Infinity</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-84</w:t>
            </w:r>
          </w:p>
        </w:tc>
      </w:tr>
      <w:tr w:rsidR="006044D7" w:rsidRPr="00736FBC" w:rsidTr="00726A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vertAlign w:val="superscript"/>
              </w:rPr>
            </w:pPr>
            <w:r w:rsidRPr="00736FBC">
              <w:t xml:space="preserve">Io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-71.1</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-60.7</w:t>
            </w:r>
          </w:p>
        </w:tc>
      </w:tr>
      <w:tr w:rsidR="006044D7" w:rsidRPr="00736FBC" w:rsidTr="00726A3F">
        <w:trPr>
          <w:trHeight w:val="416"/>
          <w:jc w:val="center"/>
        </w:trPr>
        <w:tc>
          <w:tcPr>
            <w:tcW w:w="1509"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C"/>
            </w:pP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-67.5</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-67.5</w:t>
            </w: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t>-71.1</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-60.7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r w:rsidRPr="00736FBC">
              <w:rPr>
                <w:rFonts w:eastAsia="Calibri"/>
                <w:noProof/>
                <w:position w:val="-12"/>
                <w:szCs w:val="22"/>
                <w:lang w:val="en-US" w:eastAsia="zh-CN"/>
              </w:rPr>
              <w:drawing>
                <wp:inline distT="0" distB="0" distL="0" distR="0" wp14:anchorId="3AF49A4D" wp14:editId="54D04015">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N"/>
            </w:pPr>
            <w:r w:rsidRPr="00736FBC">
              <w:t xml:space="preserve">Note 1: </w:t>
            </w:r>
            <w:r w:rsidRPr="00736FBC">
              <w:rPr>
                <w:rFonts w:cs="Arial"/>
              </w:rPr>
              <w:tab/>
            </w:r>
            <w:r w:rsidRPr="00736FBC">
              <w:t>The resources for uplink transmission are assigned to the UE prior to the start of time period T2.</w:t>
            </w:r>
          </w:p>
          <w:p w:rsidR="006044D7" w:rsidRPr="00736FBC" w:rsidRDefault="006044D7" w:rsidP="006044D7">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6" type="#_x0000_t75" style="width:20.1pt;height:20.1pt" o:ole="" fillcolor="window">
                  <v:imagedata r:id="rId17" o:title=""/>
                </v:shape>
                <o:OLEObject Type="Embed" ProgID="Equation.3" ShapeID="_x0000_i1066" DrawAspect="Content" ObjectID="_1658345175" r:id="rId61"/>
              </w:object>
            </w:r>
            <w:r w:rsidRPr="00736FBC">
              <w:t xml:space="preserve"> to be fulfilled.</w:t>
            </w:r>
          </w:p>
          <w:p w:rsidR="006044D7" w:rsidRDefault="006044D7" w:rsidP="006044D7">
            <w:pPr>
              <w:pStyle w:val="TAN"/>
              <w:rPr>
                <w:ins w:id="194" w:author="Huawei" w:date="2020-08-06T09:50:00Z"/>
              </w:rPr>
            </w:pPr>
            <w:r w:rsidRPr="00736FBC">
              <w:t xml:space="preserve">Note 3: </w:t>
            </w:r>
            <w:r w:rsidRPr="00736FBC">
              <w:rPr>
                <w:rFonts w:cs="Arial"/>
              </w:rPr>
              <w:tab/>
            </w:r>
            <w:r w:rsidRPr="00736FBC">
              <w:t>SS-RSRP and Io levels have been derived from other parameters for information purposes. They are not settable parameters themselves.</w:t>
            </w:r>
          </w:p>
          <w:p w:rsidR="000D26B9" w:rsidRPr="00736FBC" w:rsidRDefault="000D26B9" w:rsidP="006044D7">
            <w:pPr>
              <w:pStyle w:val="TAN"/>
            </w:pPr>
            <w:ins w:id="195" w:author="Huawei" w:date="2020-08-06T09:50: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A.5.6.3.2.3</w:t>
      </w:r>
      <w:r w:rsidRPr="00736FBC">
        <w:rPr>
          <w:lang w:eastAsia="ko-KR"/>
        </w:rPr>
        <w:tab/>
        <w:t>Test Requirements</w:t>
      </w:r>
    </w:p>
    <w:p w:rsidR="00726A3F" w:rsidRPr="00736FBC" w:rsidRDefault="00726A3F" w:rsidP="00726A3F">
      <w:pPr>
        <w:rPr>
          <w:rFonts w:cs="v4.2.0"/>
        </w:rPr>
      </w:pPr>
      <w:r w:rsidRPr="00736FBC">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 xml:space="preserve">2880 for UE supporting power class 1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1920 for UE supporting power class 2</w:t>
      </w:r>
      <w:proofErr w:type="gramStart"/>
      <w:r w:rsidRPr="00736FBC">
        <w:rPr>
          <w:rFonts w:cs="v4.2.0"/>
        </w:rPr>
        <w:t>,3</w:t>
      </w:r>
      <w:proofErr w:type="gramEnd"/>
      <w:r w:rsidRPr="00736FBC">
        <w:rPr>
          <w:rFonts w:cs="v4.2.0"/>
        </w:rPr>
        <w:t xml:space="preserve"> or 4. </w:t>
      </w:r>
    </w:p>
    <w:p w:rsidR="00726A3F" w:rsidRPr="00736FBC" w:rsidRDefault="00726A3F" w:rsidP="00726A3F">
      <w:pPr>
        <w:rPr>
          <w:rFonts w:cs="v4.2.0"/>
        </w:rPr>
      </w:pPr>
      <w:r w:rsidRPr="00736FBC">
        <w:rPr>
          <w:lang w:eastAsia="ko-KR"/>
        </w:rPr>
        <w:t>The reported L1-RSRP value shall include the Rx antenna gain in the range of [-10 ~ +20] dB.</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keepLines/>
        <w:ind w:left="1135" w:hanging="851"/>
        <w:rPr>
          <w:rFonts w:eastAsia="Malgun Gothic"/>
          <w:lang w:eastAsia="ko-KR"/>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A.5.6.3.3</w:t>
      </w:r>
      <w:r w:rsidRPr="00736FBC">
        <w:rPr>
          <w:snapToGrid w:val="0"/>
        </w:rPr>
        <w:tab/>
        <w:t>CSI-RS based L1-RSRP measurement when DRX is not used</w:t>
      </w:r>
    </w:p>
    <w:p w:rsidR="00726A3F" w:rsidRPr="00736FBC" w:rsidRDefault="00726A3F" w:rsidP="00726A3F">
      <w:pPr>
        <w:pStyle w:val="5"/>
        <w:rPr>
          <w:lang w:eastAsia="ko-KR"/>
        </w:rPr>
      </w:pPr>
      <w:r w:rsidRPr="00736FBC">
        <w:rPr>
          <w:lang w:eastAsia="ko-KR"/>
        </w:rPr>
        <w:t>A.5.6.3.3.1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A.5.6.3.3.1-1.</w:t>
      </w:r>
    </w:p>
    <w:p w:rsidR="00726A3F" w:rsidRPr="00736FBC" w:rsidRDefault="00726A3F" w:rsidP="00726A3F">
      <w:pPr>
        <w:pStyle w:val="TH"/>
        <w:rPr>
          <w:lang w:eastAsia="ko-KR"/>
        </w:rPr>
      </w:pPr>
      <w:r w:rsidRPr="00736FBC">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CSI-RS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CSI-RS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lastRenderedPageBreak/>
        <w:t>A.5.6.3.3.2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A.5.6.3.3.2-1 and Table A.5.6.3.3.2-2 below. </w:t>
      </w:r>
    </w:p>
    <w:p w:rsidR="00726A3F" w:rsidRPr="00736FBC" w:rsidRDefault="00726A3F" w:rsidP="00726A3F">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736FBC">
        <w:rPr>
          <w:rFonts w:cs="v4.2.0"/>
        </w:rPr>
        <w:t xml:space="preserve">ms from the beginning of the test, </w:t>
      </w:r>
      <w:r w:rsidRPr="00736FBC">
        <w:rPr>
          <w:lang w:eastAsia="ko-KR"/>
        </w:rPr>
        <w:t>the DCI trigger comes in slot 8 of a frame and UE provides the report back based on the reporting configuration as defined in Table A.5.6.3.3.2-1.</w:t>
      </w:r>
    </w:p>
    <w:p w:rsidR="00726A3F" w:rsidRPr="00736FBC" w:rsidRDefault="00726A3F" w:rsidP="00726A3F">
      <w:pPr>
        <w:rPr>
          <w:lang w:eastAsia="ko-KR"/>
        </w:rPr>
      </w:pPr>
      <w:r w:rsidRPr="00736FBC">
        <w:t>There is no measurement gap configured in the test. Before the test, UE is configured to perform RLM and BFD based on the SSBs.</w:t>
      </w:r>
    </w:p>
    <w:p w:rsidR="00726A3F" w:rsidRPr="00736FBC" w:rsidRDefault="00726A3F" w:rsidP="00726A3F">
      <w:pPr>
        <w:pStyle w:val="TH"/>
        <w:rPr>
          <w:lang w:eastAsia="ko-KR"/>
        </w:rPr>
      </w:pPr>
      <w:r w:rsidRPr="00736FBC">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CCR.3.1 TDD</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SSB.1 FR2</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CSI-RS.</w:t>
            </w:r>
            <w:r w:rsidRPr="00736FBC">
              <w:rPr>
                <w:rFonts w:ascii="Arial" w:hAnsi="Arial" w:cs="Arial"/>
                <w:sz w:val="18"/>
              </w:rPr>
              <w:t>3.3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DLBWP.0.1</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DLBWP.1.3</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t>
            </w:r>
            <w:r w:rsidRPr="00736FBC">
              <w:rPr>
                <w:rFonts w:ascii="Arial" w:hAnsi="Arial" w:cs="Arial" w:hint="eastAsia"/>
                <w:sz w:val="18"/>
              </w:rPr>
              <w:t>perio</w:t>
            </w:r>
            <w:r w:rsidRPr="00736FBC">
              <w:rPr>
                <w:rFonts w:ascii="Arial" w:hAnsi="Arial" w:cs="Arial"/>
                <w:sz w:val="18"/>
              </w:rPr>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cri-RSRP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w:t>
            </w:r>
          </w:p>
        </w:tc>
      </w:tr>
      <w:tr w:rsidR="00726A3F" w:rsidRPr="00736FBC" w:rsidTr="00726A3F">
        <w:trPr>
          <w:trHeight w:val="72"/>
          <w:jc w:val="center"/>
        </w:trPr>
        <w:tc>
          <w:tcPr>
            <w:tcW w:w="2733"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q</w:t>
            </w:r>
            <w:r w:rsidRPr="00736FBC">
              <w:rPr>
                <w:rFonts w:ascii="Arial" w:hAnsi="Arial" w:cs="Arial" w:hint="eastAsia"/>
                <w:sz w:val="18"/>
              </w:rPr>
              <w:t>cl-</w:t>
            </w:r>
            <w:r w:rsidRPr="00736FBC">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 xml:space="preserve">SSB#0 </w:t>
            </w:r>
            <w:r w:rsidRPr="00736FBC">
              <w:rPr>
                <w:rFonts w:ascii="Arial" w:hAnsi="Arial" w:cs="Arial"/>
                <w:sz w:val="18"/>
              </w:rPr>
              <w:t>for resource#0</w:t>
            </w:r>
          </w:p>
        </w:tc>
      </w:tr>
      <w:tr w:rsidR="00726A3F" w:rsidRPr="00736FBC" w:rsidTr="00726A3F">
        <w:trPr>
          <w:trHeight w:val="72"/>
          <w:jc w:val="center"/>
        </w:trPr>
        <w:tc>
          <w:tcPr>
            <w:tcW w:w="2733" w:type="dxa"/>
            <w:vMerge/>
            <w:tcBorders>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SSB#</w:t>
            </w:r>
            <w:r w:rsidRPr="00736FBC">
              <w:rPr>
                <w:rFonts w:ascii="Arial" w:hAnsi="Arial" w:cs="Arial"/>
                <w:sz w:val="18"/>
              </w:rPr>
              <w:t>1</w:t>
            </w:r>
            <w:r w:rsidRPr="00736FBC">
              <w:rPr>
                <w:rFonts w:ascii="Arial" w:hAnsi="Arial" w:cs="Arial" w:hint="eastAsia"/>
                <w:sz w:val="18"/>
              </w:rPr>
              <w:t xml:space="preserve"> </w:t>
            </w:r>
            <w:r w:rsidRPr="00736FBC">
              <w:rPr>
                <w:rFonts w:ascii="Arial" w:hAnsi="Arial" w:cs="Arial"/>
                <w:sz w:val="18"/>
              </w:rPr>
              <w:t>for resource#1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26</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5</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lang w:eastAsia="ko-KR"/>
        </w:rPr>
      </w:pPr>
      <w:r w:rsidRPr="00736FBC">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26A3F" w:rsidRPr="00736FBC" w:rsidTr="00726A3F">
        <w:trPr>
          <w:trHeight w:val="621"/>
          <w:jc w:val="center"/>
        </w:trPr>
        <w:tc>
          <w:tcPr>
            <w:tcW w:w="1509"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CSI-RS#0</w:t>
            </w:r>
          </w:p>
          <w:p w:rsidR="00726A3F" w:rsidRPr="00736FBC" w:rsidRDefault="00726A3F" w:rsidP="00726A3F">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CSI-RS</w:t>
            </w:r>
            <w:r w:rsidRPr="00736FBC">
              <w:rPr>
                <w:rFonts w:ascii="Arial" w:hAnsi="Arial" w:cs="Arial" w:hint="eastAsia"/>
                <w:b/>
                <w:sz w:val="18"/>
              </w:rPr>
              <w:t>#1</w:t>
            </w:r>
          </w:p>
          <w:p w:rsidR="00726A3F" w:rsidRPr="00736FBC" w:rsidRDefault="00726A3F" w:rsidP="00726A3F">
            <w:pPr>
              <w:keepNext/>
              <w:keepLines/>
              <w:spacing w:after="0"/>
              <w:jc w:val="center"/>
              <w:rPr>
                <w:rFonts w:ascii="Arial" w:hAnsi="Arial" w:cs="Arial"/>
                <w:b/>
                <w:sz w:val="18"/>
              </w:rPr>
            </w:pP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726A3F" w:rsidRPr="00736FBC" w:rsidDel="00CF5493" w:rsidRDefault="00726A3F" w:rsidP="00726A3F">
            <w:pPr>
              <w:keepNext/>
              <w:keepLines/>
              <w:spacing w:after="0"/>
              <w:jc w:val="center"/>
              <w:rPr>
                <w:rFonts w:ascii="Arial" w:hAnsi="Arial" w:cs="Arial"/>
                <w:sz w:val="18"/>
              </w:rPr>
            </w:pPr>
            <w:r w:rsidRPr="00736FBC">
              <w:rPr>
                <w:rFonts w:ascii="Arial" w:hAnsi="Arial" w:cs="Arial"/>
                <w:sz w:val="18"/>
              </w:rPr>
              <w:t xml:space="preserve">Setup 1 according to </w:t>
            </w:r>
            <w:r w:rsidRPr="00736FBC">
              <w:rPr>
                <w:rFonts w:cs="Arial"/>
                <w:lang w:eastAsia="fr-FR"/>
              </w:rPr>
              <w:t>A.3.15.1</w:t>
            </w:r>
          </w:p>
        </w:tc>
      </w:tr>
      <w:tr w:rsidR="006044D7" w:rsidRPr="00736FBC" w:rsidTr="00726A3F">
        <w:trPr>
          <w:trHeight w:val="339"/>
          <w:jc w:val="center"/>
          <w:ins w:id="196" w:author="Huawei" w:date="2020-08-06T09:44: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keepNext/>
              <w:keepLines/>
              <w:spacing w:after="0"/>
              <w:rPr>
                <w:ins w:id="197" w:author="Huawei" w:date="2020-08-06T09:44:00Z"/>
                <w:rFonts w:ascii="Arial" w:eastAsia="Calibri" w:hAnsi="Arial" w:cs="Arial"/>
                <w:noProof/>
                <w:position w:val="-12"/>
                <w:sz w:val="18"/>
                <w:szCs w:val="22"/>
                <w:lang w:val="en-US" w:eastAsia="zh-CN"/>
              </w:rPr>
            </w:pPr>
            <w:ins w:id="198" w:author="Huawei" w:date="2020-08-06T09:44:00Z">
              <w:r>
                <w:rPr>
                  <w:rFonts w:ascii="Arial" w:hAnsi="Arial" w:cs="Arial"/>
                  <w:sz w:val="18"/>
                  <w:szCs w:val="18"/>
                  <w:lang w:val="en-US"/>
                </w:rPr>
                <w:t>Assumption for UE beams</w:t>
              </w:r>
              <w:r>
                <w:rPr>
                  <w:rFonts w:ascii="Arial" w:hAnsi="Arial" w:cs="Arial"/>
                  <w:sz w:val="18"/>
                  <w:szCs w:val="18"/>
                  <w:vertAlign w:val="superscript"/>
                  <w:lang w:val="en-US"/>
                </w:rPr>
                <w:t xml:space="preserve">Note </w:t>
              </w:r>
            </w:ins>
            <w:ins w:id="199" w:author="Huawei" w:date="2020-08-06T09:50:00Z">
              <w:r w:rsidR="000D26B9">
                <w:rPr>
                  <w:rFonts w:ascii="Arial" w:hAnsi="Arial" w:cs="Arial"/>
                  <w:sz w:val="18"/>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ins w:id="200" w:author="Huawei" w:date="2020-08-06T09:44:00Z"/>
                <w:rFonts w:ascii="Arial" w:hAnsi="Arial" w:cs="Arial"/>
                <w:sz w:val="18"/>
              </w:rPr>
            </w:pPr>
            <w:ins w:id="201" w:author="Huawei" w:date="2020-08-06T09:44:00Z">
              <w:r w:rsidRPr="006044D7">
                <w:rPr>
                  <w:rFonts w:ascii="Arial" w:hAnsi="Arial" w:cs="Arial" w:hint="eastAsia"/>
                  <w:sz w:val="18"/>
                </w:rPr>
                <w:t>1</w:t>
              </w:r>
              <w:r w:rsidRPr="006044D7">
                <w:rPr>
                  <w:rFonts w:ascii="Arial" w:hAnsi="Arial" w:cs="Arial"/>
                  <w:sz w:val="18"/>
                </w:rPr>
                <w:t>~</w:t>
              </w:r>
            </w:ins>
            <w:ins w:id="202" w:author="Huawei" w:date="2020-08-06T09:47:00Z">
              <w:r w:rsidRPr="006044D7">
                <w:rPr>
                  <w:rFonts w:ascii="Arial" w:hAnsi="Arial" w:cs="Arial"/>
                  <w:sz w:val="18"/>
                </w:rPr>
                <w:t>2</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ins w:id="203" w:author="Huawei" w:date="2020-08-06T09:44:00Z"/>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ins w:id="204" w:author="Huawei" w:date="2020-08-06T09:44:00Z"/>
                <w:rFonts w:ascii="Arial" w:hAnsi="Arial" w:cs="Arial"/>
                <w:sz w:val="18"/>
              </w:rPr>
            </w:pPr>
            <w:ins w:id="205" w:author="Huawei" w:date="2020-08-06T09:44:00Z">
              <w:r w:rsidRPr="006044D7">
                <w:rPr>
                  <w:rFonts w:ascii="Arial" w:hAnsi="Arial" w:cs="Arial" w:hint="eastAsia"/>
                  <w:sz w:val="18"/>
                </w:rPr>
                <w:t>R</w:t>
              </w:r>
              <w:r w:rsidRPr="006044D7">
                <w:rPr>
                  <w:rFonts w:ascii="Arial" w:hAnsi="Arial" w:cs="Arial"/>
                  <w:sz w:val="18"/>
                </w:rPr>
                <w:t>ough</w:t>
              </w:r>
            </w:ins>
          </w:p>
        </w:tc>
      </w:tr>
      <w:tr w:rsidR="006044D7"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rPr>
                <w:rFonts w:ascii="Arial" w:hAnsi="Arial" w:cs="Arial"/>
                <w:sz w:val="18"/>
                <w:vertAlign w:val="superscript"/>
              </w:rPr>
            </w:pPr>
            <w:r w:rsidRPr="00736FBC">
              <w:rPr>
                <w:rFonts w:ascii="Arial" w:eastAsia="Calibri" w:hAnsi="Arial" w:cs="Arial"/>
                <w:noProof/>
                <w:position w:val="-12"/>
                <w:sz w:val="18"/>
                <w:szCs w:val="22"/>
                <w:lang w:val="en-US" w:eastAsia="zh-CN"/>
              </w:rPr>
              <w:drawing>
                <wp:inline distT="0" distB="0" distL="0" distR="0" wp14:anchorId="1D6DD4E7" wp14:editId="198D65CE">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-105</w:t>
            </w:r>
          </w:p>
        </w:tc>
      </w:tr>
      <w:tr w:rsidR="006044D7" w:rsidRPr="00736FBC" w:rsidTr="00726A3F">
        <w:trPr>
          <w:trHeight w:val="333"/>
          <w:jc w:val="center"/>
        </w:trPr>
        <w:tc>
          <w:tcPr>
            <w:tcW w:w="1509" w:type="dxa"/>
            <w:tcBorders>
              <w:top w:val="single" w:sz="4" w:space="0" w:color="auto"/>
              <w:left w:val="single" w:sz="4" w:space="0" w:color="auto"/>
              <w:right w:val="single" w:sz="4" w:space="0" w:color="auto"/>
            </w:tcBorders>
            <w:vAlign w:val="center"/>
          </w:tcPr>
          <w:p w:rsidR="006044D7" w:rsidRPr="00736FBC" w:rsidRDefault="006044D7" w:rsidP="006044D7">
            <w:pPr>
              <w:keepNext/>
              <w:spacing w:after="0"/>
              <w:rPr>
                <w:rFonts w:ascii="Arial" w:eastAsia="Calibri" w:hAnsi="Arial" w:cs="Arial"/>
                <w:sz w:val="18"/>
                <w:szCs w:val="22"/>
              </w:rPr>
            </w:pPr>
            <w:r w:rsidRPr="00736FBC">
              <w:rPr>
                <w:rFonts w:ascii="Arial" w:eastAsia="Calibri" w:hAnsi="Arial" w:cs="Arial"/>
                <w:noProof/>
                <w:position w:val="-12"/>
                <w:sz w:val="18"/>
                <w:szCs w:val="22"/>
                <w:lang w:val="en-US" w:eastAsia="zh-CN"/>
              </w:rPr>
              <w:drawing>
                <wp:inline distT="0" distB="0" distL="0" distR="0" wp14:anchorId="6087590A" wp14:editId="436FC03B">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keepNext/>
              <w:spacing w:after="0"/>
              <w:jc w:val="center"/>
              <w:rPr>
                <w:rFonts w:ascii="Arial" w:eastAsia="Calibri" w:hAnsi="Arial" w:cs="Arial"/>
                <w:sz w:val="18"/>
                <w:szCs w:val="22"/>
              </w:rPr>
            </w:pPr>
            <w:r w:rsidRPr="00736FBC">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6044D7" w:rsidRPr="00736FBC" w:rsidRDefault="006044D7" w:rsidP="006044D7">
            <w:pPr>
              <w:keepNext/>
              <w:spacing w:after="0"/>
              <w:jc w:val="center"/>
              <w:rPr>
                <w:rFonts w:ascii="Arial" w:eastAsia="Calibri" w:hAnsi="Arial" w:cs="Arial"/>
                <w:sz w:val="18"/>
                <w:szCs w:val="22"/>
              </w:rPr>
            </w:pPr>
            <w:r w:rsidRPr="00736FBC">
              <w:rPr>
                <w:rFonts w:ascii="Arial" w:eastAsia="Calibri" w:hAnsi="Arial" w:cs="Arial"/>
                <w:sz w:val="18"/>
                <w:szCs w:val="22"/>
              </w:rPr>
              <w:t>-95.97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312E6AFB" wp14:editId="5CCAE6F7">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9</w:t>
            </w:r>
          </w:p>
        </w:tc>
      </w:tr>
      <w:tr w:rsidR="006044D7" w:rsidRPr="00736FBC" w:rsidTr="00726A3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spacing w:after="0"/>
              <w:rPr>
                <w:rFonts w:ascii="Arial" w:hAnsi="Arial" w:cs="Arial"/>
                <w:sz w:val="18"/>
                <w:vertAlign w:val="superscript"/>
              </w:rPr>
            </w:pPr>
            <w:r w:rsidRPr="00736FBC">
              <w:rPr>
                <w:rFonts w:ascii="Arial" w:hAnsi="Arial" w:cs="Arial"/>
                <w:sz w:val="18"/>
              </w:rPr>
              <w:t xml:space="preserve">CSI-RS RSRP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-86.97</w:t>
            </w:r>
          </w:p>
        </w:tc>
      </w:tr>
      <w:tr w:rsidR="006044D7" w:rsidRPr="00736FBC" w:rsidTr="00726A3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spacing w:after="0"/>
              <w:rPr>
                <w:rFonts w:ascii="Arial" w:hAnsi="Arial" w:cs="Arial"/>
                <w:sz w:val="18"/>
                <w:vertAlign w:val="superscript"/>
              </w:rPr>
            </w:pPr>
            <w:r w:rsidRPr="00736FBC">
              <w:rPr>
                <w:rFonts w:ascii="Arial" w:hAnsi="Arial" w:cs="Arial"/>
                <w:sz w:val="18"/>
              </w:rPr>
              <w:t xml:space="preserve">Io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-57.47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6F0B6C04" wp14:editId="243BD0F0">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9</w:t>
            </w:r>
          </w:p>
        </w:tc>
      </w:tr>
      <w:tr w:rsidR="006044D7" w:rsidRPr="00736FBC" w:rsidTr="00726A3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7" type="#_x0000_t75" style="width:20.1pt;height:20.1pt" o:ole="" fillcolor="window">
                  <v:imagedata r:id="rId17" o:title=""/>
                </v:shape>
                <o:OLEObject Type="Embed" ProgID="Equation.3" ShapeID="_x0000_i1067" DrawAspect="Content" ObjectID="_1658345176" r:id="rId62"/>
              </w:object>
            </w:r>
            <w:r w:rsidRPr="00736FBC">
              <w:t xml:space="preserve"> to be fulfilled.</w:t>
            </w:r>
          </w:p>
          <w:p w:rsidR="006044D7" w:rsidRDefault="006044D7" w:rsidP="006044D7">
            <w:pPr>
              <w:pStyle w:val="TAN"/>
              <w:rPr>
                <w:ins w:id="206" w:author="Huawei" w:date="2020-08-06T09:50:00Z"/>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p w:rsidR="000D26B9" w:rsidRPr="00736FBC" w:rsidDel="00CF5493" w:rsidRDefault="000D26B9" w:rsidP="006044D7">
            <w:pPr>
              <w:pStyle w:val="TAN"/>
              <w:rPr>
                <w:rFonts w:cs="Arial"/>
              </w:rPr>
            </w:pPr>
            <w:ins w:id="207" w:author="Huawei" w:date="2020-08-06T09:50: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A.5.6.3.3.3</w:t>
      </w:r>
      <w:r w:rsidRPr="00736FBC">
        <w:rPr>
          <w:lang w:eastAsia="ko-KR"/>
        </w:rPr>
        <w:tab/>
        <w:t>Test Requirements</w:t>
      </w:r>
    </w:p>
    <w:p w:rsidR="00726A3F" w:rsidRPr="00736FBC" w:rsidRDefault="00726A3F" w:rsidP="00726A3F">
      <w:pPr>
        <w:rPr>
          <w:rFonts w:cs="v4.2.0"/>
        </w:rPr>
      </w:pPr>
      <w:r w:rsidRPr="00736FBC">
        <w:rPr>
          <w:rFonts w:cs="v4.2.0"/>
        </w:rPr>
        <w:t xml:space="preserve">After </w:t>
      </w:r>
      <w:r>
        <w:rPr>
          <w:rFonts w:cs="v4.2.0"/>
        </w:rPr>
        <w:t>480</w:t>
      </w:r>
      <w:r w:rsidRPr="00736F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736FBC">
        <w:rPr>
          <w:lang w:eastAsia="ko-KR"/>
        </w:rPr>
        <w:t>The reported L1-RSRP value shall include the Rx antenna gain in the range of [-10 ~ +20] dB.</w:t>
      </w:r>
    </w:p>
    <w:p w:rsidR="00726A3F" w:rsidRDefault="00726A3F" w:rsidP="00726A3F">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736FBC">
        <w:rPr>
          <w:lang w:eastAsia="ko-KR"/>
        </w:rPr>
        <w:t>A.5.6.3.3.3</w:t>
      </w:r>
      <w:r w:rsidRPr="00982AC0">
        <w:rPr>
          <w:rFonts w:eastAsia="宋体"/>
        </w:rPr>
        <w:t>-1</w:t>
      </w:r>
      <w:r>
        <w:rPr>
          <w:rFonts w:eastAsia="宋体"/>
        </w:rPr>
        <w:t>.</w:t>
      </w:r>
    </w:p>
    <w:p w:rsidR="00726A3F" w:rsidRDefault="00726A3F" w:rsidP="00726A3F">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726A3F" w:rsidRDefault="00726A3F" w:rsidP="00726A3F">
      <w:pPr>
        <w:pStyle w:val="TH"/>
        <w:rPr>
          <w:rFonts w:eastAsia="宋体"/>
        </w:rPr>
      </w:pPr>
      <w:r>
        <w:rPr>
          <w:rFonts w:eastAsia="宋体"/>
        </w:rPr>
        <w:t xml:space="preserve">Table </w:t>
      </w:r>
      <w:r w:rsidRPr="00A84600">
        <w:rPr>
          <w:rFonts w:eastAsia="宋体"/>
        </w:rPr>
        <w:t>A.5.6.3.3.3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r>
              <w:rPr>
                <w:rFonts w:eastAsia="宋体"/>
              </w:rPr>
              <w:t>Test requirement</w:t>
            </w:r>
            <w:r>
              <w:rPr>
                <w:rFonts w:eastAsia="宋体"/>
                <w:vertAlign w:val="superscript"/>
              </w:rPr>
              <w:t xml:space="preserve"> Notes1,2,3</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26A3F" w:rsidTr="00726A3F">
        <w:tc>
          <w:tcPr>
            <w:tcW w:w="9629" w:type="dxa"/>
            <w:gridSpan w:val="2"/>
            <w:tcBorders>
              <w:top w:val="single" w:sz="4" w:space="0" w:color="auto"/>
              <w:left w:val="single" w:sz="4" w:space="0" w:color="auto"/>
              <w:bottom w:val="single" w:sz="4" w:space="0" w:color="auto"/>
              <w:right w:val="single" w:sz="4" w:space="0" w:color="auto"/>
            </w:tcBorders>
            <w:hideMark/>
          </w:tcPr>
          <w:p w:rsidR="00726A3F" w:rsidRDefault="00726A3F" w:rsidP="00726A3F">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26A3F" w:rsidRDefault="00726A3F" w:rsidP="00726A3F">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26A3F" w:rsidRPr="006B196F" w:rsidRDefault="00726A3F" w:rsidP="00726A3F">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26A3F" w:rsidRDefault="00726A3F" w:rsidP="00726A3F">
      <w:pPr>
        <w:rPr>
          <w:rFonts w:cs="v4.2.0"/>
        </w:rPr>
      </w:pP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lastRenderedPageBreak/>
        <w:t>A.5.6.3.4</w:t>
      </w:r>
      <w:r w:rsidRPr="00736FBC">
        <w:rPr>
          <w:snapToGrid w:val="0"/>
        </w:rPr>
        <w:tab/>
        <w:t>CSI-RS based L1-RSRP measurement when DRX is used</w:t>
      </w:r>
    </w:p>
    <w:bookmarkEnd w:id="3"/>
    <w:p w:rsidR="00726A3F" w:rsidRPr="00736FBC" w:rsidRDefault="00726A3F" w:rsidP="00726A3F">
      <w:pPr>
        <w:pStyle w:val="5"/>
        <w:rPr>
          <w:lang w:eastAsia="ko-KR"/>
        </w:rPr>
      </w:pPr>
      <w:r w:rsidRPr="00736FBC">
        <w:rPr>
          <w:lang w:eastAsia="ko-KR"/>
        </w:rPr>
        <w:t>A.5.6.3.4.1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A.5.6.3.4.1-1.</w:t>
      </w:r>
    </w:p>
    <w:p w:rsidR="00726A3F" w:rsidRPr="00736FBC" w:rsidRDefault="00726A3F" w:rsidP="00726A3F">
      <w:pPr>
        <w:pStyle w:val="TH"/>
        <w:rPr>
          <w:lang w:eastAsia="ko-KR"/>
        </w:rPr>
      </w:pPr>
      <w:r w:rsidRPr="00736FBC">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CSI-RS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CSI-RS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t>A.5.6.3.4.2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A.5.6.3.4.2-1 and Table A.5.6.3.4.2-2 below. </w:t>
      </w:r>
    </w:p>
    <w:p w:rsidR="00726A3F" w:rsidRPr="00736FBC" w:rsidRDefault="00726A3F" w:rsidP="00726A3F">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736FBC">
        <w:rPr>
          <w:rFonts w:cs="v4.2.0"/>
        </w:rPr>
        <w:t xml:space="preserve">ms from the beginning of the test, </w:t>
      </w:r>
      <w:r w:rsidRPr="00736FBC">
        <w:rPr>
          <w:lang w:eastAsia="ko-KR"/>
        </w:rPr>
        <w:t>the DCI trigger comes in slot 8 of a frame and UE provides the report back based on the reporting configuration as defined in Table A.5.6.3.4.2-1.</w:t>
      </w:r>
    </w:p>
    <w:p w:rsidR="00726A3F" w:rsidRPr="00736FBC" w:rsidRDefault="00726A3F" w:rsidP="00726A3F">
      <w:pPr>
        <w:rPr>
          <w:lang w:eastAsia="ko-KR"/>
        </w:rPr>
      </w:pPr>
      <w:r w:rsidRPr="00736FBC">
        <w:t>There is no measurement gap configured in the test. Before the test, UE is configured to perform RLM and BFD based on the SSBs.</w:t>
      </w:r>
    </w:p>
    <w:p w:rsidR="00726A3F" w:rsidRPr="00736FBC" w:rsidRDefault="00726A3F" w:rsidP="00726A3F">
      <w:pPr>
        <w:pStyle w:val="TH"/>
        <w:rPr>
          <w:lang w:eastAsia="ko-KR"/>
        </w:rPr>
      </w:pPr>
      <w:r w:rsidRPr="00736FBC">
        <w:rPr>
          <w:lang w:eastAsia="ko-KR"/>
        </w:rPr>
        <w:lastRenderedPageBreak/>
        <w:t>Table A.5.6.3.</w:t>
      </w:r>
      <w:r>
        <w:rPr>
          <w:lang w:eastAsia="ko-KR"/>
        </w:rPr>
        <w:t>4</w:t>
      </w:r>
      <w:r w:rsidRPr="00736F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left w:val="single" w:sz="4" w:space="0" w:color="auto"/>
              <w:right w:val="single" w:sz="4" w:space="0" w:color="auto"/>
            </w:tcBorders>
            <w:vAlign w:val="center"/>
          </w:tcPr>
          <w:p w:rsidR="00726A3F" w:rsidRPr="00736FBC" w:rsidRDefault="00726A3F" w:rsidP="00726A3F">
            <w:pPr>
              <w:pStyle w:val="TAC"/>
            </w:pPr>
            <w:r w:rsidRPr="00736FBC">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vertAlign w:val="subscript"/>
              </w:rPr>
            </w:pPr>
            <w:r w:rsidRPr="00736FBC">
              <w:t>BW</w:t>
            </w:r>
            <w:r w:rsidRPr="00736FBC">
              <w:rPr>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MHz</w:t>
            </w: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100: N</w:t>
            </w:r>
            <w:r w:rsidRPr="00736FBC">
              <w:rPr>
                <w:vertAlign w:val="subscript"/>
              </w:rPr>
              <w:t>RB,c</w:t>
            </w:r>
            <w:r w:rsidRPr="00736FBC">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left w:val="single" w:sz="4" w:space="0" w:color="auto"/>
              <w:right w:val="single" w:sz="4" w:space="0" w:color="auto"/>
            </w:tcBorders>
            <w:vAlign w:val="center"/>
          </w:tcPr>
          <w:p w:rsidR="00726A3F" w:rsidRPr="00736FBC" w:rsidRDefault="00726A3F" w:rsidP="00726A3F">
            <w:pPr>
              <w:pStyle w:val="TAC"/>
            </w:pPr>
            <w:r w:rsidRPr="00736FBC">
              <w:t>CCR.3.1 TDD</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SSB.1 FR2</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rPr>
                <w:rFonts w:hint="eastAsia"/>
              </w:rPr>
              <w:t>CSI-RS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rPr>
                <w:rFonts w:hint="eastAsia"/>
              </w:rPr>
              <w:t>CSI-RS.</w:t>
            </w:r>
            <w:r w:rsidRPr="00736FBC">
              <w:t>3.3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DLBWP.0.1</w:t>
            </w:r>
          </w:p>
          <w:p w:rsidR="00726A3F" w:rsidRPr="00736FBC" w:rsidRDefault="00726A3F" w:rsidP="00726A3F">
            <w:pPr>
              <w:pStyle w:val="TAC"/>
            </w:pPr>
            <w:r w:rsidRPr="00736FBC">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DLBWP.1.3</w:t>
            </w:r>
          </w:p>
          <w:p w:rsidR="00726A3F" w:rsidRPr="00736FBC" w:rsidRDefault="00726A3F" w:rsidP="00726A3F">
            <w:pPr>
              <w:pStyle w:val="TAC"/>
            </w:pPr>
            <w:r w:rsidRPr="00736FBC">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lang w:eastAsia="zh-CN"/>
              </w:rPr>
              <w:t>1~</w:t>
            </w:r>
            <w:r w:rsidRPr="00736FBC">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DRX.3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a</w:t>
            </w:r>
            <w:r w:rsidRPr="00736FBC">
              <w:rPr>
                <w:rFonts w:hint="eastAsia"/>
              </w:rPr>
              <w:t>perio</w:t>
            </w:r>
            <w:r w:rsidRPr="00736FBC">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cri-RSRP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2</w:t>
            </w:r>
          </w:p>
        </w:tc>
      </w:tr>
      <w:tr w:rsidR="00726A3F" w:rsidRPr="00736FBC" w:rsidTr="00726A3F">
        <w:trPr>
          <w:trHeight w:val="72"/>
          <w:jc w:val="center"/>
        </w:trPr>
        <w:tc>
          <w:tcPr>
            <w:tcW w:w="2733"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q</w:t>
            </w:r>
            <w:r w:rsidRPr="00736FBC">
              <w:rPr>
                <w:rFonts w:hint="eastAsia"/>
              </w:rPr>
              <w:t>cl-</w:t>
            </w:r>
            <w:r w:rsidRPr="00736FBC">
              <w:t>Info</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 xml:space="preserve">SSB#0 </w:t>
            </w:r>
            <w:r w:rsidRPr="00736FBC">
              <w:t>for resource#0</w:t>
            </w:r>
          </w:p>
        </w:tc>
      </w:tr>
      <w:tr w:rsidR="00726A3F" w:rsidRPr="00736FBC" w:rsidTr="00726A3F">
        <w:trPr>
          <w:trHeight w:val="72"/>
          <w:jc w:val="center"/>
        </w:trPr>
        <w:tc>
          <w:tcPr>
            <w:tcW w:w="2733"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L"/>
            </w:pPr>
          </w:p>
        </w:tc>
        <w:tc>
          <w:tcPr>
            <w:tcW w:w="955"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960"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SSB#</w:t>
            </w:r>
            <w:r w:rsidRPr="00736FBC">
              <w:t>1</w:t>
            </w:r>
            <w:r w:rsidRPr="00736FBC">
              <w:rPr>
                <w:rFonts w:hint="eastAsia"/>
              </w:rPr>
              <w:t xml:space="preserve"> </w:t>
            </w:r>
            <w:r w:rsidRPr="00736FBC">
              <w:t>for resource#1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26</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AWGN</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s</w:t>
            </w: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5</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C"/>
            </w:pPr>
            <w:r w:rsidRPr="00736FBC">
              <w:t>dB</w:t>
            </w:r>
          </w:p>
        </w:tc>
        <w:tc>
          <w:tcPr>
            <w:tcW w:w="2095"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C"/>
            </w:pPr>
            <w:r w:rsidRPr="00736FBC">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OCNG DMRS to SSS</w:t>
            </w:r>
            <w:r w:rsidRPr="00736FBC">
              <w:rPr>
                <w:rFonts w:cs="Arial"/>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OCNG to OCNG DMRS</w:t>
            </w:r>
            <w:r w:rsidRPr="00736FBC">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lang w:eastAsia="ko-KR"/>
        </w:rPr>
      </w:pPr>
      <w:r w:rsidRPr="00736FBC">
        <w:rPr>
          <w:lang w:eastAsia="ko-KR"/>
        </w:rPr>
        <w:lastRenderedPageBreak/>
        <w:t>Table A.5.6.3.</w:t>
      </w:r>
      <w:r>
        <w:rPr>
          <w:lang w:eastAsia="ko-KR"/>
        </w:rPr>
        <w:t>4</w:t>
      </w:r>
      <w:r w:rsidRPr="00736F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26A3F" w:rsidRPr="00736FBC" w:rsidTr="00726A3F">
        <w:trPr>
          <w:trHeight w:val="621"/>
          <w:jc w:val="center"/>
        </w:trPr>
        <w:tc>
          <w:tcPr>
            <w:tcW w:w="1509"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Config</w:t>
            </w:r>
          </w:p>
        </w:tc>
        <w:tc>
          <w:tcPr>
            <w:tcW w:w="2032"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Unit</w:t>
            </w:r>
          </w:p>
        </w:tc>
        <w:tc>
          <w:tcPr>
            <w:tcW w:w="1743"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CSI-RS#0</w:t>
            </w:r>
          </w:p>
          <w:p w:rsidR="00726A3F" w:rsidRPr="00736FBC" w:rsidRDefault="00726A3F" w:rsidP="00726A3F">
            <w:pPr>
              <w:pStyle w:val="TAH"/>
            </w:pPr>
          </w:p>
        </w:tc>
        <w:tc>
          <w:tcPr>
            <w:tcW w:w="1743" w:type="dxa"/>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CSI-RS</w:t>
            </w:r>
            <w:r w:rsidRPr="00736FBC">
              <w:rPr>
                <w:rFonts w:hint="eastAsia"/>
              </w:rPr>
              <w:t>#1</w:t>
            </w:r>
          </w:p>
          <w:p w:rsidR="00726A3F" w:rsidRPr="00736FBC" w:rsidRDefault="00726A3F" w:rsidP="00726A3F">
            <w:pPr>
              <w:pStyle w:val="TAH"/>
            </w:pP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3486" w:type="dxa"/>
            <w:gridSpan w:val="2"/>
            <w:tcBorders>
              <w:top w:val="single" w:sz="4" w:space="0" w:color="auto"/>
              <w:left w:val="single" w:sz="4" w:space="0" w:color="auto"/>
              <w:right w:val="single" w:sz="4" w:space="0" w:color="auto"/>
            </w:tcBorders>
            <w:vAlign w:val="center"/>
          </w:tcPr>
          <w:p w:rsidR="00726A3F" w:rsidRPr="00736FBC" w:rsidDel="00CF5493" w:rsidRDefault="00726A3F" w:rsidP="00726A3F">
            <w:pPr>
              <w:pStyle w:val="TAC"/>
            </w:pPr>
            <w:r w:rsidRPr="00736FBC">
              <w:t xml:space="preserve">Setup 1 according to </w:t>
            </w:r>
            <w:r w:rsidRPr="00736FBC">
              <w:rPr>
                <w:lang w:eastAsia="fr-FR"/>
              </w:rPr>
              <w:t>A.3.15.1</w:t>
            </w:r>
          </w:p>
        </w:tc>
      </w:tr>
      <w:tr w:rsidR="006044D7" w:rsidRPr="00736FBC" w:rsidTr="00726A3F">
        <w:trPr>
          <w:trHeight w:val="339"/>
          <w:jc w:val="center"/>
          <w:ins w:id="208" w:author="Huawei" w:date="2020-08-06T09:44: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pStyle w:val="TAL"/>
              <w:rPr>
                <w:ins w:id="209" w:author="Huawei" w:date="2020-08-06T09:44:00Z"/>
                <w:rFonts w:eastAsia="Calibri" w:cs="Arial"/>
                <w:noProof/>
                <w:position w:val="-12"/>
                <w:szCs w:val="22"/>
                <w:lang w:val="en-US" w:eastAsia="zh-CN"/>
              </w:rPr>
            </w:pPr>
            <w:ins w:id="210" w:author="Huawei" w:date="2020-08-06T09:44:00Z">
              <w:r>
                <w:rPr>
                  <w:rFonts w:cs="Arial"/>
                  <w:szCs w:val="18"/>
                  <w:lang w:val="en-US"/>
                </w:rPr>
                <w:t>Assumption for UE beams</w:t>
              </w:r>
              <w:r>
                <w:rPr>
                  <w:rFonts w:cs="Arial"/>
                  <w:szCs w:val="18"/>
                  <w:vertAlign w:val="superscript"/>
                  <w:lang w:val="en-US"/>
                </w:rPr>
                <w:t xml:space="preserve">Note </w:t>
              </w:r>
            </w:ins>
            <w:ins w:id="211" w:author="Huawei" w:date="2020-08-06T09:51:00Z">
              <w:r w:rsidR="000D26B9">
                <w:rPr>
                  <w:rFonts w:cs="Arial"/>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rPr>
                <w:ins w:id="212" w:author="Huawei" w:date="2020-08-06T09:44:00Z"/>
              </w:rPr>
            </w:pPr>
            <w:ins w:id="213" w:author="Huawei" w:date="2020-08-06T09:44:00Z">
              <w:r>
                <w:rPr>
                  <w:rFonts w:hint="eastAsia"/>
                  <w:lang w:eastAsia="zh-CN"/>
                </w:rPr>
                <w:t>1</w:t>
              </w:r>
              <w:r>
                <w:rPr>
                  <w:lang w:eastAsia="zh-CN"/>
                </w:rPr>
                <w:t>~</w:t>
              </w:r>
            </w:ins>
            <w:ins w:id="214" w:author="Huawei" w:date="2020-08-06T09:48:00Z">
              <w:r>
                <w:rPr>
                  <w:lang w:eastAsia="zh-CN"/>
                </w:rPr>
                <w:t>2</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rPr>
                <w:ins w:id="215" w:author="Huawei" w:date="2020-08-06T09:44:00Z"/>
              </w:rPr>
            </w:pP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pStyle w:val="TAC"/>
              <w:rPr>
                <w:ins w:id="216" w:author="Huawei" w:date="2020-08-06T09:44:00Z"/>
              </w:rPr>
            </w:pPr>
            <w:ins w:id="217" w:author="Huawei" w:date="2020-08-06T09:44:00Z">
              <w:r>
                <w:rPr>
                  <w:rFonts w:hint="eastAsia"/>
                  <w:lang w:eastAsia="zh-CN"/>
                </w:rPr>
                <w:t>R</w:t>
              </w:r>
              <w:r>
                <w:rPr>
                  <w:lang w:eastAsia="zh-CN"/>
                </w:rPr>
                <w:t>ough</w:t>
              </w:r>
            </w:ins>
          </w:p>
        </w:tc>
      </w:tr>
      <w:tr w:rsidR="006044D7"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L"/>
              <w:rPr>
                <w:rFonts w:cs="Arial"/>
                <w:vertAlign w:val="superscript"/>
              </w:rPr>
            </w:pPr>
            <w:r w:rsidRPr="00736FBC">
              <w:rPr>
                <w:rFonts w:eastAsia="Calibri" w:cs="Arial"/>
                <w:noProof/>
                <w:position w:val="-12"/>
                <w:szCs w:val="22"/>
                <w:lang w:val="en-US" w:eastAsia="zh-CN"/>
              </w:rPr>
              <w:drawing>
                <wp:inline distT="0" distB="0" distL="0" distR="0" wp14:anchorId="7D707BD7" wp14:editId="5F4BF29F">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dBm/15kHz</w:t>
            </w: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-105</w:t>
            </w:r>
          </w:p>
        </w:tc>
      </w:tr>
      <w:tr w:rsidR="006044D7" w:rsidRPr="00736FBC" w:rsidTr="00726A3F">
        <w:trPr>
          <w:trHeight w:val="333"/>
          <w:jc w:val="center"/>
        </w:trPr>
        <w:tc>
          <w:tcPr>
            <w:tcW w:w="1509" w:type="dxa"/>
            <w:tcBorders>
              <w:top w:val="single" w:sz="4" w:space="0" w:color="auto"/>
              <w:left w:val="single" w:sz="4" w:space="0" w:color="auto"/>
              <w:right w:val="single" w:sz="4" w:space="0" w:color="auto"/>
            </w:tcBorders>
            <w:vAlign w:val="center"/>
          </w:tcPr>
          <w:p w:rsidR="006044D7" w:rsidRPr="00736FBC" w:rsidRDefault="006044D7" w:rsidP="006044D7">
            <w:pPr>
              <w:pStyle w:val="TAL"/>
              <w:rPr>
                <w:rFonts w:eastAsia="Calibri" w:cs="Arial"/>
                <w:szCs w:val="22"/>
              </w:rPr>
            </w:pPr>
            <w:r w:rsidRPr="00736FBC">
              <w:rPr>
                <w:rFonts w:eastAsia="Calibri" w:cs="Arial"/>
                <w:noProof/>
                <w:position w:val="-12"/>
                <w:szCs w:val="22"/>
                <w:lang w:val="en-US" w:eastAsia="zh-CN"/>
              </w:rPr>
              <w:drawing>
                <wp:inline distT="0" distB="0" distL="0" distR="0" wp14:anchorId="7FA79FFD" wp14:editId="5CB1B222">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dBm/SSB SCS</w:t>
            </w:r>
          </w:p>
        </w:tc>
        <w:tc>
          <w:tcPr>
            <w:tcW w:w="3486" w:type="dxa"/>
            <w:gridSpan w:val="2"/>
            <w:tcBorders>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-95.97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rPr>
            </w:pPr>
            <w:r w:rsidRPr="00736FBC">
              <w:rPr>
                <w:rFonts w:eastAsia="Calibri" w:cs="Arial"/>
                <w:noProof/>
                <w:position w:val="-12"/>
                <w:szCs w:val="22"/>
                <w:lang w:val="en-US" w:eastAsia="zh-CN"/>
              </w:rPr>
              <w:drawing>
                <wp:inline distT="0" distB="0" distL="0" distR="0" wp14:anchorId="280B9AB2" wp14:editId="603A580F">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vertAlign w:val="superscript"/>
              </w:rPr>
            </w:pPr>
            <w:r w:rsidRPr="00736FBC">
              <w:rPr>
                <w:rFonts w:cs="Arial"/>
              </w:rPr>
              <w:t xml:space="preserve">CSI-RS RSRP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-86.97</w:t>
            </w:r>
          </w:p>
        </w:tc>
      </w:tr>
      <w:tr w:rsidR="006044D7" w:rsidRPr="00736FBC" w:rsidTr="00726A3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vertAlign w:val="superscript"/>
              </w:rPr>
            </w:pPr>
            <w:r w:rsidRPr="00736FBC">
              <w:rPr>
                <w:rFonts w:cs="Arial"/>
              </w:rPr>
              <w:t xml:space="preserve">Io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-57.47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rPr>
            </w:pPr>
            <w:r w:rsidRPr="00736FBC">
              <w:rPr>
                <w:rFonts w:eastAsia="Calibri" w:cs="Arial"/>
                <w:noProof/>
                <w:position w:val="-12"/>
                <w:szCs w:val="22"/>
                <w:lang w:val="en-US" w:eastAsia="zh-CN"/>
              </w:rPr>
              <w:drawing>
                <wp:inline distT="0" distB="0" distL="0" distR="0" wp14:anchorId="39511689" wp14:editId="76DA4C80">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8" type="#_x0000_t75" style="width:20.1pt;height:20.1pt" o:ole="" fillcolor="window">
                  <v:imagedata r:id="rId17" o:title=""/>
                </v:shape>
                <o:OLEObject Type="Embed" ProgID="Equation.3" ShapeID="_x0000_i1068" DrawAspect="Content" ObjectID="_1658345177" r:id="rId63"/>
              </w:object>
            </w:r>
            <w:r w:rsidRPr="00736FBC">
              <w:t xml:space="preserve"> to be fulfilled.</w:t>
            </w:r>
          </w:p>
          <w:p w:rsidR="006044D7" w:rsidRDefault="006044D7" w:rsidP="006044D7">
            <w:pPr>
              <w:pStyle w:val="TAN"/>
              <w:rPr>
                <w:ins w:id="218" w:author="Huawei" w:date="2020-08-06T09:51:00Z"/>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p w:rsidR="000D26B9" w:rsidRPr="00736FBC" w:rsidDel="00CF5493" w:rsidRDefault="000D26B9" w:rsidP="006044D7">
            <w:pPr>
              <w:pStyle w:val="TAN"/>
              <w:rPr>
                <w:rFonts w:cs="Arial"/>
              </w:rPr>
            </w:pPr>
            <w:ins w:id="219" w:author="Huawei" w:date="2020-08-06T09:51: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w:t>
      </w:r>
      <w:r>
        <w:rPr>
          <w:lang w:eastAsia="ko-KR"/>
        </w:rPr>
        <w:t>4</w:t>
      </w:r>
      <w:r w:rsidRPr="00736FBC">
        <w:rPr>
          <w:lang w:eastAsia="ko-KR"/>
        </w:rPr>
        <w:t>.3</w:t>
      </w:r>
      <w:r w:rsidRPr="00736FBC">
        <w:rPr>
          <w:lang w:eastAsia="ko-KR"/>
        </w:rPr>
        <w:tab/>
        <w:t>Test Requirements</w:t>
      </w:r>
    </w:p>
    <w:p w:rsidR="00726A3F" w:rsidRDefault="00726A3F" w:rsidP="00726A3F">
      <w:pPr>
        <w:rPr>
          <w:rFonts w:cs="v4.2.0"/>
        </w:rPr>
      </w:pPr>
      <w:r w:rsidRPr="00736FBC">
        <w:rPr>
          <w:rFonts w:cs="v4.2.0"/>
        </w:rPr>
        <w:t>After</w:t>
      </w:r>
      <w:r>
        <w:rPr>
          <w:rFonts w:cs="v4.2.0"/>
        </w:rPr>
        <w:t>1440</w:t>
      </w:r>
      <w:r w:rsidRPr="00736F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726A3F" w:rsidRDefault="00726A3F" w:rsidP="00726A3F">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736FBC">
        <w:rPr>
          <w:lang w:eastAsia="ko-KR"/>
        </w:rPr>
        <w:t>A.5.6.3.</w:t>
      </w:r>
      <w:r>
        <w:rPr>
          <w:lang w:eastAsia="ko-KR"/>
        </w:rPr>
        <w:t>4</w:t>
      </w:r>
      <w:r w:rsidRPr="00736FBC">
        <w:rPr>
          <w:lang w:eastAsia="ko-KR"/>
        </w:rPr>
        <w:t>.3</w:t>
      </w:r>
      <w:r w:rsidRPr="00982AC0">
        <w:rPr>
          <w:rFonts w:eastAsia="宋体"/>
        </w:rPr>
        <w:t>-1</w:t>
      </w:r>
      <w:r>
        <w:rPr>
          <w:rFonts w:eastAsia="宋体"/>
        </w:rPr>
        <w:t>.</w:t>
      </w:r>
    </w:p>
    <w:p w:rsidR="00726A3F" w:rsidRDefault="00726A3F" w:rsidP="00726A3F">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726A3F" w:rsidRDefault="00726A3F" w:rsidP="00726A3F">
      <w:pPr>
        <w:pStyle w:val="TH"/>
        <w:rPr>
          <w:rFonts w:eastAsia="宋体"/>
        </w:rPr>
      </w:pPr>
      <w:r>
        <w:rPr>
          <w:rFonts w:eastAsia="宋体"/>
        </w:rPr>
        <w:t xml:space="preserve">Table </w:t>
      </w:r>
      <w:r w:rsidRPr="00A84600">
        <w:rPr>
          <w:rFonts w:eastAsia="宋体"/>
        </w:rPr>
        <w:t>A.5.6.3.</w:t>
      </w:r>
      <w:r>
        <w:rPr>
          <w:rFonts w:eastAsia="宋体"/>
        </w:rPr>
        <w:t>4</w:t>
      </w:r>
      <w:r w:rsidRPr="00A84600">
        <w:rPr>
          <w:rFonts w:eastAsia="宋体"/>
        </w:rPr>
        <w:t>.3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r>
              <w:rPr>
                <w:rFonts w:eastAsia="宋体"/>
              </w:rPr>
              <w:t>Test requirement</w:t>
            </w:r>
            <w:r>
              <w:rPr>
                <w:rFonts w:eastAsia="宋体"/>
                <w:vertAlign w:val="superscript"/>
              </w:rPr>
              <w:t xml:space="preserve"> Notes1,2,3</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26A3F" w:rsidTr="00726A3F">
        <w:tc>
          <w:tcPr>
            <w:tcW w:w="9629" w:type="dxa"/>
            <w:gridSpan w:val="2"/>
            <w:tcBorders>
              <w:top w:val="single" w:sz="4" w:space="0" w:color="auto"/>
              <w:left w:val="single" w:sz="4" w:space="0" w:color="auto"/>
              <w:bottom w:val="single" w:sz="4" w:space="0" w:color="auto"/>
              <w:right w:val="single" w:sz="4" w:space="0" w:color="auto"/>
            </w:tcBorders>
            <w:hideMark/>
          </w:tcPr>
          <w:p w:rsidR="00726A3F" w:rsidRDefault="00726A3F" w:rsidP="00726A3F">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26A3F" w:rsidRDefault="00726A3F" w:rsidP="00726A3F">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26A3F" w:rsidRPr="006B196F" w:rsidRDefault="00726A3F" w:rsidP="00726A3F">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26A3F" w:rsidRPr="00736FBC" w:rsidRDefault="00726A3F" w:rsidP="00726A3F">
      <w:pPr>
        <w:rPr>
          <w:rFonts w:cs="v4.2.0"/>
        </w:rPr>
      </w:pPr>
    </w:p>
    <w:p w:rsidR="00726A3F" w:rsidRPr="00736FBC" w:rsidRDefault="00726A3F" w:rsidP="00726A3F">
      <w:pPr>
        <w:rPr>
          <w:rFonts w:cs="v4.2.0"/>
        </w:rPr>
      </w:pPr>
      <w:r w:rsidRPr="00736FBC">
        <w:rPr>
          <w:rFonts w:cs="v4.2.0"/>
        </w:rPr>
        <w:t>The rate of correct events observed during repeated tests shall be at least 90%.</w:t>
      </w:r>
    </w:p>
    <w:p w:rsidR="00726A3F" w:rsidRDefault="00726A3F" w:rsidP="00726A3F">
      <w:pPr>
        <w:pStyle w:val="NO"/>
        <w:rPr>
          <w:lang w:eastAsia="zh-CN"/>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26A3F" w:rsidRDefault="00726A3F" w:rsidP="00726A3F">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27C12">
        <w:rPr>
          <w:rFonts w:eastAsia="宋体"/>
          <w:noProof/>
          <w:highlight w:val="yellow"/>
          <w:lang w:eastAsia="zh-CN"/>
        </w:rPr>
        <w:t>1</w:t>
      </w:r>
      <w:r w:rsidRPr="00207960">
        <w:rPr>
          <w:rFonts w:eastAsia="宋体" w:hint="eastAsia"/>
          <w:noProof/>
          <w:highlight w:val="yellow"/>
          <w:lang w:eastAsia="zh-CN"/>
        </w:rPr>
        <w:t>&gt;</w:t>
      </w:r>
    </w:p>
    <w:p w:rsidR="00F35882" w:rsidRPr="00F35882" w:rsidRDefault="00F35882" w:rsidP="00B77B05">
      <w:pPr>
        <w:jc w:val="center"/>
        <w:rPr>
          <w:rFonts w:eastAsia="宋体"/>
          <w:noProof/>
          <w:lang w:eastAsia="zh-CN"/>
        </w:rPr>
      </w:pPr>
    </w:p>
    <w:sectPr w:rsidR="00F35882" w:rsidRPr="00F35882"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7C9" w:rsidRDefault="006477C9">
      <w:r>
        <w:separator/>
      </w:r>
    </w:p>
  </w:endnote>
  <w:endnote w:type="continuationSeparator" w:id="0">
    <w:p w:rsidR="006477C9" w:rsidRDefault="0064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7C9" w:rsidRDefault="006477C9">
      <w:r>
        <w:separator/>
      </w:r>
    </w:p>
  </w:footnote>
  <w:footnote w:type="continuationSeparator" w:id="0">
    <w:p w:rsidR="006477C9" w:rsidRDefault="00647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0"/>
  </w:num>
  <w:num w:numId="6">
    <w:abstractNumId w:val="21"/>
  </w:num>
  <w:num w:numId="7">
    <w:abstractNumId w:val="11"/>
  </w:num>
  <w:num w:numId="8">
    <w:abstractNumId w:val="12"/>
  </w:num>
  <w:num w:numId="9">
    <w:abstractNumId w:val="8"/>
  </w:num>
  <w:num w:numId="10">
    <w:abstractNumId w:val="14"/>
  </w:num>
  <w:num w:numId="11">
    <w:abstractNumId w:val="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5"/>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2987"/>
    <w:rsid w:val="00022E4A"/>
    <w:rsid w:val="00036736"/>
    <w:rsid w:val="00036F34"/>
    <w:rsid w:val="000663BC"/>
    <w:rsid w:val="00070989"/>
    <w:rsid w:val="00086436"/>
    <w:rsid w:val="00092937"/>
    <w:rsid w:val="000A3EE0"/>
    <w:rsid w:val="000A6394"/>
    <w:rsid w:val="000B41E3"/>
    <w:rsid w:val="000B7FED"/>
    <w:rsid w:val="000C038A"/>
    <w:rsid w:val="000C6598"/>
    <w:rsid w:val="000D26B9"/>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2331"/>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45FD"/>
    <w:rsid w:val="00415D32"/>
    <w:rsid w:val="004242F1"/>
    <w:rsid w:val="004342D8"/>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C3421"/>
    <w:rsid w:val="005D361E"/>
    <w:rsid w:val="005E2C44"/>
    <w:rsid w:val="005F6A5E"/>
    <w:rsid w:val="006044D7"/>
    <w:rsid w:val="00607BFA"/>
    <w:rsid w:val="00621188"/>
    <w:rsid w:val="006257ED"/>
    <w:rsid w:val="00630225"/>
    <w:rsid w:val="00632AC7"/>
    <w:rsid w:val="006355D6"/>
    <w:rsid w:val="0064017D"/>
    <w:rsid w:val="00646968"/>
    <w:rsid w:val="006477C9"/>
    <w:rsid w:val="006547EB"/>
    <w:rsid w:val="00662081"/>
    <w:rsid w:val="00683512"/>
    <w:rsid w:val="00695808"/>
    <w:rsid w:val="006A0A6D"/>
    <w:rsid w:val="006B46FB"/>
    <w:rsid w:val="006C184B"/>
    <w:rsid w:val="006D6764"/>
    <w:rsid w:val="006E21FB"/>
    <w:rsid w:val="0071403E"/>
    <w:rsid w:val="00726A3F"/>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27C12"/>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0243"/>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07904"/>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A85B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26A3F"/>
    <w:rPr>
      <w:rFonts w:ascii="Arial" w:hAnsi="Arial"/>
      <w:sz w:val="32"/>
      <w:lang w:val="en-GB" w:eastAsia="en-US"/>
    </w:rPr>
  </w:style>
  <w:style w:type="character" w:customStyle="1" w:styleId="Heading3Char">
    <w:name w:val="Heading 3 Char"/>
    <w:basedOn w:val="a0"/>
    <w:uiPriority w:val="9"/>
    <w:rsid w:val="00726A3F"/>
    <w:rPr>
      <w:rFonts w:asciiTheme="majorHAnsi" w:eastAsiaTheme="majorEastAsia" w:hAnsiTheme="majorHAnsi" w:cstheme="majorBidi"/>
      <w:color w:val="243F60" w:themeColor="accent1" w:themeShade="7F"/>
      <w:sz w:val="24"/>
      <w:szCs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26A3F"/>
    <w:rPr>
      <w:rFonts w:ascii="Arial" w:hAnsi="Arial"/>
      <w:sz w:val="22"/>
      <w:lang w:val="en-GB" w:eastAsia="en-US"/>
    </w:rPr>
  </w:style>
  <w:style w:type="character" w:customStyle="1" w:styleId="6Char">
    <w:name w:val="标题 6 Char"/>
    <w:aliases w:val="T1 Char4,Header 6 Char"/>
    <w:basedOn w:val="a0"/>
    <w:link w:val="6"/>
    <w:rsid w:val="00726A3F"/>
    <w:rPr>
      <w:rFonts w:ascii="Arial" w:hAnsi="Arial"/>
      <w:lang w:val="en-GB" w:eastAsia="en-US"/>
    </w:rPr>
  </w:style>
  <w:style w:type="character" w:customStyle="1" w:styleId="7Char">
    <w:name w:val="标题 7 Char"/>
    <w:basedOn w:val="a0"/>
    <w:link w:val="7"/>
    <w:rsid w:val="00726A3F"/>
    <w:rPr>
      <w:rFonts w:ascii="Arial" w:hAnsi="Arial"/>
      <w:lang w:val="en-GB" w:eastAsia="en-US"/>
    </w:rPr>
  </w:style>
  <w:style w:type="character" w:customStyle="1" w:styleId="8Char">
    <w:name w:val="标题 8 Char"/>
    <w:basedOn w:val="a0"/>
    <w:link w:val="8"/>
    <w:uiPriority w:val="99"/>
    <w:rsid w:val="00726A3F"/>
    <w:rPr>
      <w:rFonts w:ascii="Arial" w:hAnsi="Arial"/>
      <w:sz w:val="36"/>
      <w:lang w:val="en-GB" w:eastAsia="en-US"/>
    </w:rPr>
  </w:style>
  <w:style w:type="character" w:customStyle="1" w:styleId="9Char">
    <w:name w:val="标题 9 Char"/>
    <w:aliases w:val="Figure Heading Char,FH Char"/>
    <w:basedOn w:val="a0"/>
    <w:link w:val="9"/>
    <w:uiPriority w:val="99"/>
    <w:rsid w:val="00726A3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6A3F"/>
    <w:rPr>
      <w:rFonts w:ascii="Arial" w:hAnsi="Arial"/>
      <w:b/>
      <w:noProof/>
      <w:sz w:val="18"/>
      <w:lang w:val="en-GB" w:eastAsia="en-US"/>
    </w:rPr>
  </w:style>
  <w:style w:type="character" w:customStyle="1" w:styleId="Char3">
    <w:name w:val="页脚 Char"/>
    <w:basedOn w:val="a0"/>
    <w:link w:val="a9"/>
    <w:uiPriority w:val="99"/>
    <w:rsid w:val="00726A3F"/>
    <w:rPr>
      <w:rFonts w:ascii="Arial" w:hAnsi="Arial"/>
      <w:b/>
      <w:i/>
      <w:noProof/>
      <w:sz w:val="18"/>
      <w:lang w:val="en-GB" w:eastAsia="en-US"/>
    </w:rPr>
  </w:style>
  <w:style w:type="character" w:customStyle="1" w:styleId="NOChar">
    <w:name w:val="NO Char"/>
    <w:link w:val="NO"/>
    <w:rsid w:val="00726A3F"/>
    <w:rPr>
      <w:rFonts w:ascii="Times New Roman" w:hAnsi="Times New Roman"/>
      <w:lang w:val="en-GB" w:eastAsia="en-US"/>
    </w:rPr>
  </w:style>
  <w:style w:type="character" w:customStyle="1" w:styleId="B4Char">
    <w:name w:val="B4 Char"/>
    <w:link w:val="B4"/>
    <w:rsid w:val="00726A3F"/>
    <w:rPr>
      <w:rFonts w:ascii="Times New Roman" w:hAnsi="Times New Roman"/>
      <w:lang w:val="en-GB" w:eastAsia="en-US"/>
    </w:rPr>
  </w:style>
  <w:style w:type="paragraph" w:customStyle="1" w:styleId="TAJ">
    <w:name w:val="TAJ"/>
    <w:basedOn w:val="TH"/>
    <w:uiPriority w:val="99"/>
    <w:rsid w:val="00726A3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726A3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726A3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26A3F"/>
    <w:rPr>
      <w:rFonts w:ascii="Times New Roman" w:hAnsi="Times New Roman"/>
      <w:sz w:val="16"/>
      <w:lang w:val="en-GB" w:eastAsia="en-US"/>
    </w:rPr>
  </w:style>
  <w:style w:type="character" w:customStyle="1" w:styleId="Char1">
    <w:name w:val="列表 Char"/>
    <w:link w:val="a8"/>
    <w:rsid w:val="00726A3F"/>
    <w:rPr>
      <w:rFonts w:ascii="Times New Roman" w:hAnsi="Times New Roman"/>
      <w:lang w:val="en-GB" w:eastAsia="en-US"/>
    </w:rPr>
  </w:style>
  <w:style w:type="character" w:customStyle="1" w:styleId="Char2">
    <w:name w:val="列表项目符号 Char"/>
    <w:link w:val="a7"/>
    <w:rsid w:val="00726A3F"/>
    <w:rPr>
      <w:rFonts w:ascii="Times New Roman" w:hAnsi="Times New Roman"/>
      <w:lang w:val="en-GB" w:eastAsia="en-US"/>
    </w:rPr>
  </w:style>
  <w:style w:type="character" w:customStyle="1" w:styleId="2Char0">
    <w:name w:val="列表项目符号 2 Char"/>
    <w:link w:val="23"/>
    <w:rsid w:val="00726A3F"/>
    <w:rPr>
      <w:rFonts w:ascii="Times New Roman" w:hAnsi="Times New Roman"/>
      <w:lang w:val="en-GB" w:eastAsia="en-US"/>
    </w:rPr>
  </w:style>
  <w:style w:type="character" w:customStyle="1" w:styleId="3Char0">
    <w:name w:val="列表项目符号 3 Char"/>
    <w:link w:val="32"/>
    <w:rsid w:val="00726A3F"/>
    <w:rPr>
      <w:rFonts w:ascii="Times New Roman" w:hAnsi="Times New Roman"/>
      <w:lang w:val="en-GB" w:eastAsia="en-US"/>
    </w:rPr>
  </w:style>
  <w:style w:type="character" w:customStyle="1" w:styleId="2Char1">
    <w:name w:val="列表 2 Char"/>
    <w:link w:val="24"/>
    <w:rsid w:val="00726A3F"/>
    <w:rPr>
      <w:rFonts w:ascii="Times New Roman" w:hAnsi="Times New Roman"/>
      <w:lang w:val="en-GB" w:eastAsia="en-US"/>
    </w:rPr>
  </w:style>
  <w:style w:type="paragraph" w:styleId="af3">
    <w:name w:val="index heading"/>
    <w:basedOn w:val="a"/>
    <w:next w:val="a"/>
    <w:uiPriority w:val="99"/>
    <w:rsid w:val="00726A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726A3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726A3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726A3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26A3F"/>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726A3F"/>
    <w:rPr>
      <w:rFonts w:ascii="Times New Roman" w:eastAsia="MS Mincho" w:hAnsi="Times New Roman"/>
      <w:sz w:val="24"/>
      <w:lang w:val="en-GB" w:eastAsia="en-US"/>
    </w:rPr>
  </w:style>
  <w:style w:type="paragraph" w:customStyle="1" w:styleId="HE">
    <w:name w:val="HE"/>
    <w:basedOn w:val="a"/>
    <w:uiPriority w:val="99"/>
    <w:rsid w:val="00726A3F"/>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rsid w:val="00726A3F"/>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rsid w:val="00726A3F"/>
    <w:rPr>
      <w:rFonts w:ascii="Courier New" w:eastAsia="MS Mincho" w:hAnsi="Courier New"/>
      <w:lang w:val="en-GB" w:eastAsia="en-US"/>
    </w:rPr>
  </w:style>
  <w:style w:type="paragraph" w:customStyle="1" w:styleId="text">
    <w:name w:val="text"/>
    <w:basedOn w:val="a"/>
    <w:uiPriority w:val="99"/>
    <w:rsid w:val="00726A3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26A3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726A3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26A3F"/>
    <w:rPr>
      <w:rFonts w:ascii="Arial" w:eastAsia="MS Mincho" w:hAnsi="Arial"/>
      <w:lang w:val="en-GB" w:eastAsia="en-US"/>
    </w:rPr>
  </w:style>
  <w:style w:type="paragraph" w:customStyle="1" w:styleId="textintend1">
    <w:name w:val="text intend 1"/>
    <w:basedOn w:val="text"/>
    <w:uiPriority w:val="99"/>
    <w:rsid w:val="00726A3F"/>
    <w:pPr>
      <w:widowControl/>
      <w:tabs>
        <w:tab w:val="num" w:pos="992"/>
      </w:tabs>
      <w:spacing w:after="120"/>
      <w:ind w:left="992" w:hanging="425"/>
    </w:pPr>
    <w:rPr>
      <w:lang w:val="en-US"/>
    </w:rPr>
  </w:style>
  <w:style w:type="paragraph" w:customStyle="1" w:styleId="textintend2">
    <w:name w:val="text intend 2"/>
    <w:basedOn w:val="text"/>
    <w:uiPriority w:val="99"/>
    <w:rsid w:val="00726A3F"/>
    <w:pPr>
      <w:widowControl/>
      <w:tabs>
        <w:tab w:val="num" w:pos="1418"/>
      </w:tabs>
      <w:spacing w:after="120"/>
      <w:ind w:left="1418" w:hanging="426"/>
    </w:pPr>
    <w:rPr>
      <w:lang w:val="en-US"/>
    </w:rPr>
  </w:style>
  <w:style w:type="paragraph" w:customStyle="1" w:styleId="textintend3">
    <w:name w:val="text intend 3"/>
    <w:basedOn w:val="text"/>
    <w:uiPriority w:val="99"/>
    <w:rsid w:val="00726A3F"/>
    <w:pPr>
      <w:widowControl/>
      <w:tabs>
        <w:tab w:val="num" w:pos="1843"/>
      </w:tabs>
      <w:spacing w:after="120"/>
      <w:ind w:left="1843" w:hanging="425"/>
    </w:pPr>
    <w:rPr>
      <w:lang w:val="en-US"/>
    </w:rPr>
  </w:style>
  <w:style w:type="paragraph" w:customStyle="1" w:styleId="normalpuce">
    <w:name w:val="normal puce"/>
    <w:basedOn w:val="a"/>
    <w:uiPriority w:val="99"/>
    <w:rsid w:val="00726A3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rsid w:val="00726A3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rsid w:val="00726A3F"/>
    <w:rPr>
      <w:rFonts w:ascii="Times New Roman" w:eastAsia="MS Mincho" w:hAnsi="Times New Roman"/>
      <w:i/>
      <w:sz w:val="22"/>
      <w:lang w:val="en-GB" w:eastAsia="en-US"/>
    </w:rPr>
  </w:style>
  <w:style w:type="character" w:styleId="af7">
    <w:name w:val="page number"/>
    <w:basedOn w:val="a0"/>
    <w:rsid w:val="00726A3F"/>
  </w:style>
  <w:style w:type="character" w:customStyle="1" w:styleId="Char4">
    <w:name w:val="批注文字 Char"/>
    <w:basedOn w:val="a0"/>
    <w:link w:val="ac"/>
    <w:uiPriority w:val="99"/>
    <w:rsid w:val="00726A3F"/>
    <w:rPr>
      <w:rFonts w:ascii="Times New Roman" w:hAnsi="Times New Roman"/>
      <w:lang w:val="en-GB" w:eastAsia="en-US"/>
    </w:rPr>
  </w:style>
  <w:style w:type="paragraph" w:styleId="25">
    <w:name w:val="Body Text 2"/>
    <w:basedOn w:val="a"/>
    <w:link w:val="2Char2"/>
    <w:uiPriority w:val="99"/>
    <w:rsid w:val="00726A3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726A3F"/>
    <w:rPr>
      <w:rFonts w:ascii="Times New Roman" w:eastAsia="MS Mincho" w:hAnsi="Times New Roman"/>
      <w:sz w:val="24"/>
      <w:lang w:val="en-GB" w:eastAsia="en-US"/>
    </w:rPr>
  </w:style>
  <w:style w:type="paragraph" w:customStyle="1" w:styleId="para">
    <w:name w:val="para"/>
    <w:basedOn w:val="a"/>
    <w:uiPriority w:val="99"/>
    <w:rsid w:val="00726A3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26A3F"/>
    <w:rPr>
      <w:noProof w:val="0"/>
      <w:vanish w:val="0"/>
      <w:color w:val="FF0000"/>
      <w:lang w:eastAsia="en-US"/>
    </w:rPr>
  </w:style>
  <w:style w:type="paragraph" w:customStyle="1" w:styleId="MTDisplayEquation">
    <w:name w:val="MTDisplayEquation"/>
    <w:basedOn w:val="a"/>
    <w:uiPriority w:val="99"/>
    <w:rsid w:val="00726A3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726A3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726A3F"/>
    <w:rPr>
      <w:rFonts w:ascii="Times New Roman" w:eastAsia="MS Mincho" w:hAnsi="Times New Roman"/>
      <w:lang w:val="en-GB" w:eastAsia="en-US"/>
    </w:rPr>
  </w:style>
  <w:style w:type="paragraph" w:customStyle="1" w:styleId="List1">
    <w:name w:val="List1"/>
    <w:basedOn w:val="a"/>
    <w:uiPriority w:val="99"/>
    <w:rsid w:val="00726A3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726A3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726A3F"/>
    <w:rPr>
      <w:rFonts w:ascii="Times New Roman" w:eastAsia="MS Mincho" w:hAnsi="Times New Roman"/>
      <w:b/>
      <w:i/>
      <w:lang w:val="en-GB" w:eastAsia="en-US"/>
    </w:rPr>
  </w:style>
  <w:style w:type="table" w:styleId="af8">
    <w:name w:val="Table Grid"/>
    <w:basedOn w:val="a1"/>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26A3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726A3F"/>
    <w:rPr>
      <w:rFonts w:ascii="Tahoma" w:hAnsi="Tahoma" w:cs="Tahoma"/>
      <w:sz w:val="16"/>
      <w:szCs w:val="16"/>
      <w:lang w:val="en-GB" w:eastAsia="en-US"/>
    </w:rPr>
  </w:style>
  <w:style w:type="paragraph" w:customStyle="1" w:styleId="centered">
    <w:name w:val="centered"/>
    <w:basedOn w:val="a"/>
    <w:uiPriority w:val="99"/>
    <w:rsid w:val="00726A3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26A3F"/>
    <w:rPr>
      <w:rFonts w:ascii="Bookman" w:hAnsi="Bookman"/>
      <w:position w:val="6"/>
      <w:sz w:val="18"/>
    </w:rPr>
  </w:style>
  <w:style w:type="paragraph" w:customStyle="1" w:styleId="References">
    <w:name w:val="References"/>
    <w:basedOn w:val="a"/>
    <w:uiPriority w:val="99"/>
    <w:rsid w:val="00726A3F"/>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726A3F"/>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26A3F"/>
    <w:rPr>
      <w:rFonts w:eastAsia="MS Mincho"/>
      <w:lang w:val="en-GB" w:eastAsia="en-US" w:bidi="ar-SA"/>
    </w:rPr>
  </w:style>
  <w:style w:type="character" w:customStyle="1" w:styleId="B1Char1">
    <w:name w:val="B1 Char1"/>
    <w:rsid w:val="00726A3F"/>
    <w:rPr>
      <w:rFonts w:eastAsia="MS Mincho"/>
      <w:lang w:val="en-GB" w:eastAsia="en-US" w:bidi="ar-SA"/>
    </w:rPr>
  </w:style>
  <w:style w:type="paragraph" w:customStyle="1" w:styleId="TableText0">
    <w:name w:val="TableText"/>
    <w:basedOn w:val="af6"/>
    <w:uiPriority w:val="99"/>
    <w:rsid w:val="00726A3F"/>
    <w:pPr>
      <w:keepNext/>
      <w:keepLines/>
      <w:spacing w:before="0" w:after="180"/>
      <w:ind w:left="0"/>
      <w:jc w:val="center"/>
    </w:pPr>
    <w:rPr>
      <w:i w:val="0"/>
      <w:snapToGrid w:val="0"/>
      <w:kern w:val="2"/>
      <w:sz w:val="20"/>
    </w:rPr>
  </w:style>
  <w:style w:type="character" w:customStyle="1" w:styleId="msoins0">
    <w:name w:val="msoins"/>
    <w:basedOn w:val="a0"/>
    <w:rsid w:val="00726A3F"/>
  </w:style>
  <w:style w:type="paragraph" w:customStyle="1" w:styleId="B1">
    <w:name w:val="B1+"/>
    <w:basedOn w:val="B10"/>
    <w:uiPriority w:val="99"/>
    <w:rsid w:val="00726A3F"/>
    <w:pPr>
      <w:numPr>
        <w:numId w:val="7"/>
      </w:numPr>
      <w:overflowPunct w:val="0"/>
      <w:autoSpaceDE w:val="0"/>
      <w:autoSpaceDN w:val="0"/>
      <w:adjustRightInd w:val="0"/>
      <w:textAlignment w:val="baseline"/>
    </w:pPr>
    <w:rPr>
      <w:rFonts w:eastAsia="Times New Roman"/>
      <w:lang w:eastAsia="zh-CN"/>
    </w:rPr>
  </w:style>
  <w:style w:type="character" w:customStyle="1" w:styleId="Char8">
    <w:name w:val="列出段落 Char"/>
    <w:aliases w:val="- Bullets Char,목록 단락 Char,?? ?? Char,????? Char,???? Char,リスト段落 Char,清單段落1 Char,Lista1 Char"/>
    <w:link w:val="af1"/>
    <w:uiPriority w:val="34"/>
    <w:qFormat/>
    <w:rsid w:val="00726A3F"/>
    <w:rPr>
      <w:rFonts w:ascii="Times New Roman" w:hAnsi="Times New Roman"/>
      <w:lang w:val="en-GB" w:eastAsia="en-US"/>
    </w:rPr>
  </w:style>
  <w:style w:type="paragraph" w:styleId="af9">
    <w:name w:val="Normal (Web)"/>
    <w:basedOn w:val="a"/>
    <w:uiPriority w:val="99"/>
    <w:unhideWhenUsed/>
    <w:rsid w:val="00726A3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726A3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26A3F"/>
    <w:rPr>
      <w:rFonts w:eastAsia="宋体"/>
      <w:i/>
      <w:color w:val="0000FF"/>
      <w:lang w:val="en-GB" w:eastAsia="en-US"/>
    </w:rPr>
  </w:style>
  <w:style w:type="paragraph" w:customStyle="1" w:styleId="Bulletedo1">
    <w:name w:val="Bulleted o 1"/>
    <w:basedOn w:val="a"/>
    <w:uiPriority w:val="99"/>
    <w:rsid w:val="00726A3F"/>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726A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726A3F"/>
    <w:rPr>
      <w:rFonts w:ascii="Arial" w:hAnsi="Arial"/>
      <w:sz w:val="18"/>
      <w:lang w:val="en-GB"/>
    </w:rPr>
  </w:style>
  <w:style w:type="paragraph" w:styleId="afa">
    <w:name w:val="Revision"/>
    <w:hidden/>
    <w:uiPriority w:val="99"/>
    <w:semiHidden/>
    <w:rsid w:val="00726A3F"/>
    <w:rPr>
      <w:rFonts w:ascii="Times New Roman" w:eastAsia="宋体" w:hAnsi="Times New Roman"/>
      <w:lang w:val="en-GB" w:eastAsia="en-US"/>
    </w:rPr>
  </w:style>
  <w:style w:type="character" w:customStyle="1" w:styleId="TAL0">
    <w:name w:val="TAL (文字)"/>
    <w:rsid w:val="00726A3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26A3F"/>
    <w:rPr>
      <w:lang w:val="en-GB" w:eastAsia="en-US" w:bidi="ar-SA"/>
    </w:rPr>
  </w:style>
  <w:style w:type="character" w:customStyle="1" w:styleId="msoins00">
    <w:name w:val="msoins0"/>
    <w:rsid w:val="00726A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6A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6A3F"/>
    <w:rPr>
      <w:rFonts w:ascii="Arial" w:hAnsi="Arial"/>
      <w:sz w:val="24"/>
      <w:lang w:val="en-GB" w:eastAsia="en-US" w:bidi="ar-SA"/>
    </w:rPr>
  </w:style>
  <w:style w:type="paragraph" w:customStyle="1" w:styleId="no0">
    <w:name w:val="no"/>
    <w:basedOn w:val="a"/>
    <w:uiPriority w:val="99"/>
    <w:rsid w:val="00726A3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26A3F"/>
    <w:rPr>
      <w:rFonts w:ascii="Times New Roman" w:hAnsi="Times New Roman"/>
      <w:color w:val="FF0000"/>
      <w:lang w:val="en-GB" w:eastAsia="en-US"/>
    </w:rPr>
  </w:style>
  <w:style w:type="paragraph" w:customStyle="1" w:styleId="IvDbodytext">
    <w:name w:val="IvD bodytext"/>
    <w:basedOn w:val="af4"/>
    <w:link w:val="IvDbodytextChar"/>
    <w:qFormat/>
    <w:rsid w:val="00726A3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26A3F"/>
    <w:rPr>
      <w:rFonts w:ascii="Arial" w:eastAsia="Malgun Gothic" w:hAnsi="Arial"/>
      <w:spacing w:val="2"/>
      <w:lang w:val="en-GB" w:eastAsia="en-US"/>
    </w:rPr>
  </w:style>
  <w:style w:type="paragraph" w:customStyle="1" w:styleId="BL">
    <w:name w:val="BL"/>
    <w:basedOn w:val="a"/>
    <w:uiPriority w:val="99"/>
    <w:rsid w:val="00726A3F"/>
    <w:pPr>
      <w:numPr>
        <w:numId w:val="9"/>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726A3F"/>
    <w:rPr>
      <w:color w:val="808080"/>
    </w:rPr>
  </w:style>
  <w:style w:type="character" w:customStyle="1" w:styleId="PLChar">
    <w:name w:val="PL Char"/>
    <w:link w:val="PL"/>
    <w:uiPriority w:val="99"/>
    <w:rsid w:val="00726A3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26A3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26A3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26A3F"/>
    <w:rPr>
      <w:rFonts w:ascii="Calibri Light" w:eastAsia="Times New Roman" w:hAnsi="Calibri Light" w:cs="Times New Roman"/>
      <w:color w:val="2F5496"/>
      <w:lang w:eastAsia="en-US"/>
    </w:rPr>
  </w:style>
  <w:style w:type="paragraph" w:customStyle="1" w:styleId="msonormal0">
    <w:name w:val="msonormal"/>
    <w:basedOn w:val="a"/>
    <w:uiPriority w:val="99"/>
    <w:rsid w:val="00726A3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6A3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26A3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26A3F"/>
    <w:rPr>
      <w:rFonts w:ascii="Arial" w:hAnsi="Arial" w:cs="Times New Roman"/>
      <w:sz w:val="28"/>
      <w:szCs w:val="20"/>
      <w:lang w:val="en-GB" w:eastAsia="en-US"/>
    </w:rPr>
  </w:style>
  <w:style w:type="numbering" w:customStyle="1" w:styleId="12">
    <w:name w:val="リストなし1"/>
    <w:next w:val="a2"/>
    <w:uiPriority w:val="99"/>
    <w:semiHidden/>
    <w:unhideWhenUsed/>
    <w:rsid w:val="00726A3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6A3F"/>
    <w:rPr>
      <w:rFonts w:ascii="Arial" w:hAnsi="Arial"/>
      <w:sz w:val="32"/>
      <w:lang w:val="en-GB" w:eastAsia="ja-JP" w:bidi="ar-SA"/>
    </w:rPr>
  </w:style>
  <w:style w:type="character" w:customStyle="1" w:styleId="AndreaLeonardi">
    <w:name w:val="Andrea Leonardi"/>
    <w:semiHidden/>
    <w:rsid w:val="00726A3F"/>
    <w:rPr>
      <w:rFonts w:ascii="Arial" w:hAnsi="Arial" w:cs="Arial"/>
      <w:color w:val="auto"/>
      <w:sz w:val="20"/>
      <w:szCs w:val="20"/>
    </w:rPr>
  </w:style>
  <w:style w:type="character" w:customStyle="1" w:styleId="NOCharChar">
    <w:name w:val="NO Char Char"/>
    <w:rsid w:val="00726A3F"/>
    <w:rPr>
      <w:lang w:val="en-GB" w:eastAsia="en-US" w:bidi="ar-SA"/>
    </w:rPr>
  </w:style>
  <w:style w:type="character" w:customStyle="1" w:styleId="NOZchn">
    <w:name w:val="NO Zchn"/>
    <w:rsid w:val="00726A3F"/>
    <w:rPr>
      <w:lang w:val="en-GB" w:eastAsia="en-US" w:bidi="ar-SA"/>
    </w:rPr>
  </w:style>
  <w:style w:type="character" w:customStyle="1" w:styleId="TACCar">
    <w:name w:val="TAC Car"/>
    <w:rsid w:val="00726A3F"/>
    <w:rPr>
      <w:rFonts w:ascii="Arial" w:hAnsi="Arial"/>
      <w:sz w:val="18"/>
      <w:lang w:val="en-GB" w:eastAsia="ja-JP" w:bidi="ar-SA"/>
    </w:rPr>
  </w:style>
  <w:style w:type="character" w:customStyle="1" w:styleId="T1Char">
    <w:name w:val="T1 Char"/>
    <w:aliases w:val="Header 6 Char Char"/>
    <w:rsid w:val="00726A3F"/>
    <w:rPr>
      <w:rFonts w:ascii="Arial" w:hAnsi="Arial" w:cs="Times New Roman"/>
      <w:sz w:val="20"/>
      <w:szCs w:val="20"/>
      <w:lang w:val="en-GB" w:eastAsia="en-US"/>
    </w:rPr>
  </w:style>
  <w:style w:type="character" w:customStyle="1" w:styleId="T1Char1">
    <w:name w:val="T1 Char1"/>
    <w:aliases w:val="Header 6 Char Char1"/>
    <w:rsid w:val="00726A3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6A3F"/>
    <w:rPr>
      <w:rFonts w:ascii="Arial" w:hAnsi="Arial"/>
      <w:sz w:val="32"/>
      <w:lang w:val="en-GB" w:eastAsia="en-US" w:bidi="ar-SA"/>
    </w:rPr>
  </w:style>
  <w:style w:type="paragraph" w:customStyle="1" w:styleId="ZchnZchn1">
    <w:name w:val="Zchn Zchn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6A3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A3F"/>
    <w:rPr>
      <w:rFonts w:ascii="Arial" w:hAnsi="Arial"/>
      <w:sz w:val="32"/>
      <w:lang w:val="en-GB" w:eastAsia="en-US" w:bidi="ar-SA"/>
    </w:rPr>
  </w:style>
  <w:style w:type="paragraph" w:customStyle="1" w:styleId="ZchnZchn2">
    <w:name w:val="Zchn Zchn2"/>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26A3F"/>
    <w:rPr>
      <w:rFonts w:ascii="Arial" w:hAnsi="Arial" w:cs="Times New Roman"/>
      <w:sz w:val="20"/>
      <w:szCs w:val="20"/>
      <w:lang w:val="en-GB" w:eastAsia="en-US"/>
    </w:rPr>
  </w:style>
  <w:style w:type="paragraph" w:styleId="afc">
    <w:name w:val="Normal Indent"/>
    <w:basedOn w:val="a"/>
    <w:uiPriority w:val="99"/>
    <w:rsid w:val="00726A3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726A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26A3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26A3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26A3F"/>
    <w:rPr>
      <w:rFonts w:ascii="Courier New" w:eastAsia="Batang" w:hAnsi="Courier New"/>
      <w:lang w:val="nb-NO" w:eastAsia="en-US" w:bidi="ar-SA"/>
    </w:rPr>
  </w:style>
  <w:style w:type="paragraph" w:customStyle="1" w:styleId="13">
    <w:name w:val="修订1"/>
    <w:hidden/>
    <w:uiPriority w:val="99"/>
    <w:semiHidden/>
    <w:rsid w:val="00726A3F"/>
    <w:rPr>
      <w:rFonts w:ascii="Times New Roman" w:eastAsia="Batang" w:hAnsi="Times New Roman"/>
      <w:lang w:val="en-GB" w:eastAsia="en-US"/>
    </w:rPr>
  </w:style>
  <w:style w:type="paragraph" w:styleId="afd">
    <w:name w:val="endnote text"/>
    <w:basedOn w:val="a"/>
    <w:link w:val="Charc"/>
    <w:uiPriority w:val="99"/>
    <w:rsid w:val="00726A3F"/>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uiPriority w:val="99"/>
    <w:rsid w:val="00726A3F"/>
    <w:rPr>
      <w:rFonts w:ascii="Times New Roman" w:eastAsia="Times New Roman" w:hAnsi="Times New Roman"/>
      <w:lang w:val="en-GB" w:eastAsia="en-US"/>
    </w:rPr>
  </w:style>
  <w:style w:type="character" w:styleId="afe">
    <w:name w:val="endnote reference"/>
    <w:rsid w:val="00726A3F"/>
    <w:rPr>
      <w:vertAlign w:val="superscript"/>
    </w:rPr>
  </w:style>
  <w:style w:type="character" w:customStyle="1" w:styleId="btChar3">
    <w:name w:val="bt Char3"/>
    <w:rsid w:val="00726A3F"/>
    <w:rPr>
      <w:lang w:val="en-GB" w:eastAsia="ja-JP" w:bidi="ar-SA"/>
    </w:rPr>
  </w:style>
  <w:style w:type="paragraph" w:styleId="aff">
    <w:name w:val="Title"/>
    <w:basedOn w:val="a"/>
    <w:next w:val="a"/>
    <w:link w:val="Chard"/>
    <w:uiPriority w:val="99"/>
    <w:qFormat/>
    <w:rsid w:val="00726A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uiPriority w:val="99"/>
    <w:rsid w:val="00726A3F"/>
    <w:rPr>
      <w:rFonts w:ascii="Courier New" w:eastAsia="Malgun Gothic" w:hAnsi="Courier New"/>
      <w:lang w:val="nb-NO" w:eastAsia="en-US"/>
    </w:rPr>
  </w:style>
  <w:style w:type="paragraph" w:customStyle="1" w:styleId="FL">
    <w:name w:val="FL"/>
    <w:basedOn w:val="a"/>
    <w:uiPriority w:val="99"/>
    <w:rsid w:val="00726A3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26A3F"/>
    <w:rPr>
      <w:rFonts w:ascii="Arial" w:hAnsi="Arial"/>
      <w:sz w:val="22"/>
      <w:lang w:val="en-GB" w:eastAsia="ja-JP" w:bidi="ar-SA"/>
    </w:rPr>
  </w:style>
  <w:style w:type="paragraph" w:styleId="aff0">
    <w:name w:val="Date"/>
    <w:basedOn w:val="a"/>
    <w:next w:val="a"/>
    <w:link w:val="Chare"/>
    <w:uiPriority w:val="99"/>
    <w:rsid w:val="00726A3F"/>
    <w:pPr>
      <w:overflowPunct w:val="0"/>
      <w:autoSpaceDE w:val="0"/>
      <w:autoSpaceDN w:val="0"/>
      <w:adjustRightInd w:val="0"/>
      <w:textAlignment w:val="baseline"/>
    </w:pPr>
    <w:rPr>
      <w:rFonts w:eastAsia="Malgun Gothic"/>
    </w:rPr>
  </w:style>
  <w:style w:type="character" w:customStyle="1" w:styleId="Chare">
    <w:name w:val="日期 Char"/>
    <w:basedOn w:val="a0"/>
    <w:link w:val="aff0"/>
    <w:uiPriority w:val="99"/>
    <w:rsid w:val="00726A3F"/>
    <w:rPr>
      <w:rFonts w:ascii="Times New Roman" w:eastAsia="Malgun Gothic" w:hAnsi="Times New Roman"/>
      <w:lang w:val="en-GB" w:eastAsia="en-US"/>
    </w:rPr>
  </w:style>
  <w:style w:type="paragraph" w:customStyle="1" w:styleId="AutoCorrect">
    <w:name w:val="AutoCorrect"/>
    <w:uiPriority w:val="99"/>
    <w:rsid w:val="00726A3F"/>
    <w:rPr>
      <w:rFonts w:ascii="Times New Roman" w:eastAsia="Malgun Gothic" w:hAnsi="Times New Roman"/>
      <w:sz w:val="24"/>
      <w:szCs w:val="24"/>
      <w:lang w:val="en-GB" w:eastAsia="ko-KR"/>
    </w:rPr>
  </w:style>
  <w:style w:type="paragraph" w:customStyle="1" w:styleId="-PAGE-">
    <w:name w:val="- PAGE -"/>
    <w:uiPriority w:val="99"/>
    <w:rsid w:val="00726A3F"/>
    <w:rPr>
      <w:rFonts w:ascii="Times New Roman" w:eastAsia="Malgun Gothic" w:hAnsi="Times New Roman"/>
      <w:sz w:val="24"/>
      <w:szCs w:val="24"/>
      <w:lang w:val="en-GB" w:eastAsia="ko-KR"/>
    </w:rPr>
  </w:style>
  <w:style w:type="paragraph" w:customStyle="1" w:styleId="PageXofY">
    <w:name w:val="Page X of Y"/>
    <w:uiPriority w:val="99"/>
    <w:rsid w:val="00726A3F"/>
    <w:rPr>
      <w:rFonts w:ascii="Times New Roman" w:eastAsia="Malgun Gothic" w:hAnsi="Times New Roman"/>
      <w:sz w:val="24"/>
      <w:szCs w:val="24"/>
      <w:lang w:val="en-GB" w:eastAsia="ko-KR"/>
    </w:rPr>
  </w:style>
  <w:style w:type="paragraph" w:customStyle="1" w:styleId="Createdby">
    <w:name w:val="Created by"/>
    <w:uiPriority w:val="99"/>
    <w:rsid w:val="00726A3F"/>
    <w:rPr>
      <w:rFonts w:ascii="Times New Roman" w:eastAsia="Malgun Gothic" w:hAnsi="Times New Roman"/>
      <w:sz w:val="24"/>
      <w:szCs w:val="24"/>
      <w:lang w:val="en-GB" w:eastAsia="ko-KR"/>
    </w:rPr>
  </w:style>
  <w:style w:type="paragraph" w:customStyle="1" w:styleId="Createdon">
    <w:name w:val="Created on"/>
    <w:uiPriority w:val="99"/>
    <w:rsid w:val="00726A3F"/>
    <w:rPr>
      <w:rFonts w:ascii="Times New Roman" w:eastAsia="Malgun Gothic" w:hAnsi="Times New Roman"/>
      <w:sz w:val="24"/>
      <w:szCs w:val="24"/>
      <w:lang w:val="en-GB" w:eastAsia="ko-KR"/>
    </w:rPr>
  </w:style>
  <w:style w:type="paragraph" w:customStyle="1" w:styleId="Lastprinted">
    <w:name w:val="Last printed"/>
    <w:uiPriority w:val="99"/>
    <w:rsid w:val="00726A3F"/>
    <w:rPr>
      <w:rFonts w:ascii="Times New Roman" w:eastAsia="Malgun Gothic" w:hAnsi="Times New Roman"/>
      <w:sz w:val="24"/>
      <w:szCs w:val="24"/>
      <w:lang w:val="en-GB" w:eastAsia="ko-KR"/>
    </w:rPr>
  </w:style>
  <w:style w:type="paragraph" w:customStyle="1" w:styleId="Lastsavedby">
    <w:name w:val="Last saved by"/>
    <w:uiPriority w:val="99"/>
    <w:rsid w:val="00726A3F"/>
    <w:rPr>
      <w:rFonts w:ascii="Times New Roman" w:eastAsia="Malgun Gothic" w:hAnsi="Times New Roman"/>
      <w:sz w:val="24"/>
      <w:szCs w:val="24"/>
      <w:lang w:val="en-GB" w:eastAsia="ko-KR"/>
    </w:rPr>
  </w:style>
  <w:style w:type="paragraph" w:customStyle="1" w:styleId="Filename">
    <w:name w:val="Filename"/>
    <w:uiPriority w:val="99"/>
    <w:rsid w:val="00726A3F"/>
    <w:rPr>
      <w:rFonts w:ascii="Times New Roman" w:eastAsia="Malgun Gothic" w:hAnsi="Times New Roman"/>
      <w:sz w:val="24"/>
      <w:szCs w:val="24"/>
      <w:lang w:val="en-GB" w:eastAsia="ko-KR"/>
    </w:rPr>
  </w:style>
  <w:style w:type="paragraph" w:customStyle="1" w:styleId="Filenameandpath">
    <w:name w:val="Filename and path"/>
    <w:uiPriority w:val="99"/>
    <w:rsid w:val="00726A3F"/>
    <w:rPr>
      <w:rFonts w:ascii="Times New Roman" w:eastAsia="Malgun Gothic" w:hAnsi="Times New Roman"/>
      <w:sz w:val="24"/>
      <w:szCs w:val="24"/>
      <w:lang w:val="en-GB" w:eastAsia="ko-KR"/>
    </w:rPr>
  </w:style>
  <w:style w:type="paragraph" w:customStyle="1" w:styleId="AuthorPageDate">
    <w:name w:val="Author  Page #  Date"/>
    <w:uiPriority w:val="99"/>
    <w:rsid w:val="00726A3F"/>
    <w:rPr>
      <w:rFonts w:ascii="Times New Roman" w:eastAsia="Malgun Gothic" w:hAnsi="Times New Roman"/>
      <w:sz w:val="24"/>
      <w:szCs w:val="24"/>
      <w:lang w:val="en-GB" w:eastAsia="ko-KR"/>
    </w:rPr>
  </w:style>
  <w:style w:type="paragraph" w:customStyle="1" w:styleId="ConfidentialPageDate">
    <w:name w:val="Confidential  Page #  Date"/>
    <w:uiPriority w:val="99"/>
    <w:rsid w:val="00726A3F"/>
    <w:rPr>
      <w:rFonts w:ascii="Times New Roman" w:eastAsia="Malgun Gothic" w:hAnsi="Times New Roman"/>
      <w:sz w:val="24"/>
      <w:szCs w:val="24"/>
      <w:lang w:val="en-GB" w:eastAsia="ko-KR"/>
    </w:rPr>
  </w:style>
  <w:style w:type="paragraph" w:customStyle="1" w:styleId="INDENT1">
    <w:name w:val="INDENT1"/>
    <w:basedOn w:val="a"/>
    <w:uiPriority w:val="99"/>
    <w:rsid w:val="00726A3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26A3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26A3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26A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26A3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26A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26A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26A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26A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26A3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26A3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26A3F"/>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726A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26A3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26A3F"/>
    <w:rPr>
      <w:rFonts w:ascii="Arial" w:hAnsi="Arial"/>
      <w:lang w:val="en-GB" w:eastAsia="en-US" w:bidi="ar-SA"/>
    </w:rPr>
  </w:style>
  <w:style w:type="table" w:customStyle="1" w:styleId="Tabellengitternetz1">
    <w:name w:val="Tabellengitternetz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26A3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26A3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726A3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726A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726A3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26A3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semiHidden/>
    <w:rsid w:val="00726A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726A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26A3F"/>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726A3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26A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26A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26A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26A3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26A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26A3F"/>
    <w:pPr>
      <w:tabs>
        <w:tab w:val="left" w:pos="360"/>
      </w:tabs>
      <w:ind w:left="360" w:hanging="360"/>
    </w:pPr>
  </w:style>
  <w:style w:type="paragraph" w:customStyle="1" w:styleId="Para1">
    <w:name w:val="Para1"/>
    <w:basedOn w:val="a"/>
    <w:uiPriority w:val="99"/>
    <w:rsid w:val="00726A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26A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26A3F"/>
    <w:pPr>
      <w:keepNext/>
      <w:keepLines/>
      <w:spacing w:after="60"/>
      <w:ind w:left="210"/>
      <w:jc w:val="center"/>
    </w:pPr>
    <w:rPr>
      <w:b/>
      <w:sz w:val="20"/>
      <w:lang w:eastAsia="en-GB"/>
    </w:rPr>
  </w:style>
  <w:style w:type="paragraph" w:customStyle="1" w:styleId="16">
    <w:name w:val="図表目次1"/>
    <w:basedOn w:val="a"/>
    <w:next w:val="a"/>
    <w:uiPriority w:val="99"/>
    <w:rsid w:val="00726A3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26A3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726A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26A3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26A3F"/>
    <w:pPr>
      <w:spacing w:before="120"/>
      <w:outlineLvl w:val="2"/>
    </w:pPr>
    <w:rPr>
      <w:sz w:val="28"/>
    </w:rPr>
  </w:style>
  <w:style w:type="paragraph" w:customStyle="1" w:styleId="Heading2Head2A2">
    <w:name w:val="Heading 2.Head2A.2"/>
    <w:basedOn w:val="1"/>
    <w:next w:val="a"/>
    <w:uiPriority w:val="99"/>
    <w:rsid w:val="00726A3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26A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26A3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26A3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726A3F"/>
    <w:pPr>
      <w:ind w:left="283" w:hanging="283"/>
    </w:pPr>
    <w:rPr>
      <w:sz w:val="20"/>
      <w:lang w:eastAsia="de-DE"/>
    </w:rPr>
  </w:style>
  <w:style w:type="numbering" w:customStyle="1" w:styleId="17">
    <w:name w:val="无列表1"/>
    <w:next w:val="a2"/>
    <w:semiHidden/>
    <w:rsid w:val="00726A3F"/>
  </w:style>
  <w:style w:type="paragraph" w:customStyle="1" w:styleId="1030302">
    <w:name w:val="样式 样式 标题 1 + 两端对齐 段前: 0.3 行 段后: 0.3 行 行距: 单倍行距 + 段前: 0.2 行 段后: ..."/>
    <w:basedOn w:val="a"/>
    <w:autoRedefine/>
    <w:uiPriority w:val="99"/>
    <w:rsid w:val="00726A3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726A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26A3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26A3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6A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6A3F"/>
    <w:rPr>
      <w:rFonts w:ascii="Arial" w:hAnsi="Arial"/>
      <w:sz w:val="22"/>
      <w:lang w:val="en-GB" w:eastAsia="en-GB" w:bidi="ar-SA"/>
    </w:rPr>
  </w:style>
  <w:style w:type="paragraph" w:customStyle="1" w:styleId="Default">
    <w:name w:val="Default"/>
    <w:uiPriority w:val="99"/>
    <w:rsid w:val="00726A3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26A3F"/>
    <w:rPr>
      <w:rFonts w:ascii="Times New Roman" w:hAnsi="Times New Roman"/>
      <w:lang w:val="en-GB"/>
    </w:rPr>
  </w:style>
  <w:style w:type="character" w:styleId="HTML">
    <w:name w:val="HTML Acronym"/>
    <w:uiPriority w:val="99"/>
    <w:unhideWhenUsed/>
    <w:rsid w:val="00726A3F"/>
  </w:style>
  <w:style w:type="numbering" w:customStyle="1" w:styleId="NoList2">
    <w:name w:val="No List2"/>
    <w:next w:val="a2"/>
    <w:semiHidden/>
    <w:rsid w:val="00726A3F"/>
  </w:style>
  <w:style w:type="numbering" w:customStyle="1" w:styleId="NoList3">
    <w:name w:val="No List3"/>
    <w:next w:val="a2"/>
    <w:uiPriority w:val="99"/>
    <w:semiHidden/>
    <w:rsid w:val="00726A3F"/>
  </w:style>
  <w:style w:type="table" w:customStyle="1" w:styleId="TableGrid4">
    <w:name w:val="Table Grid4"/>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726A3F"/>
    <w:pPr>
      <w:widowControl/>
      <w:ind w:hanging="22"/>
      <w:jc w:val="both"/>
    </w:pPr>
    <w:rPr>
      <w:rFonts w:ascii="Arial" w:hAnsi="Arial" w:cs="Arial"/>
      <w:szCs w:val="24"/>
      <w:lang w:val="en-US"/>
    </w:rPr>
  </w:style>
  <w:style w:type="character" w:customStyle="1" w:styleId="3GPPNormalTextChar">
    <w:name w:val="3GPP Normal Text Char"/>
    <w:link w:val="3GPPNormalText"/>
    <w:rsid w:val="00726A3F"/>
    <w:rPr>
      <w:rFonts w:ascii="Arial" w:eastAsia="MS Mincho" w:hAnsi="Arial" w:cs="Arial"/>
      <w:sz w:val="24"/>
      <w:szCs w:val="24"/>
      <w:lang w:val="en-US" w:eastAsia="en-US"/>
    </w:rPr>
  </w:style>
  <w:style w:type="numbering" w:customStyle="1" w:styleId="18">
    <w:name w:val="無清單1"/>
    <w:next w:val="a2"/>
    <w:uiPriority w:val="99"/>
    <w:semiHidden/>
    <w:unhideWhenUsed/>
    <w:rsid w:val="00726A3F"/>
  </w:style>
  <w:style w:type="numbering" w:customStyle="1" w:styleId="110">
    <w:name w:val="無清單11"/>
    <w:next w:val="a2"/>
    <w:uiPriority w:val="99"/>
    <w:semiHidden/>
    <w:unhideWhenUsed/>
    <w:rsid w:val="00726A3F"/>
  </w:style>
  <w:style w:type="character" w:customStyle="1" w:styleId="apple-converted-space">
    <w:name w:val="apple-converted-space"/>
    <w:rsid w:val="00726A3F"/>
  </w:style>
  <w:style w:type="paragraph" w:customStyle="1" w:styleId="H53GPP">
    <w:name w:val="H5 3GPP"/>
    <w:basedOn w:val="a"/>
    <w:link w:val="H53GPPChar"/>
    <w:qFormat/>
    <w:rsid w:val="00726A3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726A3F"/>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726A3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726A3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6A3F"/>
    <w:rPr>
      <w:rFonts w:ascii="Arial" w:eastAsia="Batang" w:hAnsi="Arial" w:cs="Times New Roman"/>
      <w:b/>
      <w:bCs/>
      <w:i/>
      <w:iCs/>
      <w:sz w:val="28"/>
      <w:szCs w:val="28"/>
      <w:lang w:val="en-GB" w:eastAsia="en-US" w:bidi="ar-SA"/>
    </w:rPr>
  </w:style>
  <w:style w:type="paragraph" w:customStyle="1" w:styleId="28">
    <w:name w:val="修订2"/>
    <w:hidden/>
    <w:uiPriority w:val="99"/>
    <w:semiHidden/>
    <w:rsid w:val="00726A3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26A3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726A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26A3F"/>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726A3F"/>
  </w:style>
  <w:style w:type="numbering" w:customStyle="1" w:styleId="NoList12">
    <w:name w:val="No List12"/>
    <w:next w:val="a2"/>
    <w:uiPriority w:val="99"/>
    <w:semiHidden/>
    <w:unhideWhenUsed/>
    <w:rsid w:val="00726A3F"/>
  </w:style>
  <w:style w:type="numbering" w:customStyle="1" w:styleId="111">
    <w:name w:val="リストなし11"/>
    <w:next w:val="a2"/>
    <w:uiPriority w:val="99"/>
    <w:semiHidden/>
    <w:unhideWhenUsed/>
    <w:rsid w:val="00726A3F"/>
  </w:style>
  <w:style w:type="numbering" w:customStyle="1" w:styleId="112">
    <w:name w:val="无列表11"/>
    <w:next w:val="a2"/>
    <w:semiHidden/>
    <w:rsid w:val="00726A3F"/>
  </w:style>
  <w:style w:type="numbering" w:customStyle="1" w:styleId="NoList21">
    <w:name w:val="No List21"/>
    <w:next w:val="a2"/>
    <w:semiHidden/>
    <w:rsid w:val="00726A3F"/>
  </w:style>
  <w:style w:type="numbering" w:customStyle="1" w:styleId="NoList31">
    <w:name w:val="No List31"/>
    <w:next w:val="a2"/>
    <w:uiPriority w:val="99"/>
    <w:semiHidden/>
    <w:rsid w:val="00726A3F"/>
  </w:style>
  <w:style w:type="numbering" w:customStyle="1" w:styleId="1110">
    <w:name w:val="無清單111"/>
    <w:next w:val="a2"/>
    <w:uiPriority w:val="99"/>
    <w:semiHidden/>
    <w:unhideWhenUsed/>
    <w:rsid w:val="00726A3F"/>
  </w:style>
  <w:style w:type="table" w:customStyle="1" w:styleId="TableGrid11">
    <w:name w:val="Table Grid11"/>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726A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0">
    <w:name w:val="明显引用 Char"/>
    <w:basedOn w:val="a0"/>
    <w:link w:val="aff2"/>
    <w:uiPriority w:val="30"/>
    <w:rsid w:val="00726A3F"/>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726A3F"/>
  </w:style>
  <w:style w:type="numbering" w:customStyle="1" w:styleId="NoList112">
    <w:name w:val="No List112"/>
    <w:next w:val="a2"/>
    <w:uiPriority w:val="99"/>
    <w:semiHidden/>
    <w:unhideWhenUsed/>
    <w:rsid w:val="00726A3F"/>
  </w:style>
  <w:style w:type="paragraph" w:customStyle="1" w:styleId="36">
    <w:name w:val="修订3"/>
    <w:hidden/>
    <w:uiPriority w:val="99"/>
    <w:semiHidden/>
    <w:rsid w:val="00726A3F"/>
    <w:rPr>
      <w:rFonts w:ascii="Times New Roman" w:eastAsia="Batang" w:hAnsi="Times New Roman"/>
      <w:lang w:val="en-GB" w:eastAsia="en-US"/>
    </w:rPr>
  </w:style>
  <w:style w:type="table" w:customStyle="1" w:styleId="TableGrid5">
    <w:name w:val="Table Grid5"/>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26A3F"/>
  </w:style>
  <w:style w:type="numbering" w:customStyle="1" w:styleId="1111">
    <w:name w:val="リストなし111"/>
    <w:next w:val="a2"/>
    <w:uiPriority w:val="99"/>
    <w:semiHidden/>
    <w:unhideWhenUsed/>
    <w:rsid w:val="00726A3F"/>
  </w:style>
  <w:style w:type="numbering" w:customStyle="1" w:styleId="1112">
    <w:name w:val="无列表111"/>
    <w:next w:val="a2"/>
    <w:semiHidden/>
    <w:rsid w:val="00726A3F"/>
  </w:style>
  <w:style w:type="numbering" w:customStyle="1" w:styleId="NoList211">
    <w:name w:val="No List211"/>
    <w:next w:val="a2"/>
    <w:semiHidden/>
    <w:rsid w:val="00726A3F"/>
  </w:style>
  <w:style w:type="numbering" w:customStyle="1" w:styleId="NoList311">
    <w:name w:val="No List311"/>
    <w:next w:val="a2"/>
    <w:uiPriority w:val="99"/>
    <w:semiHidden/>
    <w:rsid w:val="00726A3F"/>
  </w:style>
  <w:style w:type="numbering" w:customStyle="1" w:styleId="11110">
    <w:name w:val="無清單1111"/>
    <w:next w:val="a2"/>
    <w:uiPriority w:val="99"/>
    <w:semiHidden/>
    <w:unhideWhenUsed/>
    <w:rsid w:val="00726A3F"/>
  </w:style>
  <w:style w:type="numbering" w:customStyle="1" w:styleId="NoList5">
    <w:name w:val="No List5"/>
    <w:next w:val="a2"/>
    <w:uiPriority w:val="99"/>
    <w:semiHidden/>
    <w:unhideWhenUsed/>
    <w:rsid w:val="00726A3F"/>
  </w:style>
  <w:style w:type="table" w:customStyle="1" w:styleId="TableGrid6">
    <w:name w:val="Table Grid6"/>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26A3F"/>
  </w:style>
  <w:style w:type="numbering" w:customStyle="1" w:styleId="120">
    <w:name w:val="リストなし12"/>
    <w:next w:val="a2"/>
    <w:uiPriority w:val="99"/>
    <w:semiHidden/>
    <w:unhideWhenUsed/>
    <w:rsid w:val="00726A3F"/>
  </w:style>
  <w:style w:type="table" w:customStyle="1" w:styleId="TableGrid12">
    <w:name w:val="Table Grid12"/>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726A3F"/>
  </w:style>
  <w:style w:type="numbering" w:customStyle="1" w:styleId="NoList22">
    <w:name w:val="No List22"/>
    <w:next w:val="a2"/>
    <w:semiHidden/>
    <w:rsid w:val="00726A3F"/>
  </w:style>
  <w:style w:type="numbering" w:customStyle="1" w:styleId="NoList32">
    <w:name w:val="No List32"/>
    <w:next w:val="a2"/>
    <w:uiPriority w:val="99"/>
    <w:semiHidden/>
    <w:rsid w:val="00726A3F"/>
  </w:style>
  <w:style w:type="table" w:customStyle="1" w:styleId="TableGrid42">
    <w:name w:val="Table Grid42"/>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26A3F"/>
  </w:style>
  <w:style w:type="numbering" w:customStyle="1" w:styleId="NoList122">
    <w:name w:val="No List122"/>
    <w:next w:val="a2"/>
    <w:uiPriority w:val="99"/>
    <w:semiHidden/>
    <w:unhideWhenUsed/>
    <w:rsid w:val="00726A3F"/>
  </w:style>
  <w:style w:type="numbering" w:customStyle="1" w:styleId="1120">
    <w:name w:val="リストなし112"/>
    <w:next w:val="a2"/>
    <w:uiPriority w:val="99"/>
    <w:semiHidden/>
    <w:unhideWhenUsed/>
    <w:rsid w:val="00726A3F"/>
  </w:style>
  <w:style w:type="numbering" w:customStyle="1" w:styleId="1121">
    <w:name w:val="无列表112"/>
    <w:next w:val="a2"/>
    <w:semiHidden/>
    <w:rsid w:val="00726A3F"/>
  </w:style>
  <w:style w:type="numbering" w:customStyle="1" w:styleId="NoList212">
    <w:name w:val="No List212"/>
    <w:next w:val="a2"/>
    <w:semiHidden/>
    <w:rsid w:val="00726A3F"/>
  </w:style>
  <w:style w:type="numbering" w:customStyle="1" w:styleId="NoList312">
    <w:name w:val="No List312"/>
    <w:next w:val="a2"/>
    <w:uiPriority w:val="99"/>
    <w:semiHidden/>
    <w:rsid w:val="00726A3F"/>
  </w:style>
  <w:style w:type="numbering" w:customStyle="1" w:styleId="NoList1112">
    <w:name w:val="No List1112"/>
    <w:next w:val="a2"/>
    <w:uiPriority w:val="99"/>
    <w:semiHidden/>
    <w:unhideWhenUsed/>
    <w:rsid w:val="00726A3F"/>
  </w:style>
  <w:style w:type="paragraph" w:customStyle="1" w:styleId="19">
    <w:name w:val="副标题1"/>
    <w:basedOn w:val="a"/>
    <w:next w:val="a"/>
    <w:uiPriority w:val="11"/>
    <w:qFormat/>
    <w:rsid w:val="00726A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26A3F"/>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26A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726A3F"/>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726A3F"/>
  </w:style>
  <w:style w:type="numbering" w:customStyle="1" w:styleId="130">
    <w:name w:val="无列表13"/>
    <w:next w:val="a2"/>
    <w:semiHidden/>
    <w:rsid w:val="00726A3F"/>
  </w:style>
  <w:style w:type="numbering" w:customStyle="1" w:styleId="NoList113">
    <w:name w:val="No List113"/>
    <w:next w:val="a2"/>
    <w:uiPriority w:val="99"/>
    <w:semiHidden/>
    <w:unhideWhenUsed/>
    <w:rsid w:val="00726A3F"/>
  </w:style>
  <w:style w:type="numbering" w:customStyle="1" w:styleId="NoList41">
    <w:name w:val="No List41"/>
    <w:next w:val="a2"/>
    <w:uiPriority w:val="99"/>
    <w:semiHidden/>
    <w:unhideWhenUsed/>
    <w:rsid w:val="00726A3F"/>
  </w:style>
  <w:style w:type="table" w:customStyle="1" w:styleId="TableGrid112">
    <w:name w:val="Table Grid112"/>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26A3F"/>
  </w:style>
  <w:style w:type="numbering" w:customStyle="1" w:styleId="NoList1211">
    <w:name w:val="No List1211"/>
    <w:next w:val="a2"/>
    <w:uiPriority w:val="99"/>
    <w:semiHidden/>
    <w:unhideWhenUsed/>
    <w:rsid w:val="00726A3F"/>
  </w:style>
  <w:style w:type="numbering" w:customStyle="1" w:styleId="11111">
    <w:name w:val="リストなし1111"/>
    <w:next w:val="a2"/>
    <w:uiPriority w:val="99"/>
    <w:semiHidden/>
    <w:unhideWhenUsed/>
    <w:rsid w:val="00726A3F"/>
  </w:style>
  <w:style w:type="numbering" w:customStyle="1" w:styleId="11112">
    <w:name w:val="无列表1111"/>
    <w:next w:val="a2"/>
    <w:semiHidden/>
    <w:rsid w:val="00726A3F"/>
  </w:style>
  <w:style w:type="numbering" w:customStyle="1" w:styleId="NoList2111">
    <w:name w:val="No List2111"/>
    <w:next w:val="a2"/>
    <w:semiHidden/>
    <w:rsid w:val="00726A3F"/>
  </w:style>
  <w:style w:type="numbering" w:customStyle="1" w:styleId="NoList3111">
    <w:name w:val="No List3111"/>
    <w:next w:val="a2"/>
    <w:uiPriority w:val="99"/>
    <w:semiHidden/>
    <w:rsid w:val="00726A3F"/>
  </w:style>
  <w:style w:type="numbering" w:customStyle="1" w:styleId="111110">
    <w:name w:val="無清單11111"/>
    <w:next w:val="a2"/>
    <w:uiPriority w:val="99"/>
    <w:semiHidden/>
    <w:unhideWhenUsed/>
    <w:rsid w:val="00726A3F"/>
  </w:style>
  <w:style w:type="numbering" w:customStyle="1" w:styleId="NoList131">
    <w:name w:val="No List131"/>
    <w:next w:val="a2"/>
    <w:uiPriority w:val="99"/>
    <w:semiHidden/>
    <w:unhideWhenUsed/>
    <w:rsid w:val="00726A3F"/>
  </w:style>
  <w:style w:type="numbering" w:customStyle="1" w:styleId="1210">
    <w:name w:val="リストなし121"/>
    <w:next w:val="a2"/>
    <w:uiPriority w:val="99"/>
    <w:semiHidden/>
    <w:unhideWhenUsed/>
    <w:rsid w:val="00726A3F"/>
  </w:style>
  <w:style w:type="numbering" w:customStyle="1" w:styleId="1211">
    <w:name w:val="无列表121"/>
    <w:next w:val="a2"/>
    <w:semiHidden/>
    <w:rsid w:val="00726A3F"/>
  </w:style>
  <w:style w:type="numbering" w:customStyle="1" w:styleId="NoList221">
    <w:name w:val="No List221"/>
    <w:next w:val="a2"/>
    <w:semiHidden/>
    <w:rsid w:val="00726A3F"/>
  </w:style>
  <w:style w:type="numbering" w:customStyle="1" w:styleId="NoList321">
    <w:name w:val="No List321"/>
    <w:next w:val="a2"/>
    <w:uiPriority w:val="99"/>
    <w:semiHidden/>
    <w:rsid w:val="00726A3F"/>
  </w:style>
  <w:style w:type="numbering" w:customStyle="1" w:styleId="NoList1121">
    <w:name w:val="No List1121"/>
    <w:next w:val="a2"/>
    <w:uiPriority w:val="99"/>
    <w:semiHidden/>
    <w:unhideWhenUsed/>
    <w:rsid w:val="00726A3F"/>
  </w:style>
  <w:style w:type="numbering" w:customStyle="1" w:styleId="211">
    <w:name w:val="无列表211"/>
    <w:next w:val="a2"/>
    <w:uiPriority w:val="99"/>
    <w:semiHidden/>
    <w:unhideWhenUsed/>
    <w:rsid w:val="00726A3F"/>
  </w:style>
  <w:style w:type="numbering" w:customStyle="1" w:styleId="NoList1221">
    <w:name w:val="No List1221"/>
    <w:next w:val="a2"/>
    <w:uiPriority w:val="99"/>
    <w:semiHidden/>
    <w:unhideWhenUsed/>
    <w:rsid w:val="00726A3F"/>
  </w:style>
  <w:style w:type="numbering" w:customStyle="1" w:styleId="11210">
    <w:name w:val="リストなし1121"/>
    <w:next w:val="a2"/>
    <w:uiPriority w:val="99"/>
    <w:semiHidden/>
    <w:unhideWhenUsed/>
    <w:rsid w:val="00726A3F"/>
  </w:style>
  <w:style w:type="numbering" w:customStyle="1" w:styleId="11211">
    <w:name w:val="无列表1121"/>
    <w:next w:val="a2"/>
    <w:semiHidden/>
    <w:rsid w:val="00726A3F"/>
  </w:style>
  <w:style w:type="numbering" w:customStyle="1" w:styleId="NoList2121">
    <w:name w:val="No List2121"/>
    <w:next w:val="a2"/>
    <w:semiHidden/>
    <w:rsid w:val="00726A3F"/>
  </w:style>
  <w:style w:type="numbering" w:customStyle="1" w:styleId="NoList3121">
    <w:name w:val="No List3121"/>
    <w:next w:val="a2"/>
    <w:uiPriority w:val="99"/>
    <w:semiHidden/>
    <w:rsid w:val="00726A3F"/>
  </w:style>
  <w:style w:type="numbering" w:customStyle="1" w:styleId="NoList11121">
    <w:name w:val="No List11121"/>
    <w:next w:val="a2"/>
    <w:uiPriority w:val="99"/>
    <w:semiHidden/>
    <w:unhideWhenUsed/>
    <w:rsid w:val="00726A3F"/>
  </w:style>
  <w:style w:type="paragraph" w:customStyle="1" w:styleId="IntenseQuote1">
    <w:name w:val="Intense Quote1"/>
    <w:basedOn w:val="a"/>
    <w:next w:val="a"/>
    <w:uiPriority w:val="30"/>
    <w:qFormat/>
    <w:rsid w:val="00726A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726A3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26A3F"/>
    <w:rPr>
      <w:rFonts w:ascii="Times New Roman" w:hAnsi="Times New Roman"/>
      <w:i/>
      <w:iCs/>
      <w:color w:val="4F81BD" w:themeColor="accent1"/>
      <w:lang w:val="en-GB" w:eastAsia="en-US"/>
    </w:rPr>
  </w:style>
  <w:style w:type="table" w:customStyle="1" w:styleId="TableGrid7">
    <w:name w:val="Table Grid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26A3F"/>
  </w:style>
  <w:style w:type="numbering" w:customStyle="1" w:styleId="NoList14">
    <w:name w:val="No List14"/>
    <w:next w:val="a2"/>
    <w:uiPriority w:val="99"/>
    <w:semiHidden/>
    <w:unhideWhenUsed/>
    <w:rsid w:val="00726A3F"/>
  </w:style>
  <w:style w:type="numbering" w:customStyle="1" w:styleId="131">
    <w:name w:val="リストなし13"/>
    <w:next w:val="a2"/>
    <w:uiPriority w:val="99"/>
    <w:semiHidden/>
    <w:unhideWhenUsed/>
    <w:rsid w:val="00726A3F"/>
  </w:style>
  <w:style w:type="numbering" w:customStyle="1" w:styleId="NoList23">
    <w:name w:val="No List23"/>
    <w:next w:val="a2"/>
    <w:semiHidden/>
    <w:rsid w:val="00726A3F"/>
  </w:style>
  <w:style w:type="numbering" w:customStyle="1" w:styleId="NoList33">
    <w:name w:val="No List33"/>
    <w:next w:val="a2"/>
    <w:uiPriority w:val="99"/>
    <w:semiHidden/>
    <w:rsid w:val="00726A3F"/>
  </w:style>
  <w:style w:type="numbering" w:customStyle="1" w:styleId="NoList123">
    <w:name w:val="No List123"/>
    <w:next w:val="a2"/>
    <w:uiPriority w:val="99"/>
    <w:semiHidden/>
    <w:unhideWhenUsed/>
    <w:rsid w:val="00726A3F"/>
  </w:style>
  <w:style w:type="numbering" w:customStyle="1" w:styleId="113">
    <w:name w:val="リストなし113"/>
    <w:next w:val="a2"/>
    <w:uiPriority w:val="99"/>
    <w:semiHidden/>
    <w:unhideWhenUsed/>
    <w:rsid w:val="00726A3F"/>
  </w:style>
  <w:style w:type="numbering" w:customStyle="1" w:styleId="1130">
    <w:name w:val="无列表113"/>
    <w:next w:val="a2"/>
    <w:semiHidden/>
    <w:rsid w:val="00726A3F"/>
  </w:style>
  <w:style w:type="numbering" w:customStyle="1" w:styleId="NoList213">
    <w:name w:val="No List213"/>
    <w:next w:val="a2"/>
    <w:semiHidden/>
    <w:rsid w:val="00726A3F"/>
  </w:style>
  <w:style w:type="numbering" w:customStyle="1" w:styleId="NoList313">
    <w:name w:val="No List313"/>
    <w:next w:val="a2"/>
    <w:uiPriority w:val="99"/>
    <w:semiHidden/>
    <w:rsid w:val="00726A3F"/>
  </w:style>
  <w:style w:type="numbering" w:customStyle="1" w:styleId="NoList1113">
    <w:name w:val="No List1113"/>
    <w:next w:val="a2"/>
    <w:uiPriority w:val="99"/>
    <w:semiHidden/>
    <w:unhideWhenUsed/>
    <w:rsid w:val="00726A3F"/>
  </w:style>
  <w:style w:type="numbering" w:customStyle="1" w:styleId="NoList51">
    <w:name w:val="No List51"/>
    <w:next w:val="a2"/>
    <w:uiPriority w:val="99"/>
    <w:semiHidden/>
    <w:unhideWhenUsed/>
    <w:rsid w:val="00726A3F"/>
  </w:style>
  <w:style w:type="numbering" w:customStyle="1" w:styleId="1310">
    <w:name w:val="无列表131"/>
    <w:next w:val="a2"/>
    <w:semiHidden/>
    <w:rsid w:val="00726A3F"/>
  </w:style>
  <w:style w:type="numbering" w:customStyle="1" w:styleId="NoList1131">
    <w:name w:val="No List1131"/>
    <w:next w:val="a2"/>
    <w:uiPriority w:val="99"/>
    <w:semiHidden/>
    <w:unhideWhenUsed/>
    <w:rsid w:val="00726A3F"/>
  </w:style>
  <w:style w:type="numbering" w:customStyle="1" w:styleId="NoList411">
    <w:name w:val="No List411"/>
    <w:next w:val="a2"/>
    <w:uiPriority w:val="99"/>
    <w:semiHidden/>
    <w:unhideWhenUsed/>
    <w:rsid w:val="00726A3F"/>
  </w:style>
  <w:style w:type="numbering" w:customStyle="1" w:styleId="221">
    <w:name w:val="无列表221"/>
    <w:next w:val="a2"/>
    <w:uiPriority w:val="99"/>
    <w:semiHidden/>
    <w:unhideWhenUsed/>
    <w:rsid w:val="00726A3F"/>
  </w:style>
  <w:style w:type="numbering" w:customStyle="1" w:styleId="NoList12111">
    <w:name w:val="No List12111"/>
    <w:next w:val="a2"/>
    <w:uiPriority w:val="99"/>
    <w:semiHidden/>
    <w:unhideWhenUsed/>
    <w:rsid w:val="00726A3F"/>
  </w:style>
  <w:style w:type="numbering" w:customStyle="1" w:styleId="111111">
    <w:name w:val="リストなし11111"/>
    <w:next w:val="a2"/>
    <w:uiPriority w:val="99"/>
    <w:semiHidden/>
    <w:unhideWhenUsed/>
    <w:rsid w:val="00726A3F"/>
  </w:style>
  <w:style w:type="numbering" w:customStyle="1" w:styleId="111112">
    <w:name w:val="无列表11111"/>
    <w:next w:val="a2"/>
    <w:semiHidden/>
    <w:rsid w:val="00726A3F"/>
  </w:style>
  <w:style w:type="numbering" w:customStyle="1" w:styleId="NoList21111">
    <w:name w:val="No List21111"/>
    <w:next w:val="a2"/>
    <w:semiHidden/>
    <w:rsid w:val="00726A3F"/>
  </w:style>
  <w:style w:type="numbering" w:customStyle="1" w:styleId="NoList31111">
    <w:name w:val="No List31111"/>
    <w:next w:val="a2"/>
    <w:uiPriority w:val="99"/>
    <w:semiHidden/>
    <w:rsid w:val="00726A3F"/>
  </w:style>
  <w:style w:type="numbering" w:customStyle="1" w:styleId="1111110">
    <w:name w:val="無清單111111"/>
    <w:next w:val="a2"/>
    <w:uiPriority w:val="99"/>
    <w:semiHidden/>
    <w:unhideWhenUsed/>
    <w:rsid w:val="00726A3F"/>
  </w:style>
  <w:style w:type="numbering" w:customStyle="1" w:styleId="NoList1311">
    <w:name w:val="No List1311"/>
    <w:next w:val="a2"/>
    <w:uiPriority w:val="99"/>
    <w:semiHidden/>
    <w:unhideWhenUsed/>
    <w:rsid w:val="00726A3F"/>
  </w:style>
  <w:style w:type="numbering" w:customStyle="1" w:styleId="12110">
    <w:name w:val="リストなし1211"/>
    <w:next w:val="a2"/>
    <w:uiPriority w:val="99"/>
    <w:semiHidden/>
    <w:unhideWhenUsed/>
    <w:rsid w:val="00726A3F"/>
  </w:style>
  <w:style w:type="numbering" w:customStyle="1" w:styleId="12111">
    <w:name w:val="无列表1211"/>
    <w:next w:val="a2"/>
    <w:semiHidden/>
    <w:rsid w:val="00726A3F"/>
  </w:style>
  <w:style w:type="numbering" w:customStyle="1" w:styleId="NoList2211">
    <w:name w:val="No List2211"/>
    <w:next w:val="a2"/>
    <w:semiHidden/>
    <w:rsid w:val="00726A3F"/>
  </w:style>
  <w:style w:type="numbering" w:customStyle="1" w:styleId="NoList3211">
    <w:name w:val="No List3211"/>
    <w:next w:val="a2"/>
    <w:uiPriority w:val="99"/>
    <w:semiHidden/>
    <w:rsid w:val="00726A3F"/>
  </w:style>
  <w:style w:type="numbering" w:customStyle="1" w:styleId="NoList11211">
    <w:name w:val="No List11211"/>
    <w:next w:val="a2"/>
    <w:uiPriority w:val="99"/>
    <w:semiHidden/>
    <w:unhideWhenUsed/>
    <w:rsid w:val="00726A3F"/>
  </w:style>
  <w:style w:type="numbering" w:customStyle="1" w:styleId="2111">
    <w:name w:val="无列表2111"/>
    <w:next w:val="a2"/>
    <w:uiPriority w:val="99"/>
    <w:semiHidden/>
    <w:unhideWhenUsed/>
    <w:rsid w:val="00726A3F"/>
  </w:style>
  <w:style w:type="numbering" w:customStyle="1" w:styleId="NoList12211">
    <w:name w:val="No List12211"/>
    <w:next w:val="a2"/>
    <w:uiPriority w:val="99"/>
    <w:semiHidden/>
    <w:unhideWhenUsed/>
    <w:rsid w:val="00726A3F"/>
  </w:style>
  <w:style w:type="numbering" w:customStyle="1" w:styleId="112110">
    <w:name w:val="リストなし11211"/>
    <w:next w:val="a2"/>
    <w:uiPriority w:val="99"/>
    <w:semiHidden/>
    <w:unhideWhenUsed/>
    <w:rsid w:val="00726A3F"/>
  </w:style>
  <w:style w:type="numbering" w:customStyle="1" w:styleId="112111">
    <w:name w:val="无列表11211"/>
    <w:next w:val="a2"/>
    <w:semiHidden/>
    <w:rsid w:val="00726A3F"/>
  </w:style>
  <w:style w:type="numbering" w:customStyle="1" w:styleId="NoList21211">
    <w:name w:val="No List21211"/>
    <w:next w:val="a2"/>
    <w:semiHidden/>
    <w:rsid w:val="00726A3F"/>
  </w:style>
  <w:style w:type="numbering" w:customStyle="1" w:styleId="NoList31211">
    <w:name w:val="No List31211"/>
    <w:next w:val="a2"/>
    <w:uiPriority w:val="99"/>
    <w:semiHidden/>
    <w:rsid w:val="00726A3F"/>
  </w:style>
  <w:style w:type="numbering" w:customStyle="1" w:styleId="NoList111211">
    <w:name w:val="No List111211"/>
    <w:next w:val="a2"/>
    <w:uiPriority w:val="99"/>
    <w:semiHidden/>
    <w:unhideWhenUsed/>
    <w:rsid w:val="00726A3F"/>
  </w:style>
  <w:style w:type="numbering" w:customStyle="1" w:styleId="NoList511">
    <w:name w:val="No List511"/>
    <w:next w:val="a2"/>
    <w:uiPriority w:val="99"/>
    <w:semiHidden/>
    <w:unhideWhenUsed/>
    <w:rsid w:val="00726A3F"/>
  </w:style>
  <w:style w:type="numbering" w:customStyle="1" w:styleId="NoList61">
    <w:name w:val="No List61"/>
    <w:next w:val="a2"/>
    <w:uiPriority w:val="99"/>
    <w:semiHidden/>
    <w:unhideWhenUsed/>
    <w:rsid w:val="00726A3F"/>
  </w:style>
  <w:style w:type="numbering" w:customStyle="1" w:styleId="NoList141">
    <w:name w:val="No List141"/>
    <w:next w:val="a2"/>
    <w:uiPriority w:val="99"/>
    <w:semiHidden/>
    <w:unhideWhenUsed/>
    <w:rsid w:val="00726A3F"/>
  </w:style>
  <w:style w:type="numbering" w:customStyle="1" w:styleId="1311">
    <w:name w:val="リストなし131"/>
    <w:next w:val="a2"/>
    <w:uiPriority w:val="99"/>
    <w:semiHidden/>
    <w:unhideWhenUsed/>
    <w:rsid w:val="00726A3F"/>
  </w:style>
  <w:style w:type="numbering" w:customStyle="1" w:styleId="NoList231">
    <w:name w:val="No List231"/>
    <w:next w:val="a2"/>
    <w:semiHidden/>
    <w:rsid w:val="00726A3F"/>
  </w:style>
  <w:style w:type="numbering" w:customStyle="1" w:styleId="NoList331">
    <w:name w:val="No List331"/>
    <w:next w:val="a2"/>
    <w:uiPriority w:val="99"/>
    <w:semiHidden/>
    <w:rsid w:val="00726A3F"/>
  </w:style>
  <w:style w:type="numbering" w:customStyle="1" w:styleId="NoList114">
    <w:name w:val="No List114"/>
    <w:next w:val="a2"/>
    <w:uiPriority w:val="99"/>
    <w:semiHidden/>
    <w:unhideWhenUsed/>
    <w:rsid w:val="00726A3F"/>
  </w:style>
  <w:style w:type="numbering" w:customStyle="1" w:styleId="NoList42">
    <w:name w:val="No List42"/>
    <w:next w:val="a2"/>
    <w:uiPriority w:val="99"/>
    <w:semiHidden/>
    <w:unhideWhenUsed/>
    <w:rsid w:val="00726A3F"/>
  </w:style>
  <w:style w:type="numbering" w:customStyle="1" w:styleId="NoList1231">
    <w:name w:val="No List1231"/>
    <w:next w:val="a2"/>
    <w:uiPriority w:val="99"/>
    <w:semiHidden/>
    <w:unhideWhenUsed/>
    <w:rsid w:val="00726A3F"/>
  </w:style>
  <w:style w:type="numbering" w:customStyle="1" w:styleId="1131">
    <w:name w:val="リストなし1131"/>
    <w:next w:val="a2"/>
    <w:uiPriority w:val="99"/>
    <w:semiHidden/>
    <w:unhideWhenUsed/>
    <w:rsid w:val="00726A3F"/>
  </w:style>
  <w:style w:type="numbering" w:customStyle="1" w:styleId="11310">
    <w:name w:val="无列表1131"/>
    <w:next w:val="a2"/>
    <w:semiHidden/>
    <w:rsid w:val="00726A3F"/>
  </w:style>
  <w:style w:type="numbering" w:customStyle="1" w:styleId="NoList2131">
    <w:name w:val="No List2131"/>
    <w:next w:val="a2"/>
    <w:semiHidden/>
    <w:rsid w:val="00726A3F"/>
  </w:style>
  <w:style w:type="numbering" w:customStyle="1" w:styleId="NoList3131">
    <w:name w:val="No List3131"/>
    <w:next w:val="a2"/>
    <w:uiPriority w:val="99"/>
    <w:semiHidden/>
    <w:rsid w:val="00726A3F"/>
  </w:style>
  <w:style w:type="numbering" w:customStyle="1" w:styleId="NoList11131">
    <w:name w:val="No List11131"/>
    <w:next w:val="a2"/>
    <w:uiPriority w:val="99"/>
    <w:semiHidden/>
    <w:unhideWhenUsed/>
    <w:rsid w:val="00726A3F"/>
  </w:style>
  <w:style w:type="numbering" w:customStyle="1" w:styleId="NoList1212">
    <w:name w:val="No List1212"/>
    <w:next w:val="a2"/>
    <w:uiPriority w:val="99"/>
    <w:semiHidden/>
    <w:unhideWhenUsed/>
    <w:rsid w:val="00726A3F"/>
  </w:style>
  <w:style w:type="numbering" w:customStyle="1" w:styleId="11120">
    <w:name w:val="リストなし1112"/>
    <w:next w:val="a2"/>
    <w:uiPriority w:val="99"/>
    <w:semiHidden/>
    <w:unhideWhenUsed/>
    <w:rsid w:val="00726A3F"/>
  </w:style>
  <w:style w:type="numbering" w:customStyle="1" w:styleId="11121">
    <w:name w:val="无列表1112"/>
    <w:next w:val="a2"/>
    <w:semiHidden/>
    <w:rsid w:val="00726A3F"/>
  </w:style>
  <w:style w:type="numbering" w:customStyle="1" w:styleId="NoList2112">
    <w:name w:val="No List2112"/>
    <w:next w:val="a2"/>
    <w:semiHidden/>
    <w:rsid w:val="00726A3F"/>
  </w:style>
  <w:style w:type="numbering" w:customStyle="1" w:styleId="NoList3112">
    <w:name w:val="No List3112"/>
    <w:next w:val="a2"/>
    <w:uiPriority w:val="99"/>
    <w:semiHidden/>
    <w:rsid w:val="00726A3F"/>
  </w:style>
  <w:style w:type="numbering" w:customStyle="1" w:styleId="NoList52">
    <w:name w:val="No List52"/>
    <w:next w:val="a2"/>
    <w:uiPriority w:val="99"/>
    <w:semiHidden/>
    <w:unhideWhenUsed/>
    <w:rsid w:val="00726A3F"/>
  </w:style>
  <w:style w:type="numbering" w:customStyle="1" w:styleId="NoList132">
    <w:name w:val="No List132"/>
    <w:next w:val="a2"/>
    <w:uiPriority w:val="99"/>
    <w:semiHidden/>
    <w:unhideWhenUsed/>
    <w:rsid w:val="00726A3F"/>
  </w:style>
  <w:style w:type="numbering" w:customStyle="1" w:styleId="122">
    <w:name w:val="リストなし122"/>
    <w:next w:val="a2"/>
    <w:uiPriority w:val="99"/>
    <w:semiHidden/>
    <w:unhideWhenUsed/>
    <w:rsid w:val="00726A3F"/>
  </w:style>
  <w:style w:type="numbering" w:customStyle="1" w:styleId="1220">
    <w:name w:val="无列表122"/>
    <w:next w:val="a2"/>
    <w:semiHidden/>
    <w:rsid w:val="00726A3F"/>
  </w:style>
  <w:style w:type="numbering" w:customStyle="1" w:styleId="NoList222">
    <w:name w:val="No List222"/>
    <w:next w:val="a2"/>
    <w:semiHidden/>
    <w:rsid w:val="00726A3F"/>
  </w:style>
  <w:style w:type="numbering" w:customStyle="1" w:styleId="NoList322">
    <w:name w:val="No List322"/>
    <w:next w:val="a2"/>
    <w:uiPriority w:val="99"/>
    <w:semiHidden/>
    <w:rsid w:val="00726A3F"/>
  </w:style>
  <w:style w:type="numbering" w:customStyle="1" w:styleId="NoList1122">
    <w:name w:val="No List1122"/>
    <w:next w:val="a2"/>
    <w:uiPriority w:val="99"/>
    <w:semiHidden/>
    <w:unhideWhenUsed/>
    <w:rsid w:val="00726A3F"/>
  </w:style>
  <w:style w:type="numbering" w:customStyle="1" w:styleId="212">
    <w:name w:val="无列表212"/>
    <w:next w:val="a2"/>
    <w:uiPriority w:val="99"/>
    <w:semiHidden/>
    <w:unhideWhenUsed/>
    <w:rsid w:val="00726A3F"/>
  </w:style>
  <w:style w:type="numbering" w:customStyle="1" w:styleId="NoList11122">
    <w:name w:val="No List11122"/>
    <w:next w:val="a2"/>
    <w:uiPriority w:val="99"/>
    <w:semiHidden/>
    <w:unhideWhenUsed/>
    <w:rsid w:val="00726A3F"/>
  </w:style>
  <w:style w:type="numbering" w:customStyle="1" w:styleId="NoList7">
    <w:name w:val="No List7"/>
    <w:next w:val="a2"/>
    <w:uiPriority w:val="99"/>
    <w:semiHidden/>
    <w:unhideWhenUsed/>
    <w:rsid w:val="00726A3F"/>
  </w:style>
  <w:style w:type="numbering" w:customStyle="1" w:styleId="NoList15">
    <w:name w:val="No List15"/>
    <w:next w:val="a2"/>
    <w:uiPriority w:val="99"/>
    <w:semiHidden/>
    <w:unhideWhenUsed/>
    <w:rsid w:val="00726A3F"/>
  </w:style>
  <w:style w:type="numbering" w:customStyle="1" w:styleId="140">
    <w:name w:val="リストなし14"/>
    <w:next w:val="a2"/>
    <w:uiPriority w:val="99"/>
    <w:semiHidden/>
    <w:unhideWhenUsed/>
    <w:rsid w:val="00726A3F"/>
  </w:style>
  <w:style w:type="numbering" w:customStyle="1" w:styleId="141">
    <w:name w:val="无列表14"/>
    <w:next w:val="a2"/>
    <w:semiHidden/>
    <w:rsid w:val="00726A3F"/>
  </w:style>
  <w:style w:type="numbering" w:customStyle="1" w:styleId="NoList24">
    <w:name w:val="No List24"/>
    <w:next w:val="a2"/>
    <w:semiHidden/>
    <w:rsid w:val="00726A3F"/>
  </w:style>
  <w:style w:type="numbering" w:customStyle="1" w:styleId="NoList34">
    <w:name w:val="No List34"/>
    <w:next w:val="a2"/>
    <w:uiPriority w:val="99"/>
    <w:semiHidden/>
    <w:rsid w:val="00726A3F"/>
  </w:style>
  <w:style w:type="numbering" w:customStyle="1" w:styleId="NoList115">
    <w:name w:val="No List115"/>
    <w:next w:val="a2"/>
    <w:uiPriority w:val="99"/>
    <w:semiHidden/>
    <w:unhideWhenUsed/>
    <w:rsid w:val="00726A3F"/>
  </w:style>
  <w:style w:type="numbering" w:customStyle="1" w:styleId="NoList43">
    <w:name w:val="No List43"/>
    <w:next w:val="a2"/>
    <w:uiPriority w:val="99"/>
    <w:semiHidden/>
    <w:unhideWhenUsed/>
    <w:rsid w:val="00726A3F"/>
  </w:style>
  <w:style w:type="numbering" w:customStyle="1" w:styleId="NoList124">
    <w:name w:val="No List124"/>
    <w:next w:val="a2"/>
    <w:uiPriority w:val="99"/>
    <w:semiHidden/>
    <w:unhideWhenUsed/>
    <w:rsid w:val="00726A3F"/>
  </w:style>
  <w:style w:type="numbering" w:customStyle="1" w:styleId="114">
    <w:name w:val="リストなし114"/>
    <w:next w:val="a2"/>
    <w:uiPriority w:val="99"/>
    <w:semiHidden/>
    <w:unhideWhenUsed/>
    <w:rsid w:val="00726A3F"/>
  </w:style>
  <w:style w:type="numbering" w:customStyle="1" w:styleId="1140">
    <w:name w:val="无列表114"/>
    <w:next w:val="a2"/>
    <w:semiHidden/>
    <w:rsid w:val="00726A3F"/>
  </w:style>
  <w:style w:type="numbering" w:customStyle="1" w:styleId="NoList214">
    <w:name w:val="No List214"/>
    <w:next w:val="a2"/>
    <w:semiHidden/>
    <w:rsid w:val="00726A3F"/>
  </w:style>
  <w:style w:type="numbering" w:customStyle="1" w:styleId="NoList314">
    <w:name w:val="No List314"/>
    <w:next w:val="a2"/>
    <w:uiPriority w:val="99"/>
    <w:semiHidden/>
    <w:rsid w:val="00726A3F"/>
  </w:style>
  <w:style w:type="numbering" w:customStyle="1" w:styleId="NoList1114">
    <w:name w:val="No List1114"/>
    <w:next w:val="a2"/>
    <w:uiPriority w:val="99"/>
    <w:semiHidden/>
    <w:unhideWhenUsed/>
    <w:rsid w:val="00726A3F"/>
  </w:style>
  <w:style w:type="numbering" w:customStyle="1" w:styleId="230">
    <w:name w:val="无列表23"/>
    <w:next w:val="a2"/>
    <w:uiPriority w:val="99"/>
    <w:semiHidden/>
    <w:unhideWhenUsed/>
    <w:rsid w:val="00726A3F"/>
  </w:style>
  <w:style w:type="numbering" w:customStyle="1" w:styleId="NoList1213">
    <w:name w:val="No List1213"/>
    <w:next w:val="a2"/>
    <w:uiPriority w:val="99"/>
    <w:semiHidden/>
    <w:unhideWhenUsed/>
    <w:rsid w:val="00726A3F"/>
  </w:style>
  <w:style w:type="numbering" w:customStyle="1" w:styleId="1113">
    <w:name w:val="リストなし1113"/>
    <w:next w:val="a2"/>
    <w:uiPriority w:val="99"/>
    <w:semiHidden/>
    <w:unhideWhenUsed/>
    <w:rsid w:val="00726A3F"/>
  </w:style>
  <w:style w:type="numbering" w:customStyle="1" w:styleId="11130">
    <w:name w:val="无列表1113"/>
    <w:next w:val="a2"/>
    <w:semiHidden/>
    <w:rsid w:val="00726A3F"/>
  </w:style>
  <w:style w:type="numbering" w:customStyle="1" w:styleId="NoList2113">
    <w:name w:val="No List2113"/>
    <w:next w:val="a2"/>
    <w:semiHidden/>
    <w:rsid w:val="00726A3F"/>
  </w:style>
  <w:style w:type="numbering" w:customStyle="1" w:styleId="NoList3113">
    <w:name w:val="No List3113"/>
    <w:next w:val="a2"/>
    <w:uiPriority w:val="99"/>
    <w:semiHidden/>
    <w:rsid w:val="00726A3F"/>
  </w:style>
  <w:style w:type="numbering" w:customStyle="1" w:styleId="NoList53">
    <w:name w:val="No List53"/>
    <w:next w:val="a2"/>
    <w:uiPriority w:val="99"/>
    <w:semiHidden/>
    <w:unhideWhenUsed/>
    <w:rsid w:val="00726A3F"/>
  </w:style>
  <w:style w:type="numbering" w:customStyle="1" w:styleId="NoList133">
    <w:name w:val="No List133"/>
    <w:next w:val="a2"/>
    <w:uiPriority w:val="99"/>
    <w:semiHidden/>
    <w:unhideWhenUsed/>
    <w:rsid w:val="00726A3F"/>
  </w:style>
  <w:style w:type="numbering" w:customStyle="1" w:styleId="123">
    <w:name w:val="リストなし123"/>
    <w:next w:val="a2"/>
    <w:uiPriority w:val="99"/>
    <w:semiHidden/>
    <w:unhideWhenUsed/>
    <w:rsid w:val="00726A3F"/>
  </w:style>
  <w:style w:type="numbering" w:customStyle="1" w:styleId="1230">
    <w:name w:val="无列表123"/>
    <w:next w:val="a2"/>
    <w:semiHidden/>
    <w:rsid w:val="00726A3F"/>
  </w:style>
  <w:style w:type="numbering" w:customStyle="1" w:styleId="NoList223">
    <w:name w:val="No List223"/>
    <w:next w:val="a2"/>
    <w:semiHidden/>
    <w:rsid w:val="00726A3F"/>
  </w:style>
  <w:style w:type="numbering" w:customStyle="1" w:styleId="NoList323">
    <w:name w:val="No List323"/>
    <w:next w:val="a2"/>
    <w:uiPriority w:val="99"/>
    <w:semiHidden/>
    <w:rsid w:val="00726A3F"/>
  </w:style>
  <w:style w:type="numbering" w:customStyle="1" w:styleId="NoList1123">
    <w:name w:val="No List1123"/>
    <w:next w:val="a2"/>
    <w:uiPriority w:val="99"/>
    <w:semiHidden/>
    <w:unhideWhenUsed/>
    <w:rsid w:val="00726A3F"/>
  </w:style>
  <w:style w:type="numbering" w:customStyle="1" w:styleId="213">
    <w:name w:val="无列表213"/>
    <w:next w:val="a2"/>
    <w:uiPriority w:val="99"/>
    <w:semiHidden/>
    <w:unhideWhenUsed/>
    <w:rsid w:val="00726A3F"/>
  </w:style>
  <w:style w:type="numbering" w:customStyle="1" w:styleId="NoList1222">
    <w:name w:val="No List1222"/>
    <w:next w:val="a2"/>
    <w:uiPriority w:val="99"/>
    <w:semiHidden/>
    <w:unhideWhenUsed/>
    <w:rsid w:val="00726A3F"/>
  </w:style>
  <w:style w:type="numbering" w:customStyle="1" w:styleId="1122">
    <w:name w:val="リストなし1122"/>
    <w:next w:val="a2"/>
    <w:uiPriority w:val="99"/>
    <w:semiHidden/>
    <w:unhideWhenUsed/>
    <w:rsid w:val="00726A3F"/>
  </w:style>
  <w:style w:type="numbering" w:customStyle="1" w:styleId="11220">
    <w:name w:val="无列表1122"/>
    <w:next w:val="a2"/>
    <w:semiHidden/>
    <w:rsid w:val="00726A3F"/>
  </w:style>
  <w:style w:type="numbering" w:customStyle="1" w:styleId="NoList2122">
    <w:name w:val="No List2122"/>
    <w:next w:val="a2"/>
    <w:semiHidden/>
    <w:rsid w:val="00726A3F"/>
  </w:style>
  <w:style w:type="numbering" w:customStyle="1" w:styleId="NoList3122">
    <w:name w:val="No List3122"/>
    <w:next w:val="a2"/>
    <w:uiPriority w:val="99"/>
    <w:semiHidden/>
    <w:rsid w:val="00726A3F"/>
  </w:style>
  <w:style w:type="numbering" w:customStyle="1" w:styleId="NoList11123">
    <w:name w:val="No List11123"/>
    <w:next w:val="a2"/>
    <w:uiPriority w:val="99"/>
    <w:semiHidden/>
    <w:unhideWhenUsed/>
    <w:rsid w:val="00726A3F"/>
  </w:style>
  <w:style w:type="table" w:customStyle="1" w:styleId="TableGrid1121">
    <w:name w:val="Table Grid1121"/>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26A3F"/>
  </w:style>
  <w:style w:type="table" w:customStyle="1" w:styleId="TableGrid9">
    <w:name w:val="Table Grid9"/>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26A3F"/>
  </w:style>
  <w:style w:type="numbering" w:customStyle="1" w:styleId="150">
    <w:name w:val="リストなし15"/>
    <w:next w:val="a2"/>
    <w:uiPriority w:val="99"/>
    <w:semiHidden/>
    <w:unhideWhenUsed/>
    <w:rsid w:val="00726A3F"/>
  </w:style>
  <w:style w:type="table" w:customStyle="1" w:styleId="TableGrid15">
    <w:name w:val="Table Grid15"/>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726A3F"/>
  </w:style>
  <w:style w:type="numbering" w:customStyle="1" w:styleId="NoList25">
    <w:name w:val="No List25"/>
    <w:next w:val="a2"/>
    <w:semiHidden/>
    <w:rsid w:val="00726A3F"/>
  </w:style>
  <w:style w:type="numbering" w:customStyle="1" w:styleId="NoList35">
    <w:name w:val="No List35"/>
    <w:next w:val="a2"/>
    <w:uiPriority w:val="99"/>
    <w:semiHidden/>
    <w:rsid w:val="00726A3F"/>
  </w:style>
  <w:style w:type="table" w:customStyle="1" w:styleId="TableGrid45">
    <w:name w:val="Table Grid45"/>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26A3F"/>
  </w:style>
  <w:style w:type="numbering" w:customStyle="1" w:styleId="NoList1115">
    <w:name w:val="No List1115"/>
    <w:next w:val="a2"/>
    <w:uiPriority w:val="99"/>
    <w:semiHidden/>
    <w:unhideWhenUsed/>
    <w:rsid w:val="00726A3F"/>
  </w:style>
  <w:style w:type="numbering" w:customStyle="1" w:styleId="240">
    <w:name w:val="无列表24"/>
    <w:next w:val="a2"/>
    <w:uiPriority w:val="99"/>
    <w:semiHidden/>
    <w:unhideWhenUsed/>
    <w:rsid w:val="00726A3F"/>
  </w:style>
  <w:style w:type="numbering" w:customStyle="1" w:styleId="NoList125">
    <w:name w:val="No List125"/>
    <w:next w:val="a2"/>
    <w:uiPriority w:val="99"/>
    <w:semiHidden/>
    <w:unhideWhenUsed/>
    <w:rsid w:val="00726A3F"/>
  </w:style>
  <w:style w:type="numbering" w:customStyle="1" w:styleId="115">
    <w:name w:val="リストなし115"/>
    <w:next w:val="a2"/>
    <w:uiPriority w:val="99"/>
    <w:semiHidden/>
    <w:unhideWhenUsed/>
    <w:rsid w:val="00726A3F"/>
  </w:style>
  <w:style w:type="numbering" w:customStyle="1" w:styleId="1150">
    <w:name w:val="无列表115"/>
    <w:next w:val="a2"/>
    <w:semiHidden/>
    <w:rsid w:val="00726A3F"/>
  </w:style>
  <w:style w:type="numbering" w:customStyle="1" w:styleId="NoList215">
    <w:name w:val="No List215"/>
    <w:next w:val="a2"/>
    <w:semiHidden/>
    <w:rsid w:val="00726A3F"/>
  </w:style>
  <w:style w:type="numbering" w:customStyle="1" w:styleId="NoList315">
    <w:name w:val="No List315"/>
    <w:next w:val="a2"/>
    <w:uiPriority w:val="99"/>
    <w:semiHidden/>
    <w:rsid w:val="00726A3F"/>
  </w:style>
  <w:style w:type="table" w:customStyle="1" w:styleId="TableGrid114">
    <w:name w:val="Table Grid114"/>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26A3F"/>
  </w:style>
  <w:style w:type="numbering" w:customStyle="1" w:styleId="NoList1124">
    <w:name w:val="No List1124"/>
    <w:next w:val="a2"/>
    <w:uiPriority w:val="99"/>
    <w:semiHidden/>
    <w:unhideWhenUsed/>
    <w:rsid w:val="00726A3F"/>
  </w:style>
  <w:style w:type="table" w:customStyle="1" w:styleId="TableGrid53">
    <w:name w:val="Table Grid53"/>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26A3F"/>
  </w:style>
  <w:style w:type="numbering" w:customStyle="1" w:styleId="1114">
    <w:name w:val="リストなし1114"/>
    <w:next w:val="a2"/>
    <w:uiPriority w:val="99"/>
    <w:semiHidden/>
    <w:unhideWhenUsed/>
    <w:rsid w:val="00726A3F"/>
  </w:style>
  <w:style w:type="numbering" w:customStyle="1" w:styleId="11140">
    <w:name w:val="无列表1114"/>
    <w:next w:val="a2"/>
    <w:semiHidden/>
    <w:rsid w:val="00726A3F"/>
  </w:style>
  <w:style w:type="numbering" w:customStyle="1" w:styleId="NoList2114">
    <w:name w:val="No List2114"/>
    <w:next w:val="a2"/>
    <w:semiHidden/>
    <w:rsid w:val="00726A3F"/>
  </w:style>
  <w:style w:type="numbering" w:customStyle="1" w:styleId="NoList3114">
    <w:name w:val="No List3114"/>
    <w:next w:val="a2"/>
    <w:uiPriority w:val="99"/>
    <w:semiHidden/>
    <w:rsid w:val="00726A3F"/>
  </w:style>
  <w:style w:type="numbering" w:customStyle="1" w:styleId="NoList11114">
    <w:name w:val="No List11114"/>
    <w:next w:val="a2"/>
    <w:uiPriority w:val="99"/>
    <w:semiHidden/>
    <w:unhideWhenUsed/>
    <w:rsid w:val="00726A3F"/>
  </w:style>
  <w:style w:type="numbering" w:customStyle="1" w:styleId="NoList54">
    <w:name w:val="No List54"/>
    <w:next w:val="a2"/>
    <w:uiPriority w:val="99"/>
    <w:semiHidden/>
    <w:unhideWhenUsed/>
    <w:rsid w:val="00726A3F"/>
  </w:style>
  <w:style w:type="table" w:customStyle="1" w:styleId="TableGrid63">
    <w:name w:val="Table Grid63"/>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26A3F"/>
  </w:style>
  <w:style w:type="numbering" w:customStyle="1" w:styleId="124">
    <w:name w:val="リストなし124"/>
    <w:next w:val="a2"/>
    <w:uiPriority w:val="99"/>
    <w:semiHidden/>
    <w:unhideWhenUsed/>
    <w:rsid w:val="00726A3F"/>
  </w:style>
  <w:style w:type="table" w:customStyle="1" w:styleId="TableGrid123">
    <w:name w:val="Table Grid123"/>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726A3F"/>
  </w:style>
  <w:style w:type="numbering" w:customStyle="1" w:styleId="NoList224">
    <w:name w:val="No List224"/>
    <w:next w:val="a2"/>
    <w:semiHidden/>
    <w:rsid w:val="00726A3F"/>
  </w:style>
  <w:style w:type="numbering" w:customStyle="1" w:styleId="NoList324">
    <w:name w:val="No List324"/>
    <w:next w:val="a2"/>
    <w:uiPriority w:val="99"/>
    <w:semiHidden/>
    <w:rsid w:val="00726A3F"/>
  </w:style>
  <w:style w:type="table" w:customStyle="1" w:styleId="TableGrid423">
    <w:name w:val="Table Grid423"/>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26A3F"/>
  </w:style>
  <w:style w:type="numbering" w:customStyle="1" w:styleId="NoList1223">
    <w:name w:val="No List1223"/>
    <w:next w:val="a2"/>
    <w:uiPriority w:val="99"/>
    <w:semiHidden/>
    <w:unhideWhenUsed/>
    <w:rsid w:val="00726A3F"/>
  </w:style>
  <w:style w:type="numbering" w:customStyle="1" w:styleId="1123">
    <w:name w:val="リストなし1123"/>
    <w:next w:val="a2"/>
    <w:uiPriority w:val="99"/>
    <w:semiHidden/>
    <w:unhideWhenUsed/>
    <w:rsid w:val="00726A3F"/>
  </w:style>
  <w:style w:type="numbering" w:customStyle="1" w:styleId="11230">
    <w:name w:val="无列表1123"/>
    <w:next w:val="a2"/>
    <w:semiHidden/>
    <w:rsid w:val="00726A3F"/>
  </w:style>
  <w:style w:type="numbering" w:customStyle="1" w:styleId="NoList2123">
    <w:name w:val="No List2123"/>
    <w:next w:val="a2"/>
    <w:semiHidden/>
    <w:rsid w:val="00726A3F"/>
  </w:style>
  <w:style w:type="numbering" w:customStyle="1" w:styleId="NoList3123">
    <w:name w:val="No List3123"/>
    <w:next w:val="a2"/>
    <w:uiPriority w:val="99"/>
    <w:semiHidden/>
    <w:rsid w:val="00726A3F"/>
  </w:style>
  <w:style w:type="numbering" w:customStyle="1" w:styleId="NoList11124">
    <w:name w:val="No List11124"/>
    <w:next w:val="a2"/>
    <w:uiPriority w:val="99"/>
    <w:semiHidden/>
    <w:unhideWhenUsed/>
    <w:rsid w:val="00726A3F"/>
  </w:style>
  <w:style w:type="table" w:customStyle="1" w:styleId="TableGrid1112">
    <w:name w:val="Table Grid1112"/>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726A3F"/>
  </w:style>
  <w:style w:type="numbering" w:customStyle="1" w:styleId="132">
    <w:name w:val="无列表132"/>
    <w:next w:val="a2"/>
    <w:semiHidden/>
    <w:rsid w:val="00726A3F"/>
  </w:style>
  <w:style w:type="numbering" w:customStyle="1" w:styleId="NoList1132">
    <w:name w:val="No List1132"/>
    <w:next w:val="a2"/>
    <w:uiPriority w:val="99"/>
    <w:semiHidden/>
    <w:unhideWhenUsed/>
    <w:rsid w:val="00726A3F"/>
  </w:style>
  <w:style w:type="numbering" w:customStyle="1" w:styleId="NoList412">
    <w:name w:val="No List412"/>
    <w:next w:val="a2"/>
    <w:uiPriority w:val="99"/>
    <w:semiHidden/>
    <w:unhideWhenUsed/>
    <w:rsid w:val="00726A3F"/>
  </w:style>
  <w:style w:type="table" w:customStyle="1" w:styleId="TableGrid1122">
    <w:name w:val="Table Grid1122"/>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26A3F"/>
  </w:style>
  <w:style w:type="numbering" w:customStyle="1" w:styleId="NoList12112">
    <w:name w:val="No List12112"/>
    <w:next w:val="a2"/>
    <w:uiPriority w:val="99"/>
    <w:semiHidden/>
    <w:unhideWhenUsed/>
    <w:rsid w:val="00726A3F"/>
  </w:style>
  <w:style w:type="numbering" w:customStyle="1" w:styleId="111120">
    <w:name w:val="リストなし11112"/>
    <w:next w:val="a2"/>
    <w:uiPriority w:val="99"/>
    <w:semiHidden/>
    <w:unhideWhenUsed/>
    <w:rsid w:val="00726A3F"/>
  </w:style>
  <w:style w:type="numbering" w:customStyle="1" w:styleId="111121">
    <w:name w:val="无列表11112"/>
    <w:next w:val="a2"/>
    <w:semiHidden/>
    <w:rsid w:val="00726A3F"/>
  </w:style>
  <w:style w:type="numbering" w:customStyle="1" w:styleId="NoList21112">
    <w:name w:val="No List21112"/>
    <w:next w:val="a2"/>
    <w:semiHidden/>
    <w:rsid w:val="00726A3F"/>
  </w:style>
  <w:style w:type="numbering" w:customStyle="1" w:styleId="NoList31112">
    <w:name w:val="No List31112"/>
    <w:next w:val="a2"/>
    <w:uiPriority w:val="99"/>
    <w:semiHidden/>
    <w:rsid w:val="00726A3F"/>
  </w:style>
  <w:style w:type="numbering" w:customStyle="1" w:styleId="1111120">
    <w:name w:val="無清單111112"/>
    <w:next w:val="a2"/>
    <w:uiPriority w:val="99"/>
    <w:semiHidden/>
    <w:unhideWhenUsed/>
    <w:rsid w:val="00726A3F"/>
  </w:style>
  <w:style w:type="numbering" w:customStyle="1" w:styleId="NoList1312">
    <w:name w:val="No List1312"/>
    <w:next w:val="a2"/>
    <w:uiPriority w:val="99"/>
    <w:semiHidden/>
    <w:unhideWhenUsed/>
    <w:rsid w:val="00726A3F"/>
  </w:style>
  <w:style w:type="numbering" w:customStyle="1" w:styleId="1212">
    <w:name w:val="リストなし1212"/>
    <w:next w:val="a2"/>
    <w:uiPriority w:val="99"/>
    <w:semiHidden/>
    <w:unhideWhenUsed/>
    <w:rsid w:val="00726A3F"/>
  </w:style>
  <w:style w:type="numbering" w:customStyle="1" w:styleId="12120">
    <w:name w:val="无列表1212"/>
    <w:next w:val="a2"/>
    <w:semiHidden/>
    <w:rsid w:val="00726A3F"/>
  </w:style>
  <w:style w:type="numbering" w:customStyle="1" w:styleId="NoList2212">
    <w:name w:val="No List2212"/>
    <w:next w:val="a2"/>
    <w:semiHidden/>
    <w:rsid w:val="00726A3F"/>
  </w:style>
  <w:style w:type="numbering" w:customStyle="1" w:styleId="NoList3212">
    <w:name w:val="No List3212"/>
    <w:next w:val="a2"/>
    <w:uiPriority w:val="99"/>
    <w:semiHidden/>
    <w:rsid w:val="00726A3F"/>
  </w:style>
  <w:style w:type="numbering" w:customStyle="1" w:styleId="NoList11212">
    <w:name w:val="No List11212"/>
    <w:next w:val="a2"/>
    <w:uiPriority w:val="99"/>
    <w:semiHidden/>
    <w:unhideWhenUsed/>
    <w:rsid w:val="00726A3F"/>
  </w:style>
  <w:style w:type="numbering" w:customStyle="1" w:styleId="2112">
    <w:name w:val="无列表2112"/>
    <w:next w:val="a2"/>
    <w:uiPriority w:val="99"/>
    <w:semiHidden/>
    <w:unhideWhenUsed/>
    <w:rsid w:val="00726A3F"/>
  </w:style>
  <w:style w:type="numbering" w:customStyle="1" w:styleId="NoList12212">
    <w:name w:val="No List12212"/>
    <w:next w:val="a2"/>
    <w:uiPriority w:val="99"/>
    <w:semiHidden/>
    <w:unhideWhenUsed/>
    <w:rsid w:val="00726A3F"/>
  </w:style>
  <w:style w:type="numbering" w:customStyle="1" w:styleId="11212">
    <w:name w:val="リストなし11212"/>
    <w:next w:val="a2"/>
    <w:uiPriority w:val="99"/>
    <w:semiHidden/>
    <w:unhideWhenUsed/>
    <w:rsid w:val="00726A3F"/>
  </w:style>
  <w:style w:type="numbering" w:customStyle="1" w:styleId="112120">
    <w:name w:val="无列表11212"/>
    <w:next w:val="a2"/>
    <w:semiHidden/>
    <w:rsid w:val="00726A3F"/>
  </w:style>
  <w:style w:type="numbering" w:customStyle="1" w:styleId="NoList21212">
    <w:name w:val="No List21212"/>
    <w:next w:val="a2"/>
    <w:semiHidden/>
    <w:rsid w:val="00726A3F"/>
  </w:style>
  <w:style w:type="numbering" w:customStyle="1" w:styleId="NoList31212">
    <w:name w:val="No List31212"/>
    <w:next w:val="a2"/>
    <w:uiPriority w:val="99"/>
    <w:semiHidden/>
    <w:rsid w:val="00726A3F"/>
  </w:style>
  <w:style w:type="numbering" w:customStyle="1" w:styleId="NoList111212">
    <w:name w:val="No List111212"/>
    <w:next w:val="a2"/>
    <w:uiPriority w:val="99"/>
    <w:semiHidden/>
    <w:unhideWhenUsed/>
    <w:rsid w:val="00726A3F"/>
  </w:style>
  <w:style w:type="character" w:customStyle="1" w:styleId="NumberedListChar">
    <w:name w:val="Numbered List Char"/>
    <w:basedOn w:val="Char8"/>
    <w:link w:val="NumberedList"/>
    <w:uiPriority w:val="99"/>
    <w:rsid w:val="00726A3F"/>
    <w:rPr>
      <w:rFonts w:ascii="Times New Roman" w:eastAsia="MS Mincho" w:hAnsi="Times New Roman"/>
      <w:lang w:val="en-US" w:eastAsia="en-GB"/>
    </w:rPr>
  </w:style>
  <w:style w:type="paragraph" w:customStyle="1" w:styleId="Doc-text2">
    <w:name w:val="Doc-text2"/>
    <w:basedOn w:val="a"/>
    <w:link w:val="Doc-text2Char"/>
    <w:qFormat/>
    <w:rsid w:val="00726A3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6A3F"/>
    <w:rPr>
      <w:rFonts w:ascii="Arial" w:eastAsia="MS Mincho" w:hAnsi="Arial" w:cs="Arial"/>
      <w:lang w:val="en-GB" w:eastAsia="ja-JP"/>
    </w:rPr>
  </w:style>
  <w:style w:type="character" w:customStyle="1" w:styleId="1b">
    <w:name w:val="明显强调1"/>
    <w:uiPriority w:val="21"/>
    <w:qFormat/>
    <w:rsid w:val="00726A3F"/>
    <w:rPr>
      <w:b/>
      <w:bCs/>
      <w:i/>
      <w:iCs/>
      <w:color w:val="4F81BD"/>
    </w:rPr>
  </w:style>
  <w:style w:type="paragraph" w:customStyle="1" w:styleId="MediumGrid21">
    <w:name w:val="Medium Grid 21"/>
    <w:uiPriority w:val="1"/>
    <w:qFormat/>
    <w:rsid w:val="00726A3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26A3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26A3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726A3F"/>
    <w:rPr>
      <w:rFonts w:ascii="Times New Roman" w:hAnsi="Times New Roman" w:cs="Times New Roman" w:hint="default"/>
      <w:i/>
      <w:iCs/>
    </w:rPr>
  </w:style>
  <w:style w:type="paragraph" w:styleId="aff4">
    <w:name w:val="No Spacing"/>
    <w:basedOn w:val="a"/>
    <w:uiPriority w:val="1"/>
    <w:qFormat/>
    <w:rsid w:val="00726A3F"/>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726A3F"/>
    <w:rPr>
      <w:b/>
      <w:bCs w:val="0"/>
      <w:i/>
      <w:iCs w:val="0"/>
      <w:color w:val="4F81BD"/>
    </w:rPr>
  </w:style>
  <w:style w:type="character" w:styleId="aff6">
    <w:name w:val="Subtle Reference"/>
    <w:uiPriority w:val="31"/>
    <w:qFormat/>
    <w:rsid w:val="00726A3F"/>
    <w:rPr>
      <w:smallCaps/>
      <w:color w:val="C0504D"/>
      <w:u w:val="single"/>
    </w:rPr>
  </w:style>
  <w:style w:type="character" w:styleId="aff7">
    <w:name w:val="Intense Reference"/>
    <w:qFormat/>
    <w:rsid w:val="00726A3F"/>
    <w:rPr>
      <w:b/>
      <w:bCs w:val="0"/>
      <w:smallCaps/>
      <w:color w:val="C0504D"/>
      <w:spacing w:val="5"/>
      <w:u w:val="single"/>
    </w:rPr>
  </w:style>
  <w:style w:type="paragraph" w:customStyle="1" w:styleId="Header-3gppTdoc">
    <w:name w:val="Header-3gpp Tdoc"/>
    <w:basedOn w:val="a4"/>
    <w:link w:val="Header-3gppTdocChar"/>
    <w:qFormat/>
    <w:rsid w:val="00726A3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26A3F"/>
    <w:rPr>
      <w:rFonts w:ascii="Arial" w:eastAsia="MS Mincho" w:hAnsi="Arial" w:cs="Arial"/>
      <w:b/>
      <w:sz w:val="24"/>
      <w:szCs w:val="24"/>
      <w:lang w:val="en-US" w:eastAsia="en-GB"/>
    </w:rPr>
  </w:style>
  <w:style w:type="numbering" w:customStyle="1" w:styleId="13110">
    <w:name w:val="无列表1311"/>
    <w:next w:val="a2"/>
    <w:semiHidden/>
    <w:rsid w:val="00726A3F"/>
  </w:style>
  <w:style w:type="numbering" w:customStyle="1" w:styleId="NoList4111">
    <w:name w:val="No List4111"/>
    <w:next w:val="a2"/>
    <w:uiPriority w:val="99"/>
    <w:semiHidden/>
    <w:unhideWhenUsed/>
    <w:rsid w:val="00726A3F"/>
  </w:style>
  <w:style w:type="numbering" w:customStyle="1" w:styleId="2211">
    <w:name w:val="无列表2211"/>
    <w:next w:val="a2"/>
    <w:uiPriority w:val="99"/>
    <w:semiHidden/>
    <w:unhideWhenUsed/>
    <w:rsid w:val="00726A3F"/>
  </w:style>
  <w:style w:type="numbering" w:customStyle="1" w:styleId="NoList121111">
    <w:name w:val="No List121111"/>
    <w:next w:val="a2"/>
    <w:uiPriority w:val="99"/>
    <w:semiHidden/>
    <w:unhideWhenUsed/>
    <w:rsid w:val="00726A3F"/>
  </w:style>
  <w:style w:type="numbering" w:customStyle="1" w:styleId="1111111">
    <w:name w:val="リストなし111111"/>
    <w:next w:val="a2"/>
    <w:uiPriority w:val="99"/>
    <w:semiHidden/>
    <w:unhideWhenUsed/>
    <w:rsid w:val="00726A3F"/>
  </w:style>
  <w:style w:type="numbering" w:customStyle="1" w:styleId="1111112">
    <w:name w:val="无列表111111"/>
    <w:next w:val="a2"/>
    <w:semiHidden/>
    <w:rsid w:val="00726A3F"/>
  </w:style>
  <w:style w:type="numbering" w:customStyle="1" w:styleId="NoList211111">
    <w:name w:val="No List211111"/>
    <w:next w:val="a2"/>
    <w:semiHidden/>
    <w:rsid w:val="00726A3F"/>
  </w:style>
  <w:style w:type="numbering" w:customStyle="1" w:styleId="NoList311111">
    <w:name w:val="No List311111"/>
    <w:next w:val="a2"/>
    <w:uiPriority w:val="99"/>
    <w:semiHidden/>
    <w:rsid w:val="00726A3F"/>
  </w:style>
  <w:style w:type="numbering" w:customStyle="1" w:styleId="11111110">
    <w:name w:val="無清單1111111"/>
    <w:next w:val="a2"/>
    <w:uiPriority w:val="99"/>
    <w:semiHidden/>
    <w:unhideWhenUsed/>
    <w:rsid w:val="00726A3F"/>
  </w:style>
  <w:style w:type="numbering" w:customStyle="1" w:styleId="NoList13111">
    <w:name w:val="No List13111"/>
    <w:next w:val="a2"/>
    <w:uiPriority w:val="99"/>
    <w:semiHidden/>
    <w:unhideWhenUsed/>
    <w:rsid w:val="00726A3F"/>
  </w:style>
  <w:style w:type="numbering" w:customStyle="1" w:styleId="121110">
    <w:name w:val="リストなし12111"/>
    <w:next w:val="a2"/>
    <w:uiPriority w:val="99"/>
    <w:semiHidden/>
    <w:unhideWhenUsed/>
    <w:rsid w:val="00726A3F"/>
  </w:style>
  <w:style w:type="numbering" w:customStyle="1" w:styleId="121111">
    <w:name w:val="无列表12111"/>
    <w:next w:val="a2"/>
    <w:semiHidden/>
    <w:rsid w:val="00726A3F"/>
  </w:style>
  <w:style w:type="numbering" w:customStyle="1" w:styleId="NoList22111">
    <w:name w:val="No List22111"/>
    <w:next w:val="a2"/>
    <w:semiHidden/>
    <w:rsid w:val="00726A3F"/>
  </w:style>
  <w:style w:type="numbering" w:customStyle="1" w:styleId="NoList32111">
    <w:name w:val="No List32111"/>
    <w:next w:val="a2"/>
    <w:uiPriority w:val="99"/>
    <w:semiHidden/>
    <w:rsid w:val="00726A3F"/>
  </w:style>
  <w:style w:type="numbering" w:customStyle="1" w:styleId="NoList112111">
    <w:name w:val="No List112111"/>
    <w:next w:val="a2"/>
    <w:uiPriority w:val="99"/>
    <w:semiHidden/>
    <w:unhideWhenUsed/>
    <w:rsid w:val="00726A3F"/>
  </w:style>
  <w:style w:type="numbering" w:customStyle="1" w:styleId="21111">
    <w:name w:val="无列表21111"/>
    <w:next w:val="a2"/>
    <w:uiPriority w:val="99"/>
    <w:semiHidden/>
    <w:unhideWhenUsed/>
    <w:rsid w:val="00726A3F"/>
  </w:style>
  <w:style w:type="numbering" w:customStyle="1" w:styleId="NoList122111">
    <w:name w:val="No List122111"/>
    <w:next w:val="a2"/>
    <w:uiPriority w:val="99"/>
    <w:semiHidden/>
    <w:unhideWhenUsed/>
    <w:rsid w:val="00726A3F"/>
  </w:style>
  <w:style w:type="numbering" w:customStyle="1" w:styleId="1121110">
    <w:name w:val="リストなし112111"/>
    <w:next w:val="a2"/>
    <w:uiPriority w:val="99"/>
    <w:semiHidden/>
    <w:unhideWhenUsed/>
    <w:rsid w:val="00726A3F"/>
  </w:style>
  <w:style w:type="numbering" w:customStyle="1" w:styleId="1121111">
    <w:name w:val="无列表112111"/>
    <w:next w:val="a2"/>
    <w:semiHidden/>
    <w:rsid w:val="00726A3F"/>
  </w:style>
  <w:style w:type="numbering" w:customStyle="1" w:styleId="NoList212111">
    <w:name w:val="No List212111"/>
    <w:next w:val="a2"/>
    <w:semiHidden/>
    <w:rsid w:val="00726A3F"/>
  </w:style>
  <w:style w:type="numbering" w:customStyle="1" w:styleId="NoList312111">
    <w:name w:val="No List312111"/>
    <w:next w:val="a2"/>
    <w:uiPriority w:val="99"/>
    <w:semiHidden/>
    <w:rsid w:val="00726A3F"/>
  </w:style>
  <w:style w:type="numbering" w:customStyle="1" w:styleId="NoList1112111">
    <w:name w:val="No List1112111"/>
    <w:next w:val="a2"/>
    <w:uiPriority w:val="99"/>
    <w:semiHidden/>
    <w:unhideWhenUsed/>
    <w:rsid w:val="00726A3F"/>
  </w:style>
  <w:style w:type="numbering" w:customStyle="1" w:styleId="1221">
    <w:name w:val="无列表1221"/>
    <w:next w:val="a2"/>
    <w:semiHidden/>
    <w:rsid w:val="00726A3F"/>
  </w:style>
  <w:style w:type="character" w:customStyle="1" w:styleId="Char20">
    <w:name w:val="明显引用 Char2"/>
    <w:basedOn w:val="a0"/>
    <w:uiPriority w:val="30"/>
    <w:rsid w:val="00726A3F"/>
    <w:rPr>
      <w:rFonts w:ascii="Times New Roman" w:hAnsi="Times New Roman"/>
      <w:i/>
      <w:iCs/>
      <w:color w:val="4F81BD" w:themeColor="accent1"/>
      <w:lang w:val="en-GB" w:eastAsia="en-US"/>
    </w:rPr>
  </w:style>
  <w:style w:type="table" w:customStyle="1" w:styleId="TableGrid71">
    <w:name w:val="Table Grid7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26A3F"/>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726A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726A3F"/>
    <w:rPr>
      <w:rFonts w:ascii="Cambria" w:hAnsi="Cambria" w:cs="Times New Roman" w:hint="default"/>
      <w:b/>
      <w:bCs/>
      <w:kern w:val="28"/>
      <w:sz w:val="32"/>
      <w:szCs w:val="32"/>
      <w:lang w:val="en-GB" w:eastAsia="en-US"/>
    </w:rPr>
  </w:style>
  <w:style w:type="character" w:customStyle="1" w:styleId="1d">
    <w:name w:val="副標題 字元1"/>
    <w:rsid w:val="00726A3F"/>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26A3F"/>
    <w:rPr>
      <w:rFonts w:ascii="Times New Roman" w:eastAsia="Batang" w:hAnsi="Times New Roman"/>
      <w:lang w:val="en-GB" w:eastAsia="en-US"/>
    </w:rPr>
  </w:style>
  <w:style w:type="numbering" w:customStyle="1" w:styleId="NoList62">
    <w:name w:val="No List62"/>
    <w:next w:val="a2"/>
    <w:uiPriority w:val="99"/>
    <w:semiHidden/>
    <w:unhideWhenUsed/>
    <w:rsid w:val="00726A3F"/>
  </w:style>
  <w:style w:type="numbering" w:customStyle="1" w:styleId="NoList142">
    <w:name w:val="No List142"/>
    <w:next w:val="a2"/>
    <w:uiPriority w:val="99"/>
    <w:semiHidden/>
    <w:unhideWhenUsed/>
    <w:rsid w:val="00726A3F"/>
  </w:style>
  <w:style w:type="numbering" w:customStyle="1" w:styleId="1320">
    <w:name w:val="リストなし132"/>
    <w:next w:val="a2"/>
    <w:uiPriority w:val="99"/>
    <w:semiHidden/>
    <w:unhideWhenUsed/>
    <w:rsid w:val="00726A3F"/>
  </w:style>
  <w:style w:type="numbering" w:customStyle="1" w:styleId="NoList232">
    <w:name w:val="No List232"/>
    <w:next w:val="a2"/>
    <w:semiHidden/>
    <w:rsid w:val="00726A3F"/>
  </w:style>
  <w:style w:type="numbering" w:customStyle="1" w:styleId="NoList332">
    <w:name w:val="No List332"/>
    <w:next w:val="a2"/>
    <w:uiPriority w:val="99"/>
    <w:semiHidden/>
    <w:rsid w:val="00726A3F"/>
  </w:style>
  <w:style w:type="numbering" w:customStyle="1" w:styleId="NoList1232">
    <w:name w:val="No List1232"/>
    <w:next w:val="a2"/>
    <w:uiPriority w:val="99"/>
    <w:semiHidden/>
    <w:unhideWhenUsed/>
    <w:rsid w:val="00726A3F"/>
  </w:style>
  <w:style w:type="numbering" w:customStyle="1" w:styleId="1132">
    <w:name w:val="リストなし1132"/>
    <w:next w:val="a2"/>
    <w:uiPriority w:val="99"/>
    <w:semiHidden/>
    <w:unhideWhenUsed/>
    <w:rsid w:val="00726A3F"/>
  </w:style>
  <w:style w:type="numbering" w:customStyle="1" w:styleId="11320">
    <w:name w:val="无列表1132"/>
    <w:next w:val="a2"/>
    <w:semiHidden/>
    <w:rsid w:val="00726A3F"/>
  </w:style>
  <w:style w:type="numbering" w:customStyle="1" w:styleId="NoList2132">
    <w:name w:val="No List2132"/>
    <w:next w:val="a2"/>
    <w:semiHidden/>
    <w:rsid w:val="00726A3F"/>
  </w:style>
  <w:style w:type="numbering" w:customStyle="1" w:styleId="NoList3132">
    <w:name w:val="No List3132"/>
    <w:next w:val="a2"/>
    <w:uiPriority w:val="99"/>
    <w:semiHidden/>
    <w:rsid w:val="00726A3F"/>
  </w:style>
  <w:style w:type="numbering" w:customStyle="1" w:styleId="NoList11132">
    <w:name w:val="No List11132"/>
    <w:next w:val="a2"/>
    <w:uiPriority w:val="99"/>
    <w:semiHidden/>
    <w:unhideWhenUsed/>
    <w:rsid w:val="00726A3F"/>
  </w:style>
  <w:style w:type="numbering" w:customStyle="1" w:styleId="NoList512">
    <w:name w:val="No List512"/>
    <w:next w:val="a2"/>
    <w:uiPriority w:val="99"/>
    <w:semiHidden/>
    <w:unhideWhenUsed/>
    <w:rsid w:val="00726A3F"/>
  </w:style>
  <w:style w:type="numbering" w:customStyle="1" w:styleId="NoList11311">
    <w:name w:val="No List11311"/>
    <w:next w:val="a2"/>
    <w:uiPriority w:val="99"/>
    <w:semiHidden/>
    <w:unhideWhenUsed/>
    <w:rsid w:val="00726A3F"/>
  </w:style>
  <w:style w:type="numbering" w:customStyle="1" w:styleId="NoList5111">
    <w:name w:val="No List5111"/>
    <w:next w:val="a2"/>
    <w:uiPriority w:val="99"/>
    <w:semiHidden/>
    <w:unhideWhenUsed/>
    <w:rsid w:val="00726A3F"/>
  </w:style>
  <w:style w:type="numbering" w:customStyle="1" w:styleId="NoList611">
    <w:name w:val="No List611"/>
    <w:next w:val="a2"/>
    <w:uiPriority w:val="99"/>
    <w:semiHidden/>
    <w:unhideWhenUsed/>
    <w:rsid w:val="00726A3F"/>
  </w:style>
  <w:style w:type="numbering" w:customStyle="1" w:styleId="NoList1411">
    <w:name w:val="No List1411"/>
    <w:next w:val="a2"/>
    <w:uiPriority w:val="99"/>
    <w:semiHidden/>
    <w:unhideWhenUsed/>
    <w:rsid w:val="00726A3F"/>
  </w:style>
  <w:style w:type="numbering" w:customStyle="1" w:styleId="13111">
    <w:name w:val="リストなし1311"/>
    <w:next w:val="a2"/>
    <w:uiPriority w:val="99"/>
    <w:semiHidden/>
    <w:unhideWhenUsed/>
    <w:rsid w:val="00726A3F"/>
  </w:style>
  <w:style w:type="numbering" w:customStyle="1" w:styleId="NoList2311">
    <w:name w:val="No List2311"/>
    <w:next w:val="a2"/>
    <w:semiHidden/>
    <w:rsid w:val="00726A3F"/>
  </w:style>
  <w:style w:type="numbering" w:customStyle="1" w:styleId="NoList3311">
    <w:name w:val="No List3311"/>
    <w:next w:val="a2"/>
    <w:uiPriority w:val="99"/>
    <w:semiHidden/>
    <w:rsid w:val="00726A3F"/>
  </w:style>
  <w:style w:type="numbering" w:customStyle="1" w:styleId="NoList1141">
    <w:name w:val="No List1141"/>
    <w:next w:val="a2"/>
    <w:uiPriority w:val="99"/>
    <w:semiHidden/>
    <w:unhideWhenUsed/>
    <w:rsid w:val="00726A3F"/>
  </w:style>
  <w:style w:type="numbering" w:customStyle="1" w:styleId="NoList421">
    <w:name w:val="No List421"/>
    <w:next w:val="a2"/>
    <w:uiPriority w:val="99"/>
    <w:semiHidden/>
    <w:unhideWhenUsed/>
    <w:rsid w:val="00726A3F"/>
  </w:style>
  <w:style w:type="numbering" w:customStyle="1" w:styleId="NoList12311">
    <w:name w:val="No List12311"/>
    <w:next w:val="a2"/>
    <w:uiPriority w:val="99"/>
    <w:semiHidden/>
    <w:unhideWhenUsed/>
    <w:rsid w:val="00726A3F"/>
  </w:style>
  <w:style w:type="numbering" w:customStyle="1" w:styleId="11311">
    <w:name w:val="リストなし11311"/>
    <w:next w:val="a2"/>
    <w:uiPriority w:val="99"/>
    <w:semiHidden/>
    <w:unhideWhenUsed/>
    <w:rsid w:val="00726A3F"/>
  </w:style>
  <w:style w:type="numbering" w:customStyle="1" w:styleId="113110">
    <w:name w:val="无列表11311"/>
    <w:next w:val="a2"/>
    <w:semiHidden/>
    <w:rsid w:val="00726A3F"/>
  </w:style>
  <w:style w:type="numbering" w:customStyle="1" w:styleId="NoList21311">
    <w:name w:val="No List21311"/>
    <w:next w:val="a2"/>
    <w:semiHidden/>
    <w:rsid w:val="00726A3F"/>
  </w:style>
  <w:style w:type="numbering" w:customStyle="1" w:styleId="NoList31311">
    <w:name w:val="No List31311"/>
    <w:next w:val="a2"/>
    <w:uiPriority w:val="99"/>
    <w:semiHidden/>
    <w:rsid w:val="00726A3F"/>
  </w:style>
  <w:style w:type="numbering" w:customStyle="1" w:styleId="NoList111311">
    <w:name w:val="No List111311"/>
    <w:next w:val="a2"/>
    <w:uiPriority w:val="99"/>
    <w:semiHidden/>
    <w:unhideWhenUsed/>
    <w:rsid w:val="00726A3F"/>
  </w:style>
  <w:style w:type="numbering" w:customStyle="1" w:styleId="NoList12121">
    <w:name w:val="No List12121"/>
    <w:next w:val="a2"/>
    <w:uiPriority w:val="99"/>
    <w:semiHidden/>
    <w:unhideWhenUsed/>
    <w:rsid w:val="00726A3F"/>
  </w:style>
  <w:style w:type="numbering" w:customStyle="1" w:styleId="111210">
    <w:name w:val="リストなし11121"/>
    <w:next w:val="a2"/>
    <w:uiPriority w:val="99"/>
    <w:semiHidden/>
    <w:unhideWhenUsed/>
    <w:rsid w:val="00726A3F"/>
  </w:style>
  <w:style w:type="numbering" w:customStyle="1" w:styleId="111211">
    <w:name w:val="无列表11121"/>
    <w:next w:val="a2"/>
    <w:semiHidden/>
    <w:rsid w:val="00726A3F"/>
  </w:style>
  <w:style w:type="numbering" w:customStyle="1" w:styleId="NoList21121">
    <w:name w:val="No List21121"/>
    <w:next w:val="a2"/>
    <w:semiHidden/>
    <w:rsid w:val="00726A3F"/>
  </w:style>
  <w:style w:type="numbering" w:customStyle="1" w:styleId="NoList31121">
    <w:name w:val="No List31121"/>
    <w:next w:val="a2"/>
    <w:uiPriority w:val="99"/>
    <w:semiHidden/>
    <w:rsid w:val="00726A3F"/>
  </w:style>
  <w:style w:type="numbering" w:customStyle="1" w:styleId="NoList521">
    <w:name w:val="No List521"/>
    <w:next w:val="a2"/>
    <w:uiPriority w:val="99"/>
    <w:semiHidden/>
    <w:unhideWhenUsed/>
    <w:rsid w:val="00726A3F"/>
  </w:style>
  <w:style w:type="numbering" w:customStyle="1" w:styleId="NoList1321">
    <w:name w:val="No List1321"/>
    <w:next w:val="a2"/>
    <w:uiPriority w:val="99"/>
    <w:semiHidden/>
    <w:unhideWhenUsed/>
    <w:rsid w:val="00726A3F"/>
  </w:style>
  <w:style w:type="numbering" w:customStyle="1" w:styleId="12210">
    <w:name w:val="リストなし1221"/>
    <w:next w:val="a2"/>
    <w:uiPriority w:val="99"/>
    <w:semiHidden/>
    <w:unhideWhenUsed/>
    <w:rsid w:val="00726A3F"/>
  </w:style>
  <w:style w:type="numbering" w:customStyle="1" w:styleId="NoList2221">
    <w:name w:val="No List2221"/>
    <w:next w:val="a2"/>
    <w:semiHidden/>
    <w:rsid w:val="00726A3F"/>
  </w:style>
  <w:style w:type="numbering" w:customStyle="1" w:styleId="NoList3221">
    <w:name w:val="No List3221"/>
    <w:next w:val="a2"/>
    <w:uiPriority w:val="99"/>
    <w:semiHidden/>
    <w:rsid w:val="00726A3F"/>
  </w:style>
  <w:style w:type="numbering" w:customStyle="1" w:styleId="NoList11221">
    <w:name w:val="No List11221"/>
    <w:next w:val="a2"/>
    <w:uiPriority w:val="99"/>
    <w:semiHidden/>
    <w:unhideWhenUsed/>
    <w:rsid w:val="00726A3F"/>
  </w:style>
  <w:style w:type="numbering" w:customStyle="1" w:styleId="2121">
    <w:name w:val="无列表2121"/>
    <w:next w:val="a2"/>
    <w:uiPriority w:val="99"/>
    <w:semiHidden/>
    <w:unhideWhenUsed/>
    <w:rsid w:val="00726A3F"/>
  </w:style>
  <w:style w:type="numbering" w:customStyle="1" w:styleId="NoList111221">
    <w:name w:val="No List111221"/>
    <w:next w:val="a2"/>
    <w:uiPriority w:val="99"/>
    <w:semiHidden/>
    <w:unhideWhenUsed/>
    <w:rsid w:val="00726A3F"/>
  </w:style>
  <w:style w:type="numbering" w:customStyle="1" w:styleId="NoList71">
    <w:name w:val="No List71"/>
    <w:next w:val="a2"/>
    <w:uiPriority w:val="99"/>
    <w:semiHidden/>
    <w:unhideWhenUsed/>
    <w:rsid w:val="00726A3F"/>
  </w:style>
  <w:style w:type="numbering" w:customStyle="1" w:styleId="NoList151">
    <w:name w:val="No List151"/>
    <w:next w:val="a2"/>
    <w:uiPriority w:val="99"/>
    <w:semiHidden/>
    <w:unhideWhenUsed/>
    <w:rsid w:val="00726A3F"/>
  </w:style>
  <w:style w:type="numbering" w:customStyle="1" w:styleId="1410">
    <w:name w:val="リストなし141"/>
    <w:next w:val="a2"/>
    <w:uiPriority w:val="99"/>
    <w:semiHidden/>
    <w:unhideWhenUsed/>
    <w:rsid w:val="00726A3F"/>
  </w:style>
  <w:style w:type="numbering" w:customStyle="1" w:styleId="1411">
    <w:name w:val="无列表141"/>
    <w:next w:val="a2"/>
    <w:semiHidden/>
    <w:rsid w:val="00726A3F"/>
  </w:style>
  <w:style w:type="numbering" w:customStyle="1" w:styleId="NoList241">
    <w:name w:val="No List241"/>
    <w:next w:val="a2"/>
    <w:semiHidden/>
    <w:rsid w:val="00726A3F"/>
  </w:style>
  <w:style w:type="numbering" w:customStyle="1" w:styleId="NoList341">
    <w:name w:val="No List341"/>
    <w:next w:val="a2"/>
    <w:uiPriority w:val="99"/>
    <w:semiHidden/>
    <w:rsid w:val="00726A3F"/>
  </w:style>
  <w:style w:type="numbering" w:customStyle="1" w:styleId="NoList1151">
    <w:name w:val="No List1151"/>
    <w:next w:val="a2"/>
    <w:uiPriority w:val="99"/>
    <w:semiHidden/>
    <w:unhideWhenUsed/>
    <w:rsid w:val="00726A3F"/>
  </w:style>
  <w:style w:type="numbering" w:customStyle="1" w:styleId="NoList431">
    <w:name w:val="No List431"/>
    <w:next w:val="a2"/>
    <w:uiPriority w:val="99"/>
    <w:semiHidden/>
    <w:unhideWhenUsed/>
    <w:rsid w:val="00726A3F"/>
  </w:style>
  <w:style w:type="numbering" w:customStyle="1" w:styleId="NoList1241">
    <w:name w:val="No List1241"/>
    <w:next w:val="a2"/>
    <w:uiPriority w:val="99"/>
    <w:semiHidden/>
    <w:unhideWhenUsed/>
    <w:rsid w:val="00726A3F"/>
  </w:style>
  <w:style w:type="numbering" w:customStyle="1" w:styleId="1141">
    <w:name w:val="リストなし1141"/>
    <w:next w:val="a2"/>
    <w:uiPriority w:val="99"/>
    <w:semiHidden/>
    <w:unhideWhenUsed/>
    <w:rsid w:val="00726A3F"/>
  </w:style>
  <w:style w:type="numbering" w:customStyle="1" w:styleId="11410">
    <w:name w:val="无列表1141"/>
    <w:next w:val="a2"/>
    <w:semiHidden/>
    <w:rsid w:val="00726A3F"/>
  </w:style>
  <w:style w:type="numbering" w:customStyle="1" w:styleId="NoList2141">
    <w:name w:val="No List2141"/>
    <w:next w:val="a2"/>
    <w:semiHidden/>
    <w:rsid w:val="00726A3F"/>
  </w:style>
  <w:style w:type="numbering" w:customStyle="1" w:styleId="NoList3141">
    <w:name w:val="No List3141"/>
    <w:next w:val="a2"/>
    <w:uiPriority w:val="99"/>
    <w:semiHidden/>
    <w:rsid w:val="00726A3F"/>
  </w:style>
  <w:style w:type="numbering" w:customStyle="1" w:styleId="NoList11141">
    <w:name w:val="No List11141"/>
    <w:next w:val="a2"/>
    <w:uiPriority w:val="99"/>
    <w:semiHidden/>
    <w:unhideWhenUsed/>
    <w:rsid w:val="00726A3F"/>
  </w:style>
  <w:style w:type="numbering" w:customStyle="1" w:styleId="231">
    <w:name w:val="无列表231"/>
    <w:next w:val="a2"/>
    <w:uiPriority w:val="99"/>
    <w:semiHidden/>
    <w:unhideWhenUsed/>
    <w:rsid w:val="00726A3F"/>
  </w:style>
  <w:style w:type="numbering" w:customStyle="1" w:styleId="NoList12131">
    <w:name w:val="No List12131"/>
    <w:next w:val="a2"/>
    <w:uiPriority w:val="99"/>
    <w:semiHidden/>
    <w:unhideWhenUsed/>
    <w:rsid w:val="00726A3F"/>
  </w:style>
  <w:style w:type="numbering" w:customStyle="1" w:styleId="11131">
    <w:name w:val="リストなし11131"/>
    <w:next w:val="a2"/>
    <w:uiPriority w:val="99"/>
    <w:semiHidden/>
    <w:unhideWhenUsed/>
    <w:rsid w:val="00726A3F"/>
  </w:style>
  <w:style w:type="numbering" w:customStyle="1" w:styleId="111310">
    <w:name w:val="无列表11131"/>
    <w:next w:val="a2"/>
    <w:semiHidden/>
    <w:rsid w:val="00726A3F"/>
  </w:style>
  <w:style w:type="numbering" w:customStyle="1" w:styleId="NoList21131">
    <w:name w:val="No List21131"/>
    <w:next w:val="a2"/>
    <w:semiHidden/>
    <w:rsid w:val="00726A3F"/>
  </w:style>
  <w:style w:type="numbering" w:customStyle="1" w:styleId="NoList31131">
    <w:name w:val="No List31131"/>
    <w:next w:val="a2"/>
    <w:uiPriority w:val="99"/>
    <w:semiHidden/>
    <w:rsid w:val="00726A3F"/>
  </w:style>
  <w:style w:type="numbering" w:customStyle="1" w:styleId="NoList531">
    <w:name w:val="No List531"/>
    <w:next w:val="a2"/>
    <w:uiPriority w:val="99"/>
    <w:semiHidden/>
    <w:unhideWhenUsed/>
    <w:rsid w:val="00726A3F"/>
  </w:style>
  <w:style w:type="numbering" w:customStyle="1" w:styleId="NoList1331">
    <w:name w:val="No List1331"/>
    <w:next w:val="a2"/>
    <w:uiPriority w:val="99"/>
    <w:semiHidden/>
    <w:unhideWhenUsed/>
    <w:rsid w:val="00726A3F"/>
  </w:style>
  <w:style w:type="numbering" w:customStyle="1" w:styleId="1231">
    <w:name w:val="リストなし1231"/>
    <w:next w:val="a2"/>
    <w:uiPriority w:val="99"/>
    <w:semiHidden/>
    <w:unhideWhenUsed/>
    <w:rsid w:val="00726A3F"/>
  </w:style>
  <w:style w:type="numbering" w:customStyle="1" w:styleId="12310">
    <w:name w:val="无列表1231"/>
    <w:next w:val="a2"/>
    <w:semiHidden/>
    <w:rsid w:val="00726A3F"/>
  </w:style>
  <w:style w:type="numbering" w:customStyle="1" w:styleId="NoList2231">
    <w:name w:val="No List2231"/>
    <w:next w:val="a2"/>
    <w:semiHidden/>
    <w:rsid w:val="00726A3F"/>
  </w:style>
  <w:style w:type="numbering" w:customStyle="1" w:styleId="NoList3231">
    <w:name w:val="No List3231"/>
    <w:next w:val="a2"/>
    <w:uiPriority w:val="99"/>
    <w:semiHidden/>
    <w:rsid w:val="00726A3F"/>
  </w:style>
  <w:style w:type="numbering" w:customStyle="1" w:styleId="NoList11231">
    <w:name w:val="No List11231"/>
    <w:next w:val="a2"/>
    <w:uiPriority w:val="99"/>
    <w:semiHidden/>
    <w:unhideWhenUsed/>
    <w:rsid w:val="00726A3F"/>
  </w:style>
  <w:style w:type="numbering" w:customStyle="1" w:styleId="2131">
    <w:name w:val="无列表2131"/>
    <w:next w:val="a2"/>
    <w:uiPriority w:val="99"/>
    <w:semiHidden/>
    <w:unhideWhenUsed/>
    <w:rsid w:val="00726A3F"/>
  </w:style>
  <w:style w:type="numbering" w:customStyle="1" w:styleId="NoList12221">
    <w:name w:val="No List12221"/>
    <w:next w:val="a2"/>
    <w:uiPriority w:val="99"/>
    <w:semiHidden/>
    <w:unhideWhenUsed/>
    <w:rsid w:val="00726A3F"/>
  </w:style>
  <w:style w:type="numbering" w:customStyle="1" w:styleId="11221">
    <w:name w:val="リストなし11221"/>
    <w:next w:val="a2"/>
    <w:uiPriority w:val="99"/>
    <w:semiHidden/>
    <w:unhideWhenUsed/>
    <w:rsid w:val="00726A3F"/>
  </w:style>
  <w:style w:type="numbering" w:customStyle="1" w:styleId="112210">
    <w:name w:val="无列表11221"/>
    <w:next w:val="a2"/>
    <w:semiHidden/>
    <w:rsid w:val="00726A3F"/>
  </w:style>
  <w:style w:type="numbering" w:customStyle="1" w:styleId="NoList21221">
    <w:name w:val="No List21221"/>
    <w:next w:val="a2"/>
    <w:semiHidden/>
    <w:rsid w:val="00726A3F"/>
  </w:style>
  <w:style w:type="numbering" w:customStyle="1" w:styleId="NoList31221">
    <w:name w:val="No List31221"/>
    <w:next w:val="a2"/>
    <w:uiPriority w:val="99"/>
    <w:semiHidden/>
    <w:rsid w:val="00726A3F"/>
  </w:style>
  <w:style w:type="numbering" w:customStyle="1" w:styleId="NoList111231">
    <w:name w:val="No List111231"/>
    <w:next w:val="a2"/>
    <w:uiPriority w:val="99"/>
    <w:semiHidden/>
    <w:unhideWhenUsed/>
    <w:rsid w:val="00726A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26A3F"/>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726A3F"/>
  </w:style>
  <w:style w:type="numbering" w:customStyle="1" w:styleId="320">
    <w:name w:val="无列表32"/>
    <w:next w:val="a2"/>
    <w:uiPriority w:val="99"/>
    <w:semiHidden/>
    <w:unhideWhenUsed/>
    <w:rsid w:val="00726A3F"/>
  </w:style>
  <w:style w:type="numbering" w:customStyle="1" w:styleId="1312">
    <w:name w:val="无列表1312"/>
    <w:next w:val="a2"/>
    <w:semiHidden/>
    <w:rsid w:val="00726A3F"/>
  </w:style>
  <w:style w:type="numbering" w:customStyle="1" w:styleId="NoList4112">
    <w:name w:val="No List4112"/>
    <w:next w:val="a2"/>
    <w:uiPriority w:val="99"/>
    <w:semiHidden/>
    <w:unhideWhenUsed/>
    <w:rsid w:val="00726A3F"/>
  </w:style>
  <w:style w:type="numbering" w:customStyle="1" w:styleId="2212">
    <w:name w:val="无列表2212"/>
    <w:next w:val="a2"/>
    <w:uiPriority w:val="99"/>
    <w:semiHidden/>
    <w:unhideWhenUsed/>
    <w:rsid w:val="00726A3F"/>
  </w:style>
  <w:style w:type="numbering" w:customStyle="1" w:styleId="NoList121112">
    <w:name w:val="No List121112"/>
    <w:next w:val="a2"/>
    <w:uiPriority w:val="99"/>
    <w:semiHidden/>
    <w:unhideWhenUsed/>
    <w:rsid w:val="00726A3F"/>
  </w:style>
  <w:style w:type="numbering" w:customStyle="1" w:styleId="1111121">
    <w:name w:val="リストなし111112"/>
    <w:next w:val="a2"/>
    <w:uiPriority w:val="99"/>
    <w:semiHidden/>
    <w:unhideWhenUsed/>
    <w:rsid w:val="00726A3F"/>
  </w:style>
  <w:style w:type="numbering" w:customStyle="1" w:styleId="1111122">
    <w:name w:val="无列表111112"/>
    <w:next w:val="a2"/>
    <w:semiHidden/>
    <w:rsid w:val="00726A3F"/>
  </w:style>
  <w:style w:type="numbering" w:customStyle="1" w:styleId="NoList211112">
    <w:name w:val="No List211112"/>
    <w:next w:val="a2"/>
    <w:semiHidden/>
    <w:rsid w:val="00726A3F"/>
  </w:style>
  <w:style w:type="numbering" w:customStyle="1" w:styleId="NoList311112">
    <w:name w:val="No List311112"/>
    <w:next w:val="a2"/>
    <w:uiPriority w:val="99"/>
    <w:semiHidden/>
    <w:rsid w:val="00726A3F"/>
  </w:style>
  <w:style w:type="numbering" w:customStyle="1" w:styleId="11111120">
    <w:name w:val="無清單1111112"/>
    <w:next w:val="a2"/>
    <w:uiPriority w:val="99"/>
    <w:semiHidden/>
    <w:unhideWhenUsed/>
    <w:rsid w:val="00726A3F"/>
  </w:style>
  <w:style w:type="numbering" w:customStyle="1" w:styleId="NoList13112">
    <w:name w:val="No List13112"/>
    <w:next w:val="a2"/>
    <w:uiPriority w:val="99"/>
    <w:semiHidden/>
    <w:unhideWhenUsed/>
    <w:rsid w:val="00726A3F"/>
  </w:style>
  <w:style w:type="numbering" w:customStyle="1" w:styleId="12112">
    <w:name w:val="リストなし12112"/>
    <w:next w:val="a2"/>
    <w:uiPriority w:val="99"/>
    <w:semiHidden/>
    <w:unhideWhenUsed/>
    <w:rsid w:val="00726A3F"/>
  </w:style>
  <w:style w:type="numbering" w:customStyle="1" w:styleId="121120">
    <w:name w:val="无列表12112"/>
    <w:next w:val="a2"/>
    <w:semiHidden/>
    <w:rsid w:val="00726A3F"/>
  </w:style>
  <w:style w:type="numbering" w:customStyle="1" w:styleId="NoList22112">
    <w:name w:val="No List22112"/>
    <w:next w:val="a2"/>
    <w:semiHidden/>
    <w:rsid w:val="00726A3F"/>
  </w:style>
  <w:style w:type="numbering" w:customStyle="1" w:styleId="NoList32112">
    <w:name w:val="No List32112"/>
    <w:next w:val="a2"/>
    <w:uiPriority w:val="99"/>
    <w:semiHidden/>
    <w:rsid w:val="00726A3F"/>
  </w:style>
  <w:style w:type="numbering" w:customStyle="1" w:styleId="NoList112112">
    <w:name w:val="No List112112"/>
    <w:next w:val="a2"/>
    <w:uiPriority w:val="99"/>
    <w:semiHidden/>
    <w:unhideWhenUsed/>
    <w:rsid w:val="00726A3F"/>
  </w:style>
  <w:style w:type="numbering" w:customStyle="1" w:styleId="21112">
    <w:name w:val="无列表21112"/>
    <w:next w:val="a2"/>
    <w:uiPriority w:val="99"/>
    <w:semiHidden/>
    <w:unhideWhenUsed/>
    <w:rsid w:val="00726A3F"/>
  </w:style>
  <w:style w:type="numbering" w:customStyle="1" w:styleId="NoList122112">
    <w:name w:val="No List122112"/>
    <w:next w:val="a2"/>
    <w:uiPriority w:val="99"/>
    <w:semiHidden/>
    <w:unhideWhenUsed/>
    <w:rsid w:val="00726A3F"/>
  </w:style>
  <w:style w:type="numbering" w:customStyle="1" w:styleId="112112">
    <w:name w:val="リストなし112112"/>
    <w:next w:val="a2"/>
    <w:uiPriority w:val="99"/>
    <w:semiHidden/>
    <w:unhideWhenUsed/>
    <w:rsid w:val="00726A3F"/>
  </w:style>
  <w:style w:type="numbering" w:customStyle="1" w:styleId="1121120">
    <w:name w:val="无列表112112"/>
    <w:next w:val="a2"/>
    <w:semiHidden/>
    <w:rsid w:val="00726A3F"/>
  </w:style>
  <w:style w:type="numbering" w:customStyle="1" w:styleId="NoList212112">
    <w:name w:val="No List212112"/>
    <w:next w:val="a2"/>
    <w:semiHidden/>
    <w:rsid w:val="00726A3F"/>
  </w:style>
  <w:style w:type="numbering" w:customStyle="1" w:styleId="NoList312112">
    <w:name w:val="No List312112"/>
    <w:next w:val="a2"/>
    <w:uiPriority w:val="99"/>
    <w:semiHidden/>
    <w:rsid w:val="00726A3F"/>
  </w:style>
  <w:style w:type="numbering" w:customStyle="1" w:styleId="NoList1112112">
    <w:name w:val="No List1112112"/>
    <w:next w:val="a2"/>
    <w:uiPriority w:val="99"/>
    <w:semiHidden/>
    <w:unhideWhenUsed/>
    <w:rsid w:val="00726A3F"/>
  </w:style>
  <w:style w:type="numbering" w:customStyle="1" w:styleId="1222">
    <w:name w:val="无列表1222"/>
    <w:next w:val="a2"/>
    <w:semiHidden/>
    <w:rsid w:val="00726A3F"/>
  </w:style>
  <w:style w:type="numbering" w:customStyle="1" w:styleId="NoList9">
    <w:name w:val="No List9"/>
    <w:next w:val="a2"/>
    <w:uiPriority w:val="99"/>
    <w:semiHidden/>
    <w:unhideWhenUsed/>
    <w:rsid w:val="00726A3F"/>
  </w:style>
  <w:style w:type="numbering" w:customStyle="1" w:styleId="NoList17">
    <w:name w:val="No List17"/>
    <w:next w:val="a2"/>
    <w:uiPriority w:val="99"/>
    <w:semiHidden/>
    <w:unhideWhenUsed/>
    <w:rsid w:val="00726A3F"/>
  </w:style>
  <w:style w:type="numbering" w:customStyle="1" w:styleId="160">
    <w:name w:val="リストなし16"/>
    <w:next w:val="a2"/>
    <w:uiPriority w:val="99"/>
    <w:semiHidden/>
    <w:unhideWhenUsed/>
    <w:rsid w:val="00726A3F"/>
  </w:style>
  <w:style w:type="numbering" w:customStyle="1" w:styleId="161">
    <w:name w:val="无列表16"/>
    <w:next w:val="a2"/>
    <w:semiHidden/>
    <w:rsid w:val="00726A3F"/>
  </w:style>
  <w:style w:type="numbering" w:customStyle="1" w:styleId="NoList26">
    <w:name w:val="No List26"/>
    <w:next w:val="a2"/>
    <w:semiHidden/>
    <w:rsid w:val="00726A3F"/>
  </w:style>
  <w:style w:type="numbering" w:customStyle="1" w:styleId="NoList36">
    <w:name w:val="No List36"/>
    <w:next w:val="a2"/>
    <w:uiPriority w:val="99"/>
    <w:semiHidden/>
    <w:rsid w:val="00726A3F"/>
  </w:style>
  <w:style w:type="numbering" w:customStyle="1" w:styleId="NoList117">
    <w:name w:val="No List117"/>
    <w:next w:val="a2"/>
    <w:uiPriority w:val="99"/>
    <w:semiHidden/>
    <w:unhideWhenUsed/>
    <w:rsid w:val="00726A3F"/>
  </w:style>
  <w:style w:type="numbering" w:customStyle="1" w:styleId="NoList1116">
    <w:name w:val="No List1116"/>
    <w:next w:val="a2"/>
    <w:uiPriority w:val="99"/>
    <w:semiHidden/>
    <w:unhideWhenUsed/>
    <w:rsid w:val="00726A3F"/>
  </w:style>
  <w:style w:type="numbering" w:customStyle="1" w:styleId="250">
    <w:name w:val="无列表25"/>
    <w:next w:val="a2"/>
    <w:uiPriority w:val="99"/>
    <w:semiHidden/>
    <w:unhideWhenUsed/>
    <w:rsid w:val="00726A3F"/>
  </w:style>
  <w:style w:type="numbering" w:customStyle="1" w:styleId="NoList126">
    <w:name w:val="No List126"/>
    <w:next w:val="a2"/>
    <w:uiPriority w:val="99"/>
    <w:semiHidden/>
    <w:unhideWhenUsed/>
    <w:rsid w:val="00726A3F"/>
  </w:style>
  <w:style w:type="numbering" w:customStyle="1" w:styleId="116">
    <w:name w:val="リストなし116"/>
    <w:next w:val="a2"/>
    <w:uiPriority w:val="99"/>
    <w:semiHidden/>
    <w:unhideWhenUsed/>
    <w:rsid w:val="00726A3F"/>
  </w:style>
  <w:style w:type="numbering" w:customStyle="1" w:styleId="1160">
    <w:name w:val="无列表116"/>
    <w:next w:val="a2"/>
    <w:semiHidden/>
    <w:rsid w:val="00726A3F"/>
  </w:style>
  <w:style w:type="numbering" w:customStyle="1" w:styleId="NoList216">
    <w:name w:val="No List216"/>
    <w:next w:val="a2"/>
    <w:semiHidden/>
    <w:rsid w:val="00726A3F"/>
  </w:style>
  <w:style w:type="numbering" w:customStyle="1" w:styleId="NoList316">
    <w:name w:val="No List316"/>
    <w:next w:val="a2"/>
    <w:uiPriority w:val="99"/>
    <w:semiHidden/>
    <w:rsid w:val="00726A3F"/>
  </w:style>
  <w:style w:type="numbering" w:customStyle="1" w:styleId="NoList45">
    <w:name w:val="No List45"/>
    <w:next w:val="a2"/>
    <w:uiPriority w:val="99"/>
    <w:semiHidden/>
    <w:unhideWhenUsed/>
    <w:rsid w:val="00726A3F"/>
  </w:style>
  <w:style w:type="numbering" w:customStyle="1" w:styleId="NoList1125">
    <w:name w:val="No List1125"/>
    <w:next w:val="a2"/>
    <w:uiPriority w:val="99"/>
    <w:semiHidden/>
    <w:unhideWhenUsed/>
    <w:rsid w:val="00726A3F"/>
  </w:style>
  <w:style w:type="numbering" w:customStyle="1" w:styleId="NoList1215">
    <w:name w:val="No List1215"/>
    <w:next w:val="a2"/>
    <w:uiPriority w:val="99"/>
    <w:semiHidden/>
    <w:unhideWhenUsed/>
    <w:rsid w:val="00726A3F"/>
  </w:style>
  <w:style w:type="numbering" w:customStyle="1" w:styleId="1115">
    <w:name w:val="リストなし1115"/>
    <w:next w:val="a2"/>
    <w:uiPriority w:val="99"/>
    <w:semiHidden/>
    <w:unhideWhenUsed/>
    <w:rsid w:val="00726A3F"/>
  </w:style>
  <w:style w:type="numbering" w:customStyle="1" w:styleId="11150">
    <w:name w:val="无列表1115"/>
    <w:next w:val="a2"/>
    <w:semiHidden/>
    <w:rsid w:val="00726A3F"/>
  </w:style>
  <w:style w:type="numbering" w:customStyle="1" w:styleId="NoList2115">
    <w:name w:val="No List2115"/>
    <w:next w:val="a2"/>
    <w:semiHidden/>
    <w:rsid w:val="00726A3F"/>
  </w:style>
  <w:style w:type="numbering" w:customStyle="1" w:styleId="NoList3115">
    <w:name w:val="No List3115"/>
    <w:next w:val="a2"/>
    <w:uiPriority w:val="99"/>
    <w:semiHidden/>
    <w:rsid w:val="00726A3F"/>
  </w:style>
  <w:style w:type="numbering" w:customStyle="1" w:styleId="NoList11115">
    <w:name w:val="No List11115"/>
    <w:next w:val="a2"/>
    <w:uiPriority w:val="99"/>
    <w:semiHidden/>
    <w:unhideWhenUsed/>
    <w:rsid w:val="00726A3F"/>
  </w:style>
  <w:style w:type="numbering" w:customStyle="1" w:styleId="NoList55">
    <w:name w:val="No List55"/>
    <w:next w:val="a2"/>
    <w:uiPriority w:val="99"/>
    <w:semiHidden/>
    <w:unhideWhenUsed/>
    <w:rsid w:val="00726A3F"/>
  </w:style>
  <w:style w:type="numbering" w:customStyle="1" w:styleId="NoList135">
    <w:name w:val="No List135"/>
    <w:next w:val="a2"/>
    <w:uiPriority w:val="99"/>
    <w:semiHidden/>
    <w:unhideWhenUsed/>
    <w:rsid w:val="00726A3F"/>
  </w:style>
  <w:style w:type="numbering" w:customStyle="1" w:styleId="125">
    <w:name w:val="リストなし125"/>
    <w:next w:val="a2"/>
    <w:uiPriority w:val="99"/>
    <w:semiHidden/>
    <w:unhideWhenUsed/>
    <w:rsid w:val="00726A3F"/>
  </w:style>
  <w:style w:type="numbering" w:customStyle="1" w:styleId="1250">
    <w:name w:val="无列表125"/>
    <w:next w:val="a2"/>
    <w:semiHidden/>
    <w:rsid w:val="00726A3F"/>
  </w:style>
  <w:style w:type="numbering" w:customStyle="1" w:styleId="NoList225">
    <w:name w:val="No List225"/>
    <w:next w:val="a2"/>
    <w:semiHidden/>
    <w:rsid w:val="00726A3F"/>
  </w:style>
  <w:style w:type="numbering" w:customStyle="1" w:styleId="NoList325">
    <w:name w:val="No List325"/>
    <w:next w:val="a2"/>
    <w:uiPriority w:val="99"/>
    <w:semiHidden/>
    <w:rsid w:val="00726A3F"/>
  </w:style>
  <w:style w:type="numbering" w:customStyle="1" w:styleId="2150">
    <w:name w:val="无列表215"/>
    <w:next w:val="a2"/>
    <w:uiPriority w:val="99"/>
    <w:semiHidden/>
    <w:unhideWhenUsed/>
    <w:rsid w:val="00726A3F"/>
  </w:style>
  <w:style w:type="numbering" w:customStyle="1" w:styleId="NoList1224">
    <w:name w:val="No List1224"/>
    <w:next w:val="a2"/>
    <w:uiPriority w:val="99"/>
    <w:semiHidden/>
    <w:unhideWhenUsed/>
    <w:rsid w:val="00726A3F"/>
  </w:style>
  <w:style w:type="numbering" w:customStyle="1" w:styleId="1124">
    <w:name w:val="リストなし1124"/>
    <w:next w:val="a2"/>
    <w:uiPriority w:val="99"/>
    <w:semiHidden/>
    <w:unhideWhenUsed/>
    <w:rsid w:val="00726A3F"/>
  </w:style>
  <w:style w:type="numbering" w:customStyle="1" w:styleId="11240">
    <w:name w:val="无列表1124"/>
    <w:next w:val="a2"/>
    <w:semiHidden/>
    <w:rsid w:val="00726A3F"/>
  </w:style>
  <w:style w:type="numbering" w:customStyle="1" w:styleId="NoList2124">
    <w:name w:val="No List2124"/>
    <w:next w:val="a2"/>
    <w:semiHidden/>
    <w:rsid w:val="00726A3F"/>
  </w:style>
  <w:style w:type="numbering" w:customStyle="1" w:styleId="NoList3124">
    <w:name w:val="No List3124"/>
    <w:next w:val="a2"/>
    <w:uiPriority w:val="99"/>
    <w:semiHidden/>
    <w:rsid w:val="00726A3F"/>
  </w:style>
  <w:style w:type="numbering" w:customStyle="1" w:styleId="NoList11125">
    <w:name w:val="No List11125"/>
    <w:next w:val="a2"/>
    <w:uiPriority w:val="99"/>
    <w:semiHidden/>
    <w:unhideWhenUsed/>
    <w:rsid w:val="00726A3F"/>
  </w:style>
  <w:style w:type="numbering" w:customStyle="1" w:styleId="330">
    <w:name w:val="无列表33"/>
    <w:next w:val="a2"/>
    <w:uiPriority w:val="99"/>
    <w:semiHidden/>
    <w:unhideWhenUsed/>
    <w:rsid w:val="00726A3F"/>
  </w:style>
  <w:style w:type="numbering" w:customStyle="1" w:styleId="133">
    <w:name w:val="无列表133"/>
    <w:next w:val="a2"/>
    <w:semiHidden/>
    <w:rsid w:val="00726A3F"/>
  </w:style>
  <w:style w:type="numbering" w:customStyle="1" w:styleId="NoList1133">
    <w:name w:val="No List1133"/>
    <w:next w:val="a2"/>
    <w:uiPriority w:val="99"/>
    <w:semiHidden/>
    <w:unhideWhenUsed/>
    <w:rsid w:val="00726A3F"/>
  </w:style>
  <w:style w:type="numbering" w:customStyle="1" w:styleId="NoList413">
    <w:name w:val="No List413"/>
    <w:next w:val="a2"/>
    <w:uiPriority w:val="99"/>
    <w:semiHidden/>
    <w:unhideWhenUsed/>
    <w:rsid w:val="00726A3F"/>
  </w:style>
  <w:style w:type="numbering" w:customStyle="1" w:styleId="223">
    <w:name w:val="无列表223"/>
    <w:next w:val="a2"/>
    <w:uiPriority w:val="99"/>
    <w:semiHidden/>
    <w:unhideWhenUsed/>
    <w:rsid w:val="00726A3F"/>
  </w:style>
  <w:style w:type="numbering" w:customStyle="1" w:styleId="NoList12113">
    <w:name w:val="No List12113"/>
    <w:next w:val="a2"/>
    <w:uiPriority w:val="99"/>
    <w:semiHidden/>
    <w:unhideWhenUsed/>
    <w:rsid w:val="00726A3F"/>
  </w:style>
  <w:style w:type="numbering" w:customStyle="1" w:styleId="11113">
    <w:name w:val="リストなし11113"/>
    <w:next w:val="a2"/>
    <w:uiPriority w:val="99"/>
    <w:semiHidden/>
    <w:unhideWhenUsed/>
    <w:rsid w:val="00726A3F"/>
  </w:style>
  <w:style w:type="numbering" w:customStyle="1" w:styleId="111130">
    <w:name w:val="无列表11113"/>
    <w:next w:val="a2"/>
    <w:semiHidden/>
    <w:rsid w:val="00726A3F"/>
  </w:style>
  <w:style w:type="numbering" w:customStyle="1" w:styleId="NoList21113">
    <w:name w:val="No List21113"/>
    <w:next w:val="a2"/>
    <w:semiHidden/>
    <w:rsid w:val="00726A3F"/>
  </w:style>
  <w:style w:type="numbering" w:customStyle="1" w:styleId="NoList31113">
    <w:name w:val="No List31113"/>
    <w:next w:val="a2"/>
    <w:uiPriority w:val="99"/>
    <w:semiHidden/>
    <w:rsid w:val="00726A3F"/>
  </w:style>
  <w:style w:type="numbering" w:customStyle="1" w:styleId="NoList1313">
    <w:name w:val="No List1313"/>
    <w:next w:val="a2"/>
    <w:uiPriority w:val="99"/>
    <w:semiHidden/>
    <w:unhideWhenUsed/>
    <w:rsid w:val="00726A3F"/>
  </w:style>
  <w:style w:type="numbering" w:customStyle="1" w:styleId="1213">
    <w:name w:val="リストなし1213"/>
    <w:next w:val="a2"/>
    <w:uiPriority w:val="99"/>
    <w:semiHidden/>
    <w:unhideWhenUsed/>
    <w:rsid w:val="00726A3F"/>
  </w:style>
  <w:style w:type="numbering" w:customStyle="1" w:styleId="12130">
    <w:name w:val="无列表1213"/>
    <w:next w:val="a2"/>
    <w:semiHidden/>
    <w:rsid w:val="00726A3F"/>
  </w:style>
  <w:style w:type="numbering" w:customStyle="1" w:styleId="NoList2213">
    <w:name w:val="No List2213"/>
    <w:next w:val="a2"/>
    <w:semiHidden/>
    <w:rsid w:val="00726A3F"/>
  </w:style>
  <w:style w:type="numbering" w:customStyle="1" w:styleId="NoList3213">
    <w:name w:val="No List3213"/>
    <w:next w:val="a2"/>
    <w:uiPriority w:val="99"/>
    <w:semiHidden/>
    <w:rsid w:val="00726A3F"/>
  </w:style>
  <w:style w:type="numbering" w:customStyle="1" w:styleId="NoList11213">
    <w:name w:val="No List11213"/>
    <w:next w:val="a2"/>
    <w:uiPriority w:val="99"/>
    <w:semiHidden/>
    <w:unhideWhenUsed/>
    <w:rsid w:val="00726A3F"/>
  </w:style>
  <w:style w:type="numbering" w:customStyle="1" w:styleId="2113">
    <w:name w:val="无列表2113"/>
    <w:next w:val="a2"/>
    <w:uiPriority w:val="99"/>
    <w:semiHidden/>
    <w:unhideWhenUsed/>
    <w:rsid w:val="00726A3F"/>
  </w:style>
  <w:style w:type="numbering" w:customStyle="1" w:styleId="NoList12213">
    <w:name w:val="No List12213"/>
    <w:next w:val="a2"/>
    <w:uiPriority w:val="99"/>
    <w:semiHidden/>
    <w:unhideWhenUsed/>
    <w:rsid w:val="00726A3F"/>
  </w:style>
  <w:style w:type="numbering" w:customStyle="1" w:styleId="11213">
    <w:name w:val="リストなし11213"/>
    <w:next w:val="a2"/>
    <w:uiPriority w:val="99"/>
    <w:semiHidden/>
    <w:unhideWhenUsed/>
    <w:rsid w:val="00726A3F"/>
  </w:style>
  <w:style w:type="numbering" w:customStyle="1" w:styleId="112130">
    <w:name w:val="无列表11213"/>
    <w:next w:val="a2"/>
    <w:semiHidden/>
    <w:rsid w:val="00726A3F"/>
  </w:style>
  <w:style w:type="numbering" w:customStyle="1" w:styleId="NoList21213">
    <w:name w:val="No List21213"/>
    <w:next w:val="a2"/>
    <w:semiHidden/>
    <w:rsid w:val="00726A3F"/>
  </w:style>
  <w:style w:type="numbering" w:customStyle="1" w:styleId="NoList31213">
    <w:name w:val="No List31213"/>
    <w:next w:val="a2"/>
    <w:uiPriority w:val="99"/>
    <w:semiHidden/>
    <w:rsid w:val="00726A3F"/>
  </w:style>
  <w:style w:type="numbering" w:customStyle="1" w:styleId="NoList111213">
    <w:name w:val="No List111213"/>
    <w:next w:val="a2"/>
    <w:uiPriority w:val="99"/>
    <w:semiHidden/>
    <w:unhideWhenUsed/>
    <w:rsid w:val="00726A3F"/>
  </w:style>
  <w:style w:type="numbering" w:customStyle="1" w:styleId="NoList63">
    <w:name w:val="No List63"/>
    <w:next w:val="a2"/>
    <w:uiPriority w:val="99"/>
    <w:semiHidden/>
    <w:unhideWhenUsed/>
    <w:rsid w:val="00726A3F"/>
  </w:style>
  <w:style w:type="numbering" w:customStyle="1" w:styleId="NoList143">
    <w:name w:val="No List143"/>
    <w:next w:val="a2"/>
    <w:uiPriority w:val="99"/>
    <w:semiHidden/>
    <w:unhideWhenUsed/>
    <w:rsid w:val="00726A3F"/>
  </w:style>
  <w:style w:type="numbering" w:customStyle="1" w:styleId="1330">
    <w:name w:val="リストなし133"/>
    <w:next w:val="a2"/>
    <w:uiPriority w:val="99"/>
    <w:semiHidden/>
    <w:unhideWhenUsed/>
    <w:rsid w:val="00726A3F"/>
  </w:style>
  <w:style w:type="numbering" w:customStyle="1" w:styleId="NoList233">
    <w:name w:val="No List233"/>
    <w:next w:val="a2"/>
    <w:semiHidden/>
    <w:rsid w:val="00726A3F"/>
  </w:style>
  <w:style w:type="numbering" w:customStyle="1" w:styleId="NoList333">
    <w:name w:val="No List333"/>
    <w:next w:val="a2"/>
    <w:uiPriority w:val="99"/>
    <w:semiHidden/>
    <w:rsid w:val="00726A3F"/>
  </w:style>
  <w:style w:type="numbering" w:customStyle="1" w:styleId="NoList1233">
    <w:name w:val="No List1233"/>
    <w:next w:val="a2"/>
    <w:uiPriority w:val="99"/>
    <w:semiHidden/>
    <w:unhideWhenUsed/>
    <w:rsid w:val="00726A3F"/>
  </w:style>
  <w:style w:type="numbering" w:customStyle="1" w:styleId="1133">
    <w:name w:val="リストなし1133"/>
    <w:next w:val="a2"/>
    <w:uiPriority w:val="99"/>
    <w:semiHidden/>
    <w:unhideWhenUsed/>
    <w:rsid w:val="00726A3F"/>
  </w:style>
  <w:style w:type="numbering" w:customStyle="1" w:styleId="11330">
    <w:name w:val="无列表1133"/>
    <w:next w:val="a2"/>
    <w:semiHidden/>
    <w:rsid w:val="00726A3F"/>
  </w:style>
  <w:style w:type="numbering" w:customStyle="1" w:styleId="NoList2133">
    <w:name w:val="No List2133"/>
    <w:next w:val="a2"/>
    <w:semiHidden/>
    <w:rsid w:val="00726A3F"/>
  </w:style>
  <w:style w:type="numbering" w:customStyle="1" w:styleId="NoList3133">
    <w:name w:val="No List3133"/>
    <w:next w:val="a2"/>
    <w:uiPriority w:val="99"/>
    <w:semiHidden/>
    <w:rsid w:val="00726A3F"/>
  </w:style>
  <w:style w:type="numbering" w:customStyle="1" w:styleId="NoList11133">
    <w:name w:val="No List11133"/>
    <w:next w:val="a2"/>
    <w:uiPriority w:val="99"/>
    <w:semiHidden/>
    <w:unhideWhenUsed/>
    <w:rsid w:val="00726A3F"/>
  </w:style>
  <w:style w:type="numbering" w:customStyle="1" w:styleId="NoList513">
    <w:name w:val="No List513"/>
    <w:next w:val="a2"/>
    <w:uiPriority w:val="99"/>
    <w:semiHidden/>
    <w:unhideWhenUsed/>
    <w:rsid w:val="00726A3F"/>
  </w:style>
  <w:style w:type="numbering" w:customStyle="1" w:styleId="1313">
    <w:name w:val="无列表1313"/>
    <w:next w:val="a2"/>
    <w:semiHidden/>
    <w:rsid w:val="00726A3F"/>
  </w:style>
  <w:style w:type="numbering" w:customStyle="1" w:styleId="NoList11312">
    <w:name w:val="No List11312"/>
    <w:next w:val="a2"/>
    <w:uiPriority w:val="99"/>
    <w:semiHidden/>
    <w:unhideWhenUsed/>
    <w:rsid w:val="00726A3F"/>
  </w:style>
  <w:style w:type="numbering" w:customStyle="1" w:styleId="NoList4113">
    <w:name w:val="No List4113"/>
    <w:next w:val="a2"/>
    <w:uiPriority w:val="99"/>
    <w:semiHidden/>
    <w:unhideWhenUsed/>
    <w:rsid w:val="00726A3F"/>
  </w:style>
  <w:style w:type="numbering" w:customStyle="1" w:styleId="2213">
    <w:name w:val="无列表2213"/>
    <w:next w:val="a2"/>
    <w:uiPriority w:val="99"/>
    <w:semiHidden/>
    <w:unhideWhenUsed/>
    <w:rsid w:val="00726A3F"/>
  </w:style>
  <w:style w:type="numbering" w:customStyle="1" w:styleId="NoList121113">
    <w:name w:val="No List121113"/>
    <w:next w:val="a2"/>
    <w:uiPriority w:val="99"/>
    <w:semiHidden/>
    <w:unhideWhenUsed/>
    <w:rsid w:val="00726A3F"/>
  </w:style>
  <w:style w:type="numbering" w:customStyle="1" w:styleId="111113">
    <w:name w:val="リストなし111113"/>
    <w:next w:val="a2"/>
    <w:uiPriority w:val="99"/>
    <w:semiHidden/>
    <w:unhideWhenUsed/>
    <w:rsid w:val="00726A3F"/>
  </w:style>
  <w:style w:type="numbering" w:customStyle="1" w:styleId="1111130">
    <w:name w:val="无列表111113"/>
    <w:next w:val="a2"/>
    <w:semiHidden/>
    <w:rsid w:val="00726A3F"/>
  </w:style>
  <w:style w:type="numbering" w:customStyle="1" w:styleId="NoList211113">
    <w:name w:val="No List211113"/>
    <w:next w:val="a2"/>
    <w:semiHidden/>
    <w:rsid w:val="00726A3F"/>
  </w:style>
  <w:style w:type="numbering" w:customStyle="1" w:styleId="NoList311113">
    <w:name w:val="No List311113"/>
    <w:next w:val="a2"/>
    <w:uiPriority w:val="99"/>
    <w:semiHidden/>
    <w:rsid w:val="00726A3F"/>
  </w:style>
  <w:style w:type="numbering" w:customStyle="1" w:styleId="1111113">
    <w:name w:val="無清單1111113"/>
    <w:next w:val="a2"/>
    <w:uiPriority w:val="99"/>
    <w:semiHidden/>
    <w:unhideWhenUsed/>
    <w:rsid w:val="00726A3F"/>
  </w:style>
  <w:style w:type="numbering" w:customStyle="1" w:styleId="NoList13113">
    <w:name w:val="No List13113"/>
    <w:next w:val="a2"/>
    <w:uiPriority w:val="99"/>
    <w:semiHidden/>
    <w:unhideWhenUsed/>
    <w:rsid w:val="00726A3F"/>
  </w:style>
  <w:style w:type="numbering" w:customStyle="1" w:styleId="12113">
    <w:name w:val="リストなし12113"/>
    <w:next w:val="a2"/>
    <w:uiPriority w:val="99"/>
    <w:semiHidden/>
    <w:unhideWhenUsed/>
    <w:rsid w:val="00726A3F"/>
  </w:style>
  <w:style w:type="numbering" w:customStyle="1" w:styleId="121130">
    <w:name w:val="无列表12113"/>
    <w:next w:val="a2"/>
    <w:semiHidden/>
    <w:rsid w:val="00726A3F"/>
  </w:style>
  <w:style w:type="numbering" w:customStyle="1" w:styleId="NoList22113">
    <w:name w:val="No List22113"/>
    <w:next w:val="a2"/>
    <w:semiHidden/>
    <w:rsid w:val="00726A3F"/>
  </w:style>
  <w:style w:type="numbering" w:customStyle="1" w:styleId="NoList32113">
    <w:name w:val="No List32113"/>
    <w:next w:val="a2"/>
    <w:uiPriority w:val="99"/>
    <w:semiHidden/>
    <w:rsid w:val="00726A3F"/>
  </w:style>
  <w:style w:type="numbering" w:customStyle="1" w:styleId="NoList112113">
    <w:name w:val="No List112113"/>
    <w:next w:val="a2"/>
    <w:uiPriority w:val="99"/>
    <w:semiHidden/>
    <w:unhideWhenUsed/>
    <w:rsid w:val="00726A3F"/>
  </w:style>
  <w:style w:type="numbering" w:customStyle="1" w:styleId="21113">
    <w:name w:val="无列表21113"/>
    <w:next w:val="a2"/>
    <w:uiPriority w:val="99"/>
    <w:semiHidden/>
    <w:unhideWhenUsed/>
    <w:rsid w:val="00726A3F"/>
  </w:style>
  <w:style w:type="numbering" w:customStyle="1" w:styleId="NoList122113">
    <w:name w:val="No List122113"/>
    <w:next w:val="a2"/>
    <w:uiPriority w:val="99"/>
    <w:semiHidden/>
    <w:unhideWhenUsed/>
    <w:rsid w:val="00726A3F"/>
  </w:style>
  <w:style w:type="numbering" w:customStyle="1" w:styleId="112113">
    <w:name w:val="リストなし112113"/>
    <w:next w:val="a2"/>
    <w:uiPriority w:val="99"/>
    <w:semiHidden/>
    <w:unhideWhenUsed/>
    <w:rsid w:val="00726A3F"/>
  </w:style>
  <w:style w:type="numbering" w:customStyle="1" w:styleId="1121130">
    <w:name w:val="无列表112113"/>
    <w:next w:val="a2"/>
    <w:semiHidden/>
    <w:rsid w:val="00726A3F"/>
  </w:style>
  <w:style w:type="numbering" w:customStyle="1" w:styleId="NoList212113">
    <w:name w:val="No List212113"/>
    <w:next w:val="a2"/>
    <w:semiHidden/>
    <w:rsid w:val="00726A3F"/>
  </w:style>
  <w:style w:type="numbering" w:customStyle="1" w:styleId="NoList312113">
    <w:name w:val="No List312113"/>
    <w:next w:val="a2"/>
    <w:uiPriority w:val="99"/>
    <w:semiHidden/>
    <w:rsid w:val="00726A3F"/>
  </w:style>
  <w:style w:type="numbering" w:customStyle="1" w:styleId="NoList1112113">
    <w:name w:val="No List1112113"/>
    <w:next w:val="a2"/>
    <w:uiPriority w:val="99"/>
    <w:semiHidden/>
    <w:unhideWhenUsed/>
    <w:rsid w:val="00726A3F"/>
  </w:style>
  <w:style w:type="numbering" w:customStyle="1" w:styleId="NoList5112">
    <w:name w:val="No List5112"/>
    <w:next w:val="a2"/>
    <w:uiPriority w:val="99"/>
    <w:semiHidden/>
    <w:unhideWhenUsed/>
    <w:rsid w:val="00726A3F"/>
  </w:style>
  <w:style w:type="numbering" w:customStyle="1" w:styleId="NoList612">
    <w:name w:val="No List612"/>
    <w:next w:val="a2"/>
    <w:uiPriority w:val="99"/>
    <w:semiHidden/>
    <w:unhideWhenUsed/>
    <w:rsid w:val="00726A3F"/>
  </w:style>
  <w:style w:type="numbering" w:customStyle="1" w:styleId="NoList1412">
    <w:name w:val="No List1412"/>
    <w:next w:val="a2"/>
    <w:uiPriority w:val="99"/>
    <w:semiHidden/>
    <w:unhideWhenUsed/>
    <w:rsid w:val="00726A3F"/>
  </w:style>
  <w:style w:type="numbering" w:customStyle="1" w:styleId="13120">
    <w:name w:val="リストなし1312"/>
    <w:next w:val="a2"/>
    <w:uiPriority w:val="99"/>
    <w:semiHidden/>
    <w:unhideWhenUsed/>
    <w:rsid w:val="00726A3F"/>
  </w:style>
  <w:style w:type="numbering" w:customStyle="1" w:styleId="NoList2312">
    <w:name w:val="No List2312"/>
    <w:next w:val="a2"/>
    <w:semiHidden/>
    <w:rsid w:val="00726A3F"/>
  </w:style>
  <w:style w:type="numbering" w:customStyle="1" w:styleId="NoList3312">
    <w:name w:val="No List3312"/>
    <w:next w:val="a2"/>
    <w:uiPriority w:val="99"/>
    <w:semiHidden/>
    <w:rsid w:val="00726A3F"/>
  </w:style>
  <w:style w:type="numbering" w:customStyle="1" w:styleId="NoList1142">
    <w:name w:val="No List1142"/>
    <w:next w:val="a2"/>
    <w:uiPriority w:val="99"/>
    <w:semiHidden/>
    <w:unhideWhenUsed/>
    <w:rsid w:val="00726A3F"/>
  </w:style>
  <w:style w:type="numbering" w:customStyle="1" w:styleId="NoList422">
    <w:name w:val="No List422"/>
    <w:next w:val="a2"/>
    <w:uiPriority w:val="99"/>
    <w:semiHidden/>
    <w:unhideWhenUsed/>
    <w:rsid w:val="00726A3F"/>
  </w:style>
  <w:style w:type="numbering" w:customStyle="1" w:styleId="NoList12312">
    <w:name w:val="No List12312"/>
    <w:next w:val="a2"/>
    <w:uiPriority w:val="99"/>
    <w:semiHidden/>
    <w:unhideWhenUsed/>
    <w:rsid w:val="00726A3F"/>
  </w:style>
  <w:style w:type="numbering" w:customStyle="1" w:styleId="11312">
    <w:name w:val="リストなし11312"/>
    <w:next w:val="a2"/>
    <w:uiPriority w:val="99"/>
    <w:semiHidden/>
    <w:unhideWhenUsed/>
    <w:rsid w:val="00726A3F"/>
  </w:style>
  <w:style w:type="numbering" w:customStyle="1" w:styleId="113120">
    <w:name w:val="无列表11312"/>
    <w:next w:val="a2"/>
    <w:semiHidden/>
    <w:rsid w:val="00726A3F"/>
  </w:style>
  <w:style w:type="numbering" w:customStyle="1" w:styleId="NoList21312">
    <w:name w:val="No List21312"/>
    <w:next w:val="a2"/>
    <w:semiHidden/>
    <w:rsid w:val="00726A3F"/>
  </w:style>
  <w:style w:type="numbering" w:customStyle="1" w:styleId="NoList31312">
    <w:name w:val="No List31312"/>
    <w:next w:val="a2"/>
    <w:uiPriority w:val="99"/>
    <w:semiHidden/>
    <w:rsid w:val="00726A3F"/>
  </w:style>
  <w:style w:type="numbering" w:customStyle="1" w:styleId="NoList111312">
    <w:name w:val="No List111312"/>
    <w:next w:val="a2"/>
    <w:uiPriority w:val="99"/>
    <w:semiHidden/>
    <w:unhideWhenUsed/>
    <w:rsid w:val="00726A3F"/>
  </w:style>
  <w:style w:type="numbering" w:customStyle="1" w:styleId="NoList12122">
    <w:name w:val="No List12122"/>
    <w:next w:val="a2"/>
    <w:uiPriority w:val="99"/>
    <w:semiHidden/>
    <w:unhideWhenUsed/>
    <w:rsid w:val="00726A3F"/>
  </w:style>
  <w:style w:type="numbering" w:customStyle="1" w:styleId="11122">
    <w:name w:val="リストなし11122"/>
    <w:next w:val="a2"/>
    <w:uiPriority w:val="99"/>
    <w:semiHidden/>
    <w:unhideWhenUsed/>
    <w:rsid w:val="00726A3F"/>
  </w:style>
  <w:style w:type="numbering" w:customStyle="1" w:styleId="111220">
    <w:name w:val="无列表11122"/>
    <w:next w:val="a2"/>
    <w:semiHidden/>
    <w:rsid w:val="00726A3F"/>
  </w:style>
  <w:style w:type="numbering" w:customStyle="1" w:styleId="NoList21122">
    <w:name w:val="No List21122"/>
    <w:next w:val="a2"/>
    <w:semiHidden/>
    <w:rsid w:val="00726A3F"/>
  </w:style>
  <w:style w:type="numbering" w:customStyle="1" w:styleId="NoList31122">
    <w:name w:val="No List31122"/>
    <w:next w:val="a2"/>
    <w:uiPriority w:val="99"/>
    <w:semiHidden/>
    <w:rsid w:val="00726A3F"/>
  </w:style>
  <w:style w:type="numbering" w:customStyle="1" w:styleId="NoList522">
    <w:name w:val="No List522"/>
    <w:next w:val="a2"/>
    <w:uiPriority w:val="99"/>
    <w:semiHidden/>
    <w:unhideWhenUsed/>
    <w:rsid w:val="00726A3F"/>
  </w:style>
  <w:style w:type="numbering" w:customStyle="1" w:styleId="NoList1322">
    <w:name w:val="No List1322"/>
    <w:next w:val="a2"/>
    <w:uiPriority w:val="99"/>
    <w:semiHidden/>
    <w:unhideWhenUsed/>
    <w:rsid w:val="00726A3F"/>
  </w:style>
  <w:style w:type="numbering" w:customStyle="1" w:styleId="12220">
    <w:name w:val="リストなし1222"/>
    <w:next w:val="a2"/>
    <w:uiPriority w:val="99"/>
    <w:semiHidden/>
    <w:unhideWhenUsed/>
    <w:rsid w:val="00726A3F"/>
  </w:style>
  <w:style w:type="numbering" w:customStyle="1" w:styleId="1223">
    <w:name w:val="无列表1223"/>
    <w:next w:val="a2"/>
    <w:semiHidden/>
    <w:rsid w:val="00726A3F"/>
  </w:style>
  <w:style w:type="numbering" w:customStyle="1" w:styleId="NoList2222">
    <w:name w:val="No List2222"/>
    <w:next w:val="a2"/>
    <w:semiHidden/>
    <w:rsid w:val="00726A3F"/>
  </w:style>
  <w:style w:type="numbering" w:customStyle="1" w:styleId="NoList3222">
    <w:name w:val="No List3222"/>
    <w:next w:val="a2"/>
    <w:uiPriority w:val="99"/>
    <w:semiHidden/>
    <w:rsid w:val="00726A3F"/>
  </w:style>
  <w:style w:type="numbering" w:customStyle="1" w:styleId="NoList11222">
    <w:name w:val="No List11222"/>
    <w:next w:val="a2"/>
    <w:uiPriority w:val="99"/>
    <w:semiHidden/>
    <w:unhideWhenUsed/>
    <w:rsid w:val="00726A3F"/>
  </w:style>
  <w:style w:type="numbering" w:customStyle="1" w:styleId="2122">
    <w:name w:val="无列表2122"/>
    <w:next w:val="a2"/>
    <w:uiPriority w:val="99"/>
    <w:semiHidden/>
    <w:unhideWhenUsed/>
    <w:rsid w:val="00726A3F"/>
  </w:style>
  <w:style w:type="numbering" w:customStyle="1" w:styleId="NoList111222">
    <w:name w:val="No List111222"/>
    <w:next w:val="a2"/>
    <w:uiPriority w:val="99"/>
    <w:semiHidden/>
    <w:unhideWhenUsed/>
    <w:rsid w:val="00726A3F"/>
  </w:style>
  <w:style w:type="numbering" w:customStyle="1" w:styleId="NoList72">
    <w:name w:val="No List72"/>
    <w:next w:val="a2"/>
    <w:uiPriority w:val="99"/>
    <w:semiHidden/>
    <w:unhideWhenUsed/>
    <w:rsid w:val="00726A3F"/>
  </w:style>
  <w:style w:type="numbering" w:customStyle="1" w:styleId="NoList152">
    <w:name w:val="No List152"/>
    <w:next w:val="a2"/>
    <w:uiPriority w:val="99"/>
    <w:semiHidden/>
    <w:unhideWhenUsed/>
    <w:rsid w:val="00726A3F"/>
  </w:style>
  <w:style w:type="numbering" w:customStyle="1" w:styleId="142">
    <w:name w:val="リストなし142"/>
    <w:next w:val="a2"/>
    <w:uiPriority w:val="99"/>
    <w:semiHidden/>
    <w:unhideWhenUsed/>
    <w:rsid w:val="00726A3F"/>
  </w:style>
  <w:style w:type="numbering" w:customStyle="1" w:styleId="1420">
    <w:name w:val="无列表142"/>
    <w:next w:val="a2"/>
    <w:semiHidden/>
    <w:rsid w:val="00726A3F"/>
  </w:style>
  <w:style w:type="numbering" w:customStyle="1" w:styleId="NoList242">
    <w:name w:val="No List242"/>
    <w:next w:val="a2"/>
    <w:semiHidden/>
    <w:rsid w:val="00726A3F"/>
  </w:style>
  <w:style w:type="numbering" w:customStyle="1" w:styleId="NoList342">
    <w:name w:val="No List342"/>
    <w:next w:val="a2"/>
    <w:uiPriority w:val="99"/>
    <w:semiHidden/>
    <w:rsid w:val="00726A3F"/>
  </w:style>
  <w:style w:type="numbering" w:customStyle="1" w:styleId="NoList1152">
    <w:name w:val="No List1152"/>
    <w:next w:val="a2"/>
    <w:uiPriority w:val="99"/>
    <w:semiHidden/>
    <w:unhideWhenUsed/>
    <w:rsid w:val="00726A3F"/>
  </w:style>
  <w:style w:type="numbering" w:customStyle="1" w:styleId="NoList432">
    <w:name w:val="No List432"/>
    <w:next w:val="a2"/>
    <w:uiPriority w:val="99"/>
    <w:semiHidden/>
    <w:unhideWhenUsed/>
    <w:rsid w:val="00726A3F"/>
  </w:style>
  <w:style w:type="numbering" w:customStyle="1" w:styleId="NoList1242">
    <w:name w:val="No List1242"/>
    <w:next w:val="a2"/>
    <w:uiPriority w:val="99"/>
    <w:semiHidden/>
    <w:unhideWhenUsed/>
    <w:rsid w:val="00726A3F"/>
  </w:style>
  <w:style w:type="numbering" w:customStyle="1" w:styleId="1142">
    <w:name w:val="リストなし1142"/>
    <w:next w:val="a2"/>
    <w:uiPriority w:val="99"/>
    <w:semiHidden/>
    <w:unhideWhenUsed/>
    <w:rsid w:val="00726A3F"/>
  </w:style>
  <w:style w:type="numbering" w:customStyle="1" w:styleId="11420">
    <w:name w:val="无列表1142"/>
    <w:next w:val="a2"/>
    <w:semiHidden/>
    <w:rsid w:val="00726A3F"/>
  </w:style>
  <w:style w:type="numbering" w:customStyle="1" w:styleId="NoList2142">
    <w:name w:val="No List2142"/>
    <w:next w:val="a2"/>
    <w:semiHidden/>
    <w:rsid w:val="00726A3F"/>
  </w:style>
  <w:style w:type="numbering" w:customStyle="1" w:styleId="NoList3142">
    <w:name w:val="No List3142"/>
    <w:next w:val="a2"/>
    <w:uiPriority w:val="99"/>
    <w:semiHidden/>
    <w:rsid w:val="00726A3F"/>
  </w:style>
  <w:style w:type="numbering" w:customStyle="1" w:styleId="NoList11142">
    <w:name w:val="No List11142"/>
    <w:next w:val="a2"/>
    <w:uiPriority w:val="99"/>
    <w:semiHidden/>
    <w:unhideWhenUsed/>
    <w:rsid w:val="00726A3F"/>
  </w:style>
  <w:style w:type="numbering" w:customStyle="1" w:styleId="232">
    <w:name w:val="无列表232"/>
    <w:next w:val="a2"/>
    <w:uiPriority w:val="99"/>
    <w:semiHidden/>
    <w:unhideWhenUsed/>
    <w:rsid w:val="00726A3F"/>
  </w:style>
  <w:style w:type="numbering" w:customStyle="1" w:styleId="NoList12132">
    <w:name w:val="No List12132"/>
    <w:next w:val="a2"/>
    <w:uiPriority w:val="99"/>
    <w:semiHidden/>
    <w:unhideWhenUsed/>
    <w:rsid w:val="00726A3F"/>
  </w:style>
  <w:style w:type="numbering" w:customStyle="1" w:styleId="11132">
    <w:name w:val="リストなし11132"/>
    <w:next w:val="a2"/>
    <w:uiPriority w:val="99"/>
    <w:semiHidden/>
    <w:unhideWhenUsed/>
    <w:rsid w:val="00726A3F"/>
  </w:style>
  <w:style w:type="numbering" w:customStyle="1" w:styleId="111320">
    <w:name w:val="无列表11132"/>
    <w:next w:val="a2"/>
    <w:semiHidden/>
    <w:rsid w:val="00726A3F"/>
  </w:style>
  <w:style w:type="numbering" w:customStyle="1" w:styleId="NoList21132">
    <w:name w:val="No List21132"/>
    <w:next w:val="a2"/>
    <w:semiHidden/>
    <w:rsid w:val="00726A3F"/>
  </w:style>
  <w:style w:type="numbering" w:customStyle="1" w:styleId="NoList31132">
    <w:name w:val="No List31132"/>
    <w:next w:val="a2"/>
    <w:uiPriority w:val="99"/>
    <w:semiHidden/>
    <w:rsid w:val="00726A3F"/>
  </w:style>
  <w:style w:type="numbering" w:customStyle="1" w:styleId="NoList532">
    <w:name w:val="No List532"/>
    <w:next w:val="a2"/>
    <w:uiPriority w:val="99"/>
    <w:semiHidden/>
    <w:unhideWhenUsed/>
    <w:rsid w:val="00726A3F"/>
  </w:style>
  <w:style w:type="numbering" w:customStyle="1" w:styleId="NoList1332">
    <w:name w:val="No List1332"/>
    <w:next w:val="a2"/>
    <w:uiPriority w:val="99"/>
    <w:semiHidden/>
    <w:unhideWhenUsed/>
    <w:rsid w:val="00726A3F"/>
  </w:style>
  <w:style w:type="numbering" w:customStyle="1" w:styleId="1232">
    <w:name w:val="リストなし1232"/>
    <w:next w:val="a2"/>
    <w:uiPriority w:val="99"/>
    <w:semiHidden/>
    <w:unhideWhenUsed/>
    <w:rsid w:val="00726A3F"/>
  </w:style>
  <w:style w:type="numbering" w:customStyle="1" w:styleId="12320">
    <w:name w:val="无列表1232"/>
    <w:next w:val="a2"/>
    <w:semiHidden/>
    <w:rsid w:val="00726A3F"/>
  </w:style>
  <w:style w:type="numbering" w:customStyle="1" w:styleId="NoList2232">
    <w:name w:val="No List2232"/>
    <w:next w:val="a2"/>
    <w:semiHidden/>
    <w:rsid w:val="00726A3F"/>
  </w:style>
  <w:style w:type="numbering" w:customStyle="1" w:styleId="NoList3232">
    <w:name w:val="No List3232"/>
    <w:next w:val="a2"/>
    <w:uiPriority w:val="99"/>
    <w:semiHidden/>
    <w:rsid w:val="00726A3F"/>
  </w:style>
  <w:style w:type="numbering" w:customStyle="1" w:styleId="NoList11232">
    <w:name w:val="No List11232"/>
    <w:next w:val="a2"/>
    <w:uiPriority w:val="99"/>
    <w:semiHidden/>
    <w:unhideWhenUsed/>
    <w:rsid w:val="00726A3F"/>
  </w:style>
  <w:style w:type="numbering" w:customStyle="1" w:styleId="2132">
    <w:name w:val="无列表2132"/>
    <w:next w:val="a2"/>
    <w:uiPriority w:val="99"/>
    <w:semiHidden/>
    <w:unhideWhenUsed/>
    <w:rsid w:val="00726A3F"/>
  </w:style>
  <w:style w:type="numbering" w:customStyle="1" w:styleId="NoList12222">
    <w:name w:val="No List12222"/>
    <w:next w:val="a2"/>
    <w:uiPriority w:val="99"/>
    <w:semiHidden/>
    <w:unhideWhenUsed/>
    <w:rsid w:val="00726A3F"/>
  </w:style>
  <w:style w:type="numbering" w:customStyle="1" w:styleId="11222">
    <w:name w:val="リストなし11222"/>
    <w:next w:val="a2"/>
    <w:uiPriority w:val="99"/>
    <w:semiHidden/>
    <w:unhideWhenUsed/>
    <w:rsid w:val="00726A3F"/>
  </w:style>
  <w:style w:type="numbering" w:customStyle="1" w:styleId="112220">
    <w:name w:val="无列表11222"/>
    <w:next w:val="a2"/>
    <w:semiHidden/>
    <w:rsid w:val="00726A3F"/>
  </w:style>
  <w:style w:type="numbering" w:customStyle="1" w:styleId="NoList21222">
    <w:name w:val="No List21222"/>
    <w:next w:val="a2"/>
    <w:semiHidden/>
    <w:rsid w:val="00726A3F"/>
  </w:style>
  <w:style w:type="numbering" w:customStyle="1" w:styleId="NoList31222">
    <w:name w:val="No List31222"/>
    <w:next w:val="a2"/>
    <w:uiPriority w:val="99"/>
    <w:semiHidden/>
    <w:rsid w:val="00726A3F"/>
  </w:style>
  <w:style w:type="numbering" w:customStyle="1" w:styleId="NoList111232">
    <w:name w:val="No List111232"/>
    <w:next w:val="a2"/>
    <w:uiPriority w:val="99"/>
    <w:semiHidden/>
    <w:unhideWhenUsed/>
    <w:rsid w:val="00726A3F"/>
  </w:style>
  <w:style w:type="numbering" w:customStyle="1" w:styleId="NoList81">
    <w:name w:val="No List81"/>
    <w:next w:val="a2"/>
    <w:uiPriority w:val="99"/>
    <w:semiHidden/>
    <w:unhideWhenUsed/>
    <w:rsid w:val="00726A3F"/>
  </w:style>
  <w:style w:type="numbering" w:customStyle="1" w:styleId="NoList161">
    <w:name w:val="No List161"/>
    <w:next w:val="a2"/>
    <w:uiPriority w:val="99"/>
    <w:semiHidden/>
    <w:unhideWhenUsed/>
    <w:rsid w:val="00726A3F"/>
  </w:style>
  <w:style w:type="numbering" w:customStyle="1" w:styleId="1510">
    <w:name w:val="リストなし151"/>
    <w:next w:val="a2"/>
    <w:uiPriority w:val="99"/>
    <w:semiHidden/>
    <w:unhideWhenUsed/>
    <w:rsid w:val="00726A3F"/>
  </w:style>
  <w:style w:type="numbering" w:customStyle="1" w:styleId="1511">
    <w:name w:val="无列表151"/>
    <w:next w:val="a2"/>
    <w:semiHidden/>
    <w:rsid w:val="00726A3F"/>
  </w:style>
  <w:style w:type="numbering" w:customStyle="1" w:styleId="NoList251">
    <w:name w:val="No List251"/>
    <w:next w:val="a2"/>
    <w:semiHidden/>
    <w:rsid w:val="00726A3F"/>
  </w:style>
  <w:style w:type="numbering" w:customStyle="1" w:styleId="NoList351">
    <w:name w:val="No List351"/>
    <w:next w:val="a2"/>
    <w:uiPriority w:val="99"/>
    <w:semiHidden/>
    <w:rsid w:val="00726A3F"/>
  </w:style>
  <w:style w:type="numbering" w:customStyle="1" w:styleId="NoList1161">
    <w:name w:val="No List1161"/>
    <w:next w:val="a2"/>
    <w:uiPriority w:val="99"/>
    <w:semiHidden/>
    <w:unhideWhenUsed/>
    <w:rsid w:val="00726A3F"/>
  </w:style>
  <w:style w:type="numbering" w:customStyle="1" w:styleId="NoList11151">
    <w:name w:val="No List11151"/>
    <w:next w:val="a2"/>
    <w:uiPriority w:val="99"/>
    <w:semiHidden/>
    <w:unhideWhenUsed/>
    <w:rsid w:val="00726A3F"/>
  </w:style>
  <w:style w:type="numbering" w:customStyle="1" w:styleId="241">
    <w:name w:val="无列表241"/>
    <w:next w:val="a2"/>
    <w:uiPriority w:val="99"/>
    <w:semiHidden/>
    <w:unhideWhenUsed/>
    <w:rsid w:val="00726A3F"/>
  </w:style>
  <w:style w:type="numbering" w:customStyle="1" w:styleId="NoList1251">
    <w:name w:val="No List1251"/>
    <w:next w:val="a2"/>
    <w:uiPriority w:val="99"/>
    <w:semiHidden/>
    <w:unhideWhenUsed/>
    <w:rsid w:val="00726A3F"/>
  </w:style>
  <w:style w:type="numbering" w:customStyle="1" w:styleId="1151">
    <w:name w:val="リストなし1151"/>
    <w:next w:val="a2"/>
    <w:uiPriority w:val="99"/>
    <w:semiHidden/>
    <w:unhideWhenUsed/>
    <w:rsid w:val="00726A3F"/>
  </w:style>
  <w:style w:type="numbering" w:customStyle="1" w:styleId="11510">
    <w:name w:val="无列表1151"/>
    <w:next w:val="a2"/>
    <w:semiHidden/>
    <w:rsid w:val="00726A3F"/>
  </w:style>
  <w:style w:type="numbering" w:customStyle="1" w:styleId="NoList2151">
    <w:name w:val="No List2151"/>
    <w:next w:val="a2"/>
    <w:semiHidden/>
    <w:rsid w:val="00726A3F"/>
  </w:style>
  <w:style w:type="numbering" w:customStyle="1" w:styleId="NoList3151">
    <w:name w:val="No List3151"/>
    <w:next w:val="a2"/>
    <w:uiPriority w:val="99"/>
    <w:semiHidden/>
    <w:rsid w:val="00726A3F"/>
  </w:style>
  <w:style w:type="numbering" w:customStyle="1" w:styleId="NoList441">
    <w:name w:val="No List441"/>
    <w:next w:val="a2"/>
    <w:uiPriority w:val="99"/>
    <w:semiHidden/>
    <w:unhideWhenUsed/>
    <w:rsid w:val="00726A3F"/>
  </w:style>
  <w:style w:type="numbering" w:customStyle="1" w:styleId="NoList11241">
    <w:name w:val="No List11241"/>
    <w:next w:val="a2"/>
    <w:uiPriority w:val="99"/>
    <w:semiHidden/>
    <w:unhideWhenUsed/>
    <w:rsid w:val="00726A3F"/>
  </w:style>
  <w:style w:type="numbering" w:customStyle="1" w:styleId="NoList12141">
    <w:name w:val="No List12141"/>
    <w:next w:val="a2"/>
    <w:uiPriority w:val="99"/>
    <w:semiHidden/>
    <w:unhideWhenUsed/>
    <w:rsid w:val="00726A3F"/>
  </w:style>
  <w:style w:type="numbering" w:customStyle="1" w:styleId="11141">
    <w:name w:val="リストなし11141"/>
    <w:next w:val="a2"/>
    <w:uiPriority w:val="99"/>
    <w:semiHidden/>
    <w:unhideWhenUsed/>
    <w:rsid w:val="00726A3F"/>
  </w:style>
  <w:style w:type="numbering" w:customStyle="1" w:styleId="111410">
    <w:name w:val="无列表11141"/>
    <w:next w:val="a2"/>
    <w:semiHidden/>
    <w:rsid w:val="00726A3F"/>
  </w:style>
  <w:style w:type="numbering" w:customStyle="1" w:styleId="NoList21141">
    <w:name w:val="No List21141"/>
    <w:next w:val="a2"/>
    <w:semiHidden/>
    <w:rsid w:val="00726A3F"/>
  </w:style>
  <w:style w:type="numbering" w:customStyle="1" w:styleId="NoList31141">
    <w:name w:val="No List31141"/>
    <w:next w:val="a2"/>
    <w:uiPriority w:val="99"/>
    <w:semiHidden/>
    <w:rsid w:val="00726A3F"/>
  </w:style>
  <w:style w:type="numbering" w:customStyle="1" w:styleId="NoList111141">
    <w:name w:val="No List111141"/>
    <w:next w:val="a2"/>
    <w:uiPriority w:val="99"/>
    <w:semiHidden/>
    <w:unhideWhenUsed/>
    <w:rsid w:val="00726A3F"/>
  </w:style>
  <w:style w:type="numbering" w:customStyle="1" w:styleId="NoList541">
    <w:name w:val="No List541"/>
    <w:next w:val="a2"/>
    <w:uiPriority w:val="99"/>
    <w:semiHidden/>
    <w:unhideWhenUsed/>
    <w:rsid w:val="00726A3F"/>
  </w:style>
  <w:style w:type="numbering" w:customStyle="1" w:styleId="NoList1341">
    <w:name w:val="No List1341"/>
    <w:next w:val="a2"/>
    <w:uiPriority w:val="99"/>
    <w:semiHidden/>
    <w:unhideWhenUsed/>
    <w:rsid w:val="00726A3F"/>
  </w:style>
  <w:style w:type="numbering" w:customStyle="1" w:styleId="1241">
    <w:name w:val="リストなし1241"/>
    <w:next w:val="a2"/>
    <w:uiPriority w:val="99"/>
    <w:semiHidden/>
    <w:unhideWhenUsed/>
    <w:rsid w:val="00726A3F"/>
  </w:style>
  <w:style w:type="numbering" w:customStyle="1" w:styleId="12410">
    <w:name w:val="无列表1241"/>
    <w:next w:val="a2"/>
    <w:semiHidden/>
    <w:rsid w:val="00726A3F"/>
  </w:style>
  <w:style w:type="numbering" w:customStyle="1" w:styleId="NoList2241">
    <w:name w:val="No List2241"/>
    <w:next w:val="a2"/>
    <w:semiHidden/>
    <w:rsid w:val="00726A3F"/>
  </w:style>
  <w:style w:type="numbering" w:customStyle="1" w:styleId="NoList3241">
    <w:name w:val="No List3241"/>
    <w:next w:val="a2"/>
    <w:uiPriority w:val="99"/>
    <w:semiHidden/>
    <w:rsid w:val="00726A3F"/>
  </w:style>
  <w:style w:type="numbering" w:customStyle="1" w:styleId="2141">
    <w:name w:val="无列表2141"/>
    <w:next w:val="a2"/>
    <w:uiPriority w:val="99"/>
    <w:semiHidden/>
    <w:unhideWhenUsed/>
    <w:rsid w:val="00726A3F"/>
  </w:style>
  <w:style w:type="numbering" w:customStyle="1" w:styleId="NoList12231">
    <w:name w:val="No List12231"/>
    <w:next w:val="a2"/>
    <w:uiPriority w:val="99"/>
    <w:semiHidden/>
    <w:unhideWhenUsed/>
    <w:rsid w:val="00726A3F"/>
  </w:style>
  <w:style w:type="numbering" w:customStyle="1" w:styleId="11231">
    <w:name w:val="リストなし11231"/>
    <w:next w:val="a2"/>
    <w:uiPriority w:val="99"/>
    <w:semiHidden/>
    <w:unhideWhenUsed/>
    <w:rsid w:val="00726A3F"/>
  </w:style>
  <w:style w:type="numbering" w:customStyle="1" w:styleId="112310">
    <w:name w:val="无列表11231"/>
    <w:next w:val="a2"/>
    <w:semiHidden/>
    <w:rsid w:val="00726A3F"/>
  </w:style>
  <w:style w:type="numbering" w:customStyle="1" w:styleId="NoList21231">
    <w:name w:val="No List21231"/>
    <w:next w:val="a2"/>
    <w:semiHidden/>
    <w:rsid w:val="00726A3F"/>
  </w:style>
  <w:style w:type="numbering" w:customStyle="1" w:styleId="NoList31231">
    <w:name w:val="No List31231"/>
    <w:next w:val="a2"/>
    <w:uiPriority w:val="99"/>
    <w:semiHidden/>
    <w:rsid w:val="00726A3F"/>
  </w:style>
  <w:style w:type="numbering" w:customStyle="1" w:styleId="NoList111241">
    <w:name w:val="No List111241"/>
    <w:next w:val="a2"/>
    <w:uiPriority w:val="99"/>
    <w:semiHidden/>
    <w:unhideWhenUsed/>
    <w:rsid w:val="00726A3F"/>
  </w:style>
  <w:style w:type="numbering" w:customStyle="1" w:styleId="311">
    <w:name w:val="无列表311"/>
    <w:next w:val="a2"/>
    <w:uiPriority w:val="99"/>
    <w:semiHidden/>
    <w:unhideWhenUsed/>
    <w:rsid w:val="00726A3F"/>
  </w:style>
  <w:style w:type="numbering" w:customStyle="1" w:styleId="1321">
    <w:name w:val="无列表1321"/>
    <w:next w:val="a2"/>
    <w:semiHidden/>
    <w:rsid w:val="00726A3F"/>
  </w:style>
  <w:style w:type="numbering" w:customStyle="1" w:styleId="NoList11321">
    <w:name w:val="No List11321"/>
    <w:next w:val="a2"/>
    <w:uiPriority w:val="99"/>
    <w:semiHidden/>
    <w:unhideWhenUsed/>
    <w:rsid w:val="00726A3F"/>
  </w:style>
  <w:style w:type="numbering" w:customStyle="1" w:styleId="NoList4121">
    <w:name w:val="No List4121"/>
    <w:next w:val="a2"/>
    <w:uiPriority w:val="99"/>
    <w:semiHidden/>
    <w:unhideWhenUsed/>
    <w:rsid w:val="00726A3F"/>
  </w:style>
  <w:style w:type="numbering" w:customStyle="1" w:styleId="2221">
    <w:name w:val="无列表2221"/>
    <w:next w:val="a2"/>
    <w:uiPriority w:val="99"/>
    <w:semiHidden/>
    <w:unhideWhenUsed/>
    <w:rsid w:val="00726A3F"/>
  </w:style>
  <w:style w:type="numbering" w:customStyle="1" w:styleId="NoList121121">
    <w:name w:val="No List121121"/>
    <w:next w:val="a2"/>
    <w:uiPriority w:val="99"/>
    <w:semiHidden/>
    <w:unhideWhenUsed/>
    <w:rsid w:val="00726A3F"/>
  </w:style>
  <w:style w:type="numbering" w:customStyle="1" w:styleId="1111210">
    <w:name w:val="リストなし111121"/>
    <w:next w:val="a2"/>
    <w:uiPriority w:val="99"/>
    <w:semiHidden/>
    <w:unhideWhenUsed/>
    <w:rsid w:val="00726A3F"/>
  </w:style>
  <w:style w:type="numbering" w:customStyle="1" w:styleId="1111211">
    <w:name w:val="无列表111121"/>
    <w:next w:val="a2"/>
    <w:semiHidden/>
    <w:rsid w:val="00726A3F"/>
  </w:style>
  <w:style w:type="numbering" w:customStyle="1" w:styleId="NoList211121">
    <w:name w:val="No List211121"/>
    <w:next w:val="a2"/>
    <w:semiHidden/>
    <w:rsid w:val="00726A3F"/>
  </w:style>
  <w:style w:type="numbering" w:customStyle="1" w:styleId="NoList311121">
    <w:name w:val="No List311121"/>
    <w:next w:val="a2"/>
    <w:uiPriority w:val="99"/>
    <w:semiHidden/>
    <w:rsid w:val="00726A3F"/>
  </w:style>
  <w:style w:type="numbering" w:customStyle="1" w:styleId="11111210">
    <w:name w:val="無清單1111121"/>
    <w:next w:val="a2"/>
    <w:uiPriority w:val="99"/>
    <w:semiHidden/>
    <w:unhideWhenUsed/>
    <w:rsid w:val="00726A3F"/>
  </w:style>
  <w:style w:type="numbering" w:customStyle="1" w:styleId="NoList13121">
    <w:name w:val="No List13121"/>
    <w:next w:val="a2"/>
    <w:uiPriority w:val="99"/>
    <w:semiHidden/>
    <w:unhideWhenUsed/>
    <w:rsid w:val="00726A3F"/>
  </w:style>
  <w:style w:type="numbering" w:customStyle="1" w:styleId="12121">
    <w:name w:val="リストなし12121"/>
    <w:next w:val="a2"/>
    <w:uiPriority w:val="99"/>
    <w:semiHidden/>
    <w:unhideWhenUsed/>
    <w:rsid w:val="00726A3F"/>
  </w:style>
  <w:style w:type="numbering" w:customStyle="1" w:styleId="121210">
    <w:name w:val="无列表12121"/>
    <w:next w:val="a2"/>
    <w:semiHidden/>
    <w:rsid w:val="00726A3F"/>
  </w:style>
  <w:style w:type="numbering" w:customStyle="1" w:styleId="NoList22121">
    <w:name w:val="No List22121"/>
    <w:next w:val="a2"/>
    <w:semiHidden/>
    <w:rsid w:val="00726A3F"/>
  </w:style>
  <w:style w:type="numbering" w:customStyle="1" w:styleId="NoList32121">
    <w:name w:val="No List32121"/>
    <w:next w:val="a2"/>
    <w:uiPriority w:val="99"/>
    <w:semiHidden/>
    <w:rsid w:val="00726A3F"/>
  </w:style>
  <w:style w:type="numbering" w:customStyle="1" w:styleId="NoList112121">
    <w:name w:val="No List112121"/>
    <w:next w:val="a2"/>
    <w:uiPriority w:val="99"/>
    <w:semiHidden/>
    <w:unhideWhenUsed/>
    <w:rsid w:val="00726A3F"/>
  </w:style>
  <w:style w:type="numbering" w:customStyle="1" w:styleId="21121">
    <w:name w:val="无列表21121"/>
    <w:next w:val="a2"/>
    <w:uiPriority w:val="99"/>
    <w:semiHidden/>
    <w:unhideWhenUsed/>
    <w:rsid w:val="00726A3F"/>
  </w:style>
  <w:style w:type="numbering" w:customStyle="1" w:styleId="NoList122121">
    <w:name w:val="No List122121"/>
    <w:next w:val="a2"/>
    <w:uiPriority w:val="99"/>
    <w:semiHidden/>
    <w:unhideWhenUsed/>
    <w:rsid w:val="00726A3F"/>
  </w:style>
  <w:style w:type="numbering" w:customStyle="1" w:styleId="112121">
    <w:name w:val="リストなし112121"/>
    <w:next w:val="a2"/>
    <w:uiPriority w:val="99"/>
    <w:semiHidden/>
    <w:unhideWhenUsed/>
    <w:rsid w:val="00726A3F"/>
  </w:style>
  <w:style w:type="numbering" w:customStyle="1" w:styleId="1121210">
    <w:name w:val="无列表112121"/>
    <w:next w:val="a2"/>
    <w:semiHidden/>
    <w:rsid w:val="00726A3F"/>
  </w:style>
  <w:style w:type="numbering" w:customStyle="1" w:styleId="NoList212121">
    <w:name w:val="No List212121"/>
    <w:next w:val="a2"/>
    <w:semiHidden/>
    <w:rsid w:val="00726A3F"/>
  </w:style>
  <w:style w:type="numbering" w:customStyle="1" w:styleId="NoList312121">
    <w:name w:val="No List312121"/>
    <w:next w:val="a2"/>
    <w:uiPriority w:val="99"/>
    <w:semiHidden/>
    <w:rsid w:val="00726A3F"/>
  </w:style>
  <w:style w:type="numbering" w:customStyle="1" w:styleId="NoList1112121">
    <w:name w:val="No List1112121"/>
    <w:next w:val="a2"/>
    <w:uiPriority w:val="99"/>
    <w:semiHidden/>
    <w:unhideWhenUsed/>
    <w:rsid w:val="00726A3F"/>
  </w:style>
  <w:style w:type="numbering" w:customStyle="1" w:styleId="131110">
    <w:name w:val="无列表13111"/>
    <w:next w:val="a2"/>
    <w:semiHidden/>
    <w:rsid w:val="00726A3F"/>
  </w:style>
  <w:style w:type="numbering" w:customStyle="1" w:styleId="NoList41111">
    <w:name w:val="No List41111"/>
    <w:next w:val="a2"/>
    <w:uiPriority w:val="99"/>
    <w:semiHidden/>
    <w:unhideWhenUsed/>
    <w:rsid w:val="00726A3F"/>
  </w:style>
  <w:style w:type="numbering" w:customStyle="1" w:styleId="22111">
    <w:name w:val="无列表22111"/>
    <w:next w:val="a2"/>
    <w:uiPriority w:val="99"/>
    <w:semiHidden/>
    <w:unhideWhenUsed/>
    <w:rsid w:val="00726A3F"/>
  </w:style>
  <w:style w:type="numbering" w:customStyle="1" w:styleId="NoList1211111">
    <w:name w:val="No List1211111"/>
    <w:next w:val="a2"/>
    <w:uiPriority w:val="99"/>
    <w:semiHidden/>
    <w:unhideWhenUsed/>
    <w:rsid w:val="00726A3F"/>
  </w:style>
  <w:style w:type="numbering" w:customStyle="1" w:styleId="11111111">
    <w:name w:val="リストなし1111111"/>
    <w:next w:val="a2"/>
    <w:uiPriority w:val="99"/>
    <w:semiHidden/>
    <w:unhideWhenUsed/>
    <w:rsid w:val="00726A3F"/>
  </w:style>
  <w:style w:type="numbering" w:customStyle="1" w:styleId="11111112">
    <w:name w:val="无列表1111111"/>
    <w:next w:val="a2"/>
    <w:semiHidden/>
    <w:rsid w:val="00726A3F"/>
  </w:style>
  <w:style w:type="numbering" w:customStyle="1" w:styleId="NoList2111111">
    <w:name w:val="No List2111111"/>
    <w:next w:val="a2"/>
    <w:semiHidden/>
    <w:rsid w:val="00726A3F"/>
  </w:style>
  <w:style w:type="numbering" w:customStyle="1" w:styleId="NoList3111111">
    <w:name w:val="No List3111111"/>
    <w:next w:val="a2"/>
    <w:uiPriority w:val="99"/>
    <w:semiHidden/>
    <w:rsid w:val="00726A3F"/>
  </w:style>
  <w:style w:type="numbering" w:customStyle="1" w:styleId="111111110">
    <w:name w:val="無清單11111111"/>
    <w:next w:val="a2"/>
    <w:uiPriority w:val="99"/>
    <w:semiHidden/>
    <w:unhideWhenUsed/>
    <w:rsid w:val="00726A3F"/>
  </w:style>
  <w:style w:type="numbering" w:customStyle="1" w:styleId="NoList131111">
    <w:name w:val="No List131111"/>
    <w:next w:val="a2"/>
    <w:uiPriority w:val="99"/>
    <w:semiHidden/>
    <w:unhideWhenUsed/>
    <w:rsid w:val="00726A3F"/>
  </w:style>
  <w:style w:type="numbering" w:customStyle="1" w:styleId="1211110">
    <w:name w:val="リストなし121111"/>
    <w:next w:val="a2"/>
    <w:uiPriority w:val="99"/>
    <w:semiHidden/>
    <w:unhideWhenUsed/>
    <w:rsid w:val="00726A3F"/>
  </w:style>
  <w:style w:type="numbering" w:customStyle="1" w:styleId="1211111">
    <w:name w:val="无列表121111"/>
    <w:next w:val="a2"/>
    <w:semiHidden/>
    <w:rsid w:val="00726A3F"/>
  </w:style>
  <w:style w:type="numbering" w:customStyle="1" w:styleId="NoList221111">
    <w:name w:val="No List221111"/>
    <w:next w:val="a2"/>
    <w:semiHidden/>
    <w:rsid w:val="00726A3F"/>
  </w:style>
  <w:style w:type="numbering" w:customStyle="1" w:styleId="NoList321111">
    <w:name w:val="No List321111"/>
    <w:next w:val="a2"/>
    <w:uiPriority w:val="99"/>
    <w:semiHidden/>
    <w:rsid w:val="00726A3F"/>
  </w:style>
  <w:style w:type="numbering" w:customStyle="1" w:styleId="NoList1121111">
    <w:name w:val="No List1121111"/>
    <w:next w:val="a2"/>
    <w:uiPriority w:val="99"/>
    <w:semiHidden/>
    <w:unhideWhenUsed/>
    <w:rsid w:val="00726A3F"/>
  </w:style>
  <w:style w:type="numbering" w:customStyle="1" w:styleId="211111">
    <w:name w:val="无列表211111"/>
    <w:next w:val="a2"/>
    <w:uiPriority w:val="99"/>
    <w:semiHidden/>
    <w:unhideWhenUsed/>
    <w:rsid w:val="00726A3F"/>
  </w:style>
  <w:style w:type="numbering" w:customStyle="1" w:styleId="NoList1221111">
    <w:name w:val="No List1221111"/>
    <w:next w:val="a2"/>
    <w:uiPriority w:val="99"/>
    <w:semiHidden/>
    <w:unhideWhenUsed/>
    <w:rsid w:val="00726A3F"/>
  </w:style>
  <w:style w:type="numbering" w:customStyle="1" w:styleId="11211110">
    <w:name w:val="リストなし1121111"/>
    <w:next w:val="a2"/>
    <w:uiPriority w:val="99"/>
    <w:semiHidden/>
    <w:unhideWhenUsed/>
    <w:rsid w:val="00726A3F"/>
  </w:style>
  <w:style w:type="numbering" w:customStyle="1" w:styleId="11211111">
    <w:name w:val="无列表1121111"/>
    <w:next w:val="a2"/>
    <w:semiHidden/>
    <w:rsid w:val="00726A3F"/>
  </w:style>
  <w:style w:type="numbering" w:customStyle="1" w:styleId="NoList2121111">
    <w:name w:val="No List2121111"/>
    <w:next w:val="a2"/>
    <w:semiHidden/>
    <w:rsid w:val="00726A3F"/>
  </w:style>
  <w:style w:type="numbering" w:customStyle="1" w:styleId="NoList3121111">
    <w:name w:val="No List3121111"/>
    <w:next w:val="a2"/>
    <w:uiPriority w:val="99"/>
    <w:semiHidden/>
    <w:rsid w:val="00726A3F"/>
  </w:style>
  <w:style w:type="numbering" w:customStyle="1" w:styleId="NoList11121111">
    <w:name w:val="No List11121111"/>
    <w:next w:val="a2"/>
    <w:uiPriority w:val="99"/>
    <w:semiHidden/>
    <w:unhideWhenUsed/>
    <w:rsid w:val="00726A3F"/>
  </w:style>
  <w:style w:type="numbering" w:customStyle="1" w:styleId="12211">
    <w:name w:val="无列表12211"/>
    <w:next w:val="a2"/>
    <w:semiHidden/>
    <w:rsid w:val="00726A3F"/>
  </w:style>
  <w:style w:type="numbering" w:customStyle="1" w:styleId="NoList18">
    <w:name w:val="No List18"/>
    <w:next w:val="a2"/>
    <w:uiPriority w:val="99"/>
    <w:semiHidden/>
    <w:unhideWhenUsed/>
    <w:rsid w:val="00726A3F"/>
  </w:style>
  <w:style w:type="numbering" w:customStyle="1" w:styleId="170">
    <w:name w:val="リストなし17"/>
    <w:next w:val="a2"/>
    <w:uiPriority w:val="99"/>
    <w:semiHidden/>
    <w:unhideWhenUsed/>
    <w:rsid w:val="00726A3F"/>
  </w:style>
  <w:style w:type="numbering" w:customStyle="1" w:styleId="171">
    <w:name w:val="无列表17"/>
    <w:next w:val="a2"/>
    <w:semiHidden/>
    <w:rsid w:val="00726A3F"/>
  </w:style>
  <w:style w:type="numbering" w:customStyle="1" w:styleId="NoList27">
    <w:name w:val="No List27"/>
    <w:next w:val="a2"/>
    <w:semiHidden/>
    <w:rsid w:val="00726A3F"/>
  </w:style>
  <w:style w:type="numbering" w:customStyle="1" w:styleId="NoList37">
    <w:name w:val="No List37"/>
    <w:next w:val="a2"/>
    <w:uiPriority w:val="99"/>
    <w:semiHidden/>
    <w:rsid w:val="00726A3F"/>
  </w:style>
  <w:style w:type="numbering" w:customStyle="1" w:styleId="NoList118">
    <w:name w:val="No List118"/>
    <w:next w:val="a2"/>
    <w:uiPriority w:val="99"/>
    <w:semiHidden/>
    <w:unhideWhenUsed/>
    <w:rsid w:val="00726A3F"/>
  </w:style>
  <w:style w:type="numbering" w:customStyle="1" w:styleId="NoList46">
    <w:name w:val="No List46"/>
    <w:next w:val="a2"/>
    <w:uiPriority w:val="99"/>
    <w:semiHidden/>
    <w:unhideWhenUsed/>
    <w:rsid w:val="00726A3F"/>
  </w:style>
  <w:style w:type="numbering" w:customStyle="1" w:styleId="NoList127">
    <w:name w:val="No List127"/>
    <w:next w:val="a2"/>
    <w:uiPriority w:val="99"/>
    <w:semiHidden/>
    <w:unhideWhenUsed/>
    <w:rsid w:val="00726A3F"/>
  </w:style>
  <w:style w:type="numbering" w:customStyle="1" w:styleId="117">
    <w:name w:val="リストなし117"/>
    <w:next w:val="a2"/>
    <w:uiPriority w:val="99"/>
    <w:semiHidden/>
    <w:unhideWhenUsed/>
    <w:rsid w:val="00726A3F"/>
  </w:style>
  <w:style w:type="numbering" w:customStyle="1" w:styleId="1170">
    <w:name w:val="无列表117"/>
    <w:next w:val="a2"/>
    <w:semiHidden/>
    <w:rsid w:val="00726A3F"/>
  </w:style>
  <w:style w:type="numbering" w:customStyle="1" w:styleId="NoList217">
    <w:name w:val="No List217"/>
    <w:next w:val="a2"/>
    <w:semiHidden/>
    <w:rsid w:val="00726A3F"/>
  </w:style>
  <w:style w:type="numbering" w:customStyle="1" w:styleId="NoList317">
    <w:name w:val="No List317"/>
    <w:next w:val="a2"/>
    <w:uiPriority w:val="99"/>
    <w:semiHidden/>
    <w:rsid w:val="00726A3F"/>
  </w:style>
  <w:style w:type="numbering" w:customStyle="1" w:styleId="NoList1117">
    <w:name w:val="No List1117"/>
    <w:next w:val="a2"/>
    <w:uiPriority w:val="99"/>
    <w:semiHidden/>
    <w:unhideWhenUsed/>
    <w:rsid w:val="00726A3F"/>
  </w:style>
  <w:style w:type="numbering" w:customStyle="1" w:styleId="260">
    <w:name w:val="无列表26"/>
    <w:next w:val="a2"/>
    <w:uiPriority w:val="99"/>
    <w:semiHidden/>
    <w:unhideWhenUsed/>
    <w:rsid w:val="00726A3F"/>
  </w:style>
  <w:style w:type="numbering" w:customStyle="1" w:styleId="NoList1216">
    <w:name w:val="No List1216"/>
    <w:next w:val="a2"/>
    <w:uiPriority w:val="99"/>
    <w:semiHidden/>
    <w:unhideWhenUsed/>
    <w:rsid w:val="00726A3F"/>
  </w:style>
  <w:style w:type="numbering" w:customStyle="1" w:styleId="1116">
    <w:name w:val="リストなし1116"/>
    <w:next w:val="a2"/>
    <w:uiPriority w:val="99"/>
    <w:semiHidden/>
    <w:unhideWhenUsed/>
    <w:rsid w:val="00726A3F"/>
  </w:style>
  <w:style w:type="numbering" w:customStyle="1" w:styleId="11160">
    <w:name w:val="无列表1116"/>
    <w:next w:val="a2"/>
    <w:semiHidden/>
    <w:rsid w:val="00726A3F"/>
  </w:style>
  <w:style w:type="numbering" w:customStyle="1" w:styleId="NoList2116">
    <w:name w:val="No List2116"/>
    <w:next w:val="a2"/>
    <w:semiHidden/>
    <w:rsid w:val="00726A3F"/>
  </w:style>
  <w:style w:type="numbering" w:customStyle="1" w:styleId="NoList3116">
    <w:name w:val="No List3116"/>
    <w:next w:val="a2"/>
    <w:uiPriority w:val="99"/>
    <w:semiHidden/>
    <w:rsid w:val="00726A3F"/>
  </w:style>
  <w:style w:type="numbering" w:customStyle="1" w:styleId="NoList11116">
    <w:name w:val="No List11116"/>
    <w:next w:val="a2"/>
    <w:uiPriority w:val="99"/>
    <w:semiHidden/>
    <w:unhideWhenUsed/>
    <w:rsid w:val="00726A3F"/>
  </w:style>
  <w:style w:type="numbering" w:customStyle="1" w:styleId="NoList56">
    <w:name w:val="No List56"/>
    <w:next w:val="a2"/>
    <w:uiPriority w:val="99"/>
    <w:semiHidden/>
    <w:unhideWhenUsed/>
    <w:rsid w:val="00726A3F"/>
  </w:style>
  <w:style w:type="numbering" w:customStyle="1" w:styleId="NoList136">
    <w:name w:val="No List136"/>
    <w:next w:val="a2"/>
    <w:uiPriority w:val="99"/>
    <w:semiHidden/>
    <w:unhideWhenUsed/>
    <w:rsid w:val="00726A3F"/>
  </w:style>
  <w:style w:type="numbering" w:customStyle="1" w:styleId="126">
    <w:name w:val="リストなし126"/>
    <w:next w:val="a2"/>
    <w:uiPriority w:val="99"/>
    <w:semiHidden/>
    <w:unhideWhenUsed/>
    <w:rsid w:val="00726A3F"/>
  </w:style>
  <w:style w:type="numbering" w:customStyle="1" w:styleId="1260">
    <w:name w:val="无列表126"/>
    <w:next w:val="a2"/>
    <w:semiHidden/>
    <w:rsid w:val="00726A3F"/>
  </w:style>
  <w:style w:type="numbering" w:customStyle="1" w:styleId="NoList226">
    <w:name w:val="No List226"/>
    <w:next w:val="a2"/>
    <w:semiHidden/>
    <w:rsid w:val="00726A3F"/>
  </w:style>
  <w:style w:type="numbering" w:customStyle="1" w:styleId="NoList326">
    <w:name w:val="No List326"/>
    <w:next w:val="a2"/>
    <w:uiPriority w:val="99"/>
    <w:semiHidden/>
    <w:rsid w:val="00726A3F"/>
  </w:style>
  <w:style w:type="numbering" w:customStyle="1" w:styleId="NoList1126">
    <w:name w:val="No List1126"/>
    <w:next w:val="a2"/>
    <w:uiPriority w:val="99"/>
    <w:semiHidden/>
    <w:unhideWhenUsed/>
    <w:rsid w:val="00726A3F"/>
  </w:style>
  <w:style w:type="numbering" w:customStyle="1" w:styleId="216">
    <w:name w:val="无列表216"/>
    <w:next w:val="a2"/>
    <w:uiPriority w:val="99"/>
    <w:semiHidden/>
    <w:unhideWhenUsed/>
    <w:rsid w:val="00726A3F"/>
  </w:style>
  <w:style w:type="numbering" w:customStyle="1" w:styleId="NoList1225">
    <w:name w:val="No List1225"/>
    <w:next w:val="a2"/>
    <w:uiPriority w:val="99"/>
    <w:semiHidden/>
    <w:unhideWhenUsed/>
    <w:rsid w:val="00726A3F"/>
  </w:style>
  <w:style w:type="numbering" w:customStyle="1" w:styleId="1125">
    <w:name w:val="リストなし1125"/>
    <w:next w:val="a2"/>
    <w:uiPriority w:val="99"/>
    <w:semiHidden/>
    <w:unhideWhenUsed/>
    <w:rsid w:val="00726A3F"/>
  </w:style>
  <w:style w:type="numbering" w:customStyle="1" w:styleId="11250">
    <w:name w:val="无列表1125"/>
    <w:next w:val="a2"/>
    <w:semiHidden/>
    <w:rsid w:val="00726A3F"/>
  </w:style>
  <w:style w:type="numbering" w:customStyle="1" w:styleId="NoList2125">
    <w:name w:val="No List2125"/>
    <w:next w:val="a2"/>
    <w:semiHidden/>
    <w:rsid w:val="00726A3F"/>
  </w:style>
  <w:style w:type="numbering" w:customStyle="1" w:styleId="NoList3125">
    <w:name w:val="No List3125"/>
    <w:next w:val="a2"/>
    <w:uiPriority w:val="99"/>
    <w:semiHidden/>
    <w:rsid w:val="00726A3F"/>
  </w:style>
  <w:style w:type="numbering" w:customStyle="1" w:styleId="NoList11126">
    <w:name w:val="No List11126"/>
    <w:next w:val="a2"/>
    <w:uiPriority w:val="99"/>
    <w:semiHidden/>
    <w:unhideWhenUsed/>
    <w:rsid w:val="00726A3F"/>
  </w:style>
  <w:style w:type="numbering" w:customStyle="1" w:styleId="NoList64">
    <w:name w:val="No List64"/>
    <w:next w:val="a2"/>
    <w:uiPriority w:val="99"/>
    <w:semiHidden/>
    <w:unhideWhenUsed/>
    <w:rsid w:val="00726A3F"/>
  </w:style>
  <w:style w:type="numbering" w:customStyle="1" w:styleId="NoList144">
    <w:name w:val="No List144"/>
    <w:next w:val="a2"/>
    <w:uiPriority w:val="99"/>
    <w:semiHidden/>
    <w:unhideWhenUsed/>
    <w:rsid w:val="00726A3F"/>
  </w:style>
  <w:style w:type="numbering" w:customStyle="1" w:styleId="134">
    <w:name w:val="リストなし134"/>
    <w:next w:val="a2"/>
    <w:uiPriority w:val="99"/>
    <w:semiHidden/>
    <w:unhideWhenUsed/>
    <w:rsid w:val="00726A3F"/>
  </w:style>
  <w:style w:type="numbering" w:customStyle="1" w:styleId="1340">
    <w:name w:val="无列表134"/>
    <w:next w:val="a2"/>
    <w:semiHidden/>
    <w:rsid w:val="00726A3F"/>
  </w:style>
  <w:style w:type="numbering" w:customStyle="1" w:styleId="NoList234">
    <w:name w:val="No List234"/>
    <w:next w:val="a2"/>
    <w:semiHidden/>
    <w:rsid w:val="00726A3F"/>
  </w:style>
  <w:style w:type="numbering" w:customStyle="1" w:styleId="NoList334">
    <w:name w:val="No List334"/>
    <w:next w:val="a2"/>
    <w:uiPriority w:val="99"/>
    <w:semiHidden/>
    <w:rsid w:val="00726A3F"/>
  </w:style>
  <w:style w:type="numbering" w:customStyle="1" w:styleId="NoList1134">
    <w:name w:val="No List1134"/>
    <w:next w:val="a2"/>
    <w:uiPriority w:val="99"/>
    <w:semiHidden/>
    <w:unhideWhenUsed/>
    <w:rsid w:val="00726A3F"/>
  </w:style>
  <w:style w:type="numbering" w:customStyle="1" w:styleId="224">
    <w:name w:val="无列表224"/>
    <w:next w:val="a2"/>
    <w:uiPriority w:val="99"/>
    <w:semiHidden/>
    <w:unhideWhenUsed/>
    <w:rsid w:val="00726A3F"/>
  </w:style>
  <w:style w:type="numbering" w:customStyle="1" w:styleId="NoList1234">
    <w:name w:val="No List1234"/>
    <w:next w:val="a2"/>
    <w:uiPriority w:val="99"/>
    <w:semiHidden/>
    <w:unhideWhenUsed/>
    <w:rsid w:val="00726A3F"/>
  </w:style>
  <w:style w:type="numbering" w:customStyle="1" w:styleId="1134">
    <w:name w:val="リストなし1134"/>
    <w:next w:val="a2"/>
    <w:uiPriority w:val="99"/>
    <w:semiHidden/>
    <w:unhideWhenUsed/>
    <w:rsid w:val="00726A3F"/>
  </w:style>
  <w:style w:type="numbering" w:customStyle="1" w:styleId="11340">
    <w:name w:val="无列表1134"/>
    <w:next w:val="a2"/>
    <w:semiHidden/>
    <w:rsid w:val="00726A3F"/>
  </w:style>
  <w:style w:type="numbering" w:customStyle="1" w:styleId="NoList2134">
    <w:name w:val="No List2134"/>
    <w:next w:val="a2"/>
    <w:semiHidden/>
    <w:rsid w:val="00726A3F"/>
  </w:style>
  <w:style w:type="numbering" w:customStyle="1" w:styleId="NoList3134">
    <w:name w:val="No List3134"/>
    <w:next w:val="a2"/>
    <w:uiPriority w:val="99"/>
    <w:semiHidden/>
    <w:rsid w:val="00726A3F"/>
  </w:style>
  <w:style w:type="numbering" w:customStyle="1" w:styleId="NoList11134">
    <w:name w:val="No List11134"/>
    <w:next w:val="a2"/>
    <w:uiPriority w:val="99"/>
    <w:semiHidden/>
    <w:unhideWhenUsed/>
    <w:rsid w:val="00726A3F"/>
  </w:style>
  <w:style w:type="numbering" w:customStyle="1" w:styleId="NoList414">
    <w:name w:val="No List414"/>
    <w:next w:val="a2"/>
    <w:uiPriority w:val="99"/>
    <w:semiHidden/>
    <w:unhideWhenUsed/>
    <w:rsid w:val="00726A3F"/>
  </w:style>
  <w:style w:type="numbering" w:customStyle="1" w:styleId="NoList12114">
    <w:name w:val="No List12114"/>
    <w:next w:val="a2"/>
    <w:uiPriority w:val="99"/>
    <w:semiHidden/>
    <w:unhideWhenUsed/>
    <w:rsid w:val="00726A3F"/>
  </w:style>
  <w:style w:type="numbering" w:customStyle="1" w:styleId="11114">
    <w:name w:val="リストなし11114"/>
    <w:next w:val="a2"/>
    <w:uiPriority w:val="99"/>
    <w:semiHidden/>
    <w:unhideWhenUsed/>
    <w:rsid w:val="00726A3F"/>
  </w:style>
  <w:style w:type="numbering" w:customStyle="1" w:styleId="111140">
    <w:name w:val="无列表11114"/>
    <w:next w:val="a2"/>
    <w:semiHidden/>
    <w:rsid w:val="00726A3F"/>
  </w:style>
  <w:style w:type="numbering" w:customStyle="1" w:styleId="NoList21114">
    <w:name w:val="No List21114"/>
    <w:next w:val="a2"/>
    <w:semiHidden/>
    <w:rsid w:val="00726A3F"/>
  </w:style>
  <w:style w:type="numbering" w:customStyle="1" w:styleId="NoList31114">
    <w:name w:val="No List31114"/>
    <w:next w:val="a2"/>
    <w:uiPriority w:val="99"/>
    <w:semiHidden/>
    <w:rsid w:val="00726A3F"/>
  </w:style>
  <w:style w:type="numbering" w:customStyle="1" w:styleId="NoList514">
    <w:name w:val="No List514"/>
    <w:next w:val="a2"/>
    <w:uiPriority w:val="99"/>
    <w:semiHidden/>
    <w:unhideWhenUsed/>
    <w:rsid w:val="00726A3F"/>
  </w:style>
  <w:style w:type="numbering" w:customStyle="1" w:styleId="NoList1314">
    <w:name w:val="No List1314"/>
    <w:next w:val="a2"/>
    <w:uiPriority w:val="99"/>
    <w:semiHidden/>
    <w:unhideWhenUsed/>
    <w:rsid w:val="00726A3F"/>
  </w:style>
  <w:style w:type="numbering" w:customStyle="1" w:styleId="1214">
    <w:name w:val="リストなし1214"/>
    <w:next w:val="a2"/>
    <w:uiPriority w:val="99"/>
    <w:semiHidden/>
    <w:unhideWhenUsed/>
    <w:rsid w:val="00726A3F"/>
  </w:style>
  <w:style w:type="numbering" w:customStyle="1" w:styleId="12140">
    <w:name w:val="无列表1214"/>
    <w:next w:val="a2"/>
    <w:semiHidden/>
    <w:rsid w:val="00726A3F"/>
  </w:style>
  <w:style w:type="numbering" w:customStyle="1" w:styleId="NoList2214">
    <w:name w:val="No List2214"/>
    <w:next w:val="a2"/>
    <w:semiHidden/>
    <w:rsid w:val="00726A3F"/>
  </w:style>
  <w:style w:type="numbering" w:customStyle="1" w:styleId="NoList3214">
    <w:name w:val="No List3214"/>
    <w:next w:val="a2"/>
    <w:uiPriority w:val="99"/>
    <w:semiHidden/>
    <w:rsid w:val="00726A3F"/>
  </w:style>
  <w:style w:type="numbering" w:customStyle="1" w:styleId="NoList11214">
    <w:name w:val="No List11214"/>
    <w:next w:val="a2"/>
    <w:uiPriority w:val="99"/>
    <w:semiHidden/>
    <w:unhideWhenUsed/>
    <w:rsid w:val="00726A3F"/>
  </w:style>
  <w:style w:type="numbering" w:customStyle="1" w:styleId="2114">
    <w:name w:val="无列表2114"/>
    <w:next w:val="a2"/>
    <w:uiPriority w:val="99"/>
    <w:semiHidden/>
    <w:unhideWhenUsed/>
    <w:rsid w:val="00726A3F"/>
  </w:style>
  <w:style w:type="numbering" w:customStyle="1" w:styleId="NoList12214">
    <w:name w:val="No List12214"/>
    <w:next w:val="a2"/>
    <w:uiPriority w:val="99"/>
    <w:semiHidden/>
    <w:unhideWhenUsed/>
    <w:rsid w:val="00726A3F"/>
  </w:style>
  <w:style w:type="numbering" w:customStyle="1" w:styleId="11214">
    <w:name w:val="リストなし11214"/>
    <w:next w:val="a2"/>
    <w:uiPriority w:val="99"/>
    <w:semiHidden/>
    <w:unhideWhenUsed/>
    <w:rsid w:val="00726A3F"/>
  </w:style>
  <w:style w:type="numbering" w:customStyle="1" w:styleId="112140">
    <w:name w:val="无列表11214"/>
    <w:next w:val="a2"/>
    <w:semiHidden/>
    <w:rsid w:val="00726A3F"/>
  </w:style>
  <w:style w:type="numbering" w:customStyle="1" w:styleId="NoList21214">
    <w:name w:val="No List21214"/>
    <w:next w:val="a2"/>
    <w:semiHidden/>
    <w:rsid w:val="00726A3F"/>
  </w:style>
  <w:style w:type="numbering" w:customStyle="1" w:styleId="NoList31214">
    <w:name w:val="No List31214"/>
    <w:next w:val="a2"/>
    <w:uiPriority w:val="99"/>
    <w:semiHidden/>
    <w:rsid w:val="00726A3F"/>
  </w:style>
  <w:style w:type="numbering" w:customStyle="1" w:styleId="NoList111214">
    <w:name w:val="No List111214"/>
    <w:next w:val="a2"/>
    <w:uiPriority w:val="99"/>
    <w:semiHidden/>
    <w:unhideWhenUsed/>
    <w:rsid w:val="00726A3F"/>
  </w:style>
  <w:style w:type="numbering" w:customStyle="1" w:styleId="340">
    <w:name w:val="无列表34"/>
    <w:next w:val="a2"/>
    <w:uiPriority w:val="99"/>
    <w:semiHidden/>
    <w:unhideWhenUsed/>
    <w:rsid w:val="00726A3F"/>
  </w:style>
  <w:style w:type="numbering" w:customStyle="1" w:styleId="1314">
    <w:name w:val="无列表1314"/>
    <w:next w:val="a2"/>
    <w:semiHidden/>
    <w:rsid w:val="00726A3F"/>
  </w:style>
  <w:style w:type="numbering" w:customStyle="1" w:styleId="NoList11313">
    <w:name w:val="No List11313"/>
    <w:next w:val="a2"/>
    <w:uiPriority w:val="99"/>
    <w:semiHidden/>
    <w:unhideWhenUsed/>
    <w:rsid w:val="00726A3F"/>
  </w:style>
  <w:style w:type="numbering" w:customStyle="1" w:styleId="NoList4114">
    <w:name w:val="No List4114"/>
    <w:next w:val="a2"/>
    <w:uiPriority w:val="99"/>
    <w:semiHidden/>
    <w:unhideWhenUsed/>
    <w:rsid w:val="00726A3F"/>
  </w:style>
  <w:style w:type="numbering" w:customStyle="1" w:styleId="2214">
    <w:name w:val="无列表2214"/>
    <w:next w:val="a2"/>
    <w:uiPriority w:val="99"/>
    <w:semiHidden/>
    <w:unhideWhenUsed/>
    <w:rsid w:val="00726A3F"/>
  </w:style>
  <w:style w:type="numbering" w:customStyle="1" w:styleId="NoList121114">
    <w:name w:val="No List121114"/>
    <w:next w:val="a2"/>
    <w:uiPriority w:val="99"/>
    <w:semiHidden/>
    <w:unhideWhenUsed/>
    <w:rsid w:val="00726A3F"/>
  </w:style>
  <w:style w:type="numbering" w:customStyle="1" w:styleId="111114">
    <w:name w:val="リストなし111114"/>
    <w:next w:val="a2"/>
    <w:uiPriority w:val="99"/>
    <w:semiHidden/>
    <w:unhideWhenUsed/>
    <w:rsid w:val="00726A3F"/>
  </w:style>
  <w:style w:type="numbering" w:customStyle="1" w:styleId="1111140">
    <w:name w:val="无列表111114"/>
    <w:next w:val="a2"/>
    <w:semiHidden/>
    <w:rsid w:val="00726A3F"/>
  </w:style>
  <w:style w:type="numbering" w:customStyle="1" w:styleId="NoList211114">
    <w:name w:val="No List211114"/>
    <w:next w:val="a2"/>
    <w:semiHidden/>
    <w:rsid w:val="00726A3F"/>
  </w:style>
  <w:style w:type="numbering" w:customStyle="1" w:styleId="NoList311114">
    <w:name w:val="No List311114"/>
    <w:next w:val="a2"/>
    <w:uiPriority w:val="99"/>
    <w:semiHidden/>
    <w:rsid w:val="00726A3F"/>
  </w:style>
  <w:style w:type="numbering" w:customStyle="1" w:styleId="1111114">
    <w:name w:val="無清單1111114"/>
    <w:next w:val="a2"/>
    <w:uiPriority w:val="99"/>
    <w:semiHidden/>
    <w:unhideWhenUsed/>
    <w:rsid w:val="00726A3F"/>
  </w:style>
  <w:style w:type="numbering" w:customStyle="1" w:styleId="NoList13114">
    <w:name w:val="No List13114"/>
    <w:next w:val="a2"/>
    <w:uiPriority w:val="99"/>
    <w:semiHidden/>
    <w:unhideWhenUsed/>
    <w:rsid w:val="00726A3F"/>
  </w:style>
  <w:style w:type="numbering" w:customStyle="1" w:styleId="12114">
    <w:name w:val="リストなし12114"/>
    <w:next w:val="a2"/>
    <w:uiPriority w:val="99"/>
    <w:semiHidden/>
    <w:unhideWhenUsed/>
    <w:rsid w:val="00726A3F"/>
  </w:style>
  <w:style w:type="numbering" w:customStyle="1" w:styleId="121140">
    <w:name w:val="无列表12114"/>
    <w:next w:val="a2"/>
    <w:semiHidden/>
    <w:rsid w:val="00726A3F"/>
  </w:style>
  <w:style w:type="numbering" w:customStyle="1" w:styleId="NoList22114">
    <w:name w:val="No List22114"/>
    <w:next w:val="a2"/>
    <w:semiHidden/>
    <w:rsid w:val="00726A3F"/>
  </w:style>
  <w:style w:type="numbering" w:customStyle="1" w:styleId="NoList32114">
    <w:name w:val="No List32114"/>
    <w:next w:val="a2"/>
    <w:uiPriority w:val="99"/>
    <w:semiHidden/>
    <w:rsid w:val="00726A3F"/>
  </w:style>
  <w:style w:type="numbering" w:customStyle="1" w:styleId="NoList112114">
    <w:name w:val="No List112114"/>
    <w:next w:val="a2"/>
    <w:uiPriority w:val="99"/>
    <w:semiHidden/>
    <w:unhideWhenUsed/>
    <w:rsid w:val="00726A3F"/>
  </w:style>
  <w:style w:type="numbering" w:customStyle="1" w:styleId="21114">
    <w:name w:val="无列表21114"/>
    <w:next w:val="a2"/>
    <w:uiPriority w:val="99"/>
    <w:semiHidden/>
    <w:unhideWhenUsed/>
    <w:rsid w:val="00726A3F"/>
  </w:style>
  <w:style w:type="numbering" w:customStyle="1" w:styleId="NoList122114">
    <w:name w:val="No List122114"/>
    <w:next w:val="a2"/>
    <w:uiPriority w:val="99"/>
    <w:semiHidden/>
    <w:unhideWhenUsed/>
    <w:rsid w:val="00726A3F"/>
  </w:style>
  <w:style w:type="numbering" w:customStyle="1" w:styleId="112114">
    <w:name w:val="リストなし112114"/>
    <w:next w:val="a2"/>
    <w:uiPriority w:val="99"/>
    <w:semiHidden/>
    <w:unhideWhenUsed/>
    <w:rsid w:val="00726A3F"/>
  </w:style>
  <w:style w:type="numbering" w:customStyle="1" w:styleId="1121140">
    <w:name w:val="无列表112114"/>
    <w:next w:val="a2"/>
    <w:semiHidden/>
    <w:rsid w:val="00726A3F"/>
  </w:style>
  <w:style w:type="numbering" w:customStyle="1" w:styleId="NoList212114">
    <w:name w:val="No List212114"/>
    <w:next w:val="a2"/>
    <w:semiHidden/>
    <w:rsid w:val="00726A3F"/>
  </w:style>
  <w:style w:type="numbering" w:customStyle="1" w:styleId="NoList312114">
    <w:name w:val="No List312114"/>
    <w:next w:val="a2"/>
    <w:uiPriority w:val="99"/>
    <w:semiHidden/>
    <w:rsid w:val="00726A3F"/>
  </w:style>
  <w:style w:type="numbering" w:customStyle="1" w:styleId="NoList1112114">
    <w:name w:val="No List1112114"/>
    <w:next w:val="a2"/>
    <w:uiPriority w:val="99"/>
    <w:semiHidden/>
    <w:unhideWhenUsed/>
    <w:rsid w:val="00726A3F"/>
  </w:style>
  <w:style w:type="numbering" w:customStyle="1" w:styleId="NoList5113">
    <w:name w:val="No List5113"/>
    <w:next w:val="a2"/>
    <w:uiPriority w:val="99"/>
    <w:semiHidden/>
    <w:unhideWhenUsed/>
    <w:rsid w:val="00726A3F"/>
  </w:style>
  <w:style w:type="numbering" w:customStyle="1" w:styleId="NoList613">
    <w:name w:val="No List613"/>
    <w:next w:val="a2"/>
    <w:uiPriority w:val="99"/>
    <w:semiHidden/>
    <w:unhideWhenUsed/>
    <w:rsid w:val="00726A3F"/>
  </w:style>
  <w:style w:type="numbering" w:customStyle="1" w:styleId="NoList1413">
    <w:name w:val="No List1413"/>
    <w:next w:val="a2"/>
    <w:uiPriority w:val="99"/>
    <w:semiHidden/>
    <w:unhideWhenUsed/>
    <w:rsid w:val="00726A3F"/>
  </w:style>
  <w:style w:type="numbering" w:customStyle="1" w:styleId="13130">
    <w:name w:val="リストなし1313"/>
    <w:next w:val="a2"/>
    <w:uiPriority w:val="99"/>
    <w:semiHidden/>
    <w:unhideWhenUsed/>
    <w:rsid w:val="00726A3F"/>
  </w:style>
  <w:style w:type="numbering" w:customStyle="1" w:styleId="NoList2313">
    <w:name w:val="No List2313"/>
    <w:next w:val="a2"/>
    <w:semiHidden/>
    <w:rsid w:val="00726A3F"/>
  </w:style>
  <w:style w:type="numbering" w:customStyle="1" w:styleId="NoList3313">
    <w:name w:val="No List3313"/>
    <w:next w:val="a2"/>
    <w:uiPriority w:val="99"/>
    <w:semiHidden/>
    <w:rsid w:val="00726A3F"/>
  </w:style>
  <w:style w:type="numbering" w:customStyle="1" w:styleId="NoList1143">
    <w:name w:val="No List1143"/>
    <w:next w:val="a2"/>
    <w:uiPriority w:val="99"/>
    <w:semiHidden/>
    <w:unhideWhenUsed/>
    <w:rsid w:val="00726A3F"/>
  </w:style>
  <w:style w:type="numbering" w:customStyle="1" w:styleId="NoList423">
    <w:name w:val="No List423"/>
    <w:next w:val="a2"/>
    <w:uiPriority w:val="99"/>
    <w:semiHidden/>
    <w:unhideWhenUsed/>
    <w:rsid w:val="00726A3F"/>
  </w:style>
  <w:style w:type="numbering" w:customStyle="1" w:styleId="NoList12313">
    <w:name w:val="No List12313"/>
    <w:next w:val="a2"/>
    <w:uiPriority w:val="99"/>
    <w:semiHidden/>
    <w:unhideWhenUsed/>
    <w:rsid w:val="00726A3F"/>
  </w:style>
  <w:style w:type="numbering" w:customStyle="1" w:styleId="11313">
    <w:name w:val="リストなし11313"/>
    <w:next w:val="a2"/>
    <w:uiPriority w:val="99"/>
    <w:semiHidden/>
    <w:unhideWhenUsed/>
    <w:rsid w:val="00726A3F"/>
  </w:style>
  <w:style w:type="numbering" w:customStyle="1" w:styleId="113130">
    <w:name w:val="无列表11313"/>
    <w:next w:val="a2"/>
    <w:semiHidden/>
    <w:rsid w:val="00726A3F"/>
  </w:style>
  <w:style w:type="numbering" w:customStyle="1" w:styleId="NoList21313">
    <w:name w:val="No List21313"/>
    <w:next w:val="a2"/>
    <w:semiHidden/>
    <w:rsid w:val="00726A3F"/>
  </w:style>
  <w:style w:type="numbering" w:customStyle="1" w:styleId="NoList31313">
    <w:name w:val="No List31313"/>
    <w:next w:val="a2"/>
    <w:uiPriority w:val="99"/>
    <w:semiHidden/>
    <w:rsid w:val="00726A3F"/>
  </w:style>
  <w:style w:type="numbering" w:customStyle="1" w:styleId="NoList111313">
    <w:name w:val="No List111313"/>
    <w:next w:val="a2"/>
    <w:uiPriority w:val="99"/>
    <w:semiHidden/>
    <w:unhideWhenUsed/>
    <w:rsid w:val="00726A3F"/>
  </w:style>
  <w:style w:type="numbering" w:customStyle="1" w:styleId="NoList12123">
    <w:name w:val="No List12123"/>
    <w:next w:val="a2"/>
    <w:uiPriority w:val="99"/>
    <w:semiHidden/>
    <w:unhideWhenUsed/>
    <w:rsid w:val="00726A3F"/>
  </w:style>
  <w:style w:type="numbering" w:customStyle="1" w:styleId="11123">
    <w:name w:val="リストなし11123"/>
    <w:next w:val="a2"/>
    <w:uiPriority w:val="99"/>
    <w:semiHidden/>
    <w:unhideWhenUsed/>
    <w:rsid w:val="00726A3F"/>
  </w:style>
  <w:style w:type="numbering" w:customStyle="1" w:styleId="111230">
    <w:name w:val="无列表11123"/>
    <w:next w:val="a2"/>
    <w:semiHidden/>
    <w:rsid w:val="00726A3F"/>
  </w:style>
  <w:style w:type="numbering" w:customStyle="1" w:styleId="NoList21123">
    <w:name w:val="No List21123"/>
    <w:next w:val="a2"/>
    <w:semiHidden/>
    <w:rsid w:val="00726A3F"/>
  </w:style>
  <w:style w:type="numbering" w:customStyle="1" w:styleId="NoList31123">
    <w:name w:val="No List31123"/>
    <w:next w:val="a2"/>
    <w:uiPriority w:val="99"/>
    <w:semiHidden/>
    <w:rsid w:val="00726A3F"/>
  </w:style>
  <w:style w:type="numbering" w:customStyle="1" w:styleId="NoList523">
    <w:name w:val="No List523"/>
    <w:next w:val="a2"/>
    <w:uiPriority w:val="99"/>
    <w:semiHidden/>
    <w:unhideWhenUsed/>
    <w:rsid w:val="00726A3F"/>
  </w:style>
  <w:style w:type="numbering" w:customStyle="1" w:styleId="NoList1323">
    <w:name w:val="No List1323"/>
    <w:next w:val="a2"/>
    <w:uiPriority w:val="99"/>
    <w:semiHidden/>
    <w:unhideWhenUsed/>
    <w:rsid w:val="00726A3F"/>
  </w:style>
  <w:style w:type="numbering" w:customStyle="1" w:styleId="12230">
    <w:name w:val="リストなし1223"/>
    <w:next w:val="a2"/>
    <w:uiPriority w:val="99"/>
    <w:semiHidden/>
    <w:unhideWhenUsed/>
    <w:rsid w:val="00726A3F"/>
  </w:style>
  <w:style w:type="numbering" w:customStyle="1" w:styleId="1224">
    <w:name w:val="无列表1224"/>
    <w:next w:val="a2"/>
    <w:semiHidden/>
    <w:rsid w:val="00726A3F"/>
  </w:style>
  <w:style w:type="numbering" w:customStyle="1" w:styleId="NoList2223">
    <w:name w:val="No List2223"/>
    <w:next w:val="a2"/>
    <w:semiHidden/>
    <w:rsid w:val="00726A3F"/>
  </w:style>
  <w:style w:type="numbering" w:customStyle="1" w:styleId="NoList3223">
    <w:name w:val="No List3223"/>
    <w:next w:val="a2"/>
    <w:uiPriority w:val="99"/>
    <w:semiHidden/>
    <w:rsid w:val="00726A3F"/>
  </w:style>
  <w:style w:type="numbering" w:customStyle="1" w:styleId="NoList11223">
    <w:name w:val="No List11223"/>
    <w:next w:val="a2"/>
    <w:uiPriority w:val="99"/>
    <w:semiHidden/>
    <w:unhideWhenUsed/>
    <w:rsid w:val="00726A3F"/>
  </w:style>
  <w:style w:type="numbering" w:customStyle="1" w:styleId="2123">
    <w:name w:val="无列表2123"/>
    <w:next w:val="a2"/>
    <w:uiPriority w:val="99"/>
    <w:semiHidden/>
    <w:unhideWhenUsed/>
    <w:rsid w:val="00726A3F"/>
  </w:style>
  <w:style w:type="numbering" w:customStyle="1" w:styleId="NoList111223">
    <w:name w:val="No List111223"/>
    <w:next w:val="a2"/>
    <w:uiPriority w:val="99"/>
    <w:semiHidden/>
    <w:unhideWhenUsed/>
    <w:rsid w:val="00726A3F"/>
  </w:style>
  <w:style w:type="numbering" w:customStyle="1" w:styleId="NoList73">
    <w:name w:val="No List73"/>
    <w:next w:val="a2"/>
    <w:uiPriority w:val="99"/>
    <w:semiHidden/>
    <w:unhideWhenUsed/>
    <w:rsid w:val="00726A3F"/>
  </w:style>
  <w:style w:type="numbering" w:customStyle="1" w:styleId="NoList153">
    <w:name w:val="No List153"/>
    <w:next w:val="a2"/>
    <w:uiPriority w:val="99"/>
    <w:semiHidden/>
    <w:unhideWhenUsed/>
    <w:rsid w:val="00726A3F"/>
  </w:style>
  <w:style w:type="numbering" w:customStyle="1" w:styleId="143">
    <w:name w:val="リストなし143"/>
    <w:next w:val="a2"/>
    <w:uiPriority w:val="99"/>
    <w:semiHidden/>
    <w:unhideWhenUsed/>
    <w:rsid w:val="00726A3F"/>
  </w:style>
  <w:style w:type="numbering" w:customStyle="1" w:styleId="1430">
    <w:name w:val="无列表143"/>
    <w:next w:val="a2"/>
    <w:semiHidden/>
    <w:rsid w:val="00726A3F"/>
  </w:style>
  <w:style w:type="numbering" w:customStyle="1" w:styleId="NoList243">
    <w:name w:val="No List243"/>
    <w:next w:val="a2"/>
    <w:semiHidden/>
    <w:rsid w:val="00726A3F"/>
  </w:style>
  <w:style w:type="numbering" w:customStyle="1" w:styleId="NoList343">
    <w:name w:val="No List343"/>
    <w:next w:val="a2"/>
    <w:uiPriority w:val="99"/>
    <w:semiHidden/>
    <w:rsid w:val="00726A3F"/>
  </w:style>
  <w:style w:type="numbering" w:customStyle="1" w:styleId="NoList1153">
    <w:name w:val="No List1153"/>
    <w:next w:val="a2"/>
    <w:uiPriority w:val="99"/>
    <w:semiHidden/>
    <w:unhideWhenUsed/>
    <w:rsid w:val="00726A3F"/>
  </w:style>
  <w:style w:type="numbering" w:customStyle="1" w:styleId="NoList433">
    <w:name w:val="No List433"/>
    <w:next w:val="a2"/>
    <w:uiPriority w:val="99"/>
    <w:semiHidden/>
    <w:unhideWhenUsed/>
    <w:rsid w:val="00726A3F"/>
  </w:style>
  <w:style w:type="numbering" w:customStyle="1" w:styleId="NoList1243">
    <w:name w:val="No List1243"/>
    <w:next w:val="a2"/>
    <w:uiPriority w:val="99"/>
    <w:semiHidden/>
    <w:unhideWhenUsed/>
    <w:rsid w:val="00726A3F"/>
  </w:style>
  <w:style w:type="numbering" w:customStyle="1" w:styleId="1143">
    <w:name w:val="リストなし1143"/>
    <w:next w:val="a2"/>
    <w:uiPriority w:val="99"/>
    <w:semiHidden/>
    <w:unhideWhenUsed/>
    <w:rsid w:val="00726A3F"/>
  </w:style>
  <w:style w:type="numbering" w:customStyle="1" w:styleId="11430">
    <w:name w:val="无列表1143"/>
    <w:next w:val="a2"/>
    <w:semiHidden/>
    <w:rsid w:val="00726A3F"/>
  </w:style>
  <w:style w:type="numbering" w:customStyle="1" w:styleId="NoList2143">
    <w:name w:val="No List2143"/>
    <w:next w:val="a2"/>
    <w:semiHidden/>
    <w:rsid w:val="00726A3F"/>
  </w:style>
  <w:style w:type="numbering" w:customStyle="1" w:styleId="NoList3143">
    <w:name w:val="No List3143"/>
    <w:next w:val="a2"/>
    <w:uiPriority w:val="99"/>
    <w:semiHidden/>
    <w:rsid w:val="00726A3F"/>
  </w:style>
  <w:style w:type="numbering" w:customStyle="1" w:styleId="NoList11143">
    <w:name w:val="No List11143"/>
    <w:next w:val="a2"/>
    <w:uiPriority w:val="99"/>
    <w:semiHidden/>
    <w:unhideWhenUsed/>
    <w:rsid w:val="00726A3F"/>
  </w:style>
  <w:style w:type="numbering" w:customStyle="1" w:styleId="233">
    <w:name w:val="无列表233"/>
    <w:next w:val="a2"/>
    <w:uiPriority w:val="99"/>
    <w:semiHidden/>
    <w:unhideWhenUsed/>
    <w:rsid w:val="00726A3F"/>
  </w:style>
  <w:style w:type="numbering" w:customStyle="1" w:styleId="NoList12133">
    <w:name w:val="No List12133"/>
    <w:next w:val="a2"/>
    <w:uiPriority w:val="99"/>
    <w:semiHidden/>
    <w:unhideWhenUsed/>
    <w:rsid w:val="00726A3F"/>
  </w:style>
  <w:style w:type="numbering" w:customStyle="1" w:styleId="11133">
    <w:name w:val="リストなし11133"/>
    <w:next w:val="a2"/>
    <w:uiPriority w:val="99"/>
    <w:semiHidden/>
    <w:unhideWhenUsed/>
    <w:rsid w:val="00726A3F"/>
  </w:style>
  <w:style w:type="numbering" w:customStyle="1" w:styleId="111330">
    <w:name w:val="无列表11133"/>
    <w:next w:val="a2"/>
    <w:semiHidden/>
    <w:rsid w:val="00726A3F"/>
  </w:style>
  <w:style w:type="numbering" w:customStyle="1" w:styleId="NoList21133">
    <w:name w:val="No List21133"/>
    <w:next w:val="a2"/>
    <w:semiHidden/>
    <w:rsid w:val="00726A3F"/>
  </w:style>
  <w:style w:type="numbering" w:customStyle="1" w:styleId="NoList31133">
    <w:name w:val="No List31133"/>
    <w:next w:val="a2"/>
    <w:uiPriority w:val="99"/>
    <w:semiHidden/>
    <w:rsid w:val="00726A3F"/>
  </w:style>
  <w:style w:type="numbering" w:customStyle="1" w:styleId="NoList533">
    <w:name w:val="No List533"/>
    <w:next w:val="a2"/>
    <w:uiPriority w:val="99"/>
    <w:semiHidden/>
    <w:unhideWhenUsed/>
    <w:rsid w:val="00726A3F"/>
  </w:style>
  <w:style w:type="numbering" w:customStyle="1" w:styleId="NoList1333">
    <w:name w:val="No List1333"/>
    <w:next w:val="a2"/>
    <w:uiPriority w:val="99"/>
    <w:semiHidden/>
    <w:unhideWhenUsed/>
    <w:rsid w:val="00726A3F"/>
  </w:style>
  <w:style w:type="numbering" w:customStyle="1" w:styleId="1233">
    <w:name w:val="リストなし1233"/>
    <w:next w:val="a2"/>
    <w:uiPriority w:val="99"/>
    <w:semiHidden/>
    <w:unhideWhenUsed/>
    <w:rsid w:val="00726A3F"/>
  </w:style>
  <w:style w:type="numbering" w:customStyle="1" w:styleId="12330">
    <w:name w:val="无列表1233"/>
    <w:next w:val="a2"/>
    <w:semiHidden/>
    <w:rsid w:val="00726A3F"/>
  </w:style>
  <w:style w:type="numbering" w:customStyle="1" w:styleId="NoList2233">
    <w:name w:val="No List2233"/>
    <w:next w:val="a2"/>
    <w:semiHidden/>
    <w:rsid w:val="00726A3F"/>
  </w:style>
  <w:style w:type="numbering" w:customStyle="1" w:styleId="NoList3233">
    <w:name w:val="No List3233"/>
    <w:next w:val="a2"/>
    <w:uiPriority w:val="99"/>
    <w:semiHidden/>
    <w:rsid w:val="00726A3F"/>
  </w:style>
  <w:style w:type="numbering" w:customStyle="1" w:styleId="NoList11233">
    <w:name w:val="No List11233"/>
    <w:next w:val="a2"/>
    <w:uiPriority w:val="99"/>
    <w:semiHidden/>
    <w:unhideWhenUsed/>
    <w:rsid w:val="00726A3F"/>
  </w:style>
  <w:style w:type="numbering" w:customStyle="1" w:styleId="2133">
    <w:name w:val="无列表2133"/>
    <w:next w:val="a2"/>
    <w:uiPriority w:val="99"/>
    <w:semiHidden/>
    <w:unhideWhenUsed/>
    <w:rsid w:val="00726A3F"/>
  </w:style>
  <w:style w:type="numbering" w:customStyle="1" w:styleId="NoList12223">
    <w:name w:val="No List12223"/>
    <w:next w:val="a2"/>
    <w:uiPriority w:val="99"/>
    <w:semiHidden/>
    <w:unhideWhenUsed/>
    <w:rsid w:val="00726A3F"/>
  </w:style>
  <w:style w:type="numbering" w:customStyle="1" w:styleId="11223">
    <w:name w:val="リストなし11223"/>
    <w:next w:val="a2"/>
    <w:uiPriority w:val="99"/>
    <w:semiHidden/>
    <w:unhideWhenUsed/>
    <w:rsid w:val="00726A3F"/>
  </w:style>
  <w:style w:type="numbering" w:customStyle="1" w:styleId="112230">
    <w:name w:val="无列表11223"/>
    <w:next w:val="a2"/>
    <w:semiHidden/>
    <w:rsid w:val="00726A3F"/>
  </w:style>
  <w:style w:type="numbering" w:customStyle="1" w:styleId="NoList21223">
    <w:name w:val="No List21223"/>
    <w:next w:val="a2"/>
    <w:semiHidden/>
    <w:rsid w:val="00726A3F"/>
  </w:style>
  <w:style w:type="numbering" w:customStyle="1" w:styleId="NoList31223">
    <w:name w:val="No List31223"/>
    <w:next w:val="a2"/>
    <w:uiPriority w:val="99"/>
    <w:semiHidden/>
    <w:rsid w:val="00726A3F"/>
  </w:style>
  <w:style w:type="numbering" w:customStyle="1" w:styleId="NoList111233">
    <w:name w:val="No List111233"/>
    <w:next w:val="a2"/>
    <w:uiPriority w:val="99"/>
    <w:semiHidden/>
    <w:unhideWhenUsed/>
    <w:rsid w:val="00726A3F"/>
  </w:style>
  <w:style w:type="numbering" w:customStyle="1" w:styleId="NoList82">
    <w:name w:val="No List82"/>
    <w:next w:val="a2"/>
    <w:uiPriority w:val="99"/>
    <w:semiHidden/>
    <w:unhideWhenUsed/>
    <w:rsid w:val="00726A3F"/>
  </w:style>
  <w:style w:type="numbering" w:customStyle="1" w:styleId="NoList162">
    <w:name w:val="No List162"/>
    <w:next w:val="a2"/>
    <w:uiPriority w:val="99"/>
    <w:semiHidden/>
    <w:unhideWhenUsed/>
    <w:rsid w:val="00726A3F"/>
  </w:style>
  <w:style w:type="numbering" w:customStyle="1" w:styleId="152">
    <w:name w:val="リストなし152"/>
    <w:next w:val="a2"/>
    <w:uiPriority w:val="99"/>
    <w:semiHidden/>
    <w:unhideWhenUsed/>
    <w:rsid w:val="00726A3F"/>
  </w:style>
  <w:style w:type="numbering" w:customStyle="1" w:styleId="1520">
    <w:name w:val="无列表152"/>
    <w:next w:val="a2"/>
    <w:semiHidden/>
    <w:rsid w:val="00726A3F"/>
  </w:style>
  <w:style w:type="numbering" w:customStyle="1" w:styleId="NoList252">
    <w:name w:val="No List252"/>
    <w:next w:val="a2"/>
    <w:semiHidden/>
    <w:rsid w:val="00726A3F"/>
  </w:style>
  <w:style w:type="numbering" w:customStyle="1" w:styleId="NoList352">
    <w:name w:val="No List352"/>
    <w:next w:val="a2"/>
    <w:uiPriority w:val="99"/>
    <w:semiHidden/>
    <w:rsid w:val="00726A3F"/>
  </w:style>
  <w:style w:type="numbering" w:customStyle="1" w:styleId="NoList1162">
    <w:name w:val="No List1162"/>
    <w:next w:val="a2"/>
    <w:uiPriority w:val="99"/>
    <w:semiHidden/>
    <w:unhideWhenUsed/>
    <w:rsid w:val="00726A3F"/>
  </w:style>
  <w:style w:type="numbering" w:customStyle="1" w:styleId="NoList442">
    <w:name w:val="No List442"/>
    <w:next w:val="a2"/>
    <w:uiPriority w:val="99"/>
    <w:semiHidden/>
    <w:unhideWhenUsed/>
    <w:rsid w:val="00726A3F"/>
  </w:style>
  <w:style w:type="numbering" w:customStyle="1" w:styleId="NoList1252">
    <w:name w:val="No List1252"/>
    <w:next w:val="a2"/>
    <w:uiPriority w:val="99"/>
    <w:semiHidden/>
    <w:unhideWhenUsed/>
    <w:rsid w:val="00726A3F"/>
  </w:style>
  <w:style w:type="numbering" w:customStyle="1" w:styleId="1152">
    <w:name w:val="リストなし1152"/>
    <w:next w:val="a2"/>
    <w:uiPriority w:val="99"/>
    <w:semiHidden/>
    <w:unhideWhenUsed/>
    <w:rsid w:val="00726A3F"/>
  </w:style>
  <w:style w:type="numbering" w:customStyle="1" w:styleId="11520">
    <w:name w:val="无列表1152"/>
    <w:next w:val="a2"/>
    <w:semiHidden/>
    <w:rsid w:val="00726A3F"/>
  </w:style>
  <w:style w:type="numbering" w:customStyle="1" w:styleId="NoList2152">
    <w:name w:val="No List2152"/>
    <w:next w:val="a2"/>
    <w:semiHidden/>
    <w:rsid w:val="00726A3F"/>
  </w:style>
  <w:style w:type="numbering" w:customStyle="1" w:styleId="NoList3152">
    <w:name w:val="No List3152"/>
    <w:next w:val="a2"/>
    <w:uiPriority w:val="99"/>
    <w:semiHidden/>
    <w:rsid w:val="00726A3F"/>
  </w:style>
  <w:style w:type="numbering" w:customStyle="1" w:styleId="NoList11152">
    <w:name w:val="No List11152"/>
    <w:next w:val="a2"/>
    <w:uiPriority w:val="99"/>
    <w:semiHidden/>
    <w:unhideWhenUsed/>
    <w:rsid w:val="00726A3F"/>
  </w:style>
  <w:style w:type="numbering" w:customStyle="1" w:styleId="242">
    <w:name w:val="无列表242"/>
    <w:next w:val="a2"/>
    <w:uiPriority w:val="99"/>
    <w:semiHidden/>
    <w:unhideWhenUsed/>
    <w:rsid w:val="00726A3F"/>
  </w:style>
  <w:style w:type="numbering" w:customStyle="1" w:styleId="NoList12142">
    <w:name w:val="No List12142"/>
    <w:next w:val="a2"/>
    <w:uiPriority w:val="99"/>
    <w:semiHidden/>
    <w:unhideWhenUsed/>
    <w:rsid w:val="00726A3F"/>
  </w:style>
  <w:style w:type="numbering" w:customStyle="1" w:styleId="11142">
    <w:name w:val="リストなし11142"/>
    <w:next w:val="a2"/>
    <w:uiPriority w:val="99"/>
    <w:semiHidden/>
    <w:unhideWhenUsed/>
    <w:rsid w:val="00726A3F"/>
  </w:style>
  <w:style w:type="numbering" w:customStyle="1" w:styleId="111420">
    <w:name w:val="无列表11142"/>
    <w:next w:val="a2"/>
    <w:semiHidden/>
    <w:rsid w:val="00726A3F"/>
  </w:style>
  <w:style w:type="numbering" w:customStyle="1" w:styleId="NoList21142">
    <w:name w:val="No List21142"/>
    <w:next w:val="a2"/>
    <w:semiHidden/>
    <w:rsid w:val="00726A3F"/>
  </w:style>
  <w:style w:type="numbering" w:customStyle="1" w:styleId="NoList31142">
    <w:name w:val="No List31142"/>
    <w:next w:val="a2"/>
    <w:uiPriority w:val="99"/>
    <w:semiHidden/>
    <w:rsid w:val="00726A3F"/>
  </w:style>
  <w:style w:type="numbering" w:customStyle="1" w:styleId="NoList111142">
    <w:name w:val="No List111142"/>
    <w:next w:val="a2"/>
    <w:uiPriority w:val="99"/>
    <w:semiHidden/>
    <w:unhideWhenUsed/>
    <w:rsid w:val="00726A3F"/>
  </w:style>
  <w:style w:type="numbering" w:customStyle="1" w:styleId="NoList542">
    <w:name w:val="No List542"/>
    <w:next w:val="a2"/>
    <w:uiPriority w:val="99"/>
    <w:semiHidden/>
    <w:unhideWhenUsed/>
    <w:rsid w:val="00726A3F"/>
  </w:style>
  <w:style w:type="numbering" w:customStyle="1" w:styleId="NoList1342">
    <w:name w:val="No List1342"/>
    <w:next w:val="a2"/>
    <w:uiPriority w:val="99"/>
    <w:semiHidden/>
    <w:unhideWhenUsed/>
    <w:rsid w:val="00726A3F"/>
  </w:style>
  <w:style w:type="numbering" w:customStyle="1" w:styleId="1242">
    <w:name w:val="リストなし1242"/>
    <w:next w:val="a2"/>
    <w:uiPriority w:val="99"/>
    <w:semiHidden/>
    <w:unhideWhenUsed/>
    <w:rsid w:val="00726A3F"/>
  </w:style>
  <w:style w:type="numbering" w:customStyle="1" w:styleId="12420">
    <w:name w:val="无列表1242"/>
    <w:next w:val="a2"/>
    <w:semiHidden/>
    <w:rsid w:val="00726A3F"/>
  </w:style>
  <w:style w:type="numbering" w:customStyle="1" w:styleId="NoList2242">
    <w:name w:val="No List2242"/>
    <w:next w:val="a2"/>
    <w:semiHidden/>
    <w:rsid w:val="00726A3F"/>
  </w:style>
  <w:style w:type="numbering" w:customStyle="1" w:styleId="NoList3242">
    <w:name w:val="No List3242"/>
    <w:next w:val="a2"/>
    <w:uiPriority w:val="99"/>
    <w:semiHidden/>
    <w:rsid w:val="00726A3F"/>
  </w:style>
  <w:style w:type="numbering" w:customStyle="1" w:styleId="NoList11242">
    <w:name w:val="No List11242"/>
    <w:next w:val="a2"/>
    <w:uiPriority w:val="99"/>
    <w:semiHidden/>
    <w:unhideWhenUsed/>
    <w:rsid w:val="00726A3F"/>
  </w:style>
  <w:style w:type="numbering" w:customStyle="1" w:styleId="2142">
    <w:name w:val="无列表2142"/>
    <w:next w:val="a2"/>
    <w:uiPriority w:val="99"/>
    <w:semiHidden/>
    <w:unhideWhenUsed/>
    <w:rsid w:val="00726A3F"/>
  </w:style>
  <w:style w:type="numbering" w:customStyle="1" w:styleId="NoList12232">
    <w:name w:val="No List12232"/>
    <w:next w:val="a2"/>
    <w:uiPriority w:val="99"/>
    <w:semiHidden/>
    <w:unhideWhenUsed/>
    <w:rsid w:val="00726A3F"/>
  </w:style>
  <w:style w:type="numbering" w:customStyle="1" w:styleId="11232">
    <w:name w:val="リストなし11232"/>
    <w:next w:val="a2"/>
    <w:uiPriority w:val="99"/>
    <w:semiHidden/>
    <w:unhideWhenUsed/>
    <w:rsid w:val="00726A3F"/>
  </w:style>
  <w:style w:type="numbering" w:customStyle="1" w:styleId="112320">
    <w:name w:val="无列表11232"/>
    <w:next w:val="a2"/>
    <w:semiHidden/>
    <w:rsid w:val="00726A3F"/>
  </w:style>
  <w:style w:type="numbering" w:customStyle="1" w:styleId="NoList21232">
    <w:name w:val="No List21232"/>
    <w:next w:val="a2"/>
    <w:semiHidden/>
    <w:rsid w:val="00726A3F"/>
  </w:style>
  <w:style w:type="numbering" w:customStyle="1" w:styleId="NoList31232">
    <w:name w:val="No List31232"/>
    <w:next w:val="a2"/>
    <w:uiPriority w:val="99"/>
    <w:semiHidden/>
    <w:rsid w:val="00726A3F"/>
  </w:style>
  <w:style w:type="numbering" w:customStyle="1" w:styleId="NoList111242">
    <w:name w:val="No List111242"/>
    <w:next w:val="a2"/>
    <w:uiPriority w:val="99"/>
    <w:semiHidden/>
    <w:unhideWhenUsed/>
    <w:rsid w:val="00726A3F"/>
  </w:style>
  <w:style w:type="numbering" w:customStyle="1" w:styleId="NoList621">
    <w:name w:val="No List621"/>
    <w:next w:val="a2"/>
    <w:uiPriority w:val="99"/>
    <w:semiHidden/>
    <w:unhideWhenUsed/>
    <w:rsid w:val="00726A3F"/>
  </w:style>
  <w:style w:type="numbering" w:customStyle="1" w:styleId="NoList1421">
    <w:name w:val="No List1421"/>
    <w:next w:val="a2"/>
    <w:uiPriority w:val="99"/>
    <w:semiHidden/>
    <w:unhideWhenUsed/>
    <w:rsid w:val="00726A3F"/>
  </w:style>
  <w:style w:type="numbering" w:customStyle="1" w:styleId="13210">
    <w:name w:val="リストなし1321"/>
    <w:next w:val="a2"/>
    <w:uiPriority w:val="99"/>
    <w:semiHidden/>
    <w:unhideWhenUsed/>
    <w:rsid w:val="00726A3F"/>
  </w:style>
  <w:style w:type="numbering" w:customStyle="1" w:styleId="1322">
    <w:name w:val="无列表1322"/>
    <w:next w:val="a2"/>
    <w:semiHidden/>
    <w:rsid w:val="00726A3F"/>
  </w:style>
  <w:style w:type="numbering" w:customStyle="1" w:styleId="NoList2321">
    <w:name w:val="No List2321"/>
    <w:next w:val="a2"/>
    <w:semiHidden/>
    <w:rsid w:val="00726A3F"/>
  </w:style>
  <w:style w:type="numbering" w:customStyle="1" w:styleId="NoList3321">
    <w:name w:val="No List3321"/>
    <w:next w:val="a2"/>
    <w:uiPriority w:val="99"/>
    <w:semiHidden/>
    <w:rsid w:val="00726A3F"/>
  </w:style>
  <w:style w:type="numbering" w:customStyle="1" w:styleId="NoList11322">
    <w:name w:val="No List11322"/>
    <w:next w:val="a2"/>
    <w:uiPriority w:val="99"/>
    <w:semiHidden/>
    <w:unhideWhenUsed/>
    <w:rsid w:val="00726A3F"/>
  </w:style>
  <w:style w:type="numbering" w:customStyle="1" w:styleId="2222">
    <w:name w:val="无列表2222"/>
    <w:next w:val="a2"/>
    <w:uiPriority w:val="99"/>
    <w:semiHidden/>
    <w:unhideWhenUsed/>
    <w:rsid w:val="00726A3F"/>
  </w:style>
  <w:style w:type="numbering" w:customStyle="1" w:styleId="NoList12321">
    <w:name w:val="No List12321"/>
    <w:next w:val="a2"/>
    <w:uiPriority w:val="99"/>
    <w:semiHidden/>
    <w:unhideWhenUsed/>
    <w:rsid w:val="00726A3F"/>
  </w:style>
  <w:style w:type="numbering" w:customStyle="1" w:styleId="11321">
    <w:name w:val="リストなし11321"/>
    <w:next w:val="a2"/>
    <w:uiPriority w:val="99"/>
    <w:semiHidden/>
    <w:unhideWhenUsed/>
    <w:rsid w:val="00726A3F"/>
  </w:style>
  <w:style w:type="numbering" w:customStyle="1" w:styleId="113210">
    <w:name w:val="无列表11321"/>
    <w:next w:val="a2"/>
    <w:semiHidden/>
    <w:rsid w:val="00726A3F"/>
  </w:style>
  <w:style w:type="numbering" w:customStyle="1" w:styleId="NoList21321">
    <w:name w:val="No List21321"/>
    <w:next w:val="a2"/>
    <w:semiHidden/>
    <w:rsid w:val="00726A3F"/>
  </w:style>
  <w:style w:type="numbering" w:customStyle="1" w:styleId="NoList31321">
    <w:name w:val="No List31321"/>
    <w:next w:val="a2"/>
    <w:uiPriority w:val="99"/>
    <w:semiHidden/>
    <w:rsid w:val="00726A3F"/>
  </w:style>
  <w:style w:type="numbering" w:customStyle="1" w:styleId="NoList111321">
    <w:name w:val="No List111321"/>
    <w:next w:val="a2"/>
    <w:uiPriority w:val="99"/>
    <w:semiHidden/>
    <w:unhideWhenUsed/>
    <w:rsid w:val="00726A3F"/>
  </w:style>
  <w:style w:type="numbering" w:customStyle="1" w:styleId="NoList4122">
    <w:name w:val="No List4122"/>
    <w:next w:val="a2"/>
    <w:uiPriority w:val="99"/>
    <w:semiHidden/>
    <w:unhideWhenUsed/>
    <w:rsid w:val="00726A3F"/>
  </w:style>
  <w:style w:type="numbering" w:customStyle="1" w:styleId="NoList121122">
    <w:name w:val="No List121122"/>
    <w:next w:val="a2"/>
    <w:uiPriority w:val="99"/>
    <w:semiHidden/>
    <w:unhideWhenUsed/>
    <w:rsid w:val="00726A3F"/>
  </w:style>
  <w:style w:type="numbering" w:customStyle="1" w:styleId="111122">
    <w:name w:val="リストなし111122"/>
    <w:next w:val="a2"/>
    <w:uiPriority w:val="99"/>
    <w:semiHidden/>
    <w:unhideWhenUsed/>
    <w:rsid w:val="00726A3F"/>
  </w:style>
  <w:style w:type="numbering" w:customStyle="1" w:styleId="1111220">
    <w:name w:val="无列表111122"/>
    <w:next w:val="a2"/>
    <w:semiHidden/>
    <w:rsid w:val="00726A3F"/>
  </w:style>
  <w:style w:type="numbering" w:customStyle="1" w:styleId="NoList211122">
    <w:name w:val="No List211122"/>
    <w:next w:val="a2"/>
    <w:semiHidden/>
    <w:rsid w:val="00726A3F"/>
  </w:style>
  <w:style w:type="numbering" w:customStyle="1" w:styleId="NoList311122">
    <w:name w:val="No List311122"/>
    <w:next w:val="a2"/>
    <w:uiPriority w:val="99"/>
    <w:semiHidden/>
    <w:rsid w:val="00726A3F"/>
  </w:style>
  <w:style w:type="numbering" w:customStyle="1" w:styleId="NoList5121">
    <w:name w:val="No List5121"/>
    <w:next w:val="a2"/>
    <w:uiPriority w:val="99"/>
    <w:semiHidden/>
    <w:unhideWhenUsed/>
    <w:rsid w:val="00726A3F"/>
  </w:style>
  <w:style w:type="numbering" w:customStyle="1" w:styleId="NoList13122">
    <w:name w:val="No List13122"/>
    <w:next w:val="a2"/>
    <w:uiPriority w:val="99"/>
    <w:semiHidden/>
    <w:unhideWhenUsed/>
    <w:rsid w:val="00726A3F"/>
  </w:style>
  <w:style w:type="numbering" w:customStyle="1" w:styleId="12122">
    <w:name w:val="リストなし12122"/>
    <w:next w:val="a2"/>
    <w:uiPriority w:val="99"/>
    <w:semiHidden/>
    <w:unhideWhenUsed/>
    <w:rsid w:val="00726A3F"/>
  </w:style>
  <w:style w:type="numbering" w:customStyle="1" w:styleId="121220">
    <w:name w:val="无列表12122"/>
    <w:next w:val="a2"/>
    <w:semiHidden/>
    <w:rsid w:val="00726A3F"/>
  </w:style>
  <w:style w:type="numbering" w:customStyle="1" w:styleId="NoList22122">
    <w:name w:val="No List22122"/>
    <w:next w:val="a2"/>
    <w:semiHidden/>
    <w:rsid w:val="00726A3F"/>
  </w:style>
  <w:style w:type="numbering" w:customStyle="1" w:styleId="NoList32122">
    <w:name w:val="No List32122"/>
    <w:next w:val="a2"/>
    <w:uiPriority w:val="99"/>
    <w:semiHidden/>
    <w:rsid w:val="00726A3F"/>
  </w:style>
  <w:style w:type="numbering" w:customStyle="1" w:styleId="NoList112122">
    <w:name w:val="No List112122"/>
    <w:next w:val="a2"/>
    <w:uiPriority w:val="99"/>
    <w:semiHidden/>
    <w:unhideWhenUsed/>
    <w:rsid w:val="00726A3F"/>
  </w:style>
  <w:style w:type="numbering" w:customStyle="1" w:styleId="21122">
    <w:name w:val="无列表21122"/>
    <w:next w:val="a2"/>
    <w:uiPriority w:val="99"/>
    <w:semiHidden/>
    <w:unhideWhenUsed/>
    <w:rsid w:val="00726A3F"/>
  </w:style>
  <w:style w:type="numbering" w:customStyle="1" w:styleId="NoList122122">
    <w:name w:val="No List122122"/>
    <w:next w:val="a2"/>
    <w:uiPriority w:val="99"/>
    <w:semiHidden/>
    <w:unhideWhenUsed/>
    <w:rsid w:val="00726A3F"/>
  </w:style>
  <w:style w:type="numbering" w:customStyle="1" w:styleId="112122">
    <w:name w:val="リストなし112122"/>
    <w:next w:val="a2"/>
    <w:uiPriority w:val="99"/>
    <w:semiHidden/>
    <w:unhideWhenUsed/>
    <w:rsid w:val="00726A3F"/>
  </w:style>
  <w:style w:type="numbering" w:customStyle="1" w:styleId="1121220">
    <w:name w:val="无列表112122"/>
    <w:next w:val="a2"/>
    <w:semiHidden/>
    <w:rsid w:val="00726A3F"/>
  </w:style>
  <w:style w:type="numbering" w:customStyle="1" w:styleId="NoList212122">
    <w:name w:val="No List212122"/>
    <w:next w:val="a2"/>
    <w:semiHidden/>
    <w:rsid w:val="00726A3F"/>
  </w:style>
  <w:style w:type="numbering" w:customStyle="1" w:styleId="NoList312122">
    <w:name w:val="No List312122"/>
    <w:next w:val="a2"/>
    <w:uiPriority w:val="99"/>
    <w:semiHidden/>
    <w:rsid w:val="00726A3F"/>
  </w:style>
  <w:style w:type="numbering" w:customStyle="1" w:styleId="NoList1112122">
    <w:name w:val="No List1112122"/>
    <w:next w:val="a2"/>
    <w:uiPriority w:val="99"/>
    <w:semiHidden/>
    <w:unhideWhenUsed/>
    <w:rsid w:val="00726A3F"/>
  </w:style>
  <w:style w:type="numbering" w:customStyle="1" w:styleId="312">
    <w:name w:val="无列表312"/>
    <w:next w:val="a2"/>
    <w:uiPriority w:val="99"/>
    <w:semiHidden/>
    <w:unhideWhenUsed/>
    <w:rsid w:val="00726A3F"/>
  </w:style>
  <w:style w:type="numbering" w:customStyle="1" w:styleId="13112">
    <w:name w:val="无列表13112"/>
    <w:next w:val="a2"/>
    <w:semiHidden/>
    <w:rsid w:val="00726A3F"/>
  </w:style>
  <w:style w:type="numbering" w:customStyle="1" w:styleId="NoList113111">
    <w:name w:val="No List113111"/>
    <w:next w:val="a2"/>
    <w:uiPriority w:val="99"/>
    <w:semiHidden/>
    <w:unhideWhenUsed/>
    <w:rsid w:val="00726A3F"/>
  </w:style>
  <w:style w:type="numbering" w:customStyle="1" w:styleId="NoList41112">
    <w:name w:val="No List41112"/>
    <w:next w:val="a2"/>
    <w:uiPriority w:val="99"/>
    <w:semiHidden/>
    <w:unhideWhenUsed/>
    <w:rsid w:val="00726A3F"/>
  </w:style>
  <w:style w:type="numbering" w:customStyle="1" w:styleId="22112">
    <w:name w:val="无列表22112"/>
    <w:next w:val="a2"/>
    <w:uiPriority w:val="99"/>
    <w:semiHidden/>
    <w:unhideWhenUsed/>
    <w:rsid w:val="00726A3F"/>
  </w:style>
  <w:style w:type="numbering" w:customStyle="1" w:styleId="NoList1211112">
    <w:name w:val="No List1211112"/>
    <w:next w:val="a2"/>
    <w:uiPriority w:val="99"/>
    <w:semiHidden/>
    <w:unhideWhenUsed/>
    <w:rsid w:val="00726A3F"/>
  </w:style>
  <w:style w:type="numbering" w:customStyle="1" w:styleId="11111121">
    <w:name w:val="リストなし1111112"/>
    <w:next w:val="a2"/>
    <w:uiPriority w:val="99"/>
    <w:semiHidden/>
    <w:unhideWhenUsed/>
    <w:rsid w:val="00726A3F"/>
  </w:style>
  <w:style w:type="numbering" w:customStyle="1" w:styleId="11111122">
    <w:name w:val="无列表1111112"/>
    <w:next w:val="a2"/>
    <w:semiHidden/>
    <w:rsid w:val="00726A3F"/>
  </w:style>
  <w:style w:type="numbering" w:customStyle="1" w:styleId="NoList2111112">
    <w:name w:val="No List2111112"/>
    <w:next w:val="a2"/>
    <w:semiHidden/>
    <w:rsid w:val="00726A3F"/>
  </w:style>
  <w:style w:type="numbering" w:customStyle="1" w:styleId="NoList3111112">
    <w:name w:val="No List3111112"/>
    <w:next w:val="a2"/>
    <w:uiPriority w:val="99"/>
    <w:semiHidden/>
    <w:rsid w:val="00726A3F"/>
  </w:style>
  <w:style w:type="numbering" w:customStyle="1" w:styleId="111111120">
    <w:name w:val="無清單11111112"/>
    <w:next w:val="a2"/>
    <w:uiPriority w:val="99"/>
    <w:semiHidden/>
    <w:unhideWhenUsed/>
    <w:rsid w:val="00726A3F"/>
  </w:style>
  <w:style w:type="numbering" w:customStyle="1" w:styleId="NoList131112">
    <w:name w:val="No List131112"/>
    <w:next w:val="a2"/>
    <w:uiPriority w:val="99"/>
    <w:semiHidden/>
    <w:unhideWhenUsed/>
    <w:rsid w:val="00726A3F"/>
  </w:style>
  <w:style w:type="numbering" w:customStyle="1" w:styleId="121112">
    <w:name w:val="リストなし121112"/>
    <w:next w:val="a2"/>
    <w:uiPriority w:val="99"/>
    <w:semiHidden/>
    <w:unhideWhenUsed/>
    <w:rsid w:val="00726A3F"/>
  </w:style>
  <w:style w:type="numbering" w:customStyle="1" w:styleId="1211120">
    <w:name w:val="无列表121112"/>
    <w:next w:val="a2"/>
    <w:semiHidden/>
    <w:rsid w:val="00726A3F"/>
  </w:style>
  <w:style w:type="numbering" w:customStyle="1" w:styleId="NoList221112">
    <w:name w:val="No List221112"/>
    <w:next w:val="a2"/>
    <w:semiHidden/>
    <w:rsid w:val="00726A3F"/>
  </w:style>
  <w:style w:type="numbering" w:customStyle="1" w:styleId="NoList321112">
    <w:name w:val="No List321112"/>
    <w:next w:val="a2"/>
    <w:uiPriority w:val="99"/>
    <w:semiHidden/>
    <w:rsid w:val="00726A3F"/>
  </w:style>
  <w:style w:type="numbering" w:customStyle="1" w:styleId="NoList1121112">
    <w:name w:val="No List1121112"/>
    <w:next w:val="a2"/>
    <w:uiPriority w:val="99"/>
    <w:semiHidden/>
    <w:unhideWhenUsed/>
    <w:rsid w:val="00726A3F"/>
  </w:style>
  <w:style w:type="numbering" w:customStyle="1" w:styleId="211112">
    <w:name w:val="无列表211112"/>
    <w:next w:val="a2"/>
    <w:uiPriority w:val="99"/>
    <w:semiHidden/>
    <w:unhideWhenUsed/>
    <w:rsid w:val="00726A3F"/>
  </w:style>
  <w:style w:type="numbering" w:customStyle="1" w:styleId="NoList1221112">
    <w:name w:val="No List1221112"/>
    <w:next w:val="a2"/>
    <w:uiPriority w:val="99"/>
    <w:semiHidden/>
    <w:unhideWhenUsed/>
    <w:rsid w:val="00726A3F"/>
  </w:style>
  <w:style w:type="numbering" w:customStyle="1" w:styleId="1121112">
    <w:name w:val="リストなし1121112"/>
    <w:next w:val="a2"/>
    <w:uiPriority w:val="99"/>
    <w:semiHidden/>
    <w:unhideWhenUsed/>
    <w:rsid w:val="00726A3F"/>
  </w:style>
  <w:style w:type="numbering" w:customStyle="1" w:styleId="11211120">
    <w:name w:val="无列表1121112"/>
    <w:next w:val="a2"/>
    <w:semiHidden/>
    <w:rsid w:val="00726A3F"/>
  </w:style>
  <w:style w:type="numbering" w:customStyle="1" w:styleId="NoList2121112">
    <w:name w:val="No List2121112"/>
    <w:next w:val="a2"/>
    <w:semiHidden/>
    <w:rsid w:val="00726A3F"/>
  </w:style>
  <w:style w:type="numbering" w:customStyle="1" w:styleId="NoList3121112">
    <w:name w:val="No List3121112"/>
    <w:next w:val="a2"/>
    <w:uiPriority w:val="99"/>
    <w:semiHidden/>
    <w:rsid w:val="00726A3F"/>
  </w:style>
  <w:style w:type="numbering" w:customStyle="1" w:styleId="NoList11121112">
    <w:name w:val="No List11121112"/>
    <w:next w:val="a2"/>
    <w:uiPriority w:val="99"/>
    <w:semiHidden/>
    <w:unhideWhenUsed/>
    <w:rsid w:val="00726A3F"/>
  </w:style>
  <w:style w:type="numbering" w:customStyle="1" w:styleId="NoList51111">
    <w:name w:val="No List51111"/>
    <w:next w:val="a2"/>
    <w:uiPriority w:val="99"/>
    <w:semiHidden/>
    <w:unhideWhenUsed/>
    <w:rsid w:val="00726A3F"/>
  </w:style>
  <w:style w:type="numbering" w:customStyle="1" w:styleId="NoList6111">
    <w:name w:val="No List6111"/>
    <w:next w:val="a2"/>
    <w:uiPriority w:val="99"/>
    <w:semiHidden/>
    <w:unhideWhenUsed/>
    <w:rsid w:val="00726A3F"/>
  </w:style>
  <w:style w:type="numbering" w:customStyle="1" w:styleId="NoList14111">
    <w:name w:val="No List14111"/>
    <w:next w:val="a2"/>
    <w:uiPriority w:val="99"/>
    <w:semiHidden/>
    <w:unhideWhenUsed/>
    <w:rsid w:val="00726A3F"/>
  </w:style>
  <w:style w:type="numbering" w:customStyle="1" w:styleId="131111">
    <w:name w:val="リストなし13111"/>
    <w:next w:val="a2"/>
    <w:uiPriority w:val="99"/>
    <w:semiHidden/>
    <w:unhideWhenUsed/>
    <w:rsid w:val="00726A3F"/>
  </w:style>
  <w:style w:type="numbering" w:customStyle="1" w:styleId="NoList23111">
    <w:name w:val="No List23111"/>
    <w:next w:val="a2"/>
    <w:semiHidden/>
    <w:rsid w:val="00726A3F"/>
  </w:style>
  <w:style w:type="numbering" w:customStyle="1" w:styleId="NoList33111">
    <w:name w:val="No List33111"/>
    <w:next w:val="a2"/>
    <w:uiPriority w:val="99"/>
    <w:semiHidden/>
    <w:rsid w:val="00726A3F"/>
  </w:style>
  <w:style w:type="numbering" w:customStyle="1" w:styleId="NoList11411">
    <w:name w:val="No List11411"/>
    <w:next w:val="a2"/>
    <w:uiPriority w:val="99"/>
    <w:semiHidden/>
    <w:unhideWhenUsed/>
    <w:rsid w:val="00726A3F"/>
  </w:style>
  <w:style w:type="numbering" w:customStyle="1" w:styleId="NoList4211">
    <w:name w:val="No List4211"/>
    <w:next w:val="a2"/>
    <w:uiPriority w:val="99"/>
    <w:semiHidden/>
    <w:unhideWhenUsed/>
    <w:rsid w:val="00726A3F"/>
  </w:style>
  <w:style w:type="numbering" w:customStyle="1" w:styleId="NoList123111">
    <w:name w:val="No List123111"/>
    <w:next w:val="a2"/>
    <w:uiPriority w:val="99"/>
    <w:semiHidden/>
    <w:unhideWhenUsed/>
    <w:rsid w:val="00726A3F"/>
  </w:style>
  <w:style w:type="numbering" w:customStyle="1" w:styleId="113111">
    <w:name w:val="リストなし113111"/>
    <w:next w:val="a2"/>
    <w:uiPriority w:val="99"/>
    <w:semiHidden/>
    <w:unhideWhenUsed/>
    <w:rsid w:val="00726A3F"/>
  </w:style>
  <w:style w:type="numbering" w:customStyle="1" w:styleId="1131110">
    <w:name w:val="无列表113111"/>
    <w:next w:val="a2"/>
    <w:semiHidden/>
    <w:rsid w:val="00726A3F"/>
  </w:style>
  <w:style w:type="numbering" w:customStyle="1" w:styleId="NoList213111">
    <w:name w:val="No List213111"/>
    <w:next w:val="a2"/>
    <w:semiHidden/>
    <w:rsid w:val="00726A3F"/>
  </w:style>
  <w:style w:type="numbering" w:customStyle="1" w:styleId="NoList313111">
    <w:name w:val="No List313111"/>
    <w:next w:val="a2"/>
    <w:uiPriority w:val="99"/>
    <w:semiHidden/>
    <w:rsid w:val="00726A3F"/>
  </w:style>
  <w:style w:type="numbering" w:customStyle="1" w:styleId="NoList1113111">
    <w:name w:val="No List1113111"/>
    <w:next w:val="a2"/>
    <w:uiPriority w:val="99"/>
    <w:semiHidden/>
    <w:unhideWhenUsed/>
    <w:rsid w:val="00726A3F"/>
  </w:style>
  <w:style w:type="numbering" w:customStyle="1" w:styleId="NoList121211">
    <w:name w:val="No List121211"/>
    <w:next w:val="a2"/>
    <w:uiPriority w:val="99"/>
    <w:semiHidden/>
    <w:unhideWhenUsed/>
    <w:rsid w:val="00726A3F"/>
  </w:style>
  <w:style w:type="numbering" w:customStyle="1" w:styleId="1112110">
    <w:name w:val="リストなし111211"/>
    <w:next w:val="a2"/>
    <w:uiPriority w:val="99"/>
    <w:semiHidden/>
    <w:unhideWhenUsed/>
    <w:rsid w:val="00726A3F"/>
  </w:style>
  <w:style w:type="numbering" w:customStyle="1" w:styleId="1112111">
    <w:name w:val="无列表111211"/>
    <w:next w:val="a2"/>
    <w:semiHidden/>
    <w:rsid w:val="00726A3F"/>
  </w:style>
  <w:style w:type="numbering" w:customStyle="1" w:styleId="NoList211211">
    <w:name w:val="No List211211"/>
    <w:next w:val="a2"/>
    <w:semiHidden/>
    <w:rsid w:val="00726A3F"/>
  </w:style>
  <w:style w:type="numbering" w:customStyle="1" w:styleId="NoList311211">
    <w:name w:val="No List311211"/>
    <w:next w:val="a2"/>
    <w:uiPriority w:val="99"/>
    <w:semiHidden/>
    <w:rsid w:val="00726A3F"/>
  </w:style>
  <w:style w:type="numbering" w:customStyle="1" w:styleId="NoList5211">
    <w:name w:val="No List5211"/>
    <w:next w:val="a2"/>
    <w:uiPriority w:val="99"/>
    <w:semiHidden/>
    <w:unhideWhenUsed/>
    <w:rsid w:val="00726A3F"/>
  </w:style>
  <w:style w:type="numbering" w:customStyle="1" w:styleId="NoList13211">
    <w:name w:val="No List13211"/>
    <w:next w:val="a2"/>
    <w:uiPriority w:val="99"/>
    <w:semiHidden/>
    <w:unhideWhenUsed/>
    <w:rsid w:val="00726A3F"/>
  </w:style>
  <w:style w:type="numbering" w:customStyle="1" w:styleId="122110">
    <w:name w:val="リストなし12211"/>
    <w:next w:val="a2"/>
    <w:uiPriority w:val="99"/>
    <w:semiHidden/>
    <w:unhideWhenUsed/>
    <w:rsid w:val="00726A3F"/>
  </w:style>
  <w:style w:type="numbering" w:customStyle="1" w:styleId="12212">
    <w:name w:val="无列表12212"/>
    <w:next w:val="a2"/>
    <w:semiHidden/>
    <w:rsid w:val="00726A3F"/>
  </w:style>
  <w:style w:type="numbering" w:customStyle="1" w:styleId="NoList22211">
    <w:name w:val="No List22211"/>
    <w:next w:val="a2"/>
    <w:semiHidden/>
    <w:rsid w:val="00726A3F"/>
  </w:style>
  <w:style w:type="numbering" w:customStyle="1" w:styleId="NoList32211">
    <w:name w:val="No List32211"/>
    <w:next w:val="a2"/>
    <w:uiPriority w:val="99"/>
    <w:semiHidden/>
    <w:rsid w:val="00726A3F"/>
  </w:style>
  <w:style w:type="numbering" w:customStyle="1" w:styleId="NoList112211">
    <w:name w:val="No List112211"/>
    <w:next w:val="a2"/>
    <w:uiPriority w:val="99"/>
    <w:semiHidden/>
    <w:unhideWhenUsed/>
    <w:rsid w:val="00726A3F"/>
  </w:style>
  <w:style w:type="numbering" w:customStyle="1" w:styleId="21211">
    <w:name w:val="无列表21211"/>
    <w:next w:val="a2"/>
    <w:uiPriority w:val="99"/>
    <w:semiHidden/>
    <w:unhideWhenUsed/>
    <w:rsid w:val="00726A3F"/>
  </w:style>
  <w:style w:type="numbering" w:customStyle="1" w:styleId="NoList1112211">
    <w:name w:val="No List1112211"/>
    <w:next w:val="a2"/>
    <w:uiPriority w:val="99"/>
    <w:semiHidden/>
    <w:unhideWhenUsed/>
    <w:rsid w:val="00726A3F"/>
  </w:style>
  <w:style w:type="numbering" w:customStyle="1" w:styleId="NoList711">
    <w:name w:val="No List711"/>
    <w:next w:val="a2"/>
    <w:uiPriority w:val="99"/>
    <w:semiHidden/>
    <w:unhideWhenUsed/>
    <w:rsid w:val="00726A3F"/>
  </w:style>
  <w:style w:type="numbering" w:customStyle="1" w:styleId="NoList1511">
    <w:name w:val="No List1511"/>
    <w:next w:val="a2"/>
    <w:uiPriority w:val="99"/>
    <w:semiHidden/>
    <w:unhideWhenUsed/>
    <w:rsid w:val="00726A3F"/>
  </w:style>
  <w:style w:type="numbering" w:customStyle="1" w:styleId="14110">
    <w:name w:val="リストなし1411"/>
    <w:next w:val="a2"/>
    <w:uiPriority w:val="99"/>
    <w:semiHidden/>
    <w:unhideWhenUsed/>
    <w:rsid w:val="00726A3F"/>
  </w:style>
  <w:style w:type="numbering" w:customStyle="1" w:styleId="14111">
    <w:name w:val="无列表1411"/>
    <w:next w:val="a2"/>
    <w:semiHidden/>
    <w:rsid w:val="00726A3F"/>
  </w:style>
  <w:style w:type="numbering" w:customStyle="1" w:styleId="NoList2411">
    <w:name w:val="No List2411"/>
    <w:next w:val="a2"/>
    <w:semiHidden/>
    <w:rsid w:val="00726A3F"/>
  </w:style>
  <w:style w:type="numbering" w:customStyle="1" w:styleId="NoList3411">
    <w:name w:val="No List3411"/>
    <w:next w:val="a2"/>
    <w:uiPriority w:val="99"/>
    <w:semiHidden/>
    <w:rsid w:val="00726A3F"/>
  </w:style>
  <w:style w:type="numbering" w:customStyle="1" w:styleId="NoList11511">
    <w:name w:val="No List11511"/>
    <w:next w:val="a2"/>
    <w:uiPriority w:val="99"/>
    <w:semiHidden/>
    <w:unhideWhenUsed/>
    <w:rsid w:val="00726A3F"/>
  </w:style>
  <w:style w:type="numbering" w:customStyle="1" w:styleId="NoList4311">
    <w:name w:val="No List4311"/>
    <w:next w:val="a2"/>
    <w:uiPriority w:val="99"/>
    <w:semiHidden/>
    <w:unhideWhenUsed/>
    <w:rsid w:val="00726A3F"/>
  </w:style>
  <w:style w:type="numbering" w:customStyle="1" w:styleId="NoList12411">
    <w:name w:val="No List12411"/>
    <w:next w:val="a2"/>
    <w:uiPriority w:val="99"/>
    <w:semiHidden/>
    <w:unhideWhenUsed/>
    <w:rsid w:val="00726A3F"/>
  </w:style>
  <w:style w:type="numbering" w:customStyle="1" w:styleId="11411">
    <w:name w:val="リストなし11411"/>
    <w:next w:val="a2"/>
    <w:uiPriority w:val="99"/>
    <w:semiHidden/>
    <w:unhideWhenUsed/>
    <w:rsid w:val="00726A3F"/>
  </w:style>
  <w:style w:type="numbering" w:customStyle="1" w:styleId="114110">
    <w:name w:val="无列表11411"/>
    <w:next w:val="a2"/>
    <w:semiHidden/>
    <w:rsid w:val="00726A3F"/>
  </w:style>
  <w:style w:type="numbering" w:customStyle="1" w:styleId="NoList21411">
    <w:name w:val="No List21411"/>
    <w:next w:val="a2"/>
    <w:semiHidden/>
    <w:rsid w:val="00726A3F"/>
  </w:style>
  <w:style w:type="numbering" w:customStyle="1" w:styleId="NoList31411">
    <w:name w:val="No List31411"/>
    <w:next w:val="a2"/>
    <w:uiPriority w:val="99"/>
    <w:semiHidden/>
    <w:rsid w:val="00726A3F"/>
  </w:style>
  <w:style w:type="numbering" w:customStyle="1" w:styleId="NoList111411">
    <w:name w:val="No List111411"/>
    <w:next w:val="a2"/>
    <w:uiPriority w:val="99"/>
    <w:semiHidden/>
    <w:unhideWhenUsed/>
    <w:rsid w:val="00726A3F"/>
  </w:style>
  <w:style w:type="numbering" w:customStyle="1" w:styleId="2311">
    <w:name w:val="无列表2311"/>
    <w:next w:val="a2"/>
    <w:uiPriority w:val="99"/>
    <w:semiHidden/>
    <w:unhideWhenUsed/>
    <w:rsid w:val="00726A3F"/>
  </w:style>
  <w:style w:type="numbering" w:customStyle="1" w:styleId="NoList121311">
    <w:name w:val="No List121311"/>
    <w:next w:val="a2"/>
    <w:uiPriority w:val="99"/>
    <w:semiHidden/>
    <w:unhideWhenUsed/>
    <w:rsid w:val="00726A3F"/>
  </w:style>
  <w:style w:type="numbering" w:customStyle="1" w:styleId="111311">
    <w:name w:val="リストなし111311"/>
    <w:next w:val="a2"/>
    <w:uiPriority w:val="99"/>
    <w:semiHidden/>
    <w:unhideWhenUsed/>
    <w:rsid w:val="00726A3F"/>
  </w:style>
  <w:style w:type="numbering" w:customStyle="1" w:styleId="1113110">
    <w:name w:val="无列表111311"/>
    <w:next w:val="a2"/>
    <w:semiHidden/>
    <w:rsid w:val="00726A3F"/>
  </w:style>
  <w:style w:type="numbering" w:customStyle="1" w:styleId="NoList211311">
    <w:name w:val="No List211311"/>
    <w:next w:val="a2"/>
    <w:semiHidden/>
    <w:rsid w:val="00726A3F"/>
  </w:style>
  <w:style w:type="numbering" w:customStyle="1" w:styleId="NoList311311">
    <w:name w:val="No List311311"/>
    <w:next w:val="a2"/>
    <w:uiPriority w:val="99"/>
    <w:semiHidden/>
    <w:rsid w:val="00726A3F"/>
  </w:style>
  <w:style w:type="numbering" w:customStyle="1" w:styleId="NoList5311">
    <w:name w:val="No List5311"/>
    <w:next w:val="a2"/>
    <w:uiPriority w:val="99"/>
    <w:semiHidden/>
    <w:unhideWhenUsed/>
    <w:rsid w:val="00726A3F"/>
  </w:style>
  <w:style w:type="numbering" w:customStyle="1" w:styleId="NoList13311">
    <w:name w:val="No List13311"/>
    <w:next w:val="a2"/>
    <w:uiPriority w:val="99"/>
    <w:semiHidden/>
    <w:unhideWhenUsed/>
    <w:rsid w:val="00726A3F"/>
  </w:style>
  <w:style w:type="numbering" w:customStyle="1" w:styleId="12311">
    <w:name w:val="リストなし12311"/>
    <w:next w:val="a2"/>
    <w:uiPriority w:val="99"/>
    <w:semiHidden/>
    <w:unhideWhenUsed/>
    <w:rsid w:val="00726A3F"/>
  </w:style>
  <w:style w:type="numbering" w:customStyle="1" w:styleId="123110">
    <w:name w:val="无列表12311"/>
    <w:next w:val="a2"/>
    <w:semiHidden/>
    <w:rsid w:val="00726A3F"/>
  </w:style>
  <w:style w:type="numbering" w:customStyle="1" w:styleId="NoList22311">
    <w:name w:val="No List22311"/>
    <w:next w:val="a2"/>
    <w:semiHidden/>
    <w:rsid w:val="00726A3F"/>
  </w:style>
  <w:style w:type="numbering" w:customStyle="1" w:styleId="NoList32311">
    <w:name w:val="No List32311"/>
    <w:next w:val="a2"/>
    <w:uiPriority w:val="99"/>
    <w:semiHidden/>
    <w:rsid w:val="00726A3F"/>
  </w:style>
  <w:style w:type="numbering" w:customStyle="1" w:styleId="NoList112311">
    <w:name w:val="No List112311"/>
    <w:next w:val="a2"/>
    <w:uiPriority w:val="99"/>
    <w:semiHidden/>
    <w:unhideWhenUsed/>
    <w:rsid w:val="00726A3F"/>
  </w:style>
  <w:style w:type="numbering" w:customStyle="1" w:styleId="21311">
    <w:name w:val="无列表21311"/>
    <w:next w:val="a2"/>
    <w:uiPriority w:val="99"/>
    <w:semiHidden/>
    <w:unhideWhenUsed/>
    <w:rsid w:val="00726A3F"/>
  </w:style>
  <w:style w:type="numbering" w:customStyle="1" w:styleId="NoList122211">
    <w:name w:val="No List122211"/>
    <w:next w:val="a2"/>
    <w:uiPriority w:val="99"/>
    <w:semiHidden/>
    <w:unhideWhenUsed/>
    <w:rsid w:val="00726A3F"/>
  </w:style>
  <w:style w:type="numbering" w:customStyle="1" w:styleId="112211">
    <w:name w:val="リストなし112211"/>
    <w:next w:val="a2"/>
    <w:uiPriority w:val="99"/>
    <w:semiHidden/>
    <w:unhideWhenUsed/>
    <w:rsid w:val="00726A3F"/>
  </w:style>
  <w:style w:type="numbering" w:customStyle="1" w:styleId="1122110">
    <w:name w:val="无列表112211"/>
    <w:next w:val="a2"/>
    <w:semiHidden/>
    <w:rsid w:val="00726A3F"/>
  </w:style>
  <w:style w:type="numbering" w:customStyle="1" w:styleId="NoList212211">
    <w:name w:val="No List212211"/>
    <w:next w:val="a2"/>
    <w:semiHidden/>
    <w:rsid w:val="00726A3F"/>
  </w:style>
  <w:style w:type="numbering" w:customStyle="1" w:styleId="NoList312211">
    <w:name w:val="No List312211"/>
    <w:next w:val="a2"/>
    <w:uiPriority w:val="99"/>
    <w:semiHidden/>
    <w:rsid w:val="00726A3F"/>
  </w:style>
  <w:style w:type="numbering" w:customStyle="1" w:styleId="NoList1112311">
    <w:name w:val="No List1112311"/>
    <w:next w:val="a2"/>
    <w:uiPriority w:val="99"/>
    <w:semiHidden/>
    <w:unhideWhenUsed/>
    <w:rsid w:val="00726A3F"/>
  </w:style>
  <w:style w:type="numbering" w:customStyle="1" w:styleId="410">
    <w:name w:val="无列表41"/>
    <w:next w:val="a2"/>
    <w:uiPriority w:val="99"/>
    <w:semiHidden/>
    <w:unhideWhenUsed/>
    <w:rsid w:val="00726A3F"/>
  </w:style>
  <w:style w:type="numbering" w:customStyle="1" w:styleId="321">
    <w:name w:val="无列表321"/>
    <w:next w:val="a2"/>
    <w:uiPriority w:val="99"/>
    <w:semiHidden/>
    <w:unhideWhenUsed/>
    <w:rsid w:val="00726A3F"/>
  </w:style>
  <w:style w:type="numbering" w:customStyle="1" w:styleId="13121">
    <w:name w:val="无列表13121"/>
    <w:next w:val="a2"/>
    <w:semiHidden/>
    <w:rsid w:val="00726A3F"/>
  </w:style>
  <w:style w:type="numbering" w:customStyle="1" w:styleId="NoList41121">
    <w:name w:val="No List41121"/>
    <w:next w:val="a2"/>
    <w:uiPriority w:val="99"/>
    <w:semiHidden/>
    <w:unhideWhenUsed/>
    <w:rsid w:val="00726A3F"/>
  </w:style>
  <w:style w:type="numbering" w:customStyle="1" w:styleId="22121">
    <w:name w:val="无列表22121"/>
    <w:next w:val="a2"/>
    <w:uiPriority w:val="99"/>
    <w:semiHidden/>
    <w:unhideWhenUsed/>
    <w:rsid w:val="00726A3F"/>
  </w:style>
  <w:style w:type="numbering" w:customStyle="1" w:styleId="NoList1211121">
    <w:name w:val="No List1211121"/>
    <w:next w:val="a2"/>
    <w:uiPriority w:val="99"/>
    <w:semiHidden/>
    <w:unhideWhenUsed/>
    <w:rsid w:val="00726A3F"/>
  </w:style>
  <w:style w:type="numbering" w:customStyle="1" w:styleId="11111211">
    <w:name w:val="リストなし1111121"/>
    <w:next w:val="a2"/>
    <w:uiPriority w:val="99"/>
    <w:semiHidden/>
    <w:unhideWhenUsed/>
    <w:rsid w:val="00726A3F"/>
  </w:style>
  <w:style w:type="numbering" w:customStyle="1" w:styleId="11111212">
    <w:name w:val="无列表1111121"/>
    <w:next w:val="a2"/>
    <w:semiHidden/>
    <w:rsid w:val="00726A3F"/>
  </w:style>
  <w:style w:type="numbering" w:customStyle="1" w:styleId="NoList2111121">
    <w:name w:val="No List2111121"/>
    <w:next w:val="a2"/>
    <w:semiHidden/>
    <w:rsid w:val="00726A3F"/>
  </w:style>
  <w:style w:type="numbering" w:customStyle="1" w:styleId="NoList3111121">
    <w:name w:val="No List3111121"/>
    <w:next w:val="a2"/>
    <w:uiPriority w:val="99"/>
    <w:semiHidden/>
    <w:rsid w:val="00726A3F"/>
  </w:style>
  <w:style w:type="numbering" w:customStyle="1" w:styleId="111111210">
    <w:name w:val="無清單11111121"/>
    <w:next w:val="a2"/>
    <w:uiPriority w:val="99"/>
    <w:semiHidden/>
    <w:unhideWhenUsed/>
    <w:rsid w:val="00726A3F"/>
  </w:style>
  <w:style w:type="numbering" w:customStyle="1" w:styleId="NoList131121">
    <w:name w:val="No List131121"/>
    <w:next w:val="a2"/>
    <w:uiPriority w:val="99"/>
    <w:semiHidden/>
    <w:unhideWhenUsed/>
    <w:rsid w:val="00726A3F"/>
  </w:style>
  <w:style w:type="numbering" w:customStyle="1" w:styleId="121121">
    <w:name w:val="リストなし121121"/>
    <w:next w:val="a2"/>
    <w:uiPriority w:val="99"/>
    <w:semiHidden/>
    <w:unhideWhenUsed/>
    <w:rsid w:val="00726A3F"/>
  </w:style>
  <w:style w:type="numbering" w:customStyle="1" w:styleId="1211210">
    <w:name w:val="无列表121121"/>
    <w:next w:val="a2"/>
    <w:semiHidden/>
    <w:rsid w:val="00726A3F"/>
  </w:style>
  <w:style w:type="numbering" w:customStyle="1" w:styleId="NoList221121">
    <w:name w:val="No List221121"/>
    <w:next w:val="a2"/>
    <w:semiHidden/>
    <w:rsid w:val="00726A3F"/>
  </w:style>
  <w:style w:type="numbering" w:customStyle="1" w:styleId="NoList321121">
    <w:name w:val="No List321121"/>
    <w:next w:val="a2"/>
    <w:uiPriority w:val="99"/>
    <w:semiHidden/>
    <w:rsid w:val="00726A3F"/>
  </w:style>
  <w:style w:type="numbering" w:customStyle="1" w:styleId="NoList1121121">
    <w:name w:val="No List1121121"/>
    <w:next w:val="a2"/>
    <w:uiPriority w:val="99"/>
    <w:semiHidden/>
    <w:unhideWhenUsed/>
    <w:rsid w:val="00726A3F"/>
  </w:style>
  <w:style w:type="numbering" w:customStyle="1" w:styleId="211121">
    <w:name w:val="无列表211121"/>
    <w:next w:val="a2"/>
    <w:uiPriority w:val="99"/>
    <w:semiHidden/>
    <w:unhideWhenUsed/>
    <w:rsid w:val="00726A3F"/>
  </w:style>
  <w:style w:type="numbering" w:customStyle="1" w:styleId="NoList1221121">
    <w:name w:val="No List1221121"/>
    <w:next w:val="a2"/>
    <w:uiPriority w:val="99"/>
    <w:semiHidden/>
    <w:unhideWhenUsed/>
    <w:rsid w:val="00726A3F"/>
  </w:style>
  <w:style w:type="numbering" w:customStyle="1" w:styleId="1121121">
    <w:name w:val="リストなし1121121"/>
    <w:next w:val="a2"/>
    <w:uiPriority w:val="99"/>
    <w:semiHidden/>
    <w:unhideWhenUsed/>
    <w:rsid w:val="00726A3F"/>
  </w:style>
  <w:style w:type="numbering" w:customStyle="1" w:styleId="11211210">
    <w:name w:val="无列表1121121"/>
    <w:next w:val="a2"/>
    <w:semiHidden/>
    <w:rsid w:val="00726A3F"/>
  </w:style>
  <w:style w:type="numbering" w:customStyle="1" w:styleId="NoList2121121">
    <w:name w:val="No List2121121"/>
    <w:next w:val="a2"/>
    <w:semiHidden/>
    <w:rsid w:val="00726A3F"/>
  </w:style>
  <w:style w:type="numbering" w:customStyle="1" w:styleId="NoList3121121">
    <w:name w:val="No List3121121"/>
    <w:next w:val="a2"/>
    <w:uiPriority w:val="99"/>
    <w:semiHidden/>
    <w:rsid w:val="00726A3F"/>
  </w:style>
  <w:style w:type="numbering" w:customStyle="1" w:styleId="NoList11121121">
    <w:name w:val="No List11121121"/>
    <w:next w:val="a2"/>
    <w:uiPriority w:val="99"/>
    <w:semiHidden/>
    <w:unhideWhenUsed/>
    <w:rsid w:val="00726A3F"/>
  </w:style>
  <w:style w:type="numbering" w:customStyle="1" w:styleId="12221">
    <w:name w:val="无列表12221"/>
    <w:next w:val="a2"/>
    <w:semiHidden/>
    <w:rsid w:val="00726A3F"/>
  </w:style>
  <w:style w:type="paragraph" w:customStyle="1" w:styleId="45">
    <w:name w:val="修订4"/>
    <w:hidden/>
    <w:semiHidden/>
    <w:rsid w:val="00726A3F"/>
    <w:rPr>
      <w:rFonts w:ascii="Times New Roman" w:eastAsia="Batang" w:hAnsi="Times New Roman"/>
      <w:lang w:val="en-GB" w:eastAsia="en-US"/>
    </w:rPr>
  </w:style>
  <w:style w:type="character" w:customStyle="1" w:styleId="Char6">
    <w:name w:val="批注主题 Char"/>
    <w:basedOn w:val="Char4"/>
    <w:link w:val="af"/>
    <w:uiPriority w:val="99"/>
    <w:rsid w:val="00726A3F"/>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726A3F"/>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726A3F"/>
    <w:rPr>
      <w:rFonts w:ascii="Times New Roman" w:eastAsia="MS Mincho" w:hAnsi="Times New Roman"/>
      <w:b/>
      <w:lang w:val="en-GB" w:eastAsia="en-US"/>
    </w:rPr>
  </w:style>
  <w:style w:type="paragraph" w:customStyle="1" w:styleId="CharCharCharChar1">
    <w:name w:val="Char Char Char Char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semiHidden/>
    <w:rsid w:val="00726A3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26A3F"/>
    <w:rPr>
      <w:sz w:val="24"/>
      <w:lang w:val="en-US" w:eastAsia="en-US"/>
    </w:rPr>
  </w:style>
  <w:style w:type="numbering" w:customStyle="1" w:styleId="NoList1">
    <w:name w:val="No List1"/>
    <w:next w:val="a2"/>
    <w:uiPriority w:val="99"/>
    <w:semiHidden/>
    <w:unhideWhenUsed/>
    <w:rsid w:val="00726A3F"/>
  </w:style>
  <w:style w:type="character" w:customStyle="1" w:styleId="CharChar31">
    <w:name w:val="Char Char31"/>
    <w:semiHidden/>
    <w:rsid w:val="00726A3F"/>
    <w:rPr>
      <w:rFonts w:ascii="Arial" w:hAnsi="Arial" w:cs="Arial" w:hint="default"/>
      <w:sz w:val="28"/>
      <w:lang w:val="en-GB" w:eastAsia="ko-KR" w:bidi="ar-SA"/>
    </w:rPr>
  </w:style>
  <w:style w:type="paragraph" w:customStyle="1" w:styleId="CharCharCharCharChar">
    <w:name w:val="Char Char Char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26A3F"/>
    <w:rPr>
      <w:lang w:val="en-GB" w:eastAsia="ja-JP" w:bidi="ar-SA"/>
    </w:rPr>
  </w:style>
  <w:style w:type="paragraph" w:customStyle="1" w:styleId="1Char0">
    <w:name w:val="(文字) (文字)1 Char (文字) (文字)"/>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26A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26A3F"/>
    <w:rPr>
      <w:b/>
      <w:lang w:val="en-GB" w:eastAsia="en-GB" w:bidi="ar-SA"/>
    </w:rPr>
  </w:style>
  <w:style w:type="character" w:customStyle="1" w:styleId="CharChar4">
    <w:name w:val="Char Char4"/>
    <w:rsid w:val="00726A3F"/>
    <w:rPr>
      <w:rFonts w:ascii="Courier New" w:hAnsi="Courier New"/>
      <w:lang w:val="nb-NO" w:eastAsia="ja-JP" w:bidi="ar-SA"/>
    </w:rPr>
  </w:style>
  <w:style w:type="paragraph" w:customStyle="1" w:styleId="CharCharCharCharCharChar">
    <w:name w:val="Char Char Char Char Char Char"/>
    <w:uiPriority w:val="99"/>
    <w:semiHidden/>
    <w:rsid w:val="00726A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726A3F"/>
    <w:rPr>
      <w:rFonts w:ascii="Tahoma" w:hAnsi="Tahoma" w:cs="Tahoma"/>
      <w:shd w:val="clear" w:color="auto" w:fill="000080"/>
      <w:lang w:val="en-GB" w:eastAsia="en-US"/>
    </w:rPr>
  </w:style>
  <w:style w:type="character" w:customStyle="1" w:styleId="CharChar10">
    <w:name w:val="Char Char10"/>
    <w:semiHidden/>
    <w:rsid w:val="00726A3F"/>
    <w:rPr>
      <w:rFonts w:ascii="Times New Roman" w:hAnsi="Times New Roman"/>
      <w:lang w:val="en-GB" w:eastAsia="en-US"/>
    </w:rPr>
  </w:style>
  <w:style w:type="character" w:customStyle="1" w:styleId="CharChar9">
    <w:name w:val="Char Char9"/>
    <w:semiHidden/>
    <w:rsid w:val="00726A3F"/>
    <w:rPr>
      <w:rFonts w:ascii="Tahoma" w:hAnsi="Tahoma" w:cs="Tahoma"/>
      <w:sz w:val="16"/>
      <w:szCs w:val="16"/>
      <w:lang w:val="en-GB" w:eastAsia="en-US"/>
    </w:rPr>
  </w:style>
  <w:style w:type="character" w:customStyle="1" w:styleId="CharChar8">
    <w:name w:val="Char Char8"/>
    <w:semiHidden/>
    <w:rsid w:val="00726A3F"/>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726A3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726A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726A3F"/>
    <w:pPr>
      <w:spacing w:after="220"/>
      <w:ind w:left="1298"/>
    </w:pPr>
    <w:rPr>
      <w:rFonts w:ascii="Arial" w:eastAsia="宋体" w:hAnsi="Arial"/>
      <w:lang w:val="en-US" w:eastAsia="en-GB"/>
    </w:rPr>
  </w:style>
  <w:style w:type="table" w:customStyle="1" w:styleId="39">
    <w:name w:val="网格型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26A3F"/>
    <w:rPr>
      <w:rFonts w:ascii="Arial" w:hAnsi="Arial"/>
      <w:sz w:val="36"/>
      <w:lang w:val="en-GB" w:eastAsia="en-US" w:bidi="ar-SA"/>
    </w:rPr>
  </w:style>
  <w:style w:type="character" w:customStyle="1" w:styleId="CharChar28">
    <w:name w:val="Char Char28"/>
    <w:rsid w:val="00726A3F"/>
    <w:rPr>
      <w:rFonts w:ascii="Arial" w:hAnsi="Arial"/>
      <w:sz w:val="32"/>
      <w:lang w:val="en-GB"/>
    </w:rPr>
  </w:style>
  <w:style w:type="numbering" w:customStyle="1" w:styleId="NoList11">
    <w:name w:val="No List11"/>
    <w:next w:val="a2"/>
    <w:uiPriority w:val="99"/>
    <w:semiHidden/>
    <w:unhideWhenUsed/>
    <w:rsid w:val="00726A3F"/>
  </w:style>
  <w:style w:type="table" w:customStyle="1" w:styleId="1f">
    <w:name w:val="表格格線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26A3F"/>
  </w:style>
  <w:style w:type="numbering" w:customStyle="1" w:styleId="127">
    <w:name w:val="無清單12"/>
    <w:next w:val="a2"/>
    <w:uiPriority w:val="99"/>
    <w:semiHidden/>
    <w:unhideWhenUsed/>
    <w:rsid w:val="00726A3F"/>
  </w:style>
  <w:style w:type="character" w:customStyle="1" w:styleId="CharChar34">
    <w:name w:val="Char Char34"/>
    <w:semiHidden/>
    <w:rsid w:val="00726A3F"/>
    <w:rPr>
      <w:rFonts w:ascii="Arial" w:hAnsi="Arial"/>
      <w:sz w:val="28"/>
      <w:lang w:val="en-GB" w:eastAsia="ko-KR" w:bidi="ar-SA"/>
    </w:rPr>
  </w:style>
  <w:style w:type="character" w:customStyle="1" w:styleId="CharChar33">
    <w:name w:val="Char Char33"/>
    <w:semiHidden/>
    <w:rsid w:val="00726A3F"/>
    <w:rPr>
      <w:rFonts w:ascii="Arial" w:hAnsi="Arial"/>
      <w:sz w:val="28"/>
      <w:lang w:val="en-GB" w:eastAsia="ko-KR" w:bidi="ar-SA"/>
    </w:rPr>
  </w:style>
  <w:style w:type="character" w:customStyle="1" w:styleId="CharChar32">
    <w:name w:val="Char Char32"/>
    <w:semiHidden/>
    <w:rsid w:val="00726A3F"/>
    <w:rPr>
      <w:rFonts w:ascii="Arial" w:hAnsi="Arial"/>
      <w:sz w:val="28"/>
      <w:lang w:val="en-GB" w:eastAsia="ko-KR" w:bidi="ar-SA"/>
    </w:rPr>
  </w:style>
  <w:style w:type="table" w:customStyle="1" w:styleId="313">
    <w:name w:val="网格型3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26A3F"/>
  </w:style>
  <w:style w:type="numbering" w:customStyle="1" w:styleId="1215">
    <w:name w:val="無清單121"/>
    <w:next w:val="a2"/>
    <w:uiPriority w:val="99"/>
    <w:semiHidden/>
    <w:unhideWhenUsed/>
    <w:rsid w:val="00726A3F"/>
  </w:style>
  <w:style w:type="table" w:customStyle="1" w:styleId="322">
    <w:name w:val="网格型3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726A3F"/>
  </w:style>
  <w:style w:type="numbering" w:customStyle="1" w:styleId="1126">
    <w:name w:val="無清單112"/>
    <w:next w:val="a2"/>
    <w:uiPriority w:val="99"/>
    <w:semiHidden/>
    <w:unhideWhenUsed/>
    <w:rsid w:val="00726A3F"/>
  </w:style>
  <w:style w:type="table" w:customStyle="1" w:styleId="128">
    <w:name w:val="表格格線12"/>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726A3F"/>
  </w:style>
  <w:style w:type="numbering" w:customStyle="1" w:styleId="11124">
    <w:name w:val="無清單1112"/>
    <w:next w:val="a2"/>
    <w:uiPriority w:val="99"/>
    <w:semiHidden/>
    <w:unhideWhenUsed/>
    <w:rsid w:val="00726A3F"/>
  </w:style>
  <w:style w:type="table" w:customStyle="1" w:styleId="1f0">
    <w:name w:val="网格型1"/>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726A3F"/>
  </w:style>
  <w:style w:type="numbering" w:customStyle="1" w:styleId="12115">
    <w:name w:val="無清單1211"/>
    <w:next w:val="a2"/>
    <w:uiPriority w:val="99"/>
    <w:semiHidden/>
    <w:unhideWhenUsed/>
    <w:rsid w:val="00726A3F"/>
  </w:style>
  <w:style w:type="numbering" w:customStyle="1" w:styleId="1315">
    <w:name w:val="無清單131"/>
    <w:next w:val="a2"/>
    <w:uiPriority w:val="99"/>
    <w:semiHidden/>
    <w:unhideWhenUsed/>
    <w:rsid w:val="00726A3F"/>
  </w:style>
  <w:style w:type="numbering" w:customStyle="1" w:styleId="11215">
    <w:name w:val="無清單1121"/>
    <w:next w:val="a2"/>
    <w:uiPriority w:val="99"/>
    <w:semiHidden/>
    <w:unhideWhenUsed/>
    <w:rsid w:val="00726A3F"/>
  </w:style>
  <w:style w:type="numbering" w:customStyle="1" w:styleId="12213">
    <w:name w:val="無清單1221"/>
    <w:next w:val="a2"/>
    <w:uiPriority w:val="99"/>
    <w:semiHidden/>
    <w:unhideWhenUsed/>
    <w:rsid w:val="00726A3F"/>
  </w:style>
  <w:style w:type="numbering" w:customStyle="1" w:styleId="111212">
    <w:name w:val="無清單11121"/>
    <w:next w:val="a2"/>
    <w:uiPriority w:val="99"/>
    <w:semiHidden/>
    <w:unhideWhenUsed/>
    <w:rsid w:val="00726A3F"/>
  </w:style>
  <w:style w:type="table" w:customStyle="1" w:styleId="331">
    <w:name w:val="网格型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726A3F"/>
  </w:style>
  <w:style w:type="numbering" w:customStyle="1" w:styleId="1135">
    <w:name w:val="無清單113"/>
    <w:next w:val="a2"/>
    <w:uiPriority w:val="99"/>
    <w:semiHidden/>
    <w:unhideWhenUsed/>
    <w:rsid w:val="00726A3F"/>
  </w:style>
  <w:style w:type="numbering" w:customStyle="1" w:styleId="1234">
    <w:name w:val="無清單123"/>
    <w:next w:val="a2"/>
    <w:uiPriority w:val="99"/>
    <w:semiHidden/>
    <w:unhideWhenUsed/>
    <w:rsid w:val="00726A3F"/>
  </w:style>
  <w:style w:type="numbering" w:customStyle="1" w:styleId="11134">
    <w:name w:val="無清單1113"/>
    <w:next w:val="a2"/>
    <w:uiPriority w:val="99"/>
    <w:semiHidden/>
    <w:unhideWhenUsed/>
    <w:rsid w:val="00726A3F"/>
  </w:style>
  <w:style w:type="numbering" w:customStyle="1" w:styleId="NoList111111">
    <w:name w:val="No List111111"/>
    <w:next w:val="a2"/>
    <w:uiPriority w:val="99"/>
    <w:semiHidden/>
    <w:unhideWhenUsed/>
    <w:rsid w:val="00726A3F"/>
  </w:style>
  <w:style w:type="numbering" w:customStyle="1" w:styleId="121113">
    <w:name w:val="無清單12111"/>
    <w:next w:val="a2"/>
    <w:uiPriority w:val="99"/>
    <w:semiHidden/>
    <w:unhideWhenUsed/>
    <w:rsid w:val="00726A3F"/>
  </w:style>
  <w:style w:type="numbering" w:customStyle="1" w:styleId="13113">
    <w:name w:val="無清單1311"/>
    <w:next w:val="a2"/>
    <w:uiPriority w:val="99"/>
    <w:semiHidden/>
    <w:unhideWhenUsed/>
    <w:rsid w:val="00726A3F"/>
  </w:style>
  <w:style w:type="numbering" w:customStyle="1" w:styleId="112115">
    <w:name w:val="無清單11211"/>
    <w:next w:val="a2"/>
    <w:uiPriority w:val="99"/>
    <w:semiHidden/>
    <w:unhideWhenUsed/>
    <w:rsid w:val="00726A3F"/>
  </w:style>
  <w:style w:type="numbering" w:customStyle="1" w:styleId="122111">
    <w:name w:val="無清單12211"/>
    <w:next w:val="a2"/>
    <w:uiPriority w:val="99"/>
    <w:semiHidden/>
    <w:unhideWhenUsed/>
    <w:rsid w:val="00726A3F"/>
  </w:style>
  <w:style w:type="numbering" w:customStyle="1" w:styleId="1112112">
    <w:name w:val="無清單111211"/>
    <w:next w:val="a2"/>
    <w:uiPriority w:val="99"/>
    <w:semiHidden/>
    <w:unhideWhenUsed/>
    <w:rsid w:val="00726A3F"/>
  </w:style>
  <w:style w:type="numbering" w:customStyle="1" w:styleId="1412">
    <w:name w:val="無清單141"/>
    <w:next w:val="a2"/>
    <w:uiPriority w:val="99"/>
    <w:semiHidden/>
    <w:unhideWhenUsed/>
    <w:rsid w:val="00726A3F"/>
  </w:style>
  <w:style w:type="numbering" w:customStyle="1" w:styleId="11314">
    <w:name w:val="無清單1131"/>
    <w:next w:val="a2"/>
    <w:uiPriority w:val="99"/>
    <w:semiHidden/>
    <w:unhideWhenUsed/>
    <w:rsid w:val="00726A3F"/>
  </w:style>
  <w:style w:type="numbering" w:customStyle="1" w:styleId="12312">
    <w:name w:val="無清單1231"/>
    <w:next w:val="a2"/>
    <w:uiPriority w:val="99"/>
    <w:semiHidden/>
    <w:unhideWhenUsed/>
    <w:rsid w:val="00726A3F"/>
  </w:style>
  <w:style w:type="numbering" w:customStyle="1" w:styleId="111312">
    <w:name w:val="無清單11131"/>
    <w:next w:val="a2"/>
    <w:uiPriority w:val="99"/>
    <w:semiHidden/>
    <w:unhideWhenUsed/>
    <w:rsid w:val="00726A3F"/>
  </w:style>
  <w:style w:type="numbering" w:customStyle="1" w:styleId="NoList11112">
    <w:name w:val="No List11112"/>
    <w:next w:val="a2"/>
    <w:uiPriority w:val="99"/>
    <w:semiHidden/>
    <w:unhideWhenUsed/>
    <w:rsid w:val="00726A3F"/>
  </w:style>
  <w:style w:type="numbering" w:customStyle="1" w:styleId="12123">
    <w:name w:val="無清單1212"/>
    <w:next w:val="a2"/>
    <w:uiPriority w:val="99"/>
    <w:semiHidden/>
    <w:unhideWhenUsed/>
    <w:rsid w:val="00726A3F"/>
  </w:style>
  <w:style w:type="numbering" w:customStyle="1" w:styleId="111123">
    <w:name w:val="無清單11112"/>
    <w:next w:val="a2"/>
    <w:uiPriority w:val="99"/>
    <w:semiHidden/>
    <w:unhideWhenUsed/>
    <w:rsid w:val="00726A3F"/>
  </w:style>
  <w:style w:type="numbering" w:customStyle="1" w:styleId="1323">
    <w:name w:val="無清單132"/>
    <w:next w:val="a2"/>
    <w:uiPriority w:val="99"/>
    <w:semiHidden/>
    <w:unhideWhenUsed/>
    <w:rsid w:val="00726A3F"/>
  </w:style>
  <w:style w:type="numbering" w:customStyle="1" w:styleId="11224">
    <w:name w:val="無清單1122"/>
    <w:next w:val="a2"/>
    <w:uiPriority w:val="99"/>
    <w:semiHidden/>
    <w:unhideWhenUsed/>
    <w:rsid w:val="00726A3F"/>
  </w:style>
  <w:style w:type="numbering" w:customStyle="1" w:styleId="153">
    <w:name w:val="無清單15"/>
    <w:next w:val="a2"/>
    <w:uiPriority w:val="99"/>
    <w:semiHidden/>
    <w:unhideWhenUsed/>
    <w:rsid w:val="00726A3F"/>
  </w:style>
  <w:style w:type="numbering" w:customStyle="1" w:styleId="1144">
    <w:name w:val="無清單114"/>
    <w:next w:val="a2"/>
    <w:uiPriority w:val="99"/>
    <w:semiHidden/>
    <w:unhideWhenUsed/>
    <w:rsid w:val="00726A3F"/>
  </w:style>
  <w:style w:type="numbering" w:customStyle="1" w:styleId="1243">
    <w:name w:val="無清單124"/>
    <w:next w:val="a2"/>
    <w:uiPriority w:val="99"/>
    <w:semiHidden/>
    <w:unhideWhenUsed/>
    <w:rsid w:val="00726A3F"/>
  </w:style>
  <w:style w:type="numbering" w:customStyle="1" w:styleId="11143">
    <w:name w:val="無清單1114"/>
    <w:next w:val="a2"/>
    <w:uiPriority w:val="99"/>
    <w:semiHidden/>
    <w:unhideWhenUsed/>
    <w:rsid w:val="00726A3F"/>
  </w:style>
  <w:style w:type="numbering" w:customStyle="1" w:styleId="NoList11113">
    <w:name w:val="No List11113"/>
    <w:next w:val="a2"/>
    <w:uiPriority w:val="99"/>
    <w:semiHidden/>
    <w:unhideWhenUsed/>
    <w:rsid w:val="00726A3F"/>
  </w:style>
  <w:style w:type="numbering" w:customStyle="1" w:styleId="12131">
    <w:name w:val="無清單1213"/>
    <w:next w:val="a2"/>
    <w:uiPriority w:val="99"/>
    <w:semiHidden/>
    <w:unhideWhenUsed/>
    <w:rsid w:val="00726A3F"/>
  </w:style>
  <w:style w:type="numbering" w:customStyle="1" w:styleId="111131">
    <w:name w:val="無清單11113"/>
    <w:next w:val="a2"/>
    <w:uiPriority w:val="99"/>
    <w:semiHidden/>
    <w:unhideWhenUsed/>
    <w:rsid w:val="00726A3F"/>
  </w:style>
  <w:style w:type="numbering" w:customStyle="1" w:styleId="1331">
    <w:name w:val="無清單133"/>
    <w:next w:val="a2"/>
    <w:uiPriority w:val="99"/>
    <w:semiHidden/>
    <w:unhideWhenUsed/>
    <w:rsid w:val="00726A3F"/>
  </w:style>
  <w:style w:type="numbering" w:customStyle="1" w:styleId="11233">
    <w:name w:val="無清單1123"/>
    <w:next w:val="a2"/>
    <w:uiPriority w:val="99"/>
    <w:semiHidden/>
    <w:unhideWhenUsed/>
    <w:rsid w:val="00726A3F"/>
  </w:style>
  <w:style w:type="numbering" w:customStyle="1" w:styleId="12222">
    <w:name w:val="無清單1222"/>
    <w:next w:val="a2"/>
    <w:uiPriority w:val="99"/>
    <w:semiHidden/>
    <w:unhideWhenUsed/>
    <w:rsid w:val="00726A3F"/>
  </w:style>
  <w:style w:type="numbering" w:customStyle="1" w:styleId="111221">
    <w:name w:val="無清單11122"/>
    <w:next w:val="a2"/>
    <w:uiPriority w:val="99"/>
    <w:semiHidden/>
    <w:unhideWhenUsed/>
    <w:rsid w:val="00726A3F"/>
  </w:style>
  <w:style w:type="table" w:customStyle="1" w:styleId="3111">
    <w:name w:val="网格型31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726A3F"/>
  </w:style>
  <w:style w:type="numbering" w:customStyle="1" w:styleId="1153">
    <w:name w:val="無清單115"/>
    <w:next w:val="a2"/>
    <w:uiPriority w:val="99"/>
    <w:semiHidden/>
    <w:unhideWhenUsed/>
    <w:rsid w:val="00726A3F"/>
  </w:style>
  <w:style w:type="table" w:customStyle="1" w:styleId="154">
    <w:name w:val="表格格線15"/>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726A3F"/>
  </w:style>
  <w:style w:type="numbering" w:customStyle="1" w:styleId="11151">
    <w:name w:val="無清單1115"/>
    <w:next w:val="a2"/>
    <w:uiPriority w:val="99"/>
    <w:semiHidden/>
    <w:unhideWhenUsed/>
    <w:rsid w:val="00726A3F"/>
  </w:style>
  <w:style w:type="table" w:customStyle="1" w:styleId="3130">
    <w:name w:val="网格型31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726A3F"/>
  </w:style>
  <w:style w:type="numbering" w:customStyle="1" w:styleId="111141">
    <w:name w:val="無清單11114"/>
    <w:next w:val="a2"/>
    <w:uiPriority w:val="99"/>
    <w:semiHidden/>
    <w:unhideWhenUsed/>
    <w:rsid w:val="00726A3F"/>
  </w:style>
  <w:style w:type="table" w:customStyle="1" w:styleId="323">
    <w:name w:val="网格型32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726A3F"/>
  </w:style>
  <w:style w:type="numbering" w:customStyle="1" w:styleId="11241">
    <w:name w:val="無清單1124"/>
    <w:next w:val="a2"/>
    <w:uiPriority w:val="99"/>
    <w:semiHidden/>
    <w:unhideWhenUsed/>
    <w:rsid w:val="00726A3F"/>
  </w:style>
  <w:style w:type="table" w:customStyle="1" w:styleId="1235">
    <w:name w:val="表格格線123"/>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726A3F"/>
  </w:style>
  <w:style w:type="numbering" w:customStyle="1" w:styleId="111231">
    <w:name w:val="無清單11123"/>
    <w:next w:val="a2"/>
    <w:uiPriority w:val="99"/>
    <w:semiHidden/>
    <w:unhideWhenUsed/>
    <w:rsid w:val="00726A3F"/>
  </w:style>
  <w:style w:type="table" w:customStyle="1" w:styleId="119">
    <w:name w:val="网格型11"/>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726A3F"/>
  </w:style>
  <w:style w:type="numbering" w:customStyle="1" w:styleId="121122">
    <w:name w:val="無清單12112"/>
    <w:next w:val="a2"/>
    <w:uiPriority w:val="99"/>
    <w:semiHidden/>
    <w:unhideWhenUsed/>
    <w:rsid w:val="00726A3F"/>
  </w:style>
  <w:style w:type="numbering" w:customStyle="1" w:styleId="13122">
    <w:name w:val="無清單1312"/>
    <w:next w:val="a2"/>
    <w:uiPriority w:val="99"/>
    <w:semiHidden/>
    <w:unhideWhenUsed/>
    <w:rsid w:val="00726A3F"/>
  </w:style>
  <w:style w:type="numbering" w:customStyle="1" w:styleId="112123">
    <w:name w:val="無清單11212"/>
    <w:next w:val="a2"/>
    <w:uiPriority w:val="99"/>
    <w:semiHidden/>
    <w:unhideWhenUsed/>
    <w:rsid w:val="00726A3F"/>
  </w:style>
  <w:style w:type="numbering" w:customStyle="1" w:styleId="122120">
    <w:name w:val="無清單12212"/>
    <w:next w:val="a2"/>
    <w:uiPriority w:val="99"/>
    <w:semiHidden/>
    <w:unhideWhenUsed/>
    <w:rsid w:val="00726A3F"/>
  </w:style>
  <w:style w:type="numbering" w:customStyle="1" w:styleId="1112120">
    <w:name w:val="無清單111212"/>
    <w:next w:val="a2"/>
    <w:uiPriority w:val="99"/>
    <w:semiHidden/>
    <w:unhideWhenUsed/>
    <w:rsid w:val="00726A3F"/>
  </w:style>
  <w:style w:type="character" w:customStyle="1" w:styleId="11Char">
    <w:name w:val="1.1 Char"/>
    <w:rsid w:val="00726A3F"/>
    <w:rPr>
      <w:rFonts w:ascii="Arial" w:eastAsia="MS Mincho" w:hAnsi="Arial"/>
      <w:b/>
      <w:bCs/>
      <w:sz w:val="24"/>
      <w:szCs w:val="26"/>
    </w:rPr>
  </w:style>
  <w:style w:type="numbering" w:customStyle="1" w:styleId="NoList1111111">
    <w:name w:val="No List1111111"/>
    <w:next w:val="a2"/>
    <w:uiPriority w:val="99"/>
    <w:semiHidden/>
    <w:unhideWhenUsed/>
    <w:rsid w:val="00726A3F"/>
  </w:style>
  <w:style w:type="numbering" w:customStyle="1" w:styleId="1211112">
    <w:name w:val="無清單121111"/>
    <w:next w:val="a2"/>
    <w:uiPriority w:val="99"/>
    <w:semiHidden/>
    <w:unhideWhenUsed/>
    <w:rsid w:val="00726A3F"/>
  </w:style>
  <w:style w:type="numbering" w:customStyle="1" w:styleId="131112">
    <w:name w:val="無清單13111"/>
    <w:next w:val="a2"/>
    <w:uiPriority w:val="99"/>
    <w:semiHidden/>
    <w:unhideWhenUsed/>
    <w:rsid w:val="00726A3F"/>
  </w:style>
  <w:style w:type="numbering" w:customStyle="1" w:styleId="1121113">
    <w:name w:val="無清單112111"/>
    <w:next w:val="a2"/>
    <w:uiPriority w:val="99"/>
    <w:semiHidden/>
    <w:unhideWhenUsed/>
    <w:rsid w:val="00726A3F"/>
  </w:style>
  <w:style w:type="numbering" w:customStyle="1" w:styleId="1221110">
    <w:name w:val="無清單122111"/>
    <w:next w:val="a2"/>
    <w:uiPriority w:val="99"/>
    <w:semiHidden/>
    <w:unhideWhenUsed/>
    <w:rsid w:val="00726A3F"/>
  </w:style>
  <w:style w:type="numbering" w:customStyle="1" w:styleId="11121110">
    <w:name w:val="無清單1112111"/>
    <w:next w:val="a2"/>
    <w:uiPriority w:val="99"/>
    <w:semiHidden/>
    <w:unhideWhenUsed/>
    <w:rsid w:val="00726A3F"/>
  </w:style>
  <w:style w:type="table" w:customStyle="1" w:styleId="3310">
    <w:name w:val="网格型3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726A3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726A3F"/>
    <w:rPr>
      <w:rFonts w:ascii="Times New Roman" w:hAnsi="Times New Roman" w:cs="Times New Roman" w:hint="default"/>
      <w:i/>
      <w:iCs/>
      <w:color w:val="4F81BD"/>
      <w:lang w:val="en-GB" w:eastAsia="en-US"/>
    </w:rPr>
  </w:style>
  <w:style w:type="table" w:customStyle="1" w:styleId="3312">
    <w:name w:val="网格型3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726A3F"/>
  </w:style>
  <w:style w:type="numbering" w:customStyle="1" w:styleId="11323">
    <w:name w:val="無清單1132"/>
    <w:next w:val="a2"/>
    <w:uiPriority w:val="99"/>
    <w:semiHidden/>
    <w:unhideWhenUsed/>
    <w:rsid w:val="00726A3F"/>
  </w:style>
  <w:style w:type="numbering" w:customStyle="1" w:styleId="12322">
    <w:name w:val="無清單1232"/>
    <w:next w:val="a2"/>
    <w:uiPriority w:val="99"/>
    <w:semiHidden/>
    <w:unhideWhenUsed/>
    <w:rsid w:val="00726A3F"/>
  </w:style>
  <w:style w:type="numbering" w:customStyle="1" w:styleId="111321">
    <w:name w:val="無清單11132"/>
    <w:next w:val="a2"/>
    <w:uiPriority w:val="99"/>
    <w:semiHidden/>
    <w:unhideWhenUsed/>
    <w:rsid w:val="00726A3F"/>
  </w:style>
  <w:style w:type="numbering" w:customStyle="1" w:styleId="14113">
    <w:name w:val="無清單1411"/>
    <w:next w:val="a2"/>
    <w:uiPriority w:val="99"/>
    <w:semiHidden/>
    <w:unhideWhenUsed/>
    <w:rsid w:val="00726A3F"/>
  </w:style>
  <w:style w:type="numbering" w:customStyle="1" w:styleId="113112">
    <w:name w:val="無清單11311"/>
    <w:next w:val="a2"/>
    <w:uiPriority w:val="99"/>
    <w:semiHidden/>
    <w:unhideWhenUsed/>
    <w:rsid w:val="00726A3F"/>
  </w:style>
  <w:style w:type="numbering" w:customStyle="1" w:styleId="123111">
    <w:name w:val="無清單12311"/>
    <w:next w:val="a2"/>
    <w:uiPriority w:val="99"/>
    <w:semiHidden/>
    <w:unhideWhenUsed/>
    <w:rsid w:val="00726A3F"/>
  </w:style>
  <w:style w:type="numbering" w:customStyle="1" w:styleId="1113111">
    <w:name w:val="無清單111311"/>
    <w:next w:val="a2"/>
    <w:uiPriority w:val="99"/>
    <w:semiHidden/>
    <w:unhideWhenUsed/>
    <w:rsid w:val="00726A3F"/>
  </w:style>
  <w:style w:type="numbering" w:customStyle="1" w:styleId="NoList111121">
    <w:name w:val="No List111121"/>
    <w:next w:val="a2"/>
    <w:uiPriority w:val="99"/>
    <w:semiHidden/>
    <w:unhideWhenUsed/>
    <w:rsid w:val="00726A3F"/>
  </w:style>
  <w:style w:type="numbering" w:customStyle="1" w:styleId="121211">
    <w:name w:val="無清單12121"/>
    <w:next w:val="a2"/>
    <w:uiPriority w:val="99"/>
    <w:semiHidden/>
    <w:unhideWhenUsed/>
    <w:rsid w:val="00726A3F"/>
  </w:style>
  <w:style w:type="numbering" w:customStyle="1" w:styleId="1111212">
    <w:name w:val="無清單111121"/>
    <w:next w:val="a2"/>
    <w:uiPriority w:val="99"/>
    <w:semiHidden/>
    <w:unhideWhenUsed/>
    <w:rsid w:val="00726A3F"/>
  </w:style>
  <w:style w:type="numbering" w:customStyle="1" w:styleId="13211">
    <w:name w:val="無清單1321"/>
    <w:next w:val="a2"/>
    <w:uiPriority w:val="99"/>
    <w:semiHidden/>
    <w:unhideWhenUsed/>
    <w:rsid w:val="00726A3F"/>
  </w:style>
  <w:style w:type="numbering" w:customStyle="1" w:styleId="112212">
    <w:name w:val="無清單11221"/>
    <w:next w:val="a2"/>
    <w:uiPriority w:val="99"/>
    <w:semiHidden/>
    <w:unhideWhenUsed/>
    <w:rsid w:val="00726A3F"/>
  </w:style>
  <w:style w:type="numbering" w:customStyle="1" w:styleId="1513">
    <w:name w:val="無清單151"/>
    <w:next w:val="a2"/>
    <w:uiPriority w:val="99"/>
    <w:semiHidden/>
    <w:unhideWhenUsed/>
    <w:rsid w:val="00726A3F"/>
  </w:style>
  <w:style w:type="numbering" w:customStyle="1" w:styleId="11412">
    <w:name w:val="無清單1141"/>
    <w:next w:val="a2"/>
    <w:uiPriority w:val="99"/>
    <w:semiHidden/>
    <w:unhideWhenUsed/>
    <w:rsid w:val="00726A3F"/>
  </w:style>
  <w:style w:type="numbering" w:customStyle="1" w:styleId="12411">
    <w:name w:val="無清單1241"/>
    <w:next w:val="a2"/>
    <w:uiPriority w:val="99"/>
    <w:semiHidden/>
    <w:unhideWhenUsed/>
    <w:rsid w:val="00726A3F"/>
  </w:style>
  <w:style w:type="numbering" w:customStyle="1" w:styleId="111411">
    <w:name w:val="無清單11141"/>
    <w:next w:val="a2"/>
    <w:uiPriority w:val="99"/>
    <w:semiHidden/>
    <w:unhideWhenUsed/>
    <w:rsid w:val="00726A3F"/>
  </w:style>
  <w:style w:type="numbering" w:customStyle="1" w:styleId="NoList111131">
    <w:name w:val="No List111131"/>
    <w:next w:val="a2"/>
    <w:uiPriority w:val="99"/>
    <w:semiHidden/>
    <w:unhideWhenUsed/>
    <w:rsid w:val="00726A3F"/>
  </w:style>
  <w:style w:type="numbering" w:customStyle="1" w:styleId="121310">
    <w:name w:val="無清單12131"/>
    <w:next w:val="a2"/>
    <w:uiPriority w:val="99"/>
    <w:semiHidden/>
    <w:unhideWhenUsed/>
    <w:rsid w:val="00726A3F"/>
  </w:style>
  <w:style w:type="numbering" w:customStyle="1" w:styleId="1111310">
    <w:name w:val="無清單111131"/>
    <w:next w:val="a2"/>
    <w:uiPriority w:val="99"/>
    <w:semiHidden/>
    <w:unhideWhenUsed/>
    <w:rsid w:val="00726A3F"/>
  </w:style>
  <w:style w:type="numbering" w:customStyle="1" w:styleId="13310">
    <w:name w:val="無清單1331"/>
    <w:next w:val="a2"/>
    <w:uiPriority w:val="99"/>
    <w:semiHidden/>
    <w:unhideWhenUsed/>
    <w:rsid w:val="00726A3F"/>
  </w:style>
  <w:style w:type="numbering" w:customStyle="1" w:styleId="112311">
    <w:name w:val="無清單11231"/>
    <w:next w:val="a2"/>
    <w:uiPriority w:val="99"/>
    <w:semiHidden/>
    <w:unhideWhenUsed/>
    <w:rsid w:val="00726A3F"/>
  </w:style>
  <w:style w:type="numbering" w:customStyle="1" w:styleId="122210">
    <w:name w:val="無清單12221"/>
    <w:next w:val="a2"/>
    <w:uiPriority w:val="99"/>
    <w:semiHidden/>
    <w:unhideWhenUsed/>
    <w:rsid w:val="00726A3F"/>
  </w:style>
  <w:style w:type="numbering" w:customStyle="1" w:styleId="1112210">
    <w:name w:val="無清單111221"/>
    <w:next w:val="a2"/>
    <w:uiPriority w:val="99"/>
    <w:semiHidden/>
    <w:unhideWhenUsed/>
    <w:rsid w:val="00726A3F"/>
  </w:style>
  <w:style w:type="numbering" w:customStyle="1" w:styleId="NoList1111112">
    <w:name w:val="No List1111112"/>
    <w:next w:val="a2"/>
    <w:uiPriority w:val="99"/>
    <w:semiHidden/>
    <w:unhideWhenUsed/>
    <w:rsid w:val="00726A3F"/>
  </w:style>
  <w:style w:type="numbering" w:customStyle="1" w:styleId="1211121">
    <w:name w:val="無清單121112"/>
    <w:next w:val="a2"/>
    <w:uiPriority w:val="99"/>
    <w:semiHidden/>
    <w:unhideWhenUsed/>
    <w:rsid w:val="00726A3F"/>
  </w:style>
  <w:style w:type="numbering" w:customStyle="1" w:styleId="131120">
    <w:name w:val="無清單13112"/>
    <w:next w:val="a2"/>
    <w:uiPriority w:val="99"/>
    <w:semiHidden/>
    <w:unhideWhenUsed/>
    <w:rsid w:val="00726A3F"/>
  </w:style>
  <w:style w:type="numbering" w:customStyle="1" w:styleId="1121122">
    <w:name w:val="無清單112112"/>
    <w:next w:val="a2"/>
    <w:uiPriority w:val="99"/>
    <w:semiHidden/>
    <w:unhideWhenUsed/>
    <w:rsid w:val="00726A3F"/>
  </w:style>
  <w:style w:type="numbering" w:customStyle="1" w:styleId="1221120">
    <w:name w:val="無清單122112"/>
    <w:next w:val="a2"/>
    <w:uiPriority w:val="99"/>
    <w:semiHidden/>
    <w:unhideWhenUsed/>
    <w:rsid w:val="00726A3F"/>
  </w:style>
  <w:style w:type="numbering" w:customStyle="1" w:styleId="11121120">
    <w:name w:val="無清單1112112"/>
    <w:next w:val="a2"/>
    <w:uiPriority w:val="99"/>
    <w:semiHidden/>
    <w:unhideWhenUsed/>
    <w:rsid w:val="00726A3F"/>
  </w:style>
  <w:style w:type="numbering" w:customStyle="1" w:styleId="173">
    <w:name w:val="無清單17"/>
    <w:next w:val="a2"/>
    <w:uiPriority w:val="99"/>
    <w:semiHidden/>
    <w:unhideWhenUsed/>
    <w:rsid w:val="00726A3F"/>
  </w:style>
  <w:style w:type="numbering" w:customStyle="1" w:styleId="1162">
    <w:name w:val="無清單116"/>
    <w:next w:val="a2"/>
    <w:uiPriority w:val="99"/>
    <w:semiHidden/>
    <w:unhideWhenUsed/>
    <w:rsid w:val="00726A3F"/>
  </w:style>
  <w:style w:type="numbering" w:customStyle="1" w:styleId="1262">
    <w:name w:val="無清單126"/>
    <w:next w:val="a2"/>
    <w:uiPriority w:val="99"/>
    <w:semiHidden/>
    <w:unhideWhenUsed/>
    <w:rsid w:val="00726A3F"/>
  </w:style>
  <w:style w:type="numbering" w:customStyle="1" w:styleId="11162">
    <w:name w:val="無清單1116"/>
    <w:next w:val="a2"/>
    <w:uiPriority w:val="99"/>
    <w:semiHidden/>
    <w:unhideWhenUsed/>
    <w:rsid w:val="00726A3F"/>
  </w:style>
  <w:style w:type="numbering" w:customStyle="1" w:styleId="12151">
    <w:name w:val="無清單1215"/>
    <w:next w:val="a2"/>
    <w:uiPriority w:val="99"/>
    <w:semiHidden/>
    <w:unhideWhenUsed/>
    <w:rsid w:val="00726A3F"/>
  </w:style>
  <w:style w:type="numbering" w:customStyle="1" w:styleId="111150">
    <w:name w:val="無清單11115"/>
    <w:next w:val="a2"/>
    <w:uiPriority w:val="99"/>
    <w:semiHidden/>
    <w:unhideWhenUsed/>
    <w:rsid w:val="00726A3F"/>
  </w:style>
  <w:style w:type="numbering" w:customStyle="1" w:styleId="1351">
    <w:name w:val="無清單135"/>
    <w:next w:val="a2"/>
    <w:uiPriority w:val="99"/>
    <w:semiHidden/>
    <w:unhideWhenUsed/>
    <w:rsid w:val="00726A3F"/>
  </w:style>
  <w:style w:type="numbering" w:customStyle="1" w:styleId="11252">
    <w:name w:val="無清單1125"/>
    <w:next w:val="a2"/>
    <w:uiPriority w:val="99"/>
    <w:semiHidden/>
    <w:unhideWhenUsed/>
    <w:rsid w:val="00726A3F"/>
  </w:style>
  <w:style w:type="numbering" w:customStyle="1" w:styleId="12241">
    <w:name w:val="無清單1224"/>
    <w:next w:val="a2"/>
    <w:uiPriority w:val="99"/>
    <w:semiHidden/>
    <w:unhideWhenUsed/>
    <w:rsid w:val="00726A3F"/>
  </w:style>
  <w:style w:type="numbering" w:customStyle="1" w:styleId="111240">
    <w:name w:val="無清單11124"/>
    <w:next w:val="a2"/>
    <w:uiPriority w:val="99"/>
    <w:semiHidden/>
    <w:unhideWhenUsed/>
    <w:rsid w:val="00726A3F"/>
  </w:style>
  <w:style w:type="numbering" w:customStyle="1" w:styleId="NoList111113">
    <w:name w:val="No List111113"/>
    <w:next w:val="a2"/>
    <w:uiPriority w:val="99"/>
    <w:semiHidden/>
    <w:unhideWhenUsed/>
    <w:rsid w:val="00726A3F"/>
  </w:style>
  <w:style w:type="numbering" w:customStyle="1" w:styleId="121131">
    <w:name w:val="無清單12113"/>
    <w:next w:val="a2"/>
    <w:uiPriority w:val="99"/>
    <w:semiHidden/>
    <w:unhideWhenUsed/>
    <w:rsid w:val="00726A3F"/>
  </w:style>
  <w:style w:type="numbering" w:customStyle="1" w:styleId="1111131">
    <w:name w:val="無清單111113"/>
    <w:next w:val="a2"/>
    <w:uiPriority w:val="99"/>
    <w:semiHidden/>
    <w:unhideWhenUsed/>
    <w:rsid w:val="00726A3F"/>
  </w:style>
  <w:style w:type="numbering" w:customStyle="1" w:styleId="13131">
    <w:name w:val="無清單1313"/>
    <w:next w:val="a2"/>
    <w:uiPriority w:val="99"/>
    <w:semiHidden/>
    <w:unhideWhenUsed/>
    <w:rsid w:val="00726A3F"/>
  </w:style>
  <w:style w:type="numbering" w:customStyle="1" w:styleId="112131">
    <w:name w:val="無清單11213"/>
    <w:next w:val="a2"/>
    <w:uiPriority w:val="99"/>
    <w:semiHidden/>
    <w:unhideWhenUsed/>
    <w:rsid w:val="00726A3F"/>
  </w:style>
  <w:style w:type="numbering" w:customStyle="1" w:styleId="122130">
    <w:name w:val="無清單12213"/>
    <w:next w:val="a2"/>
    <w:uiPriority w:val="99"/>
    <w:semiHidden/>
    <w:unhideWhenUsed/>
    <w:rsid w:val="00726A3F"/>
  </w:style>
  <w:style w:type="numbering" w:customStyle="1" w:styleId="1112130">
    <w:name w:val="無清單111213"/>
    <w:next w:val="a2"/>
    <w:uiPriority w:val="99"/>
    <w:semiHidden/>
    <w:unhideWhenUsed/>
    <w:rsid w:val="00726A3F"/>
  </w:style>
  <w:style w:type="numbering" w:customStyle="1" w:styleId="1432">
    <w:name w:val="無清單143"/>
    <w:next w:val="a2"/>
    <w:uiPriority w:val="99"/>
    <w:semiHidden/>
    <w:unhideWhenUsed/>
    <w:rsid w:val="00726A3F"/>
  </w:style>
  <w:style w:type="numbering" w:customStyle="1" w:styleId="11332">
    <w:name w:val="無清單1133"/>
    <w:next w:val="a2"/>
    <w:uiPriority w:val="99"/>
    <w:semiHidden/>
    <w:unhideWhenUsed/>
    <w:rsid w:val="00726A3F"/>
  </w:style>
  <w:style w:type="numbering" w:customStyle="1" w:styleId="12332">
    <w:name w:val="無清單1233"/>
    <w:next w:val="a2"/>
    <w:uiPriority w:val="99"/>
    <w:semiHidden/>
    <w:unhideWhenUsed/>
    <w:rsid w:val="00726A3F"/>
  </w:style>
  <w:style w:type="numbering" w:customStyle="1" w:styleId="111331">
    <w:name w:val="無清單11133"/>
    <w:next w:val="a2"/>
    <w:uiPriority w:val="99"/>
    <w:semiHidden/>
    <w:unhideWhenUsed/>
    <w:rsid w:val="00726A3F"/>
  </w:style>
  <w:style w:type="numbering" w:customStyle="1" w:styleId="NoList1111113">
    <w:name w:val="No List1111113"/>
    <w:next w:val="a2"/>
    <w:uiPriority w:val="99"/>
    <w:semiHidden/>
    <w:unhideWhenUsed/>
    <w:rsid w:val="00726A3F"/>
  </w:style>
  <w:style w:type="numbering" w:customStyle="1" w:styleId="1211130">
    <w:name w:val="無清單121113"/>
    <w:next w:val="a2"/>
    <w:uiPriority w:val="99"/>
    <w:semiHidden/>
    <w:unhideWhenUsed/>
    <w:rsid w:val="00726A3F"/>
  </w:style>
  <w:style w:type="numbering" w:customStyle="1" w:styleId="131130">
    <w:name w:val="無清單13113"/>
    <w:next w:val="a2"/>
    <w:uiPriority w:val="99"/>
    <w:semiHidden/>
    <w:unhideWhenUsed/>
    <w:rsid w:val="00726A3F"/>
  </w:style>
  <w:style w:type="numbering" w:customStyle="1" w:styleId="1121131">
    <w:name w:val="無清單112113"/>
    <w:next w:val="a2"/>
    <w:uiPriority w:val="99"/>
    <w:semiHidden/>
    <w:unhideWhenUsed/>
    <w:rsid w:val="00726A3F"/>
  </w:style>
  <w:style w:type="numbering" w:customStyle="1" w:styleId="122113">
    <w:name w:val="無清單122113"/>
    <w:next w:val="a2"/>
    <w:uiPriority w:val="99"/>
    <w:semiHidden/>
    <w:unhideWhenUsed/>
    <w:rsid w:val="00726A3F"/>
  </w:style>
  <w:style w:type="numbering" w:customStyle="1" w:styleId="1112113">
    <w:name w:val="無清單1112113"/>
    <w:next w:val="a2"/>
    <w:uiPriority w:val="99"/>
    <w:semiHidden/>
    <w:unhideWhenUsed/>
    <w:rsid w:val="00726A3F"/>
  </w:style>
  <w:style w:type="numbering" w:customStyle="1" w:styleId="14121">
    <w:name w:val="無清單1412"/>
    <w:next w:val="a2"/>
    <w:uiPriority w:val="99"/>
    <w:semiHidden/>
    <w:unhideWhenUsed/>
    <w:rsid w:val="00726A3F"/>
  </w:style>
  <w:style w:type="numbering" w:customStyle="1" w:styleId="113121">
    <w:name w:val="無清單11312"/>
    <w:next w:val="a2"/>
    <w:uiPriority w:val="99"/>
    <w:semiHidden/>
    <w:unhideWhenUsed/>
    <w:rsid w:val="00726A3F"/>
  </w:style>
  <w:style w:type="numbering" w:customStyle="1" w:styleId="123120">
    <w:name w:val="無清單12312"/>
    <w:next w:val="a2"/>
    <w:uiPriority w:val="99"/>
    <w:semiHidden/>
    <w:unhideWhenUsed/>
    <w:rsid w:val="00726A3F"/>
  </w:style>
  <w:style w:type="numbering" w:customStyle="1" w:styleId="1113120">
    <w:name w:val="無清單111312"/>
    <w:next w:val="a2"/>
    <w:uiPriority w:val="99"/>
    <w:semiHidden/>
    <w:unhideWhenUsed/>
    <w:rsid w:val="00726A3F"/>
  </w:style>
  <w:style w:type="numbering" w:customStyle="1" w:styleId="NoList111122">
    <w:name w:val="No List111122"/>
    <w:next w:val="a2"/>
    <w:uiPriority w:val="99"/>
    <w:semiHidden/>
    <w:unhideWhenUsed/>
    <w:rsid w:val="00726A3F"/>
  </w:style>
  <w:style w:type="numbering" w:customStyle="1" w:styleId="121221">
    <w:name w:val="無清單12122"/>
    <w:next w:val="a2"/>
    <w:uiPriority w:val="99"/>
    <w:semiHidden/>
    <w:unhideWhenUsed/>
    <w:rsid w:val="00726A3F"/>
  </w:style>
  <w:style w:type="numbering" w:customStyle="1" w:styleId="1111221">
    <w:name w:val="無清單111122"/>
    <w:next w:val="a2"/>
    <w:uiPriority w:val="99"/>
    <w:semiHidden/>
    <w:unhideWhenUsed/>
    <w:rsid w:val="00726A3F"/>
  </w:style>
  <w:style w:type="numbering" w:customStyle="1" w:styleId="13220">
    <w:name w:val="無清單1322"/>
    <w:next w:val="a2"/>
    <w:uiPriority w:val="99"/>
    <w:semiHidden/>
    <w:unhideWhenUsed/>
    <w:rsid w:val="00726A3F"/>
  </w:style>
  <w:style w:type="numbering" w:customStyle="1" w:styleId="112221">
    <w:name w:val="無清單11222"/>
    <w:next w:val="a2"/>
    <w:uiPriority w:val="99"/>
    <w:semiHidden/>
    <w:unhideWhenUsed/>
    <w:rsid w:val="00726A3F"/>
  </w:style>
  <w:style w:type="numbering" w:customStyle="1" w:styleId="1522">
    <w:name w:val="無清單152"/>
    <w:next w:val="a2"/>
    <w:uiPriority w:val="99"/>
    <w:semiHidden/>
    <w:unhideWhenUsed/>
    <w:rsid w:val="00726A3F"/>
  </w:style>
  <w:style w:type="numbering" w:customStyle="1" w:styleId="11421">
    <w:name w:val="無清單1142"/>
    <w:next w:val="a2"/>
    <w:uiPriority w:val="99"/>
    <w:semiHidden/>
    <w:unhideWhenUsed/>
    <w:rsid w:val="00726A3F"/>
  </w:style>
  <w:style w:type="numbering" w:customStyle="1" w:styleId="12421">
    <w:name w:val="無清單1242"/>
    <w:next w:val="a2"/>
    <w:uiPriority w:val="99"/>
    <w:semiHidden/>
    <w:unhideWhenUsed/>
    <w:rsid w:val="00726A3F"/>
  </w:style>
  <w:style w:type="numbering" w:customStyle="1" w:styleId="111421">
    <w:name w:val="無清單11142"/>
    <w:next w:val="a2"/>
    <w:uiPriority w:val="99"/>
    <w:semiHidden/>
    <w:unhideWhenUsed/>
    <w:rsid w:val="00726A3F"/>
  </w:style>
  <w:style w:type="numbering" w:customStyle="1" w:styleId="NoList111132">
    <w:name w:val="No List111132"/>
    <w:next w:val="a2"/>
    <w:uiPriority w:val="99"/>
    <w:semiHidden/>
    <w:unhideWhenUsed/>
    <w:rsid w:val="00726A3F"/>
  </w:style>
  <w:style w:type="numbering" w:customStyle="1" w:styleId="121320">
    <w:name w:val="無清單12132"/>
    <w:next w:val="a2"/>
    <w:uiPriority w:val="99"/>
    <w:semiHidden/>
    <w:unhideWhenUsed/>
    <w:rsid w:val="00726A3F"/>
  </w:style>
  <w:style w:type="numbering" w:customStyle="1" w:styleId="1111320">
    <w:name w:val="無清單111132"/>
    <w:next w:val="a2"/>
    <w:uiPriority w:val="99"/>
    <w:semiHidden/>
    <w:unhideWhenUsed/>
    <w:rsid w:val="00726A3F"/>
  </w:style>
  <w:style w:type="numbering" w:customStyle="1" w:styleId="13320">
    <w:name w:val="無清單1332"/>
    <w:next w:val="a2"/>
    <w:uiPriority w:val="99"/>
    <w:semiHidden/>
    <w:unhideWhenUsed/>
    <w:rsid w:val="00726A3F"/>
  </w:style>
  <w:style w:type="numbering" w:customStyle="1" w:styleId="112321">
    <w:name w:val="無清單11232"/>
    <w:next w:val="a2"/>
    <w:uiPriority w:val="99"/>
    <w:semiHidden/>
    <w:unhideWhenUsed/>
    <w:rsid w:val="00726A3F"/>
  </w:style>
  <w:style w:type="numbering" w:customStyle="1" w:styleId="122220">
    <w:name w:val="無清單12222"/>
    <w:next w:val="a2"/>
    <w:uiPriority w:val="99"/>
    <w:semiHidden/>
    <w:unhideWhenUsed/>
    <w:rsid w:val="00726A3F"/>
  </w:style>
  <w:style w:type="numbering" w:customStyle="1" w:styleId="1112220">
    <w:name w:val="無清單111222"/>
    <w:next w:val="a2"/>
    <w:uiPriority w:val="99"/>
    <w:semiHidden/>
    <w:unhideWhenUsed/>
    <w:rsid w:val="00726A3F"/>
  </w:style>
  <w:style w:type="numbering" w:customStyle="1" w:styleId="1610">
    <w:name w:val="無清單161"/>
    <w:next w:val="a2"/>
    <w:uiPriority w:val="99"/>
    <w:semiHidden/>
    <w:unhideWhenUsed/>
    <w:rsid w:val="00726A3F"/>
  </w:style>
  <w:style w:type="numbering" w:customStyle="1" w:styleId="11511">
    <w:name w:val="無清單1151"/>
    <w:next w:val="a2"/>
    <w:uiPriority w:val="99"/>
    <w:semiHidden/>
    <w:unhideWhenUsed/>
    <w:rsid w:val="00726A3F"/>
  </w:style>
  <w:style w:type="numbering" w:customStyle="1" w:styleId="12510">
    <w:name w:val="無清單1251"/>
    <w:next w:val="a2"/>
    <w:uiPriority w:val="99"/>
    <w:semiHidden/>
    <w:unhideWhenUsed/>
    <w:rsid w:val="00726A3F"/>
  </w:style>
  <w:style w:type="numbering" w:customStyle="1" w:styleId="111510">
    <w:name w:val="無清單11151"/>
    <w:next w:val="a2"/>
    <w:uiPriority w:val="99"/>
    <w:semiHidden/>
    <w:unhideWhenUsed/>
    <w:rsid w:val="00726A3F"/>
  </w:style>
  <w:style w:type="numbering" w:customStyle="1" w:styleId="121410">
    <w:name w:val="無清單12141"/>
    <w:next w:val="a2"/>
    <w:uiPriority w:val="99"/>
    <w:semiHidden/>
    <w:unhideWhenUsed/>
    <w:rsid w:val="00726A3F"/>
  </w:style>
  <w:style w:type="numbering" w:customStyle="1" w:styleId="1111410">
    <w:name w:val="無清單111141"/>
    <w:next w:val="a2"/>
    <w:uiPriority w:val="99"/>
    <w:semiHidden/>
    <w:unhideWhenUsed/>
    <w:rsid w:val="00726A3F"/>
  </w:style>
  <w:style w:type="numbering" w:customStyle="1" w:styleId="13410">
    <w:name w:val="無清單1341"/>
    <w:next w:val="a2"/>
    <w:uiPriority w:val="99"/>
    <w:semiHidden/>
    <w:unhideWhenUsed/>
    <w:rsid w:val="00726A3F"/>
  </w:style>
  <w:style w:type="numbering" w:customStyle="1" w:styleId="112410">
    <w:name w:val="無清單11241"/>
    <w:next w:val="a2"/>
    <w:uiPriority w:val="99"/>
    <w:semiHidden/>
    <w:unhideWhenUsed/>
    <w:rsid w:val="00726A3F"/>
  </w:style>
  <w:style w:type="numbering" w:customStyle="1" w:styleId="122310">
    <w:name w:val="無清單12231"/>
    <w:next w:val="a2"/>
    <w:uiPriority w:val="99"/>
    <w:semiHidden/>
    <w:unhideWhenUsed/>
    <w:rsid w:val="00726A3F"/>
  </w:style>
  <w:style w:type="numbering" w:customStyle="1" w:styleId="1112310">
    <w:name w:val="無清單111231"/>
    <w:next w:val="a2"/>
    <w:uiPriority w:val="99"/>
    <w:semiHidden/>
    <w:unhideWhenUsed/>
    <w:rsid w:val="00726A3F"/>
  </w:style>
  <w:style w:type="numbering" w:customStyle="1" w:styleId="NoList1111121">
    <w:name w:val="No List1111121"/>
    <w:next w:val="a2"/>
    <w:uiPriority w:val="99"/>
    <w:semiHidden/>
    <w:unhideWhenUsed/>
    <w:rsid w:val="00726A3F"/>
  </w:style>
  <w:style w:type="numbering" w:customStyle="1" w:styleId="1211211">
    <w:name w:val="無清單121121"/>
    <w:next w:val="a2"/>
    <w:uiPriority w:val="99"/>
    <w:semiHidden/>
    <w:unhideWhenUsed/>
    <w:rsid w:val="00726A3F"/>
  </w:style>
  <w:style w:type="numbering" w:customStyle="1" w:styleId="131210">
    <w:name w:val="無清單13121"/>
    <w:next w:val="a2"/>
    <w:uiPriority w:val="99"/>
    <w:semiHidden/>
    <w:unhideWhenUsed/>
    <w:rsid w:val="00726A3F"/>
  </w:style>
  <w:style w:type="numbering" w:customStyle="1" w:styleId="1121211">
    <w:name w:val="無清單112121"/>
    <w:next w:val="a2"/>
    <w:uiPriority w:val="99"/>
    <w:semiHidden/>
    <w:unhideWhenUsed/>
    <w:rsid w:val="00726A3F"/>
  </w:style>
  <w:style w:type="numbering" w:customStyle="1" w:styleId="1221210">
    <w:name w:val="無清單122121"/>
    <w:next w:val="a2"/>
    <w:uiPriority w:val="99"/>
    <w:semiHidden/>
    <w:unhideWhenUsed/>
    <w:rsid w:val="00726A3F"/>
  </w:style>
  <w:style w:type="numbering" w:customStyle="1" w:styleId="1112121">
    <w:name w:val="無清單1112121"/>
    <w:next w:val="a2"/>
    <w:uiPriority w:val="99"/>
    <w:semiHidden/>
    <w:unhideWhenUsed/>
    <w:rsid w:val="00726A3F"/>
  </w:style>
  <w:style w:type="numbering" w:customStyle="1" w:styleId="NoList11111111">
    <w:name w:val="No List11111111"/>
    <w:next w:val="a2"/>
    <w:uiPriority w:val="99"/>
    <w:semiHidden/>
    <w:unhideWhenUsed/>
    <w:rsid w:val="00726A3F"/>
  </w:style>
  <w:style w:type="numbering" w:customStyle="1" w:styleId="12111110">
    <w:name w:val="無清單1211111"/>
    <w:next w:val="a2"/>
    <w:uiPriority w:val="99"/>
    <w:semiHidden/>
    <w:unhideWhenUsed/>
    <w:rsid w:val="00726A3F"/>
  </w:style>
  <w:style w:type="numbering" w:customStyle="1" w:styleId="1311110">
    <w:name w:val="無清單131111"/>
    <w:next w:val="a2"/>
    <w:uiPriority w:val="99"/>
    <w:semiHidden/>
    <w:unhideWhenUsed/>
    <w:rsid w:val="00726A3F"/>
  </w:style>
  <w:style w:type="numbering" w:customStyle="1" w:styleId="11211112">
    <w:name w:val="無清單1121111"/>
    <w:next w:val="a2"/>
    <w:uiPriority w:val="99"/>
    <w:semiHidden/>
    <w:unhideWhenUsed/>
    <w:rsid w:val="00726A3F"/>
  </w:style>
  <w:style w:type="numbering" w:customStyle="1" w:styleId="1221111">
    <w:name w:val="無清單1221111"/>
    <w:next w:val="a2"/>
    <w:uiPriority w:val="99"/>
    <w:semiHidden/>
    <w:unhideWhenUsed/>
    <w:rsid w:val="00726A3F"/>
  </w:style>
  <w:style w:type="numbering" w:customStyle="1" w:styleId="11121111">
    <w:name w:val="無清單11121111"/>
    <w:next w:val="a2"/>
    <w:uiPriority w:val="99"/>
    <w:semiHidden/>
    <w:unhideWhenUsed/>
    <w:rsid w:val="00726A3F"/>
  </w:style>
  <w:style w:type="numbering" w:customStyle="1" w:styleId="NoList10">
    <w:name w:val="No List10"/>
    <w:next w:val="a2"/>
    <w:uiPriority w:val="99"/>
    <w:semiHidden/>
    <w:unhideWhenUsed/>
    <w:rsid w:val="00726A3F"/>
  </w:style>
  <w:style w:type="numbering" w:customStyle="1" w:styleId="181">
    <w:name w:val="無清單18"/>
    <w:next w:val="a2"/>
    <w:uiPriority w:val="99"/>
    <w:semiHidden/>
    <w:unhideWhenUsed/>
    <w:rsid w:val="00726A3F"/>
  </w:style>
  <w:style w:type="numbering" w:customStyle="1" w:styleId="1172">
    <w:name w:val="無清單117"/>
    <w:next w:val="a2"/>
    <w:uiPriority w:val="99"/>
    <w:semiHidden/>
    <w:unhideWhenUsed/>
    <w:rsid w:val="00726A3F"/>
  </w:style>
  <w:style w:type="numbering" w:customStyle="1" w:styleId="1271">
    <w:name w:val="無清單127"/>
    <w:next w:val="a2"/>
    <w:uiPriority w:val="99"/>
    <w:semiHidden/>
    <w:unhideWhenUsed/>
    <w:rsid w:val="00726A3F"/>
  </w:style>
  <w:style w:type="numbering" w:customStyle="1" w:styleId="11170">
    <w:name w:val="無清單1117"/>
    <w:next w:val="a2"/>
    <w:uiPriority w:val="99"/>
    <w:semiHidden/>
    <w:unhideWhenUsed/>
    <w:rsid w:val="00726A3F"/>
  </w:style>
  <w:style w:type="numbering" w:customStyle="1" w:styleId="12160">
    <w:name w:val="無清單1216"/>
    <w:next w:val="a2"/>
    <w:uiPriority w:val="99"/>
    <w:semiHidden/>
    <w:unhideWhenUsed/>
    <w:rsid w:val="00726A3F"/>
  </w:style>
  <w:style w:type="numbering" w:customStyle="1" w:styleId="11116">
    <w:name w:val="無清單11116"/>
    <w:next w:val="a2"/>
    <w:uiPriority w:val="99"/>
    <w:semiHidden/>
    <w:unhideWhenUsed/>
    <w:rsid w:val="00726A3F"/>
  </w:style>
  <w:style w:type="numbering" w:customStyle="1" w:styleId="1360">
    <w:name w:val="無清單136"/>
    <w:next w:val="a2"/>
    <w:uiPriority w:val="99"/>
    <w:semiHidden/>
    <w:unhideWhenUsed/>
    <w:rsid w:val="00726A3F"/>
  </w:style>
  <w:style w:type="numbering" w:customStyle="1" w:styleId="11260">
    <w:name w:val="無清單1126"/>
    <w:next w:val="a2"/>
    <w:uiPriority w:val="99"/>
    <w:semiHidden/>
    <w:unhideWhenUsed/>
    <w:rsid w:val="00726A3F"/>
  </w:style>
  <w:style w:type="numbering" w:customStyle="1" w:styleId="12251">
    <w:name w:val="無清單1225"/>
    <w:next w:val="a2"/>
    <w:uiPriority w:val="99"/>
    <w:semiHidden/>
    <w:unhideWhenUsed/>
    <w:rsid w:val="00726A3F"/>
  </w:style>
  <w:style w:type="numbering" w:customStyle="1" w:styleId="111250">
    <w:name w:val="無清單11125"/>
    <w:next w:val="a2"/>
    <w:uiPriority w:val="99"/>
    <w:semiHidden/>
    <w:unhideWhenUsed/>
    <w:rsid w:val="00726A3F"/>
  </w:style>
  <w:style w:type="numbering" w:customStyle="1" w:styleId="1441">
    <w:name w:val="無清單144"/>
    <w:next w:val="a2"/>
    <w:uiPriority w:val="99"/>
    <w:semiHidden/>
    <w:unhideWhenUsed/>
    <w:rsid w:val="00726A3F"/>
  </w:style>
  <w:style w:type="numbering" w:customStyle="1" w:styleId="11342">
    <w:name w:val="無清單1134"/>
    <w:next w:val="a2"/>
    <w:uiPriority w:val="99"/>
    <w:semiHidden/>
    <w:unhideWhenUsed/>
    <w:rsid w:val="00726A3F"/>
  </w:style>
  <w:style w:type="numbering" w:customStyle="1" w:styleId="12341">
    <w:name w:val="無清單1234"/>
    <w:next w:val="a2"/>
    <w:uiPriority w:val="99"/>
    <w:semiHidden/>
    <w:unhideWhenUsed/>
    <w:rsid w:val="00726A3F"/>
  </w:style>
  <w:style w:type="numbering" w:customStyle="1" w:styleId="111340">
    <w:name w:val="無清單11134"/>
    <w:next w:val="a2"/>
    <w:uiPriority w:val="99"/>
    <w:semiHidden/>
    <w:unhideWhenUsed/>
    <w:rsid w:val="00726A3F"/>
  </w:style>
  <w:style w:type="numbering" w:customStyle="1" w:styleId="NoList111114">
    <w:name w:val="No List111114"/>
    <w:next w:val="a2"/>
    <w:uiPriority w:val="99"/>
    <w:semiHidden/>
    <w:unhideWhenUsed/>
    <w:rsid w:val="00726A3F"/>
  </w:style>
  <w:style w:type="numbering" w:customStyle="1" w:styleId="121141">
    <w:name w:val="無清單12114"/>
    <w:next w:val="a2"/>
    <w:uiPriority w:val="99"/>
    <w:semiHidden/>
    <w:unhideWhenUsed/>
    <w:rsid w:val="00726A3F"/>
  </w:style>
  <w:style w:type="numbering" w:customStyle="1" w:styleId="1111141">
    <w:name w:val="無清單111114"/>
    <w:next w:val="a2"/>
    <w:uiPriority w:val="99"/>
    <w:semiHidden/>
    <w:unhideWhenUsed/>
    <w:rsid w:val="00726A3F"/>
  </w:style>
  <w:style w:type="numbering" w:customStyle="1" w:styleId="13140">
    <w:name w:val="無清單1314"/>
    <w:next w:val="a2"/>
    <w:uiPriority w:val="99"/>
    <w:semiHidden/>
    <w:unhideWhenUsed/>
    <w:rsid w:val="00726A3F"/>
  </w:style>
  <w:style w:type="numbering" w:customStyle="1" w:styleId="112141">
    <w:name w:val="無清單11214"/>
    <w:next w:val="a2"/>
    <w:uiPriority w:val="99"/>
    <w:semiHidden/>
    <w:unhideWhenUsed/>
    <w:rsid w:val="00726A3F"/>
  </w:style>
  <w:style w:type="numbering" w:customStyle="1" w:styleId="122140">
    <w:name w:val="無清單12214"/>
    <w:next w:val="a2"/>
    <w:uiPriority w:val="99"/>
    <w:semiHidden/>
    <w:unhideWhenUsed/>
    <w:rsid w:val="00726A3F"/>
  </w:style>
  <w:style w:type="numbering" w:customStyle="1" w:styleId="111214">
    <w:name w:val="無清單111214"/>
    <w:next w:val="a2"/>
    <w:uiPriority w:val="99"/>
    <w:semiHidden/>
    <w:unhideWhenUsed/>
    <w:rsid w:val="00726A3F"/>
  </w:style>
  <w:style w:type="numbering" w:customStyle="1" w:styleId="NoList1111114">
    <w:name w:val="No List1111114"/>
    <w:next w:val="a2"/>
    <w:uiPriority w:val="99"/>
    <w:semiHidden/>
    <w:unhideWhenUsed/>
    <w:rsid w:val="00726A3F"/>
  </w:style>
  <w:style w:type="numbering" w:customStyle="1" w:styleId="1211140">
    <w:name w:val="無清單121114"/>
    <w:next w:val="a2"/>
    <w:uiPriority w:val="99"/>
    <w:semiHidden/>
    <w:unhideWhenUsed/>
    <w:rsid w:val="00726A3F"/>
  </w:style>
  <w:style w:type="numbering" w:customStyle="1" w:styleId="131140">
    <w:name w:val="無清單13114"/>
    <w:next w:val="a2"/>
    <w:uiPriority w:val="99"/>
    <w:semiHidden/>
    <w:unhideWhenUsed/>
    <w:rsid w:val="00726A3F"/>
  </w:style>
  <w:style w:type="numbering" w:customStyle="1" w:styleId="1121141">
    <w:name w:val="無清單112114"/>
    <w:next w:val="a2"/>
    <w:uiPriority w:val="99"/>
    <w:semiHidden/>
    <w:unhideWhenUsed/>
    <w:rsid w:val="00726A3F"/>
  </w:style>
  <w:style w:type="numbering" w:customStyle="1" w:styleId="122114">
    <w:name w:val="無清單122114"/>
    <w:next w:val="a2"/>
    <w:uiPriority w:val="99"/>
    <w:semiHidden/>
    <w:unhideWhenUsed/>
    <w:rsid w:val="00726A3F"/>
  </w:style>
  <w:style w:type="numbering" w:customStyle="1" w:styleId="1112114">
    <w:name w:val="無清單1112114"/>
    <w:next w:val="a2"/>
    <w:uiPriority w:val="99"/>
    <w:semiHidden/>
    <w:unhideWhenUsed/>
    <w:rsid w:val="00726A3F"/>
  </w:style>
  <w:style w:type="numbering" w:customStyle="1" w:styleId="14130">
    <w:name w:val="無清單1413"/>
    <w:next w:val="a2"/>
    <w:uiPriority w:val="99"/>
    <w:semiHidden/>
    <w:unhideWhenUsed/>
    <w:rsid w:val="00726A3F"/>
  </w:style>
  <w:style w:type="numbering" w:customStyle="1" w:styleId="113131">
    <w:name w:val="無清單11313"/>
    <w:next w:val="a2"/>
    <w:uiPriority w:val="99"/>
    <w:semiHidden/>
    <w:unhideWhenUsed/>
    <w:rsid w:val="00726A3F"/>
  </w:style>
  <w:style w:type="numbering" w:customStyle="1" w:styleId="123130">
    <w:name w:val="無清單12313"/>
    <w:next w:val="a2"/>
    <w:uiPriority w:val="99"/>
    <w:semiHidden/>
    <w:unhideWhenUsed/>
    <w:rsid w:val="00726A3F"/>
  </w:style>
  <w:style w:type="numbering" w:customStyle="1" w:styleId="111313">
    <w:name w:val="無清單111313"/>
    <w:next w:val="a2"/>
    <w:uiPriority w:val="99"/>
    <w:semiHidden/>
    <w:unhideWhenUsed/>
    <w:rsid w:val="00726A3F"/>
  </w:style>
  <w:style w:type="numbering" w:customStyle="1" w:styleId="NoList111123">
    <w:name w:val="No List111123"/>
    <w:next w:val="a2"/>
    <w:uiPriority w:val="99"/>
    <w:semiHidden/>
    <w:unhideWhenUsed/>
    <w:rsid w:val="00726A3F"/>
  </w:style>
  <w:style w:type="numbering" w:customStyle="1" w:styleId="121230">
    <w:name w:val="無清單12123"/>
    <w:next w:val="a2"/>
    <w:uiPriority w:val="99"/>
    <w:semiHidden/>
    <w:unhideWhenUsed/>
    <w:rsid w:val="00726A3F"/>
  </w:style>
  <w:style w:type="numbering" w:customStyle="1" w:styleId="1111230">
    <w:name w:val="無清單111123"/>
    <w:next w:val="a2"/>
    <w:uiPriority w:val="99"/>
    <w:semiHidden/>
    <w:unhideWhenUsed/>
    <w:rsid w:val="00726A3F"/>
  </w:style>
  <w:style w:type="numbering" w:customStyle="1" w:styleId="13230">
    <w:name w:val="無清單1323"/>
    <w:next w:val="a2"/>
    <w:uiPriority w:val="99"/>
    <w:semiHidden/>
    <w:unhideWhenUsed/>
    <w:rsid w:val="00726A3F"/>
  </w:style>
  <w:style w:type="numbering" w:customStyle="1" w:styleId="112231">
    <w:name w:val="無清單11223"/>
    <w:next w:val="a2"/>
    <w:uiPriority w:val="99"/>
    <w:semiHidden/>
    <w:unhideWhenUsed/>
    <w:rsid w:val="00726A3F"/>
  </w:style>
  <w:style w:type="numbering" w:customStyle="1" w:styleId="1531">
    <w:name w:val="無清單153"/>
    <w:next w:val="a2"/>
    <w:uiPriority w:val="99"/>
    <w:semiHidden/>
    <w:unhideWhenUsed/>
    <w:rsid w:val="00726A3F"/>
  </w:style>
  <w:style w:type="numbering" w:customStyle="1" w:styleId="11431">
    <w:name w:val="無清單1143"/>
    <w:next w:val="a2"/>
    <w:uiPriority w:val="99"/>
    <w:semiHidden/>
    <w:unhideWhenUsed/>
    <w:rsid w:val="00726A3F"/>
  </w:style>
  <w:style w:type="numbering" w:customStyle="1" w:styleId="12430">
    <w:name w:val="無清單1243"/>
    <w:next w:val="a2"/>
    <w:uiPriority w:val="99"/>
    <w:semiHidden/>
    <w:unhideWhenUsed/>
    <w:rsid w:val="00726A3F"/>
  </w:style>
  <w:style w:type="numbering" w:customStyle="1" w:styleId="111430">
    <w:name w:val="無清單11143"/>
    <w:next w:val="a2"/>
    <w:uiPriority w:val="99"/>
    <w:semiHidden/>
    <w:unhideWhenUsed/>
    <w:rsid w:val="00726A3F"/>
  </w:style>
  <w:style w:type="numbering" w:customStyle="1" w:styleId="NoList111133">
    <w:name w:val="No List111133"/>
    <w:next w:val="a2"/>
    <w:uiPriority w:val="99"/>
    <w:semiHidden/>
    <w:unhideWhenUsed/>
    <w:rsid w:val="00726A3F"/>
  </w:style>
  <w:style w:type="numbering" w:customStyle="1" w:styleId="12133">
    <w:name w:val="無清單12133"/>
    <w:next w:val="a2"/>
    <w:uiPriority w:val="99"/>
    <w:semiHidden/>
    <w:unhideWhenUsed/>
    <w:rsid w:val="00726A3F"/>
  </w:style>
  <w:style w:type="numbering" w:customStyle="1" w:styleId="111133">
    <w:name w:val="無清單111133"/>
    <w:next w:val="a2"/>
    <w:uiPriority w:val="99"/>
    <w:semiHidden/>
    <w:unhideWhenUsed/>
    <w:rsid w:val="00726A3F"/>
  </w:style>
  <w:style w:type="numbering" w:customStyle="1" w:styleId="1333">
    <w:name w:val="無清單1333"/>
    <w:next w:val="a2"/>
    <w:uiPriority w:val="99"/>
    <w:semiHidden/>
    <w:unhideWhenUsed/>
    <w:rsid w:val="00726A3F"/>
  </w:style>
  <w:style w:type="numbering" w:customStyle="1" w:styleId="112330">
    <w:name w:val="無清單11233"/>
    <w:next w:val="a2"/>
    <w:uiPriority w:val="99"/>
    <w:semiHidden/>
    <w:unhideWhenUsed/>
    <w:rsid w:val="00726A3F"/>
  </w:style>
  <w:style w:type="numbering" w:customStyle="1" w:styleId="122230">
    <w:name w:val="無清單12223"/>
    <w:next w:val="a2"/>
    <w:uiPriority w:val="99"/>
    <w:semiHidden/>
    <w:unhideWhenUsed/>
    <w:rsid w:val="00726A3F"/>
  </w:style>
  <w:style w:type="numbering" w:customStyle="1" w:styleId="111223">
    <w:name w:val="無清單111223"/>
    <w:next w:val="a2"/>
    <w:uiPriority w:val="99"/>
    <w:semiHidden/>
    <w:unhideWhenUsed/>
    <w:rsid w:val="00726A3F"/>
  </w:style>
  <w:style w:type="numbering" w:customStyle="1" w:styleId="1620">
    <w:name w:val="無清單162"/>
    <w:next w:val="a2"/>
    <w:uiPriority w:val="99"/>
    <w:semiHidden/>
    <w:unhideWhenUsed/>
    <w:rsid w:val="00726A3F"/>
  </w:style>
  <w:style w:type="numbering" w:customStyle="1" w:styleId="11521">
    <w:name w:val="無清單1152"/>
    <w:next w:val="a2"/>
    <w:uiPriority w:val="99"/>
    <w:semiHidden/>
    <w:unhideWhenUsed/>
    <w:rsid w:val="00726A3F"/>
  </w:style>
  <w:style w:type="numbering" w:customStyle="1" w:styleId="12520">
    <w:name w:val="無清單1252"/>
    <w:next w:val="a2"/>
    <w:uiPriority w:val="99"/>
    <w:semiHidden/>
    <w:unhideWhenUsed/>
    <w:rsid w:val="00726A3F"/>
  </w:style>
  <w:style w:type="numbering" w:customStyle="1" w:styleId="111520">
    <w:name w:val="無清單11152"/>
    <w:next w:val="a2"/>
    <w:uiPriority w:val="99"/>
    <w:semiHidden/>
    <w:unhideWhenUsed/>
    <w:rsid w:val="00726A3F"/>
  </w:style>
  <w:style w:type="numbering" w:customStyle="1" w:styleId="121420">
    <w:name w:val="無清單12142"/>
    <w:next w:val="a2"/>
    <w:uiPriority w:val="99"/>
    <w:semiHidden/>
    <w:unhideWhenUsed/>
    <w:rsid w:val="00726A3F"/>
  </w:style>
  <w:style w:type="numbering" w:customStyle="1" w:styleId="1111420">
    <w:name w:val="無清單111142"/>
    <w:next w:val="a2"/>
    <w:uiPriority w:val="99"/>
    <w:semiHidden/>
    <w:unhideWhenUsed/>
    <w:rsid w:val="00726A3F"/>
  </w:style>
  <w:style w:type="numbering" w:customStyle="1" w:styleId="13420">
    <w:name w:val="無清單1342"/>
    <w:next w:val="a2"/>
    <w:uiPriority w:val="99"/>
    <w:semiHidden/>
    <w:unhideWhenUsed/>
    <w:rsid w:val="00726A3F"/>
  </w:style>
  <w:style w:type="numbering" w:customStyle="1" w:styleId="112420">
    <w:name w:val="無清單11242"/>
    <w:next w:val="a2"/>
    <w:uiPriority w:val="99"/>
    <w:semiHidden/>
    <w:unhideWhenUsed/>
    <w:rsid w:val="00726A3F"/>
  </w:style>
  <w:style w:type="numbering" w:customStyle="1" w:styleId="122320">
    <w:name w:val="無清單12232"/>
    <w:next w:val="a2"/>
    <w:uiPriority w:val="99"/>
    <w:semiHidden/>
    <w:unhideWhenUsed/>
    <w:rsid w:val="00726A3F"/>
  </w:style>
  <w:style w:type="numbering" w:customStyle="1" w:styleId="1112320">
    <w:name w:val="無清單111232"/>
    <w:next w:val="a2"/>
    <w:uiPriority w:val="99"/>
    <w:semiHidden/>
    <w:unhideWhenUsed/>
    <w:rsid w:val="00726A3F"/>
  </w:style>
  <w:style w:type="numbering" w:customStyle="1" w:styleId="14210">
    <w:name w:val="無清單1421"/>
    <w:next w:val="a2"/>
    <w:uiPriority w:val="99"/>
    <w:semiHidden/>
    <w:unhideWhenUsed/>
    <w:rsid w:val="00726A3F"/>
  </w:style>
  <w:style w:type="numbering" w:customStyle="1" w:styleId="113211">
    <w:name w:val="無清單11321"/>
    <w:next w:val="a2"/>
    <w:uiPriority w:val="99"/>
    <w:semiHidden/>
    <w:unhideWhenUsed/>
    <w:rsid w:val="00726A3F"/>
  </w:style>
  <w:style w:type="numbering" w:customStyle="1" w:styleId="123210">
    <w:name w:val="無清單12321"/>
    <w:next w:val="a2"/>
    <w:uiPriority w:val="99"/>
    <w:semiHidden/>
    <w:unhideWhenUsed/>
    <w:rsid w:val="00726A3F"/>
  </w:style>
  <w:style w:type="numbering" w:customStyle="1" w:styleId="1113210">
    <w:name w:val="無清單111321"/>
    <w:next w:val="a2"/>
    <w:uiPriority w:val="99"/>
    <w:semiHidden/>
    <w:unhideWhenUsed/>
    <w:rsid w:val="00726A3F"/>
  </w:style>
  <w:style w:type="numbering" w:customStyle="1" w:styleId="NoList1111122">
    <w:name w:val="No List1111122"/>
    <w:next w:val="a2"/>
    <w:uiPriority w:val="99"/>
    <w:semiHidden/>
    <w:unhideWhenUsed/>
    <w:rsid w:val="00726A3F"/>
  </w:style>
  <w:style w:type="numbering" w:customStyle="1" w:styleId="1211220">
    <w:name w:val="無清單121122"/>
    <w:next w:val="a2"/>
    <w:uiPriority w:val="99"/>
    <w:semiHidden/>
    <w:unhideWhenUsed/>
    <w:rsid w:val="00726A3F"/>
  </w:style>
  <w:style w:type="numbering" w:customStyle="1" w:styleId="11111220">
    <w:name w:val="無清單1111122"/>
    <w:next w:val="a2"/>
    <w:uiPriority w:val="99"/>
    <w:semiHidden/>
    <w:unhideWhenUsed/>
    <w:rsid w:val="00726A3F"/>
  </w:style>
  <w:style w:type="numbering" w:customStyle="1" w:styleId="131220">
    <w:name w:val="無清單13122"/>
    <w:next w:val="a2"/>
    <w:uiPriority w:val="99"/>
    <w:semiHidden/>
    <w:unhideWhenUsed/>
    <w:rsid w:val="00726A3F"/>
  </w:style>
  <w:style w:type="numbering" w:customStyle="1" w:styleId="1121221">
    <w:name w:val="無清單112122"/>
    <w:next w:val="a2"/>
    <w:uiPriority w:val="99"/>
    <w:semiHidden/>
    <w:unhideWhenUsed/>
    <w:rsid w:val="00726A3F"/>
  </w:style>
  <w:style w:type="numbering" w:customStyle="1" w:styleId="122122">
    <w:name w:val="無清單122122"/>
    <w:next w:val="a2"/>
    <w:uiPriority w:val="99"/>
    <w:semiHidden/>
    <w:unhideWhenUsed/>
    <w:rsid w:val="00726A3F"/>
  </w:style>
  <w:style w:type="numbering" w:customStyle="1" w:styleId="1112122">
    <w:name w:val="無清單1112122"/>
    <w:next w:val="a2"/>
    <w:uiPriority w:val="99"/>
    <w:semiHidden/>
    <w:unhideWhenUsed/>
    <w:rsid w:val="00726A3F"/>
  </w:style>
  <w:style w:type="numbering" w:customStyle="1" w:styleId="NoList11111112">
    <w:name w:val="No List11111112"/>
    <w:next w:val="a2"/>
    <w:uiPriority w:val="99"/>
    <w:semiHidden/>
    <w:unhideWhenUsed/>
    <w:rsid w:val="00726A3F"/>
  </w:style>
  <w:style w:type="numbering" w:customStyle="1" w:styleId="12111120">
    <w:name w:val="無清單1211112"/>
    <w:next w:val="a2"/>
    <w:uiPriority w:val="99"/>
    <w:semiHidden/>
    <w:unhideWhenUsed/>
    <w:rsid w:val="00726A3F"/>
  </w:style>
  <w:style w:type="numbering" w:customStyle="1" w:styleId="1311120">
    <w:name w:val="無清單131112"/>
    <w:next w:val="a2"/>
    <w:uiPriority w:val="99"/>
    <w:semiHidden/>
    <w:unhideWhenUsed/>
    <w:rsid w:val="00726A3F"/>
  </w:style>
  <w:style w:type="numbering" w:customStyle="1" w:styleId="11211121">
    <w:name w:val="無清單1121112"/>
    <w:next w:val="a2"/>
    <w:uiPriority w:val="99"/>
    <w:semiHidden/>
    <w:unhideWhenUsed/>
    <w:rsid w:val="00726A3F"/>
  </w:style>
  <w:style w:type="numbering" w:customStyle="1" w:styleId="1221112">
    <w:name w:val="無清單1221112"/>
    <w:next w:val="a2"/>
    <w:uiPriority w:val="99"/>
    <w:semiHidden/>
    <w:unhideWhenUsed/>
    <w:rsid w:val="00726A3F"/>
  </w:style>
  <w:style w:type="numbering" w:customStyle="1" w:styleId="11121112">
    <w:name w:val="無清單11121112"/>
    <w:next w:val="a2"/>
    <w:uiPriority w:val="99"/>
    <w:semiHidden/>
    <w:unhideWhenUsed/>
    <w:rsid w:val="00726A3F"/>
  </w:style>
  <w:style w:type="numbering" w:customStyle="1" w:styleId="141110">
    <w:name w:val="無清單14111"/>
    <w:next w:val="a2"/>
    <w:uiPriority w:val="99"/>
    <w:semiHidden/>
    <w:unhideWhenUsed/>
    <w:rsid w:val="00726A3F"/>
  </w:style>
  <w:style w:type="numbering" w:customStyle="1" w:styleId="1131111">
    <w:name w:val="無清單113111"/>
    <w:next w:val="a2"/>
    <w:uiPriority w:val="99"/>
    <w:semiHidden/>
    <w:unhideWhenUsed/>
    <w:rsid w:val="00726A3F"/>
  </w:style>
  <w:style w:type="numbering" w:customStyle="1" w:styleId="1231110">
    <w:name w:val="無清單123111"/>
    <w:next w:val="a2"/>
    <w:uiPriority w:val="99"/>
    <w:semiHidden/>
    <w:unhideWhenUsed/>
    <w:rsid w:val="00726A3F"/>
  </w:style>
  <w:style w:type="numbering" w:customStyle="1" w:styleId="11131110">
    <w:name w:val="無清單1113111"/>
    <w:next w:val="a2"/>
    <w:uiPriority w:val="99"/>
    <w:semiHidden/>
    <w:unhideWhenUsed/>
    <w:rsid w:val="00726A3F"/>
  </w:style>
  <w:style w:type="numbering" w:customStyle="1" w:styleId="NoList1111211">
    <w:name w:val="No List1111211"/>
    <w:next w:val="a2"/>
    <w:uiPriority w:val="99"/>
    <w:semiHidden/>
    <w:unhideWhenUsed/>
    <w:rsid w:val="00726A3F"/>
  </w:style>
  <w:style w:type="numbering" w:customStyle="1" w:styleId="1212110">
    <w:name w:val="無清單121211"/>
    <w:next w:val="a2"/>
    <w:uiPriority w:val="99"/>
    <w:semiHidden/>
    <w:unhideWhenUsed/>
    <w:rsid w:val="00726A3F"/>
  </w:style>
  <w:style w:type="numbering" w:customStyle="1" w:styleId="11112110">
    <w:name w:val="無清單1111211"/>
    <w:next w:val="a2"/>
    <w:uiPriority w:val="99"/>
    <w:semiHidden/>
    <w:unhideWhenUsed/>
    <w:rsid w:val="00726A3F"/>
  </w:style>
  <w:style w:type="numbering" w:customStyle="1" w:styleId="132110">
    <w:name w:val="無清單13211"/>
    <w:next w:val="a2"/>
    <w:uiPriority w:val="99"/>
    <w:semiHidden/>
    <w:unhideWhenUsed/>
    <w:rsid w:val="00726A3F"/>
  </w:style>
  <w:style w:type="numbering" w:customStyle="1" w:styleId="1122111">
    <w:name w:val="無清單112211"/>
    <w:next w:val="a2"/>
    <w:uiPriority w:val="99"/>
    <w:semiHidden/>
    <w:unhideWhenUsed/>
    <w:rsid w:val="00726A3F"/>
  </w:style>
  <w:style w:type="numbering" w:customStyle="1" w:styleId="15110">
    <w:name w:val="無清單1511"/>
    <w:next w:val="a2"/>
    <w:uiPriority w:val="99"/>
    <w:semiHidden/>
    <w:unhideWhenUsed/>
    <w:rsid w:val="00726A3F"/>
  </w:style>
  <w:style w:type="numbering" w:customStyle="1" w:styleId="114111">
    <w:name w:val="無清單11411"/>
    <w:next w:val="a2"/>
    <w:uiPriority w:val="99"/>
    <w:semiHidden/>
    <w:unhideWhenUsed/>
    <w:rsid w:val="00726A3F"/>
  </w:style>
  <w:style w:type="numbering" w:customStyle="1" w:styleId="124110">
    <w:name w:val="無清單12411"/>
    <w:next w:val="a2"/>
    <w:uiPriority w:val="99"/>
    <w:semiHidden/>
    <w:unhideWhenUsed/>
    <w:rsid w:val="00726A3F"/>
  </w:style>
  <w:style w:type="numbering" w:customStyle="1" w:styleId="1114110">
    <w:name w:val="無清單111411"/>
    <w:next w:val="a2"/>
    <w:uiPriority w:val="99"/>
    <w:semiHidden/>
    <w:unhideWhenUsed/>
    <w:rsid w:val="00726A3F"/>
  </w:style>
  <w:style w:type="numbering" w:customStyle="1" w:styleId="NoList1111311">
    <w:name w:val="No List1111311"/>
    <w:next w:val="a2"/>
    <w:uiPriority w:val="99"/>
    <w:semiHidden/>
    <w:unhideWhenUsed/>
    <w:rsid w:val="00726A3F"/>
  </w:style>
  <w:style w:type="numbering" w:customStyle="1" w:styleId="121311">
    <w:name w:val="無清單121311"/>
    <w:next w:val="a2"/>
    <w:uiPriority w:val="99"/>
    <w:semiHidden/>
    <w:unhideWhenUsed/>
    <w:rsid w:val="00726A3F"/>
  </w:style>
  <w:style w:type="numbering" w:customStyle="1" w:styleId="1111311">
    <w:name w:val="無清單1111311"/>
    <w:next w:val="a2"/>
    <w:uiPriority w:val="99"/>
    <w:semiHidden/>
    <w:unhideWhenUsed/>
    <w:rsid w:val="00726A3F"/>
  </w:style>
  <w:style w:type="numbering" w:customStyle="1" w:styleId="13311">
    <w:name w:val="無清單13311"/>
    <w:next w:val="a2"/>
    <w:uiPriority w:val="99"/>
    <w:semiHidden/>
    <w:unhideWhenUsed/>
    <w:rsid w:val="00726A3F"/>
  </w:style>
  <w:style w:type="numbering" w:customStyle="1" w:styleId="1123110">
    <w:name w:val="無清單112311"/>
    <w:next w:val="a2"/>
    <w:uiPriority w:val="99"/>
    <w:semiHidden/>
    <w:unhideWhenUsed/>
    <w:rsid w:val="00726A3F"/>
  </w:style>
  <w:style w:type="numbering" w:customStyle="1" w:styleId="122211">
    <w:name w:val="無清單122211"/>
    <w:next w:val="a2"/>
    <w:uiPriority w:val="99"/>
    <w:semiHidden/>
    <w:unhideWhenUsed/>
    <w:rsid w:val="00726A3F"/>
  </w:style>
  <w:style w:type="numbering" w:customStyle="1" w:styleId="1112211">
    <w:name w:val="無清單1112211"/>
    <w:next w:val="a2"/>
    <w:uiPriority w:val="99"/>
    <w:semiHidden/>
    <w:unhideWhenUsed/>
    <w:rsid w:val="00726A3F"/>
  </w:style>
  <w:style w:type="numbering" w:customStyle="1" w:styleId="NoList11111121">
    <w:name w:val="No List11111121"/>
    <w:next w:val="a2"/>
    <w:uiPriority w:val="99"/>
    <w:semiHidden/>
    <w:unhideWhenUsed/>
    <w:rsid w:val="00726A3F"/>
  </w:style>
  <w:style w:type="numbering" w:customStyle="1" w:styleId="12111210">
    <w:name w:val="無清單1211121"/>
    <w:next w:val="a2"/>
    <w:uiPriority w:val="99"/>
    <w:semiHidden/>
    <w:unhideWhenUsed/>
    <w:rsid w:val="00726A3F"/>
  </w:style>
  <w:style w:type="numbering" w:customStyle="1" w:styleId="131121">
    <w:name w:val="無清單131121"/>
    <w:next w:val="a2"/>
    <w:uiPriority w:val="99"/>
    <w:semiHidden/>
    <w:unhideWhenUsed/>
    <w:rsid w:val="00726A3F"/>
  </w:style>
  <w:style w:type="numbering" w:customStyle="1" w:styleId="11211211">
    <w:name w:val="無清單1121121"/>
    <w:next w:val="a2"/>
    <w:uiPriority w:val="99"/>
    <w:semiHidden/>
    <w:unhideWhenUsed/>
    <w:rsid w:val="00726A3F"/>
  </w:style>
  <w:style w:type="numbering" w:customStyle="1" w:styleId="1221121">
    <w:name w:val="無清單1221121"/>
    <w:next w:val="a2"/>
    <w:uiPriority w:val="99"/>
    <w:semiHidden/>
    <w:unhideWhenUsed/>
    <w:rsid w:val="00726A3F"/>
  </w:style>
  <w:style w:type="numbering" w:customStyle="1" w:styleId="11121121">
    <w:name w:val="無清單11121121"/>
    <w:next w:val="a2"/>
    <w:uiPriority w:val="99"/>
    <w:semiHidden/>
    <w:unhideWhenUsed/>
    <w:rsid w:val="00726A3F"/>
  </w:style>
  <w:style w:type="numbering" w:customStyle="1" w:styleId="55">
    <w:name w:val="无列表5"/>
    <w:next w:val="a2"/>
    <w:uiPriority w:val="99"/>
    <w:semiHidden/>
    <w:unhideWhenUsed/>
    <w:rsid w:val="00726A3F"/>
  </w:style>
  <w:style w:type="table" w:customStyle="1" w:styleId="61">
    <w:name w:val="网格型6"/>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26A3F"/>
  </w:style>
  <w:style w:type="numbering" w:customStyle="1" w:styleId="11111130">
    <w:name w:val="リストなし1111113"/>
    <w:next w:val="a2"/>
    <w:uiPriority w:val="99"/>
    <w:semiHidden/>
    <w:unhideWhenUsed/>
    <w:rsid w:val="00726A3F"/>
  </w:style>
  <w:style w:type="numbering" w:customStyle="1" w:styleId="11111131">
    <w:name w:val="无列表1111113"/>
    <w:next w:val="a2"/>
    <w:semiHidden/>
    <w:rsid w:val="00726A3F"/>
  </w:style>
  <w:style w:type="numbering" w:customStyle="1" w:styleId="NoList2111113">
    <w:name w:val="No List2111113"/>
    <w:next w:val="a2"/>
    <w:semiHidden/>
    <w:rsid w:val="00726A3F"/>
  </w:style>
  <w:style w:type="numbering" w:customStyle="1" w:styleId="NoList3111113">
    <w:name w:val="No List3111113"/>
    <w:next w:val="a2"/>
    <w:uiPriority w:val="99"/>
    <w:semiHidden/>
    <w:rsid w:val="00726A3F"/>
  </w:style>
  <w:style w:type="numbering" w:customStyle="1" w:styleId="NoList11111113">
    <w:name w:val="No List11111113"/>
    <w:next w:val="a2"/>
    <w:uiPriority w:val="99"/>
    <w:semiHidden/>
    <w:unhideWhenUsed/>
    <w:rsid w:val="00726A3F"/>
  </w:style>
  <w:style w:type="numbering" w:customStyle="1" w:styleId="1211113">
    <w:name w:val="無清單1211113"/>
    <w:next w:val="a2"/>
    <w:uiPriority w:val="99"/>
    <w:semiHidden/>
    <w:unhideWhenUsed/>
    <w:rsid w:val="00726A3F"/>
  </w:style>
  <w:style w:type="numbering" w:customStyle="1" w:styleId="11111113">
    <w:name w:val="無清單11111113"/>
    <w:next w:val="a2"/>
    <w:uiPriority w:val="99"/>
    <w:semiHidden/>
    <w:unhideWhenUsed/>
    <w:rsid w:val="00726A3F"/>
  </w:style>
  <w:style w:type="numbering" w:customStyle="1" w:styleId="1211131">
    <w:name w:val="无列表121113"/>
    <w:next w:val="a2"/>
    <w:semiHidden/>
    <w:rsid w:val="00726A3F"/>
  </w:style>
  <w:style w:type="numbering" w:customStyle="1" w:styleId="211113">
    <w:name w:val="无列表211113"/>
    <w:next w:val="a2"/>
    <w:uiPriority w:val="99"/>
    <w:semiHidden/>
    <w:unhideWhenUsed/>
    <w:rsid w:val="00726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605965153">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1.bin"/><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F3199-5B2D-4EA5-9A3F-42E75ED86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1506</TotalTime>
  <Pages>1</Pages>
  <Words>16093</Words>
  <Characters>91733</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2018-11-05T09:14:00Z</dcterms:created>
  <dcterms:modified xsi:type="dcterms:W3CDTF">2020-08-07T14:38:00Z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