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4D65A3">
        <w:rPr>
          <w:b/>
          <w:noProof/>
          <w:sz w:val="24"/>
          <w:lang w:eastAsia="zh-CN"/>
        </w:rPr>
        <w:t>6</w:t>
      </w:r>
      <w:r w:rsidR="009E36D8">
        <w:rPr>
          <w:b/>
          <w:noProof/>
          <w:sz w:val="24"/>
          <w:lang w:eastAsia="zh-CN"/>
        </w:rPr>
        <w:t>-e</w:t>
      </w:r>
      <w:r>
        <w:rPr>
          <w:b/>
          <w:i/>
          <w:noProof/>
          <w:sz w:val="28"/>
        </w:rPr>
        <w:tab/>
      </w:r>
      <w:bookmarkStart w:id="0" w:name="_GoBack"/>
      <w:r w:rsidR="00D0528B" w:rsidRPr="00D0528B">
        <w:rPr>
          <w:b/>
          <w:i/>
          <w:noProof/>
          <w:sz w:val="28"/>
        </w:rPr>
        <w:t>R4-2011116</w:t>
      </w:r>
      <w:bookmarkEnd w:id="0"/>
    </w:p>
    <w:p w:rsidR="001E41F3" w:rsidRDefault="004D65A3" w:rsidP="005E2C44">
      <w:pPr>
        <w:pStyle w:val="CRCoverPage"/>
        <w:outlineLvl w:val="0"/>
        <w:rPr>
          <w:b/>
          <w:noProof/>
          <w:sz w:val="24"/>
        </w:rPr>
      </w:pPr>
      <w:r w:rsidRPr="004D65A3">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528B" w:rsidP="000D72BA">
            <w:pPr>
              <w:pStyle w:val="CRCoverPage"/>
              <w:spacing w:after="0"/>
              <w:jc w:val="right"/>
              <w:rPr>
                <w:rFonts w:hint="eastAsia"/>
                <w:noProof/>
                <w:lang w:eastAsia="zh-CN"/>
              </w:rPr>
            </w:pPr>
            <w:r w:rsidRPr="00D0528B">
              <w:rPr>
                <w:rFonts w:hint="eastAsia"/>
                <w:b/>
                <w:noProof/>
                <w:sz w:val="28"/>
              </w:rPr>
              <w:t>1</w:t>
            </w:r>
            <w:r w:rsidRPr="00D0528B">
              <w:rPr>
                <w:b/>
                <w:noProof/>
                <w:sz w:val="28"/>
              </w:rPr>
              <w:t>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65A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4D65A3">
            <w:pPr>
              <w:pStyle w:val="CRCoverPage"/>
              <w:spacing w:after="0"/>
              <w:jc w:val="center"/>
              <w:rPr>
                <w:noProof/>
                <w:sz w:val="28"/>
              </w:rPr>
            </w:pPr>
            <w:r>
              <w:rPr>
                <w:b/>
                <w:noProof/>
                <w:sz w:val="28"/>
              </w:rPr>
              <w:t>16.</w:t>
            </w:r>
            <w:r w:rsidR="004D65A3">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0087" w:rsidP="003A7C8A">
            <w:pPr>
              <w:pStyle w:val="CRCoverPage"/>
              <w:spacing w:after="0"/>
              <w:ind w:left="100"/>
              <w:rPr>
                <w:noProof/>
              </w:rPr>
            </w:pPr>
            <w:bookmarkStart w:id="2" w:name="OLE_LINK2"/>
            <w:r w:rsidRPr="00AB0087">
              <w:rPr>
                <w:noProof/>
              </w:rPr>
              <w:t xml:space="preserve">CR on CSI-RS based </w:t>
            </w:r>
            <w:r w:rsidR="00F3244E">
              <w:rPr>
                <w:noProof/>
              </w:rPr>
              <w:t xml:space="preserve">intra-frequency </w:t>
            </w:r>
            <w:r w:rsidRPr="00AB0087">
              <w:rPr>
                <w:noProof/>
              </w:rPr>
              <w:t>measurement requirements</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5F6B">
            <w:pPr>
              <w:pStyle w:val="CRCoverPage"/>
              <w:spacing w:after="0"/>
              <w:ind w:left="100"/>
              <w:rPr>
                <w:noProof/>
              </w:rPr>
            </w:pPr>
            <w:r w:rsidRPr="00EC5F6B">
              <w:rPr>
                <w:noProof/>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4D65A3">
            <w:pPr>
              <w:pStyle w:val="CRCoverPage"/>
              <w:spacing w:after="0"/>
              <w:ind w:left="100"/>
              <w:rPr>
                <w:noProof/>
              </w:rPr>
            </w:pPr>
            <w:r>
              <w:rPr>
                <w:noProof/>
              </w:rPr>
              <w:t>2020-</w:t>
            </w:r>
            <w:r w:rsidR="003A7C8A">
              <w:rPr>
                <w:noProof/>
              </w:rPr>
              <w:t>0</w:t>
            </w:r>
            <w:r w:rsidR="004D65A3">
              <w:rPr>
                <w:noProof/>
              </w:rPr>
              <w:t>7</w:t>
            </w:r>
            <w:r w:rsidR="003A7C8A">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DB485B" w:rsidP="00371258">
            <w:pPr>
              <w:spacing w:after="0"/>
              <w:ind w:left="100"/>
              <w:rPr>
                <w:rFonts w:ascii="Arial" w:hAnsi="Arial" w:cs="Arial"/>
                <w:noProof/>
              </w:rPr>
            </w:pPr>
            <w:r w:rsidRPr="00DB485B">
              <w:rPr>
                <w:rFonts w:ascii="Arial" w:hAnsi="Arial" w:cs="Arial"/>
                <w:noProof/>
              </w:rPr>
              <w:t xml:space="preserve">CSI-RS based measurement </w:t>
            </w:r>
            <w:r w:rsidR="00371258">
              <w:rPr>
                <w:rFonts w:ascii="Arial" w:hAnsi="Arial" w:cs="Arial"/>
                <w:noProof/>
              </w:rPr>
              <w:t>requirements</w:t>
            </w:r>
            <w:r w:rsidR="00EC5F6B">
              <w:rPr>
                <w:rFonts w:ascii="Arial" w:hAnsi="Arial" w:cs="Arial"/>
                <w:noProof/>
              </w:rPr>
              <w:t xml:space="preserve"> needs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EC5F6B" w:rsidP="00DB485B">
            <w:pPr>
              <w:pStyle w:val="CRCoverPage"/>
              <w:spacing w:after="0"/>
              <w:ind w:left="100"/>
              <w:rPr>
                <w:rFonts w:cs="Arial"/>
                <w:noProof/>
              </w:rPr>
            </w:pPr>
            <w:r>
              <w:rPr>
                <w:noProof/>
              </w:rPr>
              <w:t xml:space="preserve">Specify </w:t>
            </w:r>
            <w:r w:rsidR="00371258" w:rsidRPr="00DB485B">
              <w:rPr>
                <w:rFonts w:cs="Arial"/>
                <w:noProof/>
              </w:rPr>
              <w:t xml:space="preserve">CSI-RS based measurement </w:t>
            </w:r>
            <w:r w:rsidR="00371258">
              <w:rPr>
                <w:rFonts w:cs="Arial"/>
                <w:noProof/>
              </w:rPr>
              <w:t>requirements</w:t>
            </w:r>
          </w:p>
          <w:p w:rsidR="00371258" w:rsidRDefault="00371258" w:rsidP="00DB485B">
            <w:pPr>
              <w:pStyle w:val="CRCoverPage"/>
              <w:spacing w:after="0"/>
              <w:ind w:left="100"/>
              <w:rPr>
                <w:rFonts w:cs="Arial"/>
                <w:noProof/>
              </w:rPr>
            </w:pPr>
            <w:r>
              <w:rPr>
                <w:rFonts w:cs="Arial"/>
                <w:noProof/>
              </w:rPr>
              <w:t>-CSI-RS intra-frequency measurement without gap</w:t>
            </w:r>
          </w:p>
          <w:p w:rsidR="00371258" w:rsidRPr="00587470" w:rsidRDefault="00371258" w:rsidP="00DB485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8E2" w:rsidP="00EC48E2">
            <w:pPr>
              <w:pStyle w:val="CRCoverPage"/>
              <w:spacing w:after="0"/>
              <w:ind w:left="100"/>
              <w:rPr>
                <w:noProof/>
              </w:rPr>
            </w:pPr>
            <w:r>
              <w:rPr>
                <w:rFonts w:cs="Arial"/>
                <w:noProof/>
              </w:rPr>
              <w:t>CSI-RS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3585" w:rsidP="00B4549B">
            <w:pPr>
              <w:pStyle w:val="CRCoverPage"/>
              <w:spacing w:after="0"/>
              <w:ind w:left="100"/>
              <w:rPr>
                <w:noProof/>
                <w:lang w:eastAsia="zh-CN"/>
              </w:rPr>
            </w:pPr>
            <w:r>
              <w:rPr>
                <w:noProof/>
                <w:lang w:eastAsia="zh-CN"/>
              </w:rPr>
              <w:t>New section 9.</w:t>
            </w:r>
            <w:r w:rsidR="00B4549B">
              <w:rPr>
                <w:noProof/>
                <w:lang w:eastAsia="zh-CN"/>
              </w:rP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94E20" w:rsidRPr="00885F53" w:rsidRDefault="00B94E20" w:rsidP="00B94E20">
      <w:pPr>
        <w:pStyle w:val="4"/>
        <w:rPr>
          <w:ins w:id="4" w:author="Huawei" w:date="2020-07-30T17:26:00Z"/>
        </w:rPr>
      </w:pPr>
      <w:proofErr w:type="gramStart"/>
      <w:ins w:id="5" w:author="Huawei" w:date="2020-07-30T17:26:00Z">
        <w:r w:rsidRPr="00885F53">
          <w:t>9.</w:t>
        </w:r>
        <w:r>
          <w:t>x.2.4</w:t>
        </w:r>
        <w:proofErr w:type="gramEnd"/>
        <w:r w:rsidRPr="00885F53">
          <w:tab/>
          <w:t>Measurement Reporting Requirements</w:t>
        </w:r>
      </w:ins>
    </w:p>
    <w:p w:rsidR="00B94E20" w:rsidRDefault="00B94E20" w:rsidP="00B94E20">
      <w:pPr>
        <w:keepNext/>
        <w:keepLines/>
        <w:spacing w:before="120"/>
        <w:ind w:left="1418" w:hanging="1418"/>
        <w:outlineLvl w:val="3"/>
        <w:rPr>
          <w:ins w:id="6" w:author="Huawei" w:date="2020-07-30T17:26:00Z"/>
        </w:rPr>
      </w:pPr>
      <w:proofErr w:type="gramStart"/>
      <w:ins w:id="7" w:author="Huawei" w:date="2020-07-30T17:26:00Z">
        <w:r>
          <w:rPr>
            <w:rFonts w:ascii="Arial" w:hAnsi="Arial"/>
            <w:sz w:val="24"/>
          </w:rPr>
          <w:t>9.x.2.4.1</w:t>
        </w:r>
        <w:proofErr w:type="gramEnd"/>
        <w:r>
          <w:rPr>
            <w:rFonts w:ascii="Arial" w:hAnsi="Arial"/>
            <w:sz w:val="24"/>
          </w:rPr>
          <w:tab/>
          <w:t>Periodic Reporting</w:t>
        </w:r>
      </w:ins>
    </w:p>
    <w:p w:rsidR="00B94E20" w:rsidRDefault="00B94E20" w:rsidP="00B94E20">
      <w:pPr>
        <w:rPr>
          <w:ins w:id="8" w:author="Huawei" w:date="2020-07-30T17:26:00Z"/>
          <w:rFonts w:eastAsia="Times New Roman" w:cs="v4.2.0"/>
        </w:rPr>
      </w:pPr>
      <w:ins w:id="9" w:author="Huawei" w:date="2020-07-30T17:26:00Z">
        <w:r>
          <w:rPr>
            <w:rFonts w:eastAsia="Times New Roman" w:cs="v4.2.0"/>
          </w:rPr>
          <w:t>Reported CSI-RSRP, CSI-RSRQ, and CSI-SINR measurements contained in periodic measurement reports shall meet the requirements in clauses 10.1.</w:t>
        </w:r>
      </w:ins>
    </w:p>
    <w:p w:rsidR="00B94E20" w:rsidRDefault="00B94E20" w:rsidP="00B94E20">
      <w:pPr>
        <w:keepNext/>
        <w:keepLines/>
        <w:spacing w:before="120"/>
        <w:ind w:left="1418" w:hanging="1418"/>
        <w:outlineLvl w:val="3"/>
        <w:rPr>
          <w:ins w:id="10" w:author="Huawei" w:date="2020-07-30T17:26:00Z"/>
          <w:rFonts w:eastAsia="Times New Roman"/>
        </w:rPr>
      </w:pPr>
      <w:proofErr w:type="gramStart"/>
      <w:ins w:id="11" w:author="Huawei" w:date="2020-07-30T17:26:00Z">
        <w:r>
          <w:rPr>
            <w:rFonts w:ascii="Arial" w:hAnsi="Arial"/>
            <w:sz w:val="24"/>
          </w:rPr>
          <w:t>9.x.2.4</w:t>
        </w:r>
        <w:r>
          <w:rPr>
            <w:rFonts w:ascii="Arial" w:eastAsia="Times New Roman" w:hAnsi="Arial"/>
            <w:sz w:val="24"/>
          </w:rPr>
          <w:t>.2</w:t>
        </w:r>
        <w:proofErr w:type="gramEnd"/>
        <w:r>
          <w:rPr>
            <w:rFonts w:ascii="Arial" w:eastAsia="Times New Roman" w:hAnsi="Arial"/>
            <w:sz w:val="24"/>
          </w:rPr>
          <w:tab/>
          <w:t>Event-triggered Periodic Reporting</w:t>
        </w:r>
      </w:ins>
    </w:p>
    <w:p w:rsidR="00B94E20" w:rsidRDefault="00B94E20" w:rsidP="00B94E20">
      <w:pPr>
        <w:rPr>
          <w:ins w:id="12" w:author="Huawei" w:date="2020-07-30T17:26:00Z"/>
          <w:rFonts w:eastAsia="Times New Roman" w:cs="v4.2.0"/>
        </w:rPr>
      </w:pPr>
      <w:ins w:id="13" w:author="Huawei" w:date="2020-07-30T17:26:00Z">
        <w:r>
          <w:rPr>
            <w:rFonts w:eastAsia="Times New Roman" w:cs="v4.2.0"/>
          </w:rPr>
          <w:t>Reported CSI-RSRP, CSI-RSRQ, and CSI-SINR measurements contained in event-triggered periodic measurement reports shall meet the requirements in clauses 10.1.</w:t>
        </w:r>
      </w:ins>
    </w:p>
    <w:p w:rsidR="00B94E20" w:rsidRDefault="00B94E20" w:rsidP="00B94E20">
      <w:pPr>
        <w:rPr>
          <w:ins w:id="14" w:author="Huawei" w:date="2020-07-30T17:26:00Z"/>
          <w:rFonts w:eastAsia="宋体" w:cs="v4.2.0"/>
        </w:rPr>
      </w:pPr>
      <w:ins w:id="15" w:author="Huawei" w:date="2020-07-30T17:26:00Z">
        <w:r>
          <w:rPr>
            <w:rFonts w:cs="v4.2.0"/>
          </w:rPr>
          <w:t>The first report in event triggered periodic measurement reporting shall meet the requirements specified in clause </w:t>
        </w:r>
        <w:r>
          <w:t>9.x.2.4.3.</w:t>
        </w:r>
      </w:ins>
    </w:p>
    <w:p w:rsidR="00B94E20" w:rsidRDefault="00B94E20" w:rsidP="00B94E20">
      <w:pPr>
        <w:keepNext/>
        <w:keepLines/>
        <w:spacing w:before="120"/>
        <w:ind w:left="1418" w:hanging="1418"/>
        <w:outlineLvl w:val="3"/>
        <w:rPr>
          <w:ins w:id="16" w:author="Huawei" w:date="2020-07-30T17:26:00Z"/>
        </w:rPr>
      </w:pPr>
      <w:proofErr w:type="gramStart"/>
      <w:ins w:id="17" w:author="Huawei" w:date="2020-07-30T17:26:00Z">
        <w:r>
          <w:rPr>
            <w:rFonts w:ascii="Arial" w:hAnsi="Arial"/>
            <w:sz w:val="24"/>
          </w:rPr>
          <w:t>9.x.2.4.3</w:t>
        </w:r>
        <w:proofErr w:type="gramEnd"/>
        <w:r>
          <w:rPr>
            <w:rFonts w:ascii="Arial" w:hAnsi="Arial"/>
            <w:sz w:val="24"/>
          </w:rPr>
          <w:tab/>
          <w:t>Event Triggered Reporting</w:t>
        </w:r>
      </w:ins>
    </w:p>
    <w:p w:rsidR="00B94E20" w:rsidRDefault="00B94E20" w:rsidP="00B94E20">
      <w:pPr>
        <w:rPr>
          <w:ins w:id="18" w:author="Huawei" w:date="2020-07-30T17:26:00Z"/>
          <w:rFonts w:eastAsia="Times New Roman"/>
        </w:rPr>
      </w:pPr>
      <w:ins w:id="19" w:author="Huawei" w:date="2020-07-30T17:26:00Z">
        <w:r>
          <w:rPr>
            <w:rFonts w:eastAsia="Times New Roman"/>
          </w:rPr>
          <w:t xml:space="preserve">Reported </w:t>
        </w:r>
        <w:r>
          <w:rPr>
            <w:rFonts w:eastAsia="Times New Roman" w:cs="v4.2.0"/>
          </w:rPr>
          <w:t>CSI-</w:t>
        </w:r>
        <w:r>
          <w:rPr>
            <w:rFonts w:eastAsia="Times New Roman"/>
          </w:rPr>
          <w:t xml:space="preserve">RSRP, </w:t>
        </w:r>
        <w:r>
          <w:rPr>
            <w:rFonts w:eastAsia="Times New Roman" w:cs="v4.2.0"/>
          </w:rPr>
          <w:t>CSI-</w:t>
        </w:r>
        <w:r>
          <w:rPr>
            <w:rFonts w:eastAsia="Times New Roman"/>
          </w:rPr>
          <w:t xml:space="preserve">RSRQ, and </w:t>
        </w:r>
        <w:r>
          <w:rPr>
            <w:rFonts w:eastAsia="Times New Roman" w:cs="v4.2.0"/>
          </w:rPr>
          <w:t>CSI-</w:t>
        </w:r>
        <w:r>
          <w:rPr>
            <w:rFonts w:eastAsia="Times New Roman"/>
          </w:rPr>
          <w:t xml:space="preserve"> SINR measurements contained in event triggered measurement reports shall meet the requirements in clauses </w:t>
        </w:r>
        <w:r>
          <w:rPr>
            <w:rFonts w:eastAsia="Times New Roman" w:cs="v4.2.0"/>
          </w:rPr>
          <w:t>10.1.</w:t>
        </w:r>
      </w:ins>
    </w:p>
    <w:p w:rsidR="00B94E20" w:rsidRDefault="00B94E20" w:rsidP="00B94E20">
      <w:pPr>
        <w:rPr>
          <w:ins w:id="20" w:author="Huawei" w:date="2020-07-30T17:26:00Z"/>
          <w:rFonts w:eastAsia="宋体"/>
        </w:rPr>
      </w:pPr>
      <w:ins w:id="21" w:author="Huawei" w:date="2020-07-30T17:26:00Z">
        <w:r>
          <w:t>The UE shall not send any event triggered measurement reports as long as no reporting criteria is fulfilled.</w:t>
        </w:r>
      </w:ins>
    </w:p>
    <w:p w:rsidR="00B94E20" w:rsidRDefault="00B94E20" w:rsidP="00B94E20">
      <w:pPr>
        <w:rPr>
          <w:ins w:id="22" w:author="Huawei" w:date="2020-07-30T17:26:00Z"/>
        </w:rPr>
      </w:pPr>
      <w:ins w:id="23" w:author="Huawei" w:date="2020-07-30T17:26:00Z">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ins>
    </w:p>
    <w:p w:rsidR="00B94E20" w:rsidRPr="00DB5ECF" w:rsidRDefault="00B94E20" w:rsidP="00B94E20">
      <w:pPr>
        <w:rPr>
          <w:ins w:id="24" w:author="Huawei" w:date="2020-07-30T17:26:00Z"/>
        </w:rPr>
      </w:pPr>
      <w:ins w:id="25" w:author="Huawei" w:date="2020-07-30T17:26:00Z">
        <w:r w:rsidRPr="00DB5ECF">
          <w:t>The event triggered measurement reporting delay, measured without L3 filtering shall be less than the CSI-RS based measurement defined in clause 9.</w:t>
        </w:r>
        <w:r>
          <w:t>x</w:t>
        </w:r>
        <w:r w:rsidRPr="00DB5ECF">
          <w:t>.2.5. When L3 filtering is used an additional delay can be expected.</w:t>
        </w:r>
      </w:ins>
    </w:p>
    <w:p w:rsidR="00B94E20" w:rsidRPr="00885F53" w:rsidRDefault="00B94E20" w:rsidP="00B94E20">
      <w:pPr>
        <w:pStyle w:val="4"/>
        <w:rPr>
          <w:ins w:id="26" w:author="Huawei" w:date="2020-07-30T17:26:00Z"/>
        </w:rPr>
      </w:pPr>
      <w:proofErr w:type="gramStart"/>
      <w:ins w:id="27" w:author="Huawei" w:date="2020-07-30T17:26:00Z">
        <w:r w:rsidRPr="00885F53">
          <w:t>9.</w:t>
        </w:r>
        <w:r>
          <w:t>x.2.5</w:t>
        </w:r>
        <w:proofErr w:type="gramEnd"/>
        <w:r w:rsidRPr="00885F53">
          <w:tab/>
          <w:t>Intra</w:t>
        </w:r>
        <w:r>
          <w:t>-</w:t>
        </w:r>
        <w:r w:rsidRPr="00885F53">
          <w:t>frequency measurements without measurement gaps</w:t>
        </w:r>
      </w:ins>
    </w:p>
    <w:p w:rsidR="00B94E20" w:rsidRDefault="00B94E20" w:rsidP="00B94E20">
      <w:pPr>
        <w:rPr>
          <w:ins w:id="28" w:author="Huawei" w:date="2020-07-30T17:26:00Z"/>
        </w:rPr>
      </w:pPr>
      <w:ins w:id="29" w:author="Huawei" w:date="2020-07-30T17:26:00Z">
        <w:r>
          <w:t xml:space="preserve">If a UE is configured with the higher layer parameters </w:t>
        </w:r>
        <w:r>
          <w:rPr>
            <w:i/>
          </w:rPr>
          <w:t xml:space="preserve">CSI-RS-Resource-Mobility </w:t>
        </w:r>
        <w:r>
          <w:t xml:space="preserve">and </w:t>
        </w:r>
        <w:proofErr w:type="spellStart"/>
        <w:r>
          <w:rPr>
            <w:i/>
          </w:rPr>
          <w:t>associatedSSB</w:t>
        </w:r>
        <w:proofErr w:type="spellEnd"/>
        <w:r>
          <w:t xml:space="preserve">, the UE may base the timing of the CSI-RS resource on the timing of the cell given by the </w:t>
        </w:r>
        <w:proofErr w:type="spellStart"/>
        <w:r>
          <w:rPr>
            <w:i/>
            <w:lang w:eastAsia="ja-JP"/>
          </w:rPr>
          <w:t>cellId</w:t>
        </w:r>
        <w:proofErr w:type="spellEnd"/>
        <w:r>
          <w:t xml:space="preserve"> of the CSI-RS resource configuration. 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r w:rsidRPr="007F19E8">
          <w:t xml:space="preserve"> </w:t>
        </w:r>
      </w:ins>
    </w:p>
    <w:p w:rsidR="00B94E20" w:rsidRDefault="00B94E20" w:rsidP="00B94E20">
      <w:pPr>
        <w:rPr>
          <w:ins w:id="30" w:author="Huawei" w:date="2020-07-30T17:26:00Z"/>
          <w:i/>
        </w:rPr>
      </w:pPr>
      <w:ins w:id="31" w:author="Huawei" w:date="2020-07-30T17:26:00Z">
        <w:r>
          <w:rPr>
            <w:lang w:eastAsia="zh-CN"/>
          </w:rPr>
          <w:t xml:space="preserve">If </w:t>
        </w:r>
        <w:proofErr w:type="spellStart"/>
        <w:r>
          <w:rPr>
            <w:i/>
          </w:rPr>
          <w:t>associatedSSB</w:t>
        </w:r>
        <w:proofErr w:type="spellEnd"/>
        <w:r>
          <w:rPr>
            <w:i/>
          </w:rPr>
          <w:t xml:space="preserve"> </w:t>
        </w:r>
        <w:r w:rsidRPr="00A241F5">
          <w:rPr>
            <w:lang w:eastAsia="zh-CN"/>
          </w:rPr>
          <w:t xml:space="preserve">is </w:t>
        </w:r>
        <w:r>
          <w:rPr>
            <w:lang w:eastAsia="zh-CN"/>
          </w:rPr>
          <w:t>unknown</w:t>
        </w:r>
        <w:r w:rsidRPr="00A241F5">
          <w:rPr>
            <w:lang w:eastAsia="zh-CN"/>
          </w:rPr>
          <w:t xml:space="preserve">, 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ins>
    </w:p>
    <w:p w:rsidR="00B94E20" w:rsidRDefault="00B94E20" w:rsidP="00B94E20">
      <w:pPr>
        <w:pStyle w:val="af1"/>
        <w:numPr>
          <w:ilvl w:val="0"/>
          <w:numId w:val="4"/>
        </w:numPr>
        <w:ind w:firstLineChars="0"/>
        <w:rPr>
          <w:ins w:id="32" w:author="Huawei" w:date="2020-07-30T17:26:00Z"/>
        </w:rPr>
      </w:pPr>
      <w:ins w:id="33" w:author="Huawei" w:date="2020-07-30T17:26:00Z">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sidRPr="0089796C">
          <w:rPr>
            <w:lang w:eastAsia="zh-CN"/>
          </w:rPr>
          <w:t>S</w:t>
        </w:r>
        <w:r w:rsidRPr="0089796C">
          <w:rPr>
            <w:rFonts w:hint="eastAsia"/>
            <w:lang w:eastAsia="zh-CN"/>
          </w:rPr>
          <w:t xml:space="preserve">ection </w:t>
        </w:r>
        <w:r w:rsidRPr="00967CF8">
          <w:t>9.2.5.1</w:t>
        </w:r>
        <w:r>
          <w:t xml:space="preserve"> or in section 9.2.6.2 or inter-frequency </w:t>
        </w:r>
        <w:r w:rsidRPr="00885F53">
          <w:t>T</w:t>
        </w:r>
        <w:r w:rsidRPr="00885F53">
          <w:rPr>
            <w:vertAlign w:val="subscript"/>
          </w:rPr>
          <w:t>PSS/</w:t>
        </w:r>
        <w:proofErr w:type="spellStart"/>
        <w:r w:rsidRPr="00885F53">
          <w:rPr>
            <w:vertAlign w:val="subscript"/>
          </w:rPr>
          <w:t>SSS_sync_inter</w:t>
        </w:r>
        <w:proofErr w:type="spellEnd"/>
        <w:r w:rsidRPr="00885F53" w:rsidDel="00EE4E54">
          <w:t xml:space="preserve"> </w:t>
        </w:r>
        <w:r w:rsidRPr="00D11BEA">
          <w:t>in section 9.3.4</w:t>
        </w:r>
        <w:r>
          <w:t>.</w:t>
        </w:r>
      </w:ins>
    </w:p>
    <w:p w:rsidR="00B94E20" w:rsidRDefault="00B94E20" w:rsidP="00B94E20">
      <w:pPr>
        <w:pStyle w:val="af1"/>
        <w:numPr>
          <w:ilvl w:val="0"/>
          <w:numId w:val="4"/>
        </w:numPr>
        <w:ind w:firstLineChars="0"/>
        <w:rPr>
          <w:ins w:id="34" w:author="Huawei" w:date="2020-07-30T17:26:00Z"/>
        </w:rPr>
      </w:pPr>
      <w:ins w:id="35" w:author="Huawei" w:date="2020-07-30T17:26:00Z">
        <w:r>
          <w:rPr>
            <w:lang w:eastAsia="zh-CN"/>
          </w:rPr>
          <w:t>The</w:t>
        </w:r>
        <w:r w:rsidRPr="001A2BCF">
          <w:t xml:space="preserve"> </w:t>
        </w:r>
        <w:r w:rsidRPr="00885F53">
          <w:t xml:space="preserve">time period used to acquire the </w:t>
        </w:r>
        <w:r>
          <w:t xml:space="preserve">SFN information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sidRPr="0089796C">
          <w:rPr>
            <w:lang w:eastAsia="zh-CN"/>
          </w:rPr>
          <w:t>S</w:t>
        </w:r>
        <w:r w:rsidRPr="0089796C">
          <w:rPr>
            <w:rFonts w:hint="eastAsia"/>
            <w:lang w:eastAsia="zh-CN"/>
          </w:rPr>
          <w:t xml:space="preserve">ection </w:t>
        </w:r>
        <w:r w:rsidRPr="00967CF8">
          <w:t>9.2.5.1</w:t>
        </w:r>
        <w:r>
          <w:t xml:space="preserve"> or in section 9.2.6.2 or inter-frequency </w:t>
        </w:r>
        <w:proofErr w:type="spellStart"/>
        <w:r w:rsidRPr="00885F53">
          <w:t>T</w:t>
        </w:r>
        <w:r w:rsidRPr="00885F53">
          <w:rPr>
            <w:vertAlign w:val="subscript"/>
          </w:rPr>
          <w:t>SSB_</w:t>
        </w:r>
        <w:r>
          <w:rPr>
            <w:vertAlign w:val="subscript"/>
          </w:rPr>
          <w:t>time_index_inter</w:t>
        </w:r>
        <w:proofErr w:type="spellEnd"/>
        <w:r w:rsidRPr="00885F53" w:rsidDel="00EE4E54">
          <w:t xml:space="preserve"> </w:t>
        </w:r>
        <w:r w:rsidRPr="00D11BEA">
          <w:t>in section 9.3.4</w:t>
        </w:r>
        <w:r>
          <w:t>.</w:t>
        </w:r>
      </w:ins>
    </w:p>
    <w:p w:rsidR="00B94E20" w:rsidRPr="00D11BEA" w:rsidRDefault="00B94E20" w:rsidP="00B94E20">
      <w:pPr>
        <w:pStyle w:val="af1"/>
        <w:numPr>
          <w:ilvl w:val="0"/>
          <w:numId w:val="4"/>
        </w:numPr>
        <w:ind w:firstLineChars="0"/>
        <w:rPr>
          <w:ins w:id="36" w:author="Huawei" w:date="2020-07-30T17:26:00Z"/>
          <w:rFonts w:ascii="Arial" w:hAnsi="Arial"/>
          <w:b/>
          <w:sz w:val="18"/>
        </w:rPr>
      </w:pPr>
      <w:ins w:id="37" w:author="Huawei" w:date="2020-07-30T17:26:00Z">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x</w:t>
        </w:r>
        <w:r w:rsidRPr="00A241F5">
          <w:t>.2.5</w:t>
        </w:r>
        <w:r w:rsidRPr="00885F53">
          <w:t xml:space="preserve">-1, Table </w:t>
        </w:r>
        <w:r w:rsidRPr="00A241F5">
          <w:t>9.</w:t>
        </w:r>
        <w:r>
          <w:t>x</w:t>
        </w:r>
        <w:r w:rsidRPr="00A241F5">
          <w:t>.2.5</w:t>
        </w:r>
        <w:r>
          <w:t>-2</w:t>
        </w:r>
        <w:r w:rsidRPr="00885F53">
          <w:t>.</w:t>
        </w:r>
      </w:ins>
    </w:p>
    <w:p w:rsidR="00B94E20" w:rsidRPr="00D11BEA" w:rsidRDefault="00B94E20" w:rsidP="00B94E20">
      <w:pPr>
        <w:rPr>
          <w:ins w:id="38" w:author="Huawei" w:date="2020-07-30T17:26:00Z"/>
          <w:i/>
        </w:rPr>
      </w:pPr>
      <w:ins w:id="39" w:author="Huawei" w:date="2020-07-30T17:26:00Z">
        <w:r>
          <w:rPr>
            <w:lang w:eastAsia="zh-CN"/>
          </w:rPr>
          <w:t xml:space="preserve">If </w:t>
        </w:r>
        <w:proofErr w:type="spellStart"/>
        <w:r w:rsidRPr="00D11BEA">
          <w:rPr>
            <w:i/>
          </w:rPr>
          <w:t>associatedSSB</w:t>
        </w:r>
        <w:proofErr w:type="spellEnd"/>
        <w:r w:rsidRPr="00D11BEA">
          <w:rPr>
            <w:i/>
          </w:rPr>
          <w:t xml:space="preserve"> </w:t>
        </w:r>
        <w:r w:rsidRPr="00A241F5">
          <w:rPr>
            <w:lang w:eastAsia="zh-CN"/>
          </w:rPr>
          <w:t xml:space="preserve">is </w:t>
        </w:r>
        <w:r>
          <w:rPr>
            <w:lang w:eastAsia="zh-CN"/>
          </w:rPr>
          <w:t>known</w:t>
        </w:r>
        <w:r w:rsidRPr="00A241F5">
          <w:rPr>
            <w:lang w:eastAsia="zh-CN"/>
          </w:rPr>
          <w:t>,</w:t>
        </w:r>
        <w:r w:rsidRPr="00D11BEA">
          <w:t xml:space="preserve"> </w:t>
        </w:r>
        <w:r>
          <w:t xml:space="preserve">the CSI-RS based measurement shall only include </w:t>
        </w:r>
        <w:r>
          <w:rPr>
            <w:lang w:eastAsia="zh-CN"/>
          </w:rPr>
          <w:t>t</w:t>
        </w:r>
        <w:r w:rsidRPr="00D11BEA">
          <w:rPr>
            <w:lang w:eastAsia="zh-CN"/>
          </w:rPr>
          <w:t xml:space="preserve">he measurement period for </w:t>
        </w:r>
        <w:proofErr w:type="spellStart"/>
        <w:r w:rsidRPr="00D11BEA">
          <w:rPr>
            <w:lang w:eastAsia="zh-CN"/>
          </w:rPr>
          <w:t>intrafrequency</w:t>
        </w:r>
        <w:proofErr w:type="spellEnd"/>
        <w:r w:rsidRPr="00D11BEA">
          <w:rPr>
            <w:lang w:eastAsia="zh-CN"/>
          </w:rPr>
          <w:t xml:space="preserve"> measurements without gaps as shown in table 9.</w:t>
        </w:r>
        <w:r>
          <w:rPr>
            <w:lang w:eastAsia="zh-CN"/>
          </w:rPr>
          <w:t>x</w:t>
        </w:r>
        <w:r w:rsidRPr="00D11BEA">
          <w:rPr>
            <w:lang w:eastAsia="zh-CN"/>
          </w:rPr>
          <w:t>.2.5-1, 9.</w:t>
        </w:r>
        <w:r>
          <w:rPr>
            <w:lang w:eastAsia="zh-CN"/>
          </w:rPr>
          <w:t>x</w:t>
        </w:r>
        <w:r w:rsidRPr="00D11BEA">
          <w:rPr>
            <w:lang w:eastAsia="zh-CN"/>
          </w:rPr>
          <w:t>.2.5-2.</w:t>
        </w:r>
      </w:ins>
    </w:p>
    <w:p w:rsidR="00B94E20" w:rsidRPr="00885F53" w:rsidRDefault="00B94E20" w:rsidP="00B94E20">
      <w:pPr>
        <w:keepNext/>
        <w:keepLines/>
        <w:spacing w:before="60"/>
        <w:jc w:val="center"/>
        <w:rPr>
          <w:ins w:id="40" w:author="Huawei" w:date="2020-07-30T17:26:00Z"/>
        </w:rPr>
      </w:pPr>
      <w:ins w:id="41" w:author="Huawei" w:date="2020-07-30T17:26:00Z">
        <w:r w:rsidRPr="00885F53">
          <w:rPr>
            <w:rFonts w:ascii="Arial" w:hAnsi="Arial"/>
            <w:b/>
          </w:rPr>
          <w:lastRenderedPageBreak/>
          <w:t xml:space="preserve">Table </w:t>
        </w:r>
        <w:r w:rsidRPr="00A6277A">
          <w:rPr>
            <w:rFonts w:ascii="Arial" w:hAnsi="Arial"/>
            <w:b/>
          </w:rPr>
          <w:t>9.</w:t>
        </w:r>
        <w:r>
          <w:rPr>
            <w:rFonts w:ascii="Arial" w:hAnsi="Arial"/>
            <w:b/>
          </w:rPr>
          <w:t>x</w:t>
        </w:r>
        <w:r w:rsidRPr="00A6277A">
          <w:rPr>
            <w:rFonts w:ascii="Arial" w:hAnsi="Arial"/>
            <w:b/>
          </w:rPr>
          <w:t>.2.5</w:t>
        </w:r>
        <w:r w:rsidRPr="00885F53">
          <w:rPr>
            <w:rFonts w:ascii="Arial" w:hAnsi="Arial"/>
            <w:b/>
          </w:rPr>
          <w:t xml:space="preserve">-1: Measurement period for </w:t>
        </w:r>
        <w:proofErr w:type="spellStart"/>
        <w:r w:rsidRPr="00885F53">
          <w:rPr>
            <w:rFonts w:ascii="Arial" w:hAnsi="Arial"/>
            <w:b/>
          </w:rPr>
          <w:t>intrafrequency</w:t>
        </w:r>
        <w:proofErr w:type="spellEnd"/>
        <w:r>
          <w:rPr>
            <w:rFonts w:ascii="Arial" w:hAnsi="Arial"/>
            <w:b/>
          </w:rPr>
          <w:t xml:space="preserve"> CSI-RS based</w:t>
        </w:r>
        <w:r w:rsidRPr="00885F53">
          <w:rPr>
            <w:rFonts w:ascii="Arial" w:hAnsi="Arial"/>
            <w:b/>
          </w:rPr>
          <w:t xml:space="preserve"> measurements without </w:t>
        </w:r>
        <w:proofErr w:type="gramStart"/>
        <w:r w:rsidRPr="00885F53">
          <w:rPr>
            <w:rFonts w:ascii="Arial" w:hAnsi="Arial"/>
            <w:b/>
          </w:rPr>
          <w:t>gaps(</w:t>
        </w:r>
        <w:proofErr w:type="gramEnd"/>
        <w:r w:rsidRPr="00885F53">
          <w:rPr>
            <w:rFonts w:ascii="Arial" w:hAnsi="Arial"/>
            <w:b/>
          </w:rPr>
          <w:t>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4E20" w:rsidRPr="00885F53" w:rsidTr="002C26B7">
        <w:trPr>
          <w:ins w:id="42"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keepNext/>
              <w:keepLines/>
              <w:spacing w:after="0"/>
              <w:jc w:val="center"/>
              <w:rPr>
                <w:ins w:id="43" w:author="Huawei" w:date="2020-07-30T17:26:00Z"/>
                <w:rFonts w:ascii="Arial" w:hAnsi="Arial"/>
                <w:b/>
                <w:sz w:val="18"/>
              </w:rPr>
            </w:pPr>
            <w:ins w:id="44" w:author="Huawei" w:date="2020-07-30T17:26:00Z">
              <w:r w:rsidRPr="00885F53">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keepNext/>
              <w:keepLines/>
              <w:spacing w:after="0"/>
              <w:jc w:val="center"/>
              <w:rPr>
                <w:ins w:id="45" w:author="Huawei" w:date="2020-07-30T17:26:00Z"/>
                <w:rFonts w:ascii="Arial" w:hAnsi="Arial"/>
                <w:b/>
                <w:sz w:val="18"/>
              </w:rPr>
            </w:pPr>
            <w:ins w:id="46" w:author="Huawei" w:date="2020-07-30T17:26:00Z">
              <w:r w:rsidRPr="00885F53">
                <w:rPr>
                  <w:rFonts w:ascii="Arial" w:hAnsi="Arial"/>
                  <w:b/>
                  <w:sz w:val="18"/>
                </w:rPr>
                <w:t>T</w:t>
              </w:r>
              <w:r w:rsidRPr="00885F53">
                <w:rPr>
                  <w:rFonts w:ascii="Arial" w:hAnsi="Arial"/>
                  <w:b/>
                  <w:sz w:val="18"/>
                  <w:vertAlign w:val="subscript"/>
                </w:rPr>
                <w:t xml:space="preserve"> </w:t>
              </w:r>
              <w:r>
                <w:rPr>
                  <w:rFonts w:ascii="Arial" w:hAnsi="Arial"/>
                  <w:b/>
                  <w:sz w:val="18"/>
                  <w:vertAlign w:val="subscript"/>
                </w:rPr>
                <w:t>CSI-</w:t>
              </w:r>
              <w:proofErr w:type="spellStart"/>
              <w:r>
                <w:rPr>
                  <w:rFonts w:ascii="Arial" w:hAnsi="Arial"/>
                  <w:b/>
                  <w:sz w:val="18"/>
                  <w:vertAlign w:val="subscript"/>
                </w:rPr>
                <w:t>RS</w:t>
              </w:r>
              <w:r w:rsidRPr="00885F53">
                <w:rPr>
                  <w:rFonts w:ascii="Arial" w:hAnsi="Arial"/>
                  <w:b/>
                  <w:sz w:val="18"/>
                  <w:vertAlign w:val="subscript"/>
                </w:rPr>
                <w:t>_measurement_period_intra</w:t>
              </w:r>
              <w:proofErr w:type="spellEnd"/>
              <w:r w:rsidRPr="00885F53">
                <w:rPr>
                  <w:rFonts w:ascii="Arial" w:hAnsi="Arial"/>
                  <w:b/>
                  <w:sz w:val="18"/>
                </w:rPr>
                <w:t xml:space="preserve">  </w:t>
              </w:r>
            </w:ins>
          </w:p>
        </w:tc>
      </w:tr>
      <w:tr w:rsidR="00B94E20" w:rsidRPr="00885F53" w:rsidTr="002C26B7">
        <w:trPr>
          <w:ins w:id="47"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48" w:author="Huawei" w:date="2020-07-30T17:26:00Z"/>
              </w:rPr>
            </w:pPr>
            <w:ins w:id="49" w:author="Huawei" w:date="2020-07-30T17:2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B94E20">
            <w:pPr>
              <w:pStyle w:val="TAC"/>
              <w:rPr>
                <w:ins w:id="50" w:author="Huawei" w:date="2020-07-30T17:26:00Z"/>
              </w:rPr>
            </w:pPr>
            <w:ins w:id="51" w:author="Huawei" w:date="2020-07-30T17:26:00Z">
              <w:r w:rsidRPr="00885F53">
                <w:t xml:space="preserve">max(200ms, ceil( 5 x </w:t>
              </w:r>
              <w:proofErr w:type="spellStart"/>
              <w:r w:rsidRPr="00885F53">
                <w:t>K</w:t>
              </w:r>
              <w:r w:rsidRPr="00885F53">
                <w:rPr>
                  <w:vertAlign w:val="subscript"/>
                </w:rPr>
                <w:t>p</w:t>
              </w:r>
              <w:proofErr w:type="spellEnd"/>
              <w:r w:rsidRPr="00885F53">
                <w:t xml:space="preserve">) x </w:t>
              </w:r>
            </w:ins>
            <w:bookmarkStart w:id="52" w:name="OLE_LINK3"/>
            <w:ins w:id="53" w:author="Huawei" w:date="2020-07-30T17:27:00Z">
              <w:r>
                <w:t>CSI-RS</w:t>
              </w:r>
            </w:ins>
            <w:bookmarkEnd w:id="52"/>
            <w:ins w:id="54" w:author="Huawei" w:date="2020-07-30T17:26:00Z">
              <w:r w:rsidRPr="00885F53">
                <w:t xml:space="preserve"> period)</w:t>
              </w:r>
              <w:r w:rsidDel="0055651D">
                <w:t xml:space="preserve"> </w:t>
              </w:r>
              <w:r w:rsidRPr="00885F53">
                <w:t xml:space="preserv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ins w:id="55"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56" w:author="Huawei" w:date="2020-07-30T17:26:00Z"/>
              </w:rPr>
            </w:pPr>
            <w:ins w:id="57" w:author="Huawei" w:date="2020-07-30T17:2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F4B75">
            <w:pPr>
              <w:pStyle w:val="TAC"/>
              <w:rPr>
                <w:ins w:id="58" w:author="Huawei" w:date="2020-07-30T17:26:00Z"/>
                <w:b/>
              </w:rPr>
            </w:pPr>
            <w:ins w:id="59" w:author="Huawei" w:date="2020-07-30T17:26:00Z">
              <w:r w:rsidRPr="00885F53">
                <w:t xml:space="preserve">max(200ms, ceil(1.5x 5 x </w:t>
              </w:r>
              <w:proofErr w:type="spellStart"/>
              <w:r w:rsidRPr="00885F53">
                <w:t>K</w:t>
              </w:r>
              <w:r w:rsidRPr="00885F53">
                <w:rPr>
                  <w:vertAlign w:val="subscript"/>
                </w:rPr>
                <w:t>p</w:t>
              </w:r>
              <w:proofErr w:type="spellEnd"/>
              <w:r w:rsidRPr="00885F53">
                <w:t>) x max(</w:t>
              </w:r>
            </w:ins>
            <w:ins w:id="60" w:author="Huawei" w:date="2020-07-30T17:39:00Z">
              <w:r w:rsidR="002F4B75">
                <w:t>CSI-RS period</w:t>
              </w:r>
            </w:ins>
            <w:ins w:id="61" w:author="Huawei" w:date="2020-07-30T17:26:00Z">
              <w:r w:rsidRPr="00885F53">
                <w:t>,</w:t>
              </w:r>
            </w:ins>
            <w:ins w:id="62" w:author="Huawei" w:date="2020-07-30T17:39:00Z">
              <w:r w:rsidR="002F4B75">
                <w:t xml:space="preserve"> </w:t>
              </w:r>
            </w:ins>
            <w:ins w:id="63" w:author="Huawei" w:date="2020-07-30T17:26:00Z">
              <w:r w:rsidRPr="00885F53">
                <w:t xml:space="preserve">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ins w:id="64"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65" w:author="Huawei" w:date="2020-07-30T17:26:00Z"/>
                <w:b/>
              </w:rPr>
            </w:pPr>
            <w:ins w:id="66" w:author="Huawei" w:date="2020-07-30T17:2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67" w:author="Huawei" w:date="2020-07-30T17:26:00Z"/>
                <w:b/>
              </w:rPr>
            </w:pPr>
            <w:ins w:id="68" w:author="Huawei" w:date="2020-07-30T17:26:00Z">
              <w:r w:rsidRPr="00885F53">
                <w:t xml:space="preserve">ceil( 5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trHeight w:val="70"/>
          <w:ins w:id="69" w:author="Huawei" w:date="2020-07-30T17:26:00Z"/>
        </w:trPr>
        <w:tc>
          <w:tcPr>
            <w:tcW w:w="9241" w:type="dxa"/>
            <w:gridSpan w:val="2"/>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N"/>
              <w:rPr>
                <w:ins w:id="70" w:author="Huawei" w:date="2020-07-30T17:26:00Z"/>
              </w:rPr>
            </w:pPr>
            <w:ins w:id="71" w:author="Huawei" w:date="2020-07-30T17:26: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w:t>
              </w:r>
            </w:ins>
          </w:p>
        </w:tc>
      </w:tr>
    </w:tbl>
    <w:p w:rsidR="00B94E20" w:rsidRPr="00885F53" w:rsidRDefault="00B94E20" w:rsidP="00B94E20">
      <w:pPr>
        <w:keepNext/>
        <w:keepLines/>
        <w:spacing w:before="60"/>
        <w:jc w:val="center"/>
        <w:rPr>
          <w:ins w:id="72" w:author="Huawei" w:date="2020-07-30T17:26:00Z"/>
        </w:rPr>
      </w:pPr>
      <w:ins w:id="73" w:author="Huawei" w:date="2020-07-30T17:26:00Z">
        <w:r w:rsidRPr="00885F53">
          <w:rPr>
            <w:rFonts w:ascii="Arial" w:hAnsi="Arial"/>
            <w:b/>
          </w:rPr>
          <w:t xml:space="preserve">Table </w:t>
        </w:r>
        <w:r w:rsidRPr="00A6277A">
          <w:rPr>
            <w:rFonts w:ascii="Arial" w:hAnsi="Arial"/>
            <w:b/>
          </w:rPr>
          <w:t>9.</w:t>
        </w:r>
        <w:r>
          <w:rPr>
            <w:rFonts w:ascii="Arial" w:hAnsi="Arial"/>
            <w:b/>
          </w:rPr>
          <w:t>x</w:t>
        </w:r>
        <w:r w:rsidRPr="00A6277A">
          <w:rPr>
            <w:rFonts w:ascii="Arial" w:hAnsi="Arial"/>
            <w:b/>
          </w:rPr>
          <w:t>.2.5</w:t>
        </w:r>
        <w:r w:rsidRPr="00885F53">
          <w:rPr>
            <w:rFonts w:ascii="Arial" w:hAnsi="Arial"/>
            <w:b/>
          </w:rPr>
          <w:t xml:space="preserve">-2: Measurement period for </w:t>
        </w:r>
        <w:proofErr w:type="spellStart"/>
        <w:r w:rsidRPr="00885F53">
          <w:rPr>
            <w:rFonts w:ascii="Arial" w:hAnsi="Arial"/>
            <w:b/>
          </w:rPr>
          <w:t>intrafrequency</w:t>
        </w:r>
        <w:proofErr w:type="spellEnd"/>
        <w:r w:rsidRPr="0010143F">
          <w:rPr>
            <w:rFonts w:ascii="Arial" w:hAnsi="Arial"/>
            <w:b/>
          </w:rPr>
          <w:t xml:space="preserve"> </w:t>
        </w:r>
        <w:r>
          <w:rPr>
            <w:rFonts w:ascii="Arial" w:hAnsi="Arial"/>
            <w:b/>
          </w:rPr>
          <w:t>CSI-RS based</w:t>
        </w:r>
        <w:r w:rsidRPr="00885F53">
          <w:rPr>
            <w:rFonts w:ascii="Arial" w:hAnsi="Arial"/>
            <w:b/>
          </w:rPr>
          <w:t xml:space="preserve"> measurements without </w:t>
        </w:r>
        <w:proofErr w:type="gramStart"/>
        <w:r w:rsidRPr="00885F53">
          <w:rPr>
            <w:rFonts w:ascii="Arial" w:hAnsi="Arial"/>
            <w:b/>
          </w:rPr>
          <w:t>gaps(</w:t>
        </w:r>
        <w:proofErr w:type="gramEnd"/>
        <w:r w:rsidRPr="00885F53">
          <w:rPr>
            <w:rFonts w:ascii="Arial" w:hAnsi="Arial"/>
            <w:b/>
          </w:rPr>
          <w:t>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4E20" w:rsidRPr="00885F53" w:rsidTr="002C26B7">
        <w:trPr>
          <w:ins w:id="74"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keepNext/>
              <w:keepLines/>
              <w:spacing w:after="0"/>
              <w:jc w:val="center"/>
              <w:rPr>
                <w:ins w:id="75" w:author="Huawei" w:date="2020-07-30T17:26:00Z"/>
                <w:rFonts w:ascii="Arial" w:hAnsi="Arial"/>
                <w:b/>
                <w:sz w:val="18"/>
              </w:rPr>
            </w:pPr>
            <w:ins w:id="76" w:author="Huawei" w:date="2020-07-30T17:26:00Z">
              <w:r w:rsidRPr="00885F53">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keepNext/>
              <w:keepLines/>
              <w:spacing w:after="0"/>
              <w:jc w:val="center"/>
              <w:rPr>
                <w:ins w:id="77" w:author="Huawei" w:date="2020-07-30T17:26:00Z"/>
                <w:rFonts w:ascii="Arial" w:hAnsi="Arial"/>
                <w:b/>
                <w:sz w:val="18"/>
              </w:rPr>
            </w:pPr>
            <w:ins w:id="78" w:author="Huawei" w:date="2020-07-30T17:26:00Z">
              <w:r w:rsidRPr="00885F53">
                <w:rPr>
                  <w:rFonts w:ascii="Arial" w:hAnsi="Arial"/>
                  <w:b/>
                  <w:sz w:val="18"/>
                </w:rPr>
                <w:t>T</w:t>
              </w:r>
              <w:r w:rsidRPr="00885F53">
                <w:rPr>
                  <w:rFonts w:ascii="Arial" w:hAnsi="Arial"/>
                  <w:b/>
                  <w:sz w:val="18"/>
                  <w:vertAlign w:val="subscript"/>
                </w:rPr>
                <w:t xml:space="preserve"> </w:t>
              </w:r>
              <w:r>
                <w:rPr>
                  <w:rFonts w:ascii="Arial" w:hAnsi="Arial"/>
                  <w:b/>
                  <w:sz w:val="18"/>
                  <w:vertAlign w:val="subscript"/>
                </w:rPr>
                <w:t>CSI-</w:t>
              </w:r>
              <w:proofErr w:type="spellStart"/>
              <w:r>
                <w:rPr>
                  <w:rFonts w:ascii="Arial" w:hAnsi="Arial"/>
                  <w:b/>
                  <w:sz w:val="18"/>
                  <w:vertAlign w:val="subscript"/>
                </w:rPr>
                <w:t>RS</w:t>
              </w:r>
              <w:r w:rsidRPr="00885F53">
                <w:rPr>
                  <w:rFonts w:ascii="Arial" w:hAnsi="Arial"/>
                  <w:b/>
                  <w:sz w:val="18"/>
                  <w:vertAlign w:val="subscript"/>
                </w:rPr>
                <w:t>_measurement_period_intra</w:t>
              </w:r>
              <w:proofErr w:type="spellEnd"/>
              <w:r w:rsidRPr="00885F53">
                <w:rPr>
                  <w:rFonts w:ascii="Arial" w:hAnsi="Arial"/>
                  <w:b/>
                  <w:sz w:val="18"/>
                </w:rPr>
                <w:t xml:space="preserve">  </w:t>
              </w:r>
            </w:ins>
          </w:p>
        </w:tc>
      </w:tr>
      <w:tr w:rsidR="00B94E20" w:rsidRPr="00885F53" w:rsidTr="002C26B7">
        <w:trPr>
          <w:ins w:id="79"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80" w:author="Huawei" w:date="2020-07-30T17:26:00Z"/>
              </w:rPr>
            </w:pPr>
            <w:ins w:id="81" w:author="Huawei" w:date="2020-07-30T17:2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82" w:author="Huawei" w:date="2020-07-30T17:26:00Z"/>
              </w:rPr>
            </w:pPr>
            <w:ins w:id="83" w:author="Huawei" w:date="2020-07-30T17:26:00Z">
              <w:r w:rsidRPr="00885F53">
                <w:t>max(400ms,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 xml:space="preserve">) x </w:t>
              </w:r>
            </w:ins>
            <w:ins w:id="84" w:author="Huawei" w:date="2020-07-30T17:40:00Z">
              <w:r w:rsidR="002F4B75">
                <w:t>CSI-RS</w:t>
              </w:r>
            </w:ins>
            <w:ins w:id="85" w:author="Huawei" w:date="2020-07-30T17:26:00Z">
              <w:r w:rsidRPr="00885F53">
                <w:t xml:space="preserve"> period)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ins w:id="86"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87" w:author="Huawei" w:date="2020-07-30T17:26:00Z"/>
              </w:rPr>
            </w:pPr>
            <w:ins w:id="88" w:author="Huawei" w:date="2020-07-30T17:2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89" w:author="Huawei" w:date="2020-07-30T17:26:00Z"/>
                <w:b/>
              </w:rPr>
            </w:pPr>
            <w:ins w:id="90" w:author="Huawei" w:date="2020-07-30T17:26:00Z">
              <w:r w:rsidRPr="00885F53">
                <w:t xml:space="preserve">max(400ms,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 x max(</w:t>
              </w:r>
            </w:ins>
            <w:ins w:id="91" w:author="Huawei" w:date="2020-07-30T17:40:00Z">
              <w:r w:rsidR="002F4B75">
                <w:t>CSI-RS</w:t>
              </w:r>
            </w:ins>
            <w:ins w:id="92" w:author="Huawei" w:date="2020-07-30T17:26:00Z">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r w:rsidRPr="00885F53">
                <w:t xml:space="preserve"> </w:t>
              </w:r>
              <w:r>
                <w:rPr>
                  <w:vertAlign w:val="subscript"/>
                </w:rPr>
                <w:t>_CSI-RS</w:t>
              </w:r>
            </w:ins>
          </w:p>
        </w:tc>
      </w:tr>
      <w:tr w:rsidR="00B94E20" w:rsidRPr="00885F53" w:rsidTr="002C26B7">
        <w:trPr>
          <w:ins w:id="93"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94" w:author="Huawei" w:date="2020-07-30T17:26:00Z"/>
                <w:b/>
              </w:rPr>
            </w:pPr>
            <w:ins w:id="95" w:author="Huawei" w:date="2020-07-30T17:2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96" w:author="Huawei" w:date="2020-07-30T17:26:00Z"/>
                <w:b/>
              </w:rPr>
            </w:pPr>
            <w:ins w:id="97" w:author="Huawei" w:date="2020-07-30T17:26:00Z">
              <w:r w:rsidRPr="00885F53">
                <w:t>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K</w:t>
              </w:r>
              <w:r w:rsidRPr="00885F53">
                <w:rPr>
                  <w:vertAlign w:val="subscript"/>
                  <w:lang w:val="en-US"/>
                </w:rPr>
                <w:t>layer1_measurement</w:t>
              </w:r>
              <w:r w:rsidRPr="00885F53">
                <w:t xml:space="preserve"> ) x 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trHeight w:val="70"/>
          <w:ins w:id="98" w:author="Huawei" w:date="2020-07-30T17:26:00Z"/>
        </w:trPr>
        <w:tc>
          <w:tcPr>
            <w:tcW w:w="9241" w:type="dxa"/>
            <w:gridSpan w:val="2"/>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N"/>
              <w:rPr>
                <w:ins w:id="99" w:author="Huawei" w:date="2020-07-30T17:26:00Z"/>
              </w:rPr>
            </w:pPr>
            <w:ins w:id="100" w:author="Huawei" w:date="2020-07-30T17:26: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w:t>
              </w:r>
            </w:ins>
          </w:p>
        </w:tc>
      </w:tr>
    </w:tbl>
    <w:p w:rsidR="00B94E20" w:rsidRPr="00F12686" w:rsidRDefault="00B94E20" w:rsidP="00B94E20">
      <w:pPr>
        <w:rPr>
          <w:ins w:id="101" w:author="Huawei" w:date="2020-07-30T17:26:00Z"/>
          <w:b/>
        </w:rPr>
      </w:pPr>
    </w:p>
    <w:p w:rsidR="00B94E20" w:rsidRPr="00885F53" w:rsidRDefault="00B94E20" w:rsidP="00B94E20">
      <w:pPr>
        <w:rPr>
          <w:ins w:id="102" w:author="Huawei" w:date="2020-07-30T17:26:00Z"/>
        </w:rPr>
      </w:pPr>
      <w:proofErr w:type="spellStart"/>
      <w:ins w:id="103" w:author="Huawei" w:date="2020-07-30T17:26:00Z">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=40.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w:t>
        </w:r>
        <w:r w:rsidRPr="00885F53">
          <w:tab/>
        </w:r>
      </w:ins>
    </w:p>
    <w:p w:rsidR="00B94E20" w:rsidRDefault="00B94E20" w:rsidP="00B94E20">
      <w:pPr>
        <w:rPr>
          <w:ins w:id="104" w:author="Huawei" w:date="2020-07-30T17:26:00Z"/>
        </w:rPr>
      </w:pPr>
      <w:proofErr w:type="spellStart"/>
      <w:ins w:id="105" w:author="Huawei" w:date="2020-07-30T17:26:00Z">
        <w:r w:rsidRPr="00885F53">
          <w:t>CSSF</w:t>
        </w:r>
        <w:r w:rsidRPr="00885F53">
          <w:rPr>
            <w:vertAlign w:val="subscript"/>
          </w:rPr>
          <w:t>intra</w:t>
        </w:r>
        <w:r>
          <w:rPr>
            <w:vertAlign w:val="subscript"/>
          </w:rPr>
          <w:t>_CSI</w:t>
        </w:r>
        <w:proofErr w:type="spellEnd"/>
        <w:r>
          <w:rPr>
            <w:vertAlign w:val="subscript"/>
          </w:rPr>
          <w:t>-RS</w:t>
        </w:r>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gramEnd"/>
        <w:r w:rsidRPr="00B94E20">
          <w:rPr>
            <w:vertAlign w:val="subscript"/>
          </w:rPr>
          <w:t>_CSI</w:t>
        </w:r>
        <w:proofErr w:type="spellEnd"/>
        <w:r w:rsidRPr="00B94E20">
          <w:rPr>
            <w:vertAlign w:val="subscript"/>
          </w:rPr>
          <w:t xml:space="preserve">-RS </w:t>
        </w:r>
        <w:r>
          <w:t>in clause 9.1.5.</w:t>
        </w:r>
      </w:ins>
    </w:p>
    <w:p w:rsidR="003C6220" w:rsidRPr="00B94E20" w:rsidRDefault="003C6220" w:rsidP="00447B45"/>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F43002" w:rsidRDefault="00F43002" w:rsidP="004C557A">
      <w:pPr>
        <w:jc w:val="center"/>
        <w:rPr>
          <w:rFonts w:eastAsia="宋体"/>
          <w:noProof/>
          <w:lang w:eastAsia="zh-CN"/>
        </w:rPr>
      </w:pPr>
    </w:p>
    <w:p w:rsidR="00227A94" w:rsidRDefault="00227A94" w:rsidP="004C557A">
      <w:pPr>
        <w:jc w:val="center"/>
        <w:rPr>
          <w:rFonts w:eastAsia="宋体"/>
          <w:noProof/>
          <w:lang w:eastAsia="zh-CN"/>
        </w:rPr>
      </w:pPr>
    </w:p>
    <w:sectPr w:rsidR="0022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A5C" w:rsidRDefault="002E0A5C">
      <w:r>
        <w:separator/>
      </w:r>
    </w:p>
  </w:endnote>
  <w:endnote w:type="continuationSeparator" w:id="0">
    <w:p w:rsidR="002E0A5C" w:rsidRDefault="002E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A5C" w:rsidRDefault="002E0A5C">
      <w:r>
        <w:separator/>
      </w:r>
    </w:p>
  </w:footnote>
  <w:footnote w:type="continuationSeparator" w:id="0">
    <w:p w:rsidR="002E0A5C" w:rsidRDefault="002E0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F8"/>
    <w:rsid w:val="00022E4A"/>
    <w:rsid w:val="00051B9D"/>
    <w:rsid w:val="000663BC"/>
    <w:rsid w:val="00086436"/>
    <w:rsid w:val="000A137A"/>
    <w:rsid w:val="000A3EE0"/>
    <w:rsid w:val="000A6394"/>
    <w:rsid w:val="000A6F99"/>
    <w:rsid w:val="000B3585"/>
    <w:rsid w:val="000B41E3"/>
    <w:rsid w:val="000B7FED"/>
    <w:rsid w:val="000C038A"/>
    <w:rsid w:val="000C6598"/>
    <w:rsid w:val="000D72BA"/>
    <w:rsid w:val="0010143F"/>
    <w:rsid w:val="0010656F"/>
    <w:rsid w:val="00145D43"/>
    <w:rsid w:val="001505D3"/>
    <w:rsid w:val="00163B4F"/>
    <w:rsid w:val="0017153C"/>
    <w:rsid w:val="00192C46"/>
    <w:rsid w:val="001A08B3"/>
    <w:rsid w:val="001A2BCF"/>
    <w:rsid w:val="001A6292"/>
    <w:rsid w:val="001A7B60"/>
    <w:rsid w:val="001B52F0"/>
    <w:rsid w:val="001B7A65"/>
    <w:rsid w:val="001E41F3"/>
    <w:rsid w:val="001E4789"/>
    <w:rsid w:val="001F154C"/>
    <w:rsid w:val="001F32F9"/>
    <w:rsid w:val="0022247E"/>
    <w:rsid w:val="00227A94"/>
    <w:rsid w:val="0026004D"/>
    <w:rsid w:val="00261B9A"/>
    <w:rsid w:val="002640DD"/>
    <w:rsid w:val="00266A32"/>
    <w:rsid w:val="00275D12"/>
    <w:rsid w:val="00284FEB"/>
    <w:rsid w:val="002860C4"/>
    <w:rsid w:val="00295579"/>
    <w:rsid w:val="002A4D34"/>
    <w:rsid w:val="002B5741"/>
    <w:rsid w:val="002D04C4"/>
    <w:rsid w:val="002E0A5C"/>
    <w:rsid w:val="002F0B58"/>
    <w:rsid w:val="002F37A7"/>
    <w:rsid w:val="002F4B75"/>
    <w:rsid w:val="00305409"/>
    <w:rsid w:val="00316F73"/>
    <w:rsid w:val="00357837"/>
    <w:rsid w:val="003609EF"/>
    <w:rsid w:val="0036231A"/>
    <w:rsid w:val="00371258"/>
    <w:rsid w:val="00374DD4"/>
    <w:rsid w:val="00385E24"/>
    <w:rsid w:val="0039416E"/>
    <w:rsid w:val="003A7C8A"/>
    <w:rsid w:val="003C6220"/>
    <w:rsid w:val="003E0238"/>
    <w:rsid w:val="003E1A36"/>
    <w:rsid w:val="003F767E"/>
    <w:rsid w:val="00410371"/>
    <w:rsid w:val="00415D32"/>
    <w:rsid w:val="004242F1"/>
    <w:rsid w:val="004342D8"/>
    <w:rsid w:val="00447B45"/>
    <w:rsid w:val="00482950"/>
    <w:rsid w:val="00495188"/>
    <w:rsid w:val="004B75B7"/>
    <w:rsid w:val="004C1728"/>
    <w:rsid w:val="004C557A"/>
    <w:rsid w:val="004D65A3"/>
    <w:rsid w:val="0051580D"/>
    <w:rsid w:val="0052478D"/>
    <w:rsid w:val="00530911"/>
    <w:rsid w:val="00547111"/>
    <w:rsid w:val="0055651D"/>
    <w:rsid w:val="00587470"/>
    <w:rsid w:val="00592D74"/>
    <w:rsid w:val="005954BF"/>
    <w:rsid w:val="005C3421"/>
    <w:rsid w:val="005E2C44"/>
    <w:rsid w:val="005F6A5E"/>
    <w:rsid w:val="00621188"/>
    <w:rsid w:val="006257ED"/>
    <w:rsid w:val="00632AC7"/>
    <w:rsid w:val="006355D6"/>
    <w:rsid w:val="0064017D"/>
    <w:rsid w:val="006473AA"/>
    <w:rsid w:val="006547EB"/>
    <w:rsid w:val="00662081"/>
    <w:rsid w:val="00683512"/>
    <w:rsid w:val="00695808"/>
    <w:rsid w:val="006B46FB"/>
    <w:rsid w:val="006B4E63"/>
    <w:rsid w:val="006B565C"/>
    <w:rsid w:val="006C184B"/>
    <w:rsid w:val="006E21FB"/>
    <w:rsid w:val="00705628"/>
    <w:rsid w:val="0071403E"/>
    <w:rsid w:val="00753BFB"/>
    <w:rsid w:val="0076673A"/>
    <w:rsid w:val="00777777"/>
    <w:rsid w:val="00792342"/>
    <w:rsid w:val="007977A8"/>
    <w:rsid w:val="007A200F"/>
    <w:rsid w:val="007A5E3A"/>
    <w:rsid w:val="007B512A"/>
    <w:rsid w:val="007C2097"/>
    <w:rsid w:val="007D6A07"/>
    <w:rsid w:val="007F19E8"/>
    <w:rsid w:val="007F7259"/>
    <w:rsid w:val="008040A8"/>
    <w:rsid w:val="00805DCE"/>
    <w:rsid w:val="008157AF"/>
    <w:rsid w:val="00816068"/>
    <w:rsid w:val="008279FA"/>
    <w:rsid w:val="0083053E"/>
    <w:rsid w:val="00837304"/>
    <w:rsid w:val="00841B26"/>
    <w:rsid w:val="008626E7"/>
    <w:rsid w:val="00864C53"/>
    <w:rsid w:val="0086665F"/>
    <w:rsid w:val="00870EE7"/>
    <w:rsid w:val="00872278"/>
    <w:rsid w:val="008863B9"/>
    <w:rsid w:val="0088686F"/>
    <w:rsid w:val="008A2D80"/>
    <w:rsid w:val="008A45A6"/>
    <w:rsid w:val="008E25C2"/>
    <w:rsid w:val="008E5D02"/>
    <w:rsid w:val="008F686C"/>
    <w:rsid w:val="009148DE"/>
    <w:rsid w:val="00927C3F"/>
    <w:rsid w:val="00941E30"/>
    <w:rsid w:val="00971BE1"/>
    <w:rsid w:val="009777D9"/>
    <w:rsid w:val="00990962"/>
    <w:rsid w:val="00991B88"/>
    <w:rsid w:val="009A4297"/>
    <w:rsid w:val="009A5753"/>
    <w:rsid w:val="009A579D"/>
    <w:rsid w:val="009C3C61"/>
    <w:rsid w:val="009D10D7"/>
    <w:rsid w:val="009E2EC3"/>
    <w:rsid w:val="009E3297"/>
    <w:rsid w:val="009E36D8"/>
    <w:rsid w:val="009F19B6"/>
    <w:rsid w:val="009F1CB6"/>
    <w:rsid w:val="009F734F"/>
    <w:rsid w:val="00A241F5"/>
    <w:rsid w:val="00A246B6"/>
    <w:rsid w:val="00A47E70"/>
    <w:rsid w:val="00A50CF0"/>
    <w:rsid w:val="00A6277A"/>
    <w:rsid w:val="00A7671C"/>
    <w:rsid w:val="00AA2CBC"/>
    <w:rsid w:val="00AB0087"/>
    <w:rsid w:val="00AC11C7"/>
    <w:rsid w:val="00AC5820"/>
    <w:rsid w:val="00AD1CD8"/>
    <w:rsid w:val="00AD4AE8"/>
    <w:rsid w:val="00AD7843"/>
    <w:rsid w:val="00AF0DF0"/>
    <w:rsid w:val="00B17531"/>
    <w:rsid w:val="00B258BB"/>
    <w:rsid w:val="00B31DC4"/>
    <w:rsid w:val="00B33CAD"/>
    <w:rsid w:val="00B4549B"/>
    <w:rsid w:val="00B67B97"/>
    <w:rsid w:val="00B851A2"/>
    <w:rsid w:val="00B92647"/>
    <w:rsid w:val="00B93BD0"/>
    <w:rsid w:val="00B94E20"/>
    <w:rsid w:val="00B968C8"/>
    <w:rsid w:val="00BA3EC5"/>
    <w:rsid w:val="00BA51D9"/>
    <w:rsid w:val="00BB5DFC"/>
    <w:rsid w:val="00BC2DCA"/>
    <w:rsid w:val="00BD279D"/>
    <w:rsid w:val="00BD6BB8"/>
    <w:rsid w:val="00BF00B3"/>
    <w:rsid w:val="00BF2913"/>
    <w:rsid w:val="00BF7393"/>
    <w:rsid w:val="00C05746"/>
    <w:rsid w:val="00C120D8"/>
    <w:rsid w:val="00C553C6"/>
    <w:rsid w:val="00C66BA2"/>
    <w:rsid w:val="00C706FF"/>
    <w:rsid w:val="00C71D68"/>
    <w:rsid w:val="00C8293B"/>
    <w:rsid w:val="00C95985"/>
    <w:rsid w:val="00CC5026"/>
    <w:rsid w:val="00CC68D0"/>
    <w:rsid w:val="00CE5F52"/>
    <w:rsid w:val="00D03F9A"/>
    <w:rsid w:val="00D0528B"/>
    <w:rsid w:val="00D06D51"/>
    <w:rsid w:val="00D11BEA"/>
    <w:rsid w:val="00D151A5"/>
    <w:rsid w:val="00D234C9"/>
    <w:rsid w:val="00D24991"/>
    <w:rsid w:val="00D3694A"/>
    <w:rsid w:val="00D50255"/>
    <w:rsid w:val="00D66520"/>
    <w:rsid w:val="00D85A73"/>
    <w:rsid w:val="00DA68A2"/>
    <w:rsid w:val="00DB485B"/>
    <w:rsid w:val="00DB5ECF"/>
    <w:rsid w:val="00DC123E"/>
    <w:rsid w:val="00DE34CF"/>
    <w:rsid w:val="00E135F0"/>
    <w:rsid w:val="00E13F3D"/>
    <w:rsid w:val="00E15D12"/>
    <w:rsid w:val="00E30FB5"/>
    <w:rsid w:val="00E34898"/>
    <w:rsid w:val="00E9263D"/>
    <w:rsid w:val="00EA0013"/>
    <w:rsid w:val="00EB09B7"/>
    <w:rsid w:val="00EB33E9"/>
    <w:rsid w:val="00EC2BD7"/>
    <w:rsid w:val="00EC48E2"/>
    <w:rsid w:val="00EC5F6B"/>
    <w:rsid w:val="00ED055A"/>
    <w:rsid w:val="00EE4E54"/>
    <w:rsid w:val="00EE7D7C"/>
    <w:rsid w:val="00EF0FD8"/>
    <w:rsid w:val="00EF6995"/>
    <w:rsid w:val="00F12686"/>
    <w:rsid w:val="00F25D98"/>
    <w:rsid w:val="00F300FB"/>
    <w:rsid w:val="00F3244E"/>
    <w:rsid w:val="00F33338"/>
    <w:rsid w:val="00F43002"/>
    <w:rsid w:val="00F51133"/>
    <w:rsid w:val="00F55028"/>
    <w:rsid w:val="00F74E52"/>
    <w:rsid w:val="00F84E97"/>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3658">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14150214">
      <w:bodyDiv w:val="1"/>
      <w:marLeft w:val="0"/>
      <w:marRight w:val="0"/>
      <w:marTop w:val="0"/>
      <w:marBottom w:val="0"/>
      <w:divBdr>
        <w:top w:val="none" w:sz="0" w:space="0" w:color="auto"/>
        <w:left w:val="none" w:sz="0" w:space="0" w:color="auto"/>
        <w:bottom w:val="none" w:sz="0" w:space="0" w:color="auto"/>
        <w:right w:val="none" w:sz="0" w:space="0" w:color="auto"/>
      </w:divBdr>
    </w:div>
    <w:div w:id="1179278161">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B8B03-F90A-4985-9210-5B6E01D9C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967</Words>
  <Characters>5513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2020-08-07T14:51:00Z</dcterms:created>
  <dcterms:modified xsi:type="dcterms:W3CDTF">2020-08-07T14:51:00Z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(3)S43g1Pyg4l4JdTFs87BiRwhYKHdxTl5Z9qnm5eTsrQ3nGsxd3u1cRPpZmoTWmbaJ0mX9dA/D
fXYlW/RQt4ITJ9CHcNUrF2IQX2G5UT6ry84WeoMyoSte+dtaHQV06Sy+49SVc9B0BNG2gall
MXVRR/Z1fLgKXIIPuIJi5Y1/Ki67BOqkPbh4b84EIHtwTvoi28QaJ8cMN6V/EvDNVUAjIWDA
pICCQmdMCtX2FLdmtw</vt:lpwstr>
  </property>
  <property fmtid="{D5CDD505-2E9C-101B-9397-08002B2CF9AE}" pid="22" name="_2015_ms_pID_7253431">
    <vt:lpwstr>AjLYw8CL4fqjb424CV+UeQLfR3Si7KVOCR/EovyaoR/C+2VBsb9M2b
fq6+rkRijKJTwiP51OOzgBRLvgJayUI8eILXsBT2uMX+RRpymkURJaNSypi6ckO32Z5WDyi3
3DrrcRIL0Wc0OJXoGhNH+HY+ZVv1cAQAkk2BeHKOsfPUAgPLGxmktRydNV7lpTwsd4Ew8fcX
tzaC+H1Sm10If3oryRhyCHplW1JRtzcRuhMO</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