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43BC8D09" w:rsidR="00852481" w:rsidRDefault="00852481" w:rsidP="00607B07">
      <w:pPr>
        <w:pStyle w:val="a4"/>
        <w:rPr>
          <w:rFonts w:cs="Arial"/>
          <w:noProof w:val="0"/>
          <w:sz w:val="24"/>
          <w:szCs w:val="24"/>
          <w:lang w:val="en-US"/>
        </w:rPr>
      </w:pPr>
      <w:r>
        <w:rPr>
          <w:rFonts w:cs="Arial"/>
          <w:noProof w:val="0"/>
          <w:sz w:val="24"/>
          <w:szCs w:val="24"/>
        </w:rPr>
        <w:t>3GPP TSG-RAN WG4 Meeting # 9</w:t>
      </w:r>
      <w:r w:rsidR="0092399D">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CE08FD" w:rsidRPr="00CE08FD">
        <w:rPr>
          <w:rFonts w:cs="Arial"/>
          <w:noProof w:val="0"/>
          <w:sz w:val="24"/>
          <w:szCs w:val="24"/>
        </w:rPr>
        <w:t>R4-2011075</w:t>
      </w:r>
      <w:bookmarkStart w:id="0" w:name="_GoBack"/>
      <w:bookmarkEnd w:id="0"/>
    </w:p>
    <w:p w14:paraId="4043B5DF" w14:textId="77777777" w:rsidR="00036BA2" w:rsidRDefault="00036BA2" w:rsidP="00036BA2">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4DB945A2" w:rsidR="001E41F3" w:rsidRPr="00A87E3D" w:rsidRDefault="00CE08FD" w:rsidP="004E499B">
            <w:pPr>
              <w:pStyle w:val="CRCoverPage"/>
              <w:spacing w:after="0"/>
              <w:jc w:val="center"/>
              <w:rPr>
                <w:b/>
                <w:noProof/>
                <w:sz w:val="28"/>
                <w:szCs w:val="28"/>
              </w:rPr>
            </w:pPr>
            <w:r w:rsidRPr="00CE08FD">
              <w:rPr>
                <w:b/>
                <w:noProof/>
                <w:sz w:val="28"/>
                <w:szCs w:val="28"/>
              </w:rPr>
              <w:t>1044</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350CC035" w:rsidR="001E41F3" w:rsidRPr="00A87E3D" w:rsidRDefault="00BD3BAE"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56434865" w:rsidR="001E41F3" w:rsidRPr="00410371" w:rsidRDefault="00346361" w:rsidP="006E3DC1">
            <w:pPr>
              <w:pStyle w:val="CRCoverPage"/>
              <w:spacing w:after="0"/>
              <w:jc w:val="center"/>
              <w:rPr>
                <w:noProof/>
                <w:sz w:val="28"/>
                <w:lang w:eastAsia="zh-CN"/>
              </w:rPr>
            </w:pPr>
            <w:r w:rsidRPr="006F7773">
              <w:rPr>
                <w:rFonts w:hint="eastAsia"/>
                <w:b/>
                <w:noProof/>
                <w:sz w:val="28"/>
                <w:szCs w:val="28"/>
              </w:rPr>
              <w:t>1</w:t>
            </w:r>
            <w:r w:rsidRPr="006F7773">
              <w:rPr>
                <w:b/>
                <w:noProof/>
                <w:sz w:val="28"/>
                <w:szCs w:val="28"/>
              </w:rPr>
              <w:t>6.4.0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3995EDAA" w:rsidR="001E41F3" w:rsidRDefault="005E39BA" w:rsidP="003F296D">
            <w:pPr>
              <w:pStyle w:val="CRCoverPage"/>
              <w:spacing w:after="0"/>
              <w:ind w:left="100"/>
              <w:rPr>
                <w:noProof/>
              </w:rPr>
            </w:pPr>
            <w:r w:rsidRPr="005E39BA">
              <w:rPr>
                <w:noProof/>
              </w:rPr>
              <w:t xml:space="preserve">CR </w:t>
            </w:r>
            <w:r w:rsidR="003F296D">
              <w:rPr>
                <w:noProof/>
              </w:rPr>
              <w:t>on</w:t>
            </w:r>
            <w:r w:rsidRPr="005E39BA">
              <w:rPr>
                <w:noProof/>
              </w:rPr>
              <w:t xml:space="preserve">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5723" w14:textId="512C879D" w:rsidR="00852481" w:rsidRDefault="00852481" w:rsidP="004E5D0D">
            <w:pPr>
              <w:pStyle w:val="CRCoverPage"/>
              <w:spacing w:after="0"/>
              <w:ind w:left="100"/>
              <w:rPr>
                <w:noProof/>
              </w:rPr>
            </w:pPr>
            <w:r w:rsidRPr="00844A1A">
              <w:rPr>
                <w:noProof/>
              </w:rPr>
              <w:t xml:space="preserve">Resubmission of </w:t>
            </w:r>
            <w:r w:rsidR="00036BA2" w:rsidRPr="00844A1A">
              <w:rPr>
                <w:noProof/>
              </w:rPr>
              <w:t xml:space="preserve">technical endorsed </w:t>
            </w:r>
            <w:r w:rsidRPr="00844A1A">
              <w:rPr>
                <w:noProof/>
              </w:rPr>
              <w:t>CR R4-200</w:t>
            </w:r>
            <w:r w:rsidR="00036BA2" w:rsidRPr="00844A1A">
              <w:rPr>
                <w:noProof/>
              </w:rPr>
              <w:t>8571</w:t>
            </w:r>
          </w:p>
          <w:p w14:paraId="40EE4D4B" w14:textId="3FCAE1B0" w:rsidR="00036BA2" w:rsidRDefault="00FA04E7" w:rsidP="00844A1A">
            <w:pPr>
              <w:pStyle w:val="CRCoverPage"/>
              <w:spacing w:after="0"/>
              <w:ind w:left="100"/>
              <w:rPr>
                <w:noProof/>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F158B" w14:textId="5185974B" w:rsidR="00036BA2" w:rsidRDefault="00036BA2" w:rsidP="00C715A2">
            <w:pPr>
              <w:pStyle w:val="CRCoverPage"/>
              <w:spacing w:after="0"/>
              <w:rPr>
                <w:noProof/>
                <w:lang w:eastAsia="zh-CN"/>
              </w:rPr>
            </w:pPr>
          </w:p>
          <w:p w14:paraId="0D0A00A0" w14:textId="77777777" w:rsidR="004B37EA" w:rsidRDefault="00FA04E7" w:rsidP="006F7773">
            <w:pPr>
              <w:pStyle w:val="CRCoverPage"/>
              <w:numPr>
                <w:ilvl w:val="0"/>
                <w:numId w:val="5"/>
              </w:numPr>
              <w:spacing w:after="0"/>
              <w:rPr>
                <w:noProof/>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p w14:paraId="2B019E39" w14:textId="43324FFC" w:rsidR="00844A1A" w:rsidRDefault="00844A1A" w:rsidP="006F7773">
            <w:pPr>
              <w:pStyle w:val="CRCoverPage"/>
              <w:numPr>
                <w:ilvl w:val="0"/>
                <w:numId w:val="5"/>
              </w:numPr>
              <w:spacing w:after="0"/>
              <w:rPr>
                <w:noProof/>
              </w:rPr>
            </w:pPr>
            <w:r>
              <w:rPr>
                <w:noProof/>
              </w:rPr>
              <w:t>New changes for RAN4</w:t>
            </w:r>
            <w:r>
              <w:rPr>
                <w:rFonts w:hint="eastAsia"/>
                <w:noProof/>
                <w:lang w:eastAsia="zh-CN"/>
              </w:rPr>
              <w:t>#</w:t>
            </w:r>
            <w:r>
              <w:rPr>
                <w:noProof/>
              </w:rPr>
              <w:t>96e with change mark “</w:t>
            </w:r>
            <w:r w:rsidR="006F7773">
              <w:rPr>
                <w:noProof/>
              </w:rPr>
              <w:t xml:space="preserve">HUAWEI </w:t>
            </w:r>
            <w:r>
              <w:rPr>
                <w:noProof/>
              </w:rPr>
              <w:t>RAN4#96e”</w:t>
            </w:r>
          </w:p>
          <w:p w14:paraId="6540F3DA" w14:textId="77777777" w:rsidR="00C715A2" w:rsidRDefault="00C715A2" w:rsidP="006F7773">
            <w:pPr>
              <w:pStyle w:val="CRCoverPage"/>
              <w:numPr>
                <w:ilvl w:val="0"/>
                <w:numId w:val="5"/>
              </w:numPr>
              <w:spacing w:after="0"/>
              <w:rPr>
                <w:lang w:eastAsia="ja-JP"/>
              </w:rPr>
            </w:pPr>
            <w:r w:rsidRPr="00844A1A">
              <w:rPr>
                <w:noProof/>
                <w:lang w:eastAsia="zh-CN"/>
              </w:rPr>
              <w:t xml:space="preserve">Add the capability of </w:t>
            </w:r>
            <w:r w:rsidRPr="00844A1A">
              <w:rPr>
                <w:i/>
                <w:lang w:eastAsia="ja-JP"/>
              </w:rPr>
              <w:t xml:space="preserve">ul-LBT-FailureDetectionRecovery-r16 </w:t>
            </w:r>
            <w:r w:rsidRPr="00844A1A">
              <w:rPr>
                <w:lang w:eastAsia="ja-JP"/>
              </w:rPr>
              <w:t>and remove the editor’s notes.</w:t>
            </w:r>
          </w:p>
          <w:p w14:paraId="40EE4D51" w14:textId="5B20FB02" w:rsidR="00844A1A" w:rsidRPr="00C715A2" w:rsidRDefault="00844A1A" w:rsidP="006F7773">
            <w:pPr>
              <w:pStyle w:val="CRCoverPage"/>
              <w:numPr>
                <w:ilvl w:val="0"/>
                <w:numId w:val="5"/>
              </w:numPr>
              <w:spacing w:after="0"/>
              <w:rPr>
                <w:noProof/>
                <w:lang w:eastAsia="zh-CN"/>
              </w:rPr>
            </w:pPr>
            <w:r>
              <w:rPr>
                <w:lang w:eastAsia="ja-JP"/>
              </w:rPr>
              <w:t>Remove changes on changes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77777777" w:rsidR="001E41F3" w:rsidRDefault="000F145F" w:rsidP="002A1980">
            <w:pPr>
              <w:pStyle w:val="CRCoverPage"/>
              <w:spacing w:after="0"/>
              <w:ind w:left="100"/>
              <w:rPr>
                <w:noProof/>
                <w:lang w:eastAsia="zh-CN"/>
              </w:rPr>
            </w:pPr>
            <w:r>
              <w:rPr>
                <w:noProof/>
                <w:lang w:eastAsia="zh-CN"/>
              </w:rPr>
              <w:t>8.6</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0EE4D88" w14:textId="77777777" w:rsidR="00B433C3" w:rsidRPr="00885F53" w:rsidRDefault="00B433C3" w:rsidP="00B433C3">
      <w:pPr>
        <w:pStyle w:val="2"/>
        <w:rPr>
          <w:lang w:eastAsia="zh-CN"/>
        </w:rPr>
      </w:pPr>
      <w:r w:rsidRPr="00885F53">
        <w:t>8.6</w:t>
      </w:r>
      <w:r w:rsidRPr="00885F53">
        <w:tab/>
        <w:t>Active BWP switch delay</w:t>
      </w:r>
    </w:p>
    <w:p w14:paraId="40EE4D89" w14:textId="77777777" w:rsidR="00B433C3" w:rsidRPr="00885F53" w:rsidRDefault="00B433C3" w:rsidP="00B433C3">
      <w:pPr>
        <w:pStyle w:val="3"/>
        <w:rPr>
          <w:lang w:val="en-US" w:eastAsia="zh-CN"/>
        </w:rPr>
      </w:pPr>
      <w:bookmarkStart w:id="3" w:name="_Toc535475992"/>
      <w:r w:rsidRPr="00885F53">
        <w:rPr>
          <w:lang w:val="en-US" w:eastAsia="zh-CN"/>
        </w:rPr>
        <w:t>8.6.1</w:t>
      </w:r>
      <w:r w:rsidRPr="00885F53">
        <w:rPr>
          <w:lang w:val="en-US" w:eastAsia="zh-CN"/>
        </w:rPr>
        <w:tab/>
        <w:t>Introduction</w:t>
      </w:r>
      <w:bookmarkEnd w:id="3"/>
    </w:p>
    <w:p w14:paraId="40EE4D8A" w14:textId="179193B0" w:rsidR="0023596B" w:rsidRDefault="00B433C3" w:rsidP="00B433C3">
      <w:pPr>
        <w:rPr>
          <w:ins w:id="4" w:author="HUAWEI" w:date="2020-04-06T15:26:00Z"/>
          <w:lang w:val="en-US"/>
        </w:rPr>
      </w:pPr>
      <w:r w:rsidRPr="00885F53">
        <w:rPr>
          <w:lang w:eastAsia="zh-CN"/>
        </w:rPr>
        <w:t>The requirements in this section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w:t>
      </w:r>
      <w:ins w:id="5" w:author="HUAWEI" w:date="2019-11-20T17:46:00Z">
        <w:r w:rsidR="00455FE0">
          <w:rPr>
            <w:lang w:eastAsia="zh-CN"/>
          </w:rPr>
          <w:t xml:space="preserve">The requirements in this section also apply </w:t>
        </w:r>
      </w:ins>
      <w:ins w:id="6" w:author="HUAWEI" w:date="2019-11-21T15:47:00Z">
        <w:r w:rsidR="00584640">
          <w:rPr>
            <w:lang w:eastAsia="zh-CN"/>
          </w:rPr>
          <w:t xml:space="preserve">for </w:t>
        </w:r>
        <w:r w:rsidR="00584640" w:rsidRPr="00885F53">
          <w:rPr>
            <w:lang w:eastAsia="zh-CN"/>
          </w:rPr>
          <w:t>a</w:t>
        </w:r>
      </w:ins>
      <w:ins w:id="7" w:author="HUAWEI" w:date="2019-11-21T15:46:00Z">
        <w:r w:rsidR="00584640" w:rsidRPr="00885F53">
          <w:rPr>
            <w:lang w:eastAsia="zh-CN"/>
          </w:rPr>
          <w:t xml:space="preserve"> UE configured with more than one BWP</w:t>
        </w:r>
        <w:r w:rsidR="00584640" w:rsidRPr="00885F53">
          <w:rPr>
            <w:lang w:val="en-US"/>
          </w:rPr>
          <w:t xml:space="preserve"> on </w:t>
        </w:r>
        <w:proofErr w:type="spellStart"/>
        <w:r w:rsidR="00584640" w:rsidRPr="00885F53">
          <w:rPr>
            <w:lang w:val="en-US"/>
          </w:rPr>
          <w:t>PCell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Pr>
            <w:lang w:eastAsia="zh-CN"/>
          </w:rPr>
          <w:t xml:space="preserve"> with CCA </w:t>
        </w:r>
      </w:ins>
      <w:ins w:id="8" w:author="HUAWEI" w:date="2019-11-21T15:47:00Z">
        <w:r w:rsidR="00584640">
          <w:rPr>
            <w:lang w:eastAsia="zh-CN"/>
          </w:rPr>
          <w:t xml:space="preserve">in </w:t>
        </w:r>
      </w:ins>
      <w:ins w:id="9" w:author="HUAWEI" w:date="2019-11-20T17:46:00Z">
        <w:r w:rsidR="00455FE0">
          <w:rPr>
            <w:lang w:eastAsia="zh-CN"/>
          </w:rPr>
          <w:t>s</w:t>
        </w:r>
      </w:ins>
      <w:ins w:id="10" w:author="HUAWEI" w:date="2019-11-20T17:47:00Z">
        <w:r w:rsidR="00455FE0">
          <w:rPr>
            <w:lang w:eastAsia="zh-CN"/>
          </w:rPr>
          <w:t>tandalone NR</w:t>
        </w:r>
      </w:ins>
      <w:ins w:id="11" w:author="HUAWEI" w:date="2019-11-21T15:47:00Z">
        <w:r w:rsidR="00584640">
          <w:rPr>
            <w:lang w:eastAsia="zh-CN"/>
          </w:rPr>
          <w:t>, or</w:t>
        </w:r>
        <w:r w:rsidR="00584640" w:rsidRPr="00885F53">
          <w:rPr>
            <w:lang w:val="en-US"/>
          </w:rPr>
          <w:t xml:space="preserve"> </w:t>
        </w:r>
        <w:proofErr w:type="spellStart"/>
        <w:r w:rsidR="00584640" w:rsidRPr="00885F53">
          <w:rPr>
            <w:lang w:val="en-US"/>
          </w:rPr>
          <w:t>PSCell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sidRPr="00885F53">
          <w:rPr>
            <w:lang w:val="en-US"/>
          </w:rPr>
          <w:t xml:space="preserve"> </w:t>
        </w:r>
        <w:r w:rsidR="00584640">
          <w:rPr>
            <w:lang w:val="en-US"/>
          </w:rPr>
          <w:t>wit</w:t>
        </w:r>
      </w:ins>
      <w:ins w:id="12" w:author="HUAWEI" w:date="2019-11-21T15:53:00Z">
        <w:r w:rsidR="00CB1CF3">
          <w:rPr>
            <w:lang w:val="en-US"/>
          </w:rPr>
          <w:t>h</w:t>
        </w:r>
      </w:ins>
      <w:ins w:id="13" w:author="HUAWEI" w:date="2019-11-21T15:47:00Z">
        <w:r w:rsidR="00584640">
          <w:rPr>
            <w:lang w:val="en-US"/>
          </w:rPr>
          <w:t xml:space="preserve"> CCA </w:t>
        </w:r>
        <w:r w:rsidR="00584640" w:rsidRPr="00885F53">
          <w:rPr>
            <w:lang w:val="en-US"/>
          </w:rPr>
          <w:t>in SCG in EN-DC</w:t>
        </w:r>
      </w:ins>
      <w:ins w:id="14" w:author="HUAWEI" w:date="2019-11-20T17:47:00Z">
        <w:r w:rsidR="00455FE0">
          <w:rPr>
            <w:lang w:eastAsia="zh-CN"/>
          </w:rPr>
          <w:t xml:space="preserve">. </w:t>
        </w:r>
      </w:ins>
      <w:ins w:id="15" w:author="HUAWEI" w:date="2020-04-06T15:22:00Z">
        <w:r w:rsidR="0023596B">
          <w:rPr>
            <w:lang w:eastAsia="zh-CN"/>
          </w:rPr>
          <w:t xml:space="preserve">The requirements in 8.6.4 apply for a </w:t>
        </w:r>
        <w:proofErr w:type="gramStart"/>
        <w:r w:rsidR="0023596B">
          <w:rPr>
            <w:lang w:eastAsia="zh-CN"/>
          </w:rPr>
          <w:t xml:space="preserve">UE </w:t>
        </w:r>
      </w:ins>
      <w:ins w:id="16" w:author="HUAWEI" w:date="2020-04-06T15:26:00Z">
        <w:r w:rsidR="0023596B">
          <w:rPr>
            <w:lang w:eastAsia="zh-CN"/>
          </w:rPr>
          <w:t xml:space="preserve"> which</w:t>
        </w:r>
        <w:proofErr w:type="gramEnd"/>
        <w:r w:rsidR="0023596B">
          <w:rPr>
            <w:lang w:eastAsia="zh-CN"/>
          </w:rPr>
          <w:t xml:space="preserve"> is capable of </w:t>
        </w:r>
      </w:ins>
      <w:ins w:id="17" w:author="HUAWEI RAN4#96e" w:date="2020-08-07T15:06:00Z">
        <w:r w:rsidR="006F7773" w:rsidRPr="00844A1A">
          <w:rPr>
            <w:i/>
            <w:lang w:eastAsia="ja-JP"/>
          </w:rPr>
          <w:t>ul-LBT-FailureDetectionRecovery-r16</w:t>
        </w:r>
        <w:r w:rsidR="006F7773">
          <w:rPr>
            <w:i/>
            <w:lang w:eastAsia="ja-JP"/>
          </w:rPr>
          <w:t xml:space="preserve"> </w:t>
        </w:r>
      </w:ins>
      <w:ins w:id="18" w:author="HUAWEI" w:date="2020-04-06T15:26:00Z">
        <w:del w:id="19" w:author="HUAWEI RAN4#96e" w:date="2020-08-07T15:06:00Z">
          <w:r w:rsidR="0023596B" w:rsidRPr="00844A1A" w:rsidDel="006F7773">
            <w:rPr>
              <w:lang w:eastAsia="zh-CN"/>
            </w:rPr>
            <w:delText>TBD</w:delText>
          </w:r>
          <w:r w:rsidR="0023596B" w:rsidDel="006F7773">
            <w:rPr>
              <w:lang w:eastAsia="zh-CN"/>
            </w:rPr>
            <w:delText xml:space="preserve"> </w:delText>
          </w:r>
        </w:del>
      </w:ins>
      <w:ins w:id="20" w:author="HUAWEI" w:date="2020-04-06T15:24:00Z">
        <w:r w:rsidR="0023596B" w:rsidRPr="00885F53">
          <w:rPr>
            <w:lang w:eastAsia="zh-CN"/>
          </w:rPr>
          <w:t xml:space="preserve">configured with more than one </w:t>
        </w:r>
      </w:ins>
      <w:ins w:id="21" w:author="HUAWEI" w:date="2020-04-06T15:25:00Z">
        <w:r w:rsidR="0023596B">
          <w:rPr>
            <w:lang w:eastAsia="zh-CN"/>
          </w:rPr>
          <w:t xml:space="preserve">UL </w:t>
        </w:r>
      </w:ins>
      <w:ins w:id="22" w:author="HUAWEI" w:date="2020-04-06T15:24:00Z">
        <w:r w:rsidR="0023596B" w:rsidRPr="00885F53">
          <w:rPr>
            <w:lang w:eastAsia="zh-CN"/>
          </w:rPr>
          <w:t>BWP</w:t>
        </w:r>
        <w:r w:rsidR="0023596B" w:rsidRPr="00885F53">
          <w:rPr>
            <w:lang w:val="en-US"/>
          </w:rPr>
          <w:t xml:space="preserve"> on </w:t>
        </w:r>
        <w:proofErr w:type="spellStart"/>
        <w:r w:rsidR="0023596B" w:rsidRPr="00885F53">
          <w:rPr>
            <w:lang w:val="en-US"/>
          </w:rPr>
          <w:t>PCell</w:t>
        </w:r>
        <w:proofErr w:type="spellEnd"/>
        <w:r w:rsidR="0023596B">
          <w:rPr>
            <w:lang w:val="en-US"/>
          </w:rPr>
          <w:t xml:space="preserve"> with CCA in standalone NR or </w:t>
        </w:r>
        <w:proofErr w:type="spellStart"/>
        <w:r w:rsidR="0023596B">
          <w:rPr>
            <w:lang w:val="en-US"/>
          </w:rPr>
          <w:t>PSCell</w:t>
        </w:r>
      </w:ins>
      <w:proofErr w:type="spellEnd"/>
      <w:ins w:id="23" w:author="HUAWEI" w:date="2020-04-06T15:25:00Z">
        <w:r w:rsidR="0023596B">
          <w:rPr>
            <w:lang w:val="en-US"/>
          </w:rPr>
          <w:t xml:space="preserve"> with CCA in EN-DC</w:t>
        </w:r>
      </w:ins>
      <w:ins w:id="24" w:author="HUAWEI" w:date="2020-04-06T15:26:00Z">
        <w:r w:rsidR="0023596B">
          <w:rPr>
            <w:lang w:val="en-US"/>
          </w:rPr>
          <w:t>.</w:t>
        </w:r>
      </w:ins>
    </w:p>
    <w:p w14:paraId="40EE4D8B" w14:textId="329B6395" w:rsidR="0023596B" w:rsidRPr="00F40B2E" w:rsidRDefault="0023596B" w:rsidP="00B433C3">
      <w:pPr>
        <w:rPr>
          <w:i/>
          <w:lang w:eastAsia="zh-CN"/>
        </w:rPr>
      </w:pPr>
      <w:ins w:id="25" w:author="HUAWEI" w:date="2020-04-06T15:26:00Z">
        <w:del w:id="26" w:author="HUAWEI RAN4#96e" w:date="2020-08-07T15:06:00Z">
          <w:r w:rsidRPr="00844A1A" w:rsidDel="006F7773">
            <w:rPr>
              <w:i/>
              <w:lang w:val="en-US"/>
            </w:rPr>
            <w:delText>Editor notes: The capability to support the UL BWP switch triggered by consistent LBT failure shall be updated</w:delText>
          </w:r>
        </w:del>
      </w:ins>
      <w:ins w:id="27" w:author="HUAWEI" w:date="2020-04-06T15:27:00Z">
        <w:del w:id="28" w:author="HUAWEI RAN4#96e" w:date="2020-08-07T15:06:00Z">
          <w:r w:rsidRPr="00844A1A" w:rsidDel="006F7773">
            <w:rPr>
              <w:i/>
              <w:lang w:val="en-US"/>
            </w:rPr>
            <w:delText>.</w:delText>
          </w:r>
        </w:del>
      </w:ins>
      <w:ins w:id="29" w:author="HUAWEI" w:date="2020-04-06T15:26:00Z">
        <w:del w:id="30" w:author="HUAWEI RAN4#96e" w:date="2020-08-07T15:06:00Z">
          <w:r w:rsidRPr="00F40B2E" w:rsidDel="006F7773">
            <w:rPr>
              <w:i/>
              <w:lang w:val="en-US"/>
            </w:rPr>
            <w:delText xml:space="preserve"> </w:delText>
          </w:r>
        </w:del>
      </w:ins>
    </w:p>
    <w:p w14:paraId="40EE4D8C" w14:textId="77777777" w:rsidR="00B433C3" w:rsidRPr="00885F53" w:rsidRDefault="00B433C3" w:rsidP="00B433C3">
      <w:pPr>
        <w:rPr>
          <w:lang w:eastAsia="zh-CN"/>
        </w:rPr>
      </w:pPr>
      <w:r w:rsidRPr="00885F53">
        <w:rPr>
          <w:lang w:eastAsia="zh-CN"/>
        </w:rPr>
        <w:t>UE shall complete the switch of active DL and/or UL BWP within the delay defined in this section.</w:t>
      </w:r>
    </w:p>
    <w:p w14:paraId="40EE4D8D" w14:textId="77777777" w:rsidR="00092F5C" w:rsidRDefault="00092F5C" w:rsidP="00092F5C">
      <w:pPr>
        <w:pStyle w:val="3"/>
        <w:rPr>
          <w:lang w:val="en-US" w:eastAsia="zh-CN"/>
        </w:rPr>
      </w:pPr>
      <w:bookmarkStart w:id="31" w:name="_Toc535475993"/>
      <w:r>
        <w:rPr>
          <w:lang w:val="en-US" w:eastAsia="zh-CN"/>
        </w:rPr>
        <w:t>8.6.2</w:t>
      </w:r>
      <w:r>
        <w:rPr>
          <w:lang w:val="en-US" w:eastAsia="zh-CN"/>
        </w:rPr>
        <w:tab/>
        <w:t>DCI and timer based BWP switch delay</w:t>
      </w:r>
    </w:p>
    <w:p w14:paraId="40EE4D8E" w14:textId="77777777" w:rsidR="00092F5C" w:rsidRDefault="00092F5C" w:rsidP="00092F5C">
      <w:pPr>
        <w:rPr>
          <w:lang w:val="en-US" w:eastAsia="zh-CN"/>
        </w:rPr>
      </w:pPr>
      <w:r>
        <w:rPr>
          <w:lang w:eastAsia="zh-CN"/>
        </w:rPr>
        <w:t xml:space="preserve">The requirements in this clause only apply to the case </w:t>
      </w:r>
      <w:r>
        <w:t>that the BWP switch is performed on a single CC.</w:t>
      </w:r>
    </w:p>
    <w:p w14:paraId="40EE4D8F" w14:textId="77777777"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DL slot n.</w:t>
      </w:r>
    </w:p>
    <w:p w14:paraId="40EE4D90" w14:textId="77777777"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0EE4D91" w14:textId="77777777" w:rsidR="00092F5C" w:rsidRDefault="00092F5C" w:rsidP="00092F5C">
      <w:pPr>
        <w:rPr>
          <w:lang w:val="en-US" w:eastAsia="zh-CN"/>
        </w:rPr>
      </w:pPr>
      <w:r>
        <w:rPr>
          <w:lang w:val="en-US" w:eastAsia="zh-CN"/>
        </w:rPr>
        <w:t xml:space="preserve">For timer-based BWP switch, the UE shall start BWP switch at DL slot n, where slot n is the first slot of a DL </w:t>
      </w:r>
      <w:proofErr w:type="spellStart"/>
      <w:r>
        <w:rPr>
          <w:lang w:val="en-US" w:eastAsia="zh-CN"/>
        </w:rPr>
        <w:t>subframe</w:t>
      </w:r>
      <w:proofErr w:type="spellEnd"/>
      <w:r>
        <w:rPr>
          <w:lang w:val="en-US" w:eastAsia="zh-CN"/>
        </w:rPr>
        <w:t xml:space="preserve"> (FR1) or DL half-</w:t>
      </w:r>
      <w:proofErr w:type="spellStart"/>
      <w:r>
        <w:rPr>
          <w:lang w:val="en-US" w:eastAsia="zh-CN"/>
        </w:rPr>
        <w:t>subframe</w:t>
      </w:r>
      <w:proofErr w:type="spellEnd"/>
      <w:r>
        <w:rPr>
          <w:lang w:val="en-US" w:eastAsia="zh-CN"/>
        </w:rPr>
        <w:t xml:space="preserv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proofErr w:type="spellStart"/>
      <w:r>
        <w:rPr>
          <w:lang w:eastAsia="zh-CN"/>
        </w:rPr>
        <w:t>T</w:t>
      </w:r>
      <w:r>
        <w:rPr>
          <w:vertAlign w:val="subscript"/>
          <w:lang w:eastAsia="zh-CN"/>
        </w:rPr>
        <w:t>BWPswitchDelay</w:t>
      </w:r>
      <w:proofErr w:type="spellEnd"/>
      <w:r>
        <w:t xml:space="preserve"> after the beginning of DL </w:t>
      </w:r>
      <w:r>
        <w:rPr>
          <w:lang w:val="en-US" w:eastAsia="zh-CN"/>
        </w:rPr>
        <w:t>slot n.</w:t>
      </w:r>
    </w:p>
    <w:p w14:paraId="40EE4D92" w14:textId="77777777"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14:paraId="40EE4D93" w14:textId="77777777" w:rsidR="00092F5C" w:rsidRDefault="00092F5C" w:rsidP="00092F5C">
      <w:pPr>
        <w:rPr>
          <w:lang w:val="en-US"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val="en-US" w:eastAsia="zh-CN"/>
        </w:rPr>
        <w:t xml:space="preserve"> defined in Table 8.6.2-1.</w:t>
      </w:r>
    </w:p>
    <w:p w14:paraId="40EE4D94" w14:textId="77777777"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14:paraId="40EE4D98" w14:textId="77777777"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EE4D95" w14:textId="77777777" w:rsidR="00092F5C" w:rsidRDefault="00092F5C">
            <w:pPr>
              <w:pStyle w:val="TAH"/>
            </w:pPr>
            <w:r>
              <w:rPr>
                <w:noProof/>
                <w:lang w:val="en-US" w:eastAsia="zh-CN"/>
              </w:rPr>
              <w:drawing>
                <wp:inline distT="0" distB="0" distL="0" distR="0" wp14:anchorId="40EE4DC8" wp14:editId="40EE4DC9">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E4D96" w14:textId="77777777" w:rsidR="00092F5C" w:rsidRDefault="00092F5C">
            <w:pPr>
              <w:pStyle w:val="TAH"/>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40EE4D97" w14:textId="77777777" w:rsidR="00092F5C" w:rsidRDefault="00092F5C">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092F5C" w14:paraId="40EE4D9D" w14:textId="77777777"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9" w14:textId="77777777"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A" w14:textId="77777777"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40EE4D9B" w14:textId="77777777"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EE4D9C" w14:textId="77777777" w:rsidR="00092F5C" w:rsidRDefault="00092F5C">
            <w:pPr>
              <w:pStyle w:val="TAH"/>
              <w:rPr>
                <w:vertAlign w:val="superscript"/>
                <w:lang w:eastAsia="zh-CN"/>
              </w:rPr>
            </w:pPr>
            <w:r>
              <w:rPr>
                <w:lang w:eastAsia="zh-CN"/>
              </w:rPr>
              <w:t>Type 2</w:t>
            </w:r>
            <w:r>
              <w:rPr>
                <w:vertAlign w:val="superscript"/>
                <w:lang w:eastAsia="zh-CN"/>
              </w:rPr>
              <w:t>Note 1</w:t>
            </w:r>
          </w:p>
        </w:tc>
      </w:tr>
      <w:tr w:rsidR="00092F5C" w14:paraId="40EE4DA2"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9E" w14:textId="77777777"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0EE4D9F"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0"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1" w14:textId="77777777" w:rsidR="00092F5C" w:rsidRDefault="00092F5C">
            <w:pPr>
              <w:pStyle w:val="TAC"/>
            </w:pPr>
            <w:r>
              <w:t>3</w:t>
            </w:r>
          </w:p>
        </w:tc>
      </w:tr>
      <w:tr w:rsidR="00092F5C" w14:paraId="40EE4DA7"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3" w14:textId="77777777"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40EE4DA4" w14:textId="77777777"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EE4DA5" w14:textId="77777777"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0EE4DA6" w14:textId="77777777" w:rsidR="00092F5C" w:rsidRDefault="00092F5C">
            <w:pPr>
              <w:pStyle w:val="TAC"/>
            </w:pPr>
            <w:r>
              <w:t>5</w:t>
            </w:r>
          </w:p>
        </w:tc>
      </w:tr>
      <w:tr w:rsidR="00092F5C" w14:paraId="40EE4DAC"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8" w14:textId="77777777"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0EE4DA9" w14:textId="77777777"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40EE4DAA" w14:textId="77777777"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0EE4DAB" w14:textId="77777777" w:rsidR="00092F5C" w:rsidRDefault="00092F5C">
            <w:pPr>
              <w:pStyle w:val="TAC"/>
            </w:pPr>
            <w:r>
              <w:t>9</w:t>
            </w:r>
          </w:p>
        </w:tc>
      </w:tr>
      <w:tr w:rsidR="00092F5C" w14:paraId="40EE4DB1"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D" w14:textId="77777777"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0EE4DAE" w14:textId="77777777"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40EE4DAF" w14:textId="77777777"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0EE4DB0" w14:textId="77777777" w:rsidR="00092F5C" w:rsidRDefault="00092F5C">
            <w:pPr>
              <w:pStyle w:val="TAC"/>
            </w:pPr>
            <w:r>
              <w:t>18</w:t>
            </w:r>
          </w:p>
        </w:tc>
      </w:tr>
      <w:tr w:rsidR="00092F5C" w14:paraId="40EE4DB4" w14:textId="77777777"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0EE4DB2" w14:textId="77777777" w:rsidR="00092F5C" w:rsidRDefault="00092F5C">
            <w:pPr>
              <w:pStyle w:val="TAN"/>
            </w:pPr>
            <w:r>
              <w:t>Note 1:</w:t>
            </w:r>
            <w:r>
              <w:tab/>
              <w:t>Depends on UE capability.</w:t>
            </w:r>
          </w:p>
          <w:p w14:paraId="40EE4DB3" w14:textId="77777777" w:rsidR="00092F5C" w:rsidRDefault="00092F5C">
            <w:pPr>
              <w:pStyle w:val="TAN"/>
            </w:pPr>
            <w:r>
              <w:t>Note 2:</w:t>
            </w:r>
            <w:r>
              <w:tab/>
              <w:t>If the BWP switch involves changing of SCS, the BWP switch delay is determined by the smaller SCS between the SCS before BWP switch and the SCS after BWP switch.</w:t>
            </w:r>
          </w:p>
        </w:tc>
      </w:tr>
    </w:tbl>
    <w:p w14:paraId="40EE4DB5" w14:textId="77777777" w:rsidR="00092F5C" w:rsidRDefault="00092F5C" w:rsidP="00092F5C"/>
    <w:p w14:paraId="40EE4DB6" w14:textId="77777777"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EE4DB7" w14:textId="77777777" w:rsidR="00092F5C" w:rsidRDefault="00092F5C" w:rsidP="00092F5C">
      <w:r>
        <w:t xml:space="preserve">If UE has the information on the required TCI-state information to receive PDCCH and PDSCH in the new BWP, </w:t>
      </w:r>
    </w:p>
    <w:p w14:paraId="40EE4DB8" w14:textId="77777777"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14:paraId="40EE4DB9" w14:textId="77777777"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14:paraId="40EE4DBA" w14:textId="77777777" w:rsidR="00092F5C" w:rsidRDefault="00092F5C" w:rsidP="00092F5C">
      <w:pPr>
        <w:pStyle w:val="3"/>
        <w:rPr>
          <w:rFonts w:eastAsia="宋体"/>
          <w:lang w:val="en-US" w:eastAsia="zh-CN"/>
        </w:rPr>
      </w:pPr>
      <w:r>
        <w:rPr>
          <w:lang w:val="en-US" w:eastAsia="zh-CN"/>
        </w:rPr>
        <w:t>8.6.3</w:t>
      </w:r>
      <w:r>
        <w:rPr>
          <w:lang w:val="en-US" w:eastAsia="zh-CN"/>
        </w:rPr>
        <w:tab/>
        <w:t>RRC based BWP switch delay</w:t>
      </w:r>
    </w:p>
    <w:p w14:paraId="40EE4DBB" w14:textId="77777777"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14:paraId="40EE4DBC" w14:textId="77777777" w:rsidR="00092F5C" w:rsidRDefault="00092F5C" w:rsidP="00092F5C">
      <w:pPr>
        <w:ind w:left="284"/>
        <w:rPr>
          <w:lang w:val="en-US" w:eastAsia="zh-CN"/>
        </w:rPr>
      </w:pPr>
      <w:r>
        <w:rPr>
          <w:lang w:val="en-US" w:eastAsia="zh-CN"/>
        </w:rPr>
        <w:t xml:space="preserve">DL slot n is the last slot containing the RRC command, and </w:t>
      </w:r>
    </w:p>
    <w:p w14:paraId="40EE4DBD" w14:textId="77777777" w:rsidR="00092F5C" w:rsidRDefault="006B1722"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14:paraId="40EE4DBE" w14:textId="77777777" w:rsidR="00092F5C" w:rsidRDefault="006B1722"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14:paraId="40EE4DBF" w14:textId="77777777"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31"/>
    <w:p w14:paraId="40EE4DC0" w14:textId="77777777" w:rsidR="00126F39" w:rsidRDefault="00126F39" w:rsidP="00126F39">
      <w:pPr>
        <w:pStyle w:val="3"/>
        <w:rPr>
          <w:ins w:id="32" w:author="HUAWEI" w:date="2020-04-06T15:33:00Z"/>
          <w:lang w:val="en-US" w:eastAsia="zh-CN"/>
        </w:rPr>
      </w:pPr>
      <w:ins w:id="33" w:author="HUAWEI" w:date="2020-04-06T15:33:00Z">
        <w:r>
          <w:rPr>
            <w:lang w:val="en-US" w:eastAsia="zh-CN"/>
          </w:rPr>
          <w:t>8.6.4</w:t>
        </w:r>
        <w:r>
          <w:rPr>
            <w:lang w:val="en-US" w:eastAsia="zh-CN"/>
          </w:rPr>
          <w:tab/>
          <w:t xml:space="preserve">BWP switch delay on Consistent UL LBT </w:t>
        </w:r>
        <w:r w:rsidRPr="00A12D53">
          <w:rPr>
            <w:lang w:val="en-US" w:eastAsia="zh-CN"/>
          </w:rPr>
          <w:t>recovery</w:t>
        </w:r>
      </w:ins>
    </w:p>
    <w:p w14:paraId="40EE4DC1" w14:textId="0D4B92A7" w:rsidR="001A04F3" w:rsidRPr="00D94C71" w:rsidRDefault="009079CB" w:rsidP="001A04F3">
      <w:pPr>
        <w:rPr>
          <w:ins w:id="34" w:author="HUAWEI" w:date="2020-04-26T15:37:00Z"/>
          <w:lang w:val="en-US" w:eastAsia="zh-CN"/>
        </w:rPr>
      </w:pPr>
      <w:ins w:id="35" w:author="HUAWEI" w:date="2020-04-26T15:36:00Z">
        <w:r w:rsidRPr="00D94C71">
          <w:rPr>
            <w:bCs/>
            <w:iCs/>
            <w:lang w:eastAsia="ko-KR"/>
          </w:rPr>
          <w:t xml:space="preserve">Upon detection of consistent UL LBT failure is </w:t>
        </w:r>
        <w:proofErr w:type="spellStart"/>
        <w:r w:rsidRPr="00D94C71">
          <w:rPr>
            <w:bCs/>
            <w:iCs/>
            <w:lang w:eastAsia="ko-KR"/>
          </w:rPr>
          <w:t>slot#n</w:t>
        </w:r>
        <w:proofErr w:type="spellEnd"/>
        <w:r w:rsidRPr="00D94C71">
          <w:rPr>
            <w:bCs/>
            <w:iCs/>
            <w:lang w:eastAsia="ko-KR"/>
          </w:rPr>
          <w:t xml:space="preserve"> </w:t>
        </w:r>
      </w:ins>
      <w:ins w:id="36" w:author="MK" w:date="2020-04-29T10:24:00Z">
        <w:r w:rsidR="001B4F5E" w:rsidRPr="00D94C71">
          <w:rPr>
            <w:bCs/>
            <w:iCs/>
            <w:lang w:eastAsia="ko-KR"/>
            <w:rPrChange w:id="37" w:author="HUAWEI" w:date="2020-04-29T23:27:00Z">
              <w:rPr>
                <w:bCs/>
                <w:iCs/>
                <w:highlight w:val="yellow"/>
                <w:lang w:eastAsia="ko-KR"/>
              </w:rPr>
            </w:rPrChange>
          </w:rPr>
          <w:t xml:space="preserve">in </w:t>
        </w:r>
        <w:proofErr w:type="spellStart"/>
        <w:r w:rsidR="001B4F5E" w:rsidRPr="00D94C71">
          <w:rPr>
            <w:bCs/>
            <w:iCs/>
            <w:lang w:eastAsia="ko-KR"/>
            <w:rPrChange w:id="38" w:author="HUAWEI" w:date="2020-04-29T23:27:00Z">
              <w:rPr>
                <w:bCs/>
                <w:iCs/>
                <w:highlight w:val="yellow"/>
                <w:lang w:eastAsia="ko-KR"/>
              </w:rPr>
            </w:rPrChange>
          </w:rPr>
          <w:t>SpCell</w:t>
        </w:r>
        <w:proofErr w:type="spellEnd"/>
        <w:r w:rsidR="001B4F5E" w:rsidRPr="00D94C71">
          <w:rPr>
            <w:rPrChange w:id="39" w:author="HUAWEI" w:date="2020-04-29T23:27:00Z">
              <w:rPr>
                <w:bCs/>
                <w:iCs/>
                <w:highlight w:val="yellow"/>
                <w:lang w:eastAsia="ko-KR"/>
              </w:rPr>
            </w:rPrChange>
          </w:rPr>
          <w:t xml:space="preserve"> </w:t>
        </w:r>
      </w:ins>
      <w:ins w:id="40" w:author="HUAWEI" w:date="2020-04-26T15:36:00Z">
        <w:r w:rsidRPr="00D94C71">
          <w:rPr>
            <w:bCs/>
            <w:iCs/>
            <w:lang w:eastAsia="ko-KR"/>
          </w:rPr>
          <w:t xml:space="preserve">when UE detects </w:t>
        </w:r>
        <w:proofErr w:type="spellStart"/>
        <w:r w:rsidRPr="00D94C71">
          <w:rPr>
            <w:bCs/>
            <w:i/>
            <w:lang w:eastAsia="ko-KR"/>
          </w:rPr>
          <w:t>lbt-FailureInstanceMaxCount</w:t>
        </w:r>
        <w:proofErr w:type="spellEnd"/>
        <w:r w:rsidRPr="00D94C71">
          <w:rPr>
            <w:bCs/>
            <w:i/>
            <w:lang w:eastAsia="ko-KR"/>
          </w:rPr>
          <w:t xml:space="preserve"> </w:t>
        </w:r>
        <w:r w:rsidRPr="00D94C71">
          <w:rPr>
            <w:bCs/>
            <w:iCs/>
            <w:lang w:eastAsia="ko-KR"/>
          </w:rPr>
          <w:t>number of</w:t>
        </w:r>
        <w:r w:rsidRPr="00D94C71">
          <w:rPr>
            <w:bCs/>
            <w:i/>
            <w:lang w:eastAsia="ko-KR"/>
          </w:rPr>
          <w:t xml:space="preserve"> </w:t>
        </w:r>
        <w:r w:rsidRPr="00D94C71">
          <w:rPr>
            <w:bCs/>
            <w:iCs/>
            <w:lang w:eastAsia="ko-KR"/>
          </w:rPr>
          <w:t xml:space="preserve">LBT failure within </w:t>
        </w:r>
        <w:proofErr w:type="spellStart"/>
        <w:r w:rsidRPr="00D94C71">
          <w:rPr>
            <w:bCs/>
            <w:i/>
            <w:lang w:eastAsia="ko-KR"/>
          </w:rPr>
          <w:t>lbt-FailureDetectionTimer</w:t>
        </w:r>
      </w:ins>
      <w:proofErr w:type="spellEnd"/>
      <w:ins w:id="41" w:author="HUAWEI" w:date="2020-04-06T16:01:00Z">
        <w:r w:rsidR="001A04F3" w:rsidRPr="00D94C71">
          <w:rPr>
            <w:lang w:eastAsia="ko-KR"/>
          </w:rPr>
          <w:t xml:space="preserve">, the UE shall switch the active UL BWP to an UL BWP configured with PRACH occasion and for which consistent LBT failure has not been triggered as defined in TS 38.321 clause 5.21 [7]. The UE shall </w:t>
        </w:r>
        <w:r w:rsidR="001A04F3" w:rsidRPr="00D94C71">
          <w:t xml:space="preserve">be able to transmit PRACH on the new UL BWP of the </w:t>
        </w:r>
        <w:proofErr w:type="spellStart"/>
        <w:r w:rsidR="001A04F3" w:rsidRPr="00D94C71">
          <w:t>SpCell</w:t>
        </w:r>
        <w:proofErr w:type="spellEnd"/>
        <w:r w:rsidR="001A04F3" w:rsidRPr="00D94C71">
          <w:t xml:space="preserve"> on the first UL slot </w:t>
        </w:r>
        <w:r w:rsidR="001A04F3" w:rsidRPr="00D94C71">
          <w:rPr>
            <w:lang w:val="en-US" w:eastAsia="zh-CN"/>
          </w:rPr>
          <w:t>occurs</w:t>
        </w:r>
        <w:r w:rsidR="001A04F3" w:rsidRPr="00D94C71">
          <w:t xml:space="preserve"> right after </w:t>
        </w:r>
      </w:ins>
      <w:ins w:id="42" w:author="MK" w:date="2020-04-29T10:25:00Z">
        <w:r w:rsidR="00105957" w:rsidRPr="00D94C71">
          <w:t xml:space="preserve">slot </w:t>
        </w:r>
        <w:proofErr w:type="spellStart"/>
        <w:r w:rsidR="00105957" w:rsidRPr="00D94C71">
          <w:t>n+</w:t>
        </w:r>
      </w:ins>
      <w:ins w:id="43" w:author="HUAWEI" w:date="2020-04-06T16:01:00Z">
        <w:r w:rsidR="001A04F3" w:rsidRPr="00D94C71">
          <w:rPr>
            <w:lang w:eastAsia="zh-CN"/>
          </w:rPr>
          <w:t>T</w:t>
        </w:r>
        <w:r w:rsidR="001A04F3" w:rsidRPr="00D94C71">
          <w:rPr>
            <w:vertAlign w:val="subscript"/>
            <w:lang w:eastAsia="zh-CN"/>
          </w:rPr>
          <w:t>BWPswitchDelay</w:t>
        </w:r>
        <w:proofErr w:type="spellEnd"/>
        <w:r w:rsidR="001A04F3" w:rsidRPr="00D94C71">
          <w:t xml:space="preserve"> </w:t>
        </w:r>
      </w:ins>
      <w:ins w:id="44" w:author="MK" w:date="2020-04-29T10:25:00Z">
        <w:r w:rsidR="00105957" w:rsidRPr="00D94C71">
          <w:t>+1</w:t>
        </w:r>
      </w:ins>
      <w:ins w:id="45" w:author="HUAWEI" w:date="2020-04-06T16:01:00Z">
        <w:r w:rsidR="001A04F3" w:rsidRPr="00D94C71">
          <w:t xml:space="preserve">, where </w:t>
        </w:r>
        <w:proofErr w:type="spellStart"/>
        <w:r w:rsidR="001A04F3" w:rsidRPr="00D94C71">
          <w:rPr>
            <w:lang w:eastAsia="zh-CN"/>
          </w:rPr>
          <w:t>T</w:t>
        </w:r>
        <w:r w:rsidR="001A04F3" w:rsidRPr="0039575A">
          <w:rPr>
            <w:vertAlign w:val="subscript"/>
            <w:lang w:eastAsia="zh-CN"/>
          </w:rPr>
          <w:t>BWPswitchDelay</w:t>
        </w:r>
        <w:proofErr w:type="spellEnd"/>
        <w:r w:rsidR="001A04F3" w:rsidRPr="0039575A">
          <w:rPr>
            <w:vertAlign w:val="subscript"/>
            <w:lang w:eastAsia="zh-CN"/>
          </w:rPr>
          <w:t xml:space="preserve"> </w:t>
        </w:r>
        <w:r w:rsidR="001A04F3" w:rsidRPr="0039575A">
          <w:rPr>
            <w:lang w:eastAsia="zh-CN"/>
          </w:rPr>
          <w:t xml:space="preserve">is defined in </w:t>
        </w:r>
        <w:r w:rsidR="001A04F3" w:rsidRPr="0039575A">
          <w:t>Table 8.6.2-1. T</w:t>
        </w:r>
        <w:r w:rsidR="001A04F3" w:rsidRPr="0039575A">
          <w:rPr>
            <w:lang w:val="en-US" w:eastAsia="zh-CN"/>
          </w:rPr>
          <w:t xml:space="preserve">he UE shall finish the UL BWP switch within the time duration </w:t>
        </w:r>
        <w:proofErr w:type="spellStart"/>
        <w:r w:rsidR="001A04F3" w:rsidRPr="00D94C71">
          <w:rPr>
            <w:lang w:eastAsia="zh-CN"/>
          </w:rPr>
          <w:t>T</w:t>
        </w:r>
        <w:r w:rsidR="001A04F3" w:rsidRPr="00D94C71">
          <w:rPr>
            <w:vertAlign w:val="subscript"/>
            <w:lang w:eastAsia="zh-CN"/>
          </w:rPr>
          <w:t>BWPswitchDelay</w:t>
        </w:r>
        <w:proofErr w:type="spellEnd"/>
        <w:r w:rsidR="001A04F3" w:rsidRPr="00D94C71">
          <w:rPr>
            <w:lang w:eastAsia="zh-CN"/>
          </w:rPr>
          <w:t xml:space="preserve"> depending on </w:t>
        </w:r>
        <w:r w:rsidR="001A04F3" w:rsidRPr="00D94C71">
          <w:rPr>
            <w:lang w:val="en-US" w:eastAsia="zh-CN"/>
          </w:rPr>
          <w:t>UE capability</w:t>
        </w:r>
        <w:r w:rsidR="001A04F3" w:rsidRPr="00D94C71">
          <w:rPr>
            <w:lang w:val="en-US"/>
          </w:rPr>
          <w:t xml:space="preserve"> </w:t>
        </w:r>
        <w:proofErr w:type="spellStart"/>
        <w:r w:rsidR="001A04F3" w:rsidRPr="00D94C71">
          <w:rPr>
            <w:i/>
          </w:rPr>
          <w:t>bwp-SwitchingDelay</w:t>
        </w:r>
        <w:proofErr w:type="spellEnd"/>
        <w:r w:rsidR="001A04F3" w:rsidRPr="00D94C71">
          <w:rPr>
            <w:lang w:val="en-US" w:eastAsia="zh-CN"/>
          </w:rPr>
          <w:t xml:space="preserve"> [2].</w:t>
        </w:r>
      </w:ins>
    </w:p>
    <w:p w14:paraId="40EE4DC2" w14:textId="77777777" w:rsidR="001A04F3" w:rsidRDefault="001A04F3" w:rsidP="001A04F3">
      <w:pPr>
        <w:rPr>
          <w:ins w:id="46" w:author="HUAWEI" w:date="2020-04-06T16:01:00Z"/>
          <w:lang w:val="en-US" w:eastAsia="zh-CN"/>
        </w:rPr>
      </w:pPr>
      <w:ins w:id="47" w:author="HUAWEI" w:date="2020-04-06T16:01:00Z">
        <w:r w:rsidRPr="00D94C71">
          <w:rPr>
            <w:lang w:val="en-US" w:eastAsia="zh-CN"/>
          </w:rPr>
          <w:t>The UE is not required to transmit UL signals</w:t>
        </w:r>
      </w:ins>
      <w:ins w:id="48" w:author="HUAWEI" w:date="2020-04-29T14:12:00Z">
        <w:r w:rsidR="00002AC3" w:rsidRPr="00D94C71">
          <w:rPr>
            <w:lang w:val="en-US" w:eastAsia="zh-CN"/>
          </w:rPr>
          <w:t xml:space="preserve"> or receive DL signals</w:t>
        </w:r>
      </w:ins>
      <w:ins w:id="49" w:author="HUAWEI" w:date="2020-04-06T16:01:00Z">
        <w:r w:rsidRPr="00D94C71">
          <w:rPr>
            <w:lang w:val="en-US" w:eastAsia="zh-CN"/>
          </w:rPr>
          <w:t xml:space="preserve"> during time duration </w:t>
        </w:r>
        <w:proofErr w:type="spellStart"/>
        <w:r w:rsidRPr="00D94C71">
          <w:rPr>
            <w:lang w:eastAsia="zh-CN"/>
          </w:rPr>
          <w:t>T</w:t>
        </w:r>
        <w:r w:rsidRPr="00D94C71">
          <w:rPr>
            <w:vertAlign w:val="subscript"/>
            <w:lang w:eastAsia="zh-CN"/>
          </w:rPr>
          <w:t>BWPswitchDelay</w:t>
        </w:r>
        <w:proofErr w:type="spellEnd"/>
        <w:r w:rsidRPr="00D94C71">
          <w:rPr>
            <w:lang w:val="en-US" w:eastAsia="zh-CN"/>
          </w:rPr>
          <w:t xml:space="preserve"> on the </w:t>
        </w:r>
        <w:proofErr w:type="spellStart"/>
        <w:r w:rsidRPr="00D94C71">
          <w:rPr>
            <w:lang w:val="en-US" w:eastAsia="zh-CN"/>
          </w:rPr>
          <w:t>SpCell</w:t>
        </w:r>
        <w:proofErr w:type="spellEnd"/>
        <w:r w:rsidRPr="00D94C71">
          <w:rPr>
            <w:lang w:val="en-US" w:eastAsia="zh-CN"/>
          </w:rPr>
          <w:t xml:space="preserve">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40EE4DC3" w14:textId="77777777" w:rsidR="001B33EB" w:rsidRPr="00A73197" w:rsidRDefault="00AB1C83" w:rsidP="001B33EB">
      <w:pPr>
        <w:rPr>
          <w:ins w:id="50" w:author="HUAWEI" w:date="2020-04-29T10:38:00Z"/>
          <w:i/>
          <w:lang w:val="en-US" w:eastAsia="zh-CN"/>
          <w:rPrChange w:id="51" w:author="HUAWEI" w:date="2020-04-29T10:49:00Z">
            <w:rPr>
              <w:ins w:id="52" w:author="HUAWEI" w:date="2020-04-29T10:38:00Z"/>
              <w:lang w:val="en-US" w:eastAsia="zh-CN"/>
            </w:rPr>
          </w:rPrChange>
        </w:rPr>
      </w:pPr>
      <w:ins w:id="53" w:author="HUAWEI" w:date="2020-04-29T10:38:00Z">
        <w:r w:rsidRPr="00A73197">
          <w:rPr>
            <w:i/>
            <w:lang w:val="en-US" w:eastAsia="zh-CN"/>
            <w:rPrChange w:id="54" w:author="HUAWEI" w:date="2020-04-29T10:49:00Z">
              <w:rPr>
                <w:lang w:val="en-US" w:eastAsia="zh-CN"/>
              </w:rPr>
            </w:rPrChange>
          </w:rPr>
          <w:t xml:space="preserve">Editor’s note: </w:t>
        </w:r>
      </w:ins>
      <w:ins w:id="55" w:author="HUAWEI" w:date="2020-04-29T10:49:00Z">
        <w:r w:rsidR="00A73197" w:rsidRPr="00A73197">
          <w:rPr>
            <w:i/>
            <w:lang w:val="en-US" w:eastAsia="zh-CN"/>
            <w:rPrChange w:id="56" w:author="HUAWEI" w:date="2020-04-29T10:49:00Z">
              <w:rPr>
                <w:lang w:val="en-US" w:eastAsia="zh-CN"/>
              </w:rPr>
            </w:rPrChange>
          </w:rPr>
          <w:t>Whether to consider the availability of RACH resource in the delay requirement</w:t>
        </w:r>
      </w:ins>
    </w:p>
    <w:p w14:paraId="40EE4DC5" w14:textId="77777777" w:rsidR="00AB1C83" w:rsidRPr="00AB1C83" w:rsidRDefault="00AB1C83" w:rsidP="001B33EB">
      <w:pPr>
        <w:rPr>
          <w:lang w:val="en-US" w:eastAsia="zh-CN"/>
        </w:rPr>
      </w:pPr>
    </w:p>
    <w:p w14:paraId="40EE4DC6" w14:textId="77777777"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CF94E" w14:textId="77777777" w:rsidR="006B1722" w:rsidRDefault="006B1722">
      <w:r>
        <w:separator/>
      </w:r>
    </w:p>
  </w:endnote>
  <w:endnote w:type="continuationSeparator" w:id="0">
    <w:p w14:paraId="0AB00FBC" w14:textId="77777777" w:rsidR="006B1722" w:rsidRDefault="006B1722">
      <w:r>
        <w:continuationSeparator/>
      </w:r>
    </w:p>
  </w:endnote>
  <w:endnote w:type="continuationNotice" w:id="1">
    <w:p w14:paraId="197AD278" w14:textId="77777777" w:rsidR="006B1722" w:rsidRDefault="006B1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5F5CB" w14:textId="77777777" w:rsidR="006B1722" w:rsidRDefault="006B1722">
      <w:r>
        <w:separator/>
      </w:r>
    </w:p>
  </w:footnote>
  <w:footnote w:type="continuationSeparator" w:id="0">
    <w:p w14:paraId="2C4173A5" w14:textId="77777777" w:rsidR="006B1722" w:rsidRDefault="006B1722">
      <w:r>
        <w:continuationSeparator/>
      </w:r>
    </w:p>
  </w:footnote>
  <w:footnote w:type="continuationNotice" w:id="1">
    <w:p w14:paraId="650B1495" w14:textId="77777777" w:rsidR="006B1722" w:rsidRDefault="006B17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927899"/>
    <w:multiLevelType w:val="hybridMultilevel"/>
    <w:tmpl w:val="C610F648"/>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4#96e">
    <w15:presenceInfo w15:providerId="None" w15:userId="HUAWEI RAN4#96e"/>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1322C"/>
    <w:rsid w:val="00021C3A"/>
    <w:rsid w:val="00022E4A"/>
    <w:rsid w:val="000246F6"/>
    <w:rsid w:val="00032275"/>
    <w:rsid w:val="00036BA2"/>
    <w:rsid w:val="00092F5C"/>
    <w:rsid w:val="000A3013"/>
    <w:rsid w:val="000A62EF"/>
    <w:rsid w:val="000A6394"/>
    <w:rsid w:val="000B7FED"/>
    <w:rsid w:val="000C038A"/>
    <w:rsid w:val="000C6598"/>
    <w:rsid w:val="000F145F"/>
    <w:rsid w:val="000F45FA"/>
    <w:rsid w:val="00105957"/>
    <w:rsid w:val="00126F39"/>
    <w:rsid w:val="001271FC"/>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0F5F"/>
    <w:rsid w:val="001D62E5"/>
    <w:rsid w:val="001E41F3"/>
    <w:rsid w:val="001F45EA"/>
    <w:rsid w:val="0023596B"/>
    <w:rsid w:val="0026004D"/>
    <w:rsid w:val="002640DD"/>
    <w:rsid w:val="00275D12"/>
    <w:rsid w:val="00282B64"/>
    <w:rsid w:val="00284FEB"/>
    <w:rsid w:val="002860C4"/>
    <w:rsid w:val="002A1980"/>
    <w:rsid w:val="002B5741"/>
    <w:rsid w:val="002B584E"/>
    <w:rsid w:val="002D6EDB"/>
    <w:rsid w:val="002F230B"/>
    <w:rsid w:val="003029D3"/>
    <w:rsid w:val="00305409"/>
    <w:rsid w:val="00324136"/>
    <w:rsid w:val="00340D6F"/>
    <w:rsid w:val="00346361"/>
    <w:rsid w:val="00356D77"/>
    <w:rsid w:val="003609EF"/>
    <w:rsid w:val="0036231A"/>
    <w:rsid w:val="00374DD4"/>
    <w:rsid w:val="00375732"/>
    <w:rsid w:val="0039575A"/>
    <w:rsid w:val="003B28B4"/>
    <w:rsid w:val="003D5F3D"/>
    <w:rsid w:val="003E1A36"/>
    <w:rsid w:val="003F2308"/>
    <w:rsid w:val="003F296D"/>
    <w:rsid w:val="00407506"/>
    <w:rsid w:val="00407CE3"/>
    <w:rsid w:val="00410371"/>
    <w:rsid w:val="00410495"/>
    <w:rsid w:val="004242F1"/>
    <w:rsid w:val="0042588E"/>
    <w:rsid w:val="0045405D"/>
    <w:rsid w:val="00455FE0"/>
    <w:rsid w:val="004B37EA"/>
    <w:rsid w:val="004B75B7"/>
    <w:rsid w:val="004D7C25"/>
    <w:rsid w:val="004E066D"/>
    <w:rsid w:val="004E499B"/>
    <w:rsid w:val="004E5D0D"/>
    <w:rsid w:val="004E5D8F"/>
    <w:rsid w:val="00504FB7"/>
    <w:rsid w:val="00513D0C"/>
    <w:rsid w:val="0051580D"/>
    <w:rsid w:val="00522313"/>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61F13"/>
    <w:rsid w:val="00693AE9"/>
    <w:rsid w:val="00695808"/>
    <w:rsid w:val="006A15F4"/>
    <w:rsid w:val="006B1722"/>
    <w:rsid w:val="006B46FB"/>
    <w:rsid w:val="006E21FB"/>
    <w:rsid w:val="006E3DC1"/>
    <w:rsid w:val="006F1745"/>
    <w:rsid w:val="006F7773"/>
    <w:rsid w:val="007162F5"/>
    <w:rsid w:val="0074693B"/>
    <w:rsid w:val="00772F20"/>
    <w:rsid w:val="00792342"/>
    <w:rsid w:val="00792893"/>
    <w:rsid w:val="007977A8"/>
    <w:rsid w:val="007A0269"/>
    <w:rsid w:val="007A6968"/>
    <w:rsid w:val="007B0F2E"/>
    <w:rsid w:val="007B512A"/>
    <w:rsid w:val="007C2097"/>
    <w:rsid w:val="007D6A07"/>
    <w:rsid w:val="007F3F0C"/>
    <w:rsid w:val="007F4C10"/>
    <w:rsid w:val="007F7259"/>
    <w:rsid w:val="008040A8"/>
    <w:rsid w:val="0080752F"/>
    <w:rsid w:val="008279FA"/>
    <w:rsid w:val="00844A1A"/>
    <w:rsid w:val="00852481"/>
    <w:rsid w:val="008626E7"/>
    <w:rsid w:val="00870EE7"/>
    <w:rsid w:val="008863B9"/>
    <w:rsid w:val="00887E6B"/>
    <w:rsid w:val="0089002F"/>
    <w:rsid w:val="00897BFD"/>
    <w:rsid w:val="008A45A6"/>
    <w:rsid w:val="008E515D"/>
    <w:rsid w:val="008F686C"/>
    <w:rsid w:val="00905DCB"/>
    <w:rsid w:val="009079CB"/>
    <w:rsid w:val="009148DE"/>
    <w:rsid w:val="0092399D"/>
    <w:rsid w:val="00941A51"/>
    <w:rsid w:val="00941E30"/>
    <w:rsid w:val="0097584F"/>
    <w:rsid w:val="009777D9"/>
    <w:rsid w:val="00977ECD"/>
    <w:rsid w:val="00991B88"/>
    <w:rsid w:val="009A5753"/>
    <w:rsid w:val="009A579D"/>
    <w:rsid w:val="009E04A0"/>
    <w:rsid w:val="009E3297"/>
    <w:rsid w:val="009F734F"/>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D279D"/>
    <w:rsid w:val="00BD3BAE"/>
    <w:rsid w:val="00BD6BB8"/>
    <w:rsid w:val="00BE34B1"/>
    <w:rsid w:val="00C277F2"/>
    <w:rsid w:val="00C3520B"/>
    <w:rsid w:val="00C50739"/>
    <w:rsid w:val="00C66BA2"/>
    <w:rsid w:val="00C715A2"/>
    <w:rsid w:val="00C73A80"/>
    <w:rsid w:val="00C82C6B"/>
    <w:rsid w:val="00C90F62"/>
    <w:rsid w:val="00C95985"/>
    <w:rsid w:val="00CB1CF3"/>
    <w:rsid w:val="00CC5026"/>
    <w:rsid w:val="00CC68D0"/>
    <w:rsid w:val="00CE08FD"/>
    <w:rsid w:val="00D03F9A"/>
    <w:rsid w:val="00D06D51"/>
    <w:rsid w:val="00D148FE"/>
    <w:rsid w:val="00D24991"/>
    <w:rsid w:val="00D26CCC"/>
    <w:rsid w:val="00D50255"/>
    <w:rsid w:val="00D63571"/>
    <w:rsid w:val="00D66520"/>
    <w:rsid w:val="00D77146"/>
    <w:rsid w:val="00D876BC"/>
    <w:rsid w:val="00D94C71"/>
    <w:rsid w:val="00D97074"/>
    <w:rsid w:val="00DA7099"/>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42425"/>
    <w:rsid w:val="00F519DB"/>
    <w:rsid w:val="00F531A6"/>
    <w:rsid w:val="00F64F46"/>
    <w:rsid w:val="00F80FE5"/>
    <w:rsid w:val="00F82F9E"/>
    <w:rsid w:val="00FA04E7"/>
    <w:rsid w:val="00FA3422"/>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3.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EEFAC55-5543-43D2-86F8-FE51312C6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2020-05-13T07:26:00Z</dcterms:created>
  <dcterms:modified xsi:type="dcterms:W3CDTF">2020-08-07T14:39:00Z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(3)eS8Qgi++SKCh3SA112/kHVkiYHBS+tpND+YlOCsnCVuJ4rPxtYf6kIBXQPVKrtajOc808fvC
p67jGoDyQ/h0zw7fFsp/mu395x9QIgiOXa92AgC+CPpHIeUcyDmWh0VdQxVWJThMOTxUbmgR
Eg2dA4gCO1toArB0ctwUP8C70zMgkAZRXB/hiXu7JQAxs1wquQGRHFATxg7Uxc8arQy4oRbW
BkFDCAy//WhAN7R2+k</vt:lpwstr>
  </property>
  <property fmtid="{D5CDD505-2E9C-101B-9397-08002B2CF9AE}" pid="22" name="_2015_ms_pID_7253431">
    <vt:lpwstr>Xp7thyOtGxLT+TJu9qIClpoZcmwCMM3YuNAQLmuyWI1jwIko3vesJs
y+C1wkh1ppy9HMe1L9dRQ90UQzqMlktBDJJLKKhc8/5X8mv9oe8lHwyOMxFLQ3QulSq2hbpA
zrOU0Vbe51bKwggJFQgo4JCzCkTr5C/sHK5m32/diHk9iyNvcYbOr7KewzB+92VqmB/+THX7
DS6ZzSbaYvwCkB17RjGsJiIQi8zjjxFWFHNS</vt:lpwstr>
  </property>
  <property fmtid="{D5CDD505-2E9C-101B-9397-08002B2CF9AE}" pid="23" name="_2015_ms_pID_7253432">
    <vt:lpwstr>vPWyfeVw8qiNYvUFB1tesSM=</vt:lpwstr>
  </property>
  <property fmtid="{D5CDD505-2E9C-101B-9397-08002B2CF9AE}" pid="24" name="ContentTypeId">
    <vt:lpwstr>0x010100F3E9551B3FDDA24EBF0A209BAAD637CA</vt:lpwstr>
  </property>
</Properties>
</file>