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03D31C52"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AB535C">
        <w:rPr>
          <w:rFonts w:cs="Arial"/>
          <w:b/>
          <w:sz w:val="24"/>
          <w:lang w:val="en-US" w:eastAsia="zh-CN"/>
        </w:rPr>
        <w:t>6</w:t>
      </w:r>
      <w:r>
        <w:rPr>
          <w:rFonts w:cs="Arial"/>
          <w:b/>
          <w:sz w:val="24"/>
          <w:lang w:val="en-US" w:eastAsia="zh-CN"/>
        </w:rPr>
        <w:t>-e</w:t>
      </w:r>
      <w:r>
        <w:rPr>
          <w:b/>
          <w:i/>
          <w:noProof/>
          <w:sz w:val="28"/>
        </w:rPr>
        <w:tab/>
      </w:r>
      <w:bookmarkStart w:id="0" w:name="OLE_LINK16"/>
      <w:bookmarkStart w:id="1" w:name="OLE_LINK17"/>
      <w:bookmarkStart w:id="2" w:name="_GoBack"/>
      <w:r w:rsidR="00C810DD" w:rsidRPr="00C810DD">
        <w:rPr>
          <w:b/>
          <w:i/>
          <w:noProof/>
          <w:sz w:val="28"/>
        </w:rPr>
        <w:t>R4-2011050</w:t>
      </w:r>
      <w:bookmarkEnd w:id="0"/>
      <w:bookmarkEnd w:id="1"/>
      <w:bookmarkEnd w:id="2"/>
    </w:p>
    <w:p w14:paraId="4DB433EE" w14:textId="7880AFA1"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AB535C">
        <w:rPr>
          <w:rFonts w:cs="Arial"/>
          <w:b/>
          <w:sz w:val="24"/>
          <w:szCs w:val="24"/>
        </w:rPr>
        <w:t>17</w:t>
      </w:r>
      <w:r w:rsidRPr="00FB20BD">
        <w:rPr>
          <w:rFonts w:cs="Arial"/>
          <w:b/>
          <w:sz w:val="24"/>
          <w:szCs w:val="24"/>
          <w:vertAlign w:val="superscript"/>
        </w:rPr>
        <w:t>th</w:t>
      </w:r>
      <w:r w:rsidRPr="001C59E2">
        <w:rPr>
          <w:rFonts w:cs="Arial"/>
          <w:b/>
          <w:sz w:val="24"/>
          <w:szCs w:val="24"/>
        </w:rPr>
        <w:t xml:space="preserve">– </w:t>
      </w:r>
      <w:r w:rsidR="00AB535C">
        <w:rPr>
          <w:rFonts w:cs="Arial"/>
          <w:b/>
          <w:sz w:val="24"/>
          <w:szCs w:val="24"/>
        </w:rPr>
        <w:t>28</w:t>
      </w:r>
      <w:r w:rsidRPr="00FB20BD">
        <w:rPr>
          <w:rFonts w:cs="Arial"/>
          <w:b/>
          <w:sz w:val="24"/>
          <w:szCs w:val="24"/>
          <w:vertAlign w:val="superscript"/>
        </w:rPr>
        <w:t>th</w:t>
      </w:r>
      <w:r>
        <w:rPr>
          <w:rFonts w:cs="Arial"/>
          <w:b/>
          <w:sz w:val="24"/>
          <w:szCs w:val="24"/>
        </w:rPr>
        <w:t xml:space="preserve"> </w:t>
      </w:r>
      <w:r w:rsidR="00AB535C">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301135F" w:rsidR="001E41F3" w:rsidRPr="00410371" w:rsidRDefault="00C810DD" w:rsidP="00547111">
            <w:pPr>
              <w:pStyle w:val="CRCoverPage"/>
              <w:spacing w:after="0"/>
              <w:rPr>
                <w:noProof/>
              </w:rPr>
            </w:pPr>
            <w:r w:rsidRPr="00C810DD">
              <w:rPr>
                <w:b/>
                <w:noProof/>
                <w:sz w:val="28"/>
              </w:rPr>
              <w:t>1034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4CB7B97" w:rsidR="001E41F3" w:rsidRPr="00410371" w:rsidRDefault="008545D3" w:rsidP="00AB53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AB535C">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1BD2E5E" w:rsidR="001E41F3" w:rsidRDefault="00183A08" w:rsidP="00801BF1">
            <w:pPr>
              <w:pStyle w:val="CRCoverPage"/>
              <w:spacing w:after="0"/>
              <w:ind w:left="100"/>
            </w:pPr>
            <w:r w:rsidRPr="00183A08">
              <w:t xml:space="preserve">CR on </w:t>
            </w:r>
            <w:r w:rsidR="00763C81" w:rsidRPr="00763C81">
              <w:t xml:space="preserve">maintaining </w:t>
            </w:r>
            <w:r w:rsidRPr="00183A08">
              <w:t>DAPS handover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008604F2" w:rsidRPr="001B024F">
              <w:rPr>
                <w:rFonts w:cs="Arial"/>
                <w:sz w:val="21"/>
                <w:szCs w:val="21"/>
                <w:lang w:eastAsia="ja-JP"/>
              </w:rPr>
              <w:t>NR_Mob_enh</w:t>
            </w:r>
            <w:proofErr w:type="spellEnd"/>
            <w:r w:rsidR="008604F2" w:rsidRPr="001B024F">
              <w:rPr>
                <w:rFonts w:cs="Arial"/>
                <w:sz w:val="21"/>
                <w:szCs w:val="21"/>
                <w:lang w:eastAsia="ja-JP"/>
              </w:rPr>
              <w:t>-Core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BF168B9" w:rsidR="001E41F3" w:rsidRDefault="00183A08" w:rsidP="00763C81">
            <w:pPr>
              <w:pStyle w:val="CRCoverPage"/>
              <w:spacing w:after="0"/>
              <w:ind w:left="100"/>
              <w:rPr>
                <w:noProof/>
              </w:rPr>
            </w:pPr>
            <w:r>
              <w:rPr>
                <w:noProof/>
              </w:rPr>
              <w:t>2020-0</w:t>
            </w:r>
            <w:r w:rsidR="00AB535C">
              <w:rPr>
                <w:noProof/>
              </w:rPr>
              <w:t>8</w:t>
            </w:r>
            <w:r>
              <w:rPr>
                <w:noProof/>
              </w:rPr>
              <w:t>-</w:t>
            </w:r>
            <w:r w:rsidR="00AB535C">
              <w:rPr>
                <w:noProof/>
              </w:rPr>
              <w:t>0</w:t>
            </w:r>
            <w:r w:rsidR="00763C81">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0D0E0970" w:rsidR="001E41F3" w:rsidRDefault="007E0FFE" w:rsidP="00183A08">
            <w:pPr>
              <w:pStyle w:val="CRCoverPage"/>
              <w:spacing w:after="0"/>
              <w:ind w:left="100"/>
              <w:rPr>
                <w:noProof/>
                <w:lang w:eastAsia="zh-CN"/>
              </w:rPr>
            </w:pPr>
            <w:r>
              <w:rPr>
                <w:noProof/>
                <w:lang w:eastAsia="zh-CN"/>
              </w:rPr>
              <w:t>For inter-frequency DAPS hadover, UE Tx switching period is required for some UE implementation and the corresponding interruptions need to be clairfied.</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C81B" w14:textId="5D7AD061" w:rsidR="00F40FD6" w:rsidRDefault="00F40FD6" w:rsidP="00F40FD6">
            <w:pPr>
              <w:pStyle w:val="CRCoverPage"/>
              <w:numPr>
                <w:ilvl w:val="0"/>
                <w:numId w:val="4"/>
              </w:numPr>
              <w:spacing w:after="0"/>
              <w:rPr>
                <w:noProof/>
              </w:rPr>
            </w:pPr>
            <w:r>
              <w:rPr>
                <w:lang w:eastAsia="zh-CN"/>
              </w:rPr>
              <w:t>To clarify that the</w:t>
            </w:r>
            <w:r w:rsidR="0014211C">
              <w:rPr>
                <w:lang w:eastAsia="zh-CN"/>
              </w:rPr>
              <w:t>re is additional interruption due to UE uplink switching when UE indicates to require switching period</w:t>
            </w:r>
            <w:r w:rsidR="007C0629">
              <w:rPr>
                <w:lang w:eastAsia="zh-CN"/>
              </w:rPr>
              <w:t xml:space="preserve"> for inter-frequency DAPS handover.</w:t>
            </w:r>
          </w:p>
          <w:p w14:paraId="5530B4F7" w14:textId="4C12A9F0" w:rsidR="00E72E6A" w:rsidRDefault="00E72E6A" w:rsidP="00F40FD6">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A01642">
              <w:rPr>
                <w:rFonts w:cs="v4.2.0"/>
              </w:rPr>
              <w:t>6.1.3.2-1</w:t>
            </w:r>
            <w:r>
              <w:rPr>
                <w:lang w:eastAsia="zh-CN"/>
              </w:rPr>
              <w:t>.</w:t>
            </w:r>
          </w:p>
          <w:p w14:paraId="1CBE3A8D" w14:textId="32AA764A" w:rsidR="00763C81" w:rsidRDefault="00763C81" w:rsidP="00F40FD6">
            <w:pPr>
              <w:pStyle w:val="CRCoverPage"/>
              <w:numPr>
                <w:ilvl w:val="0"/>
                <w:numId w:val="4"/>
              </w:numPr>
              <w:spacing w:after="0"/>
              <w:rPr>
                <w:noProof/>
              </w:rPr>
            </w:pPr>
            <w:r>
              <w:rPr>
                <w:lang w:eastAsia="zh-CN"/>
              </w:rPr>
              <w:t xml:space="preserve">To correct some </w:t>
            </w:r>
            <w:bookmarkStart w:id="5" w:name="OLE_LINK7"/>
            <w:bookmarkStart w:id="6" w:name="OLE_LINK8"/>
            <w:r>
              <w:rPr>
                <w:lang w:eastAsia="zh-CN"/>
              </w:rPr>
              <w:t xml:space="preserve">editorial </w:t>
            </w:r>
            <w:bookmarkEnd w:id="5"/>
            <w:bookmarkEnd w:id="6"/>
            <w:r>
              <w:rPr>
                <w:lang w:eastAsia="zh-CN"/>
              </w:rPr>
              <w:t>changes</w:t>
            </w:r>
            <w:r w:rsidR="00C810DD">
              <w:rPr>
                <w:rFonts w:hint="eastAsia"/>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D27D7BE" w:rsidR="001E41F3" w:rsidRPr="00AD3D0F" w:rsidRDefault="00AD3D0F" w:rsidP="00064DD6">
            <w:pPr>
              <w:pStyle w:val="CRCoverPage"/>
              <w:spacing w:after="0"/>
              <w:ind w:left="100"/>
            </w:pPr>
            <w:r>
              <w:rPr>
                <w:noProof/>
              </w:rPr>
              <w:t>6.1.3</w:t>
            </w:r>
            <w:r w:rsidR="0014211C">
              <w:rPr>
                <w:noProof/>
              </w:rPr>
              <w:t>, 6.1.3.1, 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7FA20C2" w14:textId="77777777" w:rsidR="0014211C" w:rsidRPr="009C5807" w:rsidRDefault="0014211C" w:rsidP="0014211C">
      <w:pPr>
        <w:pStyle w:val="3"/>
        <w:overflowPunct w:val="0"/>
        <w:autoSpaceDE w:val="0"/>
        <w:autoSpaceDN w:val="0"/>
        <w:adjustRightInd w:val="0"/>
        <w:textAlignment w:val="baseline"/>
        <w:rPr>
          <w:lang w:val="en-US" w:eastAsia="ko-KR"/>
        </w:rPr>
      </w:pPr>
      <w:r w:rsidRPr="009C5807">
        <w:rPr>
          <w:lang w:val="en-US" w:eastAsia="ko-KR"/>
        </w:rPr>
        <w:t>6.1.3</w:t>
      </w:r>
      <w:r w:rsidRPr="009C5807">
        <w:rPr>
          <w:lang w:val="en-US" w:eastAsia="ko-KR"/>
        </w:rPr>
        <w:tab/>
        <w:t>NR DAPS Handover</w:t>
      </w:r>
    </w:p>
    <w:p w14:paraId="41C7886B" w14:textId="77777777" w:rsidR="0014211C" w:rsidRPr="009C5807" w:rsidRDefault="0014211C" w:rsidP="0014211C">
      <w:pPr>
        <w:pStyle w:val="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14:paraId="1EC957D3" w14:textId="77777777" w:rsidR="0014211C" w:rsidRDefault="0014211C" w:rsidP="0014211C">
      <w:pPr>
        <w:tabs>
          <w:tab w:val="left" w:pos="7200"/>
        </w:tabs>
      </w:pPr>
      <w:r w:rsidRPr="009C5807">
        <w:t xml:space="preserve">The requirements in this clause are applicable to DAPS handover to change the NR </w:t>
      </w:r>
      <w:proofErr w:type="spellStart"/>
      <w:r w:rsidRPr="009C5807">
        <w:t>PCell</w:t>
      </w:r>
      <w:proofErr w:type="spellEnd"/>
      <w:r w:rsidRPr="009C5807">
        <w:t xml:space="preserve"> to another NR cell.</w:t>
      </w:r>
    </w:p>
    <w:p w14:paraId="2D3B0329" w14:textId="77777777" w:rsidR="0014211C" w:rsidRPr="00A01642" w:rsidRDefault="0014211C" w:rsidP="0014211C">
      <w:pPr>
        <w:pStyle w:val="NO"/>
        <w:rPr>
          <w:lang w:eastAsia="zh-CN"/>
        </w:rPr>
      </w:pPr>
      <w:r w:rsidRPr="00A01642">
        <w:rPr>
          <w:lang w:eastAsia="zh-CN"/>
        </w:rPr>
        <w:t>Note:</w:t>
      </w:r>
      <w:r w:rsidRPr="009C5807">
        <w:rPr>
          <w:lang w:eastAsia="zh-CN"/>
        </w:rPr>
        <w:tab/>
      </w:r>
      <w:r w:rsidRPr="00A01642">
        <w:rPr>
          <w:lang w:eastAsia="zh-CN"/>
        </w:rPr>
        <w:t>no requirement applies if the initial DL and UL BWP of source cell is not confined within the active DL and UL BWP of the source cell respectively.</w:t>
      </w:r>
    </w:p>
    <w:p w14:paraId="4BF4F6A3" w14:textId="77777777" w:rsidR="0014211C" w:rsidRDefault="0014211C" w:rsidP="0014211C">
      <w:pPr>
        <w:pStyle w:val="NO"/>
        <w:rPr>
          <w:ins w:id="7" w:author="Huawei" w:date="2020-08-03T16:28:00Z"/>
          <w:lang w:eastAsia="zh-CN"/>
        </w:rPr>
      </w:pPr>
      <w:r w:rsidRPr="00A01642">
        <w:rPr>
          <w:lang w:eastAsia="zh-CN"/>
        </w:rPr>
        <w:t>Note:</w:t>
      </w:r>
      <w:r w:rsidRPr="009C5807">
        <w:rPr>
          <w:lang w:eastAsia="zh-CN"/>
        </w:rPr>
        <w:tab/>
      </w:r>
      <w:r w:rsidRPr="00A01642">
        <w:rPr>
          <w:lang w:eastAsia="zh-CN"/>
        </w:rPr>
        <w:t>no requirement applies if the initial DL and UL BWP of target cell is not confined within the active DL and UL BWP of the target cell respectively.</w:t>
      </w:r>
    </w:p>
    <w:p w14:paraId="0FA6B4A4" w14:textId="42B9C268" w:rsidR="0014211C" w:rsidRPr="009C5807" w:rsidRDefault="0014211C" w:rsidP="0014211C">
      <w:pPr>
        <w:pStyle w:val="NO"/>
        <w:rPr>
          <w:lang w:eastAsia="zh-CN"/>
        </w:rPr>
      </w:pPr>
      <w:ins w:id="8" w:author="Huawei" w:date="2020-08-03T16:28:00Z">
        <w:r>
          <w:rPr>
            <w:lang w:eastAsia="zh-CN"/>
          </w:rPr>
          <w:t>Note:</w:t>
        </w:r>
        <w:r w:rsidRPr="0014211C">
          <w:rPr>
            <w:lang w:eastAsia="zh-CN"/>
          </w:rPr>
          <w:t xml:space="preserve"> </w:t>
        </w:r>
        <w:r w:rsidRPr="009C5807">
          <w:rPr>
            <w:lang w:eastAsia="zh-CN"/>
          </w:rPr>
          <w:tab/>
        </w:r>
      </w:ins>
      <w:ins w:id="9" w:author="Huawei" w:date="2020-08-03T16:30:00Z">
        <w:r>
          <w:rPr>
            <w:lang w:eastAsia="zh-CN"/>
          </w:rPr>
          <w:t xml:space="preserve">If UE indicates to require uplink </w:t>
        </w:r>
      </w:ins>
      <w:proofErr w:type="spellStart"/>
      <w:proofErr w:type="gramStart"/>
      <w:ins w:id="10" w:author="Huawei" w:date="2020-08-07T22:56:00Z">
        <w:r w:rsidR="00CC13C8">
          <w:rPr>
            <w:lang w:eastAsia="zh-CN"/>
          </w:rPr>
          <w:t>Tx</w:t>
        </w:r>
        <w:proofErr w:type="spellEnd"/>
        <w:proofErr w:type="gramEnd"/>
        <w:r w:rsidR="00CC13C8">
          <w:rPr>
            <w:lang w:eastAsia="zh-CN"/>
          </w:rPr>
          <w:t xml:space="preserve"> </w:t>
        </w:r>
      </w:ins>
      <w:ins w:id="11" w:author="Huawei" w:date="2020-08-03T16:30:00Z">
        <w:r>
          <w:rPr>
            <w:lang w:eastAsia="zh-CN"/>
          </w:rPr>
          <w:t xml:space="preserve">switching </w:t>
        </w:r>
      </w:ins>
      <w:ins w:id="12" w:author="Huawei" w:date="2020-08-07T22:56:00Z">
        <w:r w:rsidR="00C936B1">
          <w:rPr>
            <w:lang w:eastAsia="zh-CN"/>
          </w:rPr>
          <w:t xml:space="preserve">period </w:t>
        </w:r>
      </w:ins>
      <w:ins w:id="13" w:author="Huawei" w:date="2020-08-03T16:30:00Z">
        <w:r>
          <w:rPr>
            <w:lang w:eastAsia="zh-CN"/>
          </w:rPr>
          <w:t>for inter</w:t>
        </w:r>
      </w:ins>
      <w:ins w:id="14" w:author="Huawei" w:date="2020-08-03T16:31:00Z">
        <w:r>
          <w:rPr>
            <w:lang w:eastAsia="zh-CN"/>
          </w:rPr>
          <w:t>-frequency DAPS handover, additional interruption</w:t>
        </w:r>
      </w:ins>
      <w:ins w:id="15" w:author="Huawei" w:date="2020-08-07T22:57:00Z">
        <w:r w:rsidR="00704D90">
          <w:rPr>
            <w:lang w:eastAsia="zh-CN"/>
          </w:rPr>
          <w:t>s</w:t>
        </w:r>
      </w:ins>
      <w:ins w:id="16" w:author="Huawei" w:date="2020-08-03T16:31:00Z">
        <w:r>
          <w:rPr>
            <w:lang w:eastAsia="zh-CN"/>
          </w:rPr>
          <w:t xml:space="preserve"> </w:t>
        </w:r>
      </w:ins>
      <w:ins w:id="17" w:author="Huawei" w:date="2020-08-07T22:13:00Z">
        <w:r w:rsidR="008C34EF">
          <w:rPr>
            <w:lang w:eastAsia="zh-CN"/>
          </w:rPr>
          <w:t>may</w:t>
        </w:r>
      </w:ins>
      <w:ins w:id="18" w:author="Huawei" w:date="2020-08-03T16:31:00Z">
        <w:r>
          <w:rPr>
            <w:lang w:eastAsia="zh-CN"/>
          </w:rPr>
          <w:t xml:space="preserve"> be expected when UE perform</w:t>
        </w:r>
      </w:ins>
      <w:ins w:id="19" w:author="Huawei" w:date="2020-08-03T16:32:00Z">
        <w:r>
          <w:rPr>
            <w:lang w:eastAsia="zh-CN"/>
          </w:rPr>
          <w:t>s uplink carrier switching between source cell and target cell.</w:t>
        </w:r>
      </w:ins>
      <w:ins w:id="20" w:author="Huawei" w:date="2020-08-07T22:13:00Z">
        <w:r w:rsidR="008C34EF">
          <w:rPr>
            <w:lang w:eastAsia="zh-CN"/>
          </w:rPr>
          <w:t xml:space="preserve"> </w:t>
        </w:r>
        <w:r w:rsidR="008C34EF" w:rsidRPr="009C5807">
          <w:rPr>
            <w:rFonts w:hint="eastAsia"/>
          </w:rPr>
          <w:t>This interruption is for both uplink and downlink</w:t>
        </w:r>
        <w:r w:rsidR="008C34EF">
          <w:t xml:space="preserve"> of </w:t>
        </w:r>
      </w:ins>
      <w:ins w:id="21" w:author="Huawei" w:date="2020-08-07T22:14:00Z">
        <w:r w:rsidR="00C01F01">
          <w:t xml:space="preserve">the </w:t>
        </w:r>
        <w:r w:rsidR="008C34EF">
          <w:t>source cell.</w:t>
        </w:r>
      </w:ins>
    </w:p>
    <w:p w14:paraId="0A69DB77" w14:textId="77777777" w:rsidR="00F9424F" w:rsidRPr="009C5807" w:rsidRDefault="00F9424F" w:rsidP="00F9424F">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A151084" w14:textId="77777777" w:rsidR="00F9424F" w:rsidRPr="009C5807" w:rsidRDefault="00F9424F" w:rsidP="00F9424F">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352758D8" w14:textId="77777777" w:rsidR="00F9424F" w:rsidRPr="009C5807" w:rsidRDefault="00F9424F" w:rsidP="00F9424F">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4188157C" w14:textId="77777777" w:rsidR="00F9424F" w:rsidRDefault="00F9424F" w:rsidP="00F9424F">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1CAD06AC" w14:textId="77777777" w:rsidR="00F9424F" w:rsidRDefault="00F9424F" w:rsidP="00F9424F">
      <w:pPr>
        <w:rPr>
          <w:rFonts w:cs="v4.2.0"/>
        </w:rPr>
      </w:pPr>
      <w:r w:rsidRPr="00A01642">
        <w:rPr>
          <w:rFonts w:cs="v4.2.0"/>
        </w:rPr>
        <w:t xml:space="preserve">An FR1 DAPS handover is synchronous if it meets the conditions in table </w:t>
      </w:r>
      <w:del w:id="22" w:author="Huawei" w:date="2020-07-28T20:04:00Z">
        <w:r w:rsidRPr="00A01642" w:rsidDel="00F9424F">
          <w:rPr>
            <w:rFonts w:cs="v4.2.0"/>
          </w:rPr>
          <w:delText xml:space="preserve"> </w:delText>
        </w:r>
      </w:del>
      <w:r w:rsidRPr="00A01642">
        <w:rPr>
          <w:rFonts w:cs="v4.2.0"/>
        </w:rPr>
        <w:t>6.1.3.2-1, otherwise it is asynchronous</w:t>
      </w:r>
    </w:p>
    <w:p w14:paraId="34E5B90B" w14:textId="61A89DE5" w:rsidR="00F9424F" w:rsidRPr="00A01642" w:rsidRDefault="00F9424F" w:rsidP="00F9424F">
      <w:pPr>
        <w:pStyle w:val="TH"/>
      </w:pPr>
      <w:r w:rsidRPr="00A01642">
        <w:t xml:space="preserve">Table </w:t>
      </w:r>
      <w:del w:id="23" w:author="Huawei" w:date="2020-07-28T20:05:00Z">
        <w:r w:rsidRPr="00A01642" w:rsidDel="00F9424F">
          <w:delText xml:space="preserve"> </w:delText>
        </w:r>
      </w:del>
      <w:r w:rsidRPr="00A01642">
        <w:t>6.1.3.2-1</w:t>
      </w:r>
      <w:del w:id="24" w:author="Huawei" w:date="2020-08-07T17:07:00Z">
        <w:r w:rsidRPr="00A01642" w:rsidDel="00763C81">
          <w:delText xml:space="preserve">, </w:delText>
        </w:r>
      </w:del>
      <w:r w:rsidRPr="00A01642">
        <w:t xml:space="preserve">: Sync condition for FR1 </w:t>
      </w:r>
      <w:del w:id="25" w:author="Huawei" w:date="2020-07-28T20:05:00Z">
        <w:r w:rsidRPr="00A01642" w:rsidDel="00F9424F">
          <w:delText xml:space="preserve">synchronous </w:delText>
        </w:r>
      </w:del>
      <w:r w:rsidRPr="00A01642">
        <w:t>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F9424F" w:rsidRPr="00A01642" w14:paraId="2769188A" w14:textId="77777777" w:rsidTr="00F35E75">
        <w:trPr>
          <w:jc w:val="center"/>
        </w:trPr>
        <w:tc>
          <w:tcPr>
            <w:tcW w:w="2183" w:type="dxa"/>
            <w:shd w:val="clear" w:color="auto" w:fill="auto"/>
          </w:tcPr>
          <w:p w14:paraId="6BF8BC8D" w14:textId="77777777" w:rsidR="00F9424F" w:rsidRPr="00A01642" w:rsidRDefault="00F9424F" w:rsidP="00F35E75">
            <w:pPr>
              <w:pStyle w:val="TAH"/>
            </w:pPr>
            <w:r w:rsidRPr="00A01642">
              <w:t>Type of handover</w:t>
            </w:r>
          </w:p>
        </w:tc>
        <w:tc>
          <w:tcPr>
            <w:tcW w:w="2890" w:type="dxa"/>
            <w:shd w:val="clear" w:color="auto" w:fill="auto"/>
          </w:tcPr>
          <w:p w14:paraId="40665A18" w14:textId="77777777" w:rsidR="00F9424F" w:rsidRPr="00A01642" w:rsidRDefault="00F9424F" w:rsidP="00F35E75">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14:paraId="319B21B6" w14:textId="5D5275DC" w:rsidR="00F9424F" w:rsidRPr="00A01642" w:rsidRDefault="00F9424F" w:rsidP="00F9424F">
            <w:pPr>
              <w:pStyle w:val="TAH"/>
            </w:pPr>
            <w:r w:rsidRPr="00A01642">
              <w:t xml:space="preserve">Maximum transmit timing difference between source and </w:t>
            </w:r>
            <w:proofErr w:type="spellStart"/>
            <w:r w:rsidRPr="00A01642">
              <w:t>taget</w:t>
            </w:r>
            <w:proofErr w:type="spellEnd"/>
            <w:r w:rsidRPr="00A01642">
              <w:t xml:space="preserve"> cell (µs)</w:t>
            </w:r>
            <w:del w:id="26" w:author="Huawei" w:date="2020-07-28T20:05:00Z">
              <w:r w:rsidRPr="00A01642" w:rsidDel="00F9424F">
                <w:delText>Note 1</w:delText>
              </w:r>
            </w:del>
            <w:r w:rsidRPr="00A01642">
              <w:t xml:space="preserve"> sync DAPS handover</w:t>
            </w:r>
          </w:p>
        </w:tc>
      </w:tr>
      <w:tr w:rsidR="00F9424F" w:rsidRPr="00A01642" w14:paraId="21D9E2F3" w14:textId="77777777" w:rsidTr="00F35E75">
        <w:trPr>
          <w:jc w:val="center"/>
        </w:trPr>
        <w:tc>
          <w:tcPr>
            <w:tcW w:w="2183" w:type="dxa"/>
            <w:shd w:val="clear" w:color="auto" w:fill="auto"/>
          </w:tcPr>
          <w:p w14:paraId="05DF1C4F" w14:textId="77777777" w:rsidR="00F9424F" w:rsidRPr="00A01642" w:rsidRDefault="00F9424F" w:rsidP="00F35E75">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5B4DC2B0" w14:textId="77777777" w:rsidR="00F9424F" w:rsidRPr="00A01642" w:rsidRDefault="00F9424F" w:rsidP="00F35E75">
            <w:pPr>
              <w:pStyle w:val="TAC"/>
            </w:pPr>
            <w:r w:rsidRPr="00734785">
              <w:t>6</w:t>
            </w:r>
            <w:r w:rsidRPr="00734785">
              <w:rPr>
                <w:rFonts w:cs="Arial"/>
              </w:rPr>
              <w:t>µ</w:t>
            </w:r>
            <w:r w:rsidRPr="00734785">
              <w:t>s</w:t>
            </w:r>
          </w:p>
        </w:tc>
        <w:tc>
          <w:tcPr>
            <w:tcW w:w="2845" w:type="dxa"/>
          </w:tcPr>
          <w:p w14:paraId="5132B86C" w14:textId="77777777" w:rsidR="00F9424F" w:rsidRPr="00A01642" w:rsidRDefault="00F9424F" w:rsidP="00F35E75">
            <w:pPr>
              <w:pStyle w:val="TAC"/>
            </w:pPr>
            <w:r w:rsidRPr="00734785">
              <w:t>7.6</w:t>
            </w:r>
            <w:r w:rsidRPr="00734785">
              <w:rPr>
                <w:rFonts w:cs="Arial"/>
              </w:rPr>
              <w:t xml:space="preserve"> µ</w:t>
            </w:r>
            <w:r w:rsidRPr="00734785">
              <w:t>s</w:t>
            </w:r>
            <w:r w:rsidRPr="00734785" w:rsidDel="004C3269">
              <w:t xml:space="preserve"> </w:t>
            </w:r>
          </w:p>
        </w:tc>
      </w:tr>
      <w:tr w:rsidR="00F9424F" w:rsidRPr="00A01642" w14:paraId="0658BC70" w14:textId="77777777" w:rsidTr="00F35E75">
        <w:trPr>
          <w:jc w:val="center"/>
        </w:trPr>
        <w:tc>
          <w:tcPr>
            <w:tcW w:w="2183" w:type="dxa"/>
            <w:shd w:val="clear" w:color="auto" w:fill="auto"/>
          </w:tcPr>
          <w:p w14:paraId="3EE44457" w14:textId="77777777" w:rsidR="00F9424F" w:rsidRPr="00A01642" w:rsidRDefault="00F9424F" w:rsidP="00F35E75">
            <w:pPr>
              <w:pStyle w:val="TAL"/>
            </w:pPr>
            <w:r w:rsidRPr="00A01642">
              <w:t>Intra-band inter-frequency</w:t>
            </w:r>
            <w:r w:rsidRPr="00A01642">
              <w:rPr>
                <w:vertAlign w:val="superscript"/>
              </w:rPr>
              <w:t xml:space="preserve"> Note 1,2,3</w:t>
            </w:r>
          </w:p>
        </w:tc>
        <w:tc>
          <w:tcPr>
            <w:tcW w:w="2890" w:type="dxa"/>
            <w:shd w:val="clear" w:color="auto" w:fill="auto"/>
          </w:tcPr>
          <w:p w14:paraId="561EA30F" w14:textId="77777777" w:rsidR="00F9424F" w:rsidRPr="00A01642" w:rsidRDefault="00F9424F" w:rsidP="00F35E75">
            <w:pPr>
              <w:pStyle w:val="TAC"/>
            </w:pPr>
            <w:r w:rsidRPr="00734785">
              <w:t>6</w:t>
            </w:r>
            <w:r w:rsidRPr="00734785">
              <w:rPr>
                <w:rFonts w:cs="Arial"/>
              </w:rPr>
              <w:t>µ</w:t>
            </w:r>
            <w:r w:rsidRPr="00734785">
              <w:t>s</w:t>
            </w:r>
          </w:p>
        </w:tc>
        <w:tc>
          <w:tcPr>
            <w:tcW w:w="2845" w:type="dxa"/>
          </w:tcPr>
          <w:p w14:paraId="70624E0A" w14:textId="77777777" w:rsidR="00F9424F" w:rsidRPr="00A01642" w:rsidRDefault="00F9424F" w:rsidP="00F35E75">
            <w:pPr>
              <w:pStyle w:val="TAC"/>
            </w:pPr>
            <w:r w:rsidRPr="00734785">
              <w:t>7.6</w:t>
            </w:r>
            <w:r w:rsidRPr="00734785">
              <w:rPr>
                <w:rFonts w:cs="Arial"/>
              </w:rPr>
              <w:t xml:space="preserve"> µ</w:t>
            </w:r>
            <w:r w:rsidRPr="00734785">
              <w:t>s</w:t>
            </w:r>
          </w:p>
        </w:tc>
      </w:tr>
      <w:tr w:rsidR="00F9424F" w:rsidRPr="00A01642" w14:paraId="7BA6CA51" w14:textId="77777777" w:rsidTr="00F35E75">
        <w:trPr>
          <w:jc w:val="center"/>
        </w:trPr>
        <w:tc>
          <w:tcPr>
            <w:tcW w:w="2183" w:type="dxa"/>
            <w:shd w:val="clear" w:color="auto" w:fill="auto"/>
          </w:tcPr>
          <w:p w14:paraId="1541D042" w14:textId="77777777" w:rsidR="00F9424F" w:rsidRPr="00A01642" w:rsidRDefault="00F9424F" w:rsidP="00F35E75">
            <w:pPr>
              <w:pStyle w:val="TAL"/>
            </w:pPr>
            <w:r w:rsidRPr="00A01642">
              <w:t>Inter-band inter-frequency</w:t>
            </w:r>
          </w:p>
        </w:tc>
        <w:tc>
          <w:tcPr>
            <w:tcW w:w="2890" w:type="dxa"/>
            <w:shd w:val="clear" w:color="auto" w:fill="auto"/>
          </w:tcPr>
          <w:p w14:paraId="18DF36F7" w14:textId="77777777" w:rsidR="00F9424F" w:rsidRPr="00A01642" w:rsidRDefault="00F9424F" w:rsidP="00F35E75">
            <w:pPr>
              <w:pStyle w:val="TAC"/>
            </w:pPr>
            <w:r w:rsidRPr="00A01642">
              <w:t>33</w:t>
            </w:r>
            <w:r w:rsidRPr="00A01642">
              <w:rPr>
                <w:rFonts w:cs="Arial"/>
              </w:rPr>
              <w:t xml:space="preserve"> µ</w:t>
            </w:r>
            <w:r w:rsidRPr="00A01642">
              <w:t>s</w:t>
            </w:r>
          </w:p>
        </w:tc>
        <w:tc>
          <w:tcPr>
            <w:tcW w:w="2845" w:type="dxa"/>
          </w:tcPr>
          <w:p w14:paraId="464C640B" w14:textId="77777777" w:rsidR="00F9424F" w:rsidRPr="00A01642" w:rsidRDefault="00F9424F" w:rsidP="00F35E75">
            <w:pPr>
              <w:pStyle w:val="TAC"/>
            </w:pPr>
            <w:r w:rsidRPr="00A01642">
              <w:t>34.6</w:t>
            </w:r>
            <w:r w:rsidRPr="00A01642">
              <w:rPr>
                <w:rFonts w:cs="Arial"/>
              </w:rPr>
              <w:t xml:space="preserve"> µ</w:t>
            </w:r>
            <w:r w:rsidRPr="00A01642">
              <w:t>s</w:t>
            </w:r>
          </w:p>
        </w:tc>
      </w:tr>
      <w:tr w:rsidR="00F9424F" w:rsidRPr="00A01642" w14:paraId="4CFDEC70" w14:textId="77777777" w:rsidTr="00F35E75">
        <w:trPr>
          <w:jc w:val="center"/>
        </w:trPr>
        <w:tc>
          <w:tcPr>
            <w:tcW w:w="7918" w:type="dxa"/>
            <w:gridSpan w:val="3"/>
            <w:shd w:val="clear" w:color="auto" w:fill="auto"/>
          </w:tcPr>
          <w:p w14:paraId="48AC7AD7" w14:textId="77777777" w:rsidR="00F9424F" w:rsidRPr="00A01642" w:rsidRDefault="00F9424F" w:rsidP="00F35E75">
            <w:pPr>
              <w:pStyle w:val="TAN"/>
              <w:rPr>
                <w:lang w:val="en-US"/>
              </w:rPr>
            </w:pPr>
            <w:r w:rsidRPr="00A01642">
              <w:t>Note 1</w:t>
            </w:r>
            <w:del w:id="27" w:author="Huawei" w:date="2020-07-28T20:06:00Z">
              <w:r w:rsidRPr="00A01642" w:rsidDel="00F9424F">
                <w:delText xml:space="preserve"> </w:delText>
              </w:r>
            </w:del>
            <w:r w:rsidRPr="00A01642">
              <w:t>:</w:t>
            </w:r>
            <w:r w:rsidRPr="009C5807">
              <w:rPr>
                <w:lang w:eastAsia="zh-CN"/>
              </w:rPr>
              <w:tab/>
            </w:r>
            <w:r w:rsidRPr="00A01642">
              <w:rPr>
                <w:lang w:val="en-US"/>
              </w:rPr>
              <w:t>If the receive time difference exceeds the cyclic prefix length of that SCS, demodulation performance degradation is expected for the first symbol of the slot.</w:t>
            </w:r>
          </w:p>
          <w:p w14:paraId="1BF155DC" w14:textId="456D190C" w:rsidR="00F9424F" w:rsidRPr="00A01642" w:rsidRDefault="00F9424F" w:rsidP="00F35E75">
            <w:pPr>
              <w:pStyle w:val="TAN"/>
            </w:pPr>
            <w:r w:rsidRPr="00A01642">
              <w:rPr>
                <w:lang w:val="en-US"/>
              </w:rPr>
              <w:t>Note 2:</w:t>
            </w:r>
            <w:r w:rsidRPr="009C5807">
              <w:rPr>
                <w:lang w:eastAsia="zh-CN"/>
              </w:rPr>
              <w:tab/>
            </w:r>
            <w:r w:rsidRPr="00A01642">
              <w:rPr>
                <w:lang w:val="en-US"/>
              </w:rPr>
              <w:t>A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 xml:space="preserve">after the end of the last received downlink symbol in </w:t>
            </w:r>
            <w:del w:id="28" w:author="Huawei" w:date="2020-07-28T20:08:00Z">
              <w:r w:rsidRPr="00A01642" w:rsidDel="00DB5469">
                <w:rPr>
                  <w:lang w:val="en-US"/>
                </w:rPr>
                <w:delText>the same</w:delText>
              </w:r>
            </w:del>
            <w:ins w:id="29" w:author="Huawei" w:date="2020-07-28T20:08:00Z">
              <w:r w:rsidR="00DB5469">
                <w:rPr>
                  <w:lang w:val="en-US"/>
                </w:rPr>
                <w:t>both source and target</w:t>
              </w:r>
            </w:ins>
            <w:r w:rsidRPr="00A01642">
              <w:rPr>
                <w:lang w:val="en-US"/>
              </w:rPr>
              <w:t xml:space="preserve"> cell</w:t>
            </w:r>
            <w:ins w:id="30" w:author="Huawei" w:date="2020-07-28T20:08:00Z">
              <w:r w:rsidR="00DB5469">
                <w:rPr>
                  <w:lang w:val="en-US"/>
                </w:rPr>
                <w:t>s</w:t>
              </w:r>
            </w:ins>
            <w:r w:rsidRPr="00A01642">
              <w:rPr>
                <w:lang w:val="en-US"/>
              </w:rPr>
              <w:t xml:space="preserve"> where N</w:t>
            </w:r>
            <w:r w:rsidRPr="00A01642">
              <w:rPr>
                <w:vertAlign w:val="subscript"/>
                <w:lang w:val="en-US"/>
              </w:rPr>
              <w:t>RX-TX</w:t>
            </w:r>
            <w:r w:rsidRPr="00A01642">
              <w:rPr>
                <w:lang w:val="en-US"/>
              </w:rPr>
              <w:t>=</w:t>
            </w:r>
            <w:ins w:id="31" w:author="Huawei" w:date="2020-07-28T20:09:00Z">
              <w:r w:rsidR="00DB5469">
                <w:rPr>
                  <w:lang w:val="en-US"/>
                </w:rPr>
                <w:t xml:space="preserve"> </w:t>
              </w:r>
            </w:ins>
            <w:r w:rsidRPr="00A01642">
              <w:rPr>
                <w:lang w:val="en-US"/>
              </w:rPr>
              <w:t>26500Tc.</w:t>
            </w:r>
            <w:del w:id="32" w:author="Huawei" w:date="2020-07-28T20:08:00Z">
              <w:r w:rsidRPr="00A01642" w:rsidDel="00DB5469">
                <w:rPr>
                  <w:lang w:val="en-US"/>
                </w:rPr>
                <w:delText xml:space="preserve">. </w:delText>
              </w:r>
            </w:del>
          </w:p>
          <w:p w14:paraId="1477A4E7" w14:textId="0566C40B" w:rsidR="00F9424F" w:rsidRPr="00A01642" w:rsidRDefault="00F9424F" w:rsidP="00F35E75">
            <w:pPr>
              <w:pStyle w:val="TAN"/>
            </w:pPr>
            <w:r w:rsidRPr="00A01642">
              <w:rPr>
                <w:lang w:val="en-US"/>
              </w:rPr>
              <w:t>Note 3:</w:t>
            </w:r>
            <w:r w:rsidRPr="009C5807">
              <w:rPr>
                <w:lang w:eastAsia="zh-CN"/>
              </w:rPr>
              <w:tab/>
            </w:r>
            <w:r w:rsidRPr="00A01642">
              <w:rPr>
                <w:lang w:val="en-US"/>
              </w:rPr>
              <w:t>A UE is not expected to receive in the downlink earlier than N</w:t>
            </w:r>
            <w:r w:rsidRPr="00A01642">
              <w:rPr>
                <w:vertAlign w:val="subscript"/>
                <w:lang w:val="en-US"/>
              </w:rPr>
              <w:t>TX-RX</w:t>
            </w:r>
            <w:r w:rsidRPr="00A01642">
              <w:rPr>
                <w:lang w:val="en-US"/>
              </w:rPr>
              <w:t xml:space="preserve"> after the end of the last transmitted uplink symbol in </w:t>
            </w:r>
            <w:ins w:id="33" w:author="Huawei" w:date="2020-07-28T20:08:00Z">
              <w:r w:rsidR="00DB5469">
                <w:rPr>
                  <w:lang w:val="en-US"/>
                </w:rPr>
                <w:t>both source and target</w:t>
              </w:r>
            </w:ins>
            <w:del w:id="34" w:author="Huawei" w:date="2020-07-28T20:08:00Z">
              <w:r w:rsidRPr="00A01642" w:rsidDel="00DB5469">
                <w:rPr>
                  <w:lang w:val="en-US"/>
                </w:rPr>
                <w:delText>the same</w:delText>
              </w:r>
            </w:del>
            <w:r w:rsidRPr="00A01642">
              <w:rPr>
                <w:lang w:val="en-US"/>
              </w:rPr>
              <w:t xml:space="preserve"> cell</w:t>
            </w:r>
            <w:ins w:id="35" w:author="Huawei" w:date="2020-07-28T20:08:00Z">
              <w:r w:rsidR="00DB5469">
                <w:rPr>
                  <w:lang w:val="en-US"/>
                </w:rPr>
                <w:t>s</w:t>
              </w:r>
            </w:ins>
            <w:r w:rsidRPr="00A01642">
              <w:rPr>
                <w:lang w:val="en-US"/>
              </w:rPr>
              <w:t xml:space="preserve"> where N</w:t>
            </w:r>
            <w:r w:rsidRPr="00A01642">
              <w:rPr>
                <w:vertAlign w:val="subscript"/>
                <w:lang w:val="en-US"/>
              </w:rPr>
              <w:t>TX-RX</w:t>
            </w:r>
            <w:r w:rsidRPr="00A01642">
              <w:rPr>
                <w:lang w:val="en-US"/>
              </w:rPr>
              <w:t>=</w:t>
            </w:r>
            <w:ins w:id="36" w:author="Huawei" w:date="2020-07-28T20:09:00Z">
              <w:r w:rsidR="00DB5469">
                <w:rPr>
                  <w:lang w:val="en-US"/>
                </w:rPr>
                <w:t xml:space="preserve"> </w:t>
              </w:r>
            </w:ins>
            <w:r w:rsidRPr="00A01642">
              <w:rPr>
                <w:lang w:val="en-US"/>
              </w:rPr>
              <w:t>26500Tc.</w:t>
            </w:r>
          </w:p>
        </w:tc>
      </w:tr>
    </w:tbl>
    <w:p w14:paraId="44645935" w14:textId="77777777" w:rsidR="00F9424F" w:rsidRPr="00F35410" w:rsidRDefault="00F9424F" w:rsidP="00F9424F">
      <w:pPr>
        <w:rPr>
          <w:rFonts w:cs="v4.2.0"/>
        </w:rPr>
      </w:pPr>
    </w:p>
    <w:p w14:paraId="58BF1BE5" w14:textId="77777777" w:rsidR="00F9424F" w:rsidRPr="009C5807" w:rsidRDefault="00F9424F" w:rsidP="00F9424F">
      <w:pPr>
        <w:pStyle w:val="5"/>
      </w:pPr>
      <w:r w:rsidRPr="009C5807">
        <w:t>6.1.3.2.1</w:t>
      </w:r>
      <w:r w:rsidRPr="009C5807">
        <w:tab/>
        <w:t>DAPS handover delay</w:t>
      </w:r>
    </w:p>
    <w:p w14:paraId="369E11A2" w14:textId="77777777" w:rsidR="00F9424F" w:rsidRPr="009C5807" w:rsidRDefault="00F9424F" w:rsidP="00F9424F">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69174DD7" w14:textId="77777777" w:rsidR="00F9424F" w:rsidRPr="009C5807" w:rsidRDefault="00F9424F" w:rsidP="00F9424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E1210B7" w14:textId="77777777" w:rsidR="00F9424F" w:rsidRPr="009C5807" w:rsidRDefault="00F9424F" w:rsidP="00F9424F">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56180DA0" w14:textId="77777777" w:rsidR="00F9424F" w:rsidRPr="009C5807" w:rsidRDefault="00F9424F" w:rsidP="00F9424F">
      <w:pPr>
        <w:rPr>
          <w:rFonts w:cs="v4.2.0"/>
        </w:rPr>
      </w:pPr>
      <w:r w:rsidRPr="009C5807">
        <w:rPr>
          <w:rFonts w:cs="v4.2.0"/>
        </w:rPr>
        <w:lastRenderedPageBreak/>
        <w:t>Where:</w:t>
      </w:r>
    </w:p>
    <w:p w14:paraId="73CFA876" w14:textId="77777777" w:rsidR="00F9424F" w:rsidRPr="009C5807" w:rsidRDefault="00F9424F" w:rsidP="00F9424F">
      <w:pPr>
        <w:pStyle w:val="B1"/>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007EA1F2" w14:textId="77777777" w:rsidR="00F9424F" w:rsidRPr="009C5807" w:rsidRDefault="00F9424F" w:rsidP="00F9424F">
      <w:pPr>
        <w:pStyle w:val="B1"/>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6.1.1.2.2.</w:t>
      </w:r>
    </w:p>
    <w:p w14:paraId="151763C2" w14:textId="77777777" w:rsidR="00F9424F" w:rsidRPr="009C5807" w:rsidRDefault="00F9424F" w:rsidP="00F9424F">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D5ACEB6" w14:textId="77777777" w:rsidR="00F9424F" w:rsidRPr="009C5807" w:rsidRDefault="00F9424F" w:rsidP="00F9424F">
      <w:pPr>
        <w:pStyle w:val="B1"/>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14:paraId="5FB8FB2A" w14:textId="77777777" w:rsidR="00F9424F" w:rsidRPr="009C5807" w:rsidRDefault="00F9424F" w:rsidP="00F9424F">
      <w:pPr>
        <w:rPr>
          <w:rFonts w:cs="v4.2.0"/>
        </w:rPr>
      </w:pPr>
      <w:r w:rsidRPr="009C5807">
        <w:rPr>
          <w:rFonts w:cs="v4.2.0"/>
        </w:rPr>
        <w:t>Where:</w:t>
      </w:r>
    </w:p>
    <w:p w14:paraId="568850B9" w14:textId="77777777" w:rsidR="00F9424F" w:rsidRPr="00A01642" w:rsidRDefault="00F9424F" w:rsidP="00F9424F">
      <w:pPr>
        <w:pStyle w:val="B1"/>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468DBA93" w14:textId="77777777" w:rsidR="00F9424F" w:rsidRPr="009C5807" w:rsidRDefault="00F9424F" w:rsidP="00F9424F">
      <w:pPr>
        <w:pStyle w:val="B1"/>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463B6C6C" w14:textId="77777777" w:rsidR="00F9424F" w:rsidRPr="009C5807" w:rsidRDefault="00F9424F" w:rsidP="00F9424F">
      <w:pPr>
        <w:rPr>
          <w:rFonts w:cs="v4.2.0"/>
        </w:rPr>
      </w:pPr>
    </w:p>
    <w:p w14:paraId="70BB4EF6" w14:textId="77777777" w:rsidR="00F9424F" w:rsidRPr="009C5807" w:rsidRDefault="00F9424F" w:rsidP="00F9424F">
      <w:pPr>
        <w:pStyle w:val="5"/>
      </w:pPr>
      <w:r w:rsidRPr="009C5807">
        <w:t>6.1.3.2.2</w:t>
      </w:r>
      <w:r w:rsidRPr="009C5807">
        <w:tab/>
        <w:t>Interruption time</w:t>
      </w:r>
    </w:p>
    <w:p w14:paraId="5CD12A80" w14:textId="77777777" w:rsidR="00F9424F" w:rsidRPr="009C5807" w:rsidRDefault="00F9424F" w:rsidP="00F9424F">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F586982" w14:textId="77777777" w:rsidR="00F9424F" w:rsidRPr="009C5807" w:rsidRDefault="00F9424F" w:rsidP="00F9424F">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5DD4877A" w14:textId="77777777" w:rsidR="00F9424F" w:rsidRDefault="00F9424F" w:rsidP="00F9424F">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9424F" w:rsidRPr="00A01642" w14:paraId="2CC43AFF" w14:textId="77777777" w:rsidTr="00F35E7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D5E38B3" w14:textId="77777777" w:rsidR="00F9424F" w:rsidRPr="00A01642" w:rsidRDefault="00F9424F" w:rsidP="00F35E75">
            <w:pPr>
              <w:pStyle w:val="TAH"/>
            </w:pPr>
            <w:r w:rsidRPr="00A01642">
              <w:rPr>
                <w:noProof/>
                <w:lang w:val="en-US" w:eastAsia="zh-CN"/>
              </w:rPr>
              <w:drawing>
                <wp:inline distT="0" distB="0" distL="0" distR="0" wp14:anchorId="5DA9BEC4" wp14:editId="5408432A">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2B1FBA6" w14:textId="77777777" w:rsidR="00F9424F" w:rsidRPr="00A01642" w:rsidRDefault="00F9424F" w:rsidP="00F35E75">
            <w:pPr>
              <w:pStyle w:val="TAH"/>
            </w:pPr>
            <w:r w:rsidRPr="00A01642">
              <w:t>NR Slot length (</w:t>
            </w:r>
            <w:proofErr w:type="spellStart"/>
            <w:r w:rsidRPr="00A01642">
              <w:t>ms</w:t>
            </w:r>
            <w:proofErr w:type="spellEnd"/>
            <w:r w:rsidRPr="00A01642">
              <w:t>)</w:t>
            </w:r>
          </w:p>
        </w:tc>
        <w:tc>
          <w:tcPr>
            <w:tcW w:w="2552" w:type="dxa"/>
            <w:tcBorders>
              <w:top w:val="single" w:sz="4" w:space="0" w:color="auto"/>
              <w:left w:val="single" w:sz="4" w:space="0" w:color="auto"/>
              <w:bottom w:val="single" w:sz="4" w:space="0" w:color="auto"/>
              <w:right w:val="single" w:sz="4" w:space="0" w:color="auto"/>
            </w:tcBorders>
            <w:hideMark/>
          </w:tcPr>
          <w:p w14:paraId="610FFA3A" w14:textId="77777777" w:rsidR="00F9424F" w:rsidRPr="00A01642" w:rsidRDefault="00F9424F" w:rsidP="00F35E75">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synchronous DAPS HO</w:t>
            </w:r>
          </w:p>
        </w:tc>
        <w:tc>
          <w:tcPr>
            <w:tcW w:w="2552" w:type="dxa"/>
            <w:tcBorders>
              <w:top w:val="single" w:sz="4" w:space="0" w:color="auto"/>
              <w:left w:val="single" w:sz="4" w:space="0" w:color="auto"/>
              <w:right w:val="single" w:sz="4" w:space="0" w:color="auto"/>
            </w:tcBorders>
          </w:tcPr>
          <w:p w14:paraId="3CFF64A1" w14:textId="77777777" w:rsidR="00F9424F" w:rsidRPr="00A01642" w:rsidRDefault="00F9424F" w:rsidP="00F35E75">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asynchronous DAPS HO</w:t>
            </w:r>
          </w:p>
        </w:tc>
      </w:tr>
      <w:tr w:rsidR="00F9424F" w:rsidRPr="00A01642" w14:paraId="00ED24CE" w14:textId="77777777" w:rsidTr="00F35E75">
        <w:trPr>
          <w:jc w:val="center"/>
        </w:trPr>
        <w:tc>
          <w:tcPr>
            <w:tcW w:w="852" w:type="dxa"/>
            <w:tcBorders>
              <w:top w:val="single" w:sz="4" w:space="0" w:color="auto"/>
              <w:left w:val="single" w:sz="4" w:space="0" w:color="auto"/>
              <w:bottom w:val="single" w:sz="4" w:space="0" w:color="auto"/>
              <w:right w:val="single" w:sz="4" w:space="0" w:color="auto"/>
            </w:tcBorders>
            <w:hideMark/>
          </w:tcPr>
          <w:p w14:paraId="7F181F8D" w14:textId="77777777" w:rsidR="00F9424F" w:rsidRPr="00A01642" w:rsidRDefault="00F9424F" w:rsidP="00F35E75">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5B7F5909" w14:textId="77777777" w:rsidR="00F9424F" w:rsidRPr="00A01642" w:rsidRDefault="00F9424F" w:rsidP="00F35E75">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3F878F01" w14:textId="77777777" w:rsidR="00F9424F" w:rsidRPr="00A01642" w:rsidRDefault="00F9424F" w:rsidP="00F35E75">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E85DFF2" w14:textId="77777777" w:rsidR="00F9424F" w:rsidRPr="00A01642" w:rsidRDefault="00F9424F" w:rsidP="00F35E75">
            <w:pPr>
              <w:pStyle w:val="TAC"/>
              <w:rPr>
                <w:lang w:eastAsia="zh-CN"/>
              </w:rPr>
            </w:pPr>
            <w:r w:rsidRPr="00A01642">
              <w:rPr>
                <w:lang w:eastAsia="zh-CN"/>
              </w:rPr>
              <w:t>2</w:t>
            </w:r>
          </w:p>
        </w:tc>
      </w:tr>
      <w:tr w:rsidR="00F9424F" w:rsidRPr="00A01642" w14:paraId="05E99EE3" w14:textId="77777777" w:rsidTr="00F35E75">
        <w:trPr>
          <w:jc w:val="center"/>
        </w:trPr>
        <w:tc>
          <w:tcPr>
            <w:tcW w:w="852" w:type="dxa"/>
            <w:tcBorders>
              <w:top w:val="single" w:sz="4" w:space="0" w:color="auto"/>
              <w:left w:val="single" w:sz="4" w:space="0" w:color="auto"/>
              <w:bottom w:val="single" w:sz="4" w:space="0" w:color="auto"/>
              <w:right w:val="single" w:sz="4" w:space="0" w:color="auto"/>
            </w:tcBorders>
            <w:hideMark/>
          </w:tcPr>
          <w:p w14:paraId="24A996CE" w14:textId="77777777" w:rsidR="00F9424F" w:rsidRPr="00A01642" w:rsidRDefault="00F9424F" w:rsidP="00F35E75">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0B1782" w14:textId="77777777" w:rsidR="00F9424F" w:rsidRPr="00A01642" w:rsidRDefault="00F9424F" w:rsidP="00F35E75">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919DD2" w14:textId="77777777" w:rsidR="00F9424F" w:rsidRPr="00A01642" w:rsidRDefault="00F9424F" w:rsidP="00F35E75">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2605D57" w14:textId="77777777" w:rsidR="00F9424F" w:rsidRPr="00A01642" w:rsidRDefault="00F9424F" w:rsidP="00F35E75">
            <w:pPr>
              <w:pStyle w:val="TAC"/>
              <w:rPr>
                <w:lang w:eastAsia="zh-CN"/>
              </w:rPr>
            </w:pPr>
            <w:r w:rsidRPr="00A01642">
              <w:rPr>
                <w:lang w:eastAsia="zh-CN"/>
              </w:rPr>
              <w:t>3</w:t>
            </w:r>
          </w:p>
        </w:tc>
      </w:tr>
      <w:tr w:rsidR="00F9424F" w:rsidRPr="00A01642" w14:paraId="6883047A" w14:textId="77777777" w:rsidTr="00F35E75">
        <w:trPr>
          <w:jc w:val="center"/>
        </w:trPr>
        <w:tc>
          <w:tcPr>
            <w:tcW w:w="852" w:type="dxa"/>
            <w:tcBorders>
              <w:top w:val="single" w:sz="4" w:space="0" w:color="auto"/>
              <w:left w:val="single" w:sz="4" w:space="0" w:color="auto"/>
              <w:bottom w:val="single" w:sz="4" w:space="0" w:color="auto"/>
              <w:right w:val="single" w:sz="4" w:space="0" w:color="auto"/>
            </w:tcBorders>
            <w:hideMark/>
          </w:tcPr>
          <w:p w14:paraId="6E811A7E" w14:textId="77777777" w:rsidR="00F9424F" w:rsidRPr="00A01642" w:rsidRDefault="00F9424F" w:rsidP="00F35E75">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69E23E2B" w14:textId="77777777" w:rsidR="00F9424F" w:rsidRPr="00A01642" w:rsidRDefault="00F9424F" w:rsidP="00F35E75">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2777F521" w14:textId="77777777" w:rsidR="00F9424F" w:rsidRPr="00A01642" w:rsidRDefault="00F9424F" w:rsidP="00F35E75">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003AFFB" w14:textId="77777777" w:rsidR="00F9424F" w:rsidRPr="00A01642" w:rsidRDefault="00F9424F" w:rsidP="00F35E75">
            <w:pPr>
              <w:pStyle w:val="TAC"/>
              <w:rPr>
                <w:lang w:eastAsia="zh-CN"/>
              </w:rPr>
            </w:pPr>
            <w:r w:rsidRPr="00A01642">
              <w:rPr>
                <w:lang w:eastAsia="zh-CN"/>
              </w:rPr>
              <w:t>5</w:t>
            </w:r>
          </w:p>
        </w:tc>
      </w:tr>
      <w:tr w:rsidR="00F9424F" w:rsidRPr="00A01642" w14:paraId="1599A64B" w14:textId="77777777" w:rsidTr="00F35E75">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054FA36D" w14:textId="77777777" w:rsidR="00F9424F" w:rsidRPr="00A01642" w:rsidRDefault="00F9424F" w:rsidP="00F35E75">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5B3D3DAD" w14:textId="77777777" w:rsidR="00F9424F" w:rsidRPr="00A01642" w:rsidRDefault="00F9424F" w:rsidP="00F35E75">
            <w:pPr>
              <w:pStyle w:val="TAN"/>
            </w:pPr>
            <w:r w:rsidRPr="00A01642">
              <w:t>Note 2:</w:t>
            </w:r>
            <w:r w:rsidRPr="00A01642">
              <w:tab/>
              <w:t>It is assumed that the BWP of target cell is not larger than the BWP of source cell. It is assumed that the CBW of target cell is not larger than the CBW of source cell</w:t>
            </w:r>
          </w:p>
          <w:p w14:paraId="5773EEB6" w14:textId="77777777" w:rsidR="00F9424F" w:rsidRPr="00A01642" w:rsidRDefault="00F9424F" w:rsidP="00F35E75">
            <w:pPr>
              <w:pStyle w:val="TAN"/>
            </w:pPr>
            <w:r w:rsidRPr="00A01642">
              <w:t>Note 3:</w:t>
            </w:r>
            <w:r w:rsidRPr="00A01642">
              <w:tab/>
              <w:t>Void</w:t>
            </w:r>
          </w:p>
        </w:tc>
      </w:tr>
    </w:tbl>
    <w:p w14:paraId="428D4D7C" w14:textId="77777777" w:rsidR="00F9424F" w:rsidRDefault="00F9424F" w:rsidP="00F9424F">
      <w:pPr>
        <w:rPr>
          <w:rFonts w:cs="v4.2.0"/>
        </w:rPr>
      </w:pPr>
    </w:p>
    <w:p w14:paraId="41E25767" w14:textId="77777777" w:rsidR="00F9424F" w:rsidRPr="009C5807" w:rsidRDefault="00F9424F" w:rsidP="00F9424F">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233FDD97" w14:textId="77777777" w:rsidR="00F9424F" w:rsidRPr="009C5807" w:rsidRDefault="00F9424F" w:rsidP="00F9424F">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9424F" w:rsidRPr="009C5807" w14:paraId="26745B4E" w14:textId="77777777" w:rsidTr="00F35E7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424B528" w14:textId="77777777" w:rsidR="00F9424F" w:rsidRPr="009C5807" w:rsidRDefault="00F9424F" w:rsidP="00F35E75">
            <w:pPr>
              <w:pStyle w:val="TAH"/>
            </w:pPr>
            <w:r w:rsidRPr="009C5807">
              <w:rPr>
                <w:noProof/>
                <w:lang w:val="en-US" w:eastAsia="zh-CN"/>
              </w:rPr>
              <w:drawing>
                <wp:inline distT="0" distB="0" distL="0" distR="0" wp14:anchorId="5C05738E" wp14:editId="582EEB7F">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F46AE6C" w14:textId="77777777" w:rsidR="00F9424F" w:rsidRPr="009C5807" w:rsidRDefault="00F9424F" w:rsidP="00F35E75">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059E5ED9" w14:textId="77777777" w:rsidR="00F9424F" w:rsidRPr="009C5807" w:rsidRDefault="00F9424F" w:rsidP="00F35E75">
            <w:pPr>
              <w:pStyle w:val="TAH"/>
            </w:pPr>
            <w:r w:rsidRPr="00A01642">
              <w:t>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27A956D1" w14:textId="77777777" w:rsidR="00F9424F" w:rsidRPr="009C5807" w:rsidRDefault="00F9424F" w:rsidP="00F35E75">
            <w:pPr>
              <w:pStyle w:val="TAH"/>
            </w:pPr>
            <w:r w:rsidRPr="00A01642">
              <w:t>T</w:t>
            </w:r>
            <w:r w:rsidRPr="00A01642">
              <w:rPr>
                <w:vertAlign w:val="subscript"/>
              </w:rPr>
              <w:t>interrupt1</w:t>
            </w:r>
            <w:r w:rsidRPr="00734785">
              <w:t xml:space="preserve"> (</w:t>
            </w:r>
            <w:proofErr w:type="spellStart"/>
            <w:r w:rsidRPr="00734785">
              <w:t>slots</w:t>
            </w:r>
            <w:r w:rsidRPr="00734785">
              <w:rPr>
                <w:vertAlign w:val="superscript"/>
              </w:rPr>
              <w:t>Note</w:t>
            </w:r>
            <w:proofErr w:type="spellEnd"/>
            <w:r w:rsidRPr="00734785">
              <w:rPr>
                <w:vertAlign w:val="superscript"/>
              </w:rPr>
              <w:t xml:space="preserve"> 1</w:t>
            </w:r>
            <w:r w:rsidRPr="00734785">
              <w:t>), asynchronous DAPS HO</w:t>
            </w:r>
          </w:p>
        </w:tc>
      </w:tr>
      <w:tr w:rsidR="00F9424F" w:rsidRPr="009C5807" w14:paraId="06ED5E85"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58DF8ED5" w14:textId="77777777" w:rsidR="00F9424F" w:rsidRPr="009C5807" w:rsidRDefault="00F9424F" w:rsidP="00F35E7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7776DF" w14:textId="77777777" w:rsidR="00F9424F" w:rsidRPr="009C5807" w:rsidRDefault="00F9424F" w:rsidP="00F35E7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6917F54B" w14:textId="77777777" w:rsidR="00F9424F" w:rsidRPr="009C5807" w:rsidRDefault="00F9424F" w:rsidP="00F35E75">
            <w:pPr>
              <w:pStyle w:val="TAC"/>
              <w:rPr>
                <w:rFonts w:cs="Arial"/>
                <w:szCs w:val="18"/>
              </w:rPr>
            </w:pPr>
            <w:r w:rsidRPr="00A01642">
              <w:rPr>
                <w:rFonts w:cs="Arial"/>
                <w:szCs w:val="18"/>
              </w:rPr>
              <w:t xml:space="preserve">1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572A257F" w14:textId="77777777" w:rsidR="00F9424F" w:rsidRPr="009C5807" w:rsidRDefault="00F9424F" w:rsidP="00F35E75">
            <w:pPr>
              <w:pStyle w:val="TAC"/>
              <w:rPr>
                <w:rFonts w:cs="Arial"/>
                <w:szCs w:val="18"/>
              </w:rPr>
            </w:pPr>
            <w:r w:rsidRPr="00A01642">
              <w:rPr>
                <w:rFonts w:cs="Arial"/>
                <w:szCs w:val="18"/>
              </w:rPr>
              <w:t xml:space="preserve">2+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F9424F" w:rsidRPr="009C5807" w14:paraId="7D719E1D"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5B4FBE93" w14:textId="77777777" w:rsidR="00F9424F" w:rsidRPr="009C5807" w:rsidRDefault="00F9424F" w:rsidP="00F35E7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1D4EF854" w14:textId="77777777" w:rsidR="00F9424F" w:rsidRPr="009C5807" w:rsidRDefault="00F9424F" w:rsidP="00F35E7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799969B5" w14:textId="77777777" w:rsidR="00F9424F" w:rsidRPr="009C5807" w:rsidRDefault="00F9424F" w:rsidP="00F35E75">
            <w:pPr>
              <w:pStyle w:val="TAC"/>
              <w:rPr>
                <w:rFonts w:cs="Arial"/>
                <w:szCs w:val="18"/>
              </w:rPr>
            </w:pPr>
            <w:r w:rsidRPr="00A01642">
              <w:rPr>
                <w:rFonts w:cs="Arial"/>
                <w:szCs w:val="18"/>
              </w:rPr>
              <w:t xml:space="preserve">2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D7931A1" w14:textId="77777777" w:rsidR="00F9424F" w:rsidRPr="009C5807" w:rsidRDefault="00F9424F" w:rsidP="00F35E75">
            <w:pPr>
              <w:pStyle w:val="TAC"/>
              <w:rPr>
                <w:rFonts w:cs="Arial"/>
                <w:szCs w:val="18"/>
              </w:rPr>
            </w:pPr>
            <w:r w:rsidRPr="00A01642">
              <w:rPr>
                <w:rFonts w:cs="Arial"/>
                <w:szCs w:val="18"/>
              </w:rPr>
              <w:t xml:space="preserve">3+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F9424F" w:rsidRPr="009C5807" w14:paraId="51776F3A"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0ACBBA52" w14:textId="77777777" w:rsidR="00F9424F" w:rsidRPr="009C5807" w:rsidRDefault="00F9424F" w:rsidP="00F35E7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44B791F6" w14:textId="77777777" w:rsidR="00F9424F" w:rsidRPr="009C5807" w:rsidRDefault="00F9424F" w:rsidP="00F35E7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516770B8" w14:textId="77777777" w:rsidR="00F9424F" w:rsidRPr="009C5807" w:rsidRDefault="00F9424F" w:rsidP="00F35E75">
            <w:pPr>
              <w:pStyle w:val="TAC"/>
              <w:rPr>
                <w:rFonts w:cs="Arial"/>
                <w:szCs w:val="18"/>
              </w:rPr>
            </w:pPr>
            <w:r w:rsidRPr="00A01642">
              <w:rPr>
                <w:rFonts w:cs="Arial"/>
                <w:szCs w:val="18"/>
              </w:rPr>
              <w:t xml:space="preserve">4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85C2155" w14:textId="77777777" w:rsidR="00F9424F" w:rsidRPr="009C5807" w:rsidRDefault="00F9424F" w:rsidP="00F35E75">
            <w:pPr>
              <w:pStyle w:val="TAC"/>
              <w:rPr>
                <w:rFonts w:cs="Arial"/>
                <w:szCs w:val="18"/>
              </w:rPr>
            </w:pPr>
            <w:r w:rsidRPr="00A01642">
              <w:rPr>
                <w:rFonts w:cs="Arial"/>
                <w:szCs w:val="18"/>
              </w:rPr>
              <w:t xml:space="preserve">5+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F9424F" w:rsidRPr="009C5807" w14:paraId="366EFAF5" w14:textId="77777777" w:rsidTr="00F35E7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DF2EA7F" w14:textId="77777777" w:rsidR="00F9424F" w:rsidRPr="009C5807" w:rsidRDefault="00F9424F" w:rsidP="00F35E7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1B1AEF98" w14:textId="77777777" w:rsidR="00F9424F" w:rsidRPr="009C5807" w:rsidRDefault="00F9424F" w:rsidP="00F35E75">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73664B98" w14:textId="77777777" w:rsidR="00F9424F" w:rsidRPr="009C5807" w:rsidRDefault="00F9424F" w:rsidP="00F35E75">
            <w:pPr>
              <w:pStyle w:val="TAN"/>
            </w:pPr>
            <w:r w:rsidRPr="009C5807">
              <w:t>Note 3:</w:t>
            </w:r>
            <w:r w:rsidRPr="009C5807">
              <w:tab/>
            </w:r>
            <w:r w:rsidRPr="00A01642">
              <w:t>Void</w:t>
            </w:r>
          </w:p>
        </w:tc>
      </w:tr>
    </w:tbl>
    <w:p w14:paraId="5A9E62D7" w14:textId="77777777" w:rsidR="00F9424F" w:rsidRPr="009C5807" w:rsidRDefault="00F9424F" w:rsidP="00F9424F">
      <w:pPr>
        <w:rPr>
          <w:rFonts w:cs="v4.2.0"/>
        </w:rPr>
      </w:pPr>
    </w:p>
    <w:p w14:paraId="0942CA25" w14:textId="77777777" w:rsidR="00F9424F" w:rsidRPr="009C5807" w:rsidRDefault="00F9424F" w:rsidP="00F9424F">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6251A077" w14:textId="77777777" w:rsidR="00F9424F" w:rsidRPr="009C5807" w:rsidRDefault="00F9424F" w:rsidP="00F9424F">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9424F" w:rsidRPr="009C5807" w14:paraId="2FD50F36" w14:textId="77777777" w:rsidTr="00F35E75">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7085E9D1" w14:textId="77777777" w:rsidR="00F9424F" w:rsidRPr="009C5807" w:rsidRDefault="00F9424F" w:rsidP="00F35E75">
            <w:pPr>
              <w:pStyle w:val="TAH"/>
            </w:pPr>
            <w:r w:rsidRPr="009C5807">
              <w:rPr>
                <w:noProof/>
                <w:lang w:val="en-US" w:eastAsia="zh-CN"/>
              </w:rPr>
              <w:drawing>
                <wp:inline distT="0" distB="0" distL="0" distR="0" wp14:anchorId="1B0D49F8" wp14:editId="67DB78F9">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C67E90A" w14:textId="77777777" w:rsidR="00F9424F" w:rsidRPr="009C5807" w:rsidRDefault="00F9424F" w:rsidP="00F35E75">
            <w:pPr>
              <w:pStyle w:val="TAH"/>
            </w:pPr>
            <w:r w:rsidRPr="009C5807">
              <w:t>NR Slot length (</w:t>
            </w:r>
            <w:proofErr w:type="spellStart"/>
            <w:r w:rsidRPr="009C5807">
              <w:t>ms</w:t>
            </w:r>
            <w:proofErr w:type="spellEnd"/>
            <w:r w:rsidRPr="009C5807">
              <w:t>)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964170D" w14:textId="77777777" w:rsidR="00F9424F" w:rsidRPr="009C5807" w:rsidRDefault="00F9424F" w:rsidP="00F35E75">
            <w:pPr>
              <w:pStyle w:val="TAH"/>
            </w:pPr>
            <w:r w:rsidRPr="009C5807">
              <w:t>T</w:t>
            </w:r>
            <w:r w:rsidRPr="009C5807">
              <w:rPr>
                <w:vertAlign w:val="subscript"/>
              </w:rPr>
              <w:t>interrupt1</w:t>
            </w:r>
            <w:r w:rsidRPr="009C5807">
              <w:t xml:space="preserve"> (slots)</w:t>
            </w:r>
          </w:p>
        </w:tc>
      </w:tr>
      <w:tr w:rsidR="00F9424F" w:rsidRPr="009C5807" w14:paraId="38CC64E0" w14:textId="77777777" w:rsidTr="00F35E75">
        <w:trPr>
          <w:trHeight w:val="201"/>
          <w:jc w:val="center"/>
        </w:trPr>
        <w:tc>
          <w:tcPr>
            <w:tcW w:w="649" w:type="dxa"/>
            <w:vMerge/>
            <w:tcBorders>
              <w:left w:val="single" w:sz="4" w:space="0" w:color="auto"/>
              <w:bottom w:val="single" w:sz="4" w:space="0" w:color="auto"/>
              <w:right w:val="single" w:sz="4" w:space="0" w:color="auto"/>
            </w:tcBorders>
            <w:vAlign w:val="center"/>
          </w:tcPr>
          <w:p w14:paraId="1BB55B05" w14:textId="77777777" w:rsidR="00F9424F" w:rsidRPr="009C5807" w:rsidRDefault="00F9424F" w:rsidP="00F35E75">
            <w:pPr>
              <w:pStyle w:val="TAH"/>
              <w:rPr>
                <w:noProof/>
                <w:lang w:val="en-US" w:eastAsia="zh-CN"/>
              </w:rPr>
            </w:pPr>
          </w:p>
        </w:tc>
        <w:tc>
          <w:tcPr>
            <w:tcW w:w="1898" w:type="dxa"/>
            <w:vMerge/>
            <w:tcBorders>
              <w:left w:val="single" w:sz="4" w:space="0" w:color="auto"/>
              <w:bottom w:val="single" w:sz="4" w:space="0" w:color="auto"/>
              <w:right w:val="single" w:sz="4" w:space="0" w:color="auto"/>
            </w:tcBorders>
          </w:tcPr>
          <w:p w14:paraId="17717E79" w14:textId="77777777" w:rsidR="00F9424F" w:rsidRPr="009C5807" w:rsidRDefault="00F9424F" w:rsidP="00F35E75">
            <w:pPr>
              <w:pStyle w:val="TAH"/>
            </w:pPr>
          </w:p>
        </w:tc>
        <w:tc>
          <w:tcPr>
            <w:tcW w:w="1984" w:type="dxa"/>
            <w:tcBorders>
              <w:top w:val="single" w:sz="4" w:space="0" w:color="auto"/>
              <w:left w:val="single" w:sz="4" w:space="0" w:color="auto"/>
              <w:bottom w:val="single" w:sz="4" w:space="0" w:color="auto"/>
              <w:right w:val="single" w:sz="4" w:space="0" w:color="auto"/>
            </w:tcBorders>
          </w:tcPr>
          <w:p w14:paraId="780DAF83" w14:textId="77777777" w:rsidR="00F9424F" w:rsidRPr="009C5807" w:rsidRDefault="00F9424F" w:rsidP="00F35E7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40132056" w14:textId="77777777" w:rsidR="00F9424F" w:rsidRPr="009C5807" w:rsidRDefault="00F9424F" w:rsidP="00F35E75">
            <w:pPr>
              <w:pStyle w:val="TAH"/>
              <w:rPr>
                <w:lang w:eastAsia="zh-CN"/>
              </w:rPr>
            </w:pPr>
            <w:proofErr w:type="spellStart"/>
            <w:r w:rsidRPr="009C5807">
              <w:rPr>
                <w:rFonts w:hint="eastAsia"/>
                <w:lang w:eastAsia="zh-CN"/>
              </w:rPr>
              <w:t>Async</w:t>
            </w:r>
            <w:proofErr w:type="spellEnd"/>
          </w:p>
        </w:tc>
      </w:tr>
      <w:tr w:rsidR="00F9424F" w:rsidRPr="009C5807" w14:paraId="09BABBB8"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1446B2DB" w14:textId="77777777" w:rsidR="00F9424F" w:rsidRPr="009C5807" w:rsidRDefault="00F9424F" w:rsidP="00F35E7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774827FD" w14:textId="77777777" w:rsidR="00F9424F" w:rsidRPr="009C5807" w:rsidRDefault="00F9424F" w:rsidP="00F35E7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26330A1A" w14:textId="77777777" w:rsidR="00F9424F" w:rsidRPr="009C5807" w:rsidRDefault="00F9424F" w:rsidP="00F35E7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F173E39" w14:textId="77777777" w:rsidR="00F9424F" w:rsidRPr="009C5807" w:rsidRDefault="00F9424F" w:rsidP="00F35E75">
            <w:pPr>
              <w:pStyle w:val="TAC"/>
              <w:rPr>
                <w:rFonts w:cs="Arial"/>
                <w:szCs w:val="18"/>
              </w:rPr>
            </w:pPr>
            <w:r w:rsidRPr="009C5807">
              <w:rPr>
                <w:rFonts w:cs="Arial"/>
                <w:szCs w:val="18"/>
              </w:rPr>
              <w:t>2</w:t>
            </w:r>
          </w:p>
        </w:tc>
      </w:tr>
      <w:tr w:rsidR="00F9424F" w:rsidRPr="009C5807" w14:paraId="59276FF5"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5BC03F5C" w14:textId="77777777" w:rsidR="00F9424F" w:rsidRPr="009C5807" w:rsidRDefault="00F9424F" w:rsidP="00F35E7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794B8B21" w14:textId="77777777" w:rsidR="00F9424F" w:rsidRPr="009C5807" w:rsidRDefault="00F9424F" w:rsidP="00F35E7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225619B" w14:textId="77777777" w:rsidR="00F9424F" w:rsidRPr="009C5807" w:rsidRDefault="00F9424F" w:rsidP="00F35E7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4F1E5172" w14:textId="77777777" w:rsidR="00F9424F" w:rsidRPr="009C5807" w:rsidRDefault="00F9424F" w:rsidP="00F35E75">
            <w:pPr>
              <w:pStyle w:val="TAC"/>
              <w:rPr>
                <w:rFonts w:cs="Arial"/>
                <w:szCs w:val="18"/>
              </w:rPr>
            </w:pPr>
            <w:r w:rsidRPr="009C5807">
              <w:rPr>
                <w:rFonts w:cs="Arial"/>
                <w:szCs w:val="18"/>
              </w:rPr>
              <w:t>3</w:t>
            </w:r>
          </w:p>
        </w:tc>
      </w:tr>
      <w:tr w:rsidR="00F9424F" w:rsidRPr="009C5807" w14:paraId="64C8D593" w14:textId="77777777" w:rsidTr="00F35E7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F945" w14:textId="77777777" w:rsidR="00F9424F" w:rsidRPr="009C5807" w:rsidRDefault="00F9424F" w:rsidP="00F35E7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8ADC227" w14:textId="77777777" w:rsidR="00F9424F" w:rsidRPr="009C5807" w:rsidRDefault="00F9424F" w:rsidP="00F35E7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CFE3632" w14:textId="77777777" w:rsidR="00F9424F" w:rsidRPr="009C5807" w:rsidRDefault="00F9424F" w:rsidP="00F35E7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4F7208CF" w14:textId="77777777" w:rsidR="00F9424F" w:rsidRPr="009C5807" w:rsidRDefault="00F9424F" w:rsidP="00F35E75">
            <w:pPr>
              <w:pStyle w:val="TAC"/>
              <w:rPr>
                <w:rFonts w:cs="Arial"/>
                <w:szCs w:val="18"/>
              </w:rPr>
            </w:pPr>
            <w:r w:rsidRPr="009C5807">
              <w:rPr>
                <w:rFonts w:cs="Arial"/>
                <w:szCs w:val="18"/>
              </w:rPr>
              <w:t>5</w:t>
            </w:r>
          </w:p>
        </w:tc>
      </w:tr>
    </w:tbl>
    <w:p w14:paraId="07B64338" w14:textId="77777777" w:rsidR="00F9424F" w:rsidRPr="009C5807" w:rsidRDefault="00F9424F" w:rsidP="00F9424F">
      <w:pPr>
        <w:rPr>
          <w:rFonts w:cs="v4.2.0"/>
        </w:rPr>
      </w:pPr>
    </w:p>
    <w:p w14:paraId="763D7483" w14:textId="77777777" w:rsidR="00F9424F" w:rsidRPr="009C5807" w:rsidRDefault="00F9424F" w:rsidP="00F9424F">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2EABB622" w14:textId="77777777" w:rsidR="00F9424F" w:rsidRPr="009C5807" w:rsidRDefault="00F9424F" w:rsidP="00F9424F">
      <w:pPr>
        <w:rPr>
          <w:rFonts w:cs="v4.2.0"/>
        </w:rPr>
      </w:pPr>
      <w:r w:rsidRPr="009C5807">
        <w:rPr>
          <w:rFonts w:cs="v4.2.0"/>
        </w:rPr>
        <w:lastRenderedPageBreak/>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when </w:t>
      </w:r>
      <w:r w:rsidRPr="009C5807">
        <w:t>the BWP of target cell is smaller than the BWP of source cell</w:t>
      </w:r>
      <w:r w:rsidRPr="009C5807">
        <w:rPr>
          <w:rFonts w:cs="v4.2.0"/>
        </w:rPr>
        <w:t>, and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 xml:space="preserve">6.1.3.2.2-4 when </w:t>
      </w:r>
      <w:r w:rsidRPr="009C5807">
        <w:rPr>
          <w:rFonts w:cs="v4.2.0"/>
        </w:rPr>
        <w:t xml:space="preserve">the same </w:t>
      </w:r>
      <w:r w:rsidRPr="009C5807">
        <w:t xml:space="preserve">BWP </w:t>
      </w:r>
      <w:r w:rsidRPr="009C5807">
        <w:rPr>
          <w:rFonts w:cs="v4.2.0"/>
        </w:rPr>
        <w:t>is used for target cell and source cell</w:t>
      </w:r>
      <w:r w:rsidRPr="009C5807">
        <w:t>.</w:t>
      </w:r>
    </w:p>
    <w:p w14:paraId="0C77099A" w14:textId="77777777" w:rsidR="00F9424F" w:rsidRPr="009C5807" w:rsidRDefault="00F9424F" w:rsidP="00F9424F">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9424F" w:rsidRPr="009C5807" w14:paraId="66A0EE99" w14:textId="77777777" w:rsidTr="00F35E7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B804DA" w14:textId="77777777" w:rsidR="00F9424F" w:rsidRPr="009C5807" w:rsidRDefault="00F9424F" w:rsidP="00F35E75">
            <w:pPr>
              <w:pStyle w:val="TAH"/>
            </w:pPr>
            <w:r w:rsidRPr="009C5807">
              <w:rPr>
                <w:noProof/>
                <w:lang w:val="en-US" w:eastAsia="zh-CN"/>
              </w:rPr>
              <w:drawing>
                <wp:inline distT="0" distB="0" distL="0" distR="0" wp14:anchorId="69BCC60A" wp14:editId="0A0668D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79F09F8" w14:textId="77777777" w:rsidR="00F9424F" w:rsidRPr="009C5807" w:rsidRDefault="00F9424F" w:rsidP="00F35E75">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bottom w:val="single" w:sz="4" w:space="0" w:color="auto"/>
              <w:right w:val="single" w:sz="4" w:space="0" w:color="auto"/>
            </w:tcBorders>
            <w:hideMark/>
          </w:tcPr>
          <w:p w14:paraId="1B4E42B7" w14:textId="77777777" w:rsidR="00F9424F" w:rsidRPr="009C5807" w:rsidRDefault="00F9424F" w:rsidP="00F35E75">
            <w:pPr>
              <w:pStyle w:val="TAH"/>
            </w:pPr>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p>
        </w:tc>
        <w:tc>
          <w:tcPr>
            <w:tcW w:w="3545" w:type="dxa"/>
            <w:tcBorders>
              <w:top w:val="single" w:sz="4" w:space="0" w:color="auto"/>
              <w:left w:val="single" w:sz="4" w:space="0" w:color="auto"/>
              <w:right w:val="single" w:sz="4" w:space="0" w:color="auto"/>
            </w:tcBorders>
          </w:tcPr>
          <w:p w14:paraId="2462353B" w14:textId="77777777" w:rsidR="00F9424F" w:rsidRPr="009C5807" w:rsidRDefault="00F9424F" w:rsidP="00F35E75">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p>
        </w:tc>
      </w:tr>
      <w:tr w:rsidR="00F9424F" w:rsidRPr="009C5807" w14:paraId="2848D965" w14:textId="77777777" w:rsidTr="00F35E75">
        <w:trPr>
          <w:jc w:val="center"/>
        </w:trPr>
        <w:tc>
          <w:tcPr>
            <w:tcW w:w="852" w:type="dxa"/>
            <w:tcBorders>
              <w:top w:val="single" w:sz="4" w:space="0" w:color="auto"/>
              <w:left w:val="single" w:sz="4" w:space="0" w:color="auto"/>
              <w:bottom w:val="single" w:sz="4" w:space="0" w:color="auto"/>
              <w:right w:val="single" w:sz="4" w:space="0" w:color="auto"/>
            </w:tcBorders>
            <w:hideMark/>
          </w:tcPr>
          <w:p w14:paraId="46EE5F70" w14:textId="77777777" w:rsidR="00F9424F" w:rsidRPr="009C5807" w:rsidRDefault="00F9424F" w:rsidP="00F35E7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41D02F31" w14:textId="77777777" w:rsidR="00F9424F" w:rsidRPr="009C5807" w:rsidRDefault="00F9424F" w:rsidP="00F35E7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AAF4D08" w14:textId="77777777" w:rsidR="00F9424F" w:rsidRPr="009C5807" w:rsidRDefault="00F9424F" w:rsidP="00F35E7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622B0AC4" w14:textId="77777777" w:rsidR="00F9424F" w:rsidRPr="009C5807" w:rsidDel="00042996" w:rsidRDefault="00F9424F" w:rsidP="00F35E75">
            <w:pPr>
              <w:pStyle w:val="TAC"/>
              <w:rPr>
                <w:lang w:eastAsia="zh-CN"/>
              </w:rPr>
            </w:pPr>
            <w:r w:rsidRPr="00A01642">
              <w:rPr>
                <w:lang w:eastAsia="zh-CN"/>
              </w:rPr>
              <w:t>2</w:t>
            </w:r>
          </w:p>
        </w:tc>
      </w:tr>
      <w:tr w:rsidR="00F9424F" w:rsidRPr="009C5807" w14:paraId="1D60D1FE" w14:textId="77777777" w:rsidTr="00F35E75">
        <w:trPr>
          <w:jc w:val="center"/>
        </w:trPr>
        <w:tc>
          <w:tcPr>
            <w:tcW w:w="852" w:type="dxa"/>
            <w:tcBorders>
              <w:top w:val="single" w:sz="4" w:space="0" w:color="auto"/>
              <w:left w:val="single" w:sz="4" w:space="0" w:color="auto"/>
              <w:bottom w:val="single" w:sz="4" w:space="0" w:color="auto"/>
              <w:right w:val="single" w:sz="4" w:space="0" w:color="auto"/>
            </w:tcBorders>
            <w:hideMark/>
          </w:tcPr>
          <w:p w14:paraId="0DC8C984" w14:textId="77777777" w:rsidR="00F9424F" w:rsidRPr="009C5807" w:rsidRDefault="00F9424F" w:rsidP="00F35E7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E78DEA" w14:textId="77777777" w:rsidR="00F9424F" w:rsidRPr="009C5807" w:rsidRDefault="00F9424F" w:rsidP="00F35E7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03C365A" w14:textId="77777777" w:rsidR="00F9424F" w:rsidRPr="009C5807" w:rsidRDefault="00F9424F" w:rsidP="00F35E7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30FE0DB6" w14:textId="77777777" w:rsidR="00F9424F" w:rsidRPr="009C5807" w:rsidDel="00042996" w:rsidRDefault="00F9424F" w:rsidP="00F35E75">
            <w:pPr>
              <w:pStyle w:val="TAC"/>
              <w:rPr>
                <w:lang w:eastAsia="zh-CN"/>
              </w:rPr>
            </w:pPr>
            <w:r w:rsidRPr="00A01642">
              <w:rPr>
                <w:lang w:eastAsia="zh-CN"/>
              </w:rPr>
              <w:t>3</w:t>
            </w:r>
          </w:p>
        </w:tc>
      </w:tr>
      <w:tr w:rsidR="00F9424F" w:rsidRPr="009C5807" w14:paraId="0DBB4D65" w14:textId="77777777" w:rsidTr="00F35E75">
        <w:trPr>
          <w:jc w:val="center"/>
        </w:trPr>
        <w:tc>
          <w:tcPr>
            <w:tcW w:w="852" w:type="dxa"/>
            <w:tcBorders>
              <w:top w:val="single" w:sz="4" w:space="0" w:color="auto"/>
              <w:left w:val="single" w:sz="4" w:space="0" w:color="auto"/>
              <w:bottom w:val="single" w:sz="4" w:space="0" w:color="auto"/>
              <w:right w:val="single" w:sz="4" w:space="0" w:color="auto"/>
            </w:tcBorders>
            <w:hideMark/>
          </w:tcPr>
          <w:p w14:paraId="2664ACB4" w14:textId="77777777" w:rsidR="00F9424F" w:rsidRPr="009C5807" w:rsidRDefault="00F9424F" w:rsidP="00F35E7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F424E67" w14:textId="77777777" w:rsidR="00F9424F" w:rsidRPr="009C5807" w:rsidRDefault="00F9424F" w:rsidP="00F35E7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C6BD88" w14:textId="77777777" w:rsidR="00F9424F" w:rsidRPr="009C5807" w:rsidRDefault="00F9424F" w:rsidP="00F35E7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3C61C47A" w14:textId="77777777" w:rsidR="00F9424F" w:rsidRPr="009C5807" w:rsidRDefault="00F9424F" w:rsidP="00F35E75">
            <w:pPr>
              <w:pStyle w:val="TAC"/>
              <w:rPr>
                <w:lang w:eastAsia="zh-CN"/>
              </w:rPr>
            </w:pPr>
            <w:r w:rsidRPr="00A01642">
              <w:rPr>
                <w:lang w:eastAsia="zh-CN"/>
              </w:rPr>
              <w:t>5</w:t>
            </w:r>
          </w:p>
        </w:tc>
      </w:tr>
      <w:tr w:rsidR="00F9424F" w:rsidRPr="009C5807" w14:paraId="600DB6FF" w14:textId="77777777" w:rsidTr="00F35E7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6594E3B2" w14:textId="77777777" w:rsidR="00F9424F" w:rsidRPr="009C5807" w:rsidRDefault="00F9424F" w:rsidP="00F35E7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BF012DC" w14:textId="77777777" w:rsidR="00F9424F" w:rsidRPr="009C5807" w:rsidRDefault="00F9424F" w:rsidP="00F35E75">
            <w:pPr>
              <w:pStyle w:val="TAN"/>
            </w:pPr>
            <w:r w:rsidRPr="009C5807">
              <w:t>Note 2:</w:t>
            </w:r>
            <w:r w:rsidRPr="009C5807">
              <w:tab/>
              <w:t>It is assumed that the BWP of target cell is the same as the BWP of source cell.</w:t>
            </w:r>
          </w:p>
          <w:p w14:paraId="64104AAD" w14:textId="77777777" w:rsidR="00F9424F" w:rsidRPr="009C5807" w:rsidRDefault="00F9424F" w:rsidP="00F35E75">
            <w:pPr>
              <w:pStyle w:val="TAN"/>
            </w:pPr>
            <w:r w:rsidRPr="009C5807">
              <w:t>Note 3:</w:t>
            </w:r>
            <w:r w:rsidRPr="009C5807">
              <w:tab/>
            </w:r>
            <w:r w:rsidRPr="00A01642">
              <w:t>Void</w:t>
            </w:r>
          </w:p>
        </w:tc>
      </w:tr>
    </w:tbl>
    <w:p w14:paraId="093240E9" w14:textId="77777777" w:rsidR="00F9424F" w:rsidRPr="009C5807" w:rsidRDefault="00F9424F" w:rsidP="00F9424F">
      <w:pPr>
        <w:rPr>
          <w:rFonts w:cs="v4.2.0"/>
        </w:rPr>
      </w:pPr>
    </w:p>
    <w:p w14:paraId="67F0F02D" w14:textId="77777777" w:rsidR="00F9424F" w:rsidRPr="009C5807" w:rsidRDefault="00F9424F" w:rsidP="00F9424F">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14:paraId="213ADDC5" w14:textId="77777777" w:rsidR="00F9424F" w:rsidRPr="009C5807" w:rsidRDefault="00F9424F" w:rsidP="00F9424F">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9424F" w:rsidRPr="009C5807" w14:paraId="7F75CE7E" w14:textId="77777777" w:rsidTr="00F35E7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A5A85DC" w14:textId="77777777" w:rsidR="00F9424F" w:rsidRPr="009C5807" w:rsidRDefault="00F9424F" w:rsidP="00F35E75">
            <w:pPr>
              <w:pStyle w:val="TAH"/>
            </w:pPr>
            <w:r w:rsidRPr="009C5807">
              <w:rPr>
                <w:noProof/>
                <w:lang w:val="en-US" w:eastAsia="zh-CN"/>
              </w:rPr>
              <w:drawing>
                <wp:inline distT="0" distB="0" distL="0" distR="0" wp14:anchorId="32EFE514" wp14:editId="38341139">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DCE4B13" w14:textId="77777777" w:rsidR="00F9424F" w:rsidRPr="009C5807" w:rsidRDefault="00F9424F" w:rsidP="00F35E75">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5E22DEEF" w14:textId="77777777" w:rsidR="00F9424F" w:rsidRPr="009C5807" w:rsidRDefault="00F9424F" w:rsidP="00F35E75">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7ACF5827" w14:textId="77777777" w:rsidR="00F9424F" w:rsidRPr="009C5807" w:rsidRDefault="00F9424F" w:rsidP="00F35E75">
            <w:pPr>
              <w:pStyle w:val="TAH"/>
            </w:pPr>
            <w:r w:rsidRPr="00A01642">
              <w:t>T</w:t>
            </w:r>
            <w:r w:rsidRPr="00A01642">
              <w:rPr>
                <w:vertAlign w:val="subscript"/>
              </w:rPr>
              <w:t>interrupt2</w:t>
            </w:r>
            <w:r w:rsidRPr="00A01642">
              <w:t xml:space="preserve"> </w:t>
            </w:r>
            <w:r w:rsidRPr="00734785">
              <w:t>(</w:t>
            </w:r>
            <w:proofErr w:type="spellStart"/>
            <w:r w:rsidRPr="00734785">
              <w:t>slots</w:t>
            </w:r>
            <w:r w:rsidRPr="00734785">
              <w:rPr>
                <w:vertAlign w:val="superscript"/>
              </w:rPr>
              <w:t>Note</w:t>
            </w:r>
            <w:proofErr w:type="spellEnd"/>
            <w:r w:rsidRPr="00734785">
              <w:rPr>
                <w:vertAlign w:val="superscript"/>
              </w:rPr>
              <w:t xml:space="preserve"> 1</w:t>
            </w:r>
            <w:r w:rsidRPr="00734785">
              <w:t>)</w:t>
            </w:r>
            <w:r w:rsidRPr="00A01642">
              <w:t xml:space="preserve"> for</w:t>
            </w:r>
            <w:r w:rsidRPr="00734785">
              <w:t xml:space="preserve"> asynchronous DAPS HO</w:t>
            </w:r>
          </w:p>
        </w:tc>
      </w:tr>
      <w:tr w:rsidR="00F9424F" w:rsidRPr="009C5807" w14:paraId="209CD6FA"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657FC191" w14:textId="77777777" w:rsidR="00F9424F" w:rsidRPr="009C5807" w:rsidRDefault="00F9424F" w:rsidP="00F35E7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7131B303" w14:textId="77777777" w:rsidR="00F9424F" w:rsidRPr="009C5807" w:rsidRDefault="00F9424F" w:rsidP="00F35E7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AAD640B" w14:textId="77777777" w:rsidR="00F9424F" w:rsidRPr="009C5807" w:rsidRDefault="00F9424F" w:rsidP="00F35E75">
            <w:pPr>
              <w:pStyle w:val="TAC"/>
              <w:rPr>
                <w:rFonts w:cs="Arial"/>
                <w:szCs w:val="18"/>
              </w:rPr>
            </w:pPr>
            <w:r w:rsidRPr="009C5807">
              <w:rPr>
                <w:rFonts w:cs="Arial"/>
                <w:szCs w:val="18"/>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8E3A77B" w14:textId="77777777" w:rsidR="00F9424F" w:rsidRPr="009C5807" w:rsidRDefault="00F9424F" w:rsidP="00F35E75">
            <w:pPr>
              <w:pStyle w:val="TAC"/>
              <w:rPr>
                <w:rFonts w:cs="Arial"/>
                <w:szCs w:val="18"/>
              </w:rPr>
            </w:pPr>
            <w:r w:rsidRPr="00A01642">
              <w:rPr>
                <w:rFonts w:cs="Arial"/>
                <w:szCs w:val="18"/>
              </w:rPr>
              <w:t xml:space="preserve">2+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F9424F" w:rsidRPr="009C5807" w14:paraId="1C624836"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3BEFFEA0" w14:textId="77777777" w:rsidR="00F9424F" w:rsidRPr="009C5807" w:rsidRDefault="00F9424F" w:rsidP="00F35E7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010816BF" w14:textId="77777777" w:rsidR="00F9424F" w:rsidRPr="009C5807" w:rsidRDefault="00F9424F" w:rsidP="00F35E7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5D4FF7" w14:textId="77777777" w:rsidR="00F9424F" w:rsidRPr="009C5807" w:rsidRDefault="00F9424F" w:rsidP="00F35E75">
            <w:pPr>
              <w:pStyle w:val="TAC"/>
              <w:rPr>
                <w:rFonts w:cs="Arial"/>
                <w:szCs w:val="18"/>
              </w:rPr>
            </w:pPr>
            <w:r w:rsidRPr="009C5807">
              <w:rPr>
                <w:rFonts w:cs="Arial"/>
                <w:szCs w:val="18"/>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4CD18182" w14:textId="77777777" w:rsidR="00F9424F" w:rsidRPr="009C5807" w:rsidRDefault="00F9424F" w:rsidP="00F35E75">
            <w:pPr>
              <w:pStyle w:val="TAC"/>
              <w:rPr>
                <w:rFonts w:cs="Arial"/>
                <w:szCs w:val="18"/>
              </w:rPr>
            </w:pPr>
            <w:r w:rsidRPr="00A01642">
              <w:rPr>
                <w:rFonts w:cs="Arial"/>
                <w:szCs w:val="18"/>
              </w:rPr>
              <w:t xml:space="preserve">3+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F9424F" w:rsidRPr="009C5807" w14:paraId="30AAAD8B"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0178F1AC" w14:textId="77777777" w:rsidR="00F9424F" w:rsidRPr="009C5807" w:rsidRDefault="00F9424F" w:rsidP="00F35E7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7DC13DA" w14:textId="77777777" w:rsidR="00F9424F" w:rsidRPr="009C5807" w:rsidRDefault="00F9424F" w:rsidP="00F35E7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0F246CB" w14:textId="77777777" w:rsidR="00F9424F" w:rsidRPr="009C5807" w:rsidRDefault="00F9424F" w:rsidP="00F35E75">
            <w:pPr>
              <w:pStyle w:val="TAC"/>
              <w:rPr>
                <w:rFonts w:cs="Arial"/>
                <w:szCs w:val="18"/>
              </w:rPr>
            </w:pPr>
            <w:r w:rsidRPr="009C5807">
              <w:rPr>
                <w:rFonts w:cs="Arial"/>
                <w:szCs w:val="18"/>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1992D2B8" w14:textId="77777777" w:rsidR="00F9424F" w:rsidRPr="009C5807" w:rsidRDefault="00F9424F" w:rsidP="00F35E75">
            <w:pPr>
              <w:pStyle w:val="TAC"/>
              <w:rPr>
                <w:rFonts w:cs="Arial"/>
                <w:szCs w:val="18"/>
              </w:rPr>
            </w:pPr>
            <w:r w:rsidRPr="00A01642">
              <w:rPr>
                <w:rFonts w:cs="Arial"/>
                <w:szCs w:val="18"/>
              </w:rPr>
              <w:t xml:space="preserve">5+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F9424F" w:rsidRPr="009C5807" w14:paraId="77ED398C" w14:textId="77777777" w:rsidTr="00F35E7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ED07907" w14:textId="77777777" w:rsidR="00F9424F" w:rsidRPr="009C5807" w:rsidRDefault="00F9424F" w:rsidP="00F35E7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EBFB89E" w14:textId="77777777" w:rsidR="00F9424F" w:rsidRPr="009C5807" w:rsidRDefault="00F9424F" w:rsidP="00F35E75">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1A4C47" w14:textId="77777777" w:rsidR="00F9424F" w:rsidRPr="009C5807" w:rsidRDefault="00F9424F" w:rsidP="00F35E75">
            <w:pPr>
              <w:pStyle w:val="TAN"/>
            </w:pPr>
            <w:r w:rsidRPr="009C5807">
              <w:t>Note 3:</w:t>
            </w:r>
            <w:r w:rsidRPr="009C5807">
              <w:tab/>
            </w:r>
            <w:r w:rsidRPr="00A01642">
              <w:t>Void</w:t>
            </w:r>
            <w:r w:rsidRPr="00A01642">
              <w:rPr>
                <w:lang w:eastAsia="zh-CN"/>
              </w:rPr>
              <w:t>.</w:t>
            </w:r>
          </w:p>
        </w:tc>
      </w:tr>
    </w:tbl>
    <w:p w14:paraId="62C5B66E" w14:textId="77777777" w:rsidR="00F9424F" w:rsidRPr="009C5807" w:rsidRDefault="00F9424F" w:rsidP="00F9424F">
      <w:pPr>
        <w:rPr>
          <w:rFonts w:cs="v4.2.0"/>
        </w:rPr>
      </w:pPr>
    </w:p>
    <w:p w14:paraId="55F47C7E" w14:textId="77777777" w:rsidR="00F9424F" w:rsidRPr="009C5807" w:rsidRDefault="00F9424F" w:rsidP="00F9424F">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14:paraId="1F58C225" w14:textId="77777777" w:rsidR="00F9424F" w:rsidRPr="009C5807" w:rsidRDefault="00F9424F" w:rsidP="00F9424F">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9424F" w:rsidRPr="009C5807" w14:paraId="066206F1" w14:textId="77777777" w:rsidTr="00F35E75">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2B1CCD26" w14:textId="77777777" w:rsidR="00F9424F" w:rsidRPr="009C5807" w:rsidRDefault="00F9424F" w:rsidP="00F35E75">
            <w:pPr>
              <w:pStyle w:val="TAH"/>
            </w:pPr>
            <w:r w:rsidRPr="009C5807">
              <w:rPr>
                <w:noProof/>
                <w:lang w:val="en-US" w:eastAsia="zh-CN"/>
              </w:rPr>
              <w:drawing>
                <wp:inline distT="0" distB="0" distL="0" distR="0" wp14:anchorId="40859332" wp14:editId="5F6CB6AF">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AF6FE21" w14:textId="77777777" w:rsidR="00F9424F" w:rsidRPr="009C5807" w:rsidRDefault="00F9424F" w:rsidP="00F35E75">
            <w:pPr>
              <w:pStyle w:val="TAH"/>
            </w:pPr>
            <w:r w:rsidRPr="009C5807">
              <w:t>NR slot length (</w:t>
            </w:r>
            <w:proofErr w:type="spellStart"/>
            <w:r w:rsidRPr="009C5807">
              <w:t>ms</w:t>
            </w:r>
            <w:proofErr w:type="spellEnd"/>
            <w:r w:rsidRPr="009C5807">
              <w:t>)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407FEADD" w14:textId="77777777" w:rsidR="00F9424F" w:rsidRPr="009C5807" w:rsidRDefault="00F9424F" w:rsidP="00F35E75">
            <w:pPr>
              <w:pStyle w:val="TAH"/>
            </w:pPr>
            <w:r w:rsidRPr="009C5807">
              <w:t>T</w:t>
            </w:r>
            <w:r w:rsidRPr="009C5807">
              <w:rPr>
                <w:vertAlign w:val="subscript"/>
              </w:rPr>
              <w:t>interrupt2</w:t>
            </w:r>
            <w:r w:rsidRPr="009C5807">
              <w:t xml:space="preserve"> (slots)</w:t>
            </w:r>
          </w:p>
        </w:tc>
      </w:tr>
      <w:tr w:rsidR="00F9424F" w:rsidRPr="009C5807" w14:paraId="37CEB5A2" w14:textId="77777777" w:rsidTr="00F35E75">
        <w:trPr>
          <w:trHeight w:val="201"/>
          <w:jc w:val="center"/>
        </w:trPr>
        <w:tc>
          <w:tcPr>
            <w:tcW w:w="649" w:type="dxa"/>
            <w:vMerge/>
            <w:tcBorders>
              <w:left w:val="single" w:sz="4" w:space="0" w:color="auto"/>
              <w:bottom w:val="single" w:sz="4" w:space="0" w:color="auto"/>
              <w:right w:val="single" w:sz="4" w:space="0" w:color="auto"/>
            </w:tcBorders>
            <w:vAlign w:val="center"/>
          </w:tcPr>
          <w:p w14:paraId="79B0F92E" w14:textId="77777777" w:rsidR="00F9424F" w:rsidRPr="009C5807" w:rsidRDefault="00F9424F" w:rsidP="00F35E75">
            <w:pPr>
              <w:pStyle w:val="TAH"/>
              <w:rPr>
                <w:noProof/>
                <w:lang w:val="en-US" w:eastAsia="zh-CN"/>
              </w:rPr>
            </w:pPr>
          </w:p>
        </w:tc>
        <w:tc>
          <w:tcPr>
            <w:tcW w:w="1898" w:type="dxa"/>
            <w:vMerge/>
            <w:tcBorders>
              <w:left w:val="single" w:sz="4" w:space="0" w:color="auto"/>
              <w:bottom w:val="single" w:sz="4" w:space="0" w:color="auto"/>
              <w:right w:val="single" w:sz="4" w:space="0" w:color="auto"/>
            </w:tcBorders>
          </w:tcPr>
          <w:p w14:paraId="15544B4E" w14:textId="77777777" w:rsidR="00F9424F" w:rsidRPr="009C5807" w:rsidRDefault="00F9424F" w:rsidP="00F35E75">
            <w:pPr>
              <w:pStyle w:val="TAH"/>
            </w:pPr>
          </w:p>
        </w:tc>
        <w:tc>
          <w:tcPr>
            <w:tcW w:w="1984" w:type="dxa"/>
            <w:tcBorders>
              <w:top w:val="single" w:sz="4" w:space="0" w:color="auto"/>
              <w:left w:val="single" w:sz="4" w:space="0" w:color="auto"/>
              <w:bottom w:val="single" w:sz="4" w:space="0" w:color="auto"/>
              <w:right w:val="single" w:sz="4" w:space="0" w:color="auto"/>
            </w:tcBorders>
          </w:tcPr>
          <w:p w14:paraId="5DD9B0E6" w14:textId="77777777" w:rsidR="00F9424F" w:rsidRPr="009C5807" w:rsidRDefault="00F9424F" w:rsidP="00F35E7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3643EED" w14:textId="77777777" w:rsidR="00F9424F" w:rsidRPr="009C5807" w:rsidRDefault="00F9424F" w:rsidP="00F35E75">
            <w:pPr>
              <w:pStyle w:val="TAH"/>
              <w:rPr>
                <w:lang w:eastAsia="zh-CN"/>
              </w:rPr>
            </w:pPr>
            <w:proofErr w:type="spellStart"/>
            <w:r w:rsidRPr="009C5807">
              <w:rPr>
                <w:rFonts w:hint="eastAsia"/>
                <w:lang w:eastAsia="zh-CN"/>
              </w:rPr>
              <w:t>Async</w:t>
            </w:r>
            <w:proofErr w:type="spellEnd"/>
          </w:p>
        </w:tc>
      </w:tr>
      <w:tr w:rsidR="00F9424F" w:rsidRPr="009C5807" w14:paraId="0D9175C2"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101ACFC9" w14:textId="77777777" w:rsidR="00F9424F" w:rsidRPr="009C5807" w:rsidRDefault="00F9424F" w:rsidP="00F35E7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FA213E1" w14:textId="77777777" w:rsidR="00F9424F" w:rsidRPr="009C5807" w:rsidRDefault="00F9424F" w:rsidP="00F35E7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37E191FB" w14:textId="77777777" w:rsidR="00F9424F" w:rsidRPr="009C5807" w:rsidRDefault="00F9424F" w:rsidP="00F35E7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3AA0BBE" w14:textId="77777777" w:rsidR="00F9424F" w:rsidRPr="009C5807" w:rsidRDefault="00F9424F" w:rsidP="00F35E75">
            <w:pPr>
              <w:pStyle w:val="TAC"/>
              <w:rPr>
                <w:rFonts w:cs="Arial"/>
                <w:szCs w:val="18"/>
              </w:rPr>
            </w:pPr>
            <w:r w:rsidRPr="009C5807">
              <w:rPr>
                <w:rFonts w:cs="Arial"/>
                <w:szCs w:val="18"/>
              </w:rPr>
              <w:t>2</w:t>
            </w:r>
          </w:p>
        </w:tc>
      </w:tr>
      <w:tr w:rsidR="00F9424F" w:rsidRPr="009C5807" w14:paraId="5D90464A" w14:textId="77777777" w:rsidTr="00F35E75">
        <w:trPr>
          <w:jc w:val="center"/>
        </w:trPr>
        <w:tc>
          <w:tcPr>
            <w:tcW w:w="649" w:type="dxa"/>
            <w:tcBorders>
              <w:top w:val="single" w:sz="4" w:space="0" w:color="auto"/>
              <w:left w:val="single" w:sz="4" w:space="0" w:color="auto"/>
              <w:bottom w:val="single" w:sz="4" w:space="0" w:color="auto"/>
              <w:right w:val="single" w:sz="4" w:space="0" w:color="auto"/>
            </w:tcBorders>
            <w:hideMark/>
          </w:tcPr>
          <w:p w14:paraId="205F3F03" w14:textId="77777777" w:rsidR="00F9424F" w:rsidRPr="009C5807" w:rsidRDefault="00F9424F" w:rsidP="00F35E7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1011E06" w14:textId="77777777" w:rsidR="00F9424F" w:rsidRPr="009C5807" w:rsidRDefault="00F9424F" w:rsidP="00F35E7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2E98E0B" w14:textId="77777777" w:rsidR="00F9424F" w:rsidRPr="009C5807" w:rsidRDefault="00F9424F" w:rsidP="00F35E7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4FB08DF" w14:textId="77777777" w:rsidR="00F9424F" w:rsidRPr="009C5807" w:rsidRDefault="00F9424F" w:rsidP="00F35E75">
            <w:pPr>
              <w:pStyle w:val="TAC"/>
              <w:rPr>
                <w:rFonts w:cs="Arial"/>
                <w:szCs w:val="18"/>
              </w:rPr>
            </w:pPr>
            <w:r w:rsidRPr="009C5807">
              <w:rPr>
                <w:rFonts w:cs="Arial"/>
                <w:szCs w:val="18"/>
              </w:rPr>
              <w:t>3</w:t>
            </w:r>
          </w:p>
        </w:tc>
      </w:tr>
      <w:tr w:rsidR="00F9424F" w:rsidRPr="009C5807" w14:paraId="43F308EA" w14:textId="77777777" w:rsidTr="00F35E7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E55D14" w14:textId="77777777" w:rsidR="00F9424F" w:rsidRPr="009C5807" w:rsidRDefault="00F9424F" w:rsidP="00F35E7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43073BA" w14:textId="77777777" w:rsidR="00F9424F" w:rsidRPr="009C5807" w:rsidRDefault="00F9424F" w:rsidP="00F35E7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1D46789" w14:textId="77777777" w:rsidR="00F9424F" w:rsidRPr="009C5807" w:rsidRDefault="00F9424F" w:rsidP="00F35E7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C94CFC2" w14:textId="77777777" w:rsidR="00F9424F" w:rsidRPr="009C5807" w:rsidRDefault="00F9424F" w:rsidP="00F35E75">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E3E70" w14:textId="77777777" w:rsidR="009C146F" w:rsidRDefault="009C146F">
      <w:r>
        <w:separator/>
      </w:r>
    </w:p>
  </w:endnote>
  <w:endnote w:type="continuationSeparator" w:id="0">
    <w:p w14:paraId="2CF56B67" w14:textId="77777777" w:rsidR="009C146F" w:rsidRDefault="009C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C2BC7" w14:textId="77777777" w:rsidR="009C146F" w:rsidRDefault="009C146F">
      <w:r>
        <w:separator/>
      </w:r>
    </w:p>
  </w:footnote>
  <w:footnote w:type="continuationSeparator" w:id="0">
    <w:p w14:paraId="723C008F" w14:textId="77777777" w:rsidR="009C146F" w:rsidRDefault="009C1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64DD6"/>
    <w:rsid w:val="00066745"/>
    <w:rsid w:val="00092E7D"/>
    <w:rsid w:val="000A6394"/>
    <w:rsid w:val="000B7FED"/>
    <w:rsid w:val="000C038A"/>
    <w:rsid w:val="000C6598"/>
    <w:rsid w:val="000F5E30"/>
    <w:rsid w:val="00136B89"/>
    <w:rsid w:val="0014211C"/>
    <w:rsid w:val="0014286E"/>
    <w:rsid w:val="00145D43"/>
    <w:rsid w:val="00183A08"/>
    <w:rsid w:val="00192C46"/>
    <w:rsid w:val="001A08B3"/>
    <w:rsid w:val="001A7B60"/>
    <w:rsid w:val="001B52F0"/>
    <w:rsid w:val="001B7A65"/>
    <w:rsid w:val="001C72B5"/>
    <w:rsid w:val="001E41F3"/>
    <w:rsid w:val="001E5948"/>
    <w:rsid w:val="00255CF8"/>
    <w:rsid w:val="0026004D"/>
    <w:rsid w:val="002640DD"/>
    <w:rsid w:val="00271424"/>
    <w:rsid w:val="00275D12"/>
    <w:rsid w:val="00284FEB"/>
    <w:rsid w:val="002860C4"/>
    <w:rsid w:val="0029117D"/>
    <w:rsid w:val="002B5741"/>
    <w:rsid w:val="00305409"/>
    <w:rsid w:val="00312E53"/>
    <w:rsid w:val="00320184"/>
    <w:rsid w:val="00326D1A"/>
    <w:rsid w:val="00334BA9"/>
    <w:rsid w:val="003609EF"/>
    <w:rsid w:val="00361373"/>
    <w:rsid w:val="0036231A"/>
    <w:rsid w:val="00374DD4"/>
    <w:rsid w:val="003E1A36"/>
    <w:rsid w:val="003E1F71"/>
    <w:rsid w:val="00410371"/>
    <w:rsid w:val="004242F1"/>
    <w:rsid w:val="004B75B7"/>
    <w:rsid w:val="0051580D"/>
    <w:rsid w:val="00525A46"/>
    <w:rsid w:val="00547111"/>
    <w:rsid w:val="00592D74"/>
    <w:rsid w:val="005E0E0A"/>
    <w:rsid w:val="005E2C44"/>
    <w:rsid w:val="00621188"/>
    <w:rsid w:val="006257ED"/>
    <w:rsid w:val="00695808"/>
    <w:rsid w:val="006B46FB"/>
    <w:rsid w:val="006E21FB"/>
    <w:rsid w:val="00704D90"/>
    <w:rsid w:val="00713820"/>
    <w:rsid w:val="0072490C"/>
    <w:rsid w:val="00747E68"/>
    <w:rsid w:val="00763C81"/>
    <w:rsid w:val="00764E94"/>
    <w:rsid w:val="00792342"/>
    <w:rsid w:val="007977A8"/>
    <w:rsid w:val="007B512A"/>
    <w:rsid w:val="007C0489"/>
    <w:rsid w:val="007C0629"/>
    <w:rsid w:val="007C2097"/>
    <w:rsid w:val="007D2289"/>
    <w:rsid w:val="007D55C9"/>
    <w:rsid w:val="007D6A07"/>
    <w:rsid w:val="007E0FFE"/>
    <w:rsid w:val="007E566D"/>
    <w:rsid w:val="007F7259"/>
    <w:rsid w:val="00801BF1"/>
    <w:rsid w:val="008040A8"/>
    <w:rsid w:val="008279FA"/>
    <w:rsid w:val="00832D92"/>
    <w:rsid w:val="008545D3"/>
    <w:rsid w:val="008604F2"/>
    <w:rsid w:val="008626E7"/>
    <w:rsid w:val="00870EE7"/>
    <w:rsid w:val="008863B9"/>
    <w:rsid w:val="008A45A6"/>
    <w:rsid w:val="008C34EF"/>
    <w:rsid w:val="008F686C"/>
    <w:rsid w:val="009148DE"/>
    <w:rsid w:val="00924351"/>
    <w:rsid w:val="00934A90"/>
    <w:rsid w:val="00941E30"/>
    <w:rsid w:val="00954349"/>
    <w:rsid w:val="0095435D"/>
    <w:rsid w:val="009777D9"/>
    <w:rsid w:val="00991B88"/>
    <w:rsid w:val="009A5753"/>
    <w:rsid w:val="009A579D"/>
    <w:rsid w:val="009A662E"/>
    <w:rsid w:val="009C146F"/>
    <w:rsid w:val="009E3297"/>
    <w:rsid w:val="009F734F"/>
    <w:rsid w:val="00A10485"/>
    <w:rsid w:val="00A246B6"/>
    <w:rsid w:val="00A433F0"/>
    <w:rsid w:val="00A47E70"/>
    <w:rsid w:val="00A50CF0"/>
    <w:rsid w:val="00A7671C"/>
    <w:rsid w:val="00A903A3"/>
    <w:rsid w:val="00AA2CBC"/>
    <w:rsid w:val="00AB4AC3"/>
    <w:rsid w:val="00AB535C"/>
    <w:rsid w:val="00AC5820"/>
    <w:rsid w:val="00AD1CD8"/>
    <w:rsid w:val="00AD3D0F"/>
    <w:rsid w:val="00B258BB"/>
    <w:rsid w:val="00B67B97"/>
    <w:rsid w:val="00B83431"/>
    <w:rsid w:val="00B968C8"/>
    <w:rsid w:val="00BA3EC5"/>
    <w:rsid w:val="00BA51D9"/>
    <w:rsid w:val="00BB5DFC"/>
    <w:rsid w:val="00BC4C03"/>
    <w:rsid w:val="00BD279D"/>
    <w:rsid w:val="00BD63BA"/>
    <w:rsid w:val="00BD6BB8"/>
    <w:rsid w:val="00BF099D"/>
    <w:rsid w:val="00C01F01"/>
    <w:rsid w:val="00C1487E"/>
    <w:rsid w:val="00C66BA2"/>
    <w:rsid w:val="00C71692"/>
    <w:rsid w:val="00C810DD"/>
    <w:rsid w:val="00C936B1"/>
    <w:rsid w:val="00C95985"/>
    <w:rsid w:val="00CC10DA"/>
    <w:rsid w:val="00CC13C8"/>
    <w:rsid w:val="00CC2A98"/>
    <w:rsid w:val="00CC5026"/>
    <w:rsid w:val="00CC68D0"/>
    <w:rsid w:val="00D03F9A"/>
    <w:rsid w:val="00D06D51"/>
    <w:rsid w:val="00D24991"/>
    <w:rsid w:val="00D50255"/>
    <w:rsid w:val="00D66520"/>
    <w:rsid w:val="00DB5469"/>
    <w:rsid w:val="00DE34CF"/>
    <w:rsid w:val="00E13F3D"/>
    <w:rsid w:val="00E34898"/>
    <w:rsid w:val="00E72E6A"/>
    <w:rsid w:val="00E83DBE"/>
    <w:rsid w:val="00EA228A"/>
    <w:rsid w:val="00EB09B7"/>
    <w:rsid w:val="00EC55CE"/>
    <w:rsid w:val="00EE7D7C"/>
    <w:rsid w:val="00F25D98"/>
    <w:rsid w:val="00F300FB"/>
    <w:rsid w:val="00F40FD6"/>
    <w:rsid w:val="00F9424F"/>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8803B-3172-4328-A0F2-E1D419F5A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2020-08-07T14:57:00Z</dcterms:created>
  <dcterms:modified xsi:type="dcterms:W3CDTF">2020-08-07T14:57:00Z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(3)TAyl/29zlL0royC0FbpN8NgnQ3X51m45vgw4/ni4VpnF+mXAsso3tlM1yv69LEKuxPBRSc1G
aM3Y6BgejFRjF6ybPGv0bYRHb/xLfHym4eqofnWSAcjhNgFsS4Gp/7TwRjuIMfhRX5u/Nlr1
qwsT3L1Ed4s1AH3X0KMzZrmxpqKWrjC83xxSwJEqE555ZBHBq/HzsXiJF5i89zx7YyYiQMkT
3E1XAB7rGG7jBL51Vj</vt:lpwstr>
  </property>
  <property fmtid="{D5CDD505-2E9C-101B-9397-08002B2CF9AE}" pid="22" name="_2015_ms_pID_7253431">
    <vt:lpwstr>YqEZKro6QWxrwS5yxgL5ZIvm2I+tH6BI13xRJzvqcFw4yoTjBuixVx
TmPKB1SsK6P8OT5Sb4H7N13yyEupar8+pb3beohuI5vHWweWMD3CVEKCNrnYVp3j0lFusAkX
lJKHD7g8rkz6gJJh/TGajy0BGeVOk3oUWKm+sRWxitCp6C72u3vf8dDnt0/OmlK+uGkAijFy
WRHyKWzOTbJZNyf3+KhNNPo8PnAjzKTvv6ba</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